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871F2D" w14:textId="77AB8229" w:rsidR="00CF53B5" w:rsidRDefault="00CF53B5" w:rsidP="004D6F25">
      <w:pPr>
        <w:pStyle w:val="CRCoverPage"/>
        <w:tabs>
          <w:tab w:val="right" w:pos="9639"/>
        </w:tabs>
        <w:spacing w:after="0"/>
        <w:rPr>
          <w:b/>
          <w:i/>
          <w:noProof/>
          <w:sz w:val="28"/>
        </w:rPr>
      </w:pPr>
      <w:r>
        <w:rPr>
          <w:b/>
          <w:noProof/>
          <w:sz w:val="24"/>
        </w:rPr>
        <w:t>3GPP TSG CT WG3 Meeting #13</w:t>
      </w:r>
      <w:r w:rsidR="00D30ECB">
        <w:rPr>
          <w:b/>
          <w:noProof/>
          <w:sz w:val="24"/>
        </w:rPr>
        <w:t>6</w:t>
      </w:r>
      <w:r>
        <w:rPr>
          <w:b/>
          <w:i/>
          <w:noProof/>
          <w:sz w:val="28"/>
        </w:rPr>
        <w:tab/>
        <w:t>C3-24</w:t>
      </w:r>
      <w:r w:rsidR="002F785C">
        <w:rPr>
          <w:b/>
          <w:i/>
          <w:noProof/>
          <w:sz w:val="28"/>
        </w:rPr>
        <w:t>4</w:t>
      </w:r>
      <w:r w:rsidR="00190EF1">
        <w:rPr>
          <w:b/>
          <w:i/>
          <w:noProof/>
          <w:sz w:val="28"/>
        </w:rPr>
        <w:t>179</w:t>
      </w:r>
    </w:p>
    <w:p w14:paraId="69C3DB2F" w14:textId="32D33F1D" w:rsidR="00CF53B5" w:rsidRDefault="00D30ECB" w:rsidP="00CF53B5">
      <w:pPr>
        <w:pStyle w:val="CRCoverPage"/>
        <w:outlineLvl w:val="0"/>
        <w:rPr>
          <w:b/>
          <w:noProof/>
          <w:sz w:val="24"/>
        </w:rPr>
      </w:pPr>
      <w:r w:rsidRPr="00D30ECB">
        <w:rPr>
          <w:b/>
          <w:noProof/>
          <w:sz w:val="24"/>
        </w:rPr>
        <w:t xml:space="preserve">Maastricht, </w:t>
      </w:r>
      <w:r>
        <w:rPr>
          <w:b/>
          <w:noProof/>
          <w:sz w:val="24"/>
        </w:rPr>
        <w:t>NL</w:t>
      </w:r>
      <w:r w:rsidR="00CF53B5">
        <w:rPr>
          <w:b/>
          <w:noProof/>
          <w:sz w:val="24"/>
        </w:rPr>
        <w:t xml:space="preserve">, </w:t>
      </w:r>
      <w:r>
        <w:rPr>
          <w:b/>
          <w:noProof/>
          <w:sz w:val="24"/>
        </w:rPr>
        <w:t>19</w:t>
      </w:r>
      <w:r w:rsidR="00CF53B5">
        <w:rPr>
          <w:b/>
          <w:noProof/>
          <w:sz w:val="24"/>
        </w:rPr>
        <w:t xml:space="preserve"> - </w:t>
      </w:r>
      <w:r>
        <w:rPr>
          <w:b/>
          <w:noProof/>
          <w:sz w:val="24"/>
        </w:rPr>
        <w:t>23</w:t>
      </w:r>
      <w:r w:rsidR="00CF53B5">
        <w:rPr>
          <w:b/>
          <w:noProof/>
          <w:sz w:val="24"/>
        </w:rPr>
        <w:t xml:space="preserve"> </w:t>
      </w:r>
      <w:r>
        <w:rPr>
          <w:b/>
          <w:noProof/>
          <w:sz w:val="24"/>
        </w:rPr>
        <w:t>August</w:t>
      </w:r>
      <w:r w:rsidR="00CF53B5">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39DEBE56" w:rsidR="00D400D6" w:rsidRPr="00410371" w:rsidRDefault="00405047" w:rsidP="008618CF">
            <w:pPr>
              <w:pStyle w:val="CRCoverPage"/>
              <w:spacing w:after="0"/>
              <w:jc w:val="right"/>
              <w:rPr>
                <w:b/>
                <w:noProof/>
                <w:sz w:val="28"/>
              </w:rPr>
            </w:pPr>
            <w:fldSimple w:instr=" DOCPROPERTY  Spec#  \* MERGEFORMAT ">
              <w:r w:rsidR="00D400D6" w:rsidRPr="00410371">
                <w:rPr>
                  <w:b/>
                  <w:noProof/>
                  <w:sz w:val="28"/>
                </w:rPr>
                <w:t>29.</w:t>
              </w:r>
              <w:r w:rsidR="009932AE">
                <w:rPr>
                  <w:b/>
                  <w:noProof/>
                  <w:sz w:val="28"/>
                </w:rPr>
                <w:t>521</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047A405F" w:rsidR="00D400D6" w:rsidRPr="00410371" w:rsidRDefault="00190EF1" w:rsidP="00C3404E">
            <w:pPr>
              <w:pStyle w:val="CRCoverPage"/>
              <w:spacing w:after="0"/>
              <w:rPr>
                <w:noProof/>
              </w:rPr>
            </w:pPr>
            <w:r w:rsidRPr="00190EF1">
              <w:rPr>
                <w:b/>
                <w:noProof/>
                <w:sz w:val="28"/>
              </w:rPr>
              <w:t>0205</w:t>
            </w:r>
            <w:bookmarkStart w:id="0" w:name="_GoBack"/>
            <w:bookmarkEnd w:id="0"/>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6141882" w:rsidR="00D400D6" w:rsidRPr="00410371" w:rsidRDefault="00340011"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6AA0A2CA" w:rsidR="00D400D6" w:rsidRPr="00410371" w:rsidRDefault="00405047" w:rsidP="008618CF">
            <w:pPr>
              <w:pStyle w:val="CRCoverPage"/>
              <w:spacing w:after="0"/>
              <w:jc w:val="center"/>
              <w:rPr>
                <w:noProof/>
                <w:sz w:val="28"/>
              </w:rPr>
            </w:pPr>
            <w:fldSimple w:instr=" DOCPROPERTY  Version  \* MERGEFORMAT ">
              <w:r w:rsidR="00D400D6" w:rsidRPr="00410371">
                <w:rPr>
                  <w:b/>
                  <w:noProof/>
                  <w:sz w:val="28"/>
                </w:rPr>
                <w:t>1</w:t>
              </w:r>
              <w:r w:rsidR="00697EE7">
                <w:rPr>
                  <w:b/>
                  <w:noProof/>
                  <w:sz w:val="28"/>
                </w:rPr>
                <w:t>8</w:t>
              </w:r>
              <w:r w:rsidR="00D400D6" w:rsidRPr="00410371">
                <w:rPr>
                  <w:b/>
                  <w:noProof/>
                  <w:sz w:val="28"/>
                </w:rPr>
                <w:t>.</w:t>
              </w:r>
              <w:r w:rsidR="009932AE">
                <w:rPr>
                  <w:b/>
                  <w:noProof/>
                  <w:sz w:val="28"/>
                </w:rPr>
                <w:t>5</w:t>
              </w:r>
              <w:r w:rsidR="00D400D6" w:rsidRPr="00410371">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23BE80EC" w:rsidR="00D400D6" w:rsidRDefault="00761D0A" w:rsidP="008618CF">
            <w:pPr>
              <w:pStyle w:val="CRCoverPage"/>
              <w:spacing w:after="0"/>
              <w:ind w:left="100"/>
              <w:rPr>
                <w:noProof/>
              </w:rPr>
            </w:pPr>
            <w:r w:rsidRPr="00761D0A">
              <w:t xml:space="preserve">Updates and corrections to the </w:t>
            </w:r>
            <w:proofErr w:type="spellStart"/>
            <w:r w:rsidRPr="00761D0A">
              <w:t>Nbsf_Management</w:t>
            </w:r>
            <w:proofErr w:type="spellEnd"/>
            <w:r w:rsidRPr="00761D0A">
              <w:t xml:space="preserve"> API</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54C420CA" w:rsidR="00D400D6" w:rsidRDefault="006D5D89" w:rsidP="008618CF">
            <w:pPr>
              <w:pStyle w:val="CRCoverPage"/>
              <w:spacing w:after="0"/>
              <w:ind w:left="100"/>
              <w:rPr>
                <w:noProof/>
              </w:rPr>
            </w:pPr>
            <w:r>
              <w:t>SBIProtoc19</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4BAAC8EB" w:rsidR="00D400D6" w:rsidRDefault="007F491C" w:rsidP="008618CF">
            <w:pPr>
              <w:pStyle w:val="CRCoverPage"/>
              <w:spacing w:after="0"/>
              <w:ind w:left="100"/>
              <w:rPr>
                <w:noProof/>
              </w:rPr>
            </w:pPr>
            <w:r>
              <w:t>202</w:t>
            </w:r>
            <w:r w:rsidR="00992338">
              <w:t>4</w:t>
            </w:r>
            <w:r>
              <w:t>-</w:t>
            </w:r>
            <w:r w:rsidR="00125AB3">
              <w:t>08</w:t>
            </w:r>
            <w:r>
              <w:t>-</w:t>
            </w:r>
            <w:r w:rsidR="00125AB3">
              <w:t>1</w:t>
            </w:r>
            <w:r w:rsidR="0043013A">
              <w:t>2</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275C4E1B" w:rsidR="00D400D6" w:rsidRPr="00116815" w:rsidRDefault="00D20434"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1112EF2A" w:rsidR="00D400D6" w:rsidRDefault="00405047" w:rsidP="008618CF">
            <w:pPr>
              <w:pStyle w:val="CRCoverPage"/>
              <w:spacing w:after="0"/>
              <w:ind w:left="100"/>
              <w:rPr>
                <w:noProof/>
              </w:rPr>
            </w:pPr>
            <w:fldSimple w:instr=" DOCPROPERTY  Release  \* MERGEFORMAT ">
              <w:r w:rsidR="00D400D6">
                <w:rPr>
                  <w:noProof/>
                </w:rPr>
                <w:t>Rel-1</w:t>
              </w:r>
              <w:r w:rsidR="00CC1BB1">
                <w:rPr>
                  <w:noProof/>
                </w:rPr>
                <w:t>8</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0FD26AFB" w14:textId="20331C66" w:rsidR="0064682D" w:rsidRDefault="00A56D44" w:rsidP="00CD3E05">
            <w:pPr>
              <w:pStyle w:val="CRCoverPage"/>
              <w:spacing w:after="0"/>
              <w:ind w:left="100"/>
              <w:rPr>
                <w:noProof/>
              </w:rPr>
            </w:pPr>
            <w:r>
              <w:rPr>
                <w:noProof/>
              </w:rPr>
              <w:t>T</w:t>
            </w:r>
            <w:r w:rsidR="0064682D">
              <w:rPr>
                <w:noProof/>
              </w:rPr>
              <w:t>he following issues have been identified:</w:t>
            </w:r>
          </w:p>
          <w:p w14:paraId="082309AF" w14:textId="77777777" w:rsidR="00E36CA3" w:rsidRDefault="00743D84" w:rsidP="008A42FE">
            <w:pPr>
              <w:pStyle w:val="CRCoverPage"/>
              <w:numPr>
                <w:ilvl w:val="0"/>
                <w:numId w:val="6"/>
              </w:numPr>
              <w:spacing w:after="0"/>
              <w:rPr>
                <w:noProof/>
              </w:rPr>
            </w:pPr>
            <w:r>
              <w:rPr>
                <w:noProof/>
              </w:rPr>
              <w:t xml:space="preserve">The </w:t>
            </w:r>
            <w:r w:rsidR="00D75503">
              <w:rPr>
                <w:noProof/>
              </w:rPr>
              <w:t>"ES3XX" fetaure was introduced in Rel-16 to define the support of the 3GPP-defined 3xx-based redirection mechanism as an option on top of the baseline</w:t>
            </w:r>
            <w:r w:rsidR="00476F9E">
              <w:t>.</w:t>
            </w:r>
            <w:r w:rsidR="00D75503">
              <w:t xml:space="preserve"> However, it was agreed back then that this mechanism will become part of the baseline starting from the following release, i.e., Rel-17, that is why all the APIs/resources/methods/operations defined starting in Rel-17 have this mechanism have the 3xx status codes defined without any feature dependency. In this specification though, some of the methods defined on resources introduced in Rel-17 under the TEI17_DCAMP or 5MBS WI have mistakenly defined the 3xx status codes as dependent of the Rel-16 "ES3XX" feature, which is incorrect.</w:t>
            </w:r>
          </w:p>
          <w:p w14:paraId="088FC28A" w14:textId="77777777" w:rsidR="00D75503" w:rsidRDefault="00D75503" w:rsidP="008A42FE">
            <w:pPr>
              <w:pStyle w:val="CRCoverPage"/>
              <w:numPr>
                <w:ilvl w:val="0"/>
                <w:numId w:val="6"/>
              </w:numPr>
              <w:spacing w:after="0"/>
              <w:rPr>
                <w:noProof/>
              </w:rPr>
            </w:pPr>
            <w:r>
              <w:rPr>
                <w:noProof/>
              </w:rPr>
              <w:t>In addition, some of the GET methods on collection-type of resources are missing the support of this mechanism.</w:t>
            </w:r>
          </w:p>
          <w:p w14:paraId="6F1BADD1" w14:textId="77777777" w:rsidR="00D75503" w:rsidRDefault="00D75503" w:rsidP="008A42FE">
            <w:pPr>
              <w:pStyle w:val="CRCoverPage"/>
              <w:numPr>
                <w:ilvl w:val="0"/>
                <w:numId w:val="6"/>
              </w:numPr>
              <w:spacing w:after="0"/>
              <w:rPr>
                <w:noProof/>
              </w:rPr>
            </w:pPr>
            <w:r>
              <w:rPr>
                <w:noProof/>
              </w:rPr>
              <w:t xml:space="preserve">The update of the "Individual Binding Subscription" resource currently only support the PUT method case, whereas the PATCH method support is missing, unlike the other similar resources of this API that </w:t>
            </w:r>
            <w:r w:rsidR="00E709DD">
              <w:rPr>
                <w:noProof/>
              </w:rPr>
              <w:t xml:space="preserve">even </w:t>
            </w:r>
            <w:r>
              <w:rPr>
                <w:noProof/>
              </w:rPr>
              <w:t xml:space="preserve">only define the support of PATCH. </w:t>
            </w:r>
            <w:r w:rsidR="00E709DD">
              <w:rPr>
                <w:noProof/>
              </w:rPr>
              <w:t>This prevents implementations from using the PATCH method that enables a faster update procedure especially in case one or very few attributes need to be updated (e.g., only the notification URI).</w:t>
            </w:r>
          </w:p>
          <w:p w14:paraId="0E78E04D" w14:textId="77777777" w:rsidR="00E709DD" w:rsidRDefault="00E709DD" w:rsidP="008A42FE">
            <w:pPr>
              <w:pStyle w:val="CRCoverPage"/>
              <w:numPr>
                <w:ilvl w:val="0"/>
                <w:numId w:val="6"/>
              </w:numPr>
              <w:spacing w:after="0"/>
              <w:rPr>
                <w:noProof/>
              </w:rPr>
            </w:pPr>
            <w:r>
              <w:rPr>
                <w:noProof/>
              </w:rPr>
              <w:t>Some of the resource URIs have trailing spaces at the end, which is incorrect.</w:t>
            </w:r>
          </w:p>
          <w:p w14:paraId="24ABD935" w14:textId="4025F0D6" w:rsidR="00E53134" w:rsidRPr="00F733EA" w:rsidRDefault="00E53134" w:rsidP="008A42FE">
            <w:pPr>
              <w:pStyle w:val="CRCoverPage"/>
              <w:numPr>
                <w:ilvl w:val="0"/>
                <w:numId w:val="6"/>
              </w:numPr>
              <w:spacing w:after="0"/>
              <w:rPr>
                <w:noProof/>
              </w:rPr>
            </w:pPr>
            <w:r>
              <w:rPr>
                <w:noProof/>
              </w:rPr>
              <w:t>The reference number for TS 29.500 is incorrect in some occurrences of the TS.</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350C8EAB" w:rsidR="00634EF4" w:rsidRPr="00C264B2" w:rsidRDefault="00A472CB" w:rsidP="008A42FE">
            <w:pPr>
              <w:pStyle w:val="CRCoverPage"/>
              <w:numPr>
                <w:ilvl w:val="0"/>
                <w:numId w:val="4"/>
              </w:numPr>
              <w:spacing w:after="0"/>
              <w:rPr>
                <w:noProof/>
              </w:rPr>
            </w:pPr>
            <w:r>
              <w:rPr>
                <w:noProof/>
              </w:rPr>
              <w:t>Address all the above-detailed issues</w:t>
            </w:r>
            <w:r w:rsidR="00DF068F">
              <w:rPr>
                <w:noProof/>
              </w:rPr>
              <w:t xml:space="preserve"> in a backwards compatible way</w:t>
            </w:r>
            <w:r w:rsidR="008A42FE">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5AD69A46" w:rsidR="00116EF4" w:rsidRPr="00C264B2" w:rsidRDefault="00E36CA3" w:rsidP="00B96539">
            <w:pPr>
              <w:pStyle w:val="CRCoverPage"/>
              <w:numPr>
                <w:ilvl w:val="0"/>
                <w:numId w:val="4"/>
              </w:numPr>
              <w:spacing w:after="0"/>
              <w:rPr>
                <w:noProof/>
              </w:rPr>
            </w:pPr>
            <w:r>
              <w:rPr>
                <w:noProof/>
              </w:rPr>
              <w:t xml:space="preserve">The </w:t>
            </w:r>
            <w:r w:rsidR="00DF068F">
              <w:rPr>
                <w:noProof/>
              </w:rPr>
              <w:t>above-detailed issues remain in the specification</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089B3BED" w:rsidR="001E41F3" w:rsidRPr="005F4248" w:rsidRDefault="00D20434" w:rsidP="00342210">
            <w:pPr>
              <w:pStyle w:val="CRCoverPage"/>
              <w:spacing w:after="0"/>
              <w:ind w:left="100"/>
              <w:rPr>
                <w:noProof/>
              </w:rPr>
            </w:pPr>
            <w:r>
              <w:rPr>
                <w:lang w:val="en-US"/>
              </w:rPr>
              <w:t>4.2.6.3</w:t>
            </w:r>
            <w:r>
              <w:rPr>
                <w:lang w:val="fr-FR"/>
              </w:rPr>
              <w:t xml:space="preserve">, </w:t>
            </w:r>
            <w:r w:rsidR="00984A13">
              <w:rPr>
                <w:lang w:val="fr-FR"/>
              </w:rPr>
              <w:t xml:space="preserve">4.2.7.2, 4.2.8.2, </w:t>
            </w:r>
            <w:r w:rsidR="007553A8">
              <w:t>5.3.1, 5.3.2.2, 5.3.2.3.1, 5.3.2.3.2, 5.3.3.2, 5.3.4.2, 5.3.4.3.1, 5.3.5.2, 5.3.5.3.</w:t>
            </w:r>
            <w:r w:rsidR="007553A8" w:rsidRPr="007553A8">
              <w:rPr>
                <w:highlight w:val="yellow"/>
              </w:rPr>
              <w:t>1A</w:t>
            </w:r>
            <w:r w:rsidR="007553A8">
              <w:t xml:space="preserve"> (new clause), 5.3.5.3.1, 5.3.5.3.2, 5.3.7.2, </w:t>
            </w:r>
            <w:r w:rsidR="007553A8">
              <w:lastRenderedPageBreak/>
              <w:t>5.3.7.3.1, 5.3.7.3.2, 5.3.8.2, 5.3.8.3.1, 5.3.8.3.2, 5.3.9.2, 5.3.9.3.2, 5.3.10.2, 5.3.10.3.1, 5.3.10.3.2, 5.6.1, 5.6.2.7, 5.6.2.19, A.2</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57601525" w:rsidR="001E41F3" w:rsidRDefault="007C5216">
            <w:pPr>
              <w:pStyle w:val="CRCoverPage"/>
              <w:spacing w:after="0"/>
              <w:ind w:left="100"/>
              <w:rPr>
                <w:noProof/>
              </w:rPr>
            </w:pPr>
            <w:r>
              <w:rPr>
                <w:noProof/>
              </w:rPr>
              <w:t xml:space="preserve">This CR </w:t>
            </w:r>
            <w:r w:rsidR="003E665F">
              <w:rPr>
                <w:noProof/>
              </w:rPr>
              <w:t>introduces backwards compatible new features and corrections to</w:t>
            </w:r>
            <w:r w:rsidR="008C186B">
              <w:rPr>
                <w:noProof/>
              </w:rPr>
              <w:t xml:space="preserve"> </w:t>
            </w:r>
            <w:r w:rsidR="0080513A">
              <w:rPr>
                <w:noProof/>
              </w:rPr>
              <w:t>the</w:t>
            </w:r>
            <w:r w:rsidR="00FE7E98">
              <w:rPr>
                <w:noProof/>
              </w:rPr>
              <w:t xml:space="preserve"> OpenAPI description</w:t>
            </w:r>
            <w:r w:rsidR="005933C6">
              <w:rPr>
                <w:noProof/>
              </w:rPr>
              <w:t xml:space="preserve"> </w:t>
            </w:r>
            <w:r w:rsidR="0080513A">
              <w:rPr>
                <w:noProof/>
              </w:rPr>
              <w:t>of the</w:t>
            </w:r>
            <w:r w:rsidR="00F918DF" w:rsidRPr="00D3062E">
              <w:t xml:space="preserve"> </w:t>
            </w:r>
            <w:proofErr w:type="spellStart"/>
            <w:r w:rsidR="003E665F">
              <w:t>Nbsf_Management</w:t>
            </w:r>
            <w:proofErr w:type="spellEnd"/>
            <w:r w:rsidR="003E665F">
              <w:t xml:space="preserve"> </w:t>
            </w:r>
            <w:r w:rsidR="00F742E7">
              <w:t>API</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3AB75907" w14:textId="77777777" w:rsidR="00D20434" w:rsidRDefault="00D20434" w:rsidP="00D20434">
      <w:pPr>
        <w:pStyle w:val="Heading4"/>
        <w:rPr>
          <w:lang w:val="en-US"/>
        </w:rPr>
      </w:pPr>
      <w:bookmarkStart w:id="2" w:name="_Toc104546034"/>
      <w:bookmarkStart w:id="3" w:name="_Toc112935817"/>
      <w:bookmarkStart w:id="4" w:name="_Toc90656254"/>
      <w:bookmarkStart w:id="5" w:name="_Toc83233126"/>
      <w:bookmarkStart w:id="6" w:name="_Toc120677428"/>
      <w:bookmarkStart w:id="7" w:name="_Toc97197738"/>
      <w:bookmarkStart w:id="8" w:name="_Toc120679793"/>
      <w:bookmarkStart w:id="9" w:name="_Toc114134198"/>
      <w:bookmarkStart w:id="10" w:name="_Toc94034123"/>
      <w:bookmarkStart w:id="11" w:name="_Toc100955376"/>
      <w:bookmarkStart w:id="12" w:name="_Toc85528203"/>
      <w:bookmarkStart w:id="13" w:name="_Toc133434173"/>
      <w:bookmarkStart w:id="14" w:name="_Toc138760650"/>
      <w:bookmarkStart w:id="15" w:name="_Toc161998704"/>
      <w:bookmarkStart w:id="16" w:name="_Toc170120875"/>
      <w:bookmarkStart w:id="17" w:name="_Toc94034140"/>
      <w:bookmarkStart w:id="18" w:name="_Toc66233187"/>
      <w:bookmarkStart w:id="19" w:name="_Toc66233850"/>
      <w:bookmarkStart w:id="20" w:name="_Toc45134067"/>
      <w:bookmarkStart w:id="21" w:name="_Toc114134215"/>
      <w:bookmarkStart w:id="22" w:name="_Toc59018029"/>
      <w:bookmarkStart w:id="23" w:name="_Toc56634734"/>
      <w:bookmarkStart w:id="24" w:name="_Toc34251337"/>
      <w:bookmarkStart w:id="25" w:name="_Toc104546051"/>
      <w:bookmarkStart w:id="26" w:name="_Toc43388785"/>
      <w:bookmarkStart w:id="27" w:name="_Toc120677445"/>
      <w:bookmarkStart w:id="28" w:name="_Toc28012892"/>
      <w:bookmarkStart w:id="29" w:name="_Toc120679810"/>
      <w:bookmarkStart w:id="30" w:name="_Toc100955393"/>
      <w:bookmarkStart w:id="31" w:name="_Toc90656271"/>
      <w:bookmarkStart w:id="32" w:name="_Toc112935834"/>
      <w:bookmarkStart w:id="33" w:name="_Toc70542013"/>
      <w:bookmarkStart w:id="34" w:name="_Toc83233143"/>
      <w:bookmarkStart w:id="35" w:name="_Toc63194099"/>
      <w:bookmarkStart w:id="36" w:name="_Toc51763130"/>
      <w:bookmarkStart w:id="37" w:name="_Toc36103033"/>
      <w:bookmarkStart w:id="38" w:name="_Toc97197755"/>
      <w:bookmarkStart w:id="39" w:name="_Toc68169067"/>
      <w:bookmarkStart w:id="40" w:name="_Toc85528220"/>
      <w:bookmarkStart w:id="41" w:name="_Toc133434190"/>
      <w:bookmarkStart w:id="42" w:name="_Toc138760667"/>
      <w:bookmarkStart w:id="43" w:name="_Toc161998721"/>
      <w:bookmarkStart w:id="44" w:name="_Toc170120892"/>
      <w:bookmarkStart w:id="45" w:name="_Toc51763133"/>
      <w:bookmarkStart w:id="46" w:name="_Toc45134070"/>
      <w:bookmarkStart w:id="47" w:name="_Toc63194102"/>
      <w:bookmarkStart w:id="48" w:name="_Toc56634737"/>
      <w:bookmarkStart w:id="49" w:name="_Toc100955396"/>
      <w:bookmarkStart w:id="50" w:name="_Toc70542016"/>
      <w:bookmarkStart w:id="51" w:name="_Toc66233853"/>
      <w:bookmarkStart w:id="52" w:name="_Toc85528223"/>
      <w:bookmarkStart w:id="53" w:name="_Toc43388788"/>
      <w:bookmarkStart w:id="54" w:name="_Toc114134218"/>
      <w:bookmarkStart w:id="55" w:name="_Toc104546054"/>
      <w:bookmarkStart w:id="56" w:name="_Toc112935837"/>
      <w:bookmarkStart w:id="57" w:name="_Toc94034143"/>
      <w:bookmarkStart w:id="58" w:name="_Toc34251340"/>
      <w:bookmarkStart w:id="59" w:name="_Toc97197758"/>
      <w:bookmarkStart w:id="60" w:name="_Toc120679813"/>
      <w:bookmarkStart w:id="61" w:name="_Toc36103036"/>
      <w:bookmarkStart w:id="62" w:name="_Toc28012895"/>
      <w:bookmarkStart w:id="63" w:name="_Toc68169070"/>
      <w:bookmarkStart w:id="64" w:name="_Toc90656274"/>
      <w:bookmarkStart w:id="65" w:name="_Toc66233190"/>
      <w:bookmarkStart w:id="66" w:name="_Toc120677448"/>
      <w:bookmarkStart w:id="67" w:name="_Toc83233146"/>
      <w:bookmarkStart w:id="68" w:name="_Toc59018032"/>
      <w:bookmarkStart w:id="69" w:name="_Toc133434193"/>
      <w:bookmarkStart w:id="70" w:name="_Toc138760670"/>
      <w:bookmarkStart w:id="71" w:name="_Toc161998724"/>
      <w:bookmarkStart w:id="72" w:name="_Toc170120895"/>
      <w:bookmarkStart w:id="73" w:name="_Toc90656276"/>
      <w:bookmarkStart w:id="74" w:name="_Toc59018034"/>
      <w:bookmarkStart w:id="75" w:name="_Toc63194104"/>
      <w:bookmarkStart w:id="76" w:name="_Toc120677450"/>
      <w:bookmarkStart w:id="77" w:name="_Toc66233855"/>
      <w:bookmarkStart w:id="78" w:name="_Toc120679815"/>
      <w:bookmarkStart w:id="79" w:name="_Toc45134072"/>
      <w:bookmarkStart w:id="80" w:name="_Toc28012897"/>
      <w:bookmarkStart w:id="81" w:name="_Toc70542018"/>
      <w:bookmarkStart w:id="82" w:name="_Toc100955398"/>
      <w:bookmarkStart w:id="83" w:name="_Toc94034145"/>
      <w:bookmarkStart w:id="84" w:name="_Toc97197760"/>
      <w:bookmarkStart w:id="85" w:name="_Toc104546056"/>
      <w:bookmarkStart w:id="86" w:name="_Toc51763135"/>
      <w:bookmarkStart w:id="87" w:name="_Toc56634739"/>
      <w:bookmarkStart w:id="88" w:name="_Toc112935839"/>
      <w:bookmarkStart w:id="89" w:name="_Toc85528225"/>
      <w:bookmarkStart w:id="90" w:name="_Toc114134220"/>
      <w:bookmarkStart w:id="91" w:name="_Toc66233192"/>
      <w:bookmarkStart w:id="92" w:name="_Toc34251342"/>
      <w:bookmarkStart w:id="93" w:name="_Toc83233148"/>
      <w:bookmarkStart w:id="94" w:name="_Toc68169072"/>
      <w:bookmarkStart w:id="95" w:name="_Toc43388790"/>
      <w:bookmarkStart w:id="96" w:name="_Toc36103038"/>
      <w:bookmarkStart w:id="97" w:name="_Toc133434195"/>
      <w:bookmarkStart w:id="98" w:name="_Toc138760672"/>
      <w:bookmarkStart w:id="99" w:name="_Toc161998726"/>
      <w:bookmarkStart w:id="100" w:name="_Toc170120897"/>
      <w:r>
        <w:rPr>
          <w:lang w:val="en-US"/>
        </w:rPr>
        <w:t>4.2.6.3</w:t>
      </w:r>
      <w:r>
        <w:rPr>
          <w:lang w:val="en-US"/>
        </w:rPr>
        <w:tab/>
        <w:t>Modifying an existing subscription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26DF2222" w14:textId="77777777" w:rsidR="00D20434" w:rsidRDefault="00D20434" w:rsidP="00D20434">
      <w:pPr>
        <w:rPr>
          <w:lang w:val="en-US"/>
        </w:rPr>
      </w:pPr>
      <w:r>
        <w:rPr>
          <w:lang w:val="en-US"/>
        </w:rPr>
        <w:t>Figure 4.2.6.3-1 illustrates the modification of an existing subscription.</w:t>
      </w:r>
    </w:p>
    <w:p w14:paraId="592D3BDB" w14:textId="5A18F9DF" w:rsidR="00D20434" w:rsidDel="003738C3" w:rsidRDefault="00D20434" w:rsidP="00D20434">
      <w:pPr>
        <w:pStyle w:val="TH"/>
        <w:rPr>
          <w:del w:id="101" w:author="Huawei [Abdessamad] 2024-07" w:date="2024-07-18T18:52:00Z"/>
          <w:lang w:val="en-US"/>
        </w:rPr>
      </w:pPr>
    </w:p>
    <w:p w14:paraId="375E21AB" w14:textId="6F9DC2B0" w:rsidR="00D20434" w:rsidRDefault="00D20434" w:rsidP="00D20434">
      <w:pPr>
        <w:pStyle w:val="TH"/>
        <w:rPr>
          <w:lang w:val="en-US"/>
        </w:rPr>
      </w:pPr>
      <w:r>
        <w:rPr>
          <w:noProof/>
          <w:lang w:val="en-US"/>
        </w:rPr>
        <w:object w:dxaOrig="9856" w:dyaOrig="3268" w14:anchorId="05CD94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13" o:spid="_x0000_i1025" type="#_x0000_t75" style="width:478.55pt;height:156.95pt;mso-position-horizontal-relative:page;mso-position-vertical-relative:page" o:ole="">
            <v:imagedata r:id="rId13" o:title=""/>
          </v:shape>
          <o:OLEObject Type="Embed" ProgID="Visio.Drawing.11" ShapeID="Object 13" DrawAspect="Content" ObjectID="_1784970026" r:id="rId14"/>
        </w:object>
      </w:r>
      <w:bookmarkStart w:id="102" w:name="_MON_1782835850"/>
      <w:bookmarkEnd w:id="102"/>
      <w:ins w:id="103" w:author="Huawei [Abdessamad] 2024-07" w:date="2024-07-18T18:52:00Z">
        <w:r w:rsidR="000D20D4">
          <w:object w:dxaOrig="9620" w:dyaOrig="3089" w14:anchorId="54638843">
            <v:shape id="_x0000_i1026" type="#_x0000_t75" style="width:480.95pt;height:154.55pt" o:ole="">
              <v:imagedata r:id="rId15" o:title=""/>
            </v:shape>
            <o:OLEObject Type="Embed" ProgID="Word.Document.8" ShapeID="_x0000_i1026" DrawAspect="Content" ObjectID="_1784970027" r:id="rId16">
              <o:FieldCodes>\s</o:FieldCodes>
            </o:OLEObject>
          </w:object>
        </w:r>
      </w:ins>
    </w:p>
    <w:p w14:paraId="313E602F" w14:textId="77777777" w:rsidR="00D20434" w:rsidRDefault="00D20434" w:rsidP="00D20434">
      <w:pPr>
        <w:pStyle w:val="TF"/>
        <w:rPr>
          <w:lang w:val="en-US"/>
        </w:rPr>
      </w:pPr>
      <w:r>
        <w:rPr>
          <w:lang w:val="en-US"/>
        </w:rPr>
        <w:t>Figure 4.2.6.3-1: Modification of an existing subscription</w:t>
      </w:r>
    </w:p>
    <w:p w14:paraId="40FCB45B" w14:textId="361A4CFA" w:rsidR="00D20434" w:rsidRDefault="00D20434" w:rsidP="00D20434">
      <w:pPr>
        <w:rPr>
          <w:lang w:val="en-US"/>
        </w:rPr>
      </w:pPr>
      <w:r>
        <w:rPr>
          <w:lang w:val="en-US"/>
        </w:rPr>
        <w:t>To modify an existing subscription to event notifications, the NF service consumer shall send an HTTP PUT</w:t>
      </w:r>
      <w:ins w:id="104" w:author="Huawei [Abdessamad] 2024-07" w:date="2024-07-18T18:53:00Z">
        <w:r w:rsidR="000D20D4" w:rsidRPr="000D20D4">
          <w:rPr>
            <w:lang w:val="en-US"/>
          </w:rPr>
          <w:t>/P</w:t>
        </w:r>
        <w:r w:rsidR="000D20D4">
          <w:rPr>
            <w:lang w:val="en-US"/>
          </w:rPr>
          <w:t>ACTH</w:t>
        </w:r>
      </w:ins>
      <w:r>
        <w:rPr>
          <w:lang w:val="en-US"/>
        </w:rPr>
        <w:t xml:space="preserve"> request with: "{</w:t>
      </w:r>
      <w:proofErr w:type="spellStart"/>
      <w:r>
        <w:rPr>
          <w:lang w:val="en-US"/>
        </w:rPr>
        <w:t>apiRoot</w:t>
      </w:r>
      <w:proofErr w:type="spellEnd"/>
      <w:r>
        <w:rPr>
          <w:lang w:val="en-US"/>
        </w:rPr>
        <w:t>}/</w:t>
      </w:r>
      <w:proofErr w:type="spellStart"/>
      <w:r>
        <w:rPr>
          <w:lang w:val="en-US"/>
        </w:rPr>
        <w:t>nbsf</w:t>
      </w:r>
      <w:proofErr w:type="spellEnd"/>
      <w:r>
        <w:rPr>
          <w:lang w:val="en-US"/>
        </w:rPr>
        <w:t>-</w:t>
      </w:r>
      <w:r>
        <w:rPr>
          <w:rFonts w:eastAsia="Batang" w:hint="eastAsia"/>
        </w:rPr>
        <w:t>m</w:t>
      </w:r>
      <w:r>
        <w:rPr>
          <w:rFonts w:eastAsia="Batang"/>
        </w:rPr>
        <w:t>anagement</w:t>
      </w:r>
      <w:r>
        <w:rPr>
          <w:lang w:val="en-US"/>
        </w:rPr>
        <w:t>/&lt;</w:t>
      </w:r>
      <w:proofErr w:type="spellStart"/>
      <w:r>
        <w:rPr>
          <w:lang w:val="en-US"/>
        </w:rPr>
        <w:t>apiVersion</w:t>
      </w:r>
      <w:proofErr w:type="spellEnd"/>
      <w:r>
        <w:rPr>
          <w:lang w:val="en-US"/>
        </w:rPr>
        <w:t>&gt;/subscriptions/{</w:t>
      </w:r>
      <w:proofErr w:type="spellStart"/>
      <w:r>
        <w:rPr>
          <w:bCs/>
          <w:lang w:val="en-US" w:eastAsia="zh-CN"/>
        </w:rPr>
        <w:t>subId</w:t>
      </w:r>
      <w:proofErr w:type="spellEnd"/>
      <w:r>
        <w:rPr>
          <w:lang w:val="en-US"/>
        </w:rPr>
        <w:t>}" as Resource URI, where "{</w:t>
      </w:r>
      <w:proofErr w:type="spellStart"/>
      <w:r>
        <w:rPr>
          <w:bCs/>
          <w:lang w:val="en-US" w:eastAsia="zh-CN"/>
        </w:rPr>
        <w:t>subId</w:t>
      </w:r>
      <w:proofErr w:type="spellEnd"/>
      <w:r>
        <w:rPr>
          <w:lang w:val="en-US"/>
        </w:rPr>
        <w:t xml:space="preserve">}" is the subscription correlation ID of the existing subscription, </w:t>
      </w:r>
      <w:del w:id="105" w:author="Huawei [Abdessamad] 2024-07" w:date="2024-07-18T18:54:00Z">
        <w:r w:rsidDel="000D20D4">
          <w:rPr>
            <w:lang w:val="en-US"/>
          </w:rPr>
          <w:delText xml:space="preserve">and </w:delText>
        </w:r>
      </w:del>
      <w:bookmarkStart w:id="106" w:name="_Hlk172221199"/>
      <w:ins w:id="107" w:author="Huawei [Abdessamad] 2024-07" w:date="2024-07-18T18:54:00Z">
        <w:r w:rsidR="000D20D4">
          <w:t xml:space="preserve">with the request body including </w:t>
        </w:r>
      </w:ins>
      <w:ins w:id="108" w:author="Huawei [Abdessamad] 2024-07" w:date="2024-07-18T18:53:00Z">
        <w:r w:rsidR="000D20D4" w:rsidRPr="000D20D4">
          <w:rPr>
            <w:lang w:val="en-US"/>
          </w:rPr>
          <w:t>ei</w:t>
        </w:r>
        <w:r w:rsidR="000D20D4">
          <w:rPr>
            <w:lang w:val="en-US"/>
          </w:rPr>
          <w:t>ther:</w:t>
        </w:r>
      </w:ins>
      <w:del w:id="109" w:author="Huawei [Abdessamad] 2024-07" w:date="2024-07-18T18:53:00Z">
        <w:r w:rsidDel="000D20D4">
          <w:delText>BsfSubscription</w:delText>
        </w:r>
        <w:r w:rsidDel="000D20D4">
          <w:rPr>
            <w:lang w:val="en-US"/>
          </w:rPr>
          <w:delText xml:space="preserve"> </w:delText>
        </w:r>
        <w:bookmarkEnd w:id="106"/>
        <w:r w:rsidDel="000D20D4">
          <w:rPr>
            <w:lang w:val="en-US"/>
          </w:rPr>
          <w:delText>data structure as request body as described in clause 4.2.6.2.</w:delText>
        </w:r>
      </w:del>
    </w:p>
    <w:p w14:paraId="5D3F7B48" w14:textId="1E53372E" w:rsidR="000D20D4" w:rsidRDefault="000D20D4" w:rsidP="000D20D4">
      <w:pPr>
        <w:pStyle w:val="B2"/>
        <w:rPr>
          <w:ins w:id="110" w:author="Huawei [Abdessamad] 2024-07" w:date="2024-07-18T18:54:00Z"/>
        </w:rPr>
      </w:pPr>
      <w:ins w:id="111" w:author="Huawei [Abdessamad] 2024-07" w:date="2024-07-18T18:54:00Z">
        <w:r>
          <w:t>-</w:t>
        </w:r>
        <w:r>
          <w:tab/>
          <w:t xml:space="preserve">the updated representation of the resource within the </w:t>
        </w:r>
        <w:proofErr w:type="spellStart"/>
        <w:r>
          <w:t>BsfSubscription</w:t>
        </w:r>
        <w:proofErr w:type="spellEnd"/>
        <w:r>
          <w:rPr>
            <w:lang w:val="en-US"/>
          </w:rPr>
          <w:t xml:space="preserve"> </w:t>
        </w:r>
        <w:r>
          <w:t>data structure, in case the HTTP PUT method is used; or</w:t>
        </w:r>
      </w:ins>
    </w:p>
    <w:p w14:paraId="67696893" w14:textId="6ACA8458" w:rsidR="000D20D4" w:rsidRDefault="000D20D4" w:rsidP="000D20D4">
      <w:pPr>
        <w:pStyle w:val="B2"/>
        <w:rPr>
          <w:ins w:id="112" w:author="Huawei [Abdessamad] 2024-07" w:date="2024-07-18T18:54:00Z"/>
        </w:rPr>
      </w:pPr>
      <w:ins w:id="113" w:author="Huawei [Abdessamad] 2024-07" w:date="2024-07-18T18:54:00Z">
        <w:r>
          <w:t>-</w:t>
        </w:r>
        <w:r>
          <w:tab/>
          <w:t xml:space="preserve">the requested modifications to the resource within the </w:t>
        </w:r>
        <w:proofErr w:type="spellStart"/>
        <w:r>
          <w:t>BsfSubscriptionPatch</w:t>
        </w:r>
        <w:proofErr w:type="spellEnd"/>
        <w:r>
          <w:t xml:space="preserve"> data structure, in case the HTTP PATCH method is used.</w:t>
        </w:r>
      </w:ins>
    </w:p>
    <w:p w14:paraId="399FD343" w14:textId="77777777" w:rsidR="00D20434" w:rsidRDefault="00D20434" w:rsidP="00D20434">
      <w:pPr>
        <w:pStyle w:val="NO"/>
        <w:rPr>
          <w:lang w:val="en-US"/>
        </w:rPr>
      </w:pPr>
      <w:r>
        <w:rPr>
          <w:lang w:val="en-US"/>
        </w:rPr>
        <w:t>NOTE 1:</w:t>
      </w:r>
      <w:r>
        <w:rPr>
          <w:lang w:val="en-US"/>
        </w:rPr>
        <w:tab/>
        <w:t>The "</w:t>
      </w:r>
      <w:proofErr w:type="spellStart"/>
      <w:r>
        <w:rPr>
          <w:lang w:val="en-US"/>
        </w:rPr>
        <w:t>notifUri</w:t>
      </w:r>
      <w:proofErr w:type="spellEnd"/>
      <w:r>
        <w:rPr>
          <w:lang w:val="en-US"/>
        </w:rPr>
        <w:t xml:space="preserve">" attribute within the </w:t>
      </w:r>
      <w:proofErr w:type="spellStart"/>
      <w:r>
        <w:t>BsfSubscription</w:t>
      </w:r>
      <w:proofErr w:type="spellEnd"/>
      <w:r>
        <w:rPr>
          <w:lang w:val="en-US"/>
        </w:rPr>
        <w:t xml:space="preserve"> data structure can be modified to request that subsequent notifications are sent to a new NF service consumer.</w:t>
      </w:r>
    </w:p>
    <w:p w14:paraId="437880C4" w14:textId="77777777" w:rsidR="00D20434" w:rsidRDefault="00D20434" w:rsidP="00D20434">
      <w:pPr>
        <w:pStyle w:val="NO"/>
        <w:rPr>
          <w:lang w:val="en-US"/>
        </w:rPr>
      </w:pPr>
      <w:r>
        <w:rPr>
          <w:lang w:val="en-US"/>
        </w:rPr>
        <w:t>NOTE </w:t>
      </w:r>
      <w:r>
        <w:rPr>
          <w:rFonts w:hint="eastAsia"/>
          <w:lang w:val="en-US" w:eastAsia="zh-CN"/>
        </w:rPr>
        <w:t>2</w:t>
      </w:r>
      <w:r>
        <w:rPr>
          <w:lang w:val="en-US"/>
        </w:rPr>
        <w:t>:</w:t>
      </w:r>
      <w:r>
        <w:rPr>
          <w:lang w:val="en-US"/>
        </w:rPr>
        <w:tab/>
        <w:t xml:space="preserve">This service operation does not allow the </w:t>
      </w:r>
      <w:proofErr w:type="spellStart"/>
      <w:r>
        <w:rPr>
          <w:lang w:val="en-US"/>
        </w:rPr>
        <w:t>unsubscription</w:t>
      </w:r>
      <w:proofErr w:type="spellEnd"/>
      <w:r>
        <w:rPr>
          <w:lang w:val="en-US"/>
        </w:rPr>
        <w:t xml:space="preserve"> of all subscribed events. The </w:t>
      </w:r>
      <w:proofErr w:type="spellStart"/>
      <w:r>
        <w:rPr>
          <w:lang w:val="en-US"/>
        </w:rPr>
        <w:t>unsubscription</w:t>
      </w:r>
      <w:proofErr w:type="spellEnd"/>
      <w:r>
        <w:rPr>
          <w:lang w:val="en-US"/>
        </w:rPr>
        <w:t xml:space="preserve"> of all subscribed events is described in clause 4.2.7.2.</w:t>
      </w:r>
    </w:p>
    <w:p w14:paraId="00F0A75D" w14:textId="12D73C67" w:rsidR="00D20434" w:rsidRDefault="00D20434" w:rsidP="00D20434">
      <w:pPr>
        <w:rPr>
          <w:lang w:val="en-US"/>
        </w:rPr>
      </w:pPr>
      <w:r>
        <w:rPr>
          <w:lang w:val="en-US"/>
        </w:rPr>
        <w:t>Upon the reception of an HTTP PUT</w:t>
      </w:r>
      <w:ins w:id="114" w:author="Huawei [Abdessamad] 2024-07" w:date="2024-07-18T18:55:00Z">
        <w:r w:rsidR="003347BF" w:rsidRPr="003347BF">
          <w:rPr>
            <w:lang w:val="en-US"/>
          </w:rPr>
          <w:t>/P</w:t>
        </w:r>
        <w:r w:rsidR="003347BF">
          <w:rPr>
            <w:lang w:val="en-US"/>
          </w:rPr>
          <w:t>ATCH</w:t>
        </w:r>
      </w:ins>
      <w:r>
        <w:rPr>
          <w:lang w:val="en-US"/>
        </w:rPr>
        <w:t xml:space="preserve"> request</w:t>
      </w:r>
      <w:del w:id="115" w:author="Huawei [Abdessamad] 2024-07" w:date="2024-07-18T18:55:00Z">
        <w:r w:rsidDel="003347BF">
          <w:rPr>
            <w:lang w:val="en-US"/>
          </w:rPr>
          <w:delText xml:space="preserve"> with: "{apiRoot}/nbsf-</w:delText>
        </w:r>
        <w:r w:rsidDel="003347BF">
          <w:rPr>
            <w:rFonts w:eastAsia="Batang" w:hint="eastAsia"/>
          </w:rPr>
          <w:delText>m</w:delText>
        </w:r>
        <w:r w:rsidDel="003347BF">
          <w:rPr>
            <w:rFonts w:eastAsia="Batang"/>
          </w:rPr>
          <w:delText>anagement</w:delText>
        </w:r>
        <w:r w:rsidDel="003347BF">
          <w:rPr>
            <w:lang w:val="en-US"/>
          </w:rPr>
          <w:delText>/&lt;apiVersion&gt;/subscriptions/{</w:delText>
        </w:r>
        <w:r w:rsidDel="003347BF">
          <w:rPr>
            <w:bCs/>
            <w:lang w:val="en-US" w:eastAsia="zh-CN"/>
          </w:rPr>
          <w:delText>subId</w:delText>
        </w:r>
        <w:r w:rsidDel="003347BF">
          <w:rPr>
            <w:lang w:val="en-US"/>
          </w:rPr>
          <w:delText xml:space="preserve">}" as Resource URI and </w:delText>
        </w:r>
        <w:r w:rsidDel="003347BF">
          <w:delText>BsfSubscription</w:delText>
        </w:r>
        <w:r w:rsidDel="003347BF">
          <w:rPr>
            <w:lang w:val="en-US"/>
          </w:rPr>
          <w:delText xml:space="preserve"> data structure as request body</w:delText>
        </w:r>
      </w:del>
      <w:r>
        <w:rPr>
          <w:lang w:val="en-US"/>
        </w:rPr>
        <w:t>, if the received HTTP request is successfully processed and accepted, the BSF shall:</w:t>
      </w:r>
    </w:p>
    <w:p w14:paraId="2B514B31" w14:textId="77777777" w:rsidR="00D20434" w:rsidRDefault="00D20434" w:rsidP="00D20434">
      <w:pPr>
        <w:pStyle w:val="B10"/>
        <w:rPr>
          <w:lang w:val="en-US"/>
        </w:rPr>
      </w:pPr>
      <w:r>
        <w:rPr>
          <w:lang w:val="en-US"/>
        </w:rPr>
        <w:t>-</w:t>
      </w:r>
      <w:r>
        <w:rPr>
          <w:lang w:val="en-US"/>
        </w:rPr>
        <w:tab/>
        <w:t>update the concerned subscription; and</w:t>
      </w:r>
    </w:p>
    <w:p w14:paraId="68BE5750" w14:textId="56798069" w:rsidR="00D20434" w:rsidRDefault="00D20434" w:rsidP="00D20434">
      <w:pPr>
        <w:pStyle w:val="B10"/>
        <w:rPr>
          <w:lang w:val="en-US"/>
        </w:rPr>
      </w:pPr>
      <w:r>
        <w:rPr>
          <w:lang w:val="en-US"/>
        </w:rPr>
        <w:t>-</w:t>
      </w:r>
      <w:r>
        <w:rPr>
          <w:lang w:val="en-US"/>
        </w:rPr>
        <w:tab/>
      </w:r>
      <w:del w:id="116" w:author="Huawei [Abdessamad] 2024-07" w:date="2024-07-18T18:55:00Z">
        <w:r w:rsidDel="003E7926">
          <w:rPr>
            <w:lang w:val="en-US"/>
          </w:rPr>
          <w:delText xml:space="preserve">send </w:delText>
        </w:r>
      </w:del>
      <w:ins w:id="117" w:author="Huawei [Abdessamad] 2024-07" w:date="2024-07-18T18:55:00Z">
        <w:r w:rsidR="003E7926" w:rsidRPr="003E7926">
          <w:rPr>
            <w:lang w:val="en-US"/>
          </w:rPr>
          <w:t>re</w:t>
        </w:r>
        <w:r w:rsidR="003E7926">
          <w:rPr>
            <w:lang w:val="en-US"/>
          </w:rPr>
          <w:t xml:space="preserve">turn </w:t>
        </w:r>
      </w:ins>
      <w:r>
        <w:rPr>
          <w:lang w:val="en-US"/>
        </w:rPr>
        <w:t xml:space="preserve">an HTTP "200 OK" </w:t>
      </w:r>
      <w:del w:id="118" w:author="Huawei [Abdessamad] 2024-07" w:date="2024-07-18T18:55:00Z">
        <w:r w:rsidDel="003E7926">
          <w:rPr>
            <w:lang w:val="en-US"/>
          </w:rPr>
          <w:delText xml:space="preserve">response </w:delText>
        </w:r>
      </w:del>
      <w:ins w:id="119" w:author="Huawei [Abdessamad] 2024-07" w:date="2024-07-18T18:55:00Z">
        <w:r w:rsidR="003E7926" w:rsidRPr="003E7926">
          <w:rPr>
            <w:lang w:val="en-US"/>
          </w:rPr>
          <w:t>st</w:t>
        </w:r>
        <w:r w:rsidR="003E7926">
          <w:rPr>
            <w:lang w:val="en-US"/>
          </w:rPr>
          <w:t xml:space="preserve">atus code </w:t>
        </w:r>
      </w:ins>
      <w:r>
        <w:rPr>
          <w:lang w:val="en-US"/>
        </w:rPr>
        <w:t xml:space="preserve">with a response body containing a representation of the updated subscription in the </w:t>
      </w:r>
      <w:proofErr w:type="spellStart"/>
      <w:r>
        <w:t>BsfSubscriptionResp</w:t>
      </w:r>
      <w:proofErr w:type="spellEnd"/>
      <w:r>
        <w:rPr>
          <w:lang w:val="en-US"/>
        </w:rPr>
        <w:t xml:space="preserve"> data structure or send an HTTP "204 No Content"</w:t>
      </w:r>
      <w:ins w:id="120" w:author="Huawei [Abdessamad] 2024-07" w:date="2024-07-18T18:55:00Z">
        <w:r w:rsidR="003E7926" w:rsidRPr="003E7926">
          <w:rPr>
            <w:lang w:val="en-US"/>
          </w:rPr>
          <w:t xml:space="preserve"> </w:t>
        </w:r>
        <w:r w:rsidR="003E7926">
          <w:rPr>
            <w:lang w:val="en-US"/>
          </w:rPr>
          <w:t>status code</w:t>
        </w:r>
      </w:ins>
      <w:r>
        <w:rPr>
          <w:lang w:val="en-US"/>
        </w:rPr>
        <w:t>.</w:t>
      </w:r>
      <w:del w:id="121" w:author="Huawei [Abdessamad] 2024-07" w:date="2024-07-18T18:55:00Z">
        <w:r w:rsidDel="003E7926">
          <w:rPr>
            <w:lang w:val="en-US"/>
          </w:rPr>
          <w:delText xml:space="preserve"> </w:delText>
        </w:r>
      </w:del>
    </w:p>
    <w:p w14:paraId="69288C76" w14:textId="058CD2DD" w:rsidR="00D20434" w:rsidRDefault="00D20434" w:rsidP="00D20434">
      <w:pPr>
        <w:rPr>
          <w:lang w:val="en-US"/>
        </w:rPr>
      </w:pPr>
      <w:r>
        <w:rPr>
          <w:lang w:val="en-US"/>
        </w:rPr>
        <w:lastRenderedPageBreak/>
        <w:t>If errors occur when processing the HTTP PUT</w:t>
      </w:r>
      <w:ins w:id="122" w:author="Huawei [Abdessamad] 2024-07" w:date="2024-07-18T18:55:00Z">
        <w:r w:rsidR="003E7926" w:rsidRPr="003E7926">
          <w:rPr>
            <w:lang w:val="en-US"/>
          </w:rPr>
          <w:t>/P</w:t>
        </w:r>
        <w:r w:rsidR="003E7926">
          <w:rPr>
            <w:lang w:val="en-US"/>
          </w:rPr>
          <w:t>ATCH</w:t>
        </w:r>
      </w:ins>
      <w:r>
        <w:rPr>
          <w:lang w:val="en-US"/>
        </w:rPr>
        <w:t xml:space="preserve"> request, the BSF shall send an HTTP error response as specified in clause 5.7.</w:t>
      </w:r>
    </w:p>
    <w:p w14:paraId="53A17EB5" w14:textId="4C3D434D" w:rsidR="00D20434" w:rsidRDefault="00D20434" w:rsidP="00D20434">
      <w:pPr>
        <w:rPr>
          <w:lang w:val="en-US"/>
        </w:rPr>
      </w:pPr>
      <w:r>
        <w:t>If the BSF determines the received HTTP PUT</w:t>
      </w:r>
      <w:ins w:id="123" w:author="Huawei [Abdessamad] 2024-07" w:date="2024-07-18T18:55:00Z">
        <w:r w:rsidR="003E7926">
          <w:t>/PATCH</w:t>
        </w:r>
      </w:ins>
      <w:r>
        <w:t xml:space="preserve"> request needs to be redirected, the BSF shall send an HTTP redirect response as specified in clause 6.10.9 of 3GPP TS 29.500 [</w:t>
      </w:r>
      <w:ins w:id="124" w:author="Huawei [Abdessamad] 2024-07" w:date="2024-07-18T18:56:00Z">
        <w:r w:rsidR="00914171">
          <w:t>6</w:t>
        </w:r>
      </w:ins>
      <w:del w:id="125" w:author="Huawei [Abdessamad] 2024-07" w:date="2024-07-18T18:56:00Z">
        <w:r w:rsidDel="00914171">
          <w:delText>5</w:delText>
        </w:r>
      </w:del>
      <w:r>
        <w:t>].</w:t>
      </w:r>
    </w:p>
    <w:p w14:paraId="114B40E0" w14:textId="77777777" w:rsidR="00490BDD" w:rsidRPr="00FD3BBA" w:rsidRDefault="00490BDD" w:rsidP="00490BD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26" w:name="_Toc43298173"/>
      <w:bookmarkStart w:id="127" w:name="_Toc83233129"/>
      <w:bookmarkStart w:id="128" w:name="_Toc34210656"/>
      <w:bookmarkStart w:id="129" w:name="_Toc112935820"/>
      <w:bookmarkStart w:id="130" w:name="_Toc45132950"/>
      <w:bookmarkStart w:id="131" w:name="_Toc51761253"/>
      <w:bookmarkStart w:id="132" w:name="_Toc50023763"/>
      <w:bookmarkStart w:id="133" w:name="_Toc94034126"/>
      <w:bookmarkStart w:id="134" w:name="_Toc49935417"/>
      <w:bookmarkStart w:id="135" w:name="_Toc104546037"/>
      <w:bookmarkStart w:id="136" w:name="_Toc97197741"/>
      <w:bookmarkStart w:id="137" w:name="_Toc85528206"/>
      <w:bookmarkStart w:id="138" w:name="_Toc100955379"/>
      <w:bookmarkStart w:id="139" w:name="_Toc120679796"/>
      <w:bookmarkStart w:id="140" w:name="_Toc114134201"/>
      <w:bookmarkStart w:id="141" w:name="_Toc36037681"/>
      <w:bookmarkStart w:id="142" w:name="_Toc39063115"/>
      <w:bookmarkStart w:id="143" w:name="_Toc28011540"/>
      <w:bookmarkStart w:id="144" w:name="_Toc66277741"/>
      <w:bookmarkStart w:id="145" w:name="_Toc90656257"/>
      <w:bookmarkStart w:id="146" w:name="_Toc68166423"/>
      <w:bookmarkStart w:id="147" w:name="_Toc56672183"/>
      <w:bookmarkStart w:id="148" w:name="_Toc120677431"/>
      <w:bookmarkStart w:id="149" w:name="_Toc133434176"/>
      <w:bookmarkStart w:id="150" w:name="_Toc138760653"/>
      <w:bookmarkStart w:id="151" w:name="_Toc161998707"/>
      <w:bookmarkStart w:id="152" w:name="_Toc17012087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C1435A7" w14:textId="77777777" w:rsidR="00490BDD" w:rsidRDefault="00490BDD" w:rsidP="00490BDD">
      <w:pPr>
        <w:pStyle w:val="Heading4"/>
        <w:rPr>
          <w:lang w:val="en-US"/>
        </w:rPr>
      </w:pPr>
      <w:r>
        <w:rPr>
          <w:lang w:val="en-US"/>
        </w:rPr>
        <w:t>4.2.7.2</w:t>
      </w:r>
      <w:r>
        <w:rPr>
          <w:lang w:val="en-US"/>
        </w:rPr>
        <w:tab/>
      </w:r>
      <w:proofErr w:type="spellStart"/>
      <w:r>
        <w:rPr>
          <w:lang w:val="en-US"/>
        </w:rPr>
        <w:t>Unsubscription</w:t>
      </w:r>
      <w:proofErr w:type="spellEnd"/>
      <w:r>
        <w:rPr>
          <w:lang w:val="en-US"/>
        </w:rPr>
        <w:t xml:space="preserve"> from event notifications</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4E5AF885" w14:textId="77777777" w:rsidR="00490BDD" w:rsidRDefault="00490BDD" w:rsidP="00490BDD">
      <w:pPr>
        <w:rPr>
          <w:lang w:val="en-US"/>
        </w:rPr>
      </w:pPr>
      <w:r>
        <w:rPr>
          <w:lang w:val="en-US"/>
        </w:rPr>
        <w:t xml:space="preserve">Figure 4.2.7.2-1 illustrates the </w:t>
      </w:r>
      <w:proofErr w:type="spellStart"/>
      <w:r>
        <w:rPr>
          <w:lang w:val="en-US"/>
        </w:rPr>
        <w:t>unsubscription</w:t>
      </w:r>
      <w:proofErr w:type="spellEnd"/>
      <w:r>
        <w:rPr>
          <w:lang w:val="en-US"/>
        </w:rPr>
        <w:t xml:space="preserve"> from event notifications.</w:t>
      </w:r>
    </w:p>
    <w:p w14:paraId="12FCF0A5" w14:textId="77777777" w:rsidR="00490BDD" w:rsidRDefault="00490BDD" w:rsidP="00490BDD">
      <w:pPr>
        <w:pStyle w:val="TH"/>
        <w:rPr>
          <w:lang w:val="en-US"/>
        </w:rPr>
      </w:pPr>
      <w:r>
        <w:rPr>
          <w:noProof/>
          <w:lang w:val="en-US"/>
        </w:rPr>
        <w:object w:dxaOrig="9856" w:dyaOrig="3268" w14:anchorId="4E5B352F">
          <v:shape id="Object 14" o:spid="_x0000_i1027" type="#_x0000_t75" style="width:478.55pt;height:156.95pt;mso-position-horizontal-relative:page;mso-position-vertical-relative:page" o:ole="">
            <v:imagedata r:id="rId17" o:title=""/>
          </v:shape>
          <o:OLEObject Type="Embed" ProgID="Visio.Drawing.11" ShapeID="Object 14" DrawAspect="Content" ObjectID="_1784970028" r:id="rId18"/>
        </w:object>
      </w:r>
    </w:p>
    <w:p w14:paraId="0CA893C1" w14:textId="77777777" w:rsidR="00490BDD" w:rsidRDefault="00490BDD" w:rsidP="00490BDD">
      <w:pPr>
        <w:pStyle w:val="TF"/>
        <w:rPr>
          <w:lang w:val="en-US"/>
        </w:rPr>
      </w:pPr>
      <w:r>
        <w:rPr>
          <w:lang w:val="en-US"/>
        </w:rPr>
        <w:t xml:space="preserve">Figure 4.2.7.2-1: </w:t>
      </w:r>
      <w:proofErr w:type="spellStart"/>
      <w:r>
        <w:rPr>
          <w:lang w:val="en-US"/>
        </w:rPr>
        <w:t>Unsubscription</w:t>
      </w:r>
      <w:proofErr w:type="spellEnd"/>
      <w:r>
        <w:rPr>
          <w:lang w:val="en-US"/>
        </w:rPr>
        <w:t xml:space="preserve"> from event notifications</w:t>
      </w:r>
    </w:p>
    <w:p w14:paraId="3A39143A" w14:textId="77777777" w:rsidR="00490BDD" w:rsidRDefault="00490BDD" w:rsidP="00490BDD">
      <w:pPr>
        <w:rPr>
          <w:lang w:val="en-US"/>
        </w:rPr>
      </w:pPr>
      <w:r>
        <w:rPr>
          <w:lang w:val="en-US"/>
        </w:rPr>
        <w:t>To unsubscribe from all event(s) notifications, the NF service consumer shall send an HTTP DELETE request with: "{</w:t>
      </w:r>
      <w:proofErr w:type="spellStart"/>
      <w:r>
        <w:rPr>
          <w:lang w:val="en-US"/>
        </w:rPr>
        <w:t>apiRoot</w:t>
      </w:r>
      <w:proofErr w:type="spellEnd"/>
      <w:r>
        <w:rPr>
          <w:lang w:val="en-US"/>
        </w:rPr>
        <w:t>}/</w:t>
      </w:r>
      <w:proofErr w:type="spellStart"/>
      <w:r>
        <w:rPr>
          <w:lang w:val="en-US"/>
        </w:rPr>
        <w:t>nbsf</w:t>
      </w:r>
      <w:proofErr w:type="spellEnd"/>
      <w:r>
        <w:rPr>
          <w:lang w:val="en-US"/>
        </w:rPr>
        <w:t>-</w:t>
      </w:r>
      <w:r>
        <w:rPr>
          <w:rFonts w:eastAsia="Batang" w:hint="eastAsia"/>
        </w:rPr>
        <w:t>m</w:t>
      </w:r>
      <w:r>
        <w:rPr>
          <w:rFonts w:eastAsia="Batang"/>
        </w:rPr>
        <w:t>anagement</w:t>
      </w:r>
      <w:r>
        <w:rPr>
          <w:lang w:val="en-US"/>
        </w:rPr>
        <w:t>/&lt;</w:t>
      </w:r>
      <w:proofErr w:type="spellStart"/>
      <w:r>
        <w:rPr>
          <w:lang w:val="en-US"/>
        </w:rPr>
        <w:t>apiVersion</w:t>
      </w:r>
      <w:proofErr w:type="spellEnd"/>
      <w:r>
        <w:rPr>
          <w:lang w:val="en-US"/>
        </w:rPr>
        <w:t>&gt;/subscriptions/{</w:t>
      </w:r>
      <w:proofErr w:type="spellStart"/>
      <w:r>
        <w:rPr>
          <w:bCs/>
          <w:lang w:val="en-US" w:eastAsia="zh-CN"/>
        </w:rPr>
        <w:t>subId</w:t>
      </w:r>
      <w:proofErr w:type="spellEnd"/>
      <w:r>
        <w:rPr>
          <w:lang w:val="en-US"/>
        </w:rPr>
        <w:t>}" as Resource URI, where "{</w:t>
      </w:r>
      <w:proofErr w:type="spellStart"/>
      <w:r>
        <w:rPr>
          <w:bCs/>
          <w:lang w:val="en-US" w:eastAsia="zh-CN"/>
        </w:rPr>
        <w:t>subId</w:t>
      </w:r>
      <w:proofErr w:type="spellEnd"/>
      <w:r>
        <w:rPr>
          <w:lang w:val="en-US"/>
        </w:rPr>
        <w:t xml:space="preserve">}" is the subscription correlation ID of the existing subscription that is to be deleted. </w:t>
      </w:r>
    </w:p>
    <w:p w14:paraId="3AC9C8FE" w14:textId="77777777" w:rsidR="00490BDD" w:rsidRDefault="00490BDD" w:rsidP="00490BDD">
      <w:pPr>
        <w:rPr>
          <w:lang w:val="en-US"/>
        </w:rPr>
      </w:pPr>
      <w:r>
        <w:rPr>
          <w:lang w:val="en-US"/>
        </w:rPr>
        <w:t>Upon the reception of the HTTP DELETE request with: "{</w:t>
      </w:r>
      <w:proofErr w:type="spellStart"/>
      <w:r>
        <w:rPr>
          <w:lang w:val="en-US"/>
        </w:rPr>
        <w:t>apiRoot</w:t>
      </w:r>
      <w:proofErr w:type="spellEnd"/>
      <w:r>
        <w:rPr>
          <w:lang w:val="en-US"/>
        </w:rPr>
        <w:t>}/</w:t>
      </w:r>
      <w:proofErr w:type="spellStart"/>
      <w:r>
        <w:rPr>
          <w:lang w:val="en-US"/>
        </w:rPr>
        <w:t>nbsf</w:t>
      </w:r>
      <w:proofErr w:type="spellEnd"/>
      <w:r>
        <w:rPr>
          <w:lang w:val="en-US"/>
        </w:rPr>
        <w:t>-</w:t>
      </w:r>
      <w:r>
        <w:rPr>
          <w:rFonts w:eastAsia="Batang" w:hint="eastAsia"/>
        </w:rPr>
        <w:t>m</w:t>
      </w:r>
      <w:r>
        <w:rPr>
          <w:rFonts w:eastAsia="Batang"/>
        </w:rPr>
        <w:t>anagement</w:t>
      </w:r>
      <w:r>
        <w:rPr>
          <w:lang w:val="en-US"/>
        </w:rPr>
        <w:t>/&lt;</w:t>
      </w:r>
      <w:proofErr w:type="spellStart"/>
      <w:r>
        <w:rPr>
          <w:lang w:val="en-US"/>
        </w:rPr>
        <w:t>apiVersion</w:t>
      </w:r>
      <w:proofErr w:type="spellEnd"/>
      <w:r>
        <w:rPr>
          <w:lang w:val="en-US"/>
        </w:rPr>
        <w:t>&gt;/subscriptions/{</w:t>
      </w:r>
      <w:proofErr w:type="spellStart"/>
      <w:r>
        <w:rPr>
          <w:bCs/>
          <w:lang w:val="en-US" w:eastAsia="zh-CN"/>
        </w:rPr>
        <w:t>subId</w:t>
      </w:r>
      <w:proofErr w:type="spellEnd"/>
      <w:r>
        <w:rPr>
          <w:lang w:val="en-US"/>
        </w:rPr>
        <w:t>}" as Resource URI, if the received HTTP request is successfully processed and accepted, the BSF shall:</w:t>
      </w:r>
    </w:p>
    <w:p w14:paraId="6A307C88" w14:textId="77777777" w:rsidR="00490BDD" w:rsidRDefault="00490BDD" w:rsidP="00490BDD">
      <w:pPr>
        <w:pStyle w:val="B10"/>
        <w:rPr>
          <w:lang w:val="en-US"/>
        </w:rPr>
      </w:pPr>
      <w:r>
        <w:rPr>
          <w:lang w:val="en-US"/>
        </w:rPr>
        <w:t>-</w:t>
      </w:r>
      <w:r>
        <w:rPr>
          <w:lang w:val="en-US"/>
        </w:rPr>
        <w:tab/>
        <w:t>remove the corresponding subscription; and</w:t>
      </w:r>
    </w:p>
    <w:p w14:paraId="61265973" w14:textId="77777777" w:rsidR="00490BDD" w:rsidRDefault="00490BDD" w:rsidP="00490BDD">
      <w:pPr>
        <w:pStyle w:val="B10"/>
        <w:rPr>
          <w:lang w:val="en-US"/>
        </w:rPr>
      </w:pPr>
      <w:r>
        <w:rPr>
          <w:lang w:val="en-US"/>
        </w:rPr>
        <w:t>-</w:t>
      </w:r>
      <w:r>
        <w:rPr>
          <w:lang w:val="en-US"/>
        </w:rPr>
        <w:tab/>
        <w:t xml:space="preserve">send an HTTP "204 No Content" response. </w:t>
      </w:r>
    </w:p>
    <w:p w14:paraId="17428E23" w14:textId="77777777" w:rsidR="00490BDD" w:rsidRDefault="00490BDD" w:rsidP="00490BDD">
      <w:pPr>
        <w:rPr>
          <w:lang w:val="en-US"/>
        </w:rPr>
      </w:pPr>
      <w:r>
        <w:rPr>
          <w:lang w:val="en-US"/>
        </w:rPr>
        <w:t>If errors occur when processing the HTTP DELETE request, the BSF shall send an HTTP error response as specified in clause 5.7.</w:t>
      </w:r>
    </w:p>
    <w:p w14:paraId="6F5383C4" w14:textId="0F04908B" w:rsidR="00490BDD" w:rsidRDefault="00490BDD" w:rsidP="00490BDD">
      <w:r>
        <w:t>If the BSF determines the received HTTP DELETE request needs to be redirected, the BSF shall send an HTTP redirect response as specified in clause 6.10.9 of 3GPP TS 29.500 [</w:t>
      </w:r>
      <w:ins w:id="153" w:author="Huawei [Abdessamad] 2024-07" w:date="2024-07-18T18:56:00Z">
        <w:r>
          <w:t>6</w:t>
        </w:r>
      </w:ins>
      <w:del w:id="154" w:author="Huawei [Abdessamad] 2024-07" w:date="2024-07-18T18:56:00Z">
        <w:r w:rsidDel="00490BDD">
          <w:delText>5</w:delText>
        </w:r>
      </w:del>
      <w:r>
        <w:t>].</w:t>
      </w:r>
    </w:p>
    <w:p w14:paraId="2723CAC9" w14:textId="77777777" w:rsidR="00490BDD" w:rsidRPr="00FD3BBA" w:rsidRDefault="00490BDD" w:rsidP="00490BD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55" w:name="_Toc36037674"/>
      <w:bookmarkStart w:id="156" w:name="_Toc94034129"/>
      <w:bookmarkStart w:id="157" w:name="_Toc100955382"/>
      <w:bookmarkStart w:id="158" w:name="_Toc43298166"/>
      <w:bookmarkStart w:id="159" w:name="_Toc85528209"/>
      <w:bookmarkStart w:id="160" w:name="_Toc51761246"/>
      <w:bookmarkStart w:id="161" w:name="_Toc45132943"/>
      <w:bookmarkStart w:id="162" w:name="_Toc50023756"/>
      <w:bookmarkStart w:id="163" w:name="_Toc49935410"/>
      <w:bookmarkStart w:id="164" w:name="_Toc90656260"/>
      <w:bookmarkStart w:id="165" w:name="_Toc120677434"/>
      <w:bookmarkStart w:id="166" w:name="_Toc56672176"/>
      <w:bookmarkStart w:id="167" w:name="_Toc104546040"/>
      <w:bookmarkStart w:id="168" w:name="_Toc66277734"/>
      <w:bookmarkStart w:id="169" w:name="_Toc68166416"/>
      <w:bookmarkStart w:id="170" w:name="_Toc112935823"/>
      <w:bookmarkStart w:id="171" w:name="_Toc28011533"/>
      <w:bookmarkStart w:id="172" w:name="_Toc83233132"/>
      <w:bookmarkStart w:id="173" w:name="_Toc39063108"/>
      <w:bookmarkStart w:id="174" w:name="_Toc34210649"/>
      <w:bookmarkStart w:id="175" w:name="_Toc114134204"/>
      <w:bookmarkStart w:id="176" w:name="_Toc120679799"/>
      <w:bookmarkStart w:id="177" w:name="_Toc97197744"/>
      <w:bookmarkStart w:id="178" w:name="_Toc133434179"/>
      <w:bookmarkStart w:id="179" w:name="_Toc138760656"/>
      <w:bookmarkStart w:id="180" w:name="_Toc161998710"/>
      <w:bookmarkStart w:id="181" w:name="_Toc17012088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C63F951" w14:textId="77777777" w:rsidR="00490BDD" w:rsidRDefault="00490BDD" w:rsidP="00490BDD">
      <w:pPr>
        <w:pStyle w:val="Heading4"/>
        <w:rPr>
          <w:lang w:val="en-US"/>
        </w:rPr>
      </w:pPr>
      <w:r>
        <w:rPr>
          <w:lang w:val="en-US"/>
        </w:rPr>
        <w:t>4.2.8.2</w:t>
      </w:r>
      <w:r>
        <w:rPr>
          <w:lang w:val="en-US"/>
        </w:rPr>
        <w:tab/>
        <w:t>Notification about subscribed events</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14:paraId="52609628" w14:textId="77777777" w:rsidR="00490BDD" w:rsidRDefault="00490BDD" w:rsidP="00490BDD">
      <w:pPr>
        <w:rPr>
          <w:lang w:val="en-US"/>
        </w:rPr>
      </w:pPr>
      <w:r>
        <w:rPr>
          <w:lang w:val="en-US"/>
        </w:rPr>
        <w:t>The present "notification about subscribed events" procedure is performed by the BSF when any of the subscribed events occur.</w:t>
      </w:r>
    </w:p>
    <w:p w14:paraId="5E6D4E94" w14:textId="77777777" w:rsidR="00490BDD" w:rsidRDefault="00490BDD" w:rsidP="00490BDD">
      <w:pPr>
        <w:rPr>
          <w:lang w:val="en-US"/>
        </w:rPr>
      </w:pPr>
      <w:r>
        <w:rPr>
          <w:lang w:val="en-US"/>
        </w:rPr>
        <w:t>Figure 4.2.8.2-1 illustrates the notification about subscribed events.</w:t>
      </w:r>
    </w:p>
    <w:p w14:paraId="226C59A3" w14:textId="77777777" w:rsidR="00490BDD" w:rsidRDefault="00490BDD" w:rsidP="00490BDD">
      <w:pPr>
        <w:pStyle w:val="TH"/>
        <w:rPr>
          <w:lang w:val="en-US"/>
        </w:rPr>
      </w:pPr>
      <w:r>
        <w:rPr>
          <w:noProof/>
          <w:lang w:val="en-US"/>
        </w:rPr>
        <w:object w:dxaOrig="9856" w:dyaOrig="3251" w14:anchorId="0B1CD6AA">
          <v:shape id="Object 15" o:spid="_x0000_i1028" type="#_x0000_t75" style="width:478.55pt;height:156.95pt;mso-position-horizontal-relative:page;mso-position-vertical-relative:page" o:ole="">
            <v:imagedata r:id="rId19" o:title=""/>
          </v:shape>
          <o:OLEObject Type="Embed" ProgID="Visio.Drawing.15" ShapeID="Object 15" DrawAspect="Content" ObjectID="_1784970029" r:id="rId20"/>
        </w:object>
      </w:r>
    </w:p>
    <w:p w14:paraId="31B77BD6" w14:textId="77777777" w:rsidR="00490BDD" w:rsidRDefault="00490BDD" w:rsidP="00490BDD">
      <w:pPr>
        <w:pStyle w:val="TF"/>
        <w:rPr>
          <w:lang w:val="en-US"/>
        </w:rPr>
      </w:pPr>
      <w:r>
        <w:rPr>
          <w:lang w:val="en-US"/>
        </w:rPr>
        <w:t>Figure 4.2.8.2-1: Notification about subscribed events</w:t>
      </w:r>
    </w:p>
    <w:p w14:paraId="67168E5E" w14:textId="77777777" w:rsidR="00490BDD" w:rsidRDefault="00490BDD" w:rsidP="00490BDD">
      <w:pPr>
        <w:rPr>
          <w:lang w:val="en-US"/>
        </w:rPr>
      </w:pPr>
      <w:r>
        <w:rPr>
          <w:lang w:val="en-US"/>
        </w:rPr>
        <w:t>If the BSF observes event(s) for which an NF service consumer has subscribed, the BSF shall send an HTTP POST request as shown in figure 4.2.8.2-1, step 1, with the "{</w:t>
      </w:r>
      <w:proofErr w:type="spellStart"/>
      <w:r>
        <w:rPr>
          <w:lang w:val="en-US"/>
        </w:rPr>
        <w:t>notifUri</w:t>
      </w:r>
      <w:proofErr w:type="spellEnd"/>
      <w:r>
        <w:rPr>
          <w:lang w:val="en-US"/>
        </w:rPr>
        <w:t xml:space="preserve">}" as request URI containing the value previously provided by the NF service consumer within the corresponding subscription, and the </w:t>
      </w:r>
      <w:proofErr w:type="spellStart"/>
      <w:r>
        <w:rPr>
          <w:lang w:val="en-US"/>
        </w:rPr>
        <w:t>BsfNotification</w:t>
      </w:r>
      <w:proofErr w:type="spellEnd"/>
      <w:r>
        <w:rPr>
          <w:lang w:val="en-US"/>
        </w:rPr>
        <w:t xml:space="preserve"> data structure.</w:t>
      </w:r>
    </w:p>
    <w:p w14:paraId="67608CE1" w14:textId="77777777" w:rsidR="00490BDD" w:rsidRDefault="00490BDD" w:rsidP="00490BDD">
      <w:pPr>
        <w:rPr>
          <w:lang w:val="en-US"/>
        </w:rPr>
      </w:pPr>
      <w:r>
        <w:rPr>
          <w:lang w:val="en-US"/>
        </w:rPr>
        <w:t xml:space="preserve">The </w:t>
      </w:r>
      <w:proofErr w:type="spellStart"/>
      <w:r>
        <w:rPr>
          <w:lang w:val="en-US"/>
        </w:rPr>
        <w:t>BsfNotification</w:t>
      </w:r>
      <w:proofErr w:type="spellEnd"/>
      <w:r>
        <w:rPr>
          <w:lang w:val="en-US"/>
        </w:rPr>
        <w:t xml:space="preserve"> data structure shall include:</w:t>
      </w:r>
    </w:p>
    <w:p w14:paraId="7E0980AE" w14:textId="77777777" w:rsidR="00490BDD" w:rsidRDefault="00490BDD" w:rsidP="00490BDD">
      <w:pPr>
        <w:pStyle w:val="B10"/>
        <w:rPr>
          <w:lang w:val="en-US" w:eastAsia="zh-CN"/>
        </w:rPr>
      </w:pPr>
      <w:r>
        <w:rPr>
          <w:lang w:val="en-US" w:eastAsia="zh-CN"/>
        </w:rPr>
        <w:t>-</w:t>
      </w:r>
      <w:r>
        <w:rPr>
          <w:lang w:val="en-US" w:eastAsia="zh-CN"/>
        </w:rPr>
        <w:tab/>
        <w:t xml:space="preserve">the notification correlation ID </w:t>
      </w:r>
      <w:r>
        <w:rPr>
          <w:lang w:val="en-US"/>
        </w:rPr>
        <w:t xml:space="preserve">provided by the NF service consumer during the subscription </w:t>
      </w:r>
      <w:r>
        <w:rPr>
          <w:lang w:val="en-US" w:eastAsia="zh-CN"/>
        </w:rPr>
        <w:t xml:space="preserve">within </w:t>
      </w:r>
      <w:r>
        <w:t>"</w:t>
      </w:r>
      <w:proofErr w:type="spellStart"/>
      <w:r>
        <w:rPr>
          <w:lang w:eastAsia="zh-CN"/>
        </w:rPr>
        <w:t>notifCorreId</w:t>
      </w:r>
      <w:proofErr w:type="spellEnd"/>
      <w:r>
        <w:t>"</w:t>
      </w:r>
      <w:r>
        <w:rPr>
          <w:lang w:val="en-US"/>
        </w:rPr>
        <w:t xml:space="preserve"> attribute</w:t>
      </w:r>
      <w:r>
        <w:rPr>
          <w:lang w:val="en-US" w:eastAsia="zh-CN"/>
        </w:rPr>
        <w:t>;</w:t>
      </w:r>
    </w:p>
    <w:p w14:paraId="4D9A9775" w14:textId="77777777" w:rsidR="00490BDD" w:rsidRDefault="00490BDD" w:rsidP="00490BDD">
      <w:pPr>
        <w:pStyle w:val="B10"/>
      </w:pPr>
      <w:r>
        <w:rPr>
          <w:lang w:val="en-US" w:eastAsia="zh-CN"/>
        </w:rPr>
        <w:t>-</w:t>
      </w:r>
      <w:r>
        <w:rPr>
          <w:lang w:val="en-US" w:eastAsia="zh-CN"/>
        </w:rPr>
        <w:tab/>
      </w:r>
      <w:r>
        <w:t>the list of the reported events within the</w:t>
      </w:r>
      <w:r>
        <w:rPr>
          <w:rFonts w:hint="eastAsia"/>
          <w:lang w:val="en-US" w:eastAsia="zh-CN"/>
        </w:rPr>
        <w:t xml:space="preserve"> </w:t>
      </w:r>
      <w:r>
        <w:t>"</w:t>
      </w:r>
      <w:proofErr w:type="spellStart"/>
      <w:r>
        <w:rPr>
          <w:lang w:eastAsia="zh-CN"/>
        </w:rPr>
        <w:t>eventNotifs</w:t>
      </w:r>
      <w:proofErr w:type="spellEnd"/>
      <w:r>
        <w:t xml:space="preserve">" attribute. For each reported event, the </w:t>
      </w:r>
      <w:proofErr w:type="spellStart"/>
      <w:r>
        <w:t>BsfEventNotification</w:t>
      </w:r>
      <w:proofErr w:type="spellEnd"/>
      <w:r>
        <w:t xml:space="preserve"> data type shall include the event identifier and may include additional event information.</w:t>
      </w:r>
    </w:p>
    <w:p w14:paraId="3EB15445" w14:textId="77777777" w:rsidR="00490BDD" w:rsidRDefault="00490BDD" w:rsidP="00490BDD">
      <w:pPr>
        <w:rPr>
          <w:lang w:eastAsia="zh-CN"/>
        </w:rPr>
      </w:pPr>
      <w:r>
        <w:rPr>
          <w:lang w:eastAsia="zh-CN"/>
        </w:rPr>
        <w:t xml:space="preserve">Within each instance of </w:t>
      </w:r>
      <w:proofErr w:type="spellStart"/>
      <w:r>
        <w:rPr>
          <w:lang w:val="en-US" w:eastAsia="zh-CN"/>
        </w:rPr>
        <w:t>BsfEventNotification</w:t>
      </w:r>
      <w:proofErr w:type="spellEnd"/>
      <w:r>
        <w:rPr>
          <w:lang w:val="en-US" w:eastAsia="zh-CN"/>
        </w:rPr>
        <w:t xml:space="preserve"> data type,</w:t>
      </w:r>
      <w:r>
        <w:rPr>
          <w:lang w:eastAsia="zh-CN"/>
        </w:rPr>
        <w:t xml:space="preserve"> the </w:t>
      </w:r>
      <w:r>
        <w:rPr>
          <w:rFonts w:hint="eastAsia"/>
          <w:lang w:eastAsia="zh-CN"/>
        </w:rPr>
        <w:t>BSF</w:t>
      </w:r>
      <w:r>
        <w:rPr>
          <w:lang w:eastAsia="zh-CN"/>
        </w:rPr>
        <w:t xml:space="preserve"> shall include:</w:t>
      </w:r>
    </w:p>
    <w:p w14:paraId="33FAC311" w14:textId="77777777" w:rsidR="00490BDD" w:rsidRDefault="00490BDD" w:rsidP="00490BDD">
      <w:pPr>
        <w:pStyle w:val="B10"/>
        <w:rPr>
          <w:lang w:eastAsia="zh-CN"/>
        </w:rPr>
      </w:pPr>
      <w:r>
        <w:rPr>
          <w:lang w:eastAsia="zh-CN"/>
        </w:rPr>
        <w:t>-</w:t>
      </w:r>
      <w:r>
        <w:rPr>
          <w:lang w:eastAsia="zh-CN"/>
        </w:rPr>
        <w:tab/>
        <w:t xml:space="preserve">When a subscription to </w:t>
      </w:r>
      <w:r>
        <w:rPr>
          <w:lang w:val="en-US"/>
        </w:rPr>
        <w:t>"PCF_PDU_SESSION_BINDING_REGISTRATION" and "PCF_PDU_SESSION_BINDING_DEREGISTRATION" exists:</w:t>
      </w:r>
    </w:p>
    <w:p w14:paraId="361A4183" w14:textId="77777777" w:rsidR="00490BDD" w:rsidRDefault="00490BDD" w:rsidP="00490BDD">
      <w:pPr>
        <w:pStyle w:val="B2"/>
      </w:pPr>
      <w:r>
        <w:rPr>
          <w:lang w:eastAsia="zh-CN"/>
        </w:rPr>
        <w:t>a.</w:t>
      </w:r>
      <w:r>
        <w:rPr>
          <w:lang w:eastAsia="zh-CN"/>
        </w:rPr>
        <w:tab/>
        <w:t>When the BSF detects the registration of a PCF for a PDU session for a DNN and S-NSSAI, SUPI, and GPSI, if available, matching one of the DNN, S-NSSAI pairs</w:t>
      </w:r>
      <w:r>
        <w:rPr>
          <w:lang w:val="en-US" w:eastAsia="zh-CN"/>
        </w:rPr>
        <w:t>, the SUPI and t</w:t>
      </w:r>
      <w:r>
        <w:rPr>
          <w:lang w:val="en-US"/>
        </w:rPr>
        <w:t>he GPSI, if available, provided during subscription</w:t>
      </w:r>
      <w:r>
        <w:rPr>
          <w:lang w:eastAsia="zh-CN"/>
        </w:rPr>
        <w:t xml:space="preserve">, the BSF shall set the </w:t>
      </w:r>
      <w:r>
        <w:t>"event" attribute to</w:t>
      </w:r>
      <w:r>
        <w:rPr>
          <w:lang w:eastAsia="zh-CN"/>
        </w:rPr>
        <w:t xml:space="preserve"> </w:t>
      </w:r>
      <w:r>
        <w:rPr>
          <w:lang w:val="en-US"/>
        </w:rPr>
        <w:t xml:space="preserve">"PCF_PDU_SESSION_BINDING_REGISTRATION" and shall include the </w:t>
      </w:r>
      <w:r>
        <w:t>"</w:t>
      </w:r>
      <w:proofErr w:type="spellStart"/>
      <w:r>
        <w:t>pcfForPduSessInfos</w:t>
      </w:r>
      <w:proofErr w:type="spellEnd"/>
      <w:r>
        <w:t>" with the binding information of the detected PDU session.</w:t>
      </w:r>
    </w:p>
    <w:p w14:paraId="28500C5E" w14:textId="77777777" w:rsidR="00490BDD" w:rsidRDefault="00490BDD" w:rsidP="00490BDD">
      <w:pPr>
        <w:pStyle w:val="B2"/>
      </w:pPr>
      <w:r>
        <w:t>b.</w:t>
      </w:r>
      <w:r>
        <w:tab/>
        <w:t>When the BSF detects the deregistration of a PCF for a PDU session</w:t>
      </w:r>
      <w:r>
        <w:rPr>
          <w:lang w:eastAsia="zh-CN"/>
        </w:rPr>
        <w:t xml:space="preserve"> for a DNN and S-NSSAI, SUPI, and GPSI, if available, matching one of the DNN, S-NSSAI pairs</w:t>
      </w:r>
      <w:r>
        <w:rPr>
          <w:lang w:val="en-US" w:eastAsia="zh-CN"/>
        </w:rPr>
        <w:t>, the SUPI and the GPSI, if available, provided during subscription</w:t>
      </w:r>
      <w:r>
        <w:t>, the BSF shall set the "event" attribute to</w:t>
      </w:r>
      <w:r>
        <w:rPr>
          <w:lang w:eastAsia="zh-CN"/>
        </w:rPr>
        <w:t xml:space="preserve"> </w:t>
      </w:r>
      <w:r>
        <w:rPr>
          <w:lang w:val="en-US" w:eastAsia="zh-CN"/>
        </w:rPr>
        <w:t xml:space="preserve">"PCF_PDU_SESSION_BINDING_DEREGISTRATION" and shall include the </w:t>
      </w:r>
      <w:r>
        <w:t>"</w:t>
      </w:r>
      <w:proofErr w:type="spellStart"/>
      <w:r>
        <w:t>pcfForPduSessInfos</w:t>
      </w:r>
      <w:proofErr w:type="spellEnd"/>
      <w:r>
        <w:t>" with the binding information of the removed PDU session.</w:t>
      </w:r>
    </w:p>
    <w:p w14:paraId="21F73A75" w14:textId="77777777" w:rsidR="00490BDD" w:rsidRDefault="00490BDD" w:rsidP="00490BDD">
      <w:pPr>
        <w:pStyle w:val="B10"/>
        <w:rPr>
          <w:lang w:eastAsia="zh-CN"/>
        </w:rPr>
      </w:pPr>
      <w:r>
        <w:rPr>
          <w:lang w:eastAsia="zh-CN"/>
        </w:rPr>
        <w:t>-</w:t>
      </w:r>
      <w:r>
        <w:rPr>
          <w:lang w:eastAsia="zh-CN"/>
        </w:rPr>
        <w:tab/>
        <w:t xml:space="preserve">When a subscription to </w:t>
      </w:r>
      <w:r>
        <w:rPr>
          <w:lang w:val="en-US"/>
        </w:rPr>
        <w:t>"PCF_UE_BINDING_REGISTRATION" and "</w:t>
      </w:r>
      <w:proofErr w:type="spellStart"/>
      <w:r>
        <w:rPr>
          <w:lang w:val="en-US"/>
        </w:rPr>
        <w:t>PCF_UE_BINDING_DEREGISTRATION"exists</w:t>
      </w:r>
      <w:proofErr w:type="spellEnd"/>
      <w:r>
        <w:rPr>
          <w:lang w:val="en-US"/>
        </w:rPr>
        <w:t>:</w:t>
      </w:r>
    </w:p>
    <w:p w14:paraId="248A58D9" w14:textId="77777777" w:rsidR="00490BDD" w:rsidRDefault="00490BDD" w:rsidP="00490BDD">
      <w:pPr>
        <w:pStyle w:val="B2"/>
      </w:pPr>
      <w:r>
        <w:t>a.</w:t>
      </w:r>
      <w:r>
        <w:tab/>
        <w:t>When the BSF detects the registration of a PCF for a UE for a</w:t>
      </w:r>
      <w:r>
        <w:rPr>
          <w:lang w:val="en-US" w:eastAsia="zh-CN"/>
        </w:rPr>
        <w:t xml:space="preserve"> SUPI and, if available, GPSI matching the SUPI and, if available, GPSI provided</w:t>
      </w:r>
      <w:r>
        <w:rPr>
          <w:lang w:val="en-US"/>
        </w:rPr>
        <w:t xml:space="preserve"> during subscription</w:t>
      </w:r>
      <w:r>
        <w:t xml:space="preserve">, </w:t>
      </w:r>
      <w:r>
        <w:rPr>
          <w:lang w:eastAsia="zh-CN"/>
        </w:rPr>
        <w:t xml:space="preserve">the BSF shall set the </w:t>
      </w:r>
      <w:r>
        <w:t>"event" attribute to</w:t>
      </w:r>
      <w:r>
        <w:rPr>
          <w:lang w:eastAsia="zh-CN"/>
        </w:rPr>
        <w:t xml:space="preserve"> </w:t>
      </w:r>
      <w:r>
        <w:rPr>
          <w:lang w:val="en-US"/>
        </w:rPr>
        <w:t xml:space="preserve">"PCF_UE_BINDING_REGISTRATION" and shall include the </w:t>
      </w:r>
      <w:r>
        <w:t>"</w:t>
      </w:r>
      <w:proofErr w:type="spellStart"/>
      <w:r>
        <w:t>pcfForUeInfo</w:t>
      </w:r>
      <w:proofErr w:type="spellEnd"/>
      <w:r>
        <w:t>" with the binding information of the detected UE.</w:t>
      </w:r>
    </w:p>
    <w:p w14:paraId="6A7F351A" w14:textId="77777777" w:rsidR="00490BDD" w:rsidRDefault="00490BDD" w:rsidP="00490BDD">
      <w:pPr>
        <w:pStyle w:val="B2"/>
      </w:pPr>
      <w:r>
        <w:t>b.</w:t>
      </w:r>
      <w:r>
        <w:tab/>
        <w:t>When the BSF detects the deregistration of a PCF for a UE for a</w:t>
      </w:r>
      <w:r>
        <w:rPr>
          <w:lang w:val="en-US" w:eastAsia="zh-CN"/>
        </w:rPr>
        <w:t xml:space="preserve"> SUPI and, if available, GPSI matching the SUPI and, if available, GPSI provided</w:t>
      </w:r>
      <w:r>
        <w:rPr>
          <w:lang w:val="en-US"/>
        </w:rPr>
        <w:t xml:space="preserve"> during subscription</w:t>
      </w:r>
      <w:r>
        <w:t>, the BSF</w:t>
      </w:r>
      <w:r>
        <w:rPr>
          <w:lang w:eastAsia="zh-CN"/>
        </w:rPr>
        <w:t xml:space="preserve"> shall set the </w:t>
      </w:r>
      <w:r>
        <w:t>"event" attribute to</w:t>
      </w:r>
      <w:r>
        <w:rPr>
          <w:lang w:eastAsia="zh-CN"/>
        </w:rPr>
        <w:t xml:space="preserve"> </w:t>
      </w:r>
      <w:r>
        <w:rPr>
          <w:lang w:val="en-US"/>
        </w:rPr>
        <w:t xml:space="preserve">"PCF_UE_BINDING_DEREGISTRATION" and shall include the </w:t>
      </w:r>
      <w:r>
        <w:t>"</w:t>
      </w:r>
      <w:proofErr w:type="spellStart"/>
      <w:r>
        <w:t>pcfForUeInfo</w:t>
      </w:r>
      <w:proofErr w:type="spellEnd"/>
      <w:r>
        <w:t>" with the binding information of the removed UE.</w:t>
      </w:r>
    </w:p>
    <w:p w14:paraId="2D251018" w14:textId="77777777" w:rsidR="00490BDD" w:rsidRDefault="00490BDD" w:rsidP="00490BDD">
      <w:pPr>
        <w:pStyle w:val="B10"/>
        <w:rPr>
          <w:lang w:eastAsia="zh-CN"/>
        </w:rPr>
      </w:pPr>
      <w:r>
        <w:rPr>
          <w:lang w:eastAsia="zh-CN"/>
        </w:rPr>
        <w:t>-</w:t>
      </w:r>
      <w:r>
        <w:rPr>
          <w:lang w:eastAsia="zh-CN"/>
        </w:rPr>
        <w:tab/>
        <w:t xml:space="preserve">When a subscription to </w:t>
      </w:r>
      <w:r>
        <w:rPr>
          <w:lang w:val="en-US"/>
        </w:rPr>
        <w:t>"SNSSAI_DNN_BINDING_REGISTRATION" and "</w:t>
      </w:r>
      <w:proofErr w:type="spellStart"/>
      <w:r>
        <w:rPr>
          <w:lang w:val="en-US"/>
        </w:rPr>
        <w:t>SNSSAI_DNN_BINDING_DEREGISTRATION"exists</w:t>
      </w:r>
      <w:proofErr w:type="spellEnd"/>
      <w:r>
        <w:rPr>
          <w:lang w:val="en-US"/>
        </w:rPr>
        <w:t>:</w:t>
      </w:r>
    </w:p>
    <w:p w14:paraId="01E746E8" w14:textId="77777777" w:rsidR="00490BDD" w:rsidRDefault="00490BDD" w:rsidP="00490BDD">
      <w:pPr>
        <w:pStyle w:val="B2"/>
      </w:pPr>
      <w:r>
        <w:t>a.</w:t>
      </w:r>
      <w:r>
        <w:tab/>
        <w:t xml:space="preserve">When the BSF detects the registration of PCF for a PDU session </w:t>
      </w:r>
      <w:r>
        <w:rPr>
          <w:lang w:eastAsia="zh-CN"/>
        </w:rPr>
        <w:t>for a DNN and S-NSSAI, SUPI, and GPSI, if available, matching one of the DNN, S-NSSAI pairs</w:t>
      </w:r>
      <w:r>
        <w:rPr>
          <w:lang w:val="en-US" w:eastAsia="zh-CN"/>
        </w:rPr>
        <w:t>, the SUPI and t</w:t>
      </w:r>
      <w:r>
        <w:rPr>
          <w:lang w:val="en-US"/>
        </w:rPr>
        <w:t xml:space="preserve">he GPSI, if available, provided during subscription, and this is the first PDU session for the </w:t>
      </w:r>
      <w:r>
        <w:rPr>
          <w:lang w:eastAsia="zh-CN"/>
        </w:rPr>
        <w:t>DNN and S-NSSAI, SUPI, and GPSI, if available,</w:t>
      </w:r>
      <w:r>
        <w:rPr>
          <w:lang w:val="en-US"/>
        </w:rPr>
        <w:t xml:space="preserve"> </w:t>
      </w:r>
      <w:r>
        <w:rPr>
          <w:lang w:val="en-US"/>
        </w:rPr>
        <w:lastRenderedPageBreak/>
        <w:t xml:space="preserve">combination, the BSF shall set the </w:t>
      </w:r>
      <w:r>
        <w:t>"event" attribute to</w:t>
      </w:r>
      <w:r>
        <w:rPr>
          <w:lang w:val="en-US"/>
        </w:rPr>
        <w:t xml:space="preserve"> "SNSSAI_DNN_BINDING_REGISTRATION" and the </w:t>
      </w:r>
      <w:r>
        <w:t>"</w:t>
      </w:r>
      <w:proofErr w:type="spellStart"/>
      <w:r>
        <w:t>matchSnssaiDnns</w:t>
      </w:r>
      <w:proofErr w:type="spellEnd"/>
      <w:r>
        <w:t>" attribute with the matching S-NSSAI and DNN pairs.</w:t>
      </w:r>
    </w:p>
    <w:p w14:paraId="2097F21F" w14:textId="77777777" w:rsidR="00490BDD" w:rsidRDefault="00490BDD" w:rsidP="00490BDD">
      <w:pPr>
        <w:pStyle w:val="B2"/>
        <w:rPr>
          <w:lang w:eastAsia="zh-CN"/>
        </w:rPr>
      </w:pPr>
      <w:r>
        <w:t>b.</w:t>
      </w:r>
      <w:r>
        <w:tab/>
        <w:t xml:space="preserve">When the BSF detects the deregistration of PCF for a PDU session </w:t>
      </w:r>
      <w:r>
        <w:rPr>
          <w:lang w:eastAsia="zh-CN"/>
        </w:rPr>
        <w:t>for a DNN and S-NSSAI, SUPI, and GPSI, if available, matching one of the DNN, S-NSSAI pairs</w:t>
      </w:r>
      <w:r>
        <w:rPr>
          <w:lang w:val="en-US" w:eastAsia="zh-CN"/>
        </w:rPr>
        <w:t>, the SUPI and t</w:t>
      </w:r>
      <w:r>
        <w:rPr>
          <w:lang w:val="en-US"/>
        </w:rPr>
        <w:t>he GPSI, if available, provided during subscription,</w:t>
      </w:r>
      <w:r>
        <w:t xml:space="preserve"> </w:t>
      </w:r>
      <w:r>
        <w:rPr>
          <w:lang w:val="en-US"/>
        </w:rPr>
        <w:t xml:space="preserve">and this is the last PDU session for the </w:t>
      </w:r>
      <w:r>
        <w:rPr>
          <w:lang w:eastAsia="zh-CN"/>
        </w:rPr>
        <w:t>DNN and S-NSSAI, SUPI, and GPSI, if available,</w:t>
      </w:r>
      <w:r>
        <w:rPr>
          <w:lang w:val="en-US"/>
        </w:rPr>
        <w:t xml:space="preserve"> combination, the BSF shall set the </w:t>
      </w:r>
      <w:r>
        <w:t>"event" attribute to</w:t>
      </w:r>
      <w:r>
        <w:rPr>
          <w:lang w:val="en-US"/>
        </w:rPr>
        <w:t xml:space="preserve"> "SNSSAI_DNN_BINDING_DEREGISTRATION" and the removed S-NSSAI and DNN combinations within the </w:t>
      </w:r>
      <w:r>
        <w:t>"</w:t>
      </w:r>
      <w:proofErr w:type="spellStart"/>
      <w:r>
        <w:t>matchSnssaiDnns</w:t>
      </w:r>
      <w:proofErr w:type="spellEnd"/>
      <w:r>
        <w:t>" attribute.</w:t>
      </w:r>
    </w:p>
    <w:p w14:paraId="00305FD1" w14:textId="77777777" w:rsidR="00490BDD" w:rsidRDefault="00490BDD" w:rsidP="00490BDD">
      <w:r>
        <w:t xml:space="preserve">If the HTTP POST request from the BSF is accepted, the </w:t>
      </w:r>
      <w:r>
        <w:rPr>
          <w:lang w:val="en-US"/>
        </w:rPr>
        <w:t>NF service consumer</w:t>
      </w:r>
      <w:r>
        <w:t xml:space="preserve"> shall acknowledge the receipt of the event notification with a "204 No Content" response to HTTP POST request, as shown in figure 4.2.8.2-1, step 2.</w:t>
      </w:r>
    </w:p>
    <w:p w14:paraId="5AD88328" w14:textId="23275697" w:rsidR="00490BDD" w:rsidRDefault="00490BDD" w:rsidP="00490BDD">
      <w:pPr>
        <w:rPr>
          <w:rFonts w:eastAsia="DengXian"/>
        </w:rPr>
      </w:pPr>
      <w:r>
        <w:t xml:space="preserve">If the HTTP POST request from the BSF is not accepted, the </w:t>
      </w:r>
      <w:r>
        <w:rPr>
          <w:lang w:val="en-US"/>
        </w:rPr>
        <w:t>NF service consumer</w:t>
      </w:r>
      <w:r>
        <w:t xml:space="preserve"> shall indicate in the response to HTTP POST request the cause for the rejection as specified in clause 5.7. If the </w:t>
      </w:r>
      <w:r>
        <w:rPr>
          <w:lang w:val="en-US"/>
        </w:rPr>
        <w:t>NF service consumer</w:t>
      </w:r>
      <w:r>
        <w:t xml:space="preserve"> determines the received HTTP POST request needs to be redirected, the </w:t>
      </w:r>
      <w:r>
        <w:rPr>
          <w:lang w:val="en-US"/>
        </w:rPr>
        <w:t>NF service consumer</w:t>
      </w:r>
      <w:r>
        <w:t xml:space="preserve"> shall send an HTTP redirect response as specified in clause </w:t>
      </w:r>
      <w:r>
        <w:rPr>
          <w:lang w:eastAsia="zh-CN"/>
        </w:rPr>
        <w:t xml:space="preserve">6.10.9 of </w:t>
      </w:r>
      <w:r>
        <w:rPr>
          <w:lang w:val="en-US"/>
        </w:rPr>
        <w:t>3GPP TS 29.500 [</w:t>
      </w:r>
      <w:ins w:id="182" w:author="Huawei [Abdessamad] 2024-07" w:date="2024-07-18T18:57:00Z">
        <w:r>
          <w:rPr>
            <w:lang w:val="en-US"/>
          </w:rPr>
          <w:t>6</w:t>
        </w:r>
      </w:ins>
      <w:del w:id="183" w:author="Huawei [Abdessamad] 2024-07" w:date="2024-07-18T18:57:00Z">
        <w:r w:rsidDel="00490BDD">
          <w:rPr>
            <w:lang w:val="en-US"/>
          </w:rPr>
          <w:delText>5</w:delText>
        </w:r>
      </w:del>
      <w:r>
        <w:rPr>
          <w:lang w:val="en-US"/>
        </w:rPr>
        <w:t>]</w:t>
      </w:r>
      <w:r>
        <w:t>.</w:t>
      </w:r>
    </w:p>
    <w:p w14:paraId="4C62C80C" w14:textId="77777777" w:rsidR="00D20434" w:rsidRPr="00FD3BBA" w:rsidRDefault="00D20434" w:rsidP="00D2043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9E491D3" w14:textId="77777777" w:rsidR="00E04A37" w:rsidRDefault="00E04A37" w:rsidP="00E04A37">
      <w:pPr>
        <w:pStyle w:val="Heading3"/>
      </w:pPr>
      <w:r>
        <w:t>5.3.1</w:t>
      </w:r>
      <w:r>
        <w:tab/>
        <w:t>Resource Structure</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00BB30BC" w14:textId="77777777" w:rsidR="00E04A37" w:rsidRDefault="00E04A37" w:rsidP="00E04A37">
      <w:r>
        <w:t>This clause describes the structure for the Resource URIs, the resources and methods used for the service.</w:t>
      </w:r>
    </w:p>
    <w:p w14:paraId="2849510C" w14:textId="77777777" w:rsidR="00E04A37" w:rsidRDefault="00E04A37" w:rsidP="00E04A37">
      <w:pPr>
        <w:rPr>
          <w:lang w:eastAsia="zh-CN"/>
        </w:rPr>
      </w:pPr>
      <w:r>
        <w:rPr>
          <w:lang w:eastAsia="zh-CN"/>
        </w:rPr>
        <w:t xml:space="preserve">The structure of the Resource URI of the </w:t>
      </w:r>
      <w:proofErr w:type="spellStart"/>
      <w:r>
        <w:rPr>
          <w:lang w:eastAsia="zh-CN"/>
        </w:rPr>
        <w:t>N</w:t>
      </w:r>
      <w:r>
        <w:rPr>
          <w:rFonts w:hint="eastAsia"/>
          <w:lang w:eastAsia="zh-CN"/>
        </w:rPr>
        <w:t>bsf_</w:t>
      </w:r>
      <w:r>
        <w:rPr>
          <w:lang w:eastAsia="zh-CN"/>
        </w:rPr>
        <w:t>Management</w:t>
      </w:r>
      <w:proofErr w:type="spellEnd"/>
      <w:r>
        <w:rPr>
          <w:lang w:eastAsia="zh-CN"/>
        </w:rPr>
        <w:t xml:space="preserve"> service is shown in figure </w:t>
      </w:r>
      <w:r>
        <w:rPr>
          <w:rFonts w:hint="eastAsia"/>
          <w:lang w:eastAsia="zh-CN"/>
        </w:rPr>
        <w:t>5</w:t>
      </w:r>
      <w:r>
        <w:rPr>
          <w:lang w:eastAsia="zh-CN"/>
        </w:rPr>
        <w:t>.</w:t>
      </w:r>
      <w:r>
        <w:rPr>
          <w:rFonts w:hint="eastAsia"/>
          <w:lang w:eastAsia="zh-CN"/>
        </w:rPr>
        <w:t>3</w:t>
      </w:r>
      <w:r>
        <w:rPr>
          <w:lang w:eastAsia="zh-CN"/>
        </w:rPr>
        <w:t>.</w:t>
      </w:r>
      <w:r>
        <w:rPr>
          <w:rFonts w:hint="eastAsia"/>
          <w:lang w:eastAsia="zh-CN"/>
        </w:rPr>
        <w:t>1</w:t>
      </w:r>
      <w:r>
        <w:rPr>
          <w:lang w:eastAsia="zh-CN"/>
        </w:rPr>
        <w:t>-1</w:t>
      </w:r>
      <w:r>
        <w:rPr>
          <w:rFonts w:hint="eastAsia"/>
          <w:lang w:eastAsia="zh-CN"/>
        </w:rPr>
        <w:t>.</w:t>
      </w:r>
    </w:p>
    <w:p w14:paraId="1FB70E68" w14:textId="77777777" w:rsidR="00E04A37" w:rsidRDefault="00E04A37" w:rsidP="00E04A37">
      <w:pPr>
        <w:pStyle w:val="TH"/>
      </w:pPr>
      <w:r>
        <w:lastRenderedPageBreak/>
        <w:t xml:space="preserve"> </w:t>
      </w:r>
      <w:r>
        <w:rPr>
          <w:noProof/>
        </w:rPr>
        <w:object w:dxaOrig="7594" w:dyaOrig="8972" w14:anchorId="2A3261F4">
          <v:shape id="Object 24" o:spid="_x0000_i1029" type="#_x0000_t75" style="width:366.25pt;height:6in;mso-position-horizontal-relative:page;mso-position-vertical-relative:page" o:ole="">
            <v:imagedata r:id="rId21" o:title=""/>
          </v:shape>
          <o:OLEObject Type="Embed" ProgID="Visio.Drawing.15" ShapeID="Object 24" DrawAspect="Content" ObjectID="_1784970030" r:id="rId22"/>
        </w:object>
      </w:r>
    </w:p>
    <w:p w14:paraId="4CB070FA" w14:textId="77777777" w:rsidR="00E04A37" w:rsidRDefault="00E04A37" w:rsidP="00E04A37">
      <w:pPr>
        <w:pStyle w:val="TF"/>
      </w:pPr>
      <w:r>
        <w:t xml:space="preserve">Figure 5.3.1-1: Resource URI structure of the </w:t>
      </w:r>
      <w:proofErr w:type="spellStart"/>
      <w:r>
        <w:t>Nbsf_Management</w:t>
      </w:r>
      <w:proofErr w:type="spellEnd"/>
      <w:r>
        <w:rPr>
          <w:lang w:eastAsia="zh-CN"/>
        </w:rPr>
        <w:t xml:space="preserve"> </w:t>
      </w:r>
      <w:r>
        <w:t>API</w:t>
      </w:r>
    </w:p>
    <w:p w14:paraId="27EB0A11" w14:textId="77777777" w:rsidR="00E04A37" w:rsidRDefault="00E04A37" w:rsidP="00E04A37">
      <w:r>
        <w:t>Table 5.3.1-1 provides an overview of the resources and applicable HTTP methods.</w:t>
      </w:r>
    </w:p>
    <w:p w14:paraId="7EEDE4DF" w14:textId="77777777" w:rsidR="00E04A37" w:rsidRDefault="00E04A37" w:rsidP="00E04A37">
      <w:pPr>
        <w:pStyle w:val="TH"/>
      </w:pPr>
      <w:r>
        <w:lastRenderedPageBreak/>
        <w:t>Table 5.3.1-1: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537"/>
        <w:gridCol w:w="2844"/>
        <w:gridCol w:w="957"/>
        <w:gridCol w:w="3141"/>
      </w:tblGrid>
      <w:tr w:rsidR="00E04A37" w14:paraId="04480DCB" w14:textId="77777777" w:rsidTr="00FE6659">
        <w:trPr>
          <w:jc w:val="center"/>
        </w:trPr>
        <w:tc>
          <w:tcPr>
            <w:tcW w:w="1338" w:type="pct"/>
            <w:shd w:val="clear" w:color="auto" w:fill="C0C0C0"/>
            <w:vAlign w:val="center"/>
          </w:tcPr>
          <w:p w14:paraId="07722FC8" w14:textId="77777777" w:rsidR="00E04A37" w:rsidRDefault="00E04A37" w:rsidP="00D002B6">
            <w:pPr>
              <w:pStyle w:val="TAH"/>
            </w:pPr>
            <w:r>
              <w:t>Resource name</w:t>
            </w:r>
          </w:p>
        </w:tc>
        <w:tc>
          <w:tcPr>
            <w:tcW w:w="1500" w:type="pct"/>
            <w:shd w:val="clear" w:color="auto" w:fill="C0C0C0"/>
            <w:vAlign w:val="center"/>
          </w:tcPr>
          <w:p w14:paraId="429FCD5E" w14:textId="77777777" w:rsidR="00E04A37" w:rsidRDefault="00E04A37" w:rsidP="00D002B6">
            <w:pPr>
              <w:pStyle w:val="TAH"/>
            </w:pPr>
            <w:r>
              <w:t>Resource URI</w:t>
            </w:r>
          </w:p>
        </w:tc>
        <w:tc>
          <w:tcPr>
            <w:tcW w:w="505" w:type="pct"/>
            <w:shd w:val="clear" w:color="auto" w:fill="C0C0C0"/>
            <w:vAlign w:val="center"/>
          </w:tcPr>
          <w:p w14:paraId="07967475" w14:textId="77777777" w:rsidR="00E04A37" w:rsidRDefault="00E04A37" w:rsidP="00D002B6">
            <w:pPr>
              <w:pStyle w:val="TAH"/>
            </w:pPr>
            <w:r>
              <w:t>HTTP method or custom operation</w:t>
            </w:r>
          </w:p>
        </w:tc>
        <w:tc>
          <w:tcPr>
            <w:tcW w:w="1657" w:type="pct"/>
            <w:shd w:val="clear" w:color="auto" w:fill="C0C0C0"/>
            <w:vAlign w:val="center"/>
          </w:tcPr>
          <w:p w14:paraId="31FE4FCC" w14:textId="77777777" w:rsidR="00E04A37" w:rsidRDefault="00E04A37" w:rsidP="00D002B6">
            <w:pPr>
              <w:pStyle w:val="TAH"/>
            </w:pPr>
            <w:r>
              <w:t>Description</w:t>
            </w:r>
          </w:p>
        </w:tc>
      </w:tr>
      <w:tr w:rsidR="00E04A37" w14:paraId="34E204F3" w14:textId="77777777" w:rsidTr="00FE6659">
        <w:trPr>
          <w:jc w:val="center"/>
        </w:trPr>
        <w:tc>
          <w:tcPr>
            <w:tcW w:w="0" w:type="auto"/>
            <w:vMerge w:val="restart"/>
            <w:vAlign w:val="center"/>
          </w:tcPr>
          <w:p w14:paraId="5B45DF90" w14:textId="77777777" w:rsidR="00E04A37" w:rsidRDefault="00E04A37" w:rsidP="00D002B6">
            <w:pPr>
              <w:pStyle w:val="TAL"/>
            </w:pPr>
            <w:r>
              <w:t>PCF for a PDU Session Bindings</w:t>
            </w:r>
          </w:p>
        </w:tc>
        <w:tc>
          <w:tcPr>
            <w:tcW w:w="0" w:type="auto"/>
            <w:vMerge w:val="restart"/>
            <w:vAlign w:val="center"/>
          </w:tcPr>
          <w:p w14:paraId="229E87B5" w14:textId="77777777" w:rsidR="00E04A37" w:rsidRDefault="00E04A37" w:rsidP="00D002B6">
            <w:pPr>
              <w:pStyle w:val="TAL"/>
            </w:pPr>
            <w:r>
              <w:t>/</w:t>
            </w:r>
            <w:proofErr w:type="spellStart"/>
            <w:r>
              <w:t>pcfBindings</w:t>
            </w:r>
            <w:proofErr w:type="spellEnd"/>
          </w:p>
          <w:p w14:paraId="36C8EFEA" w14:textId="77777777" w:rsidR="00E04A37" w:rsidRDefault="00E04A37" w:rsidP="00D002B6">
            <w:pPr>
              <w:pStyle w:val="TAL"/>
            </w:pPr>
          </w:p>
          <w:p w14:paraId="55A8B095" w14:textId="77777777" w:rsidR="00E04A37" w:rsidRDefault="00E04A37" w:rsidP="00D002B6">
            <w:pPr>
              <w:pStyle w:val="TAL"/>
            </w:pPr>
            <w:r>
              <w:rPr>
                <w:rFonts w:hint="eastAsia"/>
              </w:rPr>
              <w:t>(</w:t>
            </w:r>
            <w:r>
              <w:t>NOTE)</w:t>
            </w:r>
          </w:p>
        </w:tc>
        <w:tc>
          <w:tcPr>
            <w:tcW w:w="505" w:type="pct"/>
          </w:tcPr>
          <w:p w14:paraId="438B3665" w14:textId="77777777" w:rsidR="00E04A37" w:rsidRDefault="00E04A37" w:rsidP="00D002B6">
            <w:pPr>
              <w:pStyle w:val="TAL"/>
            </w:pPr>
            <w:r>
              <w:t>POST</w:t>
            </w:r>
          </w:p>
        </w:tc>
        <w:tc>
          <w:tcPr>
            <w:tcW w:w="1657" w:type="pct"/>
          </w:tcPr>
          <w:p w14:paraId="4EB29A9B" w14:textId="77777777" w:rsidR="00E04A37" w:rsidRDefault="00E04A37" w:rsidP="00D002B6">
            <w:pPr>
              <w:pStyle w:val="TAL"/>
            </w:pPr>
            <w:r>
              <w:t>Register a new</w:t>
            </w:r>
            <w:r>
              <w:rPr>
                <w:rFonts w:hint="eastAsia"/>
              </w:rPr>
              <w:t xml:space="preserve"> </w:t>
            </w:r>
            <w:r>
              <w:t xml:space="preserve">PCF for a PDU </w:t>
            </w:r>
            <w:r>
              <w:rPr>
                <w:rFonts w:hint="eastAsia"/>
              </w:rPr>
              <w:t xml:space="preserve">Session binding information </w:t>
            </w:r>
            <w:r>
              <w:t>of a given</w:t>
            </w:r>
            <w:r>
              <w:rPr>
                <w:rFonts w:hint="eastAsia"/>
              </w:rPr>
              <w:t xml:space="preserve"> </w:t>
            </w:r>
            <w:r>
              <w:t>UE</w:t>
            </w:r>
            <w:r>
              <w:rPr>
                <w:rFonts w:hint="eastAsia"/>
              </w:rPr>
              <w:t xml:space="preserve"> address</w:t>
            </w:r>
            <w:r>
              <w:t xml:space="preserve"> in the </w:t>
            </w:r>
            <w:r>
              <w:rPr>
                <w:rFonts w:hint="eastAsia"/>
              </w:rPr>
              <w:t>BSF.</w:t>
            </w:r>
          </w:p>
        </w:tc>
      </w:tr>
      <w:tr w:rsidR="00E04A37" w14:paraId="1C8F5FAF" w14:textId="77777777" w:rsidTr="00FE6659">
        <w:trPr>
          <w:jc w:val="center"/>
        </w:trPr>
        <w:tc>
          <w:tcPr>
            <w:tcW w:w="0" w:type="auto"/>
            <w:vMerge/>
          </w:tcPr>
          <w:p w14:paraId="5DE4B38B" w14:textId="77777777" w:rsidR="00E04A37" w:rsidRDefault="00E04A37" w:rsidP="00D002B6">
            <w:pPr>
              <w:pStyle w:val="TAL"/>
            </w:pPr>
          </w:p>
        </w:tc>
        <w:tc>
          <w:tcPr>
            <w:tcW w:w="0" w:type="auto"/>
            <w:vMerge/>
          </w:tcPr>
          <w:p w14:paraId="29C8D076" w14:textId="77777777" w:rsidR="00E04A37" w:rsidRDefault="00E04A37" w:rsidP="00D002B6">
            <w:pPr>
              <w:pStyle w:val="TAL"/>
            </w:pPr>
          </w:p>
        </w:tc>
        <w:tc>
          <w:tcPr>
            <w:tcW w:w="505" w:type="pct"/>
          </w:tcPr>
          <w:p w14:paraId="17F2071A" w14:textId="77777777" w:rsidR="00E04A37" w:rsidRDefault="00E04A37" w:rsidP="00D002B6">
            <w:pPr>
              <w:pStyle w:val="TAL"/>
            </w:pPr>
            <w:r>
              <w:t>GET</w:t>
            </w:r>
          </w:p>
        </w:tc>
        <w:tc>
          <w:tcPr>
            <w:tcW w:w="1657" w:type="pct"/>
          </w:tcPr>
          <w:p w14:paraId="3B0727D1" w14:textId="77777777" w:rsidR="00E04A37" w:rsidRDefault="00E04A37" w:rsidP="00D002B6">
            <w:pPr>
              <w:pStyle w:val="TAL"/>
            </w:pPr>
            <w:r>
              <w:t>Retrieve the PCF for a PDU Session binding information i.e. PCF address information of a given tuple (UE address, SUPI; GPSI, DNN, S-NSSAI).</w:t>
            </w:r>
          </w:p>
        </w:tc>
      </w:tr>
      <w:tr w:rsidR="00E04A37" w14:paraId="17C22956" w14:textId="77777777" w:rsidTr="00FE6659">
        <w:trPr>
          <w:jc w:val="center"/>
        </w:trPr>
        <w:tc>
          <w:tcPr>
            <w:tcW w:w="0" w:type="auto"/>
            <w:vMerge w:val="restart"/>
          </w:tcPr>
          <w:p w14:paraId="43567F7C" w14:textId="77777777" w:rsidR="00E04A37" w:rsidRDefault="00E04A37" w:rsidP="00D002B6">
            <w:pPr>
              <w:pStyle w:val="TAL"/>
            </w:pPr>
            <w:r>
              <w:t>Individual PCF for a PDU</w:t>
            </w:r>
            <w:r>
              <w:rPr>
                <w:rFonts w:hint="eastAsia"/>
              </w:rPr>
              <w:t xml:space="preserve"> Session </w:t>
            </w:r>
            <w:r>
              <w:t>B</w:t>
            </w:r>
            <w:r>
              <w:rPr>
                <w:rFonts w:hint="eastAsia"/>
              </w:rPr>
              <w:t>inding</w:t>
            </w:r>
            <w:del w:id="184" w:author="Huawei [Abdessamad] 2024-07" w:date="2024-07-18T17:48:00Z">
              <w:r w:rsidDel="00E04A37">
                <w:delText xml:space="preserve"> </w:delText>
              </w:r>
            </w:del>
          </w:p>
        </w:tc>
        <w:tc>
          <w:tcPr>
            <w:tcW w:w="0" w:type="auto"/>
            <w:vMerge w:val="restart"/>
          </w:tcPr>
          <w:p w14:paraId="686599C0" w14:textId="77777777" w:rsidR="00E04A37" w:rsidRDefault="00E04A37" w:rsidP="00D002B6">
            <w:pPr>
              <w:pStyle w:val="TAL"/>
            </w:pPr>
            <w:r>
              <w:t>/</w:t>
            </w:r>
            <w:proofErr w:type="spellStart"/>
            <w:r>
              <w:t>pcfBindings</w:t>
            </w:r>
            <w:proofErr w:type="spellEnd"/>
            <w:r>
              <w:br/>
              <w:t>/</w:t>
            </w:r>
            <w:r>
              <w:rPr>
                <w:rFonts w:hint="eastAsia"/>
              </w:rPr>
              <w:t>{</w:t>
            </w:r>
            <w:proofErr w:type="spellStart"/>
            <w:r>
              <w:t>bindingId</w:t>
            </w:r>
            <w:proofErr w:type="spellEnd"/>
            <w:r>
              <w:t>}</w:t>
            </w:r>
          </w:p>
          <w:p w14:paraId="1CC8558F" w14:textId="77777777" w:rsidR="00E04A37" w:rsidRDefault="00E04A37" w:rsidP="00D002B6">
            <w:pPr>
              <w:pStyle w:val="TAL"/>
            </w:pPr>
          </w:p>
          <w:p w14:paraId="4C871DA0" w14:textId="77777777" w:rsidR="00E04A37" w:rsidRDefault="00E04A37" w:rsidP="00D002B6">
            <w:pPr>
              <w:pStyle w:val="TAL"/>
            </w:pPr>
            <w:r>
              <w:rPr>
                <w:rFonts w:hint="eastAsia"/>
              </w:rPr>
              <w:t>(</w:t>
            </w:r>
            <w:r>
              <w:t>NOTE)</w:t>
            </w:r>
          </w:p>
        </w:tc>
        <w:tc>
          <w:tcPr>
            <w:tcW w:w="505" w:type="pct"/>
          </w:tcPr>
          <w:p w14:paraId="76885252" w14:textId="77777777" w:rsidR="00E04A37" w:rsidRDefault="00E04A37" w:rsidP="00D002B6">
            <w:pPr>
              <w:pStyle w:val="TAL"/>
            </w:pPr>
            <w:r>
              <w:t>DELETE</w:t>
            </w:r>
          </w:p>
        </w:tc>
        <w:tc>
          <w:tcPr>
            <w:tcW w:w="1657" w:type="pct"/>
          </w:tcPr>
          <w:p w14:paraId="66CB13C4" w14:textId="77777777" w:rsidR="00E04A37" w:rsidRDefault="00E04A37" w:rsidP="00D002B6">
            <w:pPr>
              <w:pStyle w:val="TAL"/>
            </w:pPr>
            <w:r>
              <w:t>Deregister an existing PCF</w:t>
            </w:r>
            <w:r>
              <w:rPr>
                <w:rFonts w:hint="eastAsia"/>
              </w:rPr>
              <w:t xml:space="preserve"> </w:t>
            </w:r>
            <w:r>
              <w:t>for a PDU</w:t>
            </w:r>
            <w:r>
              <w:rPr>
                <w:rFonts w:hint="eastAsia"/>
              </w:rPr>
              <w:t xml:space="preserve"> Session binding information from</w:t>
            </w:r>
            <w:r>
              <w:t xml:space="preserve"> the </w:t>
            </w:r>
            <w:r>
              <w:rPr>
                <w:rFonts w:hint="eastAsia"/>
              </w:rPr>
              <w:t>BSF.</w:t>
            </w:r>
            <w:del w:id="185" w:author="Huawei [Abdessamad] 2024-07" w:date="2024-07-18T17:48:00Z">
              <w:r w:rsidDel="00E04A37">
                <w:delText xml:space="preserve"> </w:delText>
              </w:r>
            </w:del>
          </w:p>
        </w:tc>
      </w:tr>
      <w:tr w:rsidR="00E04A37" w14:paraId="0F9E1BAA" w14:textId="77777777" w:rsidTr="00FE6659">
        <w:trPr>
          <w:jc w:val="center"/>
        </w:trPr>
        <w:tc>
          <w:tcPr>
            <w:tcW w:w="0" w:type="auto"/>
            <w:vMerge/>
          </w:tcPr>
          <w:p w14:paraId="0EB887A3" w14:textId="77777777" w:rsidR="00E04A37" w:rsidRDefault="00E04A37" w:rsidP="00D002B6">
            <w:pPr>
              <w:pStyle w:val="TAL"/>
            </w:pPr>
          </w:p>
        </w:tc>
        <w:tc>
          <w:tcPr>
            <w:tcW w:w="0" w:type="auto"/>
            <w:vMerge/>
          </w:tcPr>
          <w:p w14:paraId="58381EF4" w14:textId="77777777" w:rsidR="00E04A37" w:rsidRDefault="00E04A37" w:rsidP="00D002B6">
            <w:pPr>
              <w:pStyle w:val="TAL"/>
            </w:pPr>
          </w:p>
        </w:tc>
        <w:tc>
          <w:tcPr>
            <w:tcW w:w="505" w:type="pct"/>
          </w:tcPr>
          <w:p w14:paraId="7C084CF4" w14:textId="77777777" w:rsidR="00E04A37" w:rsidRDefault="00E04A37" w:rsidP="00D002B6">
            <w:pPr>
              <w:pStyle w:val="TAL"/>
            </w:pPr>
            <w:r>
              <w:t>PATCH</w:t>
            </w:r>
          </w:p>
        </w:tc>
        <w:tc>
          <w:tcPr>
            <w:tcW w:w="1657" w:type="pct"/>
          </w:tcPr>
          <w:p w14:paraId="657D366F" w14:textId="77777777" w:rsidR="00E04A37" w:rsidRDefault="00E04A37" w:rsidP="00D002B6">
            <w:pPr>
              <w:pStyle w:val="TAL"/>
            </w:pPr>
            <w:r>
              <w:t>Update an existing PCF for a PDU Session binding information in the BSF.</w:t>
            </w:r>
          </w:p>
        </w:tc>
      </w:tr>
      <w:tr w:rsidR="00E04A37" w14:paraId="087A4018" w14:textId="77777777" w:rsidTr="00FE6659">
        <w:trPr>
          <w:trHeight w:val="257"/>
          <w:jc w:val="center"/>
        </w:trPr>
        <w:tc>
          <w:tcPr>
            <w:tcW w:w="0" w:type="auto"/>
            <w:vMerge w:val="restart"/>
          </w:tcPr>
          <w:p w14:paraId="3F980C58" w14:textId="77777777" w:rsidR="00E04A37" w:rsidRDefault="00E04A37" w:rsidP="00D002B6">
            <w:pPr>
              <w:pStyle w:val="TAL"/>
            </w:pPr>
            <w:r>
              <w:t>PCF for a UE Bindings</w:t>
            </w:r>
          </w:p>
        </w:tc>
        <w:tc>
          <w:tcPr>
            <w:tcW w:w="0" w:type="auto"/>
            <w:vMerge w:val="restart"/>
          </w:tcPr>
          <w:p w14:paraId="471E5FAA" w14:textId="77777777" w:rsidR="00E04A37" w:rsidRDefault="00E04A37" w:rsidP="00D002B6">
            <w:pPr>
              <w:pStyle w:val="TAL"/>
            </w:pPr>
            <w:r>
              <w:t>/</w:t>
            </w:r>
            <w:proofErr w:type="spellStart"/>
            <w:r>
              <w:t>pcf</w:t>
            </w:r>
            <w:proofErr w:type="spellEnd"/>
            <w:r>
              <w:t>-</w:t>
            </w:r>
            <w:proofErr w:type="spellStart"/>
            <w:r>
              <w:t>ue</w:t>
            </w:r>
            <w:proofErr w:type="spellEnd"/>
            <w:r>
              <w:t>-bindings</w:t>
            </w:r>
          </w:p>
        </w:tc>
        <w:tc>
          <w:tcPr>
            <w:tcW w:w="505" w:type="pct"/>
          </w:tcPr>
          <w:p w14:paraId="7348D279" w14:textId="77777777" w:rsidR="00E04A37" w:rsidRDefault="00E04A37" w:rsidP="00D002B6">
            <w:pPr>
              <w:pStyle w:val="TAL"/>
            </w:pPr>
            <w:r>
              <w:t>POST</w:t>
            </w:r>
          </w:p>
        </w:tc>
        <w:tc>
          <w:tcPr>
            <w:tcW w:w="1657" w:type="pct"/>
          </w:tcPr>
          <w:p w14:paraId="4BBF645E" w14:textId="77777777" w:rsidR="00E04A37" w:rsidRDefault="00E04A37" w:rsidP="00D002B6">
            <w:pPr>
              <w:pStyle w:val="TAL"/>
            </w:pPr>
            <w:r>
              <w:t>Register a new</w:t>
            </w:r>
            <w:r>
              <w:rPr>
                <w:rFonts w:hint="eastAsia"/>
              </w:rPr>
              <w:t xml:space="preserve"> </w:t>
            </w:r>
            <w:r>
              <w:t>PCF for a UE</w:t>
            </w:r>
            <w:r>
              <w:rPr>
                <w:rFonts w:hint="eastAsia"/>
              </w:rPr>
              <w:t xml:space="preserve"> binding information </w:t>
            </w:r>
            <w:r>
              <w:t>of a given</w:t>
            </w:r>
            <w:r>
              <w:rPr>
                <w:rFonts w:hint="eastAsia"/>
              </w:rPr>
              <w:t xml:space="preserve"> </w:t>
            </w:r>
            <w:r>
              <w:t>UE</w:t>
            </w:r>
            <w:r>
              <w:rPr>
                <w:rFonts w:hint="eastAsia"/>
              </w:rPr>
              <w:t xml:space="preserve"> </w:t>
            </w:r>
            <w:r>
              <w:t xml:space="preserve">identity in the </w:t>
            </w:r>
            <w:r>
              <w:rPr>
                <w:rFonts w:hint="eastAsia"/>
              </w:rPr>
              <w:t>BSF.</w:t>
            </w:r>
          </w:p>
        </w:tc>
      </w:tr>
      <w:tr w:rsidR="00E04A37" w14:paraId="3EAB1B18" w14:textId="77777777" w:rsidTr="00FE6659">
        <w:trPr>
          <w:trHeight w:val="256"/>
          <w:jc w:val="center"/>
        </w:trPr>
        <w:tc>
          <w:tcPr>
            <w:tcW w:w="0" w:type="auto"/>
            <w:vMerge/>
          </w:tcPr>
          <w:p w14:paraId="54F9994E" w14:textId="77777777" w:rsidR="00E04A37" w:rsidRDefault="00E04A37" w:rsidP="00D002B6">
            <w:pPr>
              <w:pStyle w:val="TAL"/>
            </w:pPr>
          </w:p>
        </w:tc>
        <w:tc>
          <w:tcPr>
            <w:tcW w:w="0" w:type="auto"/>
            <w:vMerge/>
          </w:tcPr>
          <w:p w14:paraId="067B3535" w14:textId="77777777" w:rsidR="00E04A37" w:rsidRDefault="00E04A37" w:rsidP="00D002B6">
            <w:pPr>
              <w:pStyle w:val="TAL"/>
            </w:pPr>
          </w:p>
        </w:tc>
        <w:tc>
          <w:tcPr>
            <w:tcW w:w="505" w:type="pct"/>
          </w:tcPr>
          <w:p w14:paraId="3FB4ECFF" w14:textId="77777777" w:rsidR="00E04A37" w:rsidRDefault="00E04A37" w:rsidP="00D002B6">
            <w:pPr>
              <w:pStyle w:val="TAL"/>
            </w:pPr>
            <w:r>
              <w:rPr>
                <w:rFonts w:hint="eastAsia"/>
                <w:lang w:eastAsia="zh-CN"/>
              </w:rPr>
              <w:t>G</w:t>
            </w:r>
            <w:r>
              <w:rPr>
                <w:lang w:eastAsia="zh-CN"/>
              </w:rPr>
              <w:t>ET</w:t>
            </w:r>
          </w:p>
        </w:tc>
        <w:tc>
          <w:tcPr>
            <w:tcW w:w="1657" w:type="pct"/>
          </w:tcPr>
          <w:p w14:paraId="1AF4DC10" w14:textId="77777777" w:rsidR="00E04A37" w:rsidRDefault="00E04A37" w:rsidP="00D002B6">
            <w:pPr>
              <w:pStyle w:val="TAL"/>
            </w:pPr>
            <w:r>
              <w:t>Retrieve the PCF for a UE binding information i.e. PCF address information of a UE.</w:t>
            </w:r>
          </w:p>
        </w:tc>
      </w:tr>
      <w:tr w:rsidR="00E04A37" w14:paraId="281C404A" w14:textId="77777777" w:rsidTr="00FE6659">
        <w:trPr>
          <w:jc w:val="center"/>
        </w:trPr>
        <w:tc>
          <w:tcPr>
            <w:tcW w:w="0" w:type="auto"/>
            <w:vMerge w:val="restart"/>
          </w:tcPr>
          <w:p w14:paraId="453B33EC" w14:textId="77777777" w:rsidR="00E04A37" w:rsidRDefault="00E04A37" w:rsidP="00D002B6">
            <w:pPr>
              <w:pStyle w:val="TAL"/>
            </w:pPr>
            <w:r>
              <w:t>Individual PCF for a UE Binding</w:t>
            </w:r>
          </w:p>
        </w:tc>
        <w:tc>
          <w:tcPr>
            <w:tcW w:w="0" w:type="auto"/>
            <w:vMerge w:val="restart"/>
          </w:tcPr>
          <w:p w14:paraId="0B43B429" w14:textId="77777777" w:rsidR="00E04A37" w:rsidRDefault="00E04A37" w:rsidP="00D002B6">
            <w:pPr>
              <w:pStyle w:val="TAL"/>
            </w:pPr>
            <w:proofErr w:type="spellStart"/>
            <w:r>
              <w:t>pcf</w:t>
            </w:r>
            <w:proofErr w:type="spellEnd"/>
            <w:r>
              <w:t>-</w:t>
            </w:r>
            <w:proofErr w:type="spellStart"/>
            <w:r>
              <w:t>ue</w:t>
            </w:r>
            <w:proofErr w:type="spellEnd"/>
            <w:r>
              <w:t>-bindings</w:t>
            </w:r>
            <w:r>
              <w:br/>
              <w:t>/</w:t>
            </w:r>
            <w:r>
              <w:rPr>
                <w:rFonts w:hint="eastAsia"/>
              </w:rPr>
              <w:t>{</w:t>
            </w:r>
            <w:proofErr w:type="spellStart"/>
            <w:r>
              <w:t>bindingId</w:t>
            </w:r>
            <w:proofErr w:type="spellEnd"/>
            <w:r>
              <w:t>}</w:t>
            </w:r>
          </w:p>
        </w:tc>
        <w:tc>
          <w:tcPr>
            <w:tcW w:w="505" w:type="pct"/>
          </w:tcPr>
          <w:p w14:paraId="3F63510D" w14:textId="77777777" w:rsidR="00E04A37" w:rsidRDefault="00E04A37" w:rsidP="00D002B6">
            <w:pPr>
              <w:pStyle w:val="TAL"/>
            </w:pPr>
            <w:r>
              <w:t>DELETE</w:t>
            </w:r>
          </w:p>
        </w:tc>
        <w:tc>
          <w:tcPr>
            <w:tcW w:w="1657" w:type="pct"/>
          </w:tcPr>
          <w:p w14:paraId="6029367D" w14:textId="77777777" w:rsidR="00E04A37" w:rsidRDefault="00E04A37" w:rsidP="00D002B6">
            <w:pPr>
              <w:pStyle w:val="TAL"/>
            </w:pPr>
            <w:r>
              <w:t>Deregister an existing PCF for a UE</w:t>
            </w:r>
            <w:r>
              <w:rPr>
                <w:rFonts w:hint="eastAsia"/>
              </w:rPr>
              <w:t xml:space="preserve"> binding information from</w:t>
            </w:r>
            <w:r>
              <w:t xml:space="preserve"> the </w:t>
            </w:r>
            <w:r>
              <w:rPr>
                <w:rFonts w:hint="eastAsia"/>
              </w:rPr>
              <w:t>BSF.</w:t>
            </w:r>
          </w:p>
        </w:tc>
      </w:tr>
      <w:tr w:rsidR="00E04A37" w14:paraId="001BE0FB" w14:textId="77777777" w:rsidTr="00FE6659">
        <w:trPr>
          <w:jc w:val="center"/>
        </w:trPr>
        <w:tc>
          <w:tcPr>
            <w:tcW w:w="0" w:type="auto"/>
            <w:vMerge/>
          </w:tcPr>
          <w:p w14:paraId="5EDB196B" w14:textId="77777777" w:rsidR="00E04A37" w:rsidRDefault="00E04A37" w:rsidP="00D002B6">
            <w:pPr>
              <w:pStyle w:val="TAL"/>
            </w:pPr>
          </w:p>
        </w:tc>
        <w:tc>
          <w:tcPr>
            <w:tcW w:w="0" w:type="auto"/>
            <w:vMerge/>
          </w:tcPr>
          <w:p w14:paraId="166B031A" w14:textId="77777777" w:rsidR="00E04A37" w:rsidRDefault="00E04A37" w:rsidP="00D002B6">
            <w:pPr>
              <w:pStyle w:val="TAL"/>
            </w:pPr>
          </w:p>
        </w:tc>
        <w:tc>
          <w:tcPr>
            <w:tcW w:w="505" w:type="pct"/>
          </w:tcPr>
          <w:p w14:paraId="2262BF22" w14:textId="77777777" w:rsidR="00E04A37" w:rsidRDefault="00E04A37" w:rsidP="00D002B6">
            <w:pPr>
              <w:pStyle w:val="TAL"/>
            </w:pPr>
            <w:r>
              <w:t>PATCH</w:t>
            </w:r>
          </w:p>
        </w:tc>
        <w:tc>
          <w:tcPr>
            <w:tcW w:w="1657" w:type="pct"/>
          </w:tcPr>
          <w:p w14:paraId="414B4827" w14:textId="77777777" w:rsidR="00E04A37" w:rsidRDefault="00E04A37" w:rsidP="00D002B6">
            <w:pPr>
              <w:pStyle w:val="TAL"/>
            </w:pPr>
            <w:r>
              <w:t>Update an existing PCF for a UE binding information in the BSF.</w:t>
            </w:r>
          </w:p>
        </w:tc>
      </w:tr>
      <w:tr w:rsidR="00E04A37" w14:paraId="1C8FFA2A" w14:textId="77777777" w:rsidTr="00FE6659">
        <w:trPr>
          <w:jc w:val="center"/>
        </w:trPr>
        <w:tc>
          <w:tcPr>
            <w:tcW w:w="0" w:type="auto"/>
            <w:vMerge w:val="restart"/>
          </w:tcPr>
          <w:p w14:paraId="4892A45F" w14:textId="77777777" w:rsidR="00E04A37" w:rsidRDefault="00E04A37" w:rsidP="00D002B6">
            <w:pPr>
              <w:pStyle w:val="TAL"/>
            </w:pPr>
            <w:r>
              <w:t>PCF for an MBS Session Bindings</w:t>
            </w:r>
          </w:p>
        </w:tc>
        <w:tc>
          <w:tcPr>
            <w:tcW w:w="0" w:type="auto"/>
            <w:vMerge w:val="restart"/>
          </w:tcPr>
          <w:p w14:paraId="3CB8AA47" w14:textId="77777777" w:rsidR="00E04A37" w:rsidRDefault="00E04A37" w:rsidP="00D002B6">
            <w:pPr>
              <w:pStyle w:val="TAL"/>
            </w:pPr>
            <w:r>
              <w:t>/</w:t>
            </w:r>
            <w:proofErr w:type="spellStart"/>
            <w:r>
              <w:t>pcf</w:t>
            </w:r>
            <w:proofErr w:type="spellEnd"/>
            <w:r>
              <w:t>-</w:t>
            </w:r>
            <w:proofErr w:type="spellStart"/>
            <w:r>
              <w:t>mbs</w:t>
            </w:r>
            <w:proofErr w:type="spellEnd"/>
            <w:r>
              <w:t>-bindings</w:t>
            </w:r>
          </w:p>
        </w:tc>
        <w:tc>
          <w:tcPr>
            <w:tcW w:w="505" w:type="pct"/>
          </w:tcPr>
          <w:p w14:paraId="13693EE3" w14:textId="77777777" w:rsidR="00E04A37" w:rsidRDefault="00E04A37" w:rsidP="00D002B6">
            <w:pPr>
              <w:pStyle w:val="TAL"/>
            </w:pPr>
            <w:r>
              <w:t>POST</w:t>
            </w:r>
          </w:p>
        </w:tc>
        <w:tc>
          <w:tcPr>
            <w:tcW w:w="1657" w:type="pct"/>
          </w:tcPr>
          <w:p w14:paraId="479E3CD1" w14:textId="77777777" w:rsidR="00E04A37" w:rsidRDefault="00E04A37" w:rsidP="00D002B6">
            <w:pPr>
              <w:pStyle w:val="TAL"/>
            </w:pPr>
            <w:r>
              <w:t>Register a new</w:t>
            </w:r>
            <w:r>
              <w:rPr>
                <w:rFonts w:hint="eastAsia"/>
              </w:rPr>
              <w:t xml:space="preserve"> </w:t>
            </w:r>
            <w:r>
              <w:t xml:space="preserve">PCF for an MBS </w:t>
            </w:r>
            <w:r>
              <w:rPr>
                <w:rFonts w:hint="eastAsia"/>
              </w:rPr>
              <w:t xml:space="preserve">Session </w:t>
            </w:r>
            <w:r>
              <w:t>B</w:t>
            </w:r>
            <w:r>
              <w:rPr>
                <w:rFonts w:hint="eastAsia"/>
              </w:rPr>
              <w:t>inding.</w:t>
            </w:r>
          </w:p>
        </w:tc>
      </w:tr>
      <w:tr w:rsidR="00E04A37" w14:paraId="4098A277" w14:textId="77777777" w:rsidTr="00FE6659">
        <w:trPr>
          <w:jc w:val="center"/>
        </w:trPr>
        <w:tc>
          <w:tcPr>
            <w:tcW w:w="0" w:type="auto"/>
            <w:vMerge/>
          </w:tcPr>
          <w:p w14:paraId="5A7CE7BC" w14:textId="77777777" w:rsidR="00E04A37" w:rsidRDefault="00E04A37" w:rsidP="00D002B6">
            <w:pPr>
              <w:pStyle w:val="TAL"/>
            </w:pPr>
          </w:p>
        </w:tc>
        <w:tc>
          <w:tcPr>
            <w:tcW w:w="0" w:type="auto"/>
            <w:vMerge/>
          </w:tcPr>
          <w:p w14:paraId="04D30645" w14:textId="77777777" w:rsidR="00E04A37" w:rsidRDefault="00E04A37" w:rsidP="00D002B6">
            <w:pPr>
              <w:pStyle w:val="TAL"/>
            </w:pPr>
          </w:p>
        </w:tc>
        <w:tc>
          <w:tcPr>
            <w:tcW w:w="505" w:type="pct"/>
          </w:tcPr>
          <w:p w14:paraId="2EA438EB" w14:textId="77777777" w:rsidR="00E04A37" w:rsidRDefault="00E04A37" w:rsidP="00D002B6">
            <w:pPr>
              <w:pStyle w:val="TAL"/>
            </w:pPr>
            <w:r>
              <w:t>GET</w:t>
            </w:r>
          </w:p>
        </w:tc>
        <w:tc>
          <w:tcPr>
            <w:tcW w:w="1657" w:type="pct"/>
          </w:tcPr>
          <w:p w14:paraId="6D285D85" w14:textId="77777777" w:rsidR="00E04A37" w:rsidRDefault="00E04A37" w:rsidP="00D002B6">
            <w:pPr>
              <w:pStyle w:val="TAL"/>
            </w:pPr>
            <w:r>
              <w:t xml:space="preserve">Retrieve PCF for an MBS </w:t>
            </w:r>
            <w:r>
              <w:rPr>
                <w:rFonts w:hint="eastAsia"/>
              </w:rPr>
              <w:t>Session</w:t>
            </w:r>
            <w:r>
              <w:t xml:space="preserve"> Binding information.</w:t>
            </w:r>
          </w:p>
        </w:tc>
      </w:tr>
      <w:tr w:rsidR="00E04A37" w14:paraId="67EBC529" w14:textId="77777777" w:rsidTr="00FE6659">
        <w:trPr>
          <w:jc w:val="center"/>
        </w:trPr>
        <w:tc>
          <w:tcPr>
            <w:tcW w:w="0" w:type="auto"/>
            <w:vMerge w:val="restart"/>
          </w:tcPr>
          <w:p w14:paraId="3A9D7F7B" w14:textId="77777777" w:rsidR="00E04A37" w:rsidRDefault="00E04A37" w:rsidP="00D002B6">
            <w:pPr>
              <w:pStyle w:val="TAL"/>
            </w:pPr>
            <w:r>
              <w:t>Individual PCF for an MBS</w:t>
            </w:r>
            <w:r>
              <w:rPr>
                <w:rFonts w:hint="eastAsia"/>
              </w:rPr>
              <w:t xml:space="preserve"> Session </w:t>
            </w:r>
            <w:r>
              <w:t>B</w:t>
            </w:r>
            <w:r>
              <w:rPr>
                <w:rFonts w:hint="eastAsia"/>
              </w:rPr>
              <w:t>inding</w:t>
            </w:r>
          </w:p>
        </w:tc>
        <w:tc>
          <w:tcPr>
            <w:tcW w:w="0" w:type="auto"/>
            <w:vMerge w:val="restart"/>
          </w:tcPr>
          <w:p w14:paraId="473059C4" w14:textId="77777777" w:rsidR="00E04A37" w:rsidRDefault="00E04A37" w:rsidP="00D002B6">
            <w:pPr>
              <w:pStyle w:val="TAL"/>
            </w:pPr>
            <w:r>
              <w:t>/</w:t>
            </w:r>
            <w:proofErr w:type="spellStart"/>
            <w:r>
              <w:t>pcf</w:t>
            </w:r>
            <w:proofErr w:type="spellEnd"/>
            <w:r>
              <w:t>-</w:t>
            </w:r>
            <w:proofErr w:type="spellStart"/>
            <w:r>
              <w:t>mbs</w:t>
            </w:r>
            <w:proofErr w:type="spellEnd"/>
            <w:r>
              <w:t>-bindings/</w:t>
            </w:r>
            <w:r>
              <w:rPr>
                <w:rFonts w:hint="eastAsia"/>
              </w:rPr>
              <w:t>{</w:t>
            </w:r>
            <w:proofErr w:type="spellStart"/>
            <w:r>
              <w:t>bindingId</w:t>
            </w:r>
            <w:proofErr w:type="spellEnd"/>
            <w:r>
              <w:t>}</w:t>
            </w:r>
          </w:p>
        </w:tc>
        <w:tc>
          <w:tcPr>
            <w:tcW w:w="505" w:type="pct"/>
          </w:tcPr>
          <w:p w14:paraId="24F08401" w14:textId="77777777" w:rsidR="00E04A37" w:rsidRDefault="00E04A37" w:rsidP="00D002B6">
            <w:pPr>
              <w:pStyle w:val="TAL"/>
            </w:pPr>
            <w:r>
              <w:t>PATCH</w:t>
            </w:r>
          </w:p>
        </w:tc>
        <w:tc>
          <w:tcPr>
            <w:tcW w:w="1657" w:type="pct"/>
          </w:tcPr>
          <w:p w14:paraId="3A04DF00" w14:textId="77777777" w:rsidR="00E04A37" w:rsidRDefault="00E04A37" w:rsidP="00D002B6">
            <w:pPr>
              <w:pStyle w:val="TAL"/>
            </w:pPr>
            <w:r>
              <w:t xml:space="preserve">Modify an existing PCF for an MBS </w:t>
            </w:r>
            <w:r>
              <w:rPr>
                <w:rFonts w:hint="eastAsia"/>
              </w:rPr>
              <w:t>Session</w:t>
            </w:r>
            <w:r>
              <w:t xml:space="preserve"> Binding.</w:t>
            </w:r>
          </w:p>
        </w:tc>
      </w:tr>
      <w:tr w:rsidR="00E04A37" w14:paraId="1BCCB59D" w14:textId="77777777" w:rsidTr="00FE6659">
        <w:trPr>
          <w:jc w:val="center"/>
        </w:trPr>
        <w:tc>
          <w:tcPr>
            <w:tcW w:w="0" w:type="auto"/>
            <w:vMerge/>
          </w:tcPr>
          <w:p w14:paraId="5AF79EA5" w14:textId="77777777" w:rsidR="00E04A37" w:rsidRDefault="00E04A37" w:rsidP="00D002B6">
            <w:pPr>
              <w:pStyle w:val="TAL"/>
            </w:pPr>
          </w:p>
        </w:tc>
        <w:tc>
          <w:tcPr>
            <w:tcW w:w="0" w:type="auto"/>
            <w:vMerge/>
          </w:tcPr>
          <w:p w14:paraId="688DF73B" w14:textId="77777777" w:rsidR="00E04A37" w:rsidRDefault="00E04A37" w:rsidP="00D002B6">
            <w:pPr>
              <w:pStyle w:val="TAL"/>
            </w:pPr>
          </w:p>
        </w:tc>
        <w:tc>
          <w:tcPr>
            <w:tcW w:w="505" w:type="pct"/>
          </w:tcPr>
          <w:p w14:paraId="295283BA" w14:textId="77777777" w:rsidR="00E04A37" w:rsidRDefault="00E04A37" w:rsidP="00D002B6">
            <w:pPr>
              <w:pStyle w:val="TAL"/>
            </w:pPr>
            <w:r>
              <w:t>DELETE</w:t>
            </w:r>
          </w:p>
        </w:tc>
        <w:tc>
          <w:tcPr>
            <w:tcW w:w="1657" w:type="pct"/>
          </w:tcPr>
          <w:p w14:paraId="5D94429F" w14:textId="77777777" w:rsidR="00E04A37" w:rsidRDefault="00E04A37" w:rsidP="00D002B6">
            <w:pPr>
              <w:pStyle w:val="TAL"/>
            </w:pPr>
            <w:r>
              <w:t xml:space="preserve">Deregister an existing PCF for an MBS </w:t>
            </w:r>
            <w:r>
              <w:rPr>
                <w:rFonts w:hint="eastAsia"/>
              </w:rPr>
              <w:t>Session</w:t>
            </w:r>
            <w:r>
              <w:t xml:space="preserve"> Binding.</w:t>
            </w:r>
          </w:p>
        </w:tc>
      </w:tr>
      <w:tr w:rsidR="00E04A37" w14:paraId="4C471614" w14:textId="77777777" w:rsidTr="00FE6659">
        <w:trPr>
          <w:jc w:val="center"/>
        </w:trPr>
        <w:tc>
          <w:tcPr>
            <w:tcW w:w="0" w:type="auto"/>
          </w:tcPr>
          <w:p w14:paraId="17601870" w14:textId="77777777" w:rsidR="00E04A37" w:rsidRDefault="00E04A37" w:rsidP="00D002B6">
            <w:pPr>
              <w:pStyle w:val="TAL"/>
            </w:pPr>
            <w:r>
              <w:t>Binding Subscriptions</w:t>
            </w:r>
          </w:p>
        </w:tc>
        <w:tc>
          <w:tcPr>
            <w:tcW w:w="0" w:type="auto"/>
          </w:tcPr>
          <w:p w14:paraId="5C963057" w14:textId="77777777" w:rsidR="00E04A37" w:rsidRDefault="00E04A37" w:rsidP="00D002B6">
            <w:pPr>
              <w:pStyle w:val="TAL"/>
            </w:pPr>
            <w:r>
              <w:t>/subscriptions</w:t>
            </w:r>
            <w:r>
              <w:br/>
            </w:r>
          </w:p>
        </w:tc>
        <w:tc>
          <w:tcPr>
            <w:tcW w:w="505" w:type="pct"/>
          </w:tcPr>
          <w:p w14:paraId="08C96787" w14:textId="77777777" w:rsidR="00E04A37" w:rsidRDefault="00E04A37" w:rsidP="00D002B6">
            <w:pPr>
              <w:pStyle w:val="TAL"/>
            </w:pPr>
            <w:r>
              <w:t>POST</w:t>
            </w:r>
          </w:p>
        </w:tc>
        <w:tc>
          <w:tcPr>
            <w:tcW w:w="1657" w:type="pct"/>
          </w:tcPr>
          <w:p w14:paraId="31956B6E" w14:textId="77777777" w:rsidR="00E04A37" w:rsidRDefault="00E04A37" w:rsidP="00D002B6">
            <w:pPr>
              <w:pStyle w:val="TAL"/>
            </w:pPr>
            <w:r>
              <w:t>Create a new Individual Binding Subscription resource.</w:t>
            </w:r>
          </w:p>
        </w:tc>
      </w:tr>
      <w:tr w:rsidR="00E04A37" w14:paraId="429D3B26" w14:textId="77777777" w:rsidTr="00FE6659">
        <w:trPr>
          <w:jc w:val="center"/>
        </w:trPr>
        <w:tc>
          <w:tcPr>
            <w:tcW w:w="0" w:type="auto"/>
            <w:vMerge w:val="restart"/>
          </w:tcPr>
          <w:p w14:paraId="5E26E32B" w14:textId="77777777" w:rsidR="00E04A37" w:rsidRDefault="00E04A37" w:rsidP="00D002B6">
            <w:pPr>
              <w:pStyle w:val="TAL"/>
            </w:pPr>
            <w:r>
              <w:t>Individual Binding Subscription</w:t>
            </w:r>
          </w:p>
        </w:tc>
        <w:tc>
          <w:tcPr>
            <w:tcW w:w="0" w:type="auto"/>
            <w:vMerge w:val="restart"/>
          </w:tcPr>
          <w:p w14:paraId="14E5C3A9" w14:textId="77777777" w:rsidR="00E04A37" w:rsidRDefault="00E04A37" w:rsidP="00D002B6">
            <w:pPr>
              <w:pStyle w:val="TAL"/>
            </w:pPr>
            <w:r>
              <w:t>/subscriptions</w:t>
            </w:r>
            <w:r>
              <w:br/>
              <w:t>/</w:t>
            </w:r>
            <w:r>
              <w:rPr>
                <w:rFonts w:hint="eastAsia"/>
              </w:rPr>
              <w:t>{</w:t>
            </w:r>
            <w:proofErr w:type="spellStart"/>
            <w:r>
              <w:t>subId</w:t>
            </w:r>
            <w:proofErr w:type="spellEnd"/>
            <w:r>
              <w:t>}</w:t>
            </w:r>
          </w:p>
        </w:tc>
        <w:tc>
          <w:tcPr>
            <w:tcW w:w="505" w:type="pct"/>
          </w:tcPr>
          <w:p w14:paraId="4D8FF878" w14:textId="77777777" w:rsidR="00E04A37" w:rsidRDefault="00E04A37" w:rsidP="00D002B6">
            <w:pPr>
              <w:pStyle w:val="TAL"/>
            </w:pPr>
            <w:r>
              <w:t>PUT</w:t>
            </w:r>
          </w:p>
        </w:tc>
        <w:tc>
          <w:tcPr>
            <w:tcW w:w="1657" w:type="pct"/>
          </w:tcPr>
          <w:p w14:paraId="273BF7C6" w14:textId="1E8BCFB0" w:rsidR="00E04A37" w:rsidRDefault="00E04A37" w:rsidP="00D002B6">
            <w:pPr>
              <w:pStyle w:val="TAL"/>
            </w:pPr>
            <w:del w:id="186" w:author="Huawei [Abdessamad] 2024-07" w:date="2024-07-18T17:56:00Z">
              <w:r w:rsidDel="00282C92">
                <w:delText xml:space="preserve">Modify </w:delText>
              </w:r>
            </w:del>
            <w:ins w:id="187" w:author="Huawei [Abdessamad] 2024-07" w:date="2024-07-18T17:56:00Z">
              <w:r w:rsidR="00282C92">
                <w:t xml:space="preserve">Update </w:t>
              </w:r>
            </w:ins>
            <w:r>
              <w:t>an existing Individual Binding Subscription resource.</w:t>
            </w:r>
          </w:p>
        </w:tc>
      </w:tr>
      <w:tr w:rsidR="00FE6659" w14:paraId="02E8074F" w14:textId="77777777" w:rsidTr="00FE6659">
        <w:trPr>
          <w:jc w:val="center"/>
          <w:ins w:id="188" w:author="Huawei [Abdessamad] 2024-07" w:date="2024-07-18T17:57:00Z"/>
        </w:trPr>
        <w:tc>
          <w:tcPr>
            <w:tcW w:w="0" w:type="auto"/>
            <w:vMerge/>
          </w:tcPr>
          <w:p w14:paraId="63551945" w14:textId="77777777" w:rsidR="00FE6659" w:rsidRDefault="00FE6659" w:rsidP="00FE6659">
            <w:pPr>
              <w:pStyle w:val="TAL"/>
              <w:rPr>
                <w:ins w:id="189" w:author="Huawei [Abdessamad] 2024-07" w:date="2024-07-18T17:57:00Z"/>
              </w:rPr>
            </w:pPr>
          </w:p>
        </w:tc>
        <w:tc>
          <w:tcPr>
            <w:tcW w:w="0" w:type="auto"/>
            <w:vMerge/>
          </w:tcPr>
          <w:p w14:paraId="52B7453B" w14:textId="77777777" w:rsidR="00FE6659" w:rsidRDefault="00FE6659" w:rsidP="00FE6659">
            <w:pPr>
              <w:pStyle w:val="TAL"/>
              <w:rPr>
                <w:ins w:id="190" w:author="Huawei [Abdessamad] 2024-07" w:date="2024-07-18T17:57:00Z"/>
              </w:rPr>
            </w:pPr>
          </w:p>
        </w:tc>
        <w:tc>
          <w:tcPr>
            <w:tcW w:w="505" w:type="pct"/>
          </w:tcPr>
          <w:p w14:paraId="5BE7C81E" w14:textId="5F1E6395" w:rsidR="00FE6659" w:rsidRDefault="00FE6659" w:rsidP="00FE6659">
            <w:pPr>
              <w:pStyle w:val="TAL"/>
              <w:rPr>
                <w:ins w:id="191" w:author="Huawei [Abdessamad] 2024-07" w:date="2024-07-18T17:57:00Z"/>
              </w:rPr>
            </w:pPr>
            <w:ins w:id="192" w:author="Huawei [Abdessamad] 2024-07" w:date="2024-07-18T17:57:00Z">
              <w:r>
                <w:t>PATCH</w:t>
              </w:r>
            </w:ins>
          </w:p>
        </w:tc>
        <w:tc>
          <w:tcPr>
            <w:tcW w:w="1657" w:type="pct"/>
          </w:tcPr>
          <w:p w14:paraId="65F4FF03" w14:textId="7C80EE83" w:rsidR="00FE6659" w:rsidDel="00282C92" w:rsidRDefault="00FE6659" w:rsidP="00FE6659">
            <w:pPr>
              <w:pStyle w:val="TAL"/>
              <w:rPr>
                <w:ins w:id="193" w:author="Huawei [Abdessamad] 2024-07" w:date="2024-07-18T17:57:00Z"/>
              </w:rPr>
            </w:pPr>
            <w:ins w:id="194" w:author="Huawei [Abdessamad] 2024-07" w:date="2024-07-18T17:57:00Z">
              <w:r>
                <w:t>Modify an existing Individual Binding Subscription resource.</w:t>
              </w:r>
            </w:ins>
          </w:p>
        </w:tc>
      </w:tr>
      <w:tr w:rsidR="00E04A37" w14:paraId="5971FD66" w14:textId="77777777" w:rsidTr="00FE6659">
        <w:trPr>
          <w:jc w:val="center"/>
        </w:trPr>
        <w:tc>
          <w:tcPr>
            <w:tcW w:w="0" w:type="auto"/>
            <w:vMerge/>
          </w:tcPr>
          <w:p w14:paraId="24F300F1" w14:textId="77777777" w:rsidR="00E04A37" w:rsidRDefault="00E04A37" w:rsidP="00D002B6">
            <w:pPr>
              <w:pStyle w:val="TAL"/>
            </w:pPr>
          </w:p>
        </w:tc>
        <w:tc>
          <w:tcPr>
            <w:tcW w:w="0" w:type="auto"/>
            <w:vMerge/>
          </w:tcPr>
          <w:p w14:paraId="1977D2C1" w14:textId="77777777" w:rsidR="00E04A37" w:rsidRDefault="00E04A37" w:rsidP="00D002B6">
            <w:pPr>
              <w:pStyle w:val="TAL"/>
            </w:pPr>
          </w:p>
        </w:tc>
        <w:tc>
          <w:tcPr>
            <w:tcW w:w="505" w:type="pct"/>
          </w:tcPr>
          <w:p w14:paraId="24DCE83E" w14:textId="77777777" w:rsidR="00E04A37" w:rsidRDefault="00E04A37" w:rsidP="00D002B6">
            <w:pPr>
              <w:pStyle w:val="TAL"/>
            </w:pPr>
            <w:r>
              <w:t>DELETE</w:t>
            </w:r>
          </w:p>
        </w:tc>
        <w:tc>
          <w:tcPr>
            <w:tcW w:w="1657" w:type="pct"/>
          </w:tcPr>
          <w:p w14:paraId="49C659DB" w14:textId="77777777" w:rsidR="00E04A37" w:rsidRDefault="00E04A37" w:rsidP="00D002B6">
            <w:pPr>
              <w:pStyle w:val="TAL"/>
            </w:pPr>
            <w:r>
              <w:t>Delete an Individual Binding Subscription resource and cancel the related subscription.</w:t>
            </w:r>
          </w:p>
        </w:tc>
      </w:tr>
      <w:tr w:rsidR="00E04A37" w14:paraId="49BB9F55" w14:textId="77777777" w:rsidTr="00D002B6">
        <w:trPr>
          <w:jc w:val="center"/>
        </w:trPr>
        <w:tc>
          <w:tcPr>
            <w:tcW w:w="5000" w:type="pct"/>
            <w:gridSpan w:val="4"/>
          </w:tcPr>
          <w:p w14:paraId="05131FE7" w14:textId="77777777" w:rsidR="00E04A37" w:rsidRDefault="00E04A37" w:rsidP="00D002B6">
            <w:pPr>
              <w:pStyle w:val="TAN"/>
            </w:pPr>
            <w:r>
              <w:rPr>
                <w:rFonts w:hint="eastAsia"/>
              </w:rPr>
              <w:t>N</w:t>
            </w:r>
            <w:r>
              <w:t>OTE:</w:t>
            </w:r>
            <w:r>
              <w:tab/>
              <w:t>The path segment does not follow the related naming convention defined in 3GPP TS 29.501 [7]. The path segment is kept though as defined in the current specification for backward compatibility considerations.</w:t>
            </w:r>
          </w:p>
        </w:tc>
      </w:tr>
    </w:tbl>
    <w:p w14:paraId="3DDC657B" w14:textId="77777777" w:rsidR="00E04A37" w:rsidRDefault="00E04A37" w:rsidP="00E04A37"/>
    <w:p w14:paraId="3F8AC72D" w14:textId="77777777" w:rsidR="00E04A37" w:rsidRPr="00FD3BBA" w:rsidRDefault="00E04A37" w:rsidP="00E04A3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529FE9D" w14:textId="77777777" w:rsidR="00E04A37" w:rsidRDefault="00E04A37" w:rsidP="00E04A37">
      <w:pPr>
        <w:pStyle w:val="Heading4"/>
      </w:pPr>
      <w:r>
        <w:t>5.3.2.2</w:t>
      </w:r>
      <w:r>
        <w:tab/>
        <w:t>Resource definition</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271993D8" w14:textId="77777777" w:rsidR="00E04A37" w:rsidRDefault="00E04A37" w:rsidP="00E04A37">
      <w:r>
        <w:t xml:space="preserve">Resource URI: </w:t>
      </w:r>
      <w:r w:rsidRPr="00E04A37">
        <w:rPr>
          <w:b/>
          <w:rPrChange w:id="195" w:author="Huawei [Abdessamad] 2024-07" w:date="2024-07-18T17:47:00Z">
            <w:rPr/>
          </w:rPrChange>
        </w:rPr>
        <w:t>{</w:t>
      </w:r>
      <w:proofErr w:type="spellStart"/>
      <w:r w:rsidRPr="00E04A37">
        <w:rPr>
          <w:b/>
          <w:rPrChange w:id="196" w:author="Huawei [Abdessamad] 2024-07" w:date="2024-07-18T17:47:00Z">
            <w:rPr/>
          </w:rPrChange>
        </w:rPr>
        <w:t>apiRoot</w:t>
      </w:r>
      <w:proofErr w:type="spellEnd"/>
      <w:r w:rsidRPr="00E04A37">
        <w:rPr>
          <w:b/>
          <w:rPrChange w:id="197" w:author="Huawei [Abdessamad] 2024-07" w:date="2024-07-18T17:47:00Z">
            <w:rPr/>
          </w:rPrChange>
        </w:rPr>
        <w:t>}/</w:t>
      </w:r>
      <w:proofErr w:type="spellStart"/>
      <w:r w:rsidRPr="00E04A37">
        <w:rPr>
          <w:b/>
          <w:rPrChange w:id="198" w:author="Huawei [Abdessamad] 2024-07" w:date="2024-07-18T17:47:00Z">
            <w:rPr/>
          </w:rPrChange>
        </w:rPr>
        <w:t>nbsf</w:t>
      </w:r>
      <w:proofErr w:type="spellEnd"/>
      <w:r w:rsidRPr="00E04A37">
        <w:rPr>
          <w:b/>
          <w:rPrChange w:id="199" w:author="Huawei [Abdessamad] 2024-07" w:date="2024-07-18T17:47:00Z">
            <w:rPr/>
          </w:rPrChange>
        </w:rPr>
        <w:t>-management/&lt;</w:t>
      </w:r>
      <w:proofErr w:type="spellStart"/>
      <w:r w:rsidRPr="00E04A37">
        <w:rPr>
          <w:b/>
          <w:rPrChange w:id="200" w:author="Huawei [Abdessamad] 2024-07" w:date="2024-07-18T17:47:00Z">
            <w:rPr/>
          </w:rPrChange>
        </w:rPr>
        <w:t>apiVersion</w:t>
      </w:r>
      <w:proofErr w:type="spellEnd"/>
      <w:r w:rsidRPr="00E04A37">
        <w:rPr>
          <w:b/>
          <w:rPrChange w:id="201" w:author="Huawei [Abdessamad] 2024-07" w:date="2024-07-18T17:47:00Z">
            <w:rPr/>
          </w:rPrChange>
        </w:rPr>
        <w:t>&gt;/</w:t>
      </w:r>
      <w:proofErr w:type="spellStart"/>
      <w:r w:rsidRPr="00E04A37">
        <w:rPr>
          <w:b/>
          <w:rPrChange w:id="202" w:author="Huawei [Abdessamad] 2024-07" w:date="2024-07-18T17:47:00Z">
            <w:rPr/>
          </w:rPrChange>
        </w:rPr>
        <w:t>pcfBindings</w:t>
      </w:r>
      <w:proofErr w:type="spellEnd"/>
      <w:del w:id="203" w:author="Huawei [Abdessamad] 2024-07" w:date="2024-07-18T17:47:00Z">
        <w:r w:rsidDel="00E04A37">
          <w:delText xml:space="preserve"> </w:delText>
        </w:r>
      </w:del>
    </w:p>
    <w:p w14:paraId="1B4991E6" w14:textId="2CF6AADA" w:rsidR="00E04A37" w:rsidDel="00E04A37" w:rsidRDefault="00E04A37" w:rsidP="00E04A37">
      <w:pPr>
        <w:rPr>
          <w:del w:id="204" w:author="Huawei [Abdessamad] 2024-07" w:date="2024-07-18T17:49:00Z"/>
          <w:lang w:val="en-US"/>
        </w:rPr>
      </w:pPr>
      <w:del w:id="205" w:author="Huawei [Abdessamad] 2024-07" w:date="2024-07-18T17:49:00Z">
        <w:r w:rsidDel="00E04A37">
          <w:delText>The &lt;apiVersion&gt; shall be set as described in clause</w:delText>
        </w:r>
        <w:r w:rsidDel="00E04A37">
          <w:rPr>
            <w:lang w:val="en-US"/>
          </w:rPr>
          <w:delText> 5.1.</w:delText>
        </w:r>
      </w:del>
    </w:p>
    <w:p w14:paraId="706EE285" w14:textId="77777777" w:rsidR="00E04A37" w:rsidRDefault="00E04A37" w:rsidP="00E04A37">
      <w:pPr>
        <w:rPr>
          <w:rFonts w:ascii="Arial" w:hAnsi="Arial" w:cs="Arial"/>
        </w:rPr>
      </w:pPr>
      <w:r>
        <w:t>This resource shall support the resource URI variables defined in table 5.3.2.2-1</w:t>
      </w:r>
      <w:r>
        <w:rPr>
          <w:rFonts w:ascii="Arial" w:hAnsi="Arial" w:cs="Arial"/>
        </w:rPr>
        <w:t>.</w:t>
      </w:r>
    </w:p>
    <w:p w14:paraId="68F4EA78" w14:textId="77777777" w:rsidR="00E04A37" w:rsidRDefault="00E04A37" w:rsidP="00E04A37">
      <w:pPr>
        <w:pStyle w:val="TH"/>
        <w:rPr>
          <w:rFonts w:cs="Arial"/>
        </w:rPr>
      </w:pPr>
      <w:r>
        <w:lastRenderedPageBreak/>
        <w:t>Table 5.3.2.2-1: Resource URI variables for this resource</w:t>
      </w:r>
    </w:p>
    <w:tbl>
      <w:tblPr>
        <w:tblW w:w="4947"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00" w:firstRow="0" w:lastRow="0" w:firstColumn="0" w:lastColumn="0" w:noHBand="0" w:noVBand="0"/>
      </w:tblPr>
      <w:tblGrid>
        <w:gridCol w:w="1635"/>
        <w:gridCol w:w="1636"/>
        <w:gridCol w:w="6250"/>
      </w:tblGrid>
      <w:tr w:rsidR="00E04A37" w14:paraId="56950BB8" w14:textId="77777777" w:rsidTr="00D002B6">
        <w:trPr>
          <w:jc w:val="center"/>
        </w:trPr>
        <w:tc>
          <w:tcPr>
            <w:tcW w:w="859" w:type="pct"/>
            <w:shd w:val="clear" w:color="000000" w:fill="C0C0C0"/>
          </w:tcPr>
          <w:p w14:paraId="16D3FC00" w14:textId="77777777" w:rsidR="00E04A37" w:rsidRDefault="00E04A37" w:rsidP="00D002B6">
            <w:pPr>
              <w:pStyle w:val="TAH"/>
            </w:pPr>
            <w:r>
              <w:t>Name</w:t>
            </w:r>
          </w:p>
        </w:tc>
        <w:tc>
          <w:tcPr>
            <w:tcW w:w="859" w:type="pct"/>
            <w:shd w:val="clear" w:color="000000" w:fill="C0C0C0"/>
          </w:tcPr>
          <w:p w14:paraId="5D774FE2" w14:textId="77777777" w:rsidR="00E04A37" w:rsidRDefault="00E04A37" w:rsidP="00D002B6">
            <w:pPr>
              <w:pStyle w:val="TAH"/>
            </w:pPr>
            <w:r>
              <w:rPr>
                <w:rFonts w:hint="eastAsia"/>
                <w:lang w:eastAsia="zh-CN"/>
              </w:rPr>
              <w:t>D</w:t>
            </w:r>
            <w:r>
              <w:rPr>
                <w:lang w:eastAsia="zh-CN"/>
              </w:rPr>
              <w:t>ata type</w:t>
            </w:r>
          </w:p>
        </w:tc>
        <w:tc>
          <w:tcPr>
            <w:tcW w:w="3282" w:type="pct"/>
            <w:shd w:val="clear" w:color="000000" w:fill="C0C0C0"/>
            <w:vAlign w:val="center"/>
          </w:tcPr>
          <w:p w14:paraId="454080AB" w14:textId="77777777" w:rsidR="00E04A37" w:rsidRDefault="00E04A37" w:rsidP="00D002B6">
            <w:pPr>
              <w:pStyle w:val="TAH"/>
            </w:pPr>
            <w:r>
              <w:t>Definition</w:t>
            </w:r>
          </w:p>
        </w:tc>
      </w:tr>
      <w:tr w:rsidR="00E04A37" w14:paraId="2D2DBCFD" w14:textId="77777777" w:rsidTr="00D002B6">
        <w:trPr>
          <w:jc w:val="center"/>
        </w:trPr>
        <w:tc>
          <w:tcPr>
            <w:tcW w:w="859" w:type="pct"/>
          </w:tcPr>
          <w:p w14:paraId="2EEF6564" w14:textId="77777777" w:rsidR="00E04A37" w:rsidRDefault="00E04A37" w:rsidP="00D002B6">
            <w:pPr>
              <w:pStyle w:val="TAL"/>
            </w:pPr>
            <w:proofErr w:type="spellStart"/>
            <w:r>
              <w:t>apiRoot</w:t>
            </w:r>
            <w:proofErr w:type="spellEnd"/>
          </w:p>
        </w:tc>
        <w:tc>
          <w:tcPr>
            <w:tcW w:w="859" w:type="pct"/>
          </w:tcPr>
          <w:p w14:paraId="3111751C" w14:textId="77777777" w:rsidR="00E04A37" w:rsidRDefault="00E04A37" w:rsidP="00D002B6">
            <w:pPr>
              <w:pStyle w:val="TAL"/>
            </w:pPr>
            <w:r>
              <w:rPr>
                <w:lang w:eastAsia="zh-CN"/>
              </w:rPr>
              <w:t>string</w:t>
            </w:r>
          </w:p>
        </w:tc>
        <w:tc>
          <w:tcPr>
            <w:tcW w:w="3282" w:type="pct"/>
            <w:vAlign w:val="center"/>
          </w:tcPr>
          <w:p w14:paraId="05C68D77" w14:textId="0E052CAA" w:rsidR="00E04A37" w:rsidRDefault="00E04A37" w:rsidP="00D002B6">
            <w:pPr>
              <w:pStyle w:val="TAL"/>
            </w:pPr>
            <w:r>
              <w:t>See clause</w:t>
            </w:r>
            <w:r>
              <w:rPr>
                <w:lang w:eastAsia="zh-CN"/>
              </w:rPr>
              <w:t> </w:t>
            </w:r>
            <w:r>
              <w:t>5.1</w:t>
            </w:r>
            <w:ins w:id="206" w:author="Huawei [Abdessamad] 2024-07" w:date="2024-07-18T17:49:00Z">
              <w:r>
                <w:t>.</w:t>
              </w:r>
            </w:ins>
          </w:p>
        </w:tc>
      </w:tr>
    </w:tbl>
    <w:p w14:paraId="4EB7F693" w14:textId="77777777" w:rsidR="00E04A37" w:rsidRDefault="00E04A37" w:rsidP="00E04A37"/>
    <w:p w14:paraId="4BCEAF5C" w14:textId="77777777" w:rsidR="00E04A37" w:rsidRPr="00FD3BBA" w:rsidRDefault="00E04A37" w:rsidP="00E04A3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7410503" w14:textId="77777777" w:rsidR="0045127B" w:rsidRDefault="0045127B" w:rsidP="0045127B">
      <w:pPr>
        <w:pStyle w:val="Heading5"/>
      </w:pPr>
      <w:r>
        <w:t>5.3.2.3.1</w:t>
      </w:r>
      <w:r>
        <w:tab/>
        <w:t>POST</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746A39E0" w14:textId="77777777" w:rsidR="0045127B" w:rsidRDefault="0045127B" w:rsidP="0045127B">
      <w:r>
        <w:t>This method shall support the URI query parameters specified in table 5.3.2.3.1-1.</w:t>
      </w:r>
    </w:p>
    <w:p w14:paraId="2A3B34E5" w14:textId="77777777" w:rsidR="0045127B" w:rsidRDefault="0045127B" w:rsidP="0045127B">
      <w:pPr>
        <w:pStyle w:val="TH"/>
        <w:rPr>
          <w:rFonts w:cs="Arial"/>
        </w:rPr>
      </w:pPr>
      <w:r>
        <w:t>Table 5.3.2.3.1-1: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3"/>
        <w:gridCol w:w="1107"/>
        <w:gridCol w:w="5040"/>
      </w:tblGrid>
      <w:tr w:rsidR="0045127B" w14:paraId="611E4B27" w14:textId="77777777" w:rsidTr="00D002B6">
        <w:trPr>
          <w:jc w:val="center"/>
        </w:trPr>
        <w:tc>
          <w:tcPr>
            <w:tcW w:w="825" w:type="pct"/>
            <w:tcBorders>
              <w:bottom w:val="single" w:sz="6" w:space="0" w:color="auto"/>
            </w:tcBorders>
            <w:shd w:val="clear" w:color="auto" w:fill="C0C0C0"/>
          </w:tcPr>
          <w:p w14:paraId="3C690C09" w14:textId="77777777" w:rsidR="0045127B" w:rsidRDefault="0045127B" w:rsidP="00D002B6">
            <w:pPr>
              <w:pStyle w:val="TAH"/>
            </w:pPr>
            <w:r>
              <w:t>Name</w:t>
            </w:r>
          </w:p>
        </w:tc>
        <w:tc>
          <w:tcPr>
            <w:tcW w:w="732" w:type="pct"/>
            <w:tcBorders>
              <w:bottom w:val="single" w:sz="6" w:space="0" w:color="auto"/>
            </w:tcBorders>
            <w:shd w:val="clear" w:color="auto" w:fill="C0C0C0"/>
          </w:tcPr>
          <w:p w14:paraId="24FF7CC1" w14:textId="77777777" w:rsidR="0045127B" w:rsidRDefault="0045127B" w:rsidP="00D002B6">
            <w:pPr>
              <w:pStyle w:val="TAH"/>
            </w:pPr>
            <w:r>
              <w:t>Data type</w:t>
            </w:r>
          </w:p>
        </w:tc>
        <w:tc>
          <w:tcPr>
            <w:tcW w:w="217" w:type="pct"/>
            <w:tcBorders>
              <w:bottom w:val="single" w:sz="6" w:space="0" w:color="auto"/>
            </w:tcBorders>
            <w:shd w:val="clear" w:color="auto" w:fill="C0C0C0"/>
          </w:tcPr>
          <w:p w14:paraId="7861B687" w14:textId="77777777" w:rsidR="0045127B" w:rsidRDefault="0045127B" w:rsidP="00D002B6">
            <w:pPr>
              <w:pStyle w:val="TAH"/>
            </w:pPr>
            <w:r>
              <w:t>P</w:t>
            </w:r>
          </w:p>
        </w:tc>
        <w:tc>
          <w:tcPr>
            <w:tcW w:w="581" w:type="pct"/>
            <w:tcBorders>
              <w:bottom w:val="single" w:sz="6" w:space="0" w:color="auto"/>
            </w:tcBorders>
            <w:shd w:val="clear" w:color="auto" w:fill="C0C0C0"/>
          </w:tcPr>
          <w:p w14:paraId="57A43EA5" w14:textId="77777777" w:rsidR="0045127B" w:rsidRDefault="0045127B" w:rsidP="00D002B6">
            <w:pPr>
              <w:pStyle w:val="TAH"/>
            </w:pPr>
            <w:r>
              <w:t>Cardinality</w:t>
            </w:r>
          </w:p>
        </w:tc>
        <w:tc>
          <w:tcPr>
            <w:tcW w:w="2646" w:type="pct"/>
            <w:tcBorders>
              <w:bottom w:val="single" w:sz="6" w:space="0" w:color="auto"/>
            </w:tcBorders>
            <w:shd w:val="clear" w:color="auto" w:fill="C0C0C0"/>
            <w:vAlign w:val="center"/>
          </w:tcPr>
          <w:p w14:paraId="53042578" w14:textId="77777777" w:rsidR="0045127B" w:rsidRDefault="0045127B" w:rsidP="00D002B6">
            <w:pPr>
              <w:pStyle w:val="TAH"/>
            </w:pPr>
            <w:r>
              <w:t>Description</w:t>
            </w:r>
          </w:p>
        </w:tc>
      </w:tr>
      <w:tr w:rsidR="0045127B" w14:paraId="16CE228F" w14:textId="77777777" w:rsidTr="00D002B6">
        <w:trPr>
          <w:jc w:val="center"/>
        </w:trPr>
        <w:tc>
          <w:tcPr>
            <w:tcW w:w="825" w:type="pct"/>
            <w:tcBorders>
              <w:top w:val="single" w:sz="6" w:space="0" w:color="auto"/>
            </w:tcBorders>
          </w:tcPr>
          <w:p w14:paraId="6235F9D9" w14:textId="77777777" w:rsidR="0045127B" w:rsidRDefault="0045127B" w:rsidP="00D002B6">
            <w:pPr>
              <w:pStyle w:val="TAL"/>
            </w:pPr>
            <w:r>
              <w:t>n/a</w:t>
            </w:r>
          </w:p>
        </w:tc>
        <w:tc>
          <w:tcPr>
            <w:tcW w:w="732" w:type="pct"/>
            <w:tcBorders>
              <w:top w:val="single" w:sz="6" w:space="0" w:color="auto"/>
            </w:tcBorders>
          </w:tcPr>
          <w:p w14:paraId="4BBEDC23" w14:textId="77777777" w:rsidR="0045127B" w:rsidRDefault="0045127B" w:rsidP="00D002B6">
            <w:pPr>
              <w:pStyle w:val="TAL"/>
            </w:pPr>
          </w:p>
        </w:tc>
        <w:tc>
          <w:tcPr>
            <w:tcW w:w="217" w:type="pct"/>
            <w:tcBorders>
              <w:top w:val="single" w:sz="6" w:space="0" w:color="auto"/>
            </w:tcBorders>
          </w:tcPr>
          <w:p w14:paraId="7410108A" w14:textId="77777777" w:rsidR="0045127B" w:rsidRDefault="0045127B" w:rsidP="00D002B6">
            <w:pPr>
              <w:pStyle w:val="TAC"/>
            </w:pPr>
          </w:p>
        </w:tc>
        <w:tc>
          <w:tcPr>
            <w:tcW w:w="581" w:type="pct"/>
            <w:tcBorders>
              <w:top w:val="single" w:sz="6" w:space="0" w:color="auto"/>
            </w:tcBorders>
          </w:tcPr>
          <w:p w14:paraId="27577891" w14:textId="77777777" w:rsidR="0045127B" w:rsidRDefault="0045127B" w:rsidP="00D002B6">
            <w:pPr>
              <w:pStyle w:val="TAL"/>
            </w:pPr>
          </w:p>
        </w:tc>
        <w:tc>
          <w:tcPr>
            <w:tcW w:w="2646" w:type="pct"/>
            <w:tcBorders>
              <w:top w:val="single" w:sz="6" w:space="0" w:color="auto"/>
            </w:tcBorders>
            <w:vAlign w:val="center"/>
          </w:tcPr>
          <w:p w14:paraId="61B92505" w14:textId="77777777" w:rsidR="0045127B" w:rsidRDefault="0045127B" w:rsidP="00D002B6">
            <w:pPr>
              <w:pStyle w:val="TAL"/>
            </w:pPr>
          </w:p>
        </w:tc>
      </w:tr>
    </w:tbl>
    <w:p w14:paraId="7D109772" w14:textId="77777777" w:rsidR="0045127B" w:rsidRDefault="0045127B" w:rsidP="0045127B"/>
    <w:p w14:paraId="008EE5E8" w14:textId="77777777" w:rsidR="0045127B" w:rsidRDefault="0045127B" w:rsidP="0045127B">
      <w:r>
        <w:t>This method shall support the request data structures specified in table 5.3.2.3.1-2 and the response data structures and response codes specified in table 5.3.2.3.1-3.</w:t>
      </w:r>
    </w:p>
    <w:p w14:paraId="0516A191" w14:textId="77777777" w:rsidR="0045127B" w:rsidRDefault="0045127B" w:rsidP="0045127B">
      <w:pPr>
        <w:pStyle w:val="TH"/>
      </w:pPr>
      <w:r>
        <w:t>Table 5.3.2.3.1-2: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5"/>
        <w:gridCol w:w="6277"/>
      </w:tblGrid>
      <w:tr w:rsidR="0045127B" w14:paraId="7B4AE4CA" w14:textId="77777777" w:rsidTr="00D002B6">
        <w:trPr>
          <w:jc w:val="center"/>
        </w:trPr>
        <w:tc>
          <w:tcPr>
            <w:tcW w:w="1612" w:type="dxa"/>
            <w:tcBorders>
              <w:bottom w:val="single" w:sz="6" w:space="0" w:color="auto"/>
            </w:tcBorders>
            <w:shd w:val="clear" w:color="auto" w:fill="C0C0C0"/>
          </w:tcPr>
          <w:p w14:paraId="5040F890" w14:textId="77777777" w:rsidR="0045127B" w:rsidRDefault="0045127B" w:rsidP="00D002B6">
            <w:pPr>
              <w:pStyle w:val="TAH"/>
            </w:pPr>
            <w:r>
              <w:t>Data type</w:t>
            </w:r>
          </w:p>
        </w:tc>
        <w:tc>
          <w:tcPr>
            <w:tcW w:w="422" w:type="dxa"/>
            <w:tcBorders>
              <w:bottom w:val="single" w:sz="6" w:space="0" w:color="auto"/>
            </w:tcBorders>
            <w:shd w:val="clear" w:color="auto" w:fill="C0C0C0"/>
          </w:tcPr>
          <w:p w14:paraId="678C9D2F" w14:textId="77777777" w:rsidR="0045127B" w:rsidRDefault="0045127B" w:rsidP="00D002B6">
            <w:pPr>
              <w:pStyle w:val="TAH"/>
            </w:pPr>
            <w:r>
              <w:t>P</w:t>
            </w:r>
          </w:p>
        </w:tc>
        <w:tc>
          <w:tcPr>
            <w:tcW w:w="1264" w:type="dxa"/>
            <w:tcBorders>
              <w:bottom w:val="single" w:sz="6" w:space="0" w:color="auto"/>
            </w:tcBorders>
            <w:shd w:val="clear" w:color="auto" w:fill="C0C0C0"/>
          </w:tcPr>
          <w:p w14:paraId="1877121B" w14:textId="77777777" w:rsidR="0045127B" w:rsidRDefault="0045127B" w:rsidP="00D002B6">
            <w:pPr>
              <w:pStyle w:val="TAH"/>
            </w:pPr>
            <w:r>
              <w:t>Cardinality</w:t>
            </w:r>
          </w:p>
        </w:tc>
        <w:tc>
          <w:tcPr>
            <w:tcW w:w="6381" w:type="dxa"/>
            <w:tcBorders>
              <w:bottom w:val="single" w:sz="6" w:space="0" w:color="auto"/>
            </w:tcBorders>
            <w:shd w:val="clear" w:color="auto" w:fill="C0C0C0"/>
            <w:vAlign w:val="center"/>
          </w:tcPr>
          <w:p w14:paraId="2AFE5D38" w14:textId="77777777" w:rsidR="0045127B" w:rsidRDefault="0045127B" w:rsidP="00D002B6">
            <w:pPr>
              <w:pStyle w:val="TAH"/>
            </w:pPr>
            <w:r>
              <w:t>Description</w:t>
            </w:r>
          </w:p>
        </w:tc>
      </w:tr>
      <w:tr w:rsidR="0045127B" w14:paraId="236EF1F6" w14:textId="77777777" w:rsidTr="00D002B6">
        <w:trPr>
          <w:jc w:val="center"/>
        </w:trPr>
        <w:tc>
          <w:tcPr>
            <w:tcW w:w="1612" w:type="dxa"/>
            <w:tcBorders>
              <w:top w:val="single" w:sz="6" w:space="0" w:color="auto"/>
            </w:tcBorders>
          </w:tcPr>
          <w:p w14:paraId="0338031C" w14:textId="77777777" w:rsidR="0045127B" w:rsidRDefault="0045127B" w:rsidP="00D002B6">
            <w:pPr>
              <w:pStyle w:val="TAL"/>
            </w:pPr>
            <w:proofErr w:type="spellStart"/>
            <w:r>
              <w:t>PcfBinding</w:t>
            </w:r>
            <w:proofErr w:type="spellEnd"/>
          </w:p>
        </w:tc>
        <w:tc>
          <w:tcPr>
            <w:tcW w:w="422" w:type="dxa"/>
            <w:tcBorders>
              <w:top w:val="single" w:sz="6" w:space="0" w:color="auto"/>
            </w:tcBorders>
          </w:tcPr>
          <w:p w14:paraId="16DC080A" w14:textId="77777777" w:rsidR="0045127B" w:rsidRDefault="0045127B" w:rsidP="00D002B6">
            <w:pPr>
              <w:pStyle w:val="TAC"/>
            </w:pPr>
            <w:r>
              <w:rPr>
                <w:lang w:val="en-US"/>
              </w:rPr>
              <w:t>M</w:t>
            </w:r>
          </w:p>
        </w:tc>
        <w:tc>
          <w:tcPr>
            <w:tcW w:w="1264" w:type="dxa"/>
            <w:tcBorders>
              <w:top w:val="single" w:sz="6" w:space="0" w:color="auto"/>
            </w:tcBorders>
          </w:tcPr>
          <w:p w14:paraId="122D2A53" w14:textId="77777777" w:rsidR="0045127B" w:rsidRDefault="0045127B" w:rsidP="00D002B6">
            <w:pPr>
              <w:pStyle w:val="TAL"/>
            </w:pPr>
            <w:r>
              <w:t>1</w:t>
            </w:r>
          </w:p>
        </w:tc>
        <w:tc>
          <w:tcPr>
            <w:tcW w:w="6381" w:type="dxa"/>
            <w:tcBorders>
              <w:top w:val="single" w:sz="6" w:space="0" w:color="auto"/>
            </w:tcBorders>
          </w:tcPr>
          <w:p w14:paraId="69BD6F97" w14:textId="77777777" w:rsidR="0045127B" w:rsidRDefault="0045127B" w:rsidP="00D002B6">
            <w:pPr>
              <w:pStyle w:val="TAL"/>
            </w:pPr>
            <w:r>
              <w:t>Register a new Individual PCF for a PDU Session binding information.</w:t>
            </w:r>
          </w:p>
        </w:tc>
      </w:tr>
    </w:tbl>
    <w:p w14:paraId="724538BD" w14:textId="77777777" w:rsidR="0045127B" w:rsidRDefault="0045127B" w:rsidP="0045127B"/>
    <w:p w14:paraId="649EAAB6" w14:textId="77777777" w:rsidR="0045127B" w:rsidRDefault="0045127B" w:rsidP="0045127B">
      <w:pPr>
        <w:pStyle w:val="TH"/>
      </w:pPr>
      <w:r>
        <w:t>Table 5.3.2.3.1-3: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617"/>
        <w:gridCol w:w="422"/>
        <w:gridCol w:w="1222"/>
        <w:gridCol w:w="1099"/>
        <w:gridCol w:w="5167"/>
      </w:tblGrid>
      <w:tr w:rsidR="0045127B" w14:paraId="4A23CAD8" w14:textId="77777777" w:rsidTr="00D002B6">
        <w:trPr>
          <w:jc w:val="center"/>
        </w:trPr>
        <w:tc>
          <w:tcPr>
            <w:tcW w:w="835" w:type="pct"/>
            <w:tcBorders>
              <w:bottom w:val="single" w:sz="6" w:space="0" w:color="auto"/>
            </w:tcBorders>
            <w:shd w:val="clear" w:color="auto" w:fill="C0C0C0"/>
          </w:tcPr>
          <w:p w14:paraId="3607F24B" w14:textId="77777777" w:rsidR="0045127B" w:rsidRDefault="0045127B" w:rsidP="00D002B6">
            <w:pPr>
              <w:pStyle w:val="TAH"/>
            </w:pPr>
            <w:r>
              <w:t>Data type</w:t>
            </w:r>
          </w:p>
        </w:tc>
        <w:tc>
          <w:tcPr>
            <w:tcW w:w="225" w:type="pct"/>
            <w:tcBorders>
              <w:bottom w:val="single" w:sz="6" w:space="0" w:color="auto"/>
            </w:tcBorders>
            <w:shd w:val="clear" w:color="auto" w:fill="C0C0C0"/>
          </w:tcPr>
          <w:p w14:paraId="69E6E97B" w14:textId="77777777" w:rsidR="0045127B" w:rsidRDefault="0045127B" w:rsidP="00D002B6">
            <w:pPr>
              <w:pStyle w:val="TAH"/>
            </w:pPr>
            <w:r>
              <w:t>P</w:t>
            </w:r>
          </w:p>
        </w:tc>
        <w:tc>
          <w:tcPr>
            <w:tcW w:w="645" w:type="pct"/>
            <w:tcBorders>
              <w:bottom w:val="single" w:sz="6" w:space="0" w:color="auto"/>
            </w:tcBorders>
            <w:shd w:val="clear" w:color="auto" w:fill="C0C0C0"/>
          </w:tcPr>
          <w:p w14:paraId="5A980366" w14:textId="77777777" w:rsidR="0045127B" w:rsidRDefault="0045127B" w:rsidP="00D002B6">
            <w:pPr>
              <w:pStyle w:val="TAH"/>
            </w:pPr>
            <w:r>
              <w:t>Cardinality</w:t>
            </w:r>
          </w:p>
        </w:tc>
        <w:tc>
          <w:tcPr>
            <w:tcW w:w="580" w:type="pct"/>
            <w:tcBorders>
              <w:bottom w:val="single" w:sz="6" w:space="0" w:color="auto"/>
            </w:tcBorders>
            <w:shd w:val="clear" w:color="auto" w:fill="C0C0C0"/>
          </w:tcPr>
          <w:p w14:paraId="14C75997" w14:textId="77777777" w:rsidR="0045127B" w:rsidRDefault="0045127B" w:rsidP="00D002B6">
            <w:pPr>
              <w:pStyle w:val="TAH"/>
            </w:pPr>
            <w:r>
              <w:t>Response</w:t>
            </w:r>
          </w:p>
          <w:p w14:paraId="3EC4C129" w14:textId="77777777" w:rsidR="0045127B" w:rsidRDefault="0045127B" w:rsidP="00D002B6">
            <w:pPr>
              <w:pStyle w:val="TAH"/>
            </w:pPr>
            <w:r>
              <w:t>codes</w:t>
            </w:r>
          </w:p>
        </w:tc>
        <w:tc>
          <w:tcPr>
            <w:tcW w:w="2716" w:type="pct"/>
            <w:tcBorders>
              <w:bottom w:val="single" w:sz="6" w:space="0" w:color="auto"/>
            </w:tcBorders>
            <w:shd w:val="clear" w:color="auto" w:fill="C0C0C0"/>
          </w:tcPr>
          <w:p w14:paraId="1D330A6D" w14:textId="77777777" w:rsidR="0045127B" w:rsidRDefault="0045127B" w:rsidP="00D002B6">
            <w:pPr>
              <w:pStyle w:val="TAH"/>
            </w:pPr>
            <w:r>
              <w:t>Description</w:t>
            </w:r>
          </w:p>
        </w:tc>
      </w:tr>
      <w:tr w:rsidR="0045127B" w14:paraId="438B7A18" w14:textId="77777777" w:rsidTr="00D002B6">
        <w:trPr>
          <w:jc w:val="center"/>
        </w:trPr>
        <w:tc>
          <w:tcPr>
            <w:tcW w:w="835" w:type="pct"/>
            <w:tcBorders>
              <w:top w:val="single" w:sz="6" w:space="0" w:color="auto"/>
            </w:tcBorders>
          </w:tcPr>
          <w:p w14:paraId="5A2992BD" w14:textId="77777777" w:rsidR="0045127B" w:rsidRDefault="0045127B" w:rsidP="00D002B6">
            <w:pPr>
              <w:pStyle w:val="TAL"/>
            </w:pPr>
            <w:proofErr w:type="spellStart"/>
            <w:r>
              <w:t>PcfBinding</w:t>
            </w:r>
            <w:proofErr w:type="spellEnd"/>
          </w:p>
        </w:tc>
        <w:tc>
          <w:tcPr>
            <w:tcW w:w="225" w:type="pct"/>
            <w:tcBorders>
              <w:top w:val="single" w:sz="6" w:space="0" w:color="auto"/>
            </w:tcBorders>
          </w:tcPr>
          <w:p w14:paraId="07EF4770" w14:textId="77777777" w:rsidR="0045127B" w:rsidRDefault="0045127B" w:rsidP="00D002B6">
            <w:pPr>
              <w:pStyle w:val="TAC"/>
            </w:pPr>
            <w:r>
              <w:rPr>
                <w:rFonts w:hint="eastAsia"/>
              </w:rPr>
              <w:t>M</w:t>
            </w:r>
          </w:p>
        </w:tc>
        <w:tc>
          <w:tcPr>
            <w:tcW w:w="645" w:type="pct"/>
            <w:tcBorders>
              <w:top w:val="single" w:sz="6" w:space="0" w:color="auto"/>
            </w:tcBorders>
          </w:tcPr>
          <w:p w14:paraId="019440F3" w14:textId="77777777" w:rsidR="0045127B" w:rsidRDefault="0045127B" w:rsidP="00D002B6">
            <w:pPr>
              <w:pStyle w:val="TAC"/>
            </w:pPr>
            <w:r>
              <w:rPr>
                <w:rFonts w:hint="eastAsia"/>
              </w:rPr>
              <w:t>1</w:t>
            </w:r>
          </w:p>
        </w:tc>
        <w:tc>
          <w:tcPr>
            <w:tcW w:w="580" w:type="pct"/>
            <w:tcBorders>
              <w:top w:val="single" w:sz="6" w:space="0" w:color="auto"/>
            </w:tcBorders>
          </w:tcPr>
          <w:p w14:paraId="2F8C52AA" w14:textId="77777777" w:rsidR="0045127B" w:rsidRDefault="0045127B" w:rsidP="00D002B6">
            <w:pPr>
              <w:pStyle w:val="TAL"/>
            </w:pPr>
            <w:r>
              <w:t>201 Created</w:t>
            </w:r>
          </w:p>
        </w:tc>
        <w:tc>
          <w:tcPr>
            <w:tcW w:w="2716" w:type="pct"/>
            <w:tcBorders>
              <w:top w:val="single" w:sz="6" w:space="0" w:color="auto"/>
            </w:tcBorders>
          </w:tcPr>
          <w:p w14:paraId="0DD80A92" w14:textId="1383384F" w:rsidR="0045127B" w:rsidRDefault="00E04A37" w:rsidP="00D002B6">
            <w:pPr>
              <w:pStyle w:val="TAL"/>
            </w:pPr>
            <w:ins w:id="207" w:author="Huawei [Abdessamad] 2024-07" w:date="2024-07-18T17:45:00Z">
              <w:r>
                <w:t xml:space="preserve">Successful case. </w:t>
              </w:r>
            </w:ins>
            <w:r w:rsidR="0045127B">
              <w:t xml:space="preserve">The </w:t>
            </w:r>
            <w:del w:id="208" w:author="Huawei [Abdessamad] 2024-07" w:date="2024-07-18T17:45:00Z">
              <w:r w:rsidR="0045127B" w:rsidDel="00E04A37">
                <w:delText xml:space="preserve">creation of an </w:delText>
              </w:r>
            </w:del>
            <w:ins w:id="209" w:author="Huawei [Abdessamad] 2024-07" w:date="2024-07-18T17:45:00Z">
              <w:r>
                <w:t>"</w:t>
              </w:r>
            </w:ins>
            <w:del w:id="210" w:author="Huawei [Abdessamad] 2024-07" w:date="2024-07-18T17:45:00Z">
              <w:r w:rsidR="0045127B" w:rsidDel="00E04A37">
                <w:delText>i</w:delText>
              </w:r>
            </w:del>
            <w:ins w:id="211" w:author="Huawei [Abdessamad] 2024-07" w:date="2024-07-18T17:45:00Z">
              <w:r>
                <w:t>I</w:t>
              </w:r>
            </w:ins>
            <w:r w:rsidR="0045127B">
              <w:t xml:space="preserve">ndividual PCF for a PDU Session </w:t>
            </w:r>
            <w:del w:id="212" w:author="Huawei [Abdessamad] 2024-07" w:date="2024-07-18T17:45:00Z">
              <w:r w:rsidR="0045127B" w:rsidDel="00E04A37">
                <w:delText>b</w:delText>
              </w:r>
            </w:del>
            <w:ins w:id="213" w:author="Huawei [Abdessamad] 2024-07" w:date="2024-07-18T17:45:00Z">
              <w:r>
                <w:t>B</w:t>
              </w:r>
            </w:ins>
            <w:r w:rsidR="0045127B">
              <w:t>i</w:t>
            </w:r>
            <w:r w:rsidR="0045127B">
              <w:rPr>
                <w:rFonts w:hint="eastAsia"/>
                <w:lang w:val="en-US" w:eastAsia="zh-CN"/>
              </w:rPr>
              <w:t>n</w:t>
            </w:r>
            <w:r w:rsidR="0045127B">
              <w:t>ding</w:t>
            </w:r>
            <w:ins w:id="214" w:author="Huawei [Abdessamad] 2024-07" w:date="2024-07-18T17:45:00Z">
              <w:r>
                <w:t>" resource</w:t>
              </w:r>
            </w:ins>
            <w:ins w:id="215" w:author="Huawei [Abdessamad] 2024-07" w:date="2024-07-18T17:46:00Z">
              <w:r>
                <w:t xml:space="preserve"> is successfully created</w:t>
              </w:r>
            </w:ins>
            <w:r w:rsidR="0045127B">
              <w:t>.</w:t>
            </w:r>
          </w:p>
          <w:p w14:paraId="6C037F20" w14:textId="77777777" w:rsidR="00E04A37" w:rsidRDefault="00E04A37" w:rsidP="00D002B6">
            <w:pPr>
              <w:pStyle w:val="TAL"/>
            </w:pPr>
          </w:p>
          <w:p w14:paraId="354C19ED" w14:textId="4EB1810B" w:rsidR="00E04A37" w:rsidRDefault="00E04A37" w:rsidP="00D002B6">
            <w:pPr>
              <w:pStyle w:val="TAL"/>
            </w:pPr>
            <w:ins w:id="216" w:author="Huawei [Abdessamad] 2024-07" w:date="2024-07-18T17:46:00Z">
              <w:r w:rsidRPr="008874EC">
                <w:t>An HTTP "Location" header that contains the URI of the created resource shall also be included.</w:t>
              </w:r>
            </w:ins>
          </w:p>
        </w:tc>
      </w:tr>
      <w:tr w:rsidR="0045127B" w14:paraId="6F7184D2" w14:textId="77777777" w:rsidTr="00D002B6">
        <w:trPr>
          <w:jc w:val="center"/>
        </w:trPr>
        <w:tc>
          <w:tcPr>
            <w:tcW w:w="835" w:type="pct"/>
          </w:tcPr>
          <w:p w14:paraId="58D7B682" w14:textId="77777777" w:rsidR="0045127B" w:rsidRDefault="0045127B" w:rsidP="00D002B6">
            <w:pPr>
              <w:pStyle w:val="TAL"/>
            </w:pPr>
            <w:proofErr w:type="spellStart"/>
            <w:r>
              <w:t>ExtProblemDetails</w:t>
            </w:r>
            <w:proofErr w:type="spellEnd"/>
          </w:p>
        </w:tc>
        <w:tc>
          <w:tcPr>
            <w:tcW w:w="225" w:type="pct"/>
          </w:tcPr>
          <w:p w14:paraId="66817BD5" w14:textId="77777777" w:rsidR="0045127B" w:rsidRDefault="0045127B" w:rsidP="00D002B6">
            <w:pPr>
              <w:pStyle w:val="TAC"/>
            </w:pPr>
            <w:r>
              <w:t>O</w:t>
            </w:r>
          </w:p>
        </w:tc>
        <w:tc>
          <w:tcPr>
            <w:tcW w:w="645" w:type="pct"/>
          </w:tcPr>
          <w:p w14:paraId="107875B8" w14:textId="77777777" w:rsidR="0045127B" w:rsidRDefault="0045127B" w:rsidP="00D002B6">
            <w:pPr>
              <w:pStyle w:val="TAC"/>
            </w:pPr>
            <w:r>
              <w:t>0..</w:t>
            </w:r>
            <w:r>
              <w:rPr>
                <w:rFonts w:hint="eastAsia"/>
              </w:rPr>
              <w:t>1</w:t>
            </w:r>
          </w:p>
        </w:tc>
        <w:tc>
          <w:tcPr>
            <w:tcW w:w="580" w:type="pct"/>
          </w:tcPr>
          <w:p w14:paraId="7848D76D" w14:textId="77777777" w:rsidR="0045127B" w:rsidRDefault="0045127B" w:rsidP="00D002B6">
            <w:pPr>
              <w:pStyle w:val="TAL"/>
            </w:pPr>
            <w:r>
              <w:rPr>
                <w:rFonts w:eastAsia="Batang"/>
              </w:rPr>
              <w:t xml:space="preserve">403 </w:t>
            </w:r>
            <w:r>
              <w:t>Forbidden</w:t>
            </w:r>
          </w:p>
        </w:tc>
        <w:tc>
          <w:tcPr>
            <w:tcW w:w="2716" w:type="pct"/>
          </w:tcPr>
          <w:p w14:paraId="1D7D6AA9" w14:textId="77777777" w:rsidR="0045127B" w:rsidRDefault="0045127B" w:rsidP="00D002B6">
            <w:pPr>
              <w:pStyle w:val="TAL"/>
            </w:pPr>
            <w:r>
              <w:t>The existing PCF binding information stored in the BSF for the indicated combination is returned</w:t>
            </w:r>
            <w:r>
              <w:rPr>
                <w:lang w:val="en-US"/>
              </w:rPr>
              <w:t>.</w:t>
            </w:r>
          </w:p>
        </w:tc>
      </w:tr>
      <w:tr w:rsidR="0045127B" w14:paraId="5E8C50DE" w14:textId="77777777" w:rsidTr="00D002B6">
        <w:trPr>
          <w:jc w:val="center"/>
        </w:trPr>
        <w:tc>
          <w:tcPr>
            <w:tcW w:w="5000" w:type="pct"/>
            <w:gridSpan w:val="5"/>
          </w:tcPr>
          <w:p w14:paraId="71016BAA" w14:textId="77777777" w:rsidR="0045127B" w:rsidRDefault="0045127B" w:rsidP="00D002B6">
            <w:pPr>
              <w:pStyle w:val="TAN"/>
            </w:pPr>
            <w:r>
              <w:rPr>
                <w:rFonts w:eastAsia="Batang"/>
              </w:rPr>
              <w:t>NOTE:</w:t>
            </w:r>
            <w:r>
              <w:rPr>
                <w:rFonts w:eastAsia="Batang"/>
              </w:rPr>
              <w:tab/>
              <w:t>The mandatory HTTP error status codes for the POST method listed in table 5.2.7.1-1 of 3GPP TS 29.500 [6] shall also apply.</w:t>
            </w:r>
          </w:p>
        </w:tc>
      </w:tr>
    </w:tbl>
    <w:p w14:paraId="48073515" w14:textId="77777777" w:rsidR="0045127B" w:rsidRDefault="0045127B" w:rsidP="0045127B">
      <w:pPr>
        <w:rPr>
          <w:lang w:val="en-US"/>
        </w:rPr>
      </w:pPr>
    </w:p>
    <w:p w14:paraId="578C37B3" w14:textId="77777777" w:rsidR="0045127B" w:rsidRDefault="0045127B" w:rsidP="0045127B">
      <w:pPr>
        <w:pStyle w:val="TH"/>
      </w:pPr>
      <w:r>
        <w:t>Table</w:t>
      </w:r>
      <w:r>
        <w:rPr>
          <w:lang w:val="en-US"/>
        </w:rPr>
        <w:t> </w:t>
      </w:r>
      <w:r>
        <w:t xml:space="preserve">5.3.2.3.1-4: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45127B" w14:paraId="0AC301E5" w14:textId="77777777" w:rsidTr="00D002B6">
        <w:trPr>
          <w:jc w:val="center"/>
        </w:trPr>
        <w:tc>
          <w:tcPr>
            <w:tcW w:w="825" w:type="pct"/>
            <w:tcBorders>
              <w:bottom w:val="single" w:sz="6" w:space="0" w:color="auto"/>
            </w:tcBorders>
            <w:shd w:val="clear" w:color="auto" w:fill="C0C0C0"/>
          </w:tcPr>
          <w:p w14:paraId="3941BC66" w14:textId="77777777" w:rsidR="0045127B" w:rsidRDefault="0045127B" w:rsidP="00D002B6">
            <w:pPr>
              <w:pStyle w:val="TAH"/>
            </w:pPr>
            <w:r>
              <w:t>Name</w:t>
            </w:r>
          </w:p>
        </w:tc>
        <w:tc>
          <w:tcPr>
            <w:tcW w:w="732" w:type="pct"/>
            <w:tcBorders>
              <w:bottom w:val="single" w:sz="6" w:space="0" w:color="auto"/>
            </w:tcBorders>
            <w:shd w:val="clear" w:color="auto" w:fill="C0C0C0"/>
          </w:tcPr>
          <w:p w14:paraId="29E55DE3" w14:textId="77777777" w:rsidR="0045127B" w:rsidRDefault="0045127B" w:rsidP="00D002B6">
            <w:pPr>
              <w:pStyle w:val="TAH"/>
            </w:pPr>
            <w:r>
              <w:t>Data type</w:t>
            </w:r>
          </w:p>
        </w:tc>
        <w:tc>
          <w:tcPr>
            <w:tcW w:w="217" w:type="pct"/>
            <w:tcBorders>
              <w:bottom w:val="single" w:sz="6" w:space="0" w:color="auto"/>
            </w:tcBorders>
            <w:shd w:val="clear" w:color="auto" w:fill="C0C0C0"/>
          </w:tcPr>
          <w:p w14:paraId="5F4F9638" w14:textId="77777777" w:rsidR="0045127B" w:rsidRDefault="0045127B" w:rsidP="00D002B6">
            <w:pPr>
              <w:pStyle w:val="TAH"/>
            </w:pPr>
            <w:r>
              <w:t>P</w:t>
            </w:r>
          </w:p>
        </w:tc>
        <w:tc>
          <w:tcPr>
            <w:tcW w:w="581" w:type="pct"/>
            <w:tcBorders>
              <w:bottom w:val="single" w:sz="6" w:space="0" w:color="auto"/>
            </w:tcBorders>
            <w:shd w:val="clear" w:color="auto" w:fill="C0C0C0"/>
          </w:tcPr>
          <w:p w14:paraId="0B42CA7F" w14:textId="77777777" w:rsidR="0045127B" w:rsidRDefault="0045127B" w:rsidP="00D002B6">
            <w:pPr>
              <w:pStyle w:val="TAH"/>
            </w:pPr>
            <w:r>
              <w:t>Cardinality</w:t>
            </w:r>
          </w:p>
        </w:tc>
        <w:tc>
          <w:tcPr>
            <w:tcW w:w="2645" w:type="pct"/>
            <w:tcBorders>
              <w:bottom w:val="single" w:sz="6" w:space="0" w:color="auto"/>
            </w:tcBorders>
            <w:shd w:val="clear" w:color="auto" w:fill="C0C0C0"/>
            <w:vAlign w:val="center"/>
          </w:tcPr>
          <w:p w14:paraId="1C5F300C" w14:textId="77777777" w:rsidR="0045127B" w:rsidRDefault="0045127B" w:rsidP="00D002B6">
            <w:pPr>
              <w:pStyle w:val="TAH"/>
            </w:pPr>
            <w:r>
              <w:t>Description</w:t>
            </w:r>
          </w:p>
        </w:tc>
      </w:tr>
      <w:tr w:rsidR="0045127B" w14:paraId="2309D9C7" w14:textId="77777777" w:rsidTr="00D002B6">
        <w:trPr>
          <w:jc w:val="center"/>
        </w:trPr>
        <w:tc>
          <w:tcPr>
            <w:tcW w:w="825" w:type="pct"/>
            <w:tcBorders>
              <w:top w:val="single" w:sz="6" w:space="0" w:color="auto"/>
            </w:tcBorders>
          </w:tcPr>
          <w:p w14:paraId="762C773E" w14:textId="77777777" w:rsidR="0045127B" w:rsidRDefault="0045127B" w:rsidP="00D002B6">
            <w:pPr>
              <w:pStyle w:val="TAL"/>
            </w:pPr>
            <w:r>
              <w:t>Location</w:t>
            </w:r>
          </w:p>
        </w:tc>
        <w:tc>
          <w:tcPr>
            <w:tcW w:w="732" w:type="pct"/>
            <w:tcBorders>
              <w:top w:val="single" w:sz="6" w:space="0" w:color="auto"/>
            </w:tcBorders>
          </w:tcPr>
          <w:p w14:paraId="22E7898D" w14:textId="77777777" w:rsidR="0045127B" w:rsidRDefault="0045127B" w:rsidP="00D002B6">
            <w:pPr>
              <w:pStyle w:val="TAL"/>
            </w:pPr>
            <w:r>
              <w:t>string</w:t>
            </w:r>
          </w:p>
        </w:tc>
        <w:tc>
          <w:tcPr>
            <w:tcW w:w="217" w:type="pct"/>
            <w:tcBorders>
              <w:top w:val="single" w:sz="6" w:space="0" w:color="auto"/>
            </w:tcBorders>
          </w:tcPr>
          <w:p w14:paraId="27949BCC" w14:textId="77777777" w:rsidR="0045127B" w:rsidRDefault="0045127B" w:rsidP="00D002B6">
            <w:pPr>
              <w:pStyle w:val="TAC"/>
            </w:pPr>
            <w:r>
              <w:t>M</w:t>
            </w:r>
          </w:p>
        </w:tc>
        <w:tc>
          <w:tcPr>
            <w:tcW w:w="581" w:type="pct"/>
            <w:tcBorders>
              <w:top w:val="single" w:sz="6" w:space="0" w:color="auto"/>
            </w:tcBorders>
          </w:tcPr>
          <w:p w14:paraId="0B29B615" w14:textId="77777777" w:rsidR="0045127B" w:rsidRDefault="0045127B" w:rsidP="00D002B6">
            <w:pPr>
              <w:pStyle w:val="TAL"/>
            </w:pPr>
            <w:r>
              <w:t>1</w:t>
            </w:r>
          </w:p>
        </w:tc>
        <w:tc>
          <w:tcPr>
            <w:tcW w:w="2645" w:type="pct"/>
            <w:tcBorders>
              <w:top w:val="single" w:sz="6" w:space="0" w:color="auto"/>
            </w:tcBorders>
            <w:vAlign w:val="center"/>
          </w:tcPr>
          <w:p w14:paraId="016CBF2F" w14:textId="77777777" w:rsidR="00E04A37" w:rsidRDefault="0045127B" w:rsidP="00D002B6">
            <w:pPr>
              <w:pStyle w:val="TAL"/>
              <w:rPr>
                <w:ins w:id="217" w:author="Huawei [Abdessamad] 2024-07" w:date="2024-07-18T17:47:00Z"/>
              </w:rPr>
            </w:pPr>
            <w:r>
              <w:t>Contains the URI of the newly created resource, according to the structure:</w:t>
            </w:r>
          </w:p>
          <w:p w14:paraId="5A3AF65B" w14:textId="76DFC3F0" w:rsidR="0045127B" w:rsidRDefault="0045127B" w:rsidP="00D002B6">
            <w:pPr>
              <w:pStyle w:val="TAL"/>
            </w:pPr>
            <w:del w:id="218" w:author="Huawei [Abdessamad] 2024-07" w:date="2024-07-18T17:47:00Z">
              <w:r w:rsidDel="00E04A37">
                <w:delText xml:space="preserve"> </w:delText>
              </w:r>
            </w:del>
            <w:r>
              <w:t>{</w:t>
            </w:r>
            <w:proofErr w:type="spellStart"/>
            <w:r>
              <w:t>apiRoot</w:t>
            </w:r>
            <w:proofErr w:type="spellEnd"/>
            <w:r>
              <w:t>}/</w:t>
            </w:r>
            <w:proofErr w:type="spellStart"/>
            <w:r>
              <w:t>nbsf</w:t>
            </w:r>
            <w:proofErr w:type="spellEnd"/>
            <w:r>
              <w:t>-management/&lt;</w:t>
            </w:r>
            <w:proofErr w:type="spellStart"/>
            <w:r>
              <w:t>apiVersion</w:t>
            </w:r>
            <w:proofErr w:type="spellEnd"/>
            <w:r>
              <w:t>&gt;/</w:t>
            </w:r>
            <w:proofErr w:type="spellStart"/>
            <w:r>
              <w:t>pcfBindings</w:t>
            </w:r>
            <w:proofErr w:type="spellEnd"/>
            <w:r>
              <w:t>/{</w:t>
            </w:r>
            <w:proofErr w:type="spellStart"/>
            <w:r>
              <w:t>bindingId</w:t>
            </w:r>
            <w:proofErr w:type="spellEnd"/>
            <w:r>
              <w:t>}</w:t>
            </w:r>
          </w:p>
        </w:tc>
      </w:tr>
    </w:tbl>
    <w:p w14:paraId="4BF45D2A" w14:textId="77777777" w:rsidR="0045127B" w:rsidRDefault="0045127B" w:rsidP="0045127B"/>
    <w:p w14:paraId="7BA8A9BD" w14:textId="62E87FDF" w:rsidR="0045127B" w:rsidRPr="00FD3BBA" w:rsidRDefault="0045127B" w:rsidP="0045127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19" w:name="_Toc28012898"/>
      <w:bookmarkStart w:id="220" w:name="_Toc43388791"/>
      <w:bookmarkStart w:id="221" w:name="_Toc36103039"/>
      <w:bookmarkStart w:id="222" w:name="_Toc63194105"/>
      <w:bookmarkStart w:id="223" w:name="_Toc59018035"/>
      <w:bookmarkStart w:id="224" w:name="_Toc66233856"/>
      <w:bookmarkStart w:id="225" w:name="_Toc34251343"/>
      <w:bookmarkStart w:id="226" w:name="_Toc83233149"/>
      <w:bookmarkStart w:id="227" w:name="_Toc66233193"/>
      <w:bookmarkStart w:id="228" w:name="_Toc85528226"/>
      <w:bookmarkStart w:id="229" w:name="_Toc45134073"/>
      <w:bookmarkStart w:id="230" w:name="_Toc104546057"/>
      <w:bookmarkStart w:id="231" w:name="_Toc94034146"/>
      <w:bookmarkStart w:id="232" w:name="_Toc97197761"/>
      <w:bookmarkStart w:id="233" w:name="_Toc70542019"/>
      <w:bookmarkStart w:id="234" w:name="_Toc56634740"/>
      <w:bookmarkStart w:id="235" w:name="_Toc120677451"/>
      <w:bookmarkStart w:id="236" w:name="_Toc114134221"/>
      <w:bookmarkStart w:id="237" w:name="_Toc100955399"/>
      <w:bookmarkStart w:id="238" w:name="_Toc112935840"/>
      <w:bookmarkStart w:id="239" w:name="_Toc120679816"/>
      <w:bookmarkStart w:id="240" w:name="_Toc90656277"/>
      <w:bookmarkStart w:id="241" w:name="_Toc51763136"/>
      <w:bookmarkStart w:id="242" w:name="_Toc68169073"/>
      <w:bookmarkStart w:id="243" w:name="_Toc133434196"/>
      <w:bookmarkStart w:id="244" w:name="_Toc138760673"/>
      <w:bookmarkStart w:id="245" w:name="_Toc161998727"/>
      <w:bookmarkStart w:id="246" w:name="_Toc17012089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8A70519" w14:textId="77777777" w:rsidR="0045127B" w:rsidRDefault="0045127B" w:rsidP="0045127B">
      <w:pPr>
        <w:pStyle w:val="Heading5"/>
        <w:rPr>
          <w:lang w:val="en-US"/>
        </w:rPr>
      </w:pPr>
      <w:r>
        <w:t>5.3.2.3.2</w:t>
      </w:r>
      <w:r>
        <w:tab/>
      </w:r>
      <w:r>
        <w:rPr>
          <w:lang w:val="en-US" w:eastAsia="zh-CN"/>
        </w:rPr>
        <w:t>GET</w:t>
      </w:r>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14:paraId="3A7B7F0D" w14:textId="77777777" w:rsidR="0045127B" w:rsidRDefault="0045127B" w:rsidP="0045127B">
      <w:r>
        <w:t>This method shall support the URI query parameters specified in table 5.3.2.3.2-1.</w:t>
      </w:r>
    </w:p>
    <w:p w14:paraId="2EC5F003" w14:textId="77777777" w:rsidR="0045127B" w:rsidRDefault="0045127B" w:rsidP="0045127B">
      <w:pPr>
        <w:pStyle w:val="TH"/>
        <w:rPr>
          <w:rFonts w:cs="Arial"/>
        </w:rPr>
      </w:pPr>
      <w:r>
        <w:lastRenderedPageBreak/>
        <w:t>Table 5.3.2.3.2-1: URI query parameters supported by the GET</w:t>
      </w:r>
      <w:r>
        <w:rPr>
          <w:rFonts w:eastAsia="DengXian"/>
          <w:color w:val="000000"/>
          <w:lang w:eastAsia="ja-JP"/>
        </w:rPr>
        <w:t xml:space="preserve"> </w:t>
      </w:r>
      <w:r>
        <w:t>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14"/>
        <w:gridCol w:w="1677"/>
        <w:gridCol w:w="393"/>
        <w:gridCol w:w="1249"/>
        <w:gridCol w:w="4694"/>
      </w:tblGrid>
      <w:tr w:rsidR="0045127B" w14:paraId="2B653E70" w14:textId="77777777" w:rsidTr="00D002B6">
        <w:trPr>
          <w:jc w:val="center"/>
        </w:trPr>
        <w:tc>
          <w:tcPr>
            <w:tcW w:w="798" w:type="pct"/>
            <w:tcBorders>
              <w:top w:val="single" w:sz="6" w:space="0" w:color="auto"/>
              <w:left w:val="single" w:sz="6" w:space="0" w:color="auto"/>
              <w:bottom w:val="single" w:sz="6" w:space="0" w:color="auto"/>
              <w:right w:val="single" w:sz="6" w:space="0" w:color="auto"/>
            </w:tcBorders>
            <w:shd w:val="clear" w:color="auto" w:fill="C0C0C0"/>
          </w:tcPr>
          <w:p w14:paraId="7A957835" w14:textId="77777777" w:rsidR="0045127B" w:rsidRDefault="0045127B" w:rsidP="00D002B6">
            <w:pPr>
              <w:pStyle w:val="TAH"/>
            </w:pPr>
            <w:r>
              <w:t>Name</w:t>
            </w:r>
          </w:p>
        </w:tc>
        <w:tc>
          <w:tcPr>
            <w:tcW w:w="866" w:type="pct"/>
            <w:tcBorders>
              <w:top w:val="single" w:sz="6" w:space="0" w:color="auto"/>
              <w:left w:val="single" w:sz="6" w:space="0" w:color="auto"/>
              <w:bottom w:val="single" w:sz="6" w:space="0" w:color="auto"/>
              <w:right w:val="single" w:sz="6" w:space="0" w:color="auto"/>
            </w:tcBorders>
            <w:shd w:val="clear" w:color="auto" w:fill="C0C0C0"/>
          </w:tcPr>
          <w:p w14:paraId="53317048" w14:textId="77777777" w:rsidR="0045127B" w:rsidRDefault="0045127B" w:rsidP="00D002B6">
            <w:pPr>
              <w:pStyle w:val="TAH"/>
            </w:pPr>
            <w:r>
              <w:t>Data type</w:t>
            </w:r>
          </w:p>
        </w:tc>
        <w:tc>
          <w:tcPr>
            <w:tcW w:w="210" w:type="pct"/>
            <w:tcBorders>
              <w:top w:val="single" w:sz="6" w:space="0" w:color="auto"/>
              <w:left w:val="single" w:sz="6" w:space="0" w:color="auto"/>
              <w:bottom w:val="single" w:sz="6" w:space="0" w:color="auto"/>
              <w:right w:val="single" w:sz="6" w:space="0" w:color="auto"/>
            </w:tcBorders>
            <w:shd w:val="clear" w:color="auto" w:fill="C0C0C0"/>
          </w:tcPr>
          <w:p w14:paraId="2AAD4AB5" w14:textId="77777777" w:rsidR="0045127B" w:rsidRDefault="0045127B" w:rsidP="00D002B6">
            <w:pPr>
              <w:pStyle w:val="TAH"/>
            </w:pPr>
            <w:r>
              <w:t>P</w:t>
            </w:r>
          </w:p>
        </w:tc>
        <w:tc>
          <w:tcPr>
            <w:tcW w:w="659" w:type="pct"/>
            <w:tcBorders>
              <w:top w:val="single" w:sz="6" w:space="0" w:color="auto"/>
              <w:left w:val="single" w:sz="6" w:space="0" w:color="auto"/>
              <w:bottom w:val="single" w:sz="6" w:space="0" w:color="auto"/>
              <w:right w:val="single" w:sz="6" w:space="0" w:color="auto"/>
            </w:tcBorders>
            <w:shd w:val="clear" w:color="auto" w:fill="C0C0C0"/>
          </w:tcPr>
          <w:p w14:paraId="5517BF58" w14:textId="77777777" w:rsidR="0045127B" w:rsidRDefault="0045127B" w:rsidP="00D002B6">
            <w:pPr>
              <w:pStyle w:val="TAH"/>
            </w:pPr>
            <w:r>
              <w:t>Cardinality</w:t>
            </w:r>
          </w:p>
        </w:tc>
        <w:tc>
          <w:tcPr>
            <w:tcW w:w="2467" w:type="pct"/>
            <w:tcBorders>
              <w:top w:val="single" w:sz="6" w:space="0" w:color="auto"/>
              <w:left w:val="single" w:sz="6" w:space="0" w:color="auto"/>
              <w:bottom w:val="single" w:sz="6" w:space="0" w:color="auto"/>
              <w:right w:val="single" w:sz="6" w:space="0" w:color="auto"/>
            </w:tcBorders>
            <w:shd w:val="clear" w:color="auto" w:fill="C0C0C0"/>
            <w:vAlign w:val="center"/>
          </w:tcPr>
          <w:p w14:paraId="0B1478A6" w14:textId="77777777" w:rsidR="0045127B" w:rsidRDefault="0045127B" w:rsidP="00D002B6">
            <w:pPr>
              <w:pStyle w:val="TAH"/>
            </w:pPr>
            <w:r>
              <w:t>Description</w:t>
            </w:r>
          </w:p>
        </w:tc>
      </w:tr>
      <w:tr w:rsidR="0045127B" w14:paraId="3F20683C" w14:textId="77777777" w:rsidTr="00D002B6">
        <w:trPr>
          <w:jc w:val="center"/>
        </w:trPr>
        <w:tc>
          <w:tcPr>
            <w:tcW w:w="798" w:type="pct"/>
            <w:tcBorders>
              <w:top w:val="single" w:sz="6" w:space="0" w:color="auto"/>
              <w:left w:val="single" w:sz="6" w:space="0" w:color="auto"/>
              <w:bottom w:val="single" w:sz="6" w:space="0" w:color="auto"/>
              <w:right w:val="single" w:sz="6" w:space="0" w:color="auto"/>
            </w:tcBorders>
          </w:tcPr>
          <w:p w14:paraId="66192920" w14:textId="77777777" w:rsidR="0045127B" w:rsidRDefault="0045127B" w:rsidP="00D002B6">
            <w:pPr>
              <w:pStyle w:val="TAL"/>
            </w:pPr>
            <w:r>
              <w:t>ipv4Addr</w:t>
            </w:r>
          </w:p>
          <w:p w14:paraId="6E4B93AD" w14:textId="77777777" w:rsidR="0045127B" w:rsidRDefault="0045127B" w:rsidP="00D002B6">
            <w:pPr>
              <w:pStyle w:val="TAL"/>
            </w:pPr>
          </w:p>
          <w:p w14:paraId="646D58FE" w14:textId="77777777" w:rsidR="0045127B" w:rsidRDefault="0045127B" w:rsidP="00D002B6">
            <w:pPr>
              <w:pStyle w:val="TAL"/>
            </w:pPr>
            <w:r>
              <w:t>(NOTE 7)</w:t>
            </w:r>
          </w:p>
        </w:tc>
        <w:tc>
          <w:tcPr>
            <w:tcW w:w="866" w:type="pct"/>
            <w:tcBorders>
              <w:top w:val="single" w:sz="6" w:space="0" w:color="auto"/>
              <w:left w:val="single" w:sz="6" w:space="0" w:color="auto"/>
              <w:bottom w:val="single" w:sz="6" w:space="0" w:color="auto"/>
              <w:right w:val="single" w:sz="6" w:space="0" w:color="auto"/>
            </w:tcBorders>
          </w:tcPr>
          <w:p w14:paraId="51FBFFEF" w14:textId="77777777" w:rsidR="0045127B" w:rsidRDefault="0045127B" w:rsidP="00D002B6">
            <w:pPr>
              <w:pStyle w:val="TAL"/>
            </w:pPr>
            <w:r>
              <w:t>Ipv4Addr</w:t>
            </w:r>
          </w:p>
        </w:tc>
        <w:tc>
          <w:tcPr>
            <w:tcW w:w="210" w:type="pct"/>
            <w:tcBorders>
              <w:top w:val="single" w:sz="6" w:space="0" w:color="auto"/>
              <w:left w:val="single" w:sz="6" w:space="0" w:color="auto"/>
              <w:bottom w:val="single" w:sz="6" w:space="0" w:color="auto"/>
              <w:right w:val="single" w:sz="6" w:space="0" w:color="auto"/>
            </w:tcBorders>
          </w:tcPr>
          <w:p w14:paraId="4B9650BC" w14:textId="77777777" w:rsidR="0045127B" w:rsidRDefault="0045127B" w:rsidP="00D002B6">
            <w:pPr>
              <w:pStyle w:val="TAC"/>
            </w:pPr>
            <w:r>
              <w:t>C</w:t>
            </w:r>
          </w:p>
        </w:tc>
        <w:tc>
          <w:tcPr>
            <w:tcW w:w="659" w:type="pct"/>
            <w:tcBorders>
              <w:top w:val="single" w:sz="6" w:space="0" w:color="auto"/>
              <w:left w:val="single" w:sz="6" w:space="0" w:color="auto"/>
              <w:bottom w:val="single" w:sz="6" w:space="0" w:color="auto"/>
              <w:right w:val="single" w:sz="6" w:space="0" w:color="auto"/>
            </w:tcBorders>
          </w:tcPr>
          <w:p w14:paraId="60A41F20" w14:textId="77777777" w:rsidR="0045127B" w:rsidRDefault="0045127B" w:rsidP="00D002B6">
            <w:pPr>
              <w:pStyle w:val="TAC"/>
            </w:pPr>
            <w:r>
              <w:t>0..1</w:t>
            </w:r>
          </w:p>
        </w:tc>
        <w:tc>
          <w:tcPr>
            <w:tcW w:w="2467" w:type="pct"/>
            <w:tcBorders>
              <w:top w:val="single" w:sz="6" w:space="0" w:color="auto"/>
              <w:left w:val="single" w:sz="6" w:space="0" w:color="auto"/>
              <w:bottom w:val="single" w:sz="6" w:space="0" w:color="auto"/>
              <w:right w:val="single" w:sz="6" w:space="0" w:color="auto"/>
            </w:tcBorders>
            <w:vAlign w:val="center"/>
          </w:tcPr>
          <w:p w14:paraId="134AFEDF" w14:textId="77777777" w:rsidR="0045127B" w:rsidRDefault="0045127B" w:rsidP="00D002B6">
            <w:pPr>
              <w:pStyle w:val="TAL"/>
            </w:pPr>
            <w:r>
              <w:t>The IPv4 Address of the served UE. (NOTE 1)</w:t>
            </w:r>
            <w:r>
              <w:rPr>
                <w:rFonts w:eastAsia="DengXian"/>
                <w:color w:val="000000"/>
              </w:rPr>
              <w:t xml:space="preserve"> (NOTE </w:t>
            </w:r>
            <w:r>
              <w:rPr>
                <w:rFonts w:eastAsia="DengXian"/>
                <w:color w:val="000000"/>
                <w:lang w:eastAsia="zh-CN"/>
              </w:rPr>
              <w:t>3</w:t>
            </w:r>
            <w:r>
              <w:rPr>
                <w:rFonts w:eastAsia="DengXian"/>
                <w:color w:val="000000"/>
              </w:rPr>
              <w:t>)</w:t>
            </w:r>
            <w:r>
              <w:t xml:space="preserve"> (NOTE 4)</w:t>
            </w:r>
          </w:p>
        </w:tc>
      </w:tr>
      <w:tr w:rsidR="0045127B" w14:paraId="41A6A47C" w14:textId="77777777" w:rsidTr="00D002B6">
        <w:trPr>
          <w:jc w:val="center"/>
        </w:trPr>
        <w:tc>
          <w:tcPr>
            <w:tcW w:w="798" w:type="pct"/>
            <w:tcBorders>
              <w:top w:val="single" w:sz="6" w:space="0" w:color="auto"/>
              <w:left w:val="single" w:sz="6" w:space="0" w:color="auto"/>
              <w:bottom w:val="single" w:sz="6" w:space="0" w:color="auto"/>
              <w:right w:val="single" w:sz="6" w:space="0" w:color="auto"/>
            </w:tcBorders>
          </w:tcPr>
          <w:p w14:paraId="594B9A9D" w14:textId="77777777" w:rsidR="0045127B" w:rsidRDefault="0045127B" w:rsidP="00D002B6">
            <w:pPr>
              <w:pStyle w:val="TAL"/>
            </w:pPr>
            <w:r>
              <w:t>ipv6Prefix</w:t>
            </w:r>
          </w:p>
          <w:p w14:paraId="44776A8D" w14:textId="77777777" w:rsidR="0045127B" w:rsidRDefault="0045127B" w:rsidP="00D002B6">
            <w:pPr>
              <w:pStyle w:val="TAL"/>
            </w:pPr>
          </w:p>
          <w:p w14:paraId="343F842E" w14:textId="77777777" w:rsidR="0045127B" w:rsidRDefault="0045127B" w:rsidP="00D002B6">
            <w:pPr>
              <w:pStyle w:val="TAL"/>
            </w:pPr>
            <w:r>
              <w:t>(NOTE 7)</w:t>
            </w:r>
          </w:p>
        </w:tc>
        <w:tc>
          <w:tcPr>
            <w:tcW w:w="866" w:type="pct"/>
            <w:tcBorders>
              <w:top w:val="single" w:sz="6" w:space="0" w:color="auto"/>
              <w:left w:val="single" w:sz="6" w:space="0" w:color="auto"/>
              <w:bottom w:val="single" w:sz="6" w:space="0" w:color="auto"/>
              <w:right w:val="single" w:sz="6" w:space="0" w:color="auto"/>
            </w:tcBorders>
          </w:tcPr>
          <w:p w14:paraId="03BEB434" w14:textId="77777777" w:rsidR="0045127B" w:rsidRDefault="0045127B" w:rsidP="00D002B6">
            <w:pPr>
              <w:pStyle w:val="TAL"/>
            </w:pPr>
            <w:r>
              <w:t>Ipv6Prefix</w:t>
            </w:r>
          </w:p>
        </w:tc>
        <w:tc>
          <w:tcPr>
            <w:tcW w:w="210" w:type="pct"/>
            <w:tcBorders>
              <w:top w:val="single" w:sz="6" w:space="0" w:color="auto"/>
              <w:left w:val="single" w:sz="6" w:space="0" w:color="auto"/>
              <w:bottom w:val="single" w:sz="6" w:space="0" w:color="auto"/>
              <w:right w:val="single" w:sz="6" w:space="0" w:color="auto"/>
            </w:tcBorders>
          </w:tcPr>
          <w:p w14:paraId="4613DA0D" w14:textId="77777777" w:rsidR="0045127B" w:rsidRDefault="0045127B" w:rsidP="00D002B6">
            <w:pPr>
              <w:pStyle w:val="TAC"/>
            </w:pPr>
            <w:r>
              <w:t>C</w:t>
            </w:r>
          </w:p>
        </w:tc>
        <w:tc>
          <w:tcPr>
            <w:tcW w:w="659" w:type="pct"/>
            <w:tcBorders>
              <w:top w:val="single" w:sz="6" w:space="0" w:color="auto"/>
              <w:left w:val="single" w:sz="6" w:space="0" w:color="auto"/>
              <w:bottom w:val="single" w:sz="6" w:space="0" w:color="auto"/>
              <w:right w:val="single" w:sz="6" w:space="0" w:color="auto"/>
            </w:tcBorders>
          </w:tcPr>
          <w:p w14:paraId="02A0F02E" w14:textId="77777777" w:rsidR="0045127B" w:rsidRDefault="0045127B" w:rsidP="00D002B6">
            <w:pPr>
              <w:pStyle w:val="TAC"/>
            </w:pPr>
            <w:r>
              <w:t>0..1</w:t>
            </w:r>
          </w:p>
        </w:tc>
        <w:tc>
          <w:tcPr>
            <w:tcW w:w="2467" w:type="pct"/>
            <w:tcBorders>
              <w:top w:val="single" w:sz="6" w:space="0" w:color="auto"/>
              <w:left w:val="single" w:sz="6" w:space="0" w:color="auto"/>
              <w:bottom w:val="single" w:sz="6" w:space="0" w:color="auto"/>
              <w:right w:val="single" w:sz="6" w:space="0" w:color="auto"/>
            </w:tcBorders>
            <w:vAlign w:val="center"/>
          </w:tcPr>
          <w:p w14:paraId="732AC4D0" w14:textId="77777777" w:rsidR="0045127B" w:rsidRDefault="0045127B" w:rsidP="00D002B6">
            <w:pPr>
              <w:pStyle w:val="TAL"/>
            </w:pPr>
            <w:r>
              <w:t>The IPv6 Address of the served UE. (NOTE 1)</w:t>
            </w:r>
            <w:r>
              <w:rPr>
                <w:rFonts w:eastAsia="DengXian"/>
                <w:color w:val="000000"/>
              </w:rPr>
              <w:t xml:space="preserve"> (NOTE </w:t>
            </w:r>
            <w:r>
              <w:rPr>
                <w:rFonts w:eastAsia="DengXian"/>
                <w:color w:val="000000"/>
                <w:lang w:eastAsia="zh-CN"/>
              </w:rPr>
              <w:t>3</w:t>
            </w:r>
            <w:r>
              <w:rPr>
                <w:rFonts w:eastAsia="DengXian"/>
                <w:color w:val="000000"/>
              </w:rPr>
              <w:t>)</w:t>
            </w:r>
            <w:r>
              <w:t xml:space="preserve"> (NOTE 4)</w:t>
            </w:r>
          </w:p>
          <w:p w14:paraId="4ACD50EE" w14:textId="77777777" w:rsidR="0045127B" w:rsidRDefault="0045127B" w:rsidP="00D002B6">
            <w:pPr>
              <w:pStyle w:val="TAL"/>
            </w:pPr>
            <w:r>
              <w:t>The NF service consumer shall append '/128' to the IPv6 address in the attribute value. E.g. '2001:db8:85a3::8a2</w:t>
            </w:r>
            <w:proofErr w:type="gramStart"/>
            <w:r>
              <w:t>e:370:7334</w:t>
            </w:r>
            <w:proofErr w:type="gramEnd"/>
            <w:r>
              <w:t>/128'.</w:t>
            </w:r>
          </w:p>
        </w:tc>
      </w:tr>
      <w:tr w:rsidR="0045127B" w14:paraId="3515E52F" w14:textId="77777777" w:rsidTr="00D002B6">
        <w:trPr>
          <w:jc w:val="center"/>
        </w:trPr>
        <w:tc>
          <w:tcPr>
            <w:tcW w:w="798" w:type="pct"/>
            <w:tcBorders>
              <w:top w:val="single" w:sz="6" w:space="0" w:color="auto"/>
              <w:left w:val="single" w:sz="6" w:space="0" w:color="auto"/>
              <w:bottom w:val="single" w:sz="6" w:space="0" w:color="auto"/>
              <w:right w:val="single" w:sz="6" w:space="0" w:color="auto"/>
            </w:tcBorders>
          </w:tcPr>
          <w:p w14:paraId="310103B6" w14:textId="77777777" w:rsidR="0045127B" w:rsidRDefault="0045127B" w:rsidP="00D002B6">
            <w:pPr>
              <w:pStyle w:val="TAL"/>
            </w:pPr>
            <w:r>
              <w:t>macAddr48</w:t>
            </w:r>
          </w:p>
          <w:p w14:paraId="0EF82EB8" w14:textId="77777777" w:rsidR="0045127B" w:rsidRDefault="0045127B" w:rsidP="00D002B6">
            <w:pPr>
              <w:pStyle w:val="TAL"/>
            </w:pPr>
          </w:p>
          <w:p w14:paraId="6224F4E6" w14:textId="77777777" w:rsidR="0045127B" w:rsidRDefault="0045127B" w:rsidP="00D002B6">
            <w:pPr>
              <w:pStyle w:val="TAL"/>
            </w:pPr>
            <w:r>
              <w:t>(NOTE 7)</w:t>
            </w:r>
          </w:p>
        </w:tc>
        <w:tc>
          <w:tcPr>
            <w:tcW w:w="866" w:type="pct"/>
            <w:tcBorders>
              <w:top w:val="single" w:sz="6" w:space="0" w:color="auto"/>
              <w:left w:val="single" w:sz="6" w:space="0" w:color="auto"/>
              <w:bottom w:val="single" w:sz="6" w:space="0" w:color="auto"/>
              <w:right w:val="single" w:sz="6" w:space="0" w:color="auto"/>
            </w:tcBorders>
          </w:tcPr>
          <w:p w14:paraId="3ED41444" w14:textId="77777777" w:rsidR="0045127B" w:rsidRDefault="0045127B" w:rsidP="00D002B6">
            <w:pPr>
              <w:pStyle w:val="TAL"/>
            </w:pPr>
            <w:r>
              <w:t>MacAddr48</w:t>
            </w:r>
          </w:p>
        </w:tc>
        <w:tc>
          <w:tcPr>
            <w:tcW w:w="210" w:type="pct"/>
            <w:tcBorders>
              <w:top w:val="single" w:sz="6" w:space="0" w:color="auto"/>
              <w:left w:val="single" w:sz="6" w:space="0" w:color="auto"/>
              <w:bottom w:val="single" w:sz="6" w:space="0" w:color="auto"/>
              <w:right w:val="single" w:sz="6" w:space="0" w:color="auto"/>
            </w:tcBorders>
          </w:tcPr>
          <w:p w14:paraId="691A4014" w14:textId="77777777" w:rsidR="0045127B" w:rsidRDefault="0045127B" w:rsidP="00D002B6">
            <w:pPr>
              <w:pStyle w:val="TAC"/>
            </w:pPr>
            <w:r>
              <w:t>C</w:t>
            </w:r>
          </w:p>
        </w:tc>
        <w:tc>
          <w:tcPr>
            <w:tcW w:w="659" w:type="pct"/>
            <w:tcBorders>
              <w:top w:val="single" w:sz="6" w:space="0" w:color="auto"/>
              <w:left w:val="single" w:sz="6" w:space="0" w:color="auto"/>
              <w:bottom w:val="single" w:sz="6" w:space="0" w:color="auto"/>
              <w:right w:val="single" w:sz="6" w:space="0" w:color="auto"/>
            </w:tcBorders>
          </w:tcPr>
          <w:p w14:paraId="2F193521" w14:textId="77777777" w:rsidR="0045127B" w:rsidRDefault="0045127B" w:rsidP="00D002B6">
            <w:pPr>
              <w:pStyle w:val="TAC"/>
            </w:pPr>
            <w:r>
              <w:t>0..1</w:t>
            </w:r>
          </w:p>
        </w:tc>
        <w:tc>
          <w:tcPr>
            <w:tcW w:w="2467" w:type="pct"/>
            <w:tcBorders>
              <w:top w:val="single" w:sz="6" w:space="0" w:color="auto"/>
              <w:left w:val="single" w:sz="6" w:space="0" w:color="auto"/>
              <w:bottom w:val="single" w:sz="6" w:space="0" w:color="auto"/>
              <w:right w:val="single" w:sz="6" w:space="0" w:color="auto"/>
            </w:tcBorders>
            <w:vAlign w:val="center"/>
          </w:tcPr>
          <w:p w14:paraId="7518021C" w14:textId="77777777" w:rsidR="0045127B" w:rsidRDefault="0045127B" w:rsidP="00D002B6">
            <w:pPr>
              <w:pStyle w:val="TAL"/>
            </w:pPr>
            <w:r>
              <w:t>The MAC Address of the served UE. (NOTE 1)</w:t>
            </w:r>
          </w:p>
        </w:tc>
      </w:tr>
      <w:tr w:rsidR="0045127B" w14:paraId="5DE218D1" w14:textId="77777777" w:rsidTr="00D002B6">
        <w:trPr>
          <w:jc w:val="center"/>
        </w:trPr>
        <w:tc>
          <w:tcPr>
            <w:tcW w:w="798" w:type="pct"/>
            <w:tcBorders>
              <w:top w:val="single" w:sz="6" w:space="0" w:color="auto"/>
              <w:left w:val="single" w:sz="6" w:space="0" w:color="auto"/>
              <w:bottom w:val="single" w:sz="6" w:space="0" w:color="auto"/>
              <w:right w:val="single" w:sz="6" w:space="0" w:color="auto"/>
            </w:tcBorders>
          </w:tcPr>
          <w:p w14:paraId="2405FD0A" w14:textId="77777777" w:rsidR="0045127B" w:rsidRDefault="0045127B" w:rsidP="00D002B6">
            <w:pPr>
              <w:pStyle w:val="TAL"/>
            </w:pPr>
            <w:proofErr w:type="spellStart"/>
            <w:r>
              <w:t>dnn</w:t>
            </w:r>
            <w:proofErr w:type="spellEnd"/>
          </w:p>
        </w:tc>
        <w:tc>
          <w:tcPr>
            <w:tcW w:w="866" w:type="pct"/>
            <w:tcBorders>
              <w:top w:val="single" w:sz="6" w:space="0" w:color="auto"/>
              <w:left w:val="single" w:sz="6" w:space="0" w:color="auto"/>
              <w:bottom w:val="single" w:sz="6" w:space="0" w:color="auto"/>
              <w:right w:val="single" w:sz="6" w:space="0" w:color="auto"/>
            </w:tcBorders>
          </w:tcPr>
          <w:p w14:paraId="14C92E9E" w14:textId="77777777" w:rsidR="0045127B" w:rsidRDefault="0045127B" w:rsidP="00D002B6">
            <w:pPr>
              <w:pStyle w:val="TAL"/>
            </w:pPr>
            <w:proofErr w:type="spellStart"/>
            <w:r>
              <w:t>Dnn</w:t>
            </w:r>
            <w:proofErr w:type="spellEnd"/>
          </w:p>
        </w:tc>
        <w:tc>
          <w:tcPr>
            <w:tcW w:w="210" w:type="pct"/>
            <w:tcBorders>
              <w:top w:val="single" w:sz="6" w:space="0" w:color="auto"/>
              <w:left w:val="single" w:sz="6" w:space="0" w:color="auto"/>
              <w:bottom w:val="single" w:sz="6" w:space="0" w:color="auto"/>
              <w:right w:val="single" w:sz="6" w:space="0" w:color="auto"/>
            </w:tcBorders>
          </w:tcPr>
          <w:p w14:paraId="050E2FE7" w14:textId="77777777" w:rsidR="0045127B" w:rsidRDefault="0045127B" w:rsidP="00D002B6">
            <w:pPr>
              <w:pStyle w:val="TAC"/>
            </w:pPr>
            <w:r>
              <w:t>O</w:t>
            </w:r>
          </w:p>
        </w:tc>
        <w:tc>
          <w:tcPr>
            <w:tcW w:w="659" w:type="pct"/>
            <w:tcBorders>
              <w:top w:val="single" w:sz="6" w:space="0" w:color="auto"/>
              <w:left w:val="single" w:sz="6" w:space="0" w:color="auto"/>
              <w:bottom w:val="single" w:sz="6" w:space="0" w:color="auto"/>
              <w:right w:val="single" w:sz="6" w:space="0" w:color="auto"/>
            </w:tcBorders>
          </w:tcPr>
          <w:p w14:paraId="0C5075DB" w14:textId="77777777" w:rsidR="0045127B" w:rsidRDefault="0045127B" w:rsidP="00D002B6">
            <w:pPr>
              <w:pStyle w:val="TAC"/>
            </w:pPr>
            <w:r>
              <w:t>0..1</w:t>
            </w:r>
          </w:p>
        </w:tc>
        <w:tc>
          <w:tcPr>
            <w:tcW w:w="2467" w:type="pct"/>
            <w:tcBorders>
              <w:top w:val="single" w:sz="6" w:space="0" w:color="auto"/>
              <w:left w:val="single" w:sz="6" w:space="0" w:color="auto"/>
              <w:bottom w:val="single" w:sz="6" w:space="0" w:color="auto"/>
              <w:right w:val="single" w:sz="6" w:space="0" w:color="auto"/>
            </w:tcBorders>
            <w:vAlign w:val="center"/>
          </w:tcPr>
          <w:p w14:paraId="05C60A3C" w14:textId="77777777" w:rsidR="0045127B" w:rsidRDefault="0045127B" w:rsidP="00D002B6">
            <w:pPr>
              <w:pStyle w:val="TAL"/>
            </w:pPr>
            <w:r>
              <w:rPr>
                <w:rFonts w:cs="Arial"/>
                <w:szCs w:val="18"/>
              </w:rPr>
              <w:t xml:space="preserve">Data Network Name, a full DNN with both </w:t>
            </w:r>
            <w:r>
              <w:t>the Network Identifier and Operator Identifier, or a DNN with the Network Identifier only</w:t>
            </w:r>
            <w:r>
              <w:rPr>
                <w:rFonts w:cs="Arial"/>
                <w:szCs w:val="18"/>
              </w:rPr>
              <w:t>.</w:t>
            </w:r>
          </w:p>
          <w:p w14:paraId="198351B4" w14:textId="77777777" w:rsidR="0045127B" w:rsidRDefault="0045127B" w:rsidP="00D002B6">
            <w:pPr>
              <w:pStyle w:val="TAL"/>
            </w:pPr>
            <w:r>
              <w:t>(NOTE 6)</w:t>
            </w:r>
          </w:p>
        </w:tc>
      </w:tr>
      <w:tr w:rsidR="0045127B" w14:paraId="291F6CC4" w14:textId="77777777" w:rsidTr="00D002B6">
        <w:trPr>
          <w:jc w:val="center"/>
        </w:trPr>
        <w:tc>
          <w:tcPr>
            <w:tcW w:w="798" w:type="pct"/>
            <w:tcBorders>
              <w:top w:val="single" w:sz="6" w:space="0" w:color="auto"/>
              <w:left w:val="single" w:sz="6" w:space="0" w:color="auto"/>
              <w:bottom w:val="single" w:sz="6" w:space="0" w:color="auto"/>
              <w:right w:val="single" w:sz="6" w:space="0" w:color="auto"/>
            </w:tcBorders>
          </w:tcPr>
          <w:p w14:paraId="45DEED21" w14:textId="77777777" w:rsidR="0045127B" w:rsidRDefault="0045127B" w:rsidP="00D002B6">
            <w:pPr>
              <w:pStyle w:val="TAL"/>
            </w:pPr>
            <w:proofErr w:type="spellStart"/>
            <w:r>
              <w:t>supi</w:t>
            </w:r>
            <w:proofErr w:type="spellEnd"/>
          </w:p>
        </w:tc>
        <w:tc>
          <w:tcPr>
            <w:tcW w:w="866" w:type="pct"/>
            <w:tcBorders>
              <w:top w:val="single" w:sz="6" w:space="0" w:color="auto"/>
              <w:left w:val="single" w:sz="6" w:space="0" w:color="auto"/>
              <w:bottom w:val="single" w:sz="6" w:space="0" w:color="auto"/>
              <w:right w:val="single" w:sz="6" w:space="0" w:color="auto"/>
            </w:tcBorders>
          </w:tcPr>
          <w:p w14:paraId="143BF7B6" w14:textId="77777777" w:rsidR="0045127B" w:rsidRDefault="0045127B" w:rsidP="00D002B6">
            <w:pPr>
              <w:pStyle w:val="TAL"/>
            </w:pPr>
            <w:proofErr w:type="spellStart"/>
            <w:r>
              <w:t>Supi</w:t>
            </w:r>
            <w:proofErr w:type="spellEnd"/>
          </w:p>
        </w:tc>
        <w:tc>
          <w:tcPr>
            <w:tcW w:w="210" w:type="pct"/>
            <w:tcBorders>
              <w:top w:val="single" w:sz="6" w:space="0" w:color="auto"/>
              <w:left w:val="single" w:sz="6" w:space="0" w:color="auto"/>
              <w:bottom w:val="single" w:sz="6" w:space="0" w:color="auto"/>
              <w:right w:val="single" w:sz="6" w:space="0" w:color="auto"/>
            </w:tcBorders>
          </w:tcPr>
          <w:p w14:paraId="5B9ACA19" w14:textId="77777777" w:rsidR="0045127B" w:rsidRDefault="0045127B" w:rsidP="00D002B6">
            <w:pPr>
              <w:pStyle w:val="TAC"/>
            </w:pPr>
            <w:r>
              <w:t>O</w:t>
            </w:r>
          </w:p>
        </w:tc>
        <w:tc>
          <w:tcPr>
            <w:tcW w:w="659" w:type="pct"/>
            <w:tcBorders>
              <w:top w:val="single" w:sz="6" w:space="0" w:color="auto"/>
              <w:left w:val="single" w:sz="6" w:space="0" w:color="auto"/>
              <w:bottom w:val="single" w:sz="6" w:space="0" w:color="auto"/>
              <w:right w:val="single" w:sz="6" w:space="0" w:color="auto"/>
            </w:tcBorders>
          </w:tcPr>
          <w:p w14:paraId="5C47F7C6" w14:textId="77777777" w:rsidR="0045127B" w:rsidRDefault="0045127B" w:rsidP="00D002B6">
            <w:pPr>
              <w:pStyle w:val="TAC"/>
            </w:pPr>
            <w:r>
              <w:t>0..1</w:t>
            </w:r>
          </w:p>
        </w:tc>
        <w:tc>
          <w:tcPr>
            <w:tcW w:w="2467" w:type="pct"/>
            <w:tcBorders>
              <w:top w:val="single" w:sz="6" w:space="0" w:color="auto"/>
              <w:left w:val="single" w:sz="6" w:space="0" w:color="auto"/>
              <w:bottom w:val="single" w:sz="6" w:space="0" w:color="auto"/>
              <w:right w:val="single" w:sz="6" w:space="0" w:color="auto"/>
            </w:tcBorders>
            <w:vAlign w:val="center"/>
          </w:tcPr>
          <w:p w14:paraId="4FF946D6" w14:textId="77777777" w:rsidR="0045127B" w:rsidRDefault="0045127B" w:rsidP="00D002B6">
            <w:pPr>
              <w:pStyle w:val="TAL"/>
            </w:pPr>
            <w:r>
              <w:t xml:space="preserve">Subscription Permanent Identifier </w:t>
            </w:r>
          </w:p>
        </w:tc>
      </w:tr>
      <w:tr w:rsidR="0045127B" w14:paraId="03D4FF57" w14:textId="77777777" w:rsidTr="00D002B6">
        <w:trPr>
          <w:jc w:val="center"/>
        </w:trPr>
        <w:tc>
          <w:tcPr>
            <w:tcW w:w="798" w:type="pct"/>
            <w:tcBorders>
              <w:top w:val="single" w:sz="6" w:space="0" w:color="auto"/>
              <w:left w:val="single" w:sz="6" w:space="0" w:color="auto"/>
              <w:bottom w:val="single" w:sz="6" w:space="0" w:color="auto"/>
              <w:right w:val="single" w:sz="6" w:space="0" w:color="auto"/>
            </w:tcBorders>
          </w:tcPr>
          <w:p w14:paraId="359C59B2" w14:textId="77777777" w:rsidR="0045127B" w:rsidRDefault="0045127B" w:rsidP="00D002B6">
            <w:pPr>
              <w:pStyle w:val="TAL"/>
            </w:pPr>
            <w:proofErr w:type="spellStart"/>
            <w:r>
              <w:t>gpsi</w:t>
            </w:r>
            <w:proofErr w:type="spellEnd"/>
          </w:p>
        </w:tc>
        <w:tc>
          <w:tcPr>
            <w:tcW w:w="866" w:type="pct"/>
            <w:tcBorders>
              <w:top w:val="single" w:sz="6" w:space="0" w:color="auto"/>
              <w:left w:val="single" w:sz="6" w:space="0" w:color="auto"/>
              <w:bottom w:val="single" w:sz="6" w:space="0" w:color="auto"/>
              <w:right w:val="single" w:sz="6" w:space="0" w:color="auto"/>
            </w:tcBorders>
          </w:tcPr>
          <w:p w14:paraId="4A29C7DF" w14:textId="77777777" w:rsidR="0045127B" w:rsidRDefault="0045127B" w:rsidP="00D002B6">
            <w:pPr>
              <w:pStyle w:val="TAL"/>
            </w:pPr>
            <w:proofErr w:type="spellStart"/>
            <w:r>
              <w:t>Gpsi</w:t>
            </w:r>
            <w:proofErr w:type="spellEnd"/>
          </w:p>
        </w:tc>
        <w:tc>
          <w:tcPr>
            <w:tcW w:w="210" w:type="pct"/>
            <w:tcBorders>
              <w:top w:val="single" w:sz="6" w:space="0" w:color="auto"/>
              <w:left w:val="single" w:sz="6" w:space="0" w:color="auto"/>
              <w:bottom w:val="single" w:sz="6" w:space="0" w:color="auto"/>
              <w:right w:val="single" w:sz="6" w:space="0" w:color="auto"/>
            </w:tcBorders>
          </w:tcPr>
          <w:p w14:paraId="3FE5976B" w14:textId="77777777" w:rsidR="0045127B" w:rsidRDefault="0045127B" w:rsidP="00D002B6">
            <w:pPr>
              <w:pStyle w:val="TAC"/>
            </w:pPr>
            <w:r>
              <w:t>O</w:t>
            </w:r>
          </w:p>
        </w:tc>
        <w:tc>
          <w:tcPr>
            <w:tcW w:w="659" w:type="pct"/>
            <w:tcBorders>
              <w:top w:val="single" w:sz="6" w:space="0" w:color="auto"/>
              <w:left w:val="single" w:sz="6" w:space="0" w:color="auto"/>
              <w:bottom w:val="single" w:sz="6" w:space="0" w:color="auto"/>
              <w:right w:val="single" w:sz="6" w:space="0" w:color="auto"/>
            </w:tcBorders>
          </w:tcPr>
          <w:p w14:paraId="65EEC2CE" w14:textId="77777777" w:rsidR="0045127B" w:rsidRDefault="0045127B" w:rsidP="00D002B6">
            <w:pPr>
              <w:pStyle w:val="TAC"/>
            </w:pPr>
            <w:r>
              <w:t>0..1</w:t>
            </w:r>
          </w:p>
        </w:tc>
        <w:tc>
          <w:tcPr>
            <w:tcW w:w="2467" w:type="pct"/>
            <w:tcBorders>
              <w:top w:val="single" w:sz="6" w:space="0" w:color="auto"/>
              <w:left w:val="single" w:sz="6" w:space="0" w:color="auto"/>
              <w:bottom w:val="single" w:sz="6" w:space="0" w:color="auto"/>
              <w:right w:val="single" w:sz="6" w:space="0" w:color="auto"/>
            </w:tcBorders>
            <w:vAlign w:val="center"/>
          </w:tcPr>
          <w:p w14:paraId="13B437FF" w14:textId="77777777" w:rsidR="0045127B" w:rsidRDefault="0045127B" w:rsidP="00D002B6">
            <w:pPr>
              <w:pStyle w:val="TAL"/>
            </w:pPr>
            <w:r>
              <w:t>Generic Public Subscription Identifier</w:t>
            </w:r>
          </w:p>
        </w:tc>
      </w:tr>
      <w:tr w:rsidR="0045127B" w14:paraId="70378E01" w14:textId="77777777" w:rsidTr="00D002B6">
        <w:trPr>
          <w:jc w:val="center"/>
        </w:trPr>
        <w:tc>
          <w:tcPr>
            <w:tcW w:w="798" w:type="pct"/>
            <w:tcBorders>
              <w:top w:val="single" w:sz="6" w:space="0" w:color="auto"/>
              <w:left w:val="single" w:sz="6" w:space="0" w:color="auto"/>
              <w:bottom w:val="single" w:sz="6" w:space="0" w:color="auto"/>
              <w:right w:val="single" w:sz="6" w:space="0" w:color="auto"/>
            </w:tcBorders>
          </w:tcPr>
          <w:p w14:paraId="1D546DF2" w14:textId="77777777" w:rsidR="0045127B" w:rsidRDefault="0045127B" w:rsidP="00D002B6">
            <w:pPr>
              <w:pStyle w:val="TAL"/>
            </w:pPr>
            <w:proofErr w:type="spellStart"/>
            <w:r>
              <w:t>snssai</w:t>
            </w:r>
            <w:proofErr w:type="spellEnd"/>
          </w:p>
        </w:tc>
        <w:tc>
          <w:tcPr>
            <w:tcW w:w="866" w:type="pct"/>
            <w:tcBorders>
              <w:top w:val="single" w:sz="6" w:space="0" w:color="auto"/>
              <w:left w:val="single" w:sz="6" w:space="0" w:color="auto"/>
              <w:bottom w:val="single" w:sz="6" w:space="0" w:color="auto"/>
              <w:right w:val="single" w:sz="6" w:space="0" w:color="auto"/>
            </w:tcBorders>
          </w:tcPr>
          <w:p w14:paraId="4B0A9F60" w14:textId="77777777" w:rsidR="0045127B" w:rsidRDefault="0045127B" w:rsidP="00D002B6">
            <w:pPr>
              <w:pStyle w:val="TAL"/>
            </w:pPr>
            <w:proofErr w:type="spellStart"/>
            <w:r>
              <w:t>Snssai</w:t>
            </w:r>
            <w:proofErr w:type="spellEnd"/>
          </w:p>
        </w:tc>
        <w:tc>
          <w:tcPr>
            <w:tcW w:w="210" w:type="pct"/>
            <w:tcBorders>
              <w:top w:val="single" w:sz="6" w:space="0" w:color="auto"/>
              <w:left w:val="single" w:sz="6" w:space="0" w:color="auto"/>
              <w:bottom w:val="single" w:sz="6" w:space="0" w:color="auto"/>
              <w:right w:val="single" w:sz="6" w:space="0" w:color="auto"/>
            </w:tcBorders>
          </w:tcPr>
          <w:p w14:paraId="71910422" w14:textId="77777777" w:rsidR="0045127B" w:rsidRDefault="0045127B" w:rsidP="00D002B6">
            <w:pPr>
              <w:pStyle w:val="TAC"/>
            </w:pPr>
            <w:r>
              <w:t>O</w:t>
            </w:r>
          </w:p>
        </w:tc>
        <w:tc>
          <w:tcPr>
            <w:tcW w:w="659" w:type="pct"/>
            <w:tcBorders>
              <w:top w:val="single" w:sz="6" w:space="0" w:color="auto"/>
              <w:left w:val="single" w:sz="6" w:space="0" w:color="auto"/>
              <w:bottom w:val="single" w:sz="6" w:space="0" w:color="auto"/>
              <w:right w:val="single" w:sz="6" w:space="0" w:color="auto"/>
            </w:tcBorders>
          </w:tcPr>
          <w:p w14:paraId="63587985" w14:textId="77777777" w:rsidR="0045127B" w:rsidRDefault="0045127B" w:rsidP="00D002B6">
            <w:pPr>
              <w:pStyle w:val="TAC"/>
            </w:pPr>
            <w:r>
              <w:t>0..1</w:t>
            </w:r>
          </w:p>
        </w:tc>
        <w:tc>
          <w:tcPr>
            <w:tcW w:w="2467" w:type="pct"/>
            <w:tcBorders>
              <w:top w:val="single" w:sz="6" w:space="0" w:color="auto"/>
              <w:left w:val="single" w:sz="6" w:space="0" w:color="auto"/>
              <w:bottom w:val="single" w:sz="6" w:space="0" w:color="auto"/>
              <w:right w:val="single" w:sz="6" w:space="0" w:color="auto"/>
            </w:tcBorders>
          </w:tcPr>
          <w:p w14:paraId="543AD62E" w14:textId="77777777" w:rsidR="0045127B" w:rsidRDefault="0045127B" w:rsidP="00D002B6">
            <w:pPr>
              <w:pStyle w:val="TAL"/>
            </w:pPr>
            <w:r>
              <w:t>The identification of slice. (NOTE 2)</w:t>
            </w:r>
          </w:p>
        </w:tc>
      </w:tr>
      <w:tr w:rsidR="0045127B" w14:paraId="66EFA6E2" w14:textId="77777777" w:rsidTr="00D002B6">
        <w:trPr>
          <w:jc w:val="center"/>
        </w:trPr>
        <w:tc>
          <w:tcPr>
            <w:tcW w:w="798" w:type="pct"/>
            <w:tcBorders>
              <w:top w:val="single" w:sz="6" w:space="0" w:color="auto"/>
              <w:left w:val="single" w:sz="6" w:space="0" w:color="auto"/>
              <w:bottom w:val="single" w:sz="6" w:space="0" w:color="auto"/>
              <w:right w:val="single" w:sz="6" w:space="0" w:color="auto"/>
            </w:tcBorders>
          </w:tcPr>
          <w:p w14:paraId="1E4FC0C4" w14:textId="77777777" w:rsidR="0045127B" w:rsidRDefault="0045127B" w:rsidP="00D002B6">
            <w:pPr>
              <w:pStyle w:val="TAL"/>
            </w:pPr>
            <w:proofErr w:type="spellStart"/>
            <w:r>
              <w:t>ipDomain</w:t>
            </w:r>
            <w:proofErr w:type="spellEnd"/>
          </w:p>
          <w:p w14:paraId="74A2D12D" w14:textId="77777777" w:rsidR="0045127B" w:rsidRDefault="0045127B" w:rsidP="00D002B6">
            <w:pPr>
              <w:pStyle w:val="TAL"/>
            </w:pPr>
          </w:p>
          <w:p w14:paraId="253FB179" w14:textId="77777777" w:rsidR="0045127B" w:rsidRDefault="0045127B" w:rsidP="00D002B6">
            <w:pPr>
              <w:pStyle w:val="TAL"/>
            </w:pPr>
            <w:r>
              <w:t>(NOTE 7)</w:t>
            </w:r>
          </w:p>
        </w:tc>
        <w:tc>
          <w:tcPr>
            <w:tcW w:w="866" w:type="pct"/>
            <w:tcBorders>
              <w:top w:val="single" w:sz="6" w:space="0" w:color="auto"/>
              <w:left w:val="single" w:sz="6" w:space="0" w:color="auto"/>
              <w:bottom w:val="single" w:sz="6" w:space="0" w:color="auto"/>
              <w:right w:val="single" w:sz="6" w:space="0" w:color="auto"/>
            </w:tcBorders>
          </w:tcPr>
          <w:p w14:paraId="178827D5" w14:textId="77777777" w:rsidR="0045127B" w:rsidRDefault="0045127B" w:rsidP="00D002B6">
            <w:pPr>
              <w:pStyle w:val="TAL"/>
            </w:pPr>
            <w:r>
              <w:t>string</w:t>
            </w:r>
          </w:p>
        </w:tc>
        <w:tc>
          <w:tcPr>
            <w:tcW w:w="210" w:type="pct"/>
            <w:tcBorders>
              <w:top w:val="single" w:sz="6" w:space="0" w:color="auto"/>
              <w:left w:val="single" w:sz="6" w:space="0" w:color="auto"/>
              <w:bottom w:val="single" w:sz="6" w:space="0" w:color="auto"/>
              <w:right w:val="single" w:sz="6" w:space="0" w:color="auto"/>
            </w:tcBorders>
          </w:tcPr>
          <w:p w14:paraId="5D6CC4AF" w14:textId="77777777" w:rsidR="0045127B" w:rsidRDefault="0045127B" w:rsidP="00D002B6">
            <w:pPr>
              <w:pStyle w:val="TAC"/>
            </w:pPr>
            <w:r>
              <w:t>O</w:t>
            </w:r>
          </w:p>
        </w:tc>
        <w:tc>
          <w:tcPr>
            <w:tcW w:w="659" w:type="pct"/>
            <w:tcBorders>
              <w:top w:val="single" w:sz="6" w:space="0" w:color="auto"/>
              <w:left w:val="single" w:sz="6" w:space="0" w:color="auto"/>
              <w:bottom w:val="single" w:sz="6" w:space="0" w:color="auto"/>
              <w:right w:val="single" w:sz="6" w:space="0" w:color="auto"/>
            </w:tcBorders>
          </w:tcPr>
          <w:p w14:paraId="30C25128" w14:textId="77777777" w:rsidR="0045127B" w:rsidRDefault="0045127B" w:rsidP="00D002B6">
            <w:pPr>
              <w:pStyle w:val="TAC"/>
            </w:pPr>
            <w:r>
              <w:t>0..1</w:t>
            </w:r>
          </w:p>
        </w:tc>
        <w:tc>
          <w:tcPr>
            <w:tcW w:w="2467" w:type="pct"/>
            <w:tcBorders>
              <w:top w:val="single" w:sz="6" w:space="0" w:color="auto"/>
              <w:left w:val="single" w:sz="6" w:space="0" w:color="auto"/>
              <w:bottom w:val="single" w:sz="6" w:space="0" w:color="auto"/>
              <w:right w:val="single" w:sz="6" w:space="0" w:color="auto"/>
            </w:tcBorders>
          </w:tcPr>
          <w:p w14:paraId="29B02E5E" w14:textId="77777777" w:rsidR="0045127B" w:rsidRDefault="0045127B" w:rsidP="00D002B6">
            <w:pPr>
              <w:pStyle w:val="TAL"/>
            </w:pPr>
            <w:r>
              <w:t>The IPv4 address domain identifier. (NOTE 2)</w:t>
            </w:r>
          </w:p>
        </w:tc>
      </w:tr>
      <w:tr w:rsidR="0045127B" w14:paraId="0D81CFCF" w14:textId="77777777" w:rsidTr="00D002B6">
        <w:trPr>
          <w:jc w:val="center"/>
        </w:trPr>
        <w:tc>
          <w:tcPr>
            <w:tcW w:w="798" w:type="pct"/>
            <w:tcBorders>
              <w:top w:val="single" w:sz="6" w:space="0" w:color="auto"/>
              <w:left w:val="single" w:sz="6" w:space="0" w:color="auto"/>
              <w:bottom w:val="single" w:sz="6" w:space="0" w:color="auto"/>
              <w:right w:val="single" w:sz="6" w:space="0" w:color="auto"/>
            </w:tcBorders>
          </w:tcPr>
          <w:p w14:paraId="12E22B08" w14:textId="77777777" w:rsidR="0045127B" w:rsidRDefault="0045127B" w:rsidP="00D002B6">
            <w:pPr>
              <w:pStyle w:val="TAL"/>
            </w:pPr>
            <w:r>
              <w:t>supp-feat</w:t>
            </w:r>
          </w:p>
        </w:tc>
        <w:tc>
          <w:tcPr>
            <w:tcW w:w="866" w:type="pct"/>
            <w:tcBorders>
              <w:top w:val="single" w:sz="6" w:space="0" w:color="auto"/>
              <w:left w:val="single" w:sz="6" w:space="0" w:color="auto"/>
              <w:bottom w:val="single" w:sz="6" w:space="0" w:color="auto"/>
              <w:right w:val="single" w:sz="6" w:space="0" w:color="auto"/>
            </w:tcBorders>
          </w:tcPr>
          <w:p w14:paraId="0999A036" w14:textId="77777777" w:rsidR="0045127B" w:rsidRDefault="0045127B" w:rsidP="00D002B6">
            <w:pPr>
              <w:pStyle w:val="TAL"/>
            </w:pPr>
            <w:proofErr w:type="spellStart"/>
            <w:r>
              <w:t>SupportedFeatures</w:t>
            </w:r>
            <w:proofErr w:type="spellEnd"/>
          </w:p>
        </w:tc>
        <w:tc>
          <w:tcPr>
            <w:tcW w:w="210" w:type="pct"/>
            <w:tcBorders>
              <w:top w:val="single" w:sz="6" w:space="0" w:color="auto"/>
              <w:left w:val="single" w:sz="6" w:space="0" w:color="auto"/>
              <w:bottom w:val="single" w:sz="6" w:space="0" w:color="auto"/>
              <w:right w:val="single" w:sz="6" w:space="0" w:color="auto"/>
            </w:tcBorders>
          </w:tcPr>
          <w:p w14:paraId="65A3E3F9" w14:textId="77777777" w:rsidR="0045127B" w:rsidRDefault="0045127B" w:rsidP="00D002B6">
            <w:pPr>
              <w:pStyle w:val="TAC"/>
            </w:pPr>
            <w:r>
              <w:t>O</w:t>
            </w:r>
          </w:p>
        </w:tc>
        <w:tc>
          <w:tcPr>
            <w:tcW w:w="659" w:type="pct"/>
            <w:tcBorders>
              <w:top w:val="single" w:sz="6" w:space="0" w:color="auto"/>
              <w:left w:val="single" w:sz="6" w:space="0" w:color="auto"/>
              <w:bottom w:val="single" w:sz="6" w:space="0" w:color="auto"/>
              <w:right w:val="single" w:sz="6" w:space="0" w:color="auto"/>
            </w:tcBorders>
          </w:tcPr>
          <w:p w14:paraId="5B6DB5AD" w14:textId="77777777" w:rsidR="0045127B" w:rsidRDefault="0045127B" w:rsidP="00D002B6">
            <w:pPr>
              <w:pStyle w:val="TAC"/>
            </w:pPr>
            <w:r>
              <w:t>0..1</w:t>
            </w:r>
          </w:p>
        </w:tc>
        <w:tc>
          <w:tcPr>
            <w:tcW w:w="2467" w:type="pct"/>
            <w:tcBorders>
              <w:top w:val="single" w:sz="6" w:space="0" w:color="auto"/>
              <w:left w:val="single" w:sz="6" w:space="0" w:color="auto"/>
              <w:bottom w:val="single" w:sz="6" w:space="0" w:color="auto"/>
              <w:right w:val="single" w:sz="6" w:space="0" w:color="auto"/>
            </w:tcBorders>
          </w:tcPr>
          <w:p w14:paraId="1ADF8F1B" w14:textId="77777777" w:rsidR="0045127B" w:rsidRDefault="0045127B" w:rsidP="00D002B6">
            <w:pPr>
              <w:pStyle w:val="TAL"/>
            </w:pPr>
            <w:r>
              <w:rPr>
                <w:rFonts w:cs="Arial"/>
                <w:szCs w:val="18"/>
              </w:rPr>
              <w:t xml:space="preserve">To filter irrelevant responses related to unsupported features. </w:t>
            </w:r>
            <w:r>
              <w:t>(NOTE 5)</w:t>
            </w:r>
          </w:p>
        </w:tc>
      </w:tr>
      <w:tr w:rsidR="0045127B" w14:paraId="2C6428AE" w14:textId="77777777" w:rsidTr="00D002B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480DF93D" w14:textId="77777777" w:rsidR="0045127B" w:rsidRDefault="0045127B" w:rsidP="00D002B6">
            <w:pPr>
              <w:pStyle w:val="TAN"/>
            </w:pPr>
            <w:r>
              <w:t>NOTE 1:</w:t>
            </w:r>
            <w:r>
              <w:tab/>
              <w:t>One and only one of query parameter ipv4Addr, ipv6Prefix or macAddr48 shall be present.</w:t>
            </w:r>
          </w:p>
          <w:p w14:paraId="5B1F661C" w14:textId="77777777" w:rsidR="0045127B" w:rsidRDefault="0045127B" w:rsidP="00D002B6">
            <w:pPr>
              <w:pStyle w:val="TAN"/>
            </w:pPr>
            <w:r>
              <w:t>NOTE 2:</w:t>
            </w:r>
            <w:r>
              <w:tab/>
              <w:t xml:space="preserve">The query parameters </w:t>
            </w:r>
            <w:proofErr w:type="spellStart"/>
            <w:r>
              <w:t>snssai</w:t>
            </w:r>
            <w:proofErr w:type="spellEnd"/>
            <w:r>
              <w:t xml:space="preserve"> and/or </w:t>
            </w:r>
            <w:proofErr w:type="spellStart"/>
            <w:r>
              <w:t>ipDomain</w:t>
            </w:r>
            <w:proofErr w:type="spellEnd"/>
            <w:r>
              <w:t>, if applicable (IPv4 address overlapping), shall be present with query parameter ipv4Addr.</w:t>
            </w:r>
          </w:p>
          <w:p w14:paraId="5E9D2EEA" w14:textId="77777777" w:rsidR="0045127B" w:rsidRDefault="0045127B" w:rsidP="00D002B6">
            <w:pPr>
              <w:pStyle w:val="TAN"/>
              <w:rPr>
                <w:rFonts w:cs="Arial"/>
                <w:szCs w:val="18"/>
              </w:rPr>
            </w:pPr>
            <w:r>
              <w:rPr>
                <w:rFonts w:cs="Arial"/>
                <w:szCs w:val="18"/>
              </w:rPr>
              <w:t>NOTE 3:</w:t>
            </w:r>
            <w:r>
              <w:tab/>
            </w:r>
            <w:r>
              <w:rPr>
                <w:rFonts w:cs="Arial"/>
                <w:szCs w:val="18"/>
              </w:rPr>
              <w:t>5G-RG and FN-RG replaces UE for wireline access support. See 3GPP TS 23.316 [19].</w:t>
            </w:r>
          </w:p>
          <w:p w14:paraId="4F1DB2AE" w14:textId="77777777" w:rsidR="0045127B" w:rsidRDefault="0045127B" w:rsidP="00D002B6">
            <w:pPr>
              <w:pStyle w:val="TAN"/>
            </w:pPr>
            <w:r>
              <w:rPr>
                <w:rFonts w:cs="Arial"/>
                <w:szCs w:val="18"/>
              </w:rPr>
              <w:t>NOTE 4:</w:t>
            </w:r>
            <w:r>
              <w:tab/>
              <w:t xml:space="preserve">The ipv4Addr and ipv6Prefix query parameters may include the IP address of devices in networks behind the UE (see clauses 5.6.14 and 5.8.2.2 of 3GPP TS 23.501 [2] and clause 4.6.2.3 of </w:t>
            </w:r>
            <w:r>
              <w:rPr>
                <w:rFonts w:cs="Arial"/>
                <w:szCs w:val="18"/>
              </w:rPr>
              <w:t>3GPP TS 23.316 [19]</w:t>
            </w:r>
            <w:r>
              <w:t>).</w:t>
            </w:r>
          </w:p>
          <w:p w14:paraId="415C97B9" w14:textId="77777777" w:rsidR="0045127B" w:rsidRDefault="0045127B" w:rsidP="00D002B6">
            <w:pPr>
              <w:pStyle w:val="TAN"/>
            </w:pPr>
            <w:r>
              <w:rPr>
                <w:rFonts w:cs="Arial"/>
                <w:szCs w:val="18"/>
              </w:rPr>
              <w:t>NOTE 5:</w:t>
            </w:r>
            <w:r>
              <w:tab/>
              <w:t xml:space="preserve">This query parameter may be present when there are supported features that apply to the retrieval of the </w:t>
            </w:r>
            <w:r>
              <w:rPr>
                <w:rFonts w:eastAsia="Batang"/>
              </w:rPr>
              <w:t xml:space="preserve">"Individual </w:t>
            </w:r>
            <w:r>
              <w:t>PCF for a PDU Session Binding</w:t>
            </w:r>
            <w:r>
              <w:rPr>
                <w:rFonts w:eastAsia="Batang"/>
              </w:rPr>
              <w:t>"</w:t>
            </w:r>
            <w:r>
              <w:t xml:space="preserve"> resource as defined in clause 4.2.4.2. Otherwise, it shall be omitted.</w:t>
            </w:r>
          </w:p>
          <w:p w14:paraId="18357E3C" w14:textId="77777777" w:rsidR="0045127B" w:rsidRDefault="0045127B" w:rsidP="00D002B6">
            <w:pPr>
              <w:pStyle w:val="TAN"/>
            </w:pPr>
            <w:r>
              <w:t>NOTE 6:</w:t>
            </w:r>
            <w:r>
              <w:tab/>
              <w:t>The BSF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p w14:paraId="57387819" w14:textId="77777777" w:rsidR="0045127B" w:rsidRDefault="0045127B" w:rsidP="00D002B6">
            <w:pPr>
              <w:pStyle w:val="TAN"/>
              <w:rPr>
                <w:rFonts w:cs="Arial"/>
                <w:szCs w:val="18"/>
              </w:rPr>
            </w:pPr>
            <w:r>
              <w:t>NOTE 7:</w:t>
            </w:r>
            <w:r>
              <w:tab/>
              <w:t>The query parameter does not follow the related naming convention (i.e. "</w:t>
            </w:r>
            <w:r>
              <w:rPr>
                <w:lang w:val="en-US" w:eastAsia="de-DE"/>
              </w:rPr>
              <w:t>lower-with-hyphen</w:t>
            </w:r>
            <w:r>
              <w:rPr>
                <w:lang w:val="de-DE" w:eastAsia="de-DE"/>
              </w:rPr>
              <w:t>"</w:t>
            </w:r>
            <w:r>
              <w:t>) defined in clause 5.1.3.3 of 3GPP TS 29.501 [7]. This query parameter is however kept as currently defined in this specification for backward compatibility considerations.</w:t>
            </w:r>
          </w:p>
        </w:tc>
      </w:tr>
    </w:tbl>
    <w:p w14:paraId="19796DA2" w14:textId="77777777" w:rsidR="0045127B" w:rsidRDefault="0045127B" w:rsidP="0045127B"/>
    <w:p w14:paraId="626FB232" w14:textId="77777777" w:rsidR="0045127B" w:rsidRDefault="0045127B" w:rsidP="0045127B">
      <w:r>
        <w:t>This method shall support the request data structures specified in table 5.3.2.3.2-2 and the response data structures and response codes specified in table 5.3.2.3.2-3.</w:t>
      </w:r>
    </w:p>
    <w:p w14:paraId="721419E7" w14:textId="77777777" w:rsidR="0045127B" w:rsidRDefault="0045127B" w:rsidP="0045127B">
      <w:pPr>
        <w:pStyle w:val="TH"/>
      </w:pPr>
      <w:r>
        <w:t>Table 5.3.2.3.2-2: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418"/>
        <w:gridCol w:w="1246"/>
        <w:gridCol w:w="6277"/>
      </w:tblGrid>
      <w:tr w:rsidR="0045127B" w14:paraId="03C23B4B" w14:textId="77777777" w:rsidTr="00D002B6">
        <w:trPr>
          <w:jc w:val="center"/>
        </w:trPr>
        <w:tc>
          <w:tcPr>
            <w:tcW w:w="1611" w:type="dxa"/>
            <w:tcBorders>
              <w:bottom w:val="single" w:sz="6" w:space="0" w:color="auto"/>
            </w:tcBorders>
            <w:shd w:val="clear" w:color="auto" w:fill="C0C0C0"/>
          </w:tcPr>
          <w:p w14:paraId="0832A8C9" w14:textId="77777777" w:rsidR="0045127B" w:rsidRDefault="0045127B" w:rsidP="00D002B6">
            <w:pPr>
              <w:pStyle w:val="TAH"/>
            </w:pPr>
            <w:r>
              <w:t>Data type</w:t>
            </w:r>
          </w:p>
        </w:tc>
        <w:tc>
          <w:tcPr>
            <w:tcW w:w="422" w:type="dxa"/>
            <w:tcBorders>
              <w:bottom w:val="single" w:sz="6" w:space="0" w:color="auto"/>
            </w:tcBorders>
            <w:shd w:val="clear" w:color="auto" w:fill="C0C0C0"/>
          </w:tcPr>
          <w:p w14:paraId="1A81CFDC" w14:textId="77777777" w:rsidR="0045127B" w:rsidRDefault="0045127B" w:rsidP="00D002B6">
            <w:pPr>
              <w:pStyle w:val="TAH"/>
            </w:pPr>
            <w:r>
              <w:t>P</w:t>
            </w:r>
          </w:p>
        </w:tc>
        <w:tc>
          <w:tcPr>
            <w:tcW w:w="1264" w:type="dxa"/>
            <w:tcBorders>
              <w:bottom w:val="single" w:sz="6" w:space="0" w:color="auto"/>
            </w:tcBorders>
            <w:shd w:val="clear" w:color="auto" w:fill="C0C0C0"/>
          </w:tcPr>
          <w:p w14:paraId="010FDE2D" w14:textId="77777777" w:rsidR="0045127B" w:rsidRDefault="0045127B" w:rsidP="00D002B6">
            <w:pPr>
              <w:pStyle w:val="TAH"/>
            </w:pPr>
            <w:r>
              <w:t>Cardinality</w:t>
            </w:r>
          </w:p>
        </w:tc>
        <w:tc>
          <w:tcPr>
            <w:tcW w:w="6379" w:type="dxa"/>
            <w:tcBorders>
              <w:bottom w:val="single" w:sz="6" w:space="0" w:color="auto"/>
            </w:tcBorders>
            <w:shd w:val="clear" w:color="auto" w:fill="C0C0C0"/>
            <w:vAlign w:val="center"/>
          </w:tcPr>
          <w:p w14:paraId="58CB211D" w14:textId="77777777" w:rsidR="0045127B" w:rsidRDefault="0045127B" w:rsidP="00D002B6">
            <w:pPr>
              <w:pStyle w:val="TAH"/>
            </w:pPr>
            <w:r>
              <w:t>Description</w:t>
            </w:r>
          </w:p>
        </w:tc>
      </w:tr>
      <w:tr w:rsidR="0045127B" w14:paraId="73D09675" w14:textId="77777777" w:rsidTr="00D002B6">
        <w:trPr>
          <w:jc w:val="center"/>
        </w:trPr>
        <w:tc>
          <w:tcPr>
            <w:tcW w:w="1611" w:type="dxa"/>
            <w:tcBorders>
              <w:top w:val="single" w:sz="6" w:space="0" w:color="auto"/>
            </w:tcBorders>
          </w:tcPr>
          <w:p w14:paraId="4D695E73" w14:textId="77777777" w:rsidR="0045127B" w:rsidRDefault="0045127B" w:rsidP="00D002B6">
            <w:pPr>
              <w:pStyle w:val="TAL"/>
            </w:pPr>
            <w:r>
              <w:t>n/a</w:t>
            </w:r>
          </w:p>
        </w:tc>
        <w:tc>
          <w:tcPr>
            <w:tcW w:w="422" w:type="dxa"/>
            <w:tcBorders>
              <w:top w:val="single" w:sz="6" w:space="0" w:color="auto"/>
            </w:tcBorders>
          </w:tcPr>
          <w:p w14:paraId="5E593013" w14:textId="77777777" w:rsidR="0045127B" w:rsidRDefault="0045127B" w:rsidP="00D002B6">
            <w:pPr>
              <w:pStyle w:val="TAC"/>
            </w:pPr>
          </w:p>
        </w:tc>
        <w:tc>
          <w:tcPr>
            <w:tcW w:w="1264" w:type="dxa"/>
            <w:tcBorders>
              <w:top w:val="single" w:sz="6" w:space="0" w:color="auto"/>
            </w:tcBorders>
          </w:tcPr>
          <w:p w14:paraId="1E9641FD" w14:textId="77777777" w:rsidR="0045127B" w:rsidRDefault="0045127B" w:rsidP="00D002B6">
            <w:pPr>
              <w:pStyle w:val="TAC"/>
            </w:pPr>
          </w:p>
        </w:tc>
        <w:tc>
          <w:tcPr>
            <w:tcW w:w="6379" w:type="dxa"/>
            <w:tcBorders>
              <w:top w:val="single" w:sz="6" w:space="0" w:color="auto"/>
            </w:tcBorders>
          </w:tcPr>
          <w:p w14:paraId="056E4EC5" w14:textId="77777777" w:rsidR="0045127B" w:rsidRDefault="0045127B" w:rsidP="00D002B6">
            <w:pPr>
              <w:pStyle w:val="TAL"/>
            </w:pPr>
          </w:p>
        </w:tc>
      </w:tr>
    </w:tbl>
    <w:p w14:paraId="2428FDDE" w14:textId="77777777" w:rsidR="0045127B" w:rsidRDefault="0045127B" w:rsidP="0045127B"/>
    <w:p w14:paraId="539FEEC3" w14:textId="77777777" w:rsidR="0045127B" w:rsidRDefault="0045127B" w:rsidP="0045127B">
      <w:pPr>
        <w:pStyle w:val="TH"/>
      </w:pPr>
      <w:r>
        <w:lastRenderedPageBreak/>
        <w:t xml:space="preserve">Table 5.3.2.3.2-3: Data structures supported by the </w:t>
      </w:r>
      <w:r>
        <w:rPr>
          <w:lang w:val="en-US"/>
        </w:rPr>
        <w:t xml:space="preserve">GET </w:t>
      </w:r>
      <w:r>
        <w:t>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846"/>
        <w:gridCol w:w="444"/>
        <w:gridCol w:w="1240"/>
        <w:gridCol w:w="1418"/>
        <w:gridCol w:w="4579"/>
      </w:tblGrid>
      <w:tr w:rsidR="0045127B" w14:paraId="33BAA07C" w14:textId="77777777" w:rsidTr="00D002B6">
        <w:trPr>
          <w:jc w:val="center"/>
        </w:trPr>
        <w:tc>
          <w:tcPr>
            <w:tcW w:w="969" w:type="pct"/>
            <w:tcBorders>
              <w:bottom w:val="single" w:sz="6" w:space="0" w:color="auto"/>
            </w:tcBorders>
            <w:shd w:val="clear" w:color="auto" w:fill="C0C0C0"/>
          </w:tcPr>
          <w:p w14:paraId="399782C3" w14:textId="77777777" w:rsidR="0045127B" w:rsidRDefault="0045127B" w:rsidP="00D002B6">
            <w:pPr>
              <w:pStyle w:val="TAH"/>
            </w:pPr>
            <w:r>
              <w:t>Data type</w:t>
            </w:r>
          </w:p>
        </w:tc>
        <w:tc>
          <w:tcPr>
            <w:tcW w:w="233" w:type="pct"/>
            <w:tcBorders>
              <w:bottom w:val="single" w:sz="6" w:space="0" w:color="auto"/>
            </w:tcBorders>
            <w:shd w:val="clear" w:color="auto" w:fill="C0C0C0"/>
          </w:tcPr>
          <w:p w14:paraId="0480371A" w14:textId="77777777" w:rsidR="0045127B" w:rsidRDefault="0045127B" w:rsidP="00D002B6">
            <w:pPr>
              <w:pStyle w:val="TAH"/>
            </w:pPr>
            <w:r>
              <w:t>P</w:t>
            </w:r>
          </w:p>
        </w:tc>
        <w:tc>
          <w:tcPr>
            <w:tcW w:w="651" w:type="pct"/>
            <w:tcBorders>
              <w:bottom w:val="single" w:sz="6" w:space="0" w:color="auto"/>
            </w:tcBorders>
            <w:shd w:val="clear" w:color="auto" w:fill="C0C0C0"/>
          </w:tcPr>
          <w:p w14:paraId="45CEA621" w14:textId="77777777" w:rsidR="0045127B" w:rsidRDefault="0045127B" w:rsidP="00D002B6">
            <w:pPr>
              <w:pStyle w:val="TAH"/>
            </w:pPr>
            <w:r>
              <w:t>Cardinality</w:t>
            </w:r>
          </w:p>
        </w:tc>
        <w:tc>
          <w:tcPr>
            <w:tcW w:w="744" w:type="pct"/>
            <w:tcBorders>
              <w:bottom w:val="single" w:sz="6" w:space="0" w:color="auto"/>
            </w:tcBorders>
            <w:shd w:val="clear" w:color="auto" w:fill="C0C0C0"/>
          </w:tcPr>
          <w:p w14:paraId="23C816FB" w14:textId="77777777" w:rsidR="0045127B" w:rsidRDefault="0045127B" w:rsidP="00D002B6">
            <w:pPr>
              <w:pStyle w:val="TAH"/>
            </w:pPr>
            <w:r>
              <w:t>Response codes</w:t>
            </w:r>
          </w:p>
        </w:tc>
        <w:tc>
          <w:tcPr>
            <w:tcW w:w="2403" w:type="pct"/>
            <w:tcBorders>
              <w:bottom w:val="single" w:sz="6" w:space="0" w:color="auto"/>
            </w:tcBorders>
            <w:shd w:val="clear" w:color="auto" w:fill="C0C0C0"/>
          </w:tcPr>
          <w:p w14:paraId="4E26709A" w14:textId="77777777" w:rsidR="0045127B" w:rsidRDefault="0045127B" w:rsidP="00D002B6">
            <w:pPr>
              <w:pStyle w:val="TAH"/>
            </w:pPr>
            <w:r>
              <w:t>Description</w:t>
            </w:r>
          </w:p>
        </w:tc>
      </w:tr>
      <w:tr w:rsidR="0045127B" w14:paraId="4D97C66F" w14:textId="77777777" w:rsidTr="00D002B6">
        <w:trPr>
          <w:jc w:val="center"/>
        </w:trPr>
        <w:tc>
          <w:tcPr>
            <w:tcW w:w="969" w:type="pct"/>
            <w:tcBorders>
              <w:top w:val="single" w:sz="6" w:space="0" w:color="auto"/>
            </w:tcBorders>
          </w:tcPr>
          <w:p w14:paraId="19AB750A" w14:textId="77777777" w:rsidR="0045127B" w:rsidRDefault="0045127B" w:rsidP="00D002B6">
            <w:pPr>
              <w:pStyle w:val="TAL"/>
            </w:pPr>
            <w:proofErr w:type="spellStart"/>
            <w:r>
              <w:t>PcfBinding</w:t>
            </w:r>
            <w:proofErr w:type="spellEnd"/>
          </w:p>
        </w:tc>
        <w:tc>
          <w:tcPr>
            <w:tcW w:w="233" w:type="pct"/>
            <w:tcBorders>
              <w:top w:val="single" w:sz="6" w:space="0" w:color="auto"/>
            </w:tcBorders>
          </w:tcPr>
          <w:p w14:paraId="61B5B8C1" w14:textId="77777777" w:rsidR="0045127B" w:rsidRDefault="0045127B" w:rsidP="00D002B6">
            <w:pPr>
              <w:keepNext/>
              <w:keepLines/>
              <w:overflowPunct w:val="0"/>
              <w:autoSpaceDE w:val="0"/>
              <w:autoSpaceDN w:val="0"/>
              <w:adjustRightInd w:val="0"/>
              <w:spacing w:after="0"/>
              <w:jc w:val="center"/>
              <w:textAlignment w:val="baseline"/>
              <w:rPr>
                <w:rFonts w:ascii="Arial" w:eastAsia="DengXian" w:hAnsi="Arial"/>
                <w:color w:val="000000"/>
                <w:sz w:val="18"/>
              </w:rPr>
            </w:pPr>
            <w:r>
              <w:rPr>
                <w:rFonts w:ascii="Arial" w:eastAsia="DengXian" w:hAnsi="Arial" w:hint="eastAsia"/>
                <w:color w:val="000000"/>
                <w:sz w:val="18"/>
              </w:rPr>
              <w:t>M</w:t>
            </w:r>
          </w:p>
        </w:tc>
        <w:tc>
          <w:tcPr>
            <w:tcW w:w="651" w:type="pct"/>
            <w:tcBorders>
              <w:top w:val="single" w:sz="6" w:space="0" w:color="auto"/>
            </w:tcBorders>
          </w:tcPr>
          <w:p w14:paraId="137D9FD4" w14:textId="77777777" w:rsidR="0045127B" w:rsidRDefault="0045127B" w:rsidP="00D002B6">
            <w:pPr>
              <w:keepNext/>
              <w:keepLines/>
              <w:overflowPunct w:val="0"/>
              <w:autoSpaceDE w:val="0"/>
              <w:autoSpaceDN w:val="0"/>
              <w:adjustRightInd w:val="0"/>
              <w:spacing w:after="0"/>
              <w:jc w:val="center"/>
              <w:textAlignment w:val="baseline"/>
              <w:rPr>
                <w:rFonts w:ascii="Arial" w:eastAsia="DengXian" w:hAnsi="Arial"/>
                <w:color w:val="000000"/>
                <w:sz w:val="18"/>
              </w:rPr>
            </w:pPr>
            <w:r>
              <w:rPr>
                <w:rFonts w:ascii="Arial" w:eastAsia="DengXian" w:hAnsi="Arial" w:hint="eastAsia"/>
                <w:color w:val="000000"/>
                <w:sz w:val="18"/>
              </w:rPr>
              <w:t>1</w:t>
            </w:r>
          </w:p>
        </w:tc>
        <w:tc>
          <w:tcPr>
            <w:tcW w:w="744" w:type="pct"/>
            <w:tcBorders>
              <w:top w:val="single" w:sz="6" w:space="0" w:color="auto"/>
            </w:tcBorders>
          </w:tcPr>
          <w:p w14:paraId="55694814" w14:textId="77777777" w:rsidR="0045127B" w:rsidRDefault="0045127B" w:rsidP="00D002B6">
            <w:pPr>
              <w:pStyle w:val="TAL"/>
            </w:pPr>
            <w:r>
              <w:rPr>
                <w:lang w:eastAsia="ja-JP"/>
              </w:rPr>
              <w:t>200 OK</w:t>
            </w:r>
          </w:p>
        </w:tc>
        <w:tc>
          <w:tcPr>
            <w:tcW w:w="2403" w:type="pct"/>
            <w:tcBorders>
              <w:top w:val="single" w:sz="6" w:space="0" w:color="auto"/>
            </w:tcBorders>
          </w:tcPr>
          <w:p w14:paraId="42FF0CB8" w14:textId="77777777" w:rsidR="0045127B" w:rsidRDefault="0045127B" w:rsidP="00D002B6">
            <w:pPr>
              <w:pStyle w:val="TAL"/>
            </w:pPr>
            <w:r>
              <w:rPr>
                <w:lang w:eastAsia="ja-JP"/>
              </w:rPr>
              <w:t>The individual PCF for a PDU Session binding information resource matching the query parameter(s) is returned.</w:t>
            </w:r>
          </w:p>
        </w:tc>
      </w:tr>
      <w:tr w:rsidR="0045127B" w14:paraId="5D304CB3" w14:textId="77777777" w:rsidTr="00D002B6">
        <w:trPr>
          <w:jc w:val="center"/>
        </w:trPr>
        <w:tc>
          <w:tcPr>
            <w:tcW w:w="969" w:type="pct"/>
          </w:tcPr>
          <w:p w14:paraId="52A47720" w14:textId="77777777" w:rsidR="0045127B" w:rsidRDefault="0045127B" w:rsidP="00D002B6">
            <w:pPr>
              <w:pStyle w:val="TAL"/>
            </w:pPr>
            <w:r>
              <w:t>n/a</w:t>
            </w:r>
          </w:p>
        </w:tc>
        <w:tc>
          <w:tcPr>
            <w:tcW w:w="233" w:type="pct"/>
          </w:tcPr>
          <w:p w14:paraId="0A7AE88F" w14:textId="77777777" w:rsidR="0045127B" w:rsidRDefault="0045127B" w:rsidP="00D002B6">
            <w:pPr>
              <w:pStyle w:val="TAC"/>
            </w:pPr>
          </w:p>
        </w:tc>
        <w:tc>
          <w:tcPr>
            <w:tcW w:w="651" w:type="pct"/>
          </w:tcPr>
          <w:p w14:paraId="283878F0" w14:textId="77777777" w:rsidR="0045127B" w:rsidRDefault="0045127B" w:rsidP="00D002B6">
            <w:pPr>
              <w:pStyle w:val="TAL"/>
            </w:pPr>
          </w:p>
        </w:tc>
        <w:tc>
          <w:tcPr>
            <w:tcW w:w="744" w:type="pct"/>
          </w:tcPr>
          <w:p w14:paraId="19845180" w14:textId="77777777" w:rsidR="0045127B" w:rsidRDefault="0045127B" w:rsidP="00D002B6">
            <w:pPr>
              <w:pStyle w:val="TAL"/>
            </w:pPr>
            <w:r>
              <w:rPr>
                <w:lang w:eastAsia="ja-JP"/>
              </w:rPr>
              <w:t>204 No Content</w:t>
            </w:r>
          </w:p>
        </w:tc>
        <w:tc>
          <w:tcPr>
            <w:tcW w:w="2403" w:type="pct"/>
          </w:tcPr>
          <w:p w14:paraId="04376BD4" w14:textId="77777777" w:rsidR="0045127B" w:rsidRDefault="0045127B" w:rsidP="00D002B6">
            <w:pPr>
              <w:pStyle w:val="TAL"/>
              <w:rPr>
                <w:rFonts w:eastAsia="DengXian"/>
                <w:color w:val="000000"/>
                <w:lang w:eastAsia="ja-JP"/>
              </w:rPr>
            </w:pPr>
            <w:r>
              <w:rPr>
                <w:lang w:eastAsia="ja-JP"/>
              </w:rPr>
              <w:t>There is no PCF for a PDU Session binding information matching the query parameter(s).</w:t>
            </w:r>
          </w:p>
        </w:tc>
      </w:tr>
      <w:tr w:rsidR="00FF39E1" w14:paraId="54BAAD35" w14:textId="77777777" w:rsidTr="00D002B6">
        <w:trPr>
          <w:jc w:val="center"/>
          <w:ins w:id="247" w:author="Huawei [Abdessamad] 2024-07" w:date="2024-07-18T17:50:00Z"/>
        </w:trPr>
        <w:tc>
          <w:tcPr>
            <w:tcW w:w="969" w:type="pct"/>
          </w:tcPr>
          <w:p w14:paraId="76646F87" w14:textId="183D4C8A" w:rsidR="00FF39E1" w:rsidRDefault="00FF39E1" w:rsidP="00FF39E1">
            <w:pPr>
              <w:pStyle w:val="TAL"/>
              <w:rPr>
                <w:ins w:id="248" w:author="Huawei [Abdessamad] 2024-07" w:date="2024-07-18T17:50:00Z"/>
              </w:rPr>
            </w:pPr>
            <w:proofErr w:type="spellStart"/>
            <w:ins w:id="249" w:author="Huawei [Abdessamad] 2024-07" w:date="2024-07-18T17:50:00Z">
              <w:r>
                <w:t>RedirectResponse</w:t>
              </w:r>
              <w:proofErr w:type="spellEnd"/>
            </w:ins>
          </w:p>
        </w:tc>
        <w:tc>
          <w:tcPr>
            <w:tcW w:w="233" w:type="pct"/>
          </w:tcPr>
          <w:p w14:paraId="06179837" w14:textId="02AE1763" w:rsidR="00FF39E1" w:rsidRDefault="00FF39E1" w:rsidP="00FF39E1">
            <w:pPr>
              <w:pStyle w:val="TAC"/>
              <w:rPr>
                <w:ins w:id="250" w:author="Huawei [Abdessamad] 2024-07" w:date="2024-07-18T17:50:00Z"/>
              </w:rPr>
            </w:pPr>
            <w:ins w:id="251" w:author="Huawei [Abdessamad] 2024-07" w:date="2024-07-18T17:50:00Z">
              <w:r>
                <w:t>O</w:t>
              </w:r>
            </w:ins>
          </w:p>
        </w:tc>
        <w:tc>
          <w:tcPr>
            <w:tcW w:w="651" w:type="pct"/>
          </w:tcPr>
          <w:p w14:paraId="5237275C" w14:textId="6BC3EEDA" w:rsidR="00FF39E1" w:rsidRDefault="00FF39E1" w:rsidP="00FF39E1">
            <w:pPr>
              <w:pStyle w:val="TAL"/>
              <w:rPr>
                <w:ins w:id="252" w:author="Huawei [Abdessamad] 2024-07" w:date="2024-07-18T17:50:00Z"/>
              </w:rPr>
            </w:pPr>
            <w:ins w:id="253" w:author="Huawei [Abdessamad] 2024-07" w:date="2024-07-18T17:50:00Z">
              <w:r>
                <w:t>0..1</w:t>
              </w:r>
            </w:ins>
          </w:p>
        </w:tc>
        <w:tc>
          <w:tcPr>
            <w:tcW w:w="744" w:type="pct"/>
          </w:tcPr>
          <w:p w14:paraId="28EDC2CC" w14:textId="56AF22BF" w:rsidR="00FF39E1" w:rsidRDefault="00FF39E1" w:rsidP="00FF39E1">
            <w:pPr>
              <w:pStyle w:val="TAL"/>
              <w:rPr>
                <w:ins w:id="254" w:author="Huawei [Abdessamad] 2024-07" w:date="2024-07-18T17:50:00Z"/>
                <w:lang w:eastAsia="ja-JP"/>
              </w:rPr>
            </w:pPr>
            <w:ins w:id="255" w:author="Huawei [Abdessamad] 2024-07" w:date="2024-07-18T17:50:00Z">
              <w:r>
                <w:t>307 Temporary Redirect</w:t>
              </w:r>
            </w:ins>
          </w:p>
        </w:tc>
        <w:tc>
          <w:tcPr>
            <w:tcW w:w="2403" w:type="pct"/>
          </w:tcPr>
          <w:p w14:paraId="17D4EC68" w14:textId="77777777" w:rsidR="00FF39E1" w:rsidRDefault="00FF39E1" w:rsidP="00FF39E1">
            <w:pPr>
              <w:pStyle w:val="TAL"/>
              <w:rPr>
                <w:ins w:id="256" w:author="Huawei [Abdessamad] 2024-07" w:date="2024-07-18T17:50:00Z"/>
              </w:rPr>
            </w:pPr>
            <w:ins w:id="257" w:author="Huawei [Abdessamad] 2024-07" w:date="2024-07-18T17:50:00Z">
              <w:r>
                <w:t>Temporary redirection.</w:t>
              </w:r>
            </w:ins>
          </w:p>
          <w:p w14:paraId="5E7DFE4A" w14:textId="77777777" w:rsidR="00FF39E1" w:rsidRDefault="00FF39E1" w:rsidP="00FF39E1">
            <w:pPr>
              <w:pStyle w:val="TAL"/>
              <w:rPr>
                <w:ins w:id="258" w:author="Huawei [Abdessamad] 2024-07" w:date="2024-07-18T17:50:00Z"/>
              </w:rPr>
            </w:pPr>
          </w:p>
          <w:p w14:paraId="4456E5CC" w14:textId="649601DA" w:rsidR="00FF39E1" w:rsidRDefault="00FF39E1" w:rsidP="00FF39E1">
            <w:pPr>
              <w:pStyle w:val="TAL"/>
              <w:rPr>
                <w:ins w:id="259" w:author="Huawei [Abdessamad] 2024-07" w:date="2024-07-18T17:50:00Z"/>
                <w:lang w:eastAsia="ja-JP"/>
              </w:rPr>
            </w:pPr>
            <w:ins w:id="260" w:author="Huawei [Abdessamad] 2024-07" w:date="2024-07-18T17:50:00Z">
              <w:r>
                <w:t>(NOTE </w:t>
              </w:r>
            </w:ins>
            <w:ins w:id="261" w:author="Huawei [Abdessamad] 2024-07" w:date="2024-07-18T17:51:00Z">
              <w:r w:rsidR="00DC03A9">
                <w:t>3</w:t>
              </w:r>
            </w:ins>
            <w:ins w:id="262" w:author="Huawei [Abdessamad] 2024-07" w:date="2024-07-18T17:50:00Z">
              <w:r>
                <w:t>)</w:t>
              </w:r>
            </w:ins>
          </w:p>
        </w:tc>
      </w:tr>
      <w:tr w:rsidR="00FF39E1" w14:paraId="325D65A7" w14:textId="77777777" w:rsidTr="00D002B6">
        <w:trPr>
          <w:jc w:val="center"/>
          <w:ins w:id="263" w:author="Huawei [Abdessamad] 2024-07" w:date="2024-07-18T17:50:00Z"/>
        </w:trPr>
        <w:tc>
          <w:tcPr>
            <w:tcW w:w="969" w:type="pct"/>
          </w:tcPr>
          <w:p w14:paraId="317E6B94" w14:textId="3751EFDD" w:rsidR="00FF39E1" w:rsidRDefault="00FF39E1" w:rsidP="00FF39E1">
            <w:pPr>
              <w:pStyle w:val="TAL"/>
              <w:rPr>
                <w:ins w:id="264" w:author="Huawei [Abdessamad] 2024-07" w:date="2024-07-18T17:50:00Z"/>
              </w:rPr>
            </w:pPr>
            <w:proofErr w:type="spellStart"/>
            <w:ins w:id="265" w:author="Huawei [Abdessamad] 2024-07" w:date="2024-07-18T17:50:00Z">
              <w:r>
                <w:t>RedirectResponse</w:t>
              </w:r>
              <w:proofErr w:type="spellEnd"/>
            </w:ins>
          </w:p>
        </w:tc>
        <w:tc>
          <w:tcPr>
            <w:tcW w:w="233" w:type="pct"/>
          </w:tcPr>
          <w:p w14:paraId="59F1DE5C" w14:textId="5D6BC308" w:rsidR="00FF39E1" w:rsidRDefault="00FF39E1" w:rsidP="00FF39E1">
            <w:pPr>
              <w:pStyle w:val="TAC"/>
              <w:rPr>
                <w:ins w:id="266" w:author="Huawei [Abdessamad] 2024-07" w:date="2024-07-18T17:50:00Z"/>
              </w:rPr>
            </w:pPr>
            <w:ins w:id="267" w:author="Huawei [Abdessamad] 2024-07" w:date="2024-07-18T17:50:00Z">
              <w:r>
                <w:t>O</w:t>
              </w:r>
            </w:ins>
          </w:p>
        </w:tc>
        <w:tc>
          <w:tcPr>
            <w:tcW w:w="651" w:type="pct"/>
          </w:tcPr>
          <w:p w14:paraId="2EEC6835" w14:textId="0A25EA45" w:rsidR="00FF39E1" w:rsidRDefault="00FF39E1" w:rsidP="00FF39E1">
            <w:pPr>
              <w:pStyle w:val="TAL"/>
              <w:rPr>
                <w:ins w:id="268" w:author="Huawei [Abdessamad] 2024-07" w:date="2024-07-18T17:50:00Z"/>
              </w:rPr>
            </w:pPr>
            <w:ins w:id="269" w:author="Huawei [Abdessamad] 2024-07" w:date="2024-07-18T17:50:00Z">
              <w:r>
                <w:t>0..1</w:t>
              </w:r>
            </w:ins>
          </w:p>
        </w:tc>
        <w:tc>
          <w:tcPr>
            <w:tcW w:w="744" w:type="pct"/>
          </w:tcPr>
          <w:p w14:paraId="3E668B9A" w14:textId="6B98FCCE" w:rsidR="00FF39E1" w:rsidRDefault="00FF39E1" w:rsidP="00FF39E1">
            <w:pPr>
              <w:pStyle w:val="TAL"/>
              <w:rPr>
                <w:ins w:id="270" w:author="Huawei [Abdessamad] 2024-07" w:date="2024-07-18T17:50:00Z"/>
                <w:lang w:eastAsia="ja-JP"/>
              </w:rPr>
            </w:pPr>
            <w:ins w:id="271" w:author="Huawei [Abdessamad] 2024-07" w:date="2024-07-18T17:50:00Z">
              <w:r>
                <w:t>308 Permanent Redirect</w:t>
              </w:r>
            </w:ins>
          </w:p>
        </w:tc>
        <w:tc>
          <w:tcPr>
            <w:tcW w:w="2403" w:type="pct"/>
          </w:tcPr>
          <w:p w14:paraId="67275D53" w14:textId="77777777" w:rsidR="00FF39E1" w:rsidRDefault="00FF39E1" w:rsidP="00FF39E1">
            <w:pPr>
              <w:pStyle w:val="TAL"/>
              <w:rPr>
                <w:ins w:id="272" w:author="Huawei [Abdessamad] 2024-07" w:date="2024-07-18T17:50:00Z"/>
              </w:rPr>
            </w:pPr>
            <w:ins w:id="273" w:author="Huawei [Abdessamad] 2024-07" w:date="2024-07-18T17:50:00Z">
              <w:r>
                <w:t>Permanent redirection.</w:t>
              </w:r>
            </w:ins>
          </w:p>
          <w:p w14:paraId="6C3427F8" w14:textId="77777777" w:rsidR="00FF39E1" w:rsidRDefault="00FF39E1" w:rsidP="00FF39E1">
            <w:pPr>
              <w:pStyle w:val="TAL"/>
              <w:rPr>
                <w:ins w:id="274" w:author="Huawei [Abdessamad] 2024-07" w:date="2024-07-18T17:50:00Z"/>
              </w:rPr>
            </w:pPr>
          </w:p>
          <w:p w14:paraId="7F065E52" w14:textId="35237A0F" w:rsidR="00FF39E1" w:rsidRDefault="00FF39E1" w:rsidP="00FF39E1">
            <w:pPr>
              <w:pStyle w:val="TAL"/>
              <w:rPr>
                <w:ins w:id="275" w:author="Huawei [Abdessamad] 2024-07" w:date="2024-07-18T17:50:00Z"/>
                <w:lang w:eastAsia="ja-JP"/>
              </w:rPr>
            </w:pPr>
            <w:ins w:id="276" w:author="Huawei [Abdessamad] 2024-07" w:date="2024-07-18T17:50:00Z">
              <w:r>
                <w:t>(NOTE </w:t>
              </w:r>
            </w:ins>
            <w:ins w:id="277" w:author="Huawei [Abdessamad] 2024-07" w:date="2024-07-18T17:51:00Z">
              <w:r w:rsidR="00DC03A9">
                <w:t>3</w:t>
              </w:r>
            </w:ins>
            <w:ins w:id="278" w:author="Huawei [Abdessamad] 2024-07" w:date="2024-07-18T17:50:00Z">
              <w:r>
                <w:t>)</w:t>
              </w:r>
            </w:ins>
          </w:p>
        </w:tc>
      </w:tr>
      <w:tr w:rsidR="0045127B" w14:paraId="2D6BDD76" w14:textId="77777777" w:rsidTr="00D002B6">
        <w:trPr>
          <w:jc w:val="center"/>
        </w:trPr>
        <w:tc>
          <w:tcPr>
            <w:tcW w:w="969" w:type="pct"/>
          </w:tcPr>
          <w:p w14:paraId="20FB6112" w14:textId="77777777" w:rsidR="0045127B" w:rsidRDefault="0045127B" w:rsidP="00D002B6">
            <w:pPr>
              <w:pStyle w:val="TAL"/>
              <w:rPr>
                <w:rFonts w:eastAsia="DengXian"/>
                <w:color w:val="000000"/>
              </w:rPr>
            </w:pPr>
            <w:proofErr w:type="spellStart"/>
            <w:r>
              <w:t>ProblemDetails</w:t>
            </w:r>
            <w:proofErr w:type="spellEnd"/>
          </w:p>
        </w:tc>
        <w:tc>
          <w:tcPr>
            <w:tcW w:w="233" w:type="pct"/>
          </w:tcPr>
          <w:p w14:paraId="66C7B48C" w14:textId="77777777" w:rsidR="0045127B" w:rsidRDefault="0045127B" w:rsidP="00D002B6">
            <w:pPr>
              <w:pStyle w:val="TAC"/>
              <w:rPr>
                <w:rFonts w:eastAsia="DengXian"/>
                <w:color w:val="000000"/>
              </w:rPr>
            </w:pPr>
            <w:r>
              <w:t>O</w:t>
            </w:r>
          </w:p>
        </w:tc>
        <w:tc>
          <w:tcPr>
            <w:tcW w:w="651" w:type="pct"/>
          </w:tcPr>
          <w:p w14:paraId="166643DE" w14:textId="77777777" w:rsidR="0045127B" w:rsidRDefault="0045127B" w:rsidP="00D002B6">
            <w:pPr>
              <w:pStyle w:val="TAC"/>
              <w:rPr>
                <w:rFonts w:eastAsia="DengXian"/>
                <w:color w:val="000000"/>
              </w:rPr>
            </w:pPr>
            <w:r>
              <w:t>0..1</w:t>
            </w:r>
          </w:p>
        </w:tc>
        <w:tc>
          <w:tcPr>
            <w:tcW w:w="744" w:type="pct"/>
          </w:tcPr>
          <w:p w14:paraId="6C46496D" w14:textId="77777777" w:rsidR="0045127B" w:rsidRDefault="0045127B" w:rsidP="00D002B6">
            <w:pPr>
              <w:keepNext/>
              <w:keepLines/>
              <w:overflowPunct w:val="0"/>
              <w:autoSpaceDE w:val="0"/>
              <w:autoSpaceDN w:val="0"/>
              <w:adjustRightInd w:val="0"/>
              <w:spacing w:after="0"/>
              <w:textAlignment w:val="baseline"/>
              <w:rPr>
                <w:rFonts w:ascii="Arial" w:eastAsia="DengXian" w:hAnsi="Arial"/>
                <w:color w:val="000000"/>
                <w:sz w:val="18"/>
                <w:lang w:eastAsia="ja-JP"/>
              </w:rPr>
            </w:pPr>
            <w:r>
              <w:rPr>
                <w:rFonts w:ascii="Arial" w:hAnsi="Arial"/>
                <w:sz w:val="18"/>
              </w:rPr>
              <w:t>400 Bad Request</w:t>
            </w:r>
          </w:p>
        </w:tc>
        <w:tc>
          <w:tcPr>
            <w:tcW w:w="2403" w:type="pct"/>
          </w:tcPr>
          <w:p w14:paraId="5F7BDA20" w14:textId="77777777" w:rsidR="0045127B" w:rsidRDefault="0045127B" w:rsidP="00D002B6">
            <w:pPr>
              <w:keepNext/>
              <w:keepLines/>
              <w:overflowPunct w:val="0"/>
              <w:autoSpaceDE w:val="0"/>
              <w:autoSpaceDN w:val="0"/>
              <w:adjustRightInd w:val="0"/>
              <w:spacing w:after="0"/>
              <w:textAlignment w:val="baseline"/>
              <w:rPr>
                <w:rFonts w:ascii="Arial" w:eastAsia="DengXian" w:hAnsi="Arial"/>
                <w:color w:val="000000"/>
                <w:sz w:val="18"/>
                <w:lang w:eastAsia="ja-JP"/>
              </w:rPr>
            </w:pPr>
            <w:r>
              <w:rPr>
                <w:rFonts w:ascii="Arial" w:eastAsia="DengXian" w:hAnsi="Arial"/>
                <w:color w:val="000000"/>
                <w:sz w:val="18"/>
                <w:lang w:eastAsia="ja-JP"/>
              </w:rPr>
              <w:t>More than one binding information is found. (NOTE 2)</w:t>
            </w:r>
          </w:p>
        </w:tc>
      </w:tr>
      <w:tr w:rsidR="0045127B" w14:paraId="2C8B7926" w14:textId="77777777" w:rsidTr="00D002B6">
        <w:trPr>
          <w:jc w:val="center"/>
        </w:trPr>
        <w:tc>
          <w:tcPr>
            <w:tcW w:w="5000" w:type="pct"/>
            <w:gridSpan w:val="5"/>
          </w:tcPr>
          <w:p w14:paraId="1E1BB78F" w14:textId="77777777" w:rsidR="0045127B" w:rsidRDefault="0045127B" w:rsidP="00D002B6">
            <w:pPr>
              <w:pStyle w:val="TAN"/>
            </w:pPr>
            <w:r>
              <w:t>NOTE 1:</w:t>
            </w:r>
            <w:r>
              <w:tab/>
              <w:t>The mandatory HTTP error status codes for the GET method listed in table 5.2.7.1-1 of 3GPP TS 29.500 [6] shall also apply.</w:t>
            </w:r>
          </w:p>
          <w:p w14:paraId="46B0E1BA" w14:textId="77777777" w:rsidR="0045127B" w:rsidRDefault="0045127B" w:rsidP="00D002B6">
            <w:pPr>
              <w:pStyle w:val="TAN"/>
              <w:rPr>
                <w:ins w:id="279" w:author="Huawei [Abdessamad] 2024-07" w:date="2024-07-18T17:51:00Z"/>
              </w:rPr>
            </w:pPr>
            <w:r>
              <w:t>NOTE 2:</w:t>
            </w:r>
            <w:r>
              <w:tab/>
              <w:t>Failure cases are described in clause 5.7.</w:t>
            </w:r>
          </w:p>
          <w:p w14:paraId="285DAB90" w14:textId="0556FA29" w:rsidR="00DC03A9" w:rsidRDefault="00DC03A9" w:rsidP="00D002B6">
            <w:pPr>
              <w:pStyle w:val="TAN"/>
              <w:rPr>
                <w:rFonts w:eastAsia="DengXian"/>
                <w:color w:val="000000"/>
                <w:lang w:eastAsia="ja-JP"/>
              </w:rPr>
            </w:pPr>
            <w:ins w:id="280" w:author="Huawei [Abdessamad] 2024-07" w:date="2024-07-18T17:51:00Z">
              <w:r w:rsidRPr="00A0180C">
                <w:t>NOTE </w:t>
              </w:r>
              <w:r>
                <w:t>3</w:t>
              </w:r>
              <w:r w:rsidRPr="00A0180C">
                <w:t>:</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w:t>
              </w:r>
            </w:ins>
            <w:ins w:id="281" w:author="Huawei [Abdessamad] 2024-07" w:date="2024-07-18T17:53:00Z">
              <w:r w:rsidR="00921A49">
                <w:t>6</w:t>
              </w:r>
            </w:ins>
            <w:ins w:id="282" w:author="Huawei [Abdessamad] 2024-07" w:date="2024-07-18T17:51:00Z">
              <w:r w:rsidRPr="00A0180C">
                <w:t>]</w:t>
              </w:r>
              <w:r>
                <w:t>)</w:t>
              </w:r>
              <w:r w:rsidRPr="00A0180C">
                <w:t>.</w:t>
              </w:r>
            </w:ins>
          </w:p>
        </w:tc>
      </w:tr>
    </w:tbl>
    <w:p w14:paraId="7DB3655E" w14:textId="77777777" w:rsidR="0045127B" w:rsidRDefault="0045127B" w:rsidP="0045127B"/>
    <w:p w14:paraId="340AB661" w14:textId="67BFFE85" w:rsidR="00FF39E1" w:rsidRDefault="00FF39E1" w:rsidP="00FF39E1">
      <w:pPr>
        <w:pStyle w:val="TH"/>
        <w:rPr>
          <w:ins w:id="283" w:author="Huawei [Abdessamad] 2024-07" w:date="2024-07-18T17:50:00Z"/>
        </w:rPr>
      </w:pPr>
      <w:ins w:id="284" w:author="Huawei [Abdessamad] 2024-07" w:date="2024-07-18T17:50:00Z">
        <w:r>
          <w:t>Table </w:t>
        </w:r>
      </w:ins>
      <w:ins w:id="285" w:author="Huawei [Abdessamad] 2024-07" w:date="2024-07-18T17:52:00Z">
        <w:r w:rsidR="0049450A">
          <w:t>5.3.2.3.2</w:t>
        </w:r>
      </w:ins>
      <w:ins w:id="286" w:author="Huawei [Abdessamad] 2024-07" w:date="2024-07-18T17:50:00Z">
        <w:r>
          <w:t>-</w:t>
        </w:r>
      </w:ins>
      <w:ins w:id="287" w:author="Huawei [Abdessamad] 2024-07" w:date="2024-07-18T17:52:00Z">
        <w:r w:rsidR="0049450A">
          <w:t>4</w:t>
        </w:r>
      </w:ins>
      <w:ins w:id="288" w:author="Huawei [Abdessamad] 2024-07" w:date="2024-07-18T17:50:00Z">
        <w:r>
          <w:t>: Headers supported by the 307 Response Code on this custom operation</w:t>
        </w:r>
      </w:ins>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9"/>
        <w:gridCol w:w="1256"/>
        <w:gridCol w:w="418"/>
        <w:gridCol w:w="1117"/>
        <w:gridCol w:w="4707"/>
      </w:tblGrid>
      <w:tr w:rsidR="00FF39E1" w14:paraId="74628863" w14:textId="77777777" w:rsidTr="00D002B6">
        <w:trPr>
          <w:jc w:val="center"/>
          <w:ins w:id="289" w:author="Huawei [Abdessamad] 2024-07" w:date="2024-07-18T17:50:00Z"/>
        </w:trPr>
        <w:tc>
          <w:tcPr>
            <w:tcW w:w="1019" w:type="pct"/>
            <w:tcBorders>
              <w:bottom w:val="single" w:sz="6" w:space="0" w:color="auto"/>
            </w:tcBorders>
            <w:shd w:val="clear" w:color="auto" w:fill="C0C0C0"/>
          </w:tcPr>
          <w:p w14:paraId="1A0365F5" w14:textId="77777777" w:rsidR="00FF39E1" w:rsidRDefault="00FF39E1" w:rsidP="00D002B6">
            <w:pPr>
              <w:pStyle w:val="TAH"/>
              <w:rPr>
                <w:ins w:id="290" w:author="Huawei [Abdessamad] 2024-07" w:date="2024-07-18T17:50:00Z"/>
              </w:rPr>
            </w:pPr>
            <w:ins w:id="291" w:author="Huawei [Abdessamad] 2024-07" w:date="2024-07-18T17:50:00Z">
              <w:r>
                <w:t>Name</w:t>
              </w:r>
            </w:ins>
          </w:p>
        </w:tc>
        <w:tc>
          <w:tcPr>
            <w:tcW w:w="667" w:type="pct"/>
            <w:tcBorders>
              <w:bottom w:val="single" w:sz="6" w:space="0" w:color="auto"/>
            </w:tcBorders>
            <w:shd w:val="clear" w:color="auto" w:fill="C0C0C0"/>
          </w:tcPr>
          <w:p w14:paraId="0F6B1CC2" w14:textId="77777777" w:rsidR="00FF39E1" w:rsidRDefault="00FF39E1" w:rsidP="00D002B6">
            <w:pPr>
              <w:pStyle w:val="TAH"/>
              <w:rPr>
                <w:ins w:id="292" w:author="Huawei [Abdessamad] 2024-07" w:date="2024-07-18T17:50:00Z"/>
              </w:rPr>
            </w:pPr>
            <w:ins w:id="293" w:author="Huawei [Abdessamad] 2024-07" w:date="2024-07-18T17:50:00Z">
              <w:r>
                <w:t>Data type</w:t>
              </w:r>
            </w:ins>
          </w:p>
        </w:tc>
        <w:tc>
          <w:tcPr>
            <w:tcW w:w="222" w:type="pct"/>
            <w:tcBorders>
              <w:bottom w:val="single" w:sz="6" w:space="0" w:color="auto"/>
            </w:tcBorders>
            <w:shd w:val="clear" w:color="auto" w:fill="C0C0C0"/>
          </w:tcPr>
          <w:p w14:paraId="1B3AED29" w14:textId="77777777" w:rsidR="00FF39E1" w:rsidRDefault="00FF39E1" w:rsidP="00D002B6">
            <w:pPr>
              <w:pStyle w:val="TAH"/>
              <w:rPr>
                <w:ins w:id="294" w:author="Huawei [Abdessamad] 2024-07" w:date="2024-07-18T17:50:00Z"/>
              </w:rPr>
            </w:pPr>
            <w:ins w:id="295" w:author="Huawei [Abdessamad] 2024-07" w:date="2024-07-18T17:50:00Z">
              <w:r>
                <w:t>P</w:t>
              </w:r>
            </w:ins>
          </w:p>
        </w:tc>
        <w:tc>
          <w:tcPr>
            <w:tcW w:w="593" w:type="pct"/>
            <w:tcBorders>
              <w:bottom w:val="single" w:sz="6" w:space="0" w:color="auto"/>
            </w:tcBorders>
            <w:shd w:val="clear" w:color="auto" w:fill="C0C0C0"/>
          </w:tcPr>
          <w:p w14:paraId="3EA8F797" w14:textId="77777777" w:rsidR="00FF39E1" w:rsidRDefault="00FF39E1" w:rsidP="00D002B6">
            <w:pPr>
              <w:pStyle w:val="TAH"/>
              <w:rPr>
                <w:ins w:id="296" w:author="Huawei [Abdessamad] 2024-07" w:date="2024-07-18T17:50:00Z"/>
              </w:rPr>
            </w:pPr>
            <w:ins w:id="297" w:author="Huawei [Abdessamad] 2024-07" w:date="2024-07-18T17:50:00Z">
              <w:r>
                <w:t>Cardinality</w:t>
              </w:r>
            </w:ins>
          </w:p>
        </w:tc>
        <w:tc>
          <w:tcPr>
            <w:tcW w:w="2499" w:type="pct"/>
            <w:tcBorders>
              <w:bottom w:val="single" w:sz="6" w:space="0" w:color="auto"/>
            </w:tcBorders>
            <w:shd w:val="clear" w:color="auto" w:fill="C0C0C0"/>
            <w:vAlign w:val="center"/>
          </w:tcPr>
          <w:p w14:paraId="732F3072" w14:textId="77777777" w:rsidR="00FF39E1" w:rsidRDefault="00FF39E1" w:rsidP="00D002B6">
            <w:pPr>
              <w:pStyle w:val="TAH"/>
              <w:rPr>
                <w:ins w:id="298" w:author="Huawei [Abdessamad] 2024-07" w:date="2024-07-18T17:50:00Z"/>
              </w:rPr>
            </w:pPr>
            <w:ins w:id="299" w:author="Huawei [Abdessamad] 2024-07" w:date="2024-07-18T17:50:00Z">
              <w:r>
                <w:t>Description</w:t>
              </w:r>
            </w:ins>
          </w:p>
        </w:tc>
      </w:tr>
      <w:tr w:rsidR="00FF39E1" w14:paraId="3856C3CA" w14:textId="77777777" w:rsidTr="00D002B6">
        <w:trPr>
          <w:jc w:val="center"/>
          <w:ins w:id="300" w:author="Huawei [Abdessamad] 2024-07" w:date="2024-07-18T17:50:00Z"/>
        </w:trPr>
        <w:tc>
          <w:tcPr>
            <w:tcW w:w="1019" w:type="pct"/>
            <w:tcBorders>
              <w:top w:val="single" w:sz="6" w:space="0" w:color="auto"/>
            </w:tcBorders>
            <w:shd w:val="clear" w:color="auto" w:fill="auto"/>
          </w:tcPr>
          <w:p w14:paraId="03172B4A" w14:textId="77777777" w:rsidR="00FF39E1" w:rsidRDefault="00FF39E1" w:rsidP="00D002B6">
            <w:pPr>
              <w:pStyle w:val="TAL"/>
              <w:rPr>
                <w:ins w:id="301" w:author="Huawei [Abdessamad] 2024-07" w:date="2024-07-18T17:50:00Z"/>
              </w:rPr>
            </w:pPr>
            <w:ins w:id="302" w:author="Huawei [Abdessamad] 2024-07" w:date="2024-07-18T17:50:00Z">
              <w:r>
                <w:t>Location</w:t>
              </w:r>
            </w:ins>
          </w:p>
        </w:tc>
        <w:tc>
          <w:tcPr>
            <w:tcW w:w="667" w:type="pct"/>
            <w:tcBorders>
              <w:top w:val="single" w:sz="6" w:space="0" w:color="auto"/>
            </w:tcBorders>
          </w:tcPr>
          <w:p w14:paraId="2AE469F6" w14:textId="77777777" w:rsidR="00FF39E1" w:rsidRDefault="00FF39E1" w:rsidP="00D002B6">
            <w:pPr>
              <w:pStyle w:val="TAL"/>
              <w:rPr>
                <w:ins w:id="303" w:author="Huawei [Abdessamad] 2024-07" w:date="2024-07-18T17:50:00Z"/>
              </w:rPr>
            </w:pPr>
            <w:ins w:id="304" w:author="Huawei [Abdessamad] 2024-07" w:date="2024-07-18T17:50:00Z">
              <w:r>
                <w:t>string</w:t>
              </w:r>
            </w:ins>
          </w:p>
        </w:tc>
        <w:tc>
          <w:tcPr>
            <w:tcW w:w="222" w:type="pct"/>
            <w:tcBorders>
              <w:top w:val="single" w:sz="6" w:space="0" w:color="auto"/>
            </w:tcBorders>
          </w:tcPr>
          <w:p w14:paraId="17C1BF10" w14:textId="77777777" w:rsidR="00FF39E1" w:rsidRDefault="00FF39E1" w:rsidP="00D002B6">
            <w:pPr>
              <w:pStyle w:val="TAC"/>
              <w:rPr>
                <w:ins w:id="305" w:author="Huawei [Abdessamad] 2024-07" w:date="2024-07-18T17:50:00Z"/>
              </w:rPr>
            </w:pPr>
            <w:ins w:id="306" w:author="Huawei [Abdessamad] 2024-07" w:date="2024-07-18T17:50:00Z">
              <w:r>
                <w:t>M</w:t>
              </w:r>
            </w:ins>
          </w:p>
        </w:tc>
        <w:tc>
          <w:tcPr>
            <w:tcW w:w="593" w:type="pct"/>
            <w:tcBorders>
              <w:top w:val="single" w:sz="6" w:space="0" w:color="auto"/>
            </w:tcBorders>
          </w:tcPr>
          <w:p w14:paraId="7ECB983C" w14:textId="77777777" w:rsidR="00FF39E1" w:rsidRDefault="00FF39E1" w:rsidP="00D002B6">
            <w:pPr>
              <w:pStyle w:val="TAC"/>
              <w:rPr>
                <w:ins w:id="307" w:author="Huawei [Abdessamad] 2024-07" w:date="2024-07-18T17:50:00Z"/>
              </w:rPr>
            </w:pPr>
            <w:ins w:id="308" w:author="Huawei [Abdessamad] 2024-07" w:date="2024-07-18T17:50:00Z">
              <w:r>
                <w:t>1</w:t>
              </w:r>
            </w:ins>
          </w:p>
        </w:tc>
        <w:tc>
          <w:tcPr>
            <w:tcW w:w="2499" w:type="pct"/>
            <w:tcBorders>
              <w:top w:val="single" w:sz="6" w:space="0" w:color="auto"/>
            </w:tcBorders>
            <w:shd w:val="clear" w:color="auto" w:fill="auto"/>
            <w:vAlign w:val="center"/>
          </w:tcPr>
          <w:p w14:paraId="639C2450" w14:textId="03A24950" w:rsidR="00FF39E1" w:rsidRDefault="00FF39E1" w:rsidP="00D002B6">
            <w:pPr>
              <w:pStyle w:val="TAL"/>
              <w:rPr>
                <w:ins w:id="309" w:author="Huawei [Abdessamad] 2024-07" w:date="2024-07-18T17:50:00Z"/>
              </w:rPr>
            </w:pPr>
            <w:ins w:id="310" w:author="Huawei [Abdessamad] 2024-07" w:date="2024-07-18T17:50:00Z">
              <w:r>
                <w:t xml:space="preserve">Contains an alternative target URI located in an alternative </w:t>
              </w:r>
            </w:ins>
            <w:ins w:id="311" w:author="Huawei [Abdessamad] 2024-07" w:date="2024-07-18T17:51:00Z">
              <w:r>
                <w:t>BSF</w:t>
              </w:r>
            </w:ins>
            <w:ins w:id="312" w:author="Huawei [Abdessamad] 2024-07" w:date="2024-07-18T17:50:00Z">
              <w:r>
                <w:t xml:space="preserve"> (service) instance</w:t>
              </w:r>
              <w:r>
                <w:rPr>
                  <w:lang w:eastAsia="fr-FR"/>
                </w:rPr>
                <w:t xml:space="preserve"> towards which the request should be redirected</w:t>
              </w:r>
              <w:r>
                <w:t>.</w:t>
              </w:r>
            </w:ins>
          </w:p>
          <w:p w14:paraId="782A0E44" w14:textId="77777777" w:rsidR="00FF39E1" w:rsidRDefault="00FF39E1" w:rsidP="00D002B6">
            <w:pPr>
              <w:pStyle w:val="TAL"/>
              <w:rPr>
                <w:ins w:id="313" w:author="Huawei [Abdessamad] 2024-07" w:date="2024-07-18T17:50:00Z"/>
              </w:rPr>
            </w:pPr>
          </w:p>
          <w:p w14:paraId="0072348D" w14:textId="15AEBA96" w:rsidR="00FF39E1" w:rsidRDefault="00FF39E1" w:rsidP="00D002B6">
            <w:pPr>
              <w:pStyle w:val="TAL"/>
              <w:rPr>
                <w:ins w:id="314" w:author="Huawei [Abdessamad] 2024-07" w:date="2024-07-18T17:50:00Z"/>
              </w:rPr>
            </w:pPr>
            <w:ins w:id="315" w:author="Huawei [Abdessamad] 2024-07" w:date="2024-07-18T17:50:00Z">
              <w:r>
                <w:t xml:space="preserve">For the case where the request is redirected to the same target via a different SCP, refer to </w:t>
              </w:r>
              <w:r w:rsidRPr="00A0180C">
                <w:t>clause 6.10.9.1 of 3GPP TS 29.500 [</w:t>
              </w:r>
            </w:ins>
            <w:ins w:id="316" w:author="Huawei [Abdessamad] 2024-07" w:date="2024-07-18T17:52:00Z">
              <w:r w:rsidR="00921A49">
                <w:t>6</w:t>
              </w:r>
            </w:ins>
            <w:ins w:id="317" w:author="Huawei [Abdessamad] 2024-07" w:date="2024-07-18T17:50:00Z">
              <w:r w:rsidRPr="00A0180C">
                <w:t>]</w:t>
              </w:r>
              <w:r>
                <w:t>.</w:t>
              </w:r>
            </w:ins>
          </w:p>
        </w:tc>
      </w:tr>
      <w:tr w:rsidR="00FF39E1" w14:paraId="6013F085" w14:textId="77777777" w:rsidTr="00D002B6">
        <w:trPr>
          <w:jc w:val="center"/>
          <w:ins w:id="318" w:author="Huawei [Abdessamad] 2024-07" w:date="2024-07-18T17:50:00Z"/>
        </w:trPr>
        <w:tc>
          <w:tcPr>
            <w:tcW w:w="1019" w:type="pct"/>
            <w:shd w:val="clear" w:color="auto" w:fill="auto"/>
          </w:tcPr>
          <w:p w14:paraId="73A1E98F" w14:textId="77777777" w:rsidR="00FF39E1" w:rsidRDefault="00FF39E1" w:rsidP="00D002B6">
            <w:pPr>
              <w:pStyle w:val="TAL"/>
              <w:rPr>
                <w:ins w:id="319" w:author="Huawei [Abdessamad] 2024-07" w:date="2024-07-18T17:50:00Z"/>
              </w:rPr>
            </w:pPr>
            <w:ins w:id="320" w:author="Huawei [Abdessamad] 2024-07" w:date="2024-07-18T17:50:00Z">
              <w:r>
                <w:rPr>
                  <w:lang w:eastAsia="zh-CN"/>
                </w:rPr>
                <w:t>3gpp-Sbi-Target-Nf-Id</w:t>
              </w:r>
            </w:ins>
          </w:p>
        </w:tc>
        <w:tc>
          <w:tcPr>
            <w:tcW w:w="667" w:type="pct"/>
          </w:tcPr>
          <w:p w14:paraId="2589FBB3" w14:textId="77777777" w:rsidR="00FF39E1" w:rsidRDefault="00FF39E1" w:rsidP="00D002B6">
            <w:pPr>
              <w:pStyle w:val="TAL"/>
              <w:rPr>
                <w:ins w:id="321" w:author="Huawei [Abdessamad] 2024-07" w:date="2024-07-18T17:50:00Z"/>
              </w:rPr>
            </w:pPr>
            <w:ins w:id="322" w:author="Huawei [Abdessamad] 2024-07" w:date="2024-07-18T17:50:00Z">
              <w:r>
                <w:rPr>
                  <w:lang w:eastAsia="fr-FR"/>
                </w:rPr>
                <w:t>string</w:t>
              </w:r>
            </w:ins>
          </w:p>
        </w:tc>
        <w:tc>
          <w:tcPr>
            <w:tcW w:w="222" w:type="pct"/>
          </w:tcPr>
          <w:p w14:paraId="3989D978" w14:textId="77777777" w:rsidR="00FF39E1" w:rsidRDefault="00FF39E1" w:rsidP="00D002B6">
            <w:pPr>
              <w:pStyle w:val="TAC"/>
              <w:rPr>
                <w:ins w:id="323" w:author="Huawei [Abdessamad] 2024-07" w:date="2024-07-18T17:50:00Z"/>
              </w:rPr>
            </w:pPr>
            <w:ins w:id="324" w:author="Huawei [Abdessamad] 2024-07" w:date="2024-07-18T17:50:00Z">
              <w:r>
                <w:rPr>
                  <w:lang w:eastAsia="fr-FR"/>
                </w:rPr>
                <w:t>O</w:t>
              </w:r>
            </w:ins>
          </w:p>
        </w:tc>
        <w:tc>
          <w:tcPr>
            <w:tcW w:w="593" w:type="pct"/>
          </w:tcPr>
          <w:p w14:paraId="7868A975" w14:textId="77777777" w:rsidR="00FF39E1" w:rsidRDefault="00FF39E1" w:rsidP="00D002B6">
            <w:pPr>
              <w:pStyle w:val="TAC"/>
              <w:rPr>
                <w:ins w:id="325" w:author="Huawei [Abdessamad] 2024-07" w:date="2024-07-18T17:50:00Z"/>
              </w:rPr>
            </w:pPr>
            <w:ins w:id="326" w:author="Huawei [Abdessamad] 2024-07" w:date="2024-07-18T17:50:00Z">
              <w:r>
                <w:rPr>
                  <w:lang w:eastAsia="fr-FR"/>
                </w:rPr>
                <w:t>0..1</w:t>
              </w:r>
            </w:ins>
          </w:p>
        </w:tc>
        <w:tc>
          <w:tcPr>
            <w:tcW w:w="2499" w:type="pct"/>
            <w:shd w:val="clear" w:color="auto" w:fill="auto"/>
            <w:vAlign w:val="center"/>
          </w:tcPr>
          <w:p w14:paraId="6239D7AD" w14:textId="2A3AC242" w:rsidR="00FF39E1" w:rsidRDefault="00FF39E1" w:rsidP="00D002B6">
            <w:pPr>
              <w:pStyle w:val="TAL"/>
              <w:rPr>
                <w:ins w:id="327" w:author="Huawei [Abdessamad] 2024-07" w:date="2024-07-18T17:50:00Z"/>
              </w:rPr>
            </w:pPr>
            <w:ins w:id="328" w:author="Huawei [Abdessamad] 2024-07" w:date="2024-07-18T17:50:00Z">
              <w:r>
                <w:rPr>
                  <w:lang w:eastAsia="fr-FR"/>
                </w:rPr>
                <w:t xml:space="preserve">Contains the identifier of the target </w:t>
              </w:r>
            </w:ins>
            <w:ins w:id="329" w:author="Huawei [Abdessamad] 2024-07" w:date="2024-07-18T17:51:00Z">
              <w:r>
                <w:t xml:space="preserve">BSF </w:t>
              </w:r>
            </w:ins>
            <w:ins w:id="330" w:author="Huawei [Abdessamad] 2024-07" w:date="2024-07-18T17:50:00Z">
              <w:r>
                <w:rPr>
                  <w:lang w:eastAsia="fr-FR"/>
                </w:rPr>
                <w:t>(service) instance towards which the request should be redirected.</w:t>
              </w:r>
            </w:ins>
          </w:p>
        </w:tc>
      </w:tr>
    </w:tbl>
    <w:p w14:paraId="77FF1500" w14:textId="77777777" w:rsidR="00FF39E1" w:rsidRDefault="00FF39E1" w:rsidP="00FF39E1">
      <w:pPr>
        <w:rPr>
          <w:ins w:id="331" w:author="Huawei [Abdessamad] 2024-07" w:date="2024-07-18T17:50:00Z"/>
        </w:rPr>
      </w:pPr>
    </w:p>
    <w:p w14:paraId="0FD5966A" w14:textId="0D0F0241" w:rsidR="00FF39E1" w:rsidRDefault="00FF39E1" w:rsidP="00FF39E1">
      <w:pPr>
        <w:pStyle w:val="TH"/>
        <w:rPr>
          <w:ins w:id="332" w:author="Huawei [Abdessamad] 2024-07" w:date="2024-07-18T17:50:00Z"/>
        </w:rPr>
      </w:pPr>
      <w:ins w:id="333" w:author="Huawei [Abdessamad] 2024-07" w:date="2024-07-18T17:50:00Z">
        <w:r>
          <w:t>Table </w:t>
        </w:r>
      </w:ins>
      <w:ins w:id="334" w:author="Huawei [Abdessamad] 2024-07" w:date="2024-07-18T17:52:00Z">
        <w:r w:rsidR="0049450A">
          <w:t>5.3.2.3.2</w:t>
        </w:r>
      </w:ins>
      <w:ins w:id="335" w:author="Huawei [Abdessamad] 2024-07" w:date="2024-07-18T17:50:00Z">
        <w:r>
          <w:t>-</w:t>
        </w:r>
      </w:ins>
      <w:ins w:id="336" w:author="Huawei [Abdessamad] 2024-07" w:date="2024-07-18T17:52:00Z">
        <w:r w:rsidR="0049450A">
          <w:t>5</w:t>
        </w:r>
      </w:ins>
      <w:ins w:id="337" w:author="Huawei [Abdessamad] 2024-07" w:date="2024-07-18T17:50:00Z">
        <w:r>
          <w:t>: Headers supported by the 308 Response Code on this custom operation</w:t>
        </w:r>
      </w:ins>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9"/>
        <w:gridCol w:w="1256"/>
        <w:gridCol w:w="418"/>
        <w:gridCol w:w="1117"/>
        <w:gridCol w:w="4707"/>
      </w:tblGrid>
      <w:tr w:rsidR="00FF39E1" w14:paraId="07683311" w14:textId="77777777" w:rsidTr="00D002B6">
        <w:trPr>
          <w:jc w:val="center"/>
          <w:ins w:id="338" w:author="Huawei [Abdessamad] 2024-07" w:date="2024-07-18T17:50:00Z"/>
        </w:trPr>
        <w:tc>
          <w:tcPr>
            <w:tcW w:w="1019" w:type="pct"/>
            <w:tcBorders>
              <w:bottom w:val="single" w:sz="6" w:space="0" w:color="auto"/>
            </w:tcBorders>
            <w:shd w:val="clear" w:color="auto" w:fill="C0C0C0"/>
          </w:tcPr>
          <w:p w14:paraId="0FF82C43" w14:textId="77777777" w:rsidR="00FF39E1" w:rsidRDefault="00FF39E1" w:rsidP="00D002B6">
            <w:pPr>
              <w:pStyle w:val="TAH"/>
              <w:rPr>
                <w:ins w:id="339" w:author="Huawei [Abdessamad] 2024-07" w:date="2024-07-18T17:50:00Z"/>
              </w:rPr>
            </w:pPr>
            <w:ins w:id="340" w:author="Huawei [Abdessamad] 2024-07" w:date="2024-07-18T17:50:00Z">
              <w:r>
                <w:t>Name</w:t>
              </w:r>
            </w:ins>
          </w:p>
        </w:tc>
        <w:tc>
          <w:tcPr>
            <w:tcW w:w="667" w:type="pct"/>
            <w:tcBorders>
              <w:bottom w:val="single" w:sz="6" w:space="0" w:color="auto"/>
            </w:tcBorders>
            <w:shd w:val="clear" w:color="auto" w:fill="C0C0C0"/>
          </w:tcPr>
          <w:p w14:paraId="3EC6D251" w14:textId="77777777" w:rsidR="00FF39E1" w:rsidRDefault="00FF39E1" w:rsidP="00D002B6">
            <w:pPr>
              <w:pStyle w:val="TAH"/>
              <w:rPr>
                <w:ins w:id="341" w:author="Huawei [Abdessamad] 2024-07" w:date="2024-07-18T17:50:00Z"/>
              </w:rPr>
            </w:pPr>
            <w:ins w:id="342" w:author="Huawei [Abdessamad] 2024-07" w:date="2024-07-18T17:50:00Z">
              <w:r>
                <w:t>Data type</w:t>
              </w:r>
            </w:ins>
          </w:p>
        </w:tc>
        <w:tc>
          <w:tcPr>
            <w:tcW w:w="222" w:type="pct"/>
            <w:tcBorders>
              <w:bottom w:val="single" w:sz="6" w:space="0" w:color="auto"/>
            </w:tcBorders>
            <w:shd w:val="clear" w:color="auto" w:fill="C0C0C0"/>
          </w:tcPr>
          <w:p w14:paraId="6C7F4E4E" w14:textId="77777777" w:rsidR="00FF39E1" w:rsidRDefault="00FF39E1" w:rsidP="00D002B6">
            <w:pPr>
              <w:pStyle w:val="TAH"/>
              <w:rPr>
                <w:ins w:id="343" w:author="Huawei [Abdessamad] 2024-07" w:date="2024-07-18T17:50:00Z"/>
              </w:rPr>
            </w:pPr>
            <w:ins w:id="344" w:author="Huawei [Abdessamad] 2024-07" w:date="2024-07-18T17:50:00Z">
              <w:r>
                <w:t>P</w:t>
              </w:r>
            </w:ins>
          </w:p>
        </w:tc>
        <w:tc>
          <w:tcPr>
            <w:tcW w:w="593" w:type="pct"/>
            <w:tcBorders>
              <w:bottom w:val="single" w:sz="6" w:space="0" w:color="auto"/>
            </w:tcBorders>
            <w:shd w:val="clear" w:color="auto" w:fill="C0C0C0"/>
          </w:tcPr>
          <w:p w14:paraId="6AEC0137" w14:textId="77777777" w:rsidR="00FF39E1" w:rsidRDefault="00FF39E1" w:rsidP="00D002B6">
            <w:pPr>
              <w:pStyle w:val="TAH"/>
              <w:rPr>
                <w:ins w:id="345" w:author="Huawei [Abdessamad] 2024-07" w:date="2024-07-18T17:50:00Z"/>
              </w:rPr>
            </w:pPr>
            <w:ins w:id="346" w:author="Huawei [Abdessamad] 2024-07" w:date="2024-07-18T17:50:00Z">
              <w:r>
                <w:t>Cardinality</w:t>
              </w:r>
            </w:ins>
          </w:p>
        </w:tc>
        <w:tc>
          <w:tcPr>
            <w:tcW w:w="2499" w:type="pct"/>
            <w:tcBorders>
              <w:bottom w:val="single" w:sz="6" w:space="0" w:color="auto"/>
            </w:tcBorders>
            <w:shd w:val="clear" w:color="auto" w:fill="C0C0C0"/>
            <w:vAlign w:val="center"/>
          </w:tcPr>
          <w:p w14:paraId="7AF796FC" w14:textId="77777777" w:rsidR="00FF39E1" w:rsidRDefault="00FF39E1" w:rsidP="00D002B6">
            <w:pPr>
              <w:pStyle w:val="TAH"/>
              <w:rPr>
                <w:ins w:id="347" w:author="Huawei [Abdessamad] 2024-07" w:date="2024-07-18T17:50:00Z"/>
              </w:rPr>
            </w:pPr>
            <w:ins w:id="348" w:author="Huawei [Abdessamad] 2024-07" w:date="2024-07-18T17:50:00Z">
              <w:r>
                <w:t>Description</w:t>
              </w:r>
            </w:ins>
          </w:p>
        </w:tc>
      </w:tr>
      <w:tr w:rsidR="00FF39E1" w14:paraId="5466B217" w14:textId="77777777" w:rsidTr="00D002B6">
        <w:trPr>
          <w:jc w:val="center"/>
          <w:ins w:id="349" w:author="Huawei [Abdessamad] 2024-07" w:date="2024-07-18T17:50:00Z"/>
        </w:trPr>
        <w:tc>
          <w:tcPr>
            <w:tcW w:w="1019" w:type="pct"/>
            <w:tcBorders>
              <w:top w:val="single" w:sz="6" w:space="0" w:color="auto"/>
            </w:tcBorders>
            <w:shd w:val="clear" w:color="auto" w:fill="auto"/>
          </w:tcPr>
          <w:p w14:paraId="437BCDD8" w14:textId="77777777" w:rsidR="00FF39E1" w:rsidRDefault="00FF39E1" w:rsidP="00D002B6">
            <w:pPr>
              <w:pStyle w:val="TAL"/>
              <w:rPr>
                <w:ins w:id="350" w:author="Huawei [Abdessamad] 2024-07" w:date="2024-07-18T17:50:00Z"/>
              </w:rPr>
            </w:pPr>
            <w:ins w:id="351" w:author="Huawei [Abdessamad] 2024-07" w:date="2024-07-18T17:50:00Z">
              <w:r>
                <w:t>Location</w:t>
              </w:r>
            </w:ins>
          </w:p>
        </w:tc>
        <w:tc>
          <w:tcPr>
            <w:tcW w:w="667" w:type="pct"/>
            <w:tcBorders>
              <w:top w:val="single" w:sz="6" w:space="0" w:color="auto"/>
            </w:tcBorders>
          </w:tcPr>
          <w:p w14:paraId="7F94B9EC" w14:textId="77777777" w:rsidR="00FF39E1" w:rsidRDefault="00FF39E1" w:rsidP="00D002B6">
            <w:pPr>
              <w:pStyle w:val="TAL"/>
              <w:rPr>
                <w:ins w:id="352" w:author="Huawei [Abdessamad] 2024-07" w:date="2024-07-18T17:50:00Z"/>
              </w:rPr>
            </w:pPr>
            <w:ins w:id="353" w:author="Huawei [Abdessamad] 2024-07" w:date="2024-07-18T17:50:00Z">
              <w:r>
                <w:t>string</w:t>
              </w:r>
            </w:ins>
          </w:p>
        </w:tc>
        <w:tc>
          <w:tcPr>
            <w:tcW w:w="222" w:type="pct"/>
            <w:tcBorders>
              <w:top w:val="single" w:sz="6" w:space="0" w:color="auto"/>
            </w:tcBorders>
          </w:tcPr>
          <w:p w14:paraId="07AD8681" w14:textId="77777777" w:rsidR="00FF39E1" w:rsidRDefault="00FF39E1" w:rsidP="00D002B6">
            <w:pPr>
              <w:pStyle w:val="TAC"/>
              <w:rPr>
                <w:ins w:id="354" w:author="Huawei [Abdessamad] 2024-07" w:date="2024-07-18T17:50:00Z"/>
              </w:rPr>
            </w:pPr>
            <w:ins w:id="355" w:author="Huawei [Abdessamad] 2024-07" w:date="2024-07-18T17:50:00Z">
              <w:r>
                <w:t>M</w:t>
              </w:r>
            </w:ins>
          </w:p>
        </w:tc>
        <w:tc>
          <w:tcPr>
            <w:tcW w:w="593" w:type="pct"/>
            <w:tcBorders>
              <w:top w:val="single" w:sz="6" w:space="0" w:color="auto"/>
            </w:tcBorders>
          </w:tcPr>
          <w:p w14:paraId="270DA867" w14:textId="77777777" w:rsidR="00FF39E1" w:rsidRDefault="00FF39E1" w:rsidP="00D002B6">
            <w:pPr>
              <w:pStyle w:val="TAC"/>
              <w:rPr>
                <w:ins w:id="356" w:author="Huawei [Abdessamad] 2024-07" w:date="2024-07-18T17:50:00Z"/>
              </w:rPr>
            </w:pPr>
            <w:ins w:id="357" w:author="Huawei [Abdessamad] 2024-07" w:date="2024-07-18T17:50:00Z">
              <w:r>
                <w:t>1</w:t>
              </w:r>
            </w:ins>
          </w:p>
        </w:tc>
        <w:tc>
          <w:tcPr>
            <w:tcW w:w="2499" w:type="pct"/>
            <w:tcBorders>
              <w:top w:val="single" w:sz="6" w:space="0" w:color="auto"/>
            </w:tcBorders>
            <w:shd w:val="clear" w:color="auto" w:fill="auto"/>
            <w:vAlign w:val="center"/>
          </w:tcPr>
          <w:p w14:paraId="52025155" w14:textId="4F7726C2" w:rsidR="00FF39E1" w:rsidRDefault="00FF39E1" w:rsidP="00D002B6">
            <w:pPr>
              <w:pStyle w:val="TAL"/>
              <w:rPr>
                <w:ins w:id="358" w:author="Huawei [Abdessamad] 2024-07" w:date="2024-07-18T17:50:00Z"/>
              </w:rPr>
            </w:pPr>
            <w:ins w:id="359" w:author="Huawei [Abdessamad] 2024-07" w:date="2024-07-18T17:50:00Z">
              <w:r>
                <w:t xml:space="preserve">Contains an alternative target URI located in an alternative </w:t>
              </w:r>
            </w:ins>
            <w:ins w:id="360" w:author="Huawei [Abdessamad] 2024-07" w:date="2024-07-18T17:51:00Z">
              <w:r>
                <w:t xml:space="preserve">BSF </w:t>
              </w:r>
            </w:ins>
            <w:ins w:id="361" w:author="Huawei [Abdessamad] 2024-07" w:date="2024-07-18T17:50:00Z">
              <w:r>
                <w:t>(service) instance</w:t>
              </w:r>
              <w:r>
                <w:rPr>
                  <w:lang w:eastAsia="fr-FR"/>
                </w:rPr>
                <w:t xml:space="preserve"> towards which the request should be redirected</w:t>
              </w:r>
              <w:r>
                <w:t>.</w:t>
              </w:r>
            </w:ins>
          </w:p>
          <w:p w14:paraId="3DF70285" w14:textId="77777777" w:rsidR="00FF39E1" w:rsidRDefault="00FF39E1" w:rsidP="00D002B6">
            <w:pPr>
              <w:pStyle w:val="TAL"/>
              <w:rPr>
                <w:ins w:id="362" w:author="Huawei [Abdessamad] 2024-07" w:date="2024-07-18T17:50:00Z"/>
              </w:rPr>
            </w:pPr>
          </w:p>
          <w:p w14:paraId="48287D96" w14:textId="7A3509C1" w:rsidR="00FF39E1" w:rsidRDefault="00FF39E1" w:rsidP="00D002B6">
            <w:pPr>
              <w:pStyle w:val="TAL"/>
              <w:rPr>
                <w:ins w:id="363" w:author="Huawei [Abdessamad] 2024-07" w:date="2024-07-18T17:50:00Z"/>
              </w:rPr>
            </w:pPr>
            <w:ins w:id="364" w:author="Huawei [Abdessamad] 2024-07" w:date="2024-07-18T17:50:00Z">
              <w:r>
                <w:t xml:space="preserve">For the case where the request is redirected to the same target via a different SCP, refer to </w:t>
              </w:r>
              <w:r w:rsidRPr="00A0180C">
                <w:t>clause 6.10.9.1 of 3GPP TS 29.500 [</w:t>
              </w:r>
            </w:ins>
            <w:ins w:id="365" w:author="Huawei [Abdessamad] 2024-07" w:date="2024-07-18T17:52:00Z">
              <w:r w:rsidR="00921A49">
                <w:t>6</w:t>
              </w:r>
            </w:ins>
            <w:ins w:id="366" w:author="Huawei [Abdessamad] 2024-07" w:date="2024-07-18T17:50:00Z">
              <w:r w:rsidRPr="00A0180C">
                <w:t>]</w:t>
              </w:r>
              <w:r>
                <w:t>.</w:t>
              </w:r>
            </w:ins>
          </w:p>
        </w:tc>
      </w:tr>
      <w:tr w:rsidR="00FF39E1" w14:paraId="1D21FAD0" w14:textId="77777777" w:rsidTr="00D002B6">
        <w:trPr>
          <w:jc w:val="center"/>
          <w:ins w:id="367" w:author="Huawei [Abdessamad] 2024-07" w:date="2024-07-18T17:50:00Z"/>
        </w:trPr>
        <w:tc>
          <w:tcPr>
            <w:tcW w:w="1019" w:type="pct"/>
            <w:shd w:val="clear" w:color="auto" w:fill="auto"/>
          </w:tcPr>
          <w:p w14:paraId="02CB0AF4" w14:textId="77777777" w:rsidR="00FF39E1" w:rsidRDefault="00FF39E1" w:rsidP="00D002B6">
            <w:pPr>
              <w:pStyle w:val="TAL"/>
              <w:rPr>
                <w:ins w:id="368" w:author="Huawei [Abdessamad] 2024-07" w:date="2024-07-18T17:50:00Z"/>
              </w:rPr>
            </w:pPr>
            <w:ins w:id="369" w:author="Huawei [Abdessamad] 2024-07" w:date="2024-07-18T17:50:00Z">
              <w:r>
                <w:rPr>
                  <w:lang w:eastAsia="zh-CN"/>
                </w:rPr>
                <w:t>3gpp-Sbi-Target-Nf-Id</w:t>
              </w:r>
            </w:ins>
          </w:p>
        </w:tc>
        <w:tc>
          <w:tcPr>
            <w:tcW w:w="667" w:type="pct"/>
          </w:tcPr>
          <w:p w14:paraId="426FEA03" w14:textId="77777777" w:rsidR="00FF39E1" w:rsidRDefault="00FF39E1" w:rsidP="00D002B6">
            <w:pPr>
              <w:pStyle w:val="TAL"/>
              <w:rPr>
                <w:ins w:id="370" w:author="Huawei [Abdessamad] 2024-07" w:date="2024-07-18T17:50:00Z"/>
              </w:rPr>
            </w:pPr>
            <w:ins w:id="371" w:author="Huawei [Abdessamad] 2024-07" w:date="2024-07-18T17:50:00Z">
              <w:r>
                <w:rPr>
                  <w:lang w:eastAsia="fr-FR"/>
                </w:rPr>
                <w:t>string</w:t>
              </w:r>
            </w:ins>
          </w:p>
        </w:tc>
        <w:tc>
          <w:tcPr>
            <w:tcW w:w="222" w:type="pct"/>
          </w:tcPr>
          <w:p w14:paraId="5A7157D9" w14:textId="77777777" w:rsidR="00FF39E1" w:rsidRDefault="00FF39E1" w:rsidP="00D002B6">
            <w:pPr>
              <w:pStyle w:val="TAC"/>
              <w:rPr>
                <w:ins w:id="372" w:author="Huawei [Abdessamad] 2024-07" w:date="2024-07-18T17:50:00Z"/>
              </w:rPr>
            </w:pPr>
            <w:ins w:id="373" w:author="Huawei [Abdessamad] 2024-07" w:date="2024-07-18T17:50:00Z">
              <w:r>
                <w:rPr>
                  <w:lang w:eastAsia="fr-FR"/>
                </w:rPr>
                <w:t>O</w:t>
              </w:r>
            </w:ins>
          </w:p>
        </w:tc>
        <w:tc>
          <w:tcPr>
            <w:tcW w:w="593" w:type="pct"/>
          </w:tcPr>
          <w:p w14:paraId="4943F9BF" w14:textId="77777777" w:rsidR="00FF39E1" w:rsidRDefault="00FF39E1" w:rsidP="00D002B6">
            <w:pPr>
              <w:pStyle w:val="TAC"/>
              <w:rPr>
                <w:ins w:id="374" w:author="Huawei [Abdessamad] 2024-07" w:date="2024-07-18T17:50:00Z"/>
              </w:rPr>
            </w:pPr>
            <w:ins w:id="375" w:author="Huawei [Abdessamad] 2024-07" w:date="2024-07-18T17:50:00Z">
              <w:r>
                <w:rPr>
                  <w:lang w:eastAsia="fr-FR"/>
                </w:rPr>
                <w:t>0..1</w:t>
              </w:r>
            </w:ins>
          </w:p>
        </w:tc>
        <w:tc>
          <w:tcPr>
            <w:tcW w:w="2499" w:type="pct"/>
            <w:shd w:val="clear" w:color="auto" w:fill="auto"/>
            <w:vAlign w:val="center"/>
          </w:tcPr>
          <w:p w14:paraId="4FD0ED07" w14:textId="63CAEF15" w:rsidR="00FF39E1" w:rsidRDefault="00FF39E1" w:rsidP="00D002B6">
            <w:pPr>
              <w:pStyle w:val="TAL"/>
              <w:rPr>
                <w:ins w:id="376" w:author="Huawei [Abdessamad] 2024-07" w:date="2024-07-18T17:50:00Z"/>
              </w:rPr>
            </w:pPr>
            <w:ins w:id="377" w:author="Huawei [Abdessamad] 2024-07" w:date="2024-07-18T17:50:00Z">
              <w:r>
                <w:rPr>
                  <w:lang w:eastAsia="fr-FR"/>
                </w:rPr>
                <w:t xml:space="preserve">Contains the identifier of the target </w:t>
              </w:r>
            </w:ins>
            <w:ins w:id="378" w:author="Huawei [Abdessamad] 2024-07" w:date="2024-07-18T17:51:00Z">
              <w:r>
                <w:t xml:space="preserve">BSF </w:t>
              </w:r>
            </w:ins>
            <w:ins w:id="379" w:author="Huawei [Abdessamad] 2024-07" w:date="2024-07-18T17:50:00Z">
              <w:r>
                <w:rPr>
                  <w:lang w:eastAsia="fr-FR"/>
                </w:rPr>
                <w:t>(service) instance towards which the request should be redirected.</w:t>
              </w:r>
            </w:ins>
          </w:p>
        </w:tc>
      </w:tr>
    </w:tbl>
    <w:p w14:paraId="3B9FCC2A" w14:textId="77777777" w:rsidR="00FF39E1" w:rsidRDefault="00FF39E1" w:rsidP="00FF39E1">
      <w:pPr>
        <w:rPr>
          <w:ins w:id="380" w:author="Huawei [Abdessamad] 2024-07" w:date="2024-07-18T17:50:00Z"/>
        </w:rPr>
      </w:pPr>
    </w:p>
    <w:p w14:paraId="33C5B90F" w14:textId="77777777" w:rsidR="00DF35C3" w:rsidRPr="00FD3BBA" w:rsidRDefault="00DF35C3" w:rsidP="00DF35C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0E28CCD" w14:textId="77777777" w:rsidR="00EC7AB3" w:rsidRDefault="00EC7AB3" w:rsidP="00EC7AB3">
      <w:pPr>
        <w:pStyle w:val="Heading4"/>
      </w:pPr>
      <w:bookmarkStart w:id="381" w:name="_Toc45134076"/>
      <w:bookmarkStart w:id="382" w:name="_Toc114134224"/>
      <w:bookmarkStart w:id="383" w:name="_Toc28012901"/>
      <w:bookmarkStart w:id="384" w:name="_Toc90656280"/>
      <w:bookmarkStart w:id="385" w:name="_Toc59018038"/>
      <w:bookmarkStart w:id="386" w:name="_Toc66233196"/>
      <w:bookmarkStart w:id="387" w:name="_Toc70542022"/>
      <w:bookmarkStart w:id="388" w:name="_Toc100955402"/>
      <w:bookmarkStart w:id="389" w:name="_Toc104546060"/>
      <w:bookmarkStart w:id="390" w:name="_Toc56634743"/>
      <w:bookmarkStart w:id="391" w:name="_Toc120677454"/>
      <w:bookmarkStart w:id="392" w:name="_Toc51763139"/>
      <w:bookmarkStart w:id="393" w:name="_Toc97197764"/>
      <w:bookmarkStart w:id="394" w:name="_Toc94034149"/>
      <w:bookmarkStart w:id="395" w:name="_Toc43388794"/>
      <w:bookmarkStart w:id="396" w:name="_Toc85528229"/>
      <w:bookmarkStart w:id="397" w:name="_Toc112935843"/>
      <w:bookmarkStart w:id="398" w:name="_Toc120679819"/>
      <w:bookmarkStart w:id="399" w:name="_Toc34251346"/>
      <w:bookmarkStart w:id="400" w:name="_Toc66233859"/>
      <w:bookmarkStart w:id="401" w:name="_Toc63194108"/>
      <w:bookmarkStart w:id="402" w:name="_Toc68169076"/>
      <w:bookmarkStart w:id="403" w:name="_Toc36103042"/>
      <w:bookmarkStart w:id="404" w:name="_Toc83233152"/>
      <w:bookmarkStart w:id="405" w:name="_Toc133434199"/>
      <w:bookmarkStart w:id="406" w:name="_Toc138760676"/>
      <w:bookmarkStart w:id="407" w:name="_Toc161998730"/>
      <w:bookmarkStart w:id="408" w:name="_Toc170120901"/>
      <w:r>
        <w:t>5.3.3.2</w:t>
      </w:r>
      <w:r>
        <w:tab/>
        <w:t>Resource definition</w:t>
      </w:r>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p>
    <w:p w14:paraId="6E406B9D" w14:textId="77777777" w:rsidR="00EC7AB3" w:rsidRDefault="00EC7AB3" w:rsidP="00EC7AB3">
      <w:r>
        <w:t xml:space="preserve">Resource URI: </w:t>
      </w:r>
      <w:r>
        <w:rPr>
          <w:b/>
        </w:rPr>
        <w:t>{</w:t>
      </w:r>
      <w:proofErr w:type="spellStart"/>
      <w:r>
        <w:rPr>
          <w:b/>
        </w:rPr>
        <w:t>apiRoot</w:t>
      </w:r>
      <w:proofErr w:type="spellEnd"/>
      <w:r>
        <w:rPr>
          <w:b/>
        </w:rPr>
        <w:t>}/</w:t>
      </w:r>
      <w:proofErr w:type="spellStart"/>
      <w:r>
        <w:rPr>
          <w:b/>
        </w:rPr>
        <w:t>nbsf</w:t>
      </w:r>
      <w:proofErr w:type="spellEnd"/>
      <w:r>
        <w:rPr>
          <w:b/>
        </w:rPr>
        <w:t>-management/&lt;</w:t>
      </w:r>
      <w:proofErr w:type="spellStart"/>
      <w:r>
        <w:rPr>
          <w:b/>
        </w:rPr>
        <w:t>apiVersion</w:t>
      </w:r>
      <w:proofErr w:type="spellEnd"/>
      <w:r>
        <w:rPr>
          <w:b/>
        </w:rPr>
        <w:t>&gt;/</w:t>
      </w:r>
      <w:proofErr w:type="spellStart"/>
      <w:r>
        <w:rPr>
          <w:b/>
        </w:rPr>
        <w:t>pcfBindings</w:t>
      </w:r>
      <w:proofErr w:type="spellEnd"/>
      <w:r>
        <w:rPr>
          <w:b/>
        </w:rPr>
        <w:t>/{</w:t>
      </w:r>
      <w:proofErr w:type="spellStart"/>
      <w:r>
        <w:rPr>
          <w:b/>
        </w:rPr>
        <w:t>bindingId</w:t>
      </w:r>
      <w:proofErr w:type="spellEnd"/>
      <w:r>
        <w:rPr>
          <w:b/>
        </w:rPr>
        <w:t>}</w:t>
      </w:r>
    </w:p>
    <w:p w14:paraId="386D4964" w14:textId="7FC819D4" w:rsidR="00EC7AB3" w:rsidDel="00EC7AB3" w:rsidRDefault="00EC7AB3" w:rsidP="00EC7AB3">
      <w:pPr>
        <w:rPr>
          <w:del w:id="409" w:author="Huawei [Abdessamad] 2024-07" w:date="2024-07-18T17:53:00Z"/>
        </w:rPr>
      </w:pPr>
      <w:del w:id="410" w:author="Huawei [Abdessamad] 2024-07" w:date="2024-07-18T17:53:00Z">
        <w:r w:rsidDel="00EC7AB3">
          <w:delText>The &lt;apiVersion&gt; shall be set as described in clause 5.1.</w:delText>
        </w:r>
      </w:del>
    </w:p>
    <w:p w14:paraId="53A555C5" w14:textId="77777777" w:rsidR="00EC7AB3" w:rsidRDefault="00EC7AB3" w:rsidP="00EC7AB3">
      <w:pPr>
        <w:rPr>
          <w:rFonts w:ascii="Arial" w:hAnsi="Arial" w:cs="Arial"/>
        </w:rPr>
      </w:pPr>
      <w:r>
        <w:t>This resource shall support the resource URI variables defined in table 5.3.3.2-1</w:t>
      </w:r>
      <w:r>
        <w:rPr>
          <w:rFonts w:ascii="Arial" w:hAnsi="Arial" w:cs="Arial"/>
        </w:rPr>
        <w:t>.</w:t>
      </w:r>
    </w:p>
    <w:p w14:paraId="08D85B9C" w14:textId="77777777" w:rsidR="00EC7AB3" w:rsidRDefault="00EC7AB3" w:rsidP="00EC7AB3">
      <w:pPr>
        <w:pStyle w:val="TH"/>
        <w:rPr>
          <w:rFonts w:cs="Arial"/>
        </w:rPr>
      </w:pPr>
      <w:r>
        <w:lastRenderedPageBreak/>
        <w:t>Table 5.3.3.2-1: Resource URI variables for this resource</w:t>
      </w:r>
    </w:p>
    <w:tbl>
      <w:tblPr>
        <w:tblW w:w="4923"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00" w:firstRow="0" w:lastRow="0" w:firstColumn="0" w:lastColumn="0" w:noHBand="0" w:noVBand="0"/>
      </w:tblPr>
      <w:tblGrid>
        <w:gridCol w:w="1696"/>
        <w:gridCol w:w="1366"/>
        <w:gridCol w:w="6413"/>
      </w:tblGrid>
      <w:tr w:rsidR="00EC7AB3" w14:paraId="41DC1E8D" w14:textId="77777777" w:rsidTr="00D002B6">
        <w:trPr>
          <w:jc w:val="center"/>
        </w:trPr>
        <w:tc>
          <w:tcPr>
            <w:tcW w:w="895" w:type="pct"/>
            <w:shd w:val="clear" w:color="000000" w:fill="C0C0C0"/>
          </w:tcPr>
          <w:p w14:paraId="6F3F1881" w14:textId="77777777" w:rsidR="00EC7AB3" w:rsidRDefault="00EC7AB3" w:rsidP="00D002B6">
            <w:pPr>
              <w:pStyle w:val="TAH"/>
            </w:pPr>
            <w:r>
              <w:t>Name</w:t>
            </w:r>
          </w:p>
        </w:tc>
        <w:tc>
          <w:tcPr>
            <w:tcW w:w="721" w:type="pct"/>
            <w:shd w:val="clear" w:color="000000" w:fill="C0C0C0"/>
          </w:tcPr>
          <w:p w14:paraId="629C0CD7" w14:textId="77777777" w:rsidR="00EC7AB3" w:rsidRDefault="00EC7AB3" w:rsidP="00D002B6">
            <w:pPr>
              <w:pStyle w:val="TAH"/>
            </w:pPr>
            <w:r>
              <w:rPr>
                <w:rFonts w:hint="eastAsia"/>
                <w:lang w:eastAsia="zh-CN"/>
              </w:rPr>
              <w:t>D</w:t>
            </w:r>
            <w:r>
              <w:rPr>
                <w:lang w:eastAsia="zh-CN"/>
              </w:rPr>
              <w:t>ata type</w:t>
            </w:r>
          </w:p>
        </w:tc>
        <w:tc>
          <w:tcPr>
            <w:tcW w:w="3383" w:type="pct"/>
            <w:shd w:val="clear" w:color="000000" w:fill="C0C0C0"/>
            <w:vAlign w:val="center"/>
          </w:tcPr>
          <w:p w14:paraId="17A5773D" w14:textId="77777777" w:rsidR="00EC7AB3" w:rsidRDefault="00EC7AB3" w:rsidP="00D002B6">
            <w:pPr>
              <w:pStyle w:val="TAH"/>
            </w:pPr>
            <w:r>
              <w:t>Definition</w:t>
            </w:r>
          </w:p>
        </w:tc>
      </w:tr>
      <w:tr w:rsidR="00EC7AB3" w14:paraId="7C44DE70" w14:textId="77777777" w:rsidTr="00D002B6">
        <w:trPr>
          <w:jc w:val="center"/>
        </w:trPr>
        <w:tc>
          <w:tcPr>
            <w:tcW w:w="895" w:type="pct"/>
          </w:tcPr>
          <w:p w14:paraId="348CD453" w14:textId="77777777" w:rsidR="00EC7AB3" w:rsidRDefault="00EC7AB3" w:rsidP="00D002B6">
            <w:pPr>
              <w:pStyle w:val="TAL"/>
            </w:pPr>
            <w:proofErr w:type="spellStart"/>
            <w:r>
              <w:t>apiRoot</w:t>
            </w:r>
            <w:proofErr w:type="spellEnd"/>
          </w:p>
        </w:tc>
        <w:tc>
          <w:tcPr>
            <w:tcW w:w="721" w:type="pct"/>
          </w:tcPr>
          <w:p w14:paraId="19BA4A79" w14:textId="77777777" w:rsidR="00EC7AB3" w:rsidRDefault="00EC7AB3" w:rsidP="00D002B6">
            <w:pPr>
              <w:pStyle w:val="TAL"/>
            </w:pPr>
            <w:r>
              <w:rPr>
                <w:lang w:eastAsia="zh-CN"/>
              </w:rPr>
              <w:t>string</w:t>
            </w:r>
          </w:p>
        </w:tc>
        <w:tc>
          <w:tcPr>
            <w:tcW w:w="3383" w:type="pct"/>
            <w:vAlign w:val="center"/>
          </w:tcPr>
          <w:p w14:paraId="1AC7C107" w14:textId="0B0E8CD7" w:rsidR="00EC7AB3" w:rsidRDefault="00EC7AB3" w:rsidP="00D002B6">
            <w:pPr>
              <w:pStyle w:val="TAL"/>
            </w:pPr>
            <w:r>
              <w:t>See clause</w:t>
            </w:r>
            <w:r>
              <w:rPr>
                <w:lang w:eastAsia="zh-CN"/>
              </w:rPr>
              <w:t> </w:t>
            </w:r>
            <w:r>
              <w:t>5.1</w:t>
            </w:r>
            <w:ins w:id="411" w:author="Huawei [Abdessamad] 2024-07" w:date="2024-07-18T18:12:00Z">
              <w:r w:rsidR="00B800E2">
                <w:t>.</w:t>
              </w:r>
            </w:ins>
          </w:p>
        </w:tc>
      </w:tr>
      <w:tr w:rsidR="00EC7AB3" w14:paraId="4AFECFD2" w14:textId="77777777" w:rsidTr="00D002B6">
        <w:trPr>
          <w:jc w:val="center"/>
        </w:trPr>
        <w:tc>
          <w:tcPr>
            <w:tcW w:w="895" w:type="pct"/>
          </w:tcPr>
          <w:p w14:paraId="79167807" w14:textId="77777777" w:rsidR="00EC7AB3" w:rsidRDefault="00EC7AB3" w:rsidP="00D002B6">
            <w:pPr>
              <w:pStyle w:val="TAL"/>
            </w:pPr>
            <w:proofErr w:type="spellStart"/>
            <w:r>
              <w:t>bindingId</w:t>
            </w:r>
            <w:proofErr w:type="spellEnd"/>
          </w:p>
        </w:tc>
        <w:tc>
          <w:tcPr>
            <w:tcW w:w="721" w:type="pct"/>
          </w:tcPr>
          <w:p w14:paraId="6E07A2CB" w14:textId="77777777" w:rsidR="00EC7AB3" w:rsidRDefault="00EC7AB3" w:rsidP="00D002B6">
            <w:pPr>
              <w:pStyle w:val="TAL"/>
            </w:pPr>
            <w:r>
              <w:rPr>
                <w:lang w:eastAsia="zh-CN"/>
              </w:rPr>
              <w:t>string</w:t>
            </w:r>
          </w:p>
        </w:tc>
        <w:tc>
          <w:tcPr>
            <w:tcW w:w="3383" w:type="pct"/>
            <w:vAlign w:val="center"/>
          </w:tcPr>
          <w:p w14:paraId="35FD487F" w14:textId="77777777" w:rsidR="00EC7AB3" w:rsidRDefault="00EC7AB3" w:rsidP="00D002B6">
            <w:pPr>
              <w:pStyle w:val="TAL"/>
            </w:pPr>
            <w:r>
              <w:t>Represents the individual PCF for a PDU Session Binding.</w:t>
            </w:r>
          </w:p>
          <w:p w14:paraId="50D308A0" w14:textId="77777777" w:rsidR="00EC7AB3" w:rsidRDefault="00EC7AB3" w:rsidP="00D002B6">
            <w:pPr>
              <w:pStyle w:val="TAL"/>
            </w:pPr>
            <w:r>
              <w:t>To enable that the value is used as part of a URI, the string shall only contain characters allowed according to the "lower-with-hyphen" naming convention defined in 3GPP TS 29.501</w:t>
            </w:r>
            <w:r>
              <w:rPr>
                <w:lang w:eastAsia="ja-JP"/>
              </w:rPr>
              <w:t> </w:t>
            </w:r>
            <w:r>
              <w:t>[7].</w:t>
            </w:r>
          </w:p>
        </w:tc>
      </w:tr>
    </w:tbl>
    <w:p w14:paraId="2C778222" w14:textId="77777777" w:rsidR="00EC7AB3" w:rsidRDefault="00EC7AB3" w:rsidP="00EC7AB3"/>
    <w:p w14:paraId="0C812E62" w14:textId="77777777" w:rsidR="00524232" w:rsidRPr="00FD3BBA" w:rsidRDefault="00524232" w:rsidP="0052423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12" w:name="_Toc50023779"/>
      <w:bookmarkStart w:id="413" w:name="_Toc28011556"/>
      <w:bookmarkStart w:id="414" w:name="_Toc104546066"/>
      <w:bookmarkStart w:id="415" w:name="_Toc90656286"/>
      <w:bookmarkStart w:id="416" w:name="_Toc43298189"/>
      <w:bookmarkStart w:id="417" w:name="_Toc94034155"/>
      <w:bookmarkStart w:id="418" w:name="_Toc56672199"/>
      <w:bookmarkStart w:id="419" w:name="_Toc66277757"/>
      <w:bookmarkStart w:id="420" w:name="_Toc49935433"/>
      <w:bookmarkStart w:id="421" w:name="_Toc36037697"/>
      <w:bookmarkStart w:id="422" w:name="_Toc83233158"/>
      <w:bookmarkStart w:id="423" w:name="_Toc112935849"/>
      <w:bookmarkStart w:id="424" w:name="_Toc39063131"/>
      <w:bookmarkStart w:id="425" w:name="_Toc97197770"/>
      <w:bookmarkStart w:id="426" w:name="_Toc120679825"/>
      <w:bookmarkStart w:id="427" w:name="_Toc85528235"/>
      <w:bookmarkStart w:id="428" w:name="_Toc114134230"/>
      <w:bookmarkStart w:id="429" w:name="_Toc100955408"/>
      <w:bookmarkStart w:id="430" w:name="_Toc45132966"/>
      <w:bookmarkStart w:id="431" w:name="_Toc68166439"/>
      <w:bookmarkStart w:id="432" w:name="_Toc51761269"/>
      <w:bookmarkStart w:id="433" w:name="_Toc120677460"/>
      <w:bookmarkStart w:id="434" w:name="_Toc34210672"/>
      <w:bookmarkStart w:id="435" w:name="_Toc133434205"/>
      <w:bookmarkStart w:id="436" w:name="_Toc138760682"/>
      <w:bookmarkStart w:id="437" w:name="_Toc161998736"/>
      <w:bookmarkStart w:id="438" w:name="_Toc17012090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0A4E3B2" w14:textId="77777777" w:rsidR="00524232" w:rsidRDefault="00524232" w:rsidP="00524232">
      <w:pPr>
        <w:pStyle w:val="Heading4"/>
        <w:rPr>
          <w:lang w:val="en-US"/>
        </w:rPr>
      </w:pPr>
      <w:r>
        <w:rPr>
          <w:lang w:val="en-US"/>
        </w:rPr>
        <w:t>5.3.4.2</w:t>
      </w:r>
      <w:r>
        <w:rPr>
          <w:lang w:val="en-US"/>
        </w:rPr>
        <w:tab/>
        <w:t>Resource definition</w:t>
      </w:r>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p>
    <w:p w14:paraId="30C00A2B" w14:textId="77777777" w:rsidR="00524232" w:rsidRDefault="00524232" w:rsidP="00524232">
      <w:pPr>
        <w:rPr>
          <w:lang w:val="en-US"/>
        </w:rPr>
      </w:pPr>
      <w:r>
        <w:rPr>
          <w:lang w:val="en-US"/>
        </w:rPr>
        <w:t xml:space="preserve">Resource URI: </w:t>
      </w:r>
      <w:r w:rsidRPr="00524232">
        <w:rPr>
          <w:b/>
          <w:lang w:val="en-US"/>
          <w:rPrChange w:id="439" w:author="Huawei [Abdessamad] 2024-07" w:date="2024-07-18T18:27:00Z">
            <w:rPr>
              <w:lang w:val="en-US"/>
            </w:rPr>
          </w:rPrChange>
        </w:rPr>
        <w:t>{</w:t>
      </w:r>
      <w:proofErr w:type="spellStart"/>
      <w:r w:rsidRPr="00524232">
        <w:rPr>
          <w:b/>
          <w:lang w:val="en-US"/>
          <w:rPrChange w:id="440" w:author="Huawei [Abdessamad] 2024-07" w:date="2024-07-18T18:27:00Z">
            <w:rPr>
              <w:lang w:val="en-US"/>
            </w:rPr>
          </w:rPrChange>
        </w:rPr>
        <w:t>apiRoot</w:t>
      </w:r>
      <w:proofErr w:type="spellEnd"/>
      <w:r w:rsidRPr="00524232">
        <w:rPr>
          <w:b/>
          <w:lang w:val="en-US"/>
          <w:rPrChange w:id="441" w:author="Huawei [Abdessamad] 2024-07" w:date="2024-07-18T18:27:00Z">
            <w:rPr>
              <w:lang w:val="en-US"/>
            </w:rPr>
          </w:rPrChange>
        </w:rPr>
        <w:t>}/</w:t>
      </w:r>
      <w:proofErr w:type="spellStart"/>
      <w:r w:rsidRPr="00524232">
        <w:rPr>
          <w:b/>
          <w:lang w:val="en-US"/>
          <w:rPrChange w:id="442" w:author="Huawei [Abdessamad] 2024-07" w:date="2024-07-18T18:27:00Z">
            <w:rPr>
              <w:lang w:val="en-US"/>
            </w:rPr>
          </w:rPrChange>
        </w:rPr>
        <w:t>nbsf</w:t>
      </w:r>
      <w:proofErr w:type="spellEnd"/>
      <w:r w:rsidRPr="00524232">
        <w:rPr>
          <w:b/>
          <w:lang w:val="en-US"/>
          <w:rPrChange w:id="443" w:author="Huawei [Abdessamad] 2024-07" w:date="2024-07-18T18:27:00Z">
            <w:rPr>
              <w:lang w:val="en-US"/>
            </w:rPr>
          </w:rPrChange>
        </w:rPr>
        <w:t>-management/</w:t>
      </w:r>
      <w:r w:rsidRPr="00524232">
        <w:rPr>
          <w:b/>
          <w:rPrChange w:id="444" w:author="Huawei [Abdessamad] 2024-07" w:date="2024-07-18T18:27:00Z">
            <w:rPr/>
          </w:rPrChange>
        </w:rPr>
        <w:t>&lt;</w:t>
      </w:r>
      <w:proofErr w:type="spellStart"/>
      <w:r w:rsidRPr="00524232">
        <w:rPr>
          <w:b/>
          <w:rPrChange w:id="445" w:author="Huawei [Abdessamad] 2024-07" w:date="2024-07-18T18:27:00Z">
            <w:rPr/>
          </w:rPrChange>
        </w:rPr>
        <w:t>apiVersion</w:t>
      </w:r>
      <w:proofErr w:type="spellEnd"/>
      <w:r w:rsidRPr="00524232">
        <w:rPr>
          <w:b/>
          <w:rPrChange w:id="446" w:author="Huawei [Abdessamad] 2024-07" w:date="2024-07-18T18:27:00Z">
            <w:rPr/>
          </w:rPrChange>
        </w:rPr>
        <w:t>&gt;</w:t>
      </w:r>
      <w:r w:rsidRPr="00524232">
        <w:rPr>
          <w:b/>
          <w:lang w:val="en-US"/>
          <w:rPrChange w:id="447" w:author="Huawei [Abdessamad] 2024-07" w:date="2024-07-18T18:27:00Z">
            <w:rPr>
              <w:lang w:val="en-US"/>
            </w:rPr>
          </w:rPrChange>
        </w:rPr>
        <w:t>/subscriptions</w:t>
      </w:r>
    </w:p>
    <w:p w14:paraId="5252D9AE" w14:textId="08DB31A3" w:rsidR="00524232" w:rsidDel="00524232" w:rsidRDefault="00524232" w:rsidP="00524232">
      <w:pPr>
        <w:rPr>
          <w:del w:id="448" w:author="Huawei [Abdessamad] 2024-07" w:date="2024-07-18T18:27:00Z"/>
          <w:lang w:val="en-US"/>
        </w:rPr>
      </w:pPr>
      <w:del w:id="449" w:author="Huawei [Abdessamad] 2024-07" w:date="2024-07-18T18:27:00Z">
        <w:r w:rsidDel="00524232">
          <w:delText>The &lt;apiVersion&gt; shall be set as described in clause</w:delText>
        </w:r>
        <w:r w:rsidDel="00524232">
          <w:rPr>
            <w:lang w:val="en-US"/>
          </w:rPr>
          <w:delText> 5.1.</w:delText>
        </w:r>
      </w:del>
    </w:p>
    <w:p w14:paraId="4F75BBAE" w14:textId="77777777" w:rsidR="00524232" w:rsidRDefault="00524232" w:rsidP="00524232">
      <w:pPr>
        <w:rPr>
          <w:rFonts w:ascii="Arial" w:hAnsi="Arial" w:cs="Arial"/>
          <w:lang w:val="en-US"/>
        </w:rPr>
      </w:pPr>
      <w:r>
        <w:rPr>
          <w:lang w:val="en-US"/>
        </w:rPr>
        <w:t>This resource shall support the resource URI variables defined in table 5.3.4.2-1</w:t>
      </w:r>
      <w:r>
        <w:rPr>
          <w:rFonts w:ascii="Arial" w:hAnsi="Arial" w:cs="Arial"/>
          <w:lang w:val="en-US"/>
        </w:rPr>
        <w:t>.</w:t>
      </w:r>
    </w:p>
    <w:p w14:paraId="72ADE962" w14:textId="77777777" w:rsidR="00524232" w:rsidRDefault="00524232" w:rsidP="00524232">
      <w:pPr>
        <w:pStyle w:val="TH"/>
        <w:rPr>
          <w:rFonts w:cs="Arial"/>
          <w:lang w:val="en-US"/>
        </w:rPr>
      </w:pPr>
      <w:r>
        <w:rPr>
          <w:lang w:val="en-US"/>
        </w:rPr>
        <w:t>Table 5.3.4.2-1: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000" w:firstRow="0" w:lastRow="0" w:firstColumn="0" w:lastColumn="0" w:noHBand="0" w:noVBand="0"/>
      </w:tblPr>
      <w:tblGrid>
        <w:gridCol w:w="1807"/>
        <w:gridCol w:w="1672"/>
        <w:gridCol w:w="5182"/>
      </w:tblGrid>
      <w:tr w:rsidR="00524232" w14:paraId="0FC3EFFF" w14:textId="77777777" w:rsidTr="00F838F0">
        <w:trPr>
          <w:jc w:val="center"/>
        </w:trPr>
        <w:tc>
          <w:tcPr>
            <w:tcW w:w="1807" w:type="dxa"/>
            <w:shd w:val="clear" w:color="000000" w:fill="C0C0C0"/>
          </w:tcPr>
          <w:p w14:paraId="14DF5961" w14:textId="77777777" w:rsidR="00524232" w:rsidRDefault="00524232" w:rsidP="00F838F0">
            <w:pPr>
              <w:pStyle w:val="TAH"/>
              <w:rPr>
                <w:lang w:val="en-US"/>
              </w:rPr>
            </w:pPr>
            <w:r>
              <w:rPr>
                <w:lang w:val="en-US"/>
              </w:rPr>
              <w:t>Name</w:t>
            </w:r>
          </w:p>
        </w:tc>
        <w:tc>
          <w:tcPr>
            <w:tcW w:w="1672" w:type="dxa"/>
            <w:shd w:val="clear" w:color="000000" w:fill="C0C0C0"/>
          </w:tcPr>
          <w:p w14:paraId="57748C9E" w14:textId="77777777" w:rsidR="00524232" w:rsidRDefault="00524232" w:rsidP="00F838F0">
            <w:pPr>
              <w:pStyle w:val="TAH"/>
              <w:rPr>
                <w:lang w:val="en-US"/>
              </w:rPr>
            </w:pPr>
            <w:r>
              <w:rPr>
                <w:rFonts w:hint="eastAsia"/>
                <w:lang w:val="en-US" w:eastAsia="zh-CN"/>
              </w:rPr>
              <w:t>D</w:t>
            </w:r>
            <w:r>
              <w:rPr>
                <w:lang w:val="en-US" w:eastAsia="zh-CN"/>
              </w:rPr>
              <w:t>ata type</w:t>
            </w:r>
          </w:p>
        </w:tc>
        <w:tc>
          <w:tcPr>
            <w:tcW w:w="5182" w:type="dxa"/>
            <w:shd w:val="clear" w:color="000000" w:fill="C0C0C0"/>
            <w:vAlign w:val="center"/>
          </w:tcPr>
          <w:p w14:paraId="2D4373F3" w14:textId="77777777" w:rsidR="00524232" w:rsidRDefault="00524232" w:rsidP="00F838F0">
            <w:pPr>
              <w:pStyle w:val="TAH"/>
              <w:rPr>
                <w:lang w:val="en-US"/>
              </w:rPr>
            </w:pPr>
            <w:r>
              <w:rPr>
                <w:lang w:val="en-US"/>
              </w:rPr>
              <w:t>Definition</w:t>
            </w:r>
          </w:p>
        </w:tc>
      </w:tr>
      <w:tr w:rsidR="00524232" w14:paraId="432CC87C" w14:textId="77777777" w:rsidTr="00F838F0">
        <w:trPr>
          <w:jc w:val="center"/>
        </w:trPr>
        <w:tc>
          <w:tcPr>
            <w:tcW w:w="1807" w:type="dxa"/>
          </w:tcPr>
          <w:p w14:paraId="6ADABE62" w14:textId="77777777" w:rsidR="00524232" w:rsidRDefault="00524232" w:rsidP="00F838F0">
            <w:pPr>
              <w:pStyle w:val="TAL"/>
              <w:rPr>
                <w:lang w:val="en-US"/>
              </w:rPr>
            </w:pPr>
            <w:proofErr w:type="spellStart"/>
            <w:r>
              <w:rPr>
                <w:lang w:val="en-US"/>
              </w:rPr>
              <w:t>apiRoot</w:t>
            </w:r>
            <w:proofErr w:type="spellEnd"/>
          </w:p>
        </w:tc>
        <w:tc>
          <w:tcPr>
            <w:tcW w:w="1672" w:type="dxa"/>
          </w:tcPr>
          <w:p w14:paraId="64C6B102" w14:textId="77777777" w:rsidR="00524232" w:rsidRDefault="00524232" w:rsidP="00F838F0">
            <w:pPr>
              <w:pStyle w:val="TAL"/>
              <w:rPr>
                <w:lang w:val="en-US"/>
              </w:rPr>
            </w:pPr>
            <w:r>
              <w:rPr>
                <w:rFonts w:hint="eastAsia"/>
                <w:lang w:val="en-US" w:eastAsia="zh-CN"/>
              </w:rPr>
              <w:t>s</w:t>
            </w:r>
            <w:r>
              <w:rPr>
                <w:lang w:val="en-US" w:eastAsia="zh-CN"/>
              </w:rPr>
              <w:t>tring</w:t>
            </w:r>
          </w:p>
        </w:tc>
        <w:tc>
          <w:tcPr>
            <w:tcW w:w="5182" w:type="dxa"/>
            <w:vAlign w:val="center"/>
          </w:tcPr>
          <w:p w14:paraId="358179DC" w14:textId="5C0BF269" w:rsidR="00524232" w:rsidRPr="00EC649C" w:rsidRDefault="00524232" w:rsidP="00F838F0">
            <w:pPr>
              <w:pStyle w:val="TAL"/>
              <w:rPr>
                <w:lang w:val="en-US"/>
              </w:rPr>
            </w:pPr>
            <w:r>
              <w:rPr>
                <w:lang w:val="en-US"/>
              </w:rPr>
              <w:t>See clause</w:t>
            </w:r>
            <w:r>
              <w:rPr>
                <w:lang w:val="en-US" w:eastAsia="zh-CN"/>
              </w:rPr>
              <w:t> </w:t>
            </w:r>
            <w:r>
              <w:rPr>
                <w:lang w:val="en-US"/>
              </w:rPr>
              <w:t>5.1</w:t>
            </w:r>
            <w:ins w:id="450" w:author="Huawei [Abdessamad] 2024-07" w:date="2024-07-18T18:27:00Z">
              <w:r>
                <w:rPr>
                  <w:lang w:val="fr-FR"/>
                </w:rPr>
                <w:t>.</w:t>
              </w:r>
            </w:ins>
          </w:p>
        </w:tc>
      </w:tr>
    </w:tbl>
    <w:p w14:paraId="2814158A" w14:textId="77777777" w:rsidR="00524232" w:rsidRDefault="00524232" w:rsidP="00524232">
      <w:pPr>
        <w:rPr>
          <w:lang w:val="en-US"/>
        </w:rPr>
      </w:pPr>
    </w:p>
    <w:p w14:paraId="4359314B" w14:textId="77777777" w:rsidR="00DF35C3" w:rsidRPr="00FD3BBA" w:rsidRDefault="00DF35C3" w:rsidP="00DF35C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4AE2FB7" w14:textId="77777777" w:rsidR="00644F38" w:rsidRDefault="00644F38" w:rsidP="00644F38">
      <w:pPr>
        <w:pStyle w:val="Heading5"/>
        <w:rPr>
          <w:lang w:val="en-US"/>
        </w:rPr>
      </w:pPr>
      <w:bookmarkStart w:id="451" w:name="_Toc97197772"/>
      <w:bookmarkStart w:id="452" w:name="_Toc45132968"/>
      <w:bookmarkStart w:id="453" w:name="_Toc50023781"/>
      <w:bookmarkStart w:id="454" w:name="_Toc34210674"/>
      <w:bookmarkStart w:id="455" w:name="_Toc56672201"/>
      <w:bookmarkStart w:id="456" w:name="_Toc39063133"/>
      <w:bookmarkStart w:id="457" w:name="_Toc100955410"/>
      <w:bookmarkStart w:id="458" w:name="_Toc51761271"/>
      <w:bookmarkStart w:id="459" w:name="_Toc36037699"/>
      <w:bookmarkStart w:id="460" w:name="_Toc94034157"/>
      <w:bookmarkStart w:id="461" w:name="_Toc85528237"/>
      <w:bookmarkStart w:id="462" w:name="_Toc43298191"/>
      <w:bookmarkStart w:id="463" w:name="_Toc68166441"/>
      <w:bookmarkStart w:id="464" w:name="_Toc83233160"/>
      <w:bookmarkStart w:id="465" w:name="_Toc49935435"/>
      <w:bookmarkStart w:id="466" w:name="_Toc112935851"/>
      <w:bookmarkStart w:id="467" w:name="_Toc114134232"/>
      <w:bookmarkStart w:id="468" w:name="_Toc104546068"/>
      <w:bookmarkStart w:id="469" w:name="_Toc28011558"/>
      <w:bookmarkStart w:id="470" w:name="_Toc66277759"/>
      <w:bookmarkStart w:id="471" w:name="_Toc120677462"/>
      <w:bookmarkStart w:id="472" w:name="_Toc120679827"/>
      <w:bookmarkStart w:id="473" w:name="_Toc90656288"/>
      <w:bookmarkStart w:id="474" w:name="_Toc133434207"/>
      <w:bookmarkStart w:id="475" w:name="_Toc138760684"/>
      <w:bookmarkStart w:id="476" w:name="_Toc161998738"/>
      <w:bookmarkStart w:id="477" w:name="_Toc170120909"/>
      <w:r>
        <w:rPr>
          <w:lang w:val="en-US"/>
        </w:rPr>
        <w:t>5.3.4.3.1</w:t>
      </w:r>
      <w:r>
        <w:rPr>
          <w:lang w:val="en-US"/>
        </w:rPr>
        <w:tab/>
        <w:t>POST</w:t>
      </w:r>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p>
    <w:p w14:paraId="49693A4D" w14:textId="77777777" w:rsidR="00644F38" w:rsidRDefault="00644F38" w:rsidP="00644F38">
      <w:pPr>
        <w:rPr>
          <w:lang w:val="en-US"/>
        </w:rPr>
      </w:pPr>
      <w:r>
        <w:rPr>
          <w:lang w:val="en-US"/>
        </w:rPr>
        <w:t>This method shall support the URI query parameters specified in table 5.3.4.3.1-1.</w:t>
      </w:r>
    </w:p>
    <w:p w14:paraId="64EE6600" w14:textId="77777777" w:rsidR="00644F38" w:rsidRDefault="00644F38" w:rsidP="00644F38">
      <w:pPr>
        <w:pStyle w:val="TH"/>
        <w:rPr>
          <w:rFonts w:cs="Arial"/>
          <w:lang w:val="en-US"/>
        </w:rPr>
      </w:pPr>
      <w:r>
        <w:rPr>
          <w:lang w:val="en-US"/>
        </w:rPr>
        <w:t>Table 5.3.4.3.1-1: 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597"/>
        <w:gridCol w:w="1417"/>
        <w:gridCol w:w="420"/>
        <w:gridCol w:w="1265"/>
        <w:gridCol w:w="4980"/>
      </w:tblGrid>
      <w:tr w:rsidR="00644F38" w14:paraId="49CB28F8" w14:textId="77777777" w:rsidTr="00D002B6">
        <w:trPr>
          <w:jc w:val="center"/>
        </w:trPr>
        <w:tc>
          <w:tcPr>
            <w:tcW w:w="1597" w:type="dxa"/>
            <w:tcBorders>
              <w:bottom w:val="single" w:sz="6" w:space="0" w:color="auto"/>
            </w:tcBorders>
            <w:shd w:val="clear" w:color="auto" w:fill="C0C0C0"/>
          </w:tcPr>
          <w:p w14:paraId="28CBF986" w14:textId="77777777" w:rsidR="00644F38" w:rsidRDefault="00644F38" w:rsidP="00D002B6">
            <w:pPr>
              <w:pStyle w:val="TAH"/>
              <w:rPr>
                <w:lang w:val="en-US"/>
              </w:rPr>
            </w:pPr>
            <w:r>
              <w:rPr>
                <w:lang w:val="en-US"/>
              </w:rPr>
              <w:t>Name</w:t>
            </w:r>
          </w:p>
        </w:tc>
        <w:tc>
          <w:tcPr>
            <w:tcW w:w="1417" w:type="dxa"/>
            <w:tcBorders>
              <w:bottom w:val="single" w:sz="6" w:space="0" w:color="auto"/>
            </w:tcBorders>
            <w:shd w:val="clear" w:color="auto" w:fill="C0C0C0"/>
          </w:tcPr>
          <w:p w14:paraId="34305642" w14:textId="77777777" w:rsidR="00644F38" w:rsidRDefault="00644F38" w:rsidP="00D002B6">
            <w:pPr>
              <w:pStyle w:val="TAH"/>
              <w:rPr>
                <w:lang w:val="en-US"/>
              </w:rPr>
            </w:pPr>
            <w:r>
              <w:rPr>
                <w:lang w:val="en-US"/>
              </w:rPr>
              <w:t>Data type</w:t>
            </w:r>
          </w:p>
        </w:tc>
        <w:tc>
          <w:tcPr>
            <w:tcW w:w="420" w:type="dxa"/>
            <w:tcBorders>
              <w:bottom w:val="single" w:sz="6" w:space="0" w:color="auto"/>
            </w:tcBorders>
            <w:shd w:val="clear" w:color="auto" w:fill="C0C0C0"/>
          </w:tcPr>
          <w:p w14:paraId="3D69EDE1" w14:textId="77777777" w:rsidR="00644F38" w:rsidRDefault="00644F38" w:rsidP="00D002B6">
            <w:pPr>
              <w:pStyle w:val="TAH"/>
              <w:rPr>
                <w:lang w:val="en-US"/>
              </w:rPr>
            </w:pPr>
            <w:r>
              <w:rPr>
                <w:lang w:val="en-US"/>
              </w:rPr>
              <w:t>P</w:t>
            </w:r>
          </w:p>
        </w:tc>
        <w:tc>
          <w:tcPr>
            <w:tcW w:w="1265" w:type="dxa"/>
            <w:tcBorders>
              <w:bottom w:val="single" w:sz="6" w:space="0" w:color="auto"/>
            </w:tcBorders>
            <w:shd w:val="clear" w:color="auto" w:fill="C0C0C0"/>
          </w:tcPr>
          <w:p w14:paraId="23D7AAA7" w14:textId="77777777" w:rsidR="00644F38" w:rsidRDefault="00644F38" w:rsidP="00D002B6">
            <w:pPr>
              <w:pStyle w:val="TAH"/>
              <w:rPr>
                <w:lang w:val="en-US"/>
              </w:rPr>
            </w:pPr>
            <w:r>
              <w:rPr>
                <w:lang w:val="en-US"/>
              </w:rPr>
              <w:t>Cardinality</w:t>
            </w:r>
          </w:p>
        </w:tc>
        <w:tc>
          <w:tcPr>
            <w:tcW w:w="4980" w:type="dxa"/>
            <w:tcBorders>
              <w:bottom w:val="single" w:sz="6" w:space="0" w:color="auto"/>
            </w:tcBorders>
            <w:shd w:val="clear" w:color="auto" w:fill="C0C0C0"/>
            <w:vAlign w:val="center"/>
          </w:tcPr>
          <w:p w14:paraId="23BAA14F" w14:textId="77777777" w:rsidR="00644F38" w:rsidRDefault="00644F38" w:rsidP="00D002B6">
            <w:pPr>
              <w:pStyle w:val="TAH"/>
              <w:rPr>
                <w:lang w:val="en-US"/>
              </w:rPr>
            </w:pPr>
            <w:r>
              <w:rPr>
                <w:lang w:val="en-US"/>
              </w:rPr>
              <w:t>Description</w:t>
            </w:r>
          </w:p>
        </w:tc>
      </w:tr>
      <w:tr w:rsidR="00644F38" w14:paraId="426AD160" w14:textId="77777777" w:rsidTr="00D002B6">
        <w:trPr>
          <w:jc w:val="center"/>
        </w:trPr>
        <w:tc>
          <w:tcPr>
            <w:tcW w:w="1597" w:type="dxa"/>
            <w:tcBorders>
              <w:top w:val="single" w:sz="6" w:space="0" w:color="auto"/>
            </w:tcBorders>
          </w:tcPr>
          <w:p w14:paraId="11EF80B2" w14:textId="77777777" w:rsidR="00644F38" w:rsidRDefault="00644F38" w:rsidP="00D002B6">
            <w:pPr>
              <w:pStyle w:val="TAL"/>
              <w:rPr>
                <w:lang w:val="en-US"/>
              </w:rPr>
            </w:pPr>
            <w:r>
              <w:rPr>
                <w:lang w:val="en-US"/>
              </w:rPr>
              <w:t>n/a</w:t>
            </w:r>
          </w:p>
        </w:tc>
        <w:tc>
          <w:tcPr>
            <w:tcW w:w="1417" w:type="dxa"/>
            <w:tcBorders>
              <w:top w:val="single" w:sz="6" w:space="0" w:color="auto"/>
            </w:tcBorders>
          </w:tcPr>
          <w:p w14:paraId="2C28F4E5" w14:textId="77777777" w:rsidR="00644F38" w:rsidRDefault="00644F38" w:rsidP="00D002B6">
            <w:pPr>
              <w:pStyle w:val="TAL"/>
              <w:rPr>
                <w:lang w:val="en-US"/>
              </w:rPr>
            </w:pPr>
          </w:p>
        </w:tc>
        <w:tc>
          <w:tcPr>
            <w:tcW w:w="420" w:type="dxa"/>
            <w:tcBorders>
              <w:top w:val="single" w:sz="6" w:space="0" w:color="auto"/>
            </w:tcBorders>
          </w:tcPr>
          <w:p w14:paraId="3A47D2ED" w14:textId="77777777" w:rsidR="00644F38" w:rsidRDefault="00644F38" w:rsidP="00D002B6">
            <w:pPr>
              <w:pStyle w:val="TAC"/>
              <w:rPr>
                <w:lang w:val="en-US"/>
              </w:rPr>
            </w:pPr>
          </w:p>
        </w:tc>
        <w:tc>
          <w:tcPr>
            <w:tcW w:w="1265" w:type="dxa"/>
            <w:tcBorders>
              <w:top w:val="single" w:sz="6" w:space="0" w:color="auto"/>
            </w:tcBorders>
          </w:tcPr>
          <w:p w14:paraId="7073B0DA" w14:textId="77777777" w:rsidR="00644F38" w:rsidRDefault="00644F38" w:rsidP="00D002B6">
            <w:pPr>
              <w:pStyle w:val="TAC"/>
              <w:rPr>
                <w:lang w:val="en-US"/>
              </w:rPr>
            </w:pPr>
          </w:p>
        </w:tc>
        <w:tc>
          <w:tcPr>
            <w:tcW w:w="4980" w:type="dxa"/>
            <w:tcBorders>
              <w:top w:val="single" w:sz="6" w:space="0" w:color="auto"/>
            </w:tcBorders>
            <w:vAlign w:val="center"/>
          </w:tcPr>
          <w:p w14:paraId="21548479" w14:textId="77777777" w:rsidR="00644F38" w:rsidRDefault="00644F38" w:rsidP="00D002B6">
            <w:pPr>
              <w:pStyle w:val="TAL"/>
              <w:rPr>
                <w:lang w:val="en-US"/>
              </w:rPr>
            </w:pPr>
          </w:p>
        </w:tc>
      </w:tr>
    </w:tbl>
    <w:p w14:paraId="16EF2B4A" w14:textId="77777777" w:rsidR="00644F38" w:rsidRDefault="00644F38" w:rsidP="00644F38">
      <w:pPr>
        <w:rPr>
          <w:lang w:val="en-US"/>
        </w:rPr>
      </w:pPr>
    </w:p>
    <w:p w14:paraId="705C806F" w14:textId="77777777" w:rsidR="00644F38" w:rsidRDefault="00644F38" w:rsidP="00644F38">
      <w:pPr>
        <w:rPr>
          <w:lang w:val="en-US"/>
        </w:rPr>
      </w:pPr>
      <w:r>
        <w:rPr>
          <w:lang w:val="en-US"/>
        </w:rPr>
        <w:t>This method shall support the request data structures specified in table 5.3.4.3.1-2 and the response data structures and response codes specified in table 5.3.4.3.1-3.</w:t>
      </w:r>
    </w:p>
    <w:p w14:paraId="27B81843" w14:textId="77777777" w:rsidR="00644F38" w:rsidRDefault="00644F38" w:rsidP="00644F38">
      <w:pPr>
        <w:pStyle w:val="TH"/>
        <w:rPr>
          <w:lang w:val="en-US"/>
        </w:rPr>
      </w:pPr>
      <w:r>
        <w:rPr>
          <w:lang w:val="en-US"/>
        </w:rPr>
        <w:t>Table 5.3.4.3.1-2: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2089"/>
        <w:gridCol w:w="360"/>
        <w:gridCol w:w="1350"/>
        <w:gridCol w:w="5880"/>
      </w:tblGrid>
      <w:tr w:rsidR="00644F38" w14:paraId="6978F08A" w14:textId="77777777" w:rsidTr="00D002B6">
        <w:trPr>
          <w:jc w:val="center"/>
        </w:trPr>
        <w:tc>
          <w:tcPr>
            <w:tcW w:w="2089" w:type="dxa"/>
            <w:tcBorders>
              <w:bottom w:val="single" w:sz="6" w:space="0" w:color="auto"/>
            </w:tcBorders>
            <w:shd w:val="clear" w:color="auto" w:fill="C0C0C0"/>
          </w:tcPr>
          <w:p w14:paraId="5C879895" w14:textId="77777777" w:rsidR="00644F38" w:rsidRDefault="00644F38" w:rsidP="00D002B6">
            <w:pPr>
              <w:pStyle w:val="TAH"/>
              <w:rPr>
                <w:lang w:val="en-US"/>
              </w:rPr>
            </w:pPr>
            <w:r>
              <w:rPr>
                <w:lang w:val="en-US"/>
              </w:rPr>
              <w:t>Data type</w:t>
            </w:r>
          </w:p>
        </w:tc>
        <w:tc>
          <w:tcPr>
            <w:tcW w:w="360" w:type="dxa"/>
            <w:tcBorders>
              <w:bottom w:val="single" w:sz="6" w:space="0" w:color="auto"/>
            </w:tcBorders>
            <w:shd w:val="clear" w:color="auto" w:fill="C0C0C0"/>
          </w:tcPr>
          <w:p w14:paraId="58F56897" w14:textId="77777777" w:rsidR="00644F38" w:rsidRDefault="00644F38" w:rsidP="00D002B6">
            <w:pPr>
              <w:pStyle w:val="TAH"/>
              <w:rPr>
                <w:lang w:val="en-US"/>
              </w:rPr>
            </w:pPr>
            <w:r>
              <w:rPr>
                <w:lang w:val="en-US"/>
              </w:rPr>
              <w:t>P</w:t>
            </w:r>
          </w:p>
        </w:tc>
        <w:tc>
          <w:tcPr>
            <w:tcW w:w="1350" w:type="dxa"/>
            <w:tcBorders>
              <w:bottom w:val="single" w:sz="6" w:space="0" w:color="auto"/>
            </w:tcBorders>
            <w:shd w:val="clear" w:color="auto" w:fill="C0C0C0"/>
          </w:tcPr>
          <w:p w14:paraId="59BA483D" w14:textId="77777777" w:rsidR="00644F38" w:rsidRDefault="00644F38" w:rsidP="00D002B6">
            <w:pPr>
              <w:pStyle w:val="TAH"/>
              <w:rPr>
                <w:lang w:val="en-US"/>
              </w:rPr>
            </w:pPr>
            <w:r>
              <w:rPr>
                <w:lang w:val="en-US"/>
              </w:rPr>
              <w:t>Cardinality</w:t>
            </w:r>
          </w:p>
        </w:tc>
        <w:tc>
          <w:tcPr>
            <w:tcW w:w="5880" w:type="dxa"/>
            <w:tcBorders>
              <w:bottom w:val="single" w:sz="6" w:space="0" w:color="auto"/>
            </w:tcBorders>
            <w:shd w:val="clear" w:color="auto" w:fill="C0C0C0"/>
            <w:vAlign w:val="center"/>
          </w:tcPr>
          <w:p w14:paraId="5A722EC4" w14:textId="77777777" w:rsidR="00644F38" w:rsidRDefault="00644F38" w:rsidP="00D002B6">
            <w:pPr>
              <w:pStyle w:val="TAH"/>
              <w:rPr>
                <w:lang w:val="en-US"/>
              </w:rPr>
            </w:pPr>
            <w:r>
              <w:rPr>
                <w:lang w:val="en-US"/>
              </w:rPr>
              <w:t>Description</w:t>
            </w:r>
          </w:p>
        </w:tc>
      </w:tr>
      <w:tr w:rsidR="00644F38" w14:paraId="3E549051" w14:textId="77777777" w:rsidTr="00D002B6">
        <w:trPr>
          <w:jc w:val="center"/>
        </w:trPr>
        <w:tc>
          <w:tcPr>
            <w:tcW w:w="2089" w:type="dxa"/>
            <w:tcBorders>
              <w:top w:val="single" w:sz="6" w:space="0" w:color="auto"/>
            </w:tcBorders>
          </w:tcPr>
          <w:p w14:paraId="5FB0C814" w14:textId="77777777" w:rsidR="00644F38" w:rsidRDefault="00644F38" w:rsidP="00D002B6">
            <w:pPr>
              <w:pStyle w:val="TAL"/>
              <w:rPr>
                <w:lang w:val="en-US"/>
              </w:rPr>
            </w:pPr>
            <w:proofErr w:type="spellStart"/>
            <w:r>
              <w:t>BsfSubscription</w:t>
            </w:r>
            <w:proofErr w:type="spellEnd"/>
          </w:p>
        </w:tc>
        <w:tc>
          <w:tcPr>
            <w:tcW w:w="360" w:type="dxa"/>
            <w:tcBorders>
              <w:top w:val="single" w:sz="6" w:space="0" w:color="auto"/>
            </w:tcBorders>
          </w:tcPr>
          <w:p w14:paraId="1BF8A154" w14:textId="77777777" w:rsidR="00644F38" w:rsidRDefault="00644F38" w:rsidP="00D002B6">
            <w:pPr>
              <w:pStyle w:val="TAC"/>
              <w:rPr>
                <w:lang w:val="en-US"/>
              </w:rPr>
            </w:pPr>
            <w:r>
              <w:rPr>
                <w:lang w:val="en-US"/>
              </w:rPr>
              <w:t>M</w:t>
            </w:r>
          </w:p>
        </w:tc>
        <w:tc>
          <w:tcPr>
            <w:tcW w:w="1350" w:type="dxa"/>
            <w:tcBorders>
              <w:top w:val="single" w:sz="6" w:space="0" w:color="auto"/>
            </w:tcBorders>
          </w:tcPr>
          <w:p w14:paraId="2C51C2DF" w14:textId="77777777" w:rsidR="00644F38" w:rsidRDefault="00644F38" w:rsidP="00D002B6">
            <w:pPr>
              <w:pStyle w:val="TAC"/>
              <w:rPr>
                <w:lang w:val="en-US"/>
              </w:rPr>
            </w:pPr>
            <w:r>
              <w:rPr>
                <w:lang w:val="en-US"/>
              </w:rPr>
              <w:t>1</w:t>
            </w:r>
          </w:p>
        </w:tc>
        <w:tc>
          <w:tcPr>
            <w:tcW w:w="5880" w:type="dxa"/>
            <w:tcBorders>
              <w:top w:val="single" w:sz="6" w:space="0" w:color="auto"/>
            </w:tcBorders>
          </w:tcPr>
          <w:p w14:paraId="57ADB70F" w14:textId="77777777" w:rsidR="00644F38" w:rsidRDefault="00644F38" w:rsidP="00D002B6">
            <w:pPr>
              <w:pStyle w:val="TAL"/>
              <w:rPr>
                <w:lang w:val="en-US"/>
              </w:rPr>
            </w:pPr>
            <w:r>
              <w:rPr>
                <w:lang w:val="en-US"/>
              </w:rPr>
              <w:t>Create a new Individual binding Subscription resource.</w:t>
            </w:r>
          </w:p>
        </w:tc>
      </w:tr>
    </w:tbl>
    <w:p w14:paraId="4D315369" w14:textId="77777777" w:rsidR="00644F38" w:rsidRDefault="00644F38" w:rsidP="00644F38">
      <w:pPr>
        <w:rPr>
          <w:lang w:val="en-US"/>
        </w:rPr>
      </w:pPr>
    </w:p>
    <w:p w14:paraId="7859B0C4" w14:textId="77777777" w:rsidR="00644F38" w:rsidRDefault="00644F38" w:rsidP="00644F38">
      <w:pPr>
        <w:pStyle w:val="TH"/>
        <w:rPr>
          <w:lang w:val="en-US"/>
        </w:rPr>
      </w:pPr>
      <w:r>
        <w:rPr>
          <w:lang w:val="en-US"/>
        </w:rPr>
        <w:t>Table 5.3.4.3.1-3: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2005"/>
        <w:gridCol w:w="360"/>
        <w:gridCol w:w="1170"/>
        <w:gridCol w:w="1260"/>
        <w:gridCol w:w="4896"/>
      </w:tblGrid>
      <w:tr w:rsidR="00644F38" w14:paraId="7D79BB0B" w14:textId="77777777" w:rsidTr="00D002B6">
        <w:trPr>
          <w:jc w:val="center"/>
        </w:trPr>
        <w:tc>
          <w:tcPr>
            <w:tcW w:w="2005" w:type="dxa"/>
            <w:tcBorders>
              <w:bottom w:val="single" w:sz="6" w:space="0" w:color="auto"/>
            </w:tcBorders>
            <w:shd w:val="clear" w:color="auto" w:fill="C0C0C0"/>
          </w:tcPr>
          <w:p w14:paraId="23DF564D" w14:textId="77777777" w:rsidR="00644F38" w:rsidRDefault="00644F38" w:rsidP="00D002B6">
            <w:pPr>
              <w:pStyle w:val="TAH"/>
              <w:rPr>
                <w:lang w:val="en-US"/>
              </w:rPr>
            </w:pPr>
            <w:r>
              <w:rPr>
                <w:lang w:val="en-US"/>
              </w:rPr>
              <w:t>Data type</w:t>
            </w:r>
          </w:p>
        </w:tc>
        <w:tc>
          <w:tcPr>
            <w:tcW w:w="360" w:type="dxa"/>
            <w:tcBorders>
              <w:bottom w:val="single" w:sz="6" w:space="0" w:color="auto"/>
            </w:tcBorders>
            <w:shd w:val="clear" w:color="auto" w:fill="C0C0C0"/>
          </w:tcPr>
          <w:p w14:paraId="49FE8EA1" w14:textId="77777777" w:rsidR="00644F38" w:rsidRDefault="00644F38" w:rsidP="00D002B6">
            <w:pPr>
              <w:pStyle w:val="TAH"/>
              <w:rPr>
                <w:lang w:val="en-US"/>
              </w:rPr>
            </w:pPr>
            <w:r>
              <w:rPr>
                <w:lang w:val="en-US"/>
              </w:rPr>
              <w:t>P</w:t>
            </w:r>
          </w:p>
        </w:tc>
        <w:tc>
          <w:tcPr>
            <w:tcW w:w="1170" w:type="dxa"/>
            <w:tcBorders>
              <w:bottom w:val="single" w:sz="6" w:space="0" w:color="auto"/>
            </w:tcBorders>
            <w:shd w:val="clear" w:color="auto" w:fill="C0C0C0"/>
          </w:tcPr>
          <w:p w14:paraId="45B29B57" w14:textId="77777777" w:rsidR="00644F38" w:rsidRDefault="00644F38" w:rsidP="00D002B6">
            <w:pPr>
              <w:pStyle w:val="TAH"/>
              <w:rPr>
                <w:lang w:val="en-US"/>
              </w:rPr>
            </w:pPr>
            <w:r>
              <w:rPr>
                <w:lang w:val="en-US"/>
              </w:rPr>
              <w:t>Cardinality</w:t>
            </w:r>
          </w:p>
        </w:tc>
        <w:tc>
          <w:tcPr>
            <w:tcW w:w="1260" w:type="dxa"/>
            <w:tcBorders>
              <w:bottom w:val="single" w:sz="6" w:space="0" w:color="auto"/>
            </w:tcBorders>
            <w:shd w:val="clear" w:color="auto" w:fill="C0C0C0"/>
          </w:tcPr>
          <w:p w14:paraId="6FFE452D" w14:textId="77777777" w:rsidR="00644F38" w:rsidRDefault="00644F38" w:rsidP="00D002B6">
            <w:pPr>
              <w:pStyle w:val="TAH"/>
              <w:rPr>
                <w:lang w:val="en-US"/>
              </w:rPr>
            </w:pPr>
            <w:r>
              <w:rPr>
                <w:lang w:val="en-US"/>
              </w:rPr>
              <w:t>Response codes</w:t>
            </w:r>
          </w:p>
        </w:tc>
        <w:tc>
          <w:tcPr>
            <w:tcW w:w="4896" w:type="dxa"/>
            <w:tcBorders>
              <w:bottom w:val="single" w:sz="6" w:space="0" w:color="auto"/>
            </w:tcBorders>
            <w:shd w:val="clear" w:color="auto" w:fill="C0C0C0"/>
          </w:tcPr>
          <w:p w14:paraId="08B0B0C2" w14:textId="77777777" w:rsidR="00644F38" w:rsidRDefault="00644F38" w:rsidP="00D002B6">
            <w:pPr>
              <w:pStyle w:val="TAH"/>
              <w:rPr>
                <w:lang w:val="en-US"/>
              </w:rPr>
            </w:pPr>
            <w:r>
              <w:rPr>
                <w:lang w:val="en-US"/>
              </w:rPr>
              <w:t>Description</w:t>
            </w:r>
          </w:p>
        </w:tc>
      </w:tr>
      <w:tr w:rsidR="00644F38" w14:paraId="0714C652" w14:textId="77777777" w:rsidTr="00D002B6">
        <w:trPr>
          <w:jc w:val="center"/>
        </w:trPr>
        <w:tc>
          <w:tcPr>
            <w:tcW w:w="2005" w:type="dxa"/>
            <w:tcBorders>
              <w:top w:val="single" w:sz="6" w:space="0" w:color="auto"/>
            </w:tcBorders>
          </w:tcPr>
          <w:p w14:paraId="42099A85" w14:textId="77777777" w:rsidR="00644F38" w:rsidRDefault="00644F38" w:rsidP="00D002B6">
            <w:pPr>
              <w:pStyle w:val="TAL"/>
              <w:rPr>
                <w:lang w:val="en-US"/>
              </w:rPr>
            </w:pPr>
            <w:proofErr w:type="spellStart"/>
            <w:r>
              <w:t>BsfSubscriptionResp</w:t>
            </w:r>
            <w:proofErr w:type="spellEnd"/>
          </w:p>
        </w:tc>
        <w:tc>
          <w:tcPr>
            <w:tcW w:w="360" w:type="dxa"/>
            <w:tcBorders>
              <w:top w:val="single" w:sz="6" w:space="0" w:color="auto"/>
            </w:tcBorders>
          </w:tcPr>
          <w:p w14:paraId="0579AE2C" w14:textId="77777777" w:rsidR="00644F38" w:rsidRDefault="00644F38" w:rsidP="00D002B6">
            <w:pPr>
              <w:pStyle w:val="TAC"/>
              <w:rPr>
                <w:lang w:val="en-US"/>
              </w:rPr>
            </w:pPr>
            <w:r>
              <w:rPr>
                <w:lang w:val="en-US"/>
              </w:rPr>
              <w:t>M</w:t>
            </w:r>
          </w:p>
        </w:tc>
        <w:tc>
          <w:tcPr>
            <w:tcW w:w="1170" w:type="dxa"/>
            <w:tcBorders>
              <w:top w:val="single" w:sz="6" w:space="0" w:color="auto"/>
            </w:tcBorders>
          </w:tcPr>
          <w:p w14:paraId="281B76E6" w14:textId="77777777" w:rsidR="00644F38" w:rsidRDefault="00644F38" w:rsidP="00D002B6">
            <w:pPr>
              <w:pStyle w:val="TAC"/>
              <w:rPr>
                <w:lang w:val="en-US"/>
              </w:rPr>
            </w:pPr>
            <w:r>
              <w:rPr>
                <w:lang w:val="en-US"/>
              </w:rPr>
              <w:t>1</w:t>
            </w:r>
          </w:p>
        </w:tc>
        <w:tc>
          <w:tcPr>
            <w:tcW w:w="1260" w:type="dxa"/>
            <w:tcBorders>
              <w:top w:val="single" w:sz="6" w:space="0" w:color="auto"/>
            </w:tcBorders>
          </w:tcPr>
          <w:p w14:paraId="40AD0FC6" w14:textId="77777777" w:rsidR="00644F38" w:rsidRDefault="00644F38" w:rsidP="00D002B6">
            <w:pPr>
              <w:pStyle w:val="TAL"/>
              <w:rPr>
                <w:lang w:val="en-US"/>
              </w:rPr>
            </w:pPr>
            <w:r>
              <w:rPr>
                <w:lang w:val="en-US"/>
              </w:rPr>
              <w:t>201 Created</w:t>
            </w:r>
          </w:p>
        </w:tc>
        <w:tc>
          <w:tcPr>
            <w:tcW w:w="4896" w:type="dxa"/>
            <w:tcBorders>
              <w:top w:val="single" w:sz="6" w:space="0" w:color="auto"/>
            </w:tcBorders>
          </w:tcPr>
          <w:p w14:paraId="7F9B204C" w14:textId="77777777" w:rsidR="00644F38" w:rsidRDefault="00644F38" w:rsidP="00D002B6">
            <w:pPr>
              <w:pStyle w:val="TAL"/>
              <w:rPr>
                <w:ins w:id="478" w:author="Huawei [Abdessamad] 2024-07" w:date="2024-07-18T17:55:00Z"/>
                <w:lang w:val="en-US"/>
              </w:rPr>
            </w:pPr>
            <w:r>
              <w:rPr>
                <w:lang w:val="en-US"/>
              </w:rPr>
              <w:t>The creation of an Individual Binding Subscription resource is confirmed.</w:t>
            </w:r>
          </w:p>
          <w:p w14:paraId="2B53BB39" w14:textId="77777777" w:rsidR="00897BB6" w:rsidRDefault="00897BB6" w:rsidP="00D002B6">
            <w:pPr>
              <w:pStyle w:val="TAL"/>
              <w:rPr>
                <w:ins w:id="479" w:author="Huawei [Abdessamad] 2024-07" w:date="2024-07-18T17:55:00Z"/>
                <w:lang w:val="en-US"/>
              </w:rPr>
            </w:pPr>
          </w:p>
          <w:p w14:paraId="4A42FDF0" w14:textId="464239EC" w:rsidR="00897BB6" w:rsidRDefault="00897BB6" w:rsidP="00D002B6">
            <w:pPr>
              <w:pStyle w:val="TAL"/>
              <w:rPr>
                <w:lang w:val="en-US"/>
              </w:rPr>
            </w:pPr>
            <w:ins w:id="480" w:author="Huawei [Abdessamad] 2024-07" w:date="2024-07-18T17:55:00Z">
              <w:r w:rsidRPr="008874EC">
                <w:t>An HTTP "Location" header that contains the URI of the created resource shall also be included.</w:t>
              </w:r>
            </w:ins>
          </w:p>
        </w:tc>
      </w:tr>
      <w:tr w:rsidR="00644F38" w14:paraId="45C69D70" w14:textId="77777777" w:rsidTr="00D002B6">
        <w:trPr>
          <w:jc w:val="center"/>
        </w:trPr>
        <w:tc>
          <w:tcPr>
            <w:tcW w:w="9691" w:type="dxa"/>
            <w:gridSpan w:val="5"/>
          </w:tcPr>
          <w:p w14:paraId="4308DB01" w14:textId="77777777" w:rsidR="00644F38" w:rsidRDefault="00644F38" w:rsidP="00D002B6">
            <w:pPr>
              <w:pStyle w:val="TAN"/>
              <w:rPr>
                <w:lang w:val="en-US"/>
              </w:rPr>
            </w:pPr>
            <w:r>
              <w:t>NOTE:</w:t>
            </w:r>
            <w:r>
              <w:rPr>
                <w:lang w:val="en-US"/>
              </w:rPr>
              <w:tab/>
              <w:t xml:space="preserve">The mandatory </w:t>
            </w:r>
            <w:r>
              <w:t>HTTP error status codes for the POST method listed in table 5.2.7.1-1 of 3GPP TS 29.500 [6] also apply.</w:t>
            </w:r>
          </w:p>
        </w:tc>
      </w:tr>
    </w:tbl>
    <w:p w14:paraId="6F92B6FD" w14:textId="77777777" w:rsidR="00644F38" w:rsidRDefault="00644F38" w:rsidP="00644F38">
      <w:pPr>
        <w:rPr>
          <w:lang w:val="en-US"/>
        </w:rPr>
      </w:pPr>
    </w:p>
    <w:p w14:paraId="6A82F7ED" w14:textId="77777777" w:rsidR="00644F38" w:rsidRDefault="00644F38" w:rsidP="00644F38">
      <w:pPr>
        <w:pStyle w:val="TH"/>
      </w:pPr>
      <w:r>
        <w:lastRenderedPageBreak/>
        <w:t>Table</w:t>
      </w:r>
      <w:r>
        <w:rPr>
          <w:lang w:val="en-US"/>
        </w:rPr>
        <w:t> 5.3.4.3.1</w:t>
      </w:r>
      <w:r>
        <w:t xml:space="preserve">-4: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644F38" w14:paraId="4B2B84A0" w14:textId="77777777" w:rsidTr="00D002B6">
        <w:trPr>
          <w:jc w:val="center"/>
        </w:trPr>
        <w:tc>
          <w:tcPr>
            <w:tcW w:w="825" w:type="pct"/>
            <w:tcBorders>
              <w:bottom w:val="single" w:sz="6" w:space="0" w:color="auto"/>
            </w:tcBorders>
            <w:shd w:val="clear" w:color="auto" w:fill="C0C0C0"/>
          </w:tcPr>
          <w:p w14:paraId="3D6E2E37" w14:textId="77777777" w:rsidR="00644F38" w:rsidRDefault="00644F38" w:rsidP="00D002B6">
            <w:pPr>
              <w:pStyle w:val="TAH"/>
            </w:pPr>
            <w:r>
              <w:t>Name</w:t>
            </w:r>
          </w:p>
        </w:tc>
        <w:tc>
          <w:tcPr>
            <w:tcW w:w="732" w:type="pct"/>
            <w:tcBorders>
              <w:bottom w:val="single" w:sz="6" w:space="0" w:color="auto"/>
            </w:tcBorders>
            <w:shd w:val="clear" w:color="auto" w:fill="C0C0C0"/>
          </w:tcPr>
          <w:p w14:paraId="46EFDC21" w14:textId="77777777" w:rsidR="00644F38" w:rsidRDefault="00644F38" w:rsidP="00D002B6">
            <w:pPr>
              <w:pStyle w:val="TAH"/>
            </w:pPr>
            <w:r>
              <w:t>Data type</w:t>
            </w:r>
          </w:p>
        </w:tc>
        <w:tc>
          <w:tcPr>
            <w:tcW w:w="217" w:type="pct"/>
            <w:tcBorders>
              <w:bottom w:val="single" w:sz="6" w:space="0" w:color="auto"/>
            </w:tcBorders>
            <w:shd w:val="clear" w:color="auto" w:fill="C0C0C0"/>
          </w:tcPr>
          <w:p w14:paraId="7ADCCA42" w14:textId="77777777" w:rsidR="00644F38" w:rsidRDefault="00644F38" w:rsidP="00D002B6">
            <w:pPr>
              <w:pStyle w:val="TAH"/>
            </w:pPr>
            <w:r>
              <w:t>P</w:t>
            </w:r>
          </w:p>
        </w:tc>
        <w:tc>
          <w:tcPr>
            <w:tcW w:w="581" w:type="pct"/>
            <w:tcBorders>
              <w:bottom w:val="single" w:sz="6" w:space="0" w:color="auto"/>
            </w:tcBorders>
            <w:shd w:val="clear" w:color="auto" w:fill="C0C0C0"/>
          </w:tcPr>
          <w:p w14:paraId="034831E1" w14:textId="77777777" w:rsidR="00644F38" w:rsidRDefault="00644F38" w:rsidP="00D002B6">
            <w:pPr>
              <w:pStyle w:val="TAH"/>
            </w:pPr>
            <w:r>
              <w:t>Cardinality</w:t>
            </w:r>
          </w:p>
        </w:tc>
        <w:tc>
          <w:tcPr>
            <w:tcW w:w="2645" w:type="pct"/>
            <w:tcBorders>
              <w:bottom w:val="single" w:sz="6" w:space="0" w:color="auto"/>
            </w:tcBorders>
            <w:shd w:val="clear" w:color="auto" w:fill="C0C0C0"/>
            <w:vAlign w:val="center"/>
          </w:tcPr>
          <w:p w14:paraId="03AE276F" w14:textId="77777777" w:rsidR="00644F38" w:rsidRDefault="00644F38" w:rsidP="00D002B6">
            <w:pPr>
              <w:pStyle w:val="TAH"/>
            </w:pPr>
            <w:r>
              <w:t>Description</w:t>
            </w:r>
          </w:p>
        </w:tc>
      </w:tr>
      <w:tr w:rsidR="00644F38" w14:paraId="2E75974B" w14:textId="77777777" w:rsidTr="00D002B6">
        <w:trPr>
          <w:jc w:val="center"/>
        </w:trPr>
        <w:tc>
          <w:tcPr>
            <w:tcW w:w="825" w:type="pct"/>
            <w:tcBorders>
              <w:top w:val="single" w:sz="6" w:space="0" w:color="auto"/>
            </w:tcBorders>
          </w:tcPr>
          <w:p w14:paraId="5F8BBA8A" w14:textId="77777777" w:rsidR="00644F38" w:rsidRDefault="00644F38" w:rsidP="00D002B6">
            <w:pPr>
              <w:pStyle w:val="TAL"/>
            </w:pPr>
            <w:r>
              <w:t>Location</w:t>
            </w:r>
          </w:p>
        </w:tc>
        <w:tc>
          <w:tcPr>
            <w:tcW w:w="732" w:type="pct"/>
            <w:tcBorders>
              <w:top w:val="single" w:sz="6" w:space="0" w:color="auto"/>
            </w:tcBorders>
          </w:tcPr>
          <w:p w14:paraId="0E803B8B" w14:textId="77777777" w:rsidR="00644F38" w:rsidRDefault="00644F38" w:rsidP="00D002B6">
            <w:pPr>
              <w:pStyle w:val="TAL"/>
            </w:pPr>
            <w:r>
              <w:t>string</w:t>
            </w:r>
          </w:p>
        </w:tc>
        <w:tc>
          <w:tcPr>
            <w:tcW w:w="217" w:type="pct"/>
            <w:tcBorders>
              <w:top w:val="single" w:sz="6" w:space="0" w:color="auto"/>
            </w:tcBorders>
          </w:tcPr>
          <w:p w14:paraId="6878FD30" w14:textId="77777777" w:rsidR="00644F38" w:rsidRDefault="00644F38" w:rsidP="00D002B6">
            <w:pPr>
              <w:pStyle w:val="TAC"/>
            </w:pPr>
            <w:r>
              <w:t>M</w:t>
            </w:r>
          </w:p>
        </w:tc>
        <w:tc>
          <w:tcPr>
            <w:tcW w:w="581" w:type="pct"/>
            <w:tcBorders>
              <w:top w:val="single" w:sz="6" w:space="0" w:color="auto"/>
            </w:tcBorders>
          </w:tcPr>
          <w:p w14:paraId="04961566" w14:textId="77777777" w:rsidR="00644F38" w:rsidRDefault="00644F38" w:rsidP="00D002B6">
            <w:pPr>
              <w:pStyle w:val="TAL"/>
            </w:pPr>
            <w:r>
              <w:t>1</w:t>
            </w:r>
          </w:p>
        </w:tc>
        <w:tc>
          <w:tcPr>
            <w:tcW w:w="2645" w:type="pct"/>
            <w:tcBorders>
              <w:top w:val="single" w:sz="6" w:space="0" w:color="auto"/>
            </w:tcBorders>
            <w:vAlign w:val="center"/>
          </w:tcPr>
          <w:p w14:paraId="7D80CBBE" w14:textId="77777777" w:rsidR="00186B30" w:rsidRDefault="00644F38" w:rsidP="00D002B6">
            <w:pPr>
              <w:pStyle w:val="TAL"/>
              <w:rPr>
                <w:ins w:id="481" w:author="Huawei [Abdessamad] 2024-07" w:date="2024-07-18T17:55:00Z"/>
                <w:lang w:val="en-US"/>
              </w:rPr>
            </w:pPr>
            <w:r>
              <w:t>Contains the URI of the newly created resource, according to the structure:</w:t>
            </w:r>
          </w:p>
          <w:p w14:paraId="0CBFA04E" w14:textId="517480DF" w:rsidR="00644F38" w:rsidRDefault="00644F38" w:rsidP="00D002B6">
            <w:pPr>
              <w:pStyle w:val="TAL"/>
            </w:pPr>
            <w:del w:id="482" w:author="Huawei [Abdessamad] 2024-07" w:date="2024-07-18T17:55:00Z">
              <w:r w:rsidDel="00186B30">
                <w:rPr>
                  <w:lang w:val="en-US"/>
                </w:rPr>
                <w:delText xml:space="preserve"> </w:delText>
              </w:r>
            </w:del>
            <w:r>
              <w:rPr>
                <w:lang w:val="en-US"/>
              </w:rPr>
              <w:t>{</w:t>
            </w:r>
            <w:proofErr w:type="spellStart"/>
            <w:r>
              <w:rPr>
                <w:lang w:val="en-US"/>
              </w:rPr>
              <w:t>apiRoot</w:t>
            </w:r>
            <w:proofErr w:type="spellEnd"/>
            <w:r>
              <w:rPr>
                <w:lang w:val="en-US"/>
              </w:rPr>
              <w:t>}/</w:t>
            </w:r>
            <w:proofErr w:type="spellStart"/>
            <w:r>
              <w:rPr>
                <w:lang w:val="en-US"/>
              </w:rPr>
              <w:t>nbsf</w:t>
            </w:r>
            <w:proofErr w:type="spellEnd"/>
            <w:r>
              <w:rPr>
                <w:lang w:val="en-US"/>
              </w:rPr>
              <w:t>-management/</w:t>
            </w:r>
            <w:r>
              <w:t>&lt;</w:t>
            </w:r>
            <w:proofErr w:type="spellStart"/>
            <w:r>
              <w:t>apiVersion</w:t>
            </w:r>
            <w:proofErr w:type="spellEnd"/>
            <w:r>
              <w:t>&gt;</w:t>
            </w:r>
            <w:r>
              <w:rPr>
                <w:lang w:val="en-US"/>
              </w:rPr>
              <w:t>/subscriptions/{</w:t>
            </w:r>
            <w:proofErr w:type="spellStart"/>
            <w:r>
              <w:rPr>
                <w:bCs/>
                <w:lang w:val="en-US" w:eastAsia="zh-CN"/>
              </w:rPr>
              <w:t>subId</w:t>
            </w:r>
            <w:proofErr w:type="spellEnd"/>
            <w:r>
              <w:rPr>
                <w:lang w:val="en-US"/>
              </w:rPr>
              <w:t>}</w:t>
            </w:r>
          </w:p>
        </w:tc>
      </w:tr>
    </w:tbl>
    <w:p w14:paraId="7039F29B" w14:textId="77777777" w:rsidR="00644F38" w:rsidRDefault="00644F38" w:rsidP="00644F38">
      <w:pPr>
        <w:rPr>
          <w:lang w:val="en-US"/>
        </w:rPr>
      </w:pPr>
    </w:p>
    <w:p w14:paraId="4FC4D09A" w14:textId="77777777" w:rsidR="00DF35C3" w:rsidRPr="00FD3BBA" w:rsidRDefault="00DF35C3" w:rsidP="00DF35C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B01763C" w14:textId="77777777" w:rsidR="0075491F" w:rsidRDefault="0075491F" w:rsidP="0075491F">
      <w:pPr>
        <w:pStyle w:val="Heading4"/>
        <w:rPr>
          <w:lang w:val="en-US"/>
        </w:rPr>
      </w:pPr>
      <w:bookmarkStart w:id="483" w:name="_Toc90656292"/>
      <w:bookmarkStart w:id="484" w:name="_Toc49935439"/>
      <w:bookmarkStart w:id="485" w:name="_Toc112935855"/>
      <w:bookmarkStart w:id="486" w:name="_Toc50023785"/>
      <w:bookmarkStart w:id="487" w:name="_Toc83233164"/>
      <w:bookmarkStart w:id="488" w:name="_Toc120679831"/>
      <w:bookmarkStart w:id="489" w:name="_Toc66277763"/>
      <w:bookmarkStart w:id="490" w:name="_Toc114134236"/>
      <w:bookmarkStart w:id="491" w:name="_Toc43298195"/>
      <w:bookmarkStart w:id="492" w:name="_Toc34210678"/>
      <w:bookmarkStart w:id="493" w:name="_Toc28011562"/>
      <w:bookmarkStart w:id="494" w:name="_Toc39063137"/>
      <w:bookmarkStart w:id="495" w:name="_Toc100955414"/>
      <w:bookmarkStart w:id="496" w:name="_Toc45132972"/>
      <w:bookmarkStart w:id="497" w:name="_Toc97197776"/>
      <w:bookmarkStart w:id="498" w:name="_Toc120677466"/>
      <w:bookmarkStart w:id="499" w:name="_Toc56672205"/>
      <w:bookmarkStart w:id="500" w:name="_Toc94034161"/>
      <w:bookmarkStart w:id="501" w:name="_Toc68166445"/>
      <w:bookmarkStart w:id="502" w:name="_Toc104546072"/>
      <w:bookmarkStart w:id="503" w:name="_Toc36037703"/>
      <w:bookmarkStart w:id="504" w:name="_Toc85528241"/>
      <w:bookmarkStart w:id="505" w:name="_Toc51761275"/>
      <w:bookmarkStart w:id="506" w:name="_Toc133434211"/>
      <w:bookmarkStart w:id="507" w:name="_Toc138760688"/>
      <w:bookmarkStart w:id="508" w:name="_Toc161998742"/>
      <w:bookmarkStart w:id="509" w:name="_Toc170120913"/>
      <w:bookmarkStart w:id="510" w:name="_Toc112935883"/>
      <w:bookmarkStart w:id="511" w:name="_Toc114134265"/>
      <w:bookmarkStart w:id="512" w:name="_Toc120677495"/>
      <w:bookmarkStart w:id="513" w:name="_Toc120679860"/>
      <w:bookmarkStart w:id="514" w:name="_Toc133434240"/>
      <w:bookmarkStart w:id="515" w:name="_Toc138760717"/>
      <w:bookmarkStart w:id="516" w:name="_Toc161998771"/>
      <w:bookmarkStart w:id="517" w:name="_Toc170120942"/>
      <w:r>
        <w:rPr>
          <w:lang w:val="en-US"/>
        </w:rPr>
        <w:t>5.3.5.2</w:t>
      </w:r>
      <w:r>
        <w:rPr>
          <w:lang w:val="en-US"/>
        </w:rPr>
        <w:tab/>
        <w:t>Resource definition</w:t>
      </w:r>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p>
    <w:p w14:paraId="3221CCCA" w14:textId="77777777" w:rsidR="0075491F" w:rsidRDefault="0075491F" w:rsidP="0075491F">
      <w:pPr>
        <w:rPr>
          <w:lang w:val="en-US"/>
        </w:rPr>
      </w:pPr>
      <w:r>
        <w:rPr>
          <w:lang w:val="en-US"/>
        </w:rPr>
        <w:t xml:space="preserve">Resource URI: </w:t>
      </w:r>
      <w:r w:rsidRPr="0075491F">
        <w:rPr>
          <w:b/>
          <w:lang w:val="en-US"/>
          <w:rPrChange w:id="518" w:author="Huawei [Abdessamad] 2024-07" w:date="2024-07-18T18:28:00Z">
            <w:rPr>
              <w:lang w:val="en-US"/>
            </w:rPr>
          </w:rPrChange>
        </w:rPr>
        <w:t>{</w:t>
      </w:r>
      <w:proofErr w:type="spellStart"/>
      <w:r w:rsidRPr="0075491F">
        <w:rPr>
          <w:b/>
          <w:lang w:val="en-US"/>
          <w:rPrChange w:id="519" w:author="Huawei [Abdessamad] 2024-07" w:date="2024-07-18T18:28:00Z">
            <w:rPr>
              <w:lang w:val="en-US"/>
            </w:rPr>
          </w:rPrChange>
        </w:rPr>
        <w:t>apiRoot</w:t>
      </w:r>
      <w:proofErr w:type="spellEnd"/>
      <w:r w:rsidRPr="0075491F">
        <w:rPr>
          <w:b/>
          <w:lang w:val="en-US"/>
          <w:rPrChange w:id="520" w:author="Huawei [Abdessamad] 2024-07" w:date="2024-07-18T18:28:00Z">
            <w:rPr>
              <w:lang w:val="en-US"/>
            </w:rPr>
          </w:rPrChange>
        </w:rPr>
        <w:t>}/</w:t>
      </w:r>
      <w:proofErr w:type="spellStart"/>
      <w:r w:rsidRPr="0075491F">
        <w:rPr>
          <w:b/>
          <w:lang w:val="en-US"/>
          <w:rPrChange w:id="521" w:author="Huawei [Abdessamad] 2024-07" w:date="2024-07-18T18:28:00Z">
            <w:rPr>
              <w:lang w:val="en-US"/>
            </w:rPr>
          </w:rPrChange>
        </w:rPr>
        <w:t>nbsf</w:t>
      </w:r>
      <w:proofErr w:type="spellEnd"/>
      <w:r w:rsidRPr="0075491F">
        <w:rPr>
          <w:b/>
          <w:lang w:val="en-US"/>
          <w:rPrChange w:id="522" w:author="Huawei [Abdessamad] 2024-07" w:date="2024-07-18T18:28:00Z">
            <w:rPr>
              <w:lang w:val="en-US"/>
            </w:rPr>
          </w:rPrChange>
        </w:rPr>
        <w:t>-management/</w:t>
      </w:r>
      <w:r w:rsidRPr="0075491F">
        <w:rPr>
          <w:b/>
          <w:rPrChange w:id="523" w:author="Huawei [Abdessamad] 2024-07" w:date="2024-07-18T18:28:00Z">
            <w:rPr/>
          </w:rPrChange>
        </w:rPr>
        <w:t>&lt;</w:t>
      </w:r>
      <w:proofErr w:type="spellStart"/>
      <w:r w:rsidRPr="0075491F">
        <w:rPr>
          <w:b/>
          <w:rPrChange w:id="524" w:author="Huawei [Abdessamad] 2024-07" w:date="2024-07-18T18:28:00Z">
            <w:rPr/>
          </w:rPrChange>
        </w:rPr>
        <w:t>apiVersion</w:t>
      </w:r>
      <w:proofErr w:type="spellEnd"/>
      <w:r w:rsidRPr="0075491F">
        <w:rPr>
          <w:b/>
          <w:rPrChange w:id="525" w:author="Huawei [Abdessamad] 2024-07" w:date="2024-07-18T18:28:00Z">
            <w:rPr/>
          </w:rPrChange>
        </w:rPr>
        <w:t>&gt;</w:t>
      </w:r>
      <w:r w:rsidRPr="0075491F">
        <w:rPr>
          <w:b/>
          <w:lang w:val="en-US"/>
          <w:rPrChange w:id="526" w:author="Huawei [Abdessamad] 2024-07" w:date="2024-07-18T18:28:00Z">
            <w:rPr>
              <w:lang w:val="en-US"/>
            </w:rPr>
          </w:rPrChange>
        </w:rPr>
        <w:t>/subscriptions/{</w:t>
      </w:r>
      <w:proofErr w:type="spellStart"/>
      <w:r w:rsidRPr="0075491F">
        <w:rPr>
          <w:b/>
          <w:bCs/>
          <w:lang w:val="en-US" w:eastAsia="zh-CN"/>
          <w:rPrChange w:id="527" w:author="Huawei [Abdessamad] 2024-07" w:date="2024-07-18T18:28:00Z">
            <w:rPr>
              <w:bCs/>
              <w:lang w:val="en-US" w:eastAsia="zh-CN"/>
            </w:rPr>
          </w:rPrChange>
        </w:rPr>
        <w:t>subId</w:t>
      </w:r>
      <w:proofErr w:type="spellEnd"/>
      <w:r w:rsidRPr="0075491F">
        <w:rPr>
          <w:b/>
          <w:lang w:val="en-US"/>
          <w:rPrChange w:id="528" w:author="Huawei [Abdessamad] 2024-07" w:date="2024-07-18T18:28:00Z">
            <w:rPr>
              <w:lang w:val="en-US"/>
            </w:rPr>
          </w:rPrChange>
        </w:rPr>
        <w:t>}</w:t>
      </w:r>
    </w:p>
    <w:p w14:paraId="55BA37ED" w14:textId="77190F36" w:rsidR="0075491F" w:rsidDel="0075491F" w:rsidRDefault="0075491F" w:rsidP="0075491F">
      <w:pPr>
        <w:rPr>
          <w:del w:id="529" w:author="Huawei [Abdessamad] 2024-07" w:date="2024-07-18T18:28:00Z"/>
          <w:lang w:val="en-US"/>
        </w:rPr>
      </w:pPr>
      <w:del w:id="530" w:author="Huawei [Abdessamad] 2024-07" w:date="2024-07-18T18:28:00Z">
        <w:r w:rsidDel="0075491F">
          <w:delText>The &lt;apiVersion&gt; shall be set as described in clause</w:delText>
        </w:r>
        <w:r w:rsidDel="0075491F">
          <w:rPr>
            <w:lang w:val="en-US"/>
          </w:rPr>
          <w:delText> 5.1.</w:delText>
        </w:r>
      </w:del>
    </w:p>
    <w:p w14:paraId="64005111" w14:textId="77777777" w:rsidR="0075491F" w:rsidRDefault="0075491F" w:rsidP="0075491F">
      <w:pPr>
        <w:rPr>
          <w:rFonts w:ascii="Arial" w:hAnsi="Arial" w:cs="Arial"/>
          <w:lang w:val="en-US"/>
        </w:rPr>
      </w:pPr>
      <w:r>
        <w:rPr>
          <w:lang w:val="en-US"/>
        </w:rPr>
        <w:t>This resource shall support the resource URI variables defined in table 5.3.5.2-1</w:t>
      </w:r>
      <w:r>
        <w:rPr>
          <w:rFonts w:ascii="Arial" w:hAnsi="Arial" w:cs="Arial"/>
          <w:lang w:val="en-US"/>
        </w:rPr>
        <w:t>.</w:t>
      </w:r>
    </w:p>
    <w:p w14:paraId="7B32EE6F" w14:textId="77777777" w:rsidR="0075491F" w:rsidRDefault="0075491F" w:rsidP="0075491F">
      <w:pPr>
        <w:pStyle w:val="TH"/>
        <w:rPr>
          <w:rFonts w:cs="Arial"/>
          <w:lang w:val="en-US"/>
        </w:rPr>
      </w:pPr>
      <w:r>
        <w:rPr>
          <w:lang w:val="en-US"/>
        </w:rPr>
        <w:t>Table 5.3.5.2-1: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000" w:firstRow="0" w:lastRow="0" w:firstColumn="0" w:lastColumn="0" w:noHBand="0" w:noVBand="0"/>
      </w:tblPr>
      <w:tblGrid>
        <w:gridCol w:w="1465"/>
        <w:gridCol w:w="1417"/>
        <w:gridCol w:w="6852"/>
      </w:tblGrid>
      <w:tr w:rsidR="0075491F" w14:paraId="642FF9E2" w14:textId="77777777" w:rsidTr="00F838F0">
        <w:trPr>
          <w:jc w:val="center"/>
        </w:trPr>
        <w:tc>
          <w:tcPr>
            <w:tcW w:w="1465" w:type="dxa"/>
            <w:shd w:val="clear" w:color="000000" w:fill="C0C0C0"/>
          </w:tcPr>
          <w:p w14:paraId="6BF222CA" w14:textId="77777777" w:rsidR="0075491F" w:rsidRDefault="0075491F" w:rsidP="00F838F0">
            <w:pPr>
              <w:pStyle w:val="TAH"/>
            </w:pPr>
            <w:r>
              <w:t>Name</w:t>
            </w:r>
          </w:p>
        </w:tc>
        <w:tc>
          <w:tcPr>
            <w:tcW w:w="1417" w:type="dxa"/>
            <w:shd w:val="clear" w:color="000000" w:fill="C0C0C0"/>
          </w:tcPr>
          <w:p w14:paraId="432D92FF" w14:textId="77777777" w:rsidR="0075491F" w:rsidRDefault="0075491F" w:rsidP="00F838F0">
            <w:pPr>
              <w:pStyle w:val="TAH"/>
            </w:pPr>
            <w:r>
              <w:rPr>
                <w:rFonts w:hint="eastAsia"/>
                <w:lang w:eastAsia="zh-CN"/>
              </w:rPr>
              <w:t>D</w:t>
            </w:r>
            <w:r>
              <w:rPr>
                <w:lang w:eastAsia="zh-CN"/>
              </w:rPr>
              <w:t>ata type</w:t>
            </w:r>
          </w:p>
        </w:tc>
        <w:tc>
          <w:tcPr>
            <w:tcW w:w="6852" w:type="dxa"/>
            <w:shd w:val="clear" w:color="000000" w:fill="C0C0C0"/>
            <w:vAlign w:val="center"/>
          </w:tcPr>
          <w:p w14:paraId="466D24F7" w14:textId="77777777" w:rsidR="0075491F" w:rsidRDefault="0075491F" w:rsidP="00F838F0">
            <w:pPr>
              <w:pStyle w:val="TAH"/>
            </w:pPr>
            <w:r>
              <w:t>Definition</w:t>
            </w:r>
          </w:p>
        </w:tc>
      </w:tr>
      <w:tr w:rsidR="0075491F" w14:paraId="40A7A6DA" w14:textId="77777777" w:rsidTr="00F838F0">
        <w:trPr>
          <w:jc w:val="center"/>
        </w:trPr>
        <w:tc>
          <w:tcPr>
            <w:tcW w:w="1465" w:type="dxa"/>
          </w:tcPr>
          <w:p w14:paraId="1F92515C" w14:textId="77777777" w:rsidR="0075491F" w:rsidRDefault="0075491F" w:rsidP="00F838F0">
            <w:pPr>
              <w:pStyle w:val="TAL"/>
            </w:pPr>
            <w:proofErr w:type="spellStart"/>
            <w:r>
              <w:t>apiRoot</w:t>
            </w:r>
            <w:proofErr w:type="spellEnd"/>
          </w:p>
        </w:tc>
        <w:tc>
          <w:tcPr>
            <w:tcW w:w="1417" w:type="dxa"/>
          </w:tcPr>
          <w:p w14:paraId="4B47EC5F" w14:textId="77777777" w:rsidR="0075491F" w:rsidRDefault="0075491F" w:rsidP="00F838F0">
            <w:pPr>
              <w:pStyle w:val="TAL"/>
            </w:pPr>
            <w:r>
              <w:rPr>
                <w:lang w:eastAsia="zh-CN"/>
              </w:rPr>
              <w:t>string</w:t>
            </w:r>
          </w:p>
        </w:tc>
        <w:tc>
          <w:tcPr>
            <w:tcW w:w="6852" w:type="dxa"/>
            <w:vAlign w:val="center"/>
          </w:tcPr>
          <w:p w14:paraId="2143C9F6" w14:textId="04EACEAF" w:rsidR="0075491F" w:rsidRDefault="0075491F" w:rsidP="00F838F0">
            <w:pPr>
              <w:pStyle w:val="TAL"/>
            </w:pPr>
            <w:r>
              <w:t>See clause 5.1</w:t>
            </w:r>
            <w:ins w:id="531" w:author="Huawei [Abdessamad] 2024-07" w:date="2024-07-18T18:28:00Z">
              <w:r w:rsidR="0028607E">
                <w:t>.</w:t>
              </w:r>
            </w:ins>
          </w:p>
        </w:tc>
      </w:tr>
      <w:tr w:rsidR="0075491F" w14:paraId="1E0E84CE" w14:textId="77777777" w:rsidTr="00F838F0">
        <w:trPr>
          <w:jc w:val="center"/>
        </w:trPr>
        <w:tc>
          <w:tcPr>
            <w:tcW w:w="1465" w:type="dxa"/>
          </w:tcPr>
          <w:p w14:paraId="7AB8D3C8" w14:textId="77777777" w:rsidR="0075491F" w:rsidRDefault="0075491F" w:rsidP="00F838F0">
            <w:pPr>
              <w:pStyle w:val="TAL"/>
            </w:pPr>
            <w:proofErr w:type="spellStart"/>
            <w:r>
              <w:t>subId</w:t>
            </w:r>
            <w:proofErr w:type="spellEnd"/>
          </w:p>
        </w:tc>
        <w:tc>
          <w:tcPr>
            <w:tcW w:w="1417" w:type="dxa"/>
          </w:tcPr>
          <w:p w14:paraId="1FA190A7" w14:textId="77777777" w:rsidR="0075491F" w:rsidRDefault="0075491F" w:rsidP="00F838F0">
            <w:pPr>
              <w:pStyle w:val="TAL"/>
            </w:pPr>
            <w:r>
              <w:rPr>
                <w:rFonts w:hint="eastAsia"/>
                <w:lang w:eastAsia="zh-CN"/>
              </w:rPr>
              <w:t>s</w:t>
            </w:r>
            <w:r>
              <w:rPr>
                <w:lang w:eastAsia="zh-CN"/>
              </w:rPr>
              <w:t>tring</w:t>
            </w:r>
          </w:p>
        </w:tc>
        <w:tc>
          <w:tcPr>
            <w:tcW w:w="6852" w:type="dxa"/>
            <w:vAlign w:val="center"/>
          </w:tcPr>
          <w:p w14:paraId="143706DA" w14:textId="77777777" w:rsidR="0075491F" w:rsidRDefault="0075491F" w:rsidP="00F838F0">
            <w:pPr>
              <w:pStyle w:val="TAL"/>
            </w:pPr>
            <w:r>
              <w:t>Identifies a subscription to event notification.</w:t>
            </w:r>
          </w:p>
        </w:tc>
      </w:tr>
    </w:tbl>
    <w:p w14:paraId="2E09A1BD" w14:textId="77777777" w:rsidR="0075491F" w:rsidRDefault="0075491F" w:rsidP="0075491F">
      <w:pPr>
        <w:rPr>
          <w:lang w:val="en-US"/>
        </w:rPr>
      </w:pPr>
    </w:p>
    <w:p w14:paraId="71D375AB" w14:textId="77777777" w:rsidR="0075491F" w:rsidRPr="00FD3BBA" w:rsidRDefault="0075491F" w:rsidP="0075491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5D8179F" w14:textId="7218DC44" w:rsidR="00A33CBA" w:rsidRDefault="00A33CBA" w:rsidP="00A33CBA">
      <w:pPr>
        <w:pStyle w:val="Heading5"/>
        <w:rPr>
          <w:ins w:id="532" w:author="Huawei [Abdessamad] 2024-07" w:date="2024-07-18T18:04:00Z"/>
        </w:rPr>
      </w:pPr>
      <w:ins w:id="533" w:author="Huawei [Abdessamad] 2024-07" w:date="2024-07-18T18:04:00Z">
        <w:r>
          <w:rPr>
            <w:lang w:val="en-US"/>
          </w:rPr>
          <w:t>5.3.5.3.</w:t>
        </w:r>
        <w:r w:rsidRPr="00A33CBA">
          <w:rPr>
            <w:highlight w:val="yellow"/>
            <w:lang w:val="en-US"/>
          </w:rPr>
          <w:t>1</w:t>
        </w:r>
        <w:r w:rsidRPr="00C40085">
          <w:rPr>
            <w:highlight w:val="yellow"/>
            <w:lang w:val="en-US"/>
          </w:rPr>
          <w:t>A</w:t>
        </w:r>
        <w:r>
          <w:tab/>
          <w:t>PATCH</w:t>
        </w:r>
        <w:bookmarkEnd w:id="510"/>
        <w:bookmarkEnd w:id="511"/>
        <w:bookmarkEnd w:id="512"/>
        <w:bookmarkEnd w:id="513"/>
        <w:bookmarkEnd w:id="514"/>
        <w:bookmarkEnd w:id="515"/>
        <w:bookmarkEnd w:id="516"/>
        <w:bookmarkEnd w:id="517"/>
      </w:ins>
    </w:p>
    <w:p w14:paraId="4E0ECFCE" w14:textId="4F3E5813" w:rsidR="00A33CBA" w:rsidRDefault="00A33CBA" w:rsidP="00A33CBA">
      <w:pPr>
        <w:rPr>
          <w:ins w:id="534" w:author="Huawei [Abdessamad] 2024-07" w:date="2024-07-18T18:04:00Z"/>
        </w:rPr>
      </w:pPr>
      <w:ins w:id="535" w:author="Huawei [Abdessamad] 2024-07" w:date="2024-07-18T18:04:00Z">
        <w:r>
          <w:t>This method shall support the URI query parameters specified in table </w:t>
        </w:r>
        <w:r w:rsidR="00F604D7">
          <w:rPr>
            <w:lang w:val="en-US"/>
          </w:rPr>
          <w:t>5.3.5.3.</w:t>
        </w:r>
        <w:r w:rsidR="00F604D7" w:rsidRPr="00A33CBA">
          <w:rPr>
            <w:highlight w:val="yellow"/>
            <w:lang w:val="en-US"/>
          </w:rPr>
          <w:t>1</w:t>
        </w:r>
        <w:r w:rsidR="00F604D7" w:rsidRPr="00F604D7">
          <w:rPr>
            <w:highlight w:val="yellow"/>
            <w:lang w:val="en-US"/>
          </w:rPr>
          <w:t>A</w:t>
        </w:r>
        <w:r>
          <w:t>-1.</w:t>
        </w:r>
      </w:ins>
    </w:p>
    <w:p w14:paraId="2946EFA6" w14:textId="671C6572" w:rsidR="00A33CBA" w:rsidRDefault="00A33CBA" w:rsidP="00A33CBA">
      <w:pPr>
        <w:pStyle w:val="TH"/>
        <w:rPr>
          <w:ins w:id="536" w:author="Huawei [Abdessamad] 2024-07" w:date="2024-07-18T18:04:00Z"/>
          <w:rFonts w:cs="Arial"/>
        </w:rPr>
      </w:pPr>
      <w:ins w:id="537" w:author="Huawei [Abdessamad] 2024-07" w:date="2024-07-18T18:04:00Z">
        <w:r>
          <w:t>Table </w:t>
        </w:r>
        <w:r>
          <w:rPr>
            <w:lang w:val="en-US"/>
          </w:rPr>
          <w:t>5.3.5.3.</w:t>
        </w:r>
        <w:r w:rsidRPr="00A33CBA">
          <w:rPr>
            <w:highlight w:val="yellow"/>
            <w:lang w:val="en-US"/>
          </w:rPr>
          <w:t>1A</w:t>
        </w:r>
        <w:r>
          <w:t>-1: URI query parameters supported by the PATCH</w:t>
        </w:r>
        <w:r>
          <w:rPr>
            <w:rFonts w:eastAsia="DengXian"/>
            <w:color w:val="000000"/>
            <w:lang w:eastAsia="ja-JP"/>
          </w:rPr>
          <w:t xml:space="preserve"> </w:t>
        </w:r>
        <w:r>
          <w:t>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1572"/>
        <w:gridCol w:w="1396"/>
        <w:gridCol w:w="414"/>
        <w:gridCol w:w="1108"/>
        <w:gridCol w:w="5043"/>
      </w:tblGrid>
      <w:tr w:rsidR="00A33CBA" w14:paraId="1B696454" w14:textId="77777777" w:rsidTr="00D002B6">
        <w:trPr>
          <w:jc w:val="center"/>
          <w:ins w:id="538" w:author="Huawei [Abdessamad] 2024-07" w:date="2024-07-18T18:0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16476AB" w14:textId="77777777" w:rsidR="00A33CBA" w:rsidRDefault="00A33CBA" w:rsidP="00D002B6">
            <w:pPr>
              <w:pStyle w:val="TAH"/>
              <w:rPr>
                <w:ins w:id="539" w:author="Huawei [Abdessamad] 2024-07" w:date="2024-07-18T18:04:00Z"/>
              </w:rPr>
            </w:pPr>
            <w:ins w:id="540" w:author="Huawei [Abdessamad] 2024-07" w:date="2024-07-18T18:04: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6293CEA" w14:textId="77777777" w:rsidR="00A33CBA" w:rsidRDefault="00A33CBA" w:rsidP="00D002B6">
            <w:pPr>
              <w:pStyle w:val="TAH"/>
              <w:rPr>
                <w:ins w:id="541" w:author="Huawei [Abdessamad] 2024-07" w:date="2024-07-18T18:04:00Z"/>
              </w:rPr>
            </w:pPr>
            <w:ins w:id="542" w:author="Huawei [Abdessamad] 2024-07" w:date="2024-07-18T18:04: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1298BA" w14:textId="77777777" w:rsidR="00A33CBA" w:rsidRDefault="00A33CBA" w:rsidP="00D002B6">
            <w:pPr>
              <w:pStyle w:val="TAH"/>
              <w:rPr>
                <w:ins w:id="543" w:author="Huawei [Abdessamad] 2024-07" w:date="2024-07-18T18:04:00Z"/>
              </w:rPr>
            </w:pPr>
            <w:ins w:id="544" w:author="Huawei [Abdessamad] 2024-07" w:date="2024-07-18T18:04: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79E87E" w14:textId="77777777" w:rsidR="00A33CBA" w:rsidRDefault="00A33CBA" w:rsidP="00D002B6">
            <w:pPr>
              <w:pStyle w:val="TAH"/>
              <w:rPr>
                <w:ins w:id="545" w:author="Huawei [Abdessamad] 2024-07" w:date="2024-07-18T18:04:00Z"/>
              </w:rPr>
            </w:pPr>
            <w:ins w:id="546" w:author="Huawei [Abdessamad] 2024-07" w:date="2024-07-18T18:04:00Z">
              <w:r>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42D90A35" w14:textId="77777777" w:rsidR="00A33CBA" w:rsidRDefault="00A33CBA" w:rsidP="00D002B6">
            <w:pPr>
              <w:pStyle w:val="TAH"/>
              <w:rPr>
                <w:ins w:id="547" w:author="Huawei [Abdessamad] 2024-07" w:date="2024-07-18T18:04:00Z"/>
              </w:rPr>
            </w:pPr>
            <w:ins w:id="548" w:author="Huawei [Abdessamad] 2024-07" w:date="2024-07-18T18:04:00Z">
              <w:r>
                <w:t>Description</w:t>
              </w:r>
            </w:ins>
          </w:p>
        </w:tc>
      </w:tr>
      <w:tr w:rsidR="00A33CBA" w14:paraId="0EBE5D85" w14:textId="77777777" w:rsidTr="00D002B6">
        <w:trPr>
          <w:jc w:val="center"/>
          <w:ins w:id="549" w:author="Huawei [Abdessamad] 2024-07" w:date="2024-07-18T18:04:00Z"/>
        </w:trPr>
        <w:tc>
          <w:tcPr>
            <w:tcW w:w="825" w:type="pct"/>
            <w:tcBorders>
              <w:top w:val="single" w:sz="4" w:space="0" w:color="auto"/>
              <w:left w:val="single" w:sz="6" w:space="0" w:color="000000"/>
              <w:bottom w:val="single" w:sz="6" w:space="0" w:color="000000"/>
              <w:right w:val="single" w:sz="6" w:space="0" w:color="000000"/>
            </w:tcBorders>
          </w:tcPr>
          <w:p w14:paraId="353AB286" w14:textId="77777777" w:rsidR="00A33CBA" w:rsidRDefault="00A33CBA" w:rsidP="00D002B6">
            <w:pPr>
              <w:pStyle w:val="TAL"/>
              <w:rPr>
                <w:ins w:id="550" w:author="Huawei [Abdessamad] 2024-07" w:date="2024-07-18T18:04:00Z"/>
              </w:rPr>
            </w:pPr>
            <w:ins w:id="551" w:author="Huawei [Abdessamad] 2024-07" w:date="2024-07-18T18:04:00Z">
              <w:r>
                <w:t>n/a</w:t>
              </w:r>
            </w:ins>
          </w:p>
        </w:tc>
        <w:tc>
          <w:tcPr>
            <w:tcW w:w="732" w:type="pct"/>
            <w:tcBorders>
              <w:top w:val="single" w:sz="4" w:space="0" w:color="auto"/>
              <w:left w:val="single" w:sz="6" w:space="0" w:color="000000"/>
              <w:bottom w:val="single" w:sz="6" w:space="0" w:color="000000"/>
              <w:right w:val="single" w:sz="6" w:space="0" w:color="000000"/>
            </w:tcBorders>
          </w:tcPr>
          <w:p w14:paraId="27DF8783" w14:textId="77777777" w:rsidR="00A33CBA" w:rsidRDefault="00A33CBA" w:rsidP="00D002B6">
            <w:pPr>
              <w:pStyle w:val="TAL"/>
              <w:rPr>
                <w:ins w:id="552" w:author="Huawei [Abdessamad] 2024-07" w:date="2024-07-18T18:04:00Z"/>
              </w:rPr>
            </w:pPr>
          </w:p>
        </w:tc>
        <w:tc>
          <w:tcPr>
            <w:tcW w:w="217" w:type="pct"/>
            <w:tcBorders>
              <w:top w:val="single" w:sz="4" w:space="0" w:color="auto"/>
              <w:left w:val="single" w:sz="6" w:space="0" w:color="000000"/>
              <w:bottom w:val="single" w:sz="6" w:space="0" w:color="000000"/>
              <w:right w:val="single" w:sz="6" w:space="0" w:color="000000"/>
            </w:tcBorders>
          </w:tcPr>
          <w:p w14:paraId="455E7558" w14:textId="77777777" w:rsidR="00A33CBA" w:rsidRDefault="00A33CBA" w:rsidP="00D002B6">
            <w:pPr>
              <w:pStyle w:val="TAC"/>
              <w:rPr>
                <w:ins w:id="553" w:author="Huawei [Abdessamad] 2024-07" w:date="2024-07-18T18:04:00Z"/>
              </w:rPr>
            </w:pPr>
          </w:p>
        </w:tc>
        <w:tc>
          <w:tcPr>
            <w:tcW w:w="581" w:type="pct"/>
            <w:tcBorders>
              <w:top w:val="single" w:sz="4" w:space="0" w:color="auto"/>
              <w:left w:val="single" w:sz="6" w:space="0" w:color="000000"/>
              <w:bottom w:val="single" w:sz="6" w:space="0" w:color="000000"/>
              <w:right w:val="single" w:sz="6" w:space="0" w:color="000000"/>
            </w:tcBorders>
          </w:tcPr>
          <w:p w14:paraId="53C8991E" w14:textId="77777777" w:rsidR="00A33CBA" w:rsidRDefault="00A33CBA" w:rsidP="00D002B6">
            <w:pPr>
              <w:pStyle w:val="TAC"/>
              <w:rPr>
                <w:ins w:id="554" w:author="Huawei [Abdessamad] 2024-07" w:date="2024-07-18T18:04:00Z"/>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1A7002B" w14:textId="77777777" w:rsidR="00A33CBA" w:rsidRDefault="00A33CBA" w:rsidP="00D002B6">
            <w:pPr>
              <w:pStyle w:val="TAL"/>
              <w:rPr>
                <w:ins w:id="555" w:author="Huawei [Abdessamad] 2024-07" w:date="2024-07-18T18:04:00Z"/>
              </w:rPr>
            </w:pPr>
          </w:p>
        </w:tc>
      </w:tr>
    </w:tbl>
    <w:p w14:paraId="3816805F" w14:textId="77777777" w:rsidR="00A33CBA" w:rsidRDefault="00A33CBA" w:rsidP="00A33CBA">
      <w:pPr>
        <w:rPr>
          <w:ins w:id="556" w:author="Huawei [Abdessamad] 2024-07" w:date="2024-07-18T18:04:00Z"/>
          <w:lang w:val="en-US"/>
        </w:rPr>
      </w:pPr>
    </w:p>
    <w:p w14:paraId="52479A2C" w14:textId="254D31F9" w:rsidR="00A33CBA" w:rsidRDefault="00A33CBA" w:rsidP="00A33CBA">
      <w:pPr>
        <w:rPr>
          <w:ins w:id="557" w:author="Huawei [Abdessamad] 2024-07" w:date="2024-07-18T18:04:00Z"/>
        </w:rPr>
      </w:pPr>
      <w:ins w:id="558" w:author="Huawei [Abdessamad] 2024-07" w:date="2024-07-18T18:04:00Z">
        <w:r>
          <w:t>This method shall support the request data structures specified in table </w:t>
        </w:r>
      </w:ins>
      <w:ins w:id="559" w:author="Huawei [Abdessamad] 2024-07" w:date="2024-07-18T18:05:00Z">
        <w:r>
          <w:rPr>
            <w:lang w:val="en-US"/>
          </w:rPr>
          <w:t>5.3.5.3.</w:t>
        </w:r>
        <w:r w:rsidRPr="00A33CBA">
          <w:rPr>
            <w:highlight w:val="yellow"/>
            <w:lang w:val="en-US"/>
          </w:rPr>
          <w:t>1A</w:t>
        </w:r>
      </w:ins>
      <w:ins w:id="560" w:author="Huawei [Abdessamad] 2024-07" w:date="2024-07-18T18:04:00Z">
        <w:r>
          <w:t>-2 and the response data structures and response codes specified in table </w:t>
        </w:r>
      </w:ins>
      <w:ins w:id="561" w:author="Huawei [Abdessamad] 2024-07" w:date="2024-07-18T18:05:00Z">
        <w:r>
          <w:rPr>
            <w:lang w:val="en-US"/>
          </w:rPr>
          <w:t>5.3.5.3.</w:t>
        </w:r>
        <w:r w:rsidRPr="00A33CBA">
          <w:rPr>
            <w:highlight w:val="yellow"/>
            <w:lang w:val="en-US"/>
          </w:rPr>
          <w:t>1A</w:t>
        </w:r>
      </w:ins>
      <w:ins w:id="562" w:author="Huawei [Abdessamad] 2024-07" w:date="2024-07-18T18:04:00Z">
        <w:r>
          <w:t>-3.</w:t>
        </w:r>
      </w:ins>
    </w:p>
    <w:p w14:paraId="1FF265C6" w14:textId="1258D883" w:rsidR="00A33CBA" w:rsidRDefault="00A33CBA" w:rsidP="00A33CBA">
      <w:pPr>
        <w:pStyle w:val="TH"/>
        <w:rPr>
          <w:ins w:id="563" w:author="Huawei [Abdessamad] 2024-07" w:date="2024-07-18T18:04:00Z"/>
        </w:rPr>
      </w:pPr>
      <w:ins w:id="564" w:author="Huawei [Abdessamad] 2024-07" w:date="2024-07-18T18:04:00Z">
        <w:r>
          <w:t>Table </w:t>
        </w:r>
      </w:ins>
      <w:ins w:id="565" w:author="Huawei [Abdessamad] 2024-07" w:date="2024-07-18T18:05:00Z">
        <w:r>
          <w:rPr>
            <w:lang w:val="en-US"/>
          </w:rPr>
          <w:t>5.3.5.3.</w:t>
        </w:r>
        <w:r w:rsidRPr="00A33CBA">
          <w:rPr>
            <w:highlight w:val="yellow"/>
            <w:lang w:val="en-US"/>
          </w:rPr>
          <w:t>1A</w:t>
        </w:r>
      </w:ins>
      <w:ins w:id="566" w:author="Huawei [Abdessamad] 2024-07" w:date="2024-07-18T18:04:00Z">
        <w:r>
          <w:t>-2: Data structures supported by the PATCH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6"/>
        <w:gridCol w:w="6281"/>
      </w:tblGrid>
      <w:tr w:rsidR="00A33CBA" w14:paraId="38DE1EEA" w14:textId="77777777" w:rsidTr="00D002B6">
        <w:trPr>
          <w:jc w:val="center"/>
          <w:ins w:id="567" w:author="Huawei [Abdessamad] 2024-07" w:date="2024-07-18T18:04:00Z"/>
        </w:trPr>
        <w:tc>
          <w:tcPr>
            <w:tcW w:w="1612" w:type="dxa"/>
            <w:tcBorders>
              <w:top w:val="single" w:sz="4" w:space="0" w:color="auto"/>
              <w:left w:val="single" w:sz="4" w:space="0" w:color="auto"/>
              <w:bottom w:val="single" w:sz="4" w:space="0" w:color="auto"/>
              <w:right w:val="single" w:sz="4" w:space="0" w:color="auto"/>
            </w:tcBorders>
            <w:shd w:val="clear" w:color="auto" w:fill="C0C0C0"/>
          </w:tcPr>
          <w:p w14:paraId="313723F7" w14:textId="77777777" w:rsidR="00A33CBA" w:rsidRDefault="00A33CBA" w:rsidP="00D002B6">
            <w:pPr>
              <w:pStyle w:val="TAH"/>
              <w:rPr>
                <w:ins w:id="568" w:author="Huawei [Abdessamad] 2024-07" w:date="2024-07-18T18:04:00Z"/>
              </w:rPr>
            </w:pPr>
            <w:ins w:id="569" w:author="Huawei [Abdessamad] 2024-07" w:date="2024-07-18T18:04:00Z">
              <w:r>
                <w:t>Data type</w:t>
              </w:r>
            </w:ins>
          </w:p>
        </w:tc>
        <w:tc>
          <w:tcPr>
            <w:tcW w:w="422" w:type="dxa"/>
            <w:tcBorders>
              <w:top w:val="single" w:sz="4" w:space="0" w:color="auto"/>
              <w:left w:val="single" w:sz="4" w:space="0" w:color="auto"/>
              <w:bottom w:val="single" w:sz="4" w:space="0" w:color="auto"/>
              <w:right w:val="single" w:sz="4" w:space="0" w:color="auto"/>
            </w:tcBorders>
            <w:shd w:val="clear" w:color="auto" w:fill="C0C0C0"/>
          </w:tcPr>
          <w:p w14:paraId="2B6B75B3" w14:textId="77777777" w:rsidR="00A33CBA" w:rsidRDefault="00A33CBA" w:rsidP="00D002B6">
            <w:pPr>
              <w:pStyle w:val="TAH"/>
              <w:rPr>
                <w:ins w:id="570" w:author="Huawei [Abdessamad] 2024-07" w:date="2024-07-18T18:04:00Z"/>
              </w:rPr>
            </w:pPr>
            <w:ins w:id="571" w:author="Huawei [Abdessamad] 2024-07" w:date="2024-07-18T18:04:00Z">
              <w:r>
                <w:t>P</w:t>
              </w:r>
            </w:ins>
          </w:p>
        </w:tc>
        <w:tc>
          <w:tcPr>
            <w:tcW w:w="1264" w:type="dxa"/>
            <w:tcBorders>
              <w:top w:val="single" w:sz="4" w:space="0" w:color="auto"/>
              <w:left w:val="single" w:sz="4" w:space="0" w:color="auto"/>
              <w:bottom w:val="single" w:sz="4" w:space="0" w:color="auto"/>
              <w:right w:val="single" w:sz="4" w:space="0" w:color="auto"/>
            </w:tcBorders>
            <w:shd w:val="clear" w:color="auto" w:fill="C0C0C0"/>
          </w:tcPr>
          <w:p w14:paraId="548F2BFE" w14:textId="77777777" w:rsidR="00A33CBA" w:rsidRDefault="00A33CBA" w:rsidP="00D002B6">
            <w:pPr>
              <w:pStyle w:val="TAH"/>
              <w:rPr>
                <w:ins w:id="572" w:author="Huawei [Abdessamad] 2024-07" w:date="2024-07-18T18:04:00Z"/>
              </w:rPr>
            </w:pPr>
            <w:ins w:id="573" w:author="Huawei [Abdessamad] 2024-07" w:date="2024-07-18T18:04:00Z">
              <w:r>
                <w:t>Cardinality</w:t>
              </w:r>
            </w:ins>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tcPr>
          <w:p w14:paraId="1397928E" w14:textId="77777777" w:rsidR="00A33CBA" w:rsidRDefault="00A33CBA" w:rsidP="00D002B6">
            <w:pPr>
              <w:pStyle w:val="TAH"/>
              <w:rPr>
                <w:ins w:id="574" w:author="Huawei [Abdessamad] 2024-07" w:date="2024-07-18T18:04:00Z"/>
              </w:rPr>
            </w:pPr>
            <w:ins w:id="575" w:author="Huawei [Abdessamad] 2024-07" w:date="2024-07-18T18:04:00Z">
              <w:r>
                <w:t>Description</w:t>
              </w:r>
            </w:ins>
          </w:p>
        </w:tc>
      </w:tr>
      <w:tr w:rsidR="00A33CBA" w14:paraId="214E8F8B" w14:textId="77777777" w:rsidTr="00D002B6">
        <w:trPr>
          <w:jc w:val="center"/>
          <w:ins w:id="576" w:author="Huawei [Abdessamad] 2024-07" w:date="2024-07-18T18:04:00Z"/>
        </w:trPr>
        <w:tc>
          <w:tcPr>
            <w:tcW w:w="1612" w:type="dxa"/>
            <w:tcBorders>
              <w:top w:val="single" w:sz="4" w:space="0" w:color="auto"/>
              <w:left w:val="single" w:sz="6" w:space="0" w:color="000000"/>
              <w:bottom w:val="single" w:sz="6" w:space="0" w:color="000000"/>
              <w:right w:val="single" w:sz="6" w:space="0" w:color="000000"/>
            </w:tcBorders>
          </w:tcPr>
          <w:p w14:paraId="3C54BBDE" w14:textId="4385FD31" w:rsidR="00A33CBA" w:rsidRDefault="00A33CBA" w:rsidP="00D002B6">
            <w:pPr>
              <w:pStyle w:val="TAL"/>
              <w:rPr>
                <w:ins w:id="577" w:author="Huawei [Abdessamad] 2024-07" w:date="2024-07-18T18:04:00Z"/>
                <w:rFonts w:eastAsia="DengXian"/>
                <w:color w:val="000000"/>
                <w:lang w:eastAsia="ja-JP"/>
              </w:rPr>
            </w:pPr>
            <w:proofErr w:type="spellStart"/>
            <w:ins w:id="578" w:author="Huawei [Abdessamad] 2024-07" w:date="2024-07-18T18:05:00Z">
              <w:r>
                <w:t>BsfSubscriptionPatch</w:t>
              </w:r>
            </w:ins>
            <w:proofErr w:type="spellEnd"/>
          </w:p>
        </w:tc>
        <w:tc>
          <w:tcPr>
            <w:tcW w:w="422" w:type="dxa"/>
            <w:tcBorders>
              <w:top w:val="single" w:sz="4" w:space="0" w:color="auto"/>
              <w:left w:val="single" w:sz="6" w:space="0" w:color="000000"/>
              <w:bottom w:val="single" w:sz="6" w:space="0" w:color="000000"/>
              <w:right w:val="single" w:sz="6" w:space="0" w:color="000000"/>
            </w:tcBorders>
          </w:tcPr>
          <w:p w14:paraId="19B80AB8" w14:textId="77777777" w:rsidR="00A33CBA" w:rsidRDefault="00A33CBA" w:rsidP="00D002B6">
            <w:pPr>
              <w:pStyle w:val="TAC"/>
              <w:rPr>
                <w:ins w:id="579" w:author="Huawei [Abdessamad] 2024-07" w:date="2024-07-18T18:04:00Z"/>
                <w:rFonts w:eastAsia="DengXian"/>
                <w:color w:val="000000"/>
                <w:lang w:eastAsia="ja-JP"/>
              </w:rPr>
            </w:pPr>
            <w:ins w:id="580" w:author="Huawei [Abdessamad] 2024-07" w:date="2024-07-18T18:04:00Z">
              <w:r>
                <w:rPr>
                  <w:rFonts w:eastAsia="DengXian"/>
                  <w:color w:val="000000"/>
                  <w:lang w:eastAsia="ja-JP"/>
                </w:rPr>
                <w:t>M</w:t>
              </w:r>
            </w:ins>
          </w:p>
        </w:tc>
        <w:tc>
          <w:tcPr>
            <w:tcW w:w="1264" w:type="dxa"/>
            <w:tcBorders>
              <w:top w:val="single" w:sz="4" w:space="0" w:color="auto"/>
              <w:left w:val="single" w:sz="6" w:space="0" w:color="000000"/>
              <w:bottom w:val="single" w:sz="6" w:space="0" w:color="000000"/>
              <w:right w:val="single" w:sz="6" w:space="0" w:color="000000"/>
            </w:tcBorders>
          </w:tcPr>
          <w:p w14:paraId="447FEADE" w14:textId="77777777" w:rsidR="00A33CBA" w:rsidRDefault="00A33CBA" w:rsidP="00D002B6">
            <w:pPr>
              <w:pStyle w:val="TAC"/>
              <w:rPr>
                <w:ins w:id="581" w:author="Huawei [Abdessamad] 2024-07" w:date="2024-07-18T18:04:00Z"/>
                <w:rFonts w:eastAsia="DengXian"/>
                <w:color w:val="000000"/>
                <w:lang w:eastAsia="ja-JP"/>
              </w:rPr>
            </w:pPr>
            <w:ins w:id="582" w:author="Huawei [Abdessamad] 2024-07" w:date="2024-07-18T18:04:00Z">
              <w:r>
                <w:rPr>
                  <w:rFonts w:eastAsia="DengXian"/>
                  <w:color w:val="000000"/>
                  <w:lang w:eastAsia="ja-JP"/>
                </w:rPr>
                <w:t>1</w:t>
              </w:r>
            </w:ins>
          </w:p>
        </w:tc>
        <w:tc>
          <w:tcPr>
            <w:tcW w:w="6381" w:type="dxa"/>
            <w:tcBorders>
              <w:top w:val="single" w:sz="4" w:space="0" w:color="auto"/>
              <w:left w:val="single" w:sz="6" w:space="0" w:color="000000"/>
              <w:bottom w:val="single" w:sz="6" w:space="0" w:color="000000"/>
              <w:right w:val="single" w:sz="6" w:space="0" w:color="000000"/>
            </w:tcBorders>
          </w:tcPr>
          <w:p w14:paraId="7A621F10" w14:textId="63AB23A2" w:rsidR="00A33CBA" w:rsidRDefault="00A33CBA" w:rsidP="00D002B6">
            <w:pPr>
              <w:pStyle w:val="TAL"/>
              <w:rPr>
                <w:ins w:id="583" w:author="Huawei [Abdessamad] 2024-07" w:date="2024-07-18T18:04:00Z"/>
                <w:rFonts w:eastAsia="DengXian"/>
                <w:color w:val="000000"/>
                <w:lang w:eastAsia="ja-JP"/>
              </w:rPr>
            </w:pPr>
            <w:ins w:id="584" w:author="Huawei [Abdessamad] 2024-07" w:date="2024-07-18T18:04:00Z">
              <w:r>
                <w:rPr>
                  <w:rFonts w:eastAsia="DengXian"/>
                  <w:color w:val="000000"/>
                  <w:lang w:eastAsia="ja-JP"/>
                </w:rPr>
                <w:t xml:space="preserve">Contains the requested modifications to the </w:t>
              </w:r>
            </w:ins>
            <w:ins w:id="585" w:author="Huawei [Abdessamad] 2024-07" w:date="2024-07-18T18:06:00Z">
              <w:r>
                <w:rPr>
                  <w:rFonts w:eastAsia="DengXian"/>
                  <w:color w:val="000000"/>
                  <w:lang w:eastAsia="ja-JP"/>
                </w:rPr>
                <w:t>"</w:t>
              </w:r>
              <w:r>
                <w:t>Individual Binding Subscription" resource</w:t>
              </w:r>
            </w:ins>
            <w:ins w:id="586" w:author="Huawei [Abdessamad] 2024-07" w:date="2024-07-18T18:04:00Z">
              <w:r>
                <w:rPr>
                  <w:rFonts w:eastAsia="DengXian"/>
                  <w:color w:val="000000"/>
                  <w:lang w:eastAsia="ja-JP"/>
                </w:rPr>
                <w:t>.</w:t>
              </w:r>
            </w:ins>
          </w:p>
        </w:tc>
      </w:tr>
    </w:tbl>
    <w:p w14:paraId="5DE57C2B" w14:textId="77777777" w:rsidR="00A33CBA" w:rsidRDefault="00A33CBA" w:rsidP="00A33CBA">
      <w:pPr>
        <w:rPr>
          <w:ins w:id="587" w:author="Huawei [Abdessamad] 2024-07" w:date="2024-07-18T18:04:00Z"/>
        </w:rPr>
      </w:pPr>
    </w:p>
    <w:p w14:paraId="47D9720F" w14:textId="016458A9" w:rsidR="00A33CBA" w:rsidRDefault="00A33CBA" w:rsidP="00A33CBA">
      <w:pPr>
        <w:pStyle w:val="TH"/>
        <w:rPr>
          <w:ins w:id="588" w:author="Huawei [Abdessamad] 2024-07" w:date="2024-07-18T18:04:00Z"/>
        </w:rPr>
      </w:pPr>
      <w:ins w:id="589" w:author="Huawei [Abdessamad] 2024-07" w:date="2024-07-18T18:04:00Z">
        <w:r>
          <w:lastRenderedPageBreak/>
          <w:t>Table </w:t>
        </w:r>
      </w:ins>
      <w:ins w:id="590" w:author="Huawei [Abdessamad] 2024-07" w:date="2024-07-18T18:05:00Z">
        <w:r>
          <w:rPr>
            <w:lang w:val="en-US"/>
          </w:rPr>
          <w:t>5.3.5.3.</w:t>
        </w:r>
        <w:r w:rsidRPr="00A33CBA">
          <w:rPr>
            <w:highlight w:val="yellow"/>
            <w:lang w:val="en-US"/>
          </w:rPr>
          <w:t>1A</w:t>
        </w:r>
      </w:ins>
      <w:ins w:id="591" w:author="Huawei [Abdessamad] 2024-07" w:date="2024-07-18T18:04:00Z">
        <w:r>
          <w:t>-3: Data structures supported by the PATCH Response Body on this resource</w:t>
        </w:r>
      </w:ins>
    </w:p>
    <w:tbl>
      <w:tblPr>
        <w:tblW w:w="96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94"/>
        <w:gridCol w:w="428"/>
        <w:gridCol w:w="1171"/>
        <w:gridCol w:w="1589"/>
        <w:gridCol w:w="4793"/>
      </w:tblGrid>
      <w:tr w:rsidR="00A33CBA" w14:paraId="6D30E999" w14:textId="77777777" w:rsidTr="00D002B6">
        <w:trPr>
          <w:jc w:val="center"/>
          <w:ins w:id="592" w:author="Huawei [Abdessamad] 2024-07" w:date="2024-07-18T18:04:00Z"/>
        </w:trPr>
        <w:tc>
          <w:tcPr>
            <w:tcW w:w="876" w:type="pct"/>
            <w:tcBorders>
              <w:top w:val="single" w:sz="4" w:space="0" w:color="auto"/>
              <w:left w:val="single" w:sz="4" w:space="0" w:color="auto"/>
              <w:bottom w:val="single" w:sz="4" w:space="0" w:color="auto"/>
              <w:right w:val="single" w:sz="4" w:space="0" w:color="auto"/>
            </w:tcBorders>
            <w:shd w:val="clear" w:color="auto" w:fill="C0C0C0"/>
            <w:hideMark/>
          </w:tcPr>
          <w:p w14:paraId="7BF98DA0" w14:textId="77777777" w:rsidR="00A33CBA" w:rsidRDefault="00A33CBA" w:rsidP="00D002B6">
            <w:pPr>
              <w:pStyle w:val="TAH"/>
              <w:rPr>
                <w:ins w:id="593" w:author="Huawei [Abdessamad] 2024-07" w:date="2024-07-18T18:04:00Z"/>
              </w:rPr>
            </w:pPr>
            <w:ins w:id="594" w:author="Huawei [Abdessamad] 2024-07" w:date="2024-07-18T18:04:00Z">
              <w:r>
                <w:t>Data type</w:t>
              </w:r>
            </w:ins>
          </w:p>
        </w:tc>
        <w:tc>
          <w:tcPr>
            <w:tcW w:w="221" w:type="pct"/>
            <w:tcBorders>
              <w:top w:val="single" w:sz="4" w:space="0" w:color="auto"/>
              <w:left w:val="single" w:sz="4" w:space="0" w:color="auto"/>
              <w:bottom w:val="single" w:sz="4" w:space="0" w:color="auto"/>
              <w:right w:val="single" w:sz="4" w:space="0" w:color="auto"/>
            </w:tcBorders>
            <w:shd w:val="clear" w:color="auto" w:fill="C0C0C0"/>
            <w:hideMark/>
          </w:tcPr>
          <w:p w14:paraId="2FBB2DB6" w14:textId="77777777" w:rsidR="00A33CBA" w:rsidRDefault="00A33CBA" w:rsidP="00D002B6">
            <w:pPr>
              <w:pStyle w:val="TAH"/>
              <w:rPr>
                <w:ins w:id="595" w:author="Huawei [Abdessamad] 2024-07" w:date="2024-07-18T18:04:00Z"/>
              </w:rPr>
            </w:pPr>
            <w:ins w:id="596" w:author="Huawei [Abdessamad] 2024-07" w:date="2024-07-18T18:04:00Z">
              <w:r>
                <w:t>P</w:t>
              </w:r>
            </w:ins>
          </w:p>
        </w:tc>
        <w:tc>
          <w:tcPr>
            <w:tcW w:w="605" w:type="pct"/>
            <w:tcBorders>
              <w:top w:val="single" w:sz="4" w:space="0" w:color="auto"/>
              <w:left w:val="single" w:sz="4" w:space="0" w:color="auto"/>
              <w:bottom w:val="single" w:sz="4" w:space="0" w:color="auto"/>
              <w:right w:val="single" w:sz="4" w:space="0" w:color="auto"/>
            </w:tcBorders>
            <w:shd w:val="clear" w:color="auto" w:fill="C0C0C0"/>
            <w:hideMark/>
          </w:tcPr>
          <w:p w14:paraId="3AD558E3" w14:textId="77777777" w:rsidR="00A33CBA" w:rsidRDefault="00A33CBA" w:rsidP="00D002B6">
            <w:pPr>
              <w:pStyle w:val="TAH"/>
              <w:rPr>
                <w:ins w:id="597" w:author="Huawei [Abdessamad] 2024-07" w:date="2024-07-18T18:04:00Z"/>
              </w:rPr>
            </w:pPr>
            <w:ins w:id="598" w:author="Huawei [Abdessamad] 2024-07" w:date="2024-07-18T18:04:00Z">
              <w:r>
                <w:t>Cardinality</w:t>
              </w:r>
            </w:ins>
          </w:p>
        </w:tc>
        <w:tc>
          <w:tcPr>
            <w:tcW w:w="821" w:type="pct"/>
            <w:tcBorders>
              <w:top w:val="single" w:sz="4" w:space="0" w:color="auto"/>
              <w:left w:val="single" w:sz="4" w:space="0" w:color="auto"/>
              <w:bottom w:val="single" w:sz="4" w:space="0" w:color="auto"/>
              <w:right w:val="single" w:sz="4" w:space="0" w:color="auto"/>
            </w:tcBorders>
            <w:shd w:val="clear" w:color="auto" w:fill="C0C0C0"/>
            <w:hideMark/>
          </w:tcPr>
          <w:p w14:paraId="25BFD807" w14:textId="77777777" w:rsidR="00A33CBA" w:rsidRDefault="00A33CBA" w:rsidP="00D002B6">
            <w:pPr>
              <w:pStyle w:val="TAH"/>
              <w:rPr>
                <w:ins w:id="599" w:author="Huawei [Abdessamad] 2024-07" w:date="2024-07-18T18:04:00Z"/>
              </w:rPr>
            </w:pPr>
            <w:ins w:id="600" w:author="Huawei [Abdessamad] 2024-07" w:date="2024-07-18T18:04:00Z">
              <w:r>
                <w:t>Response codes</w:t>
              </w:r>
            </w:ins>
          </w:p>
        </w:tc>
        <w:tc>
          <w:tcPr>
            <w:tcW w:w="2477" w:type="pct"/>
            <w:tcBorders>
              <w:top w:val="single" w:sz="4" w:space="0" w:color="auto"/>
              <w:left w:val="single" w:sz="4" w:space="0" w:color="auto"/>
              <w:bottom w:val="single" w:sz="4" w:space="0" w:color="auto"/>
              <w:right w:val="single" w:sz="4" w:space="0" w:color="auto"/>
            </w:tcBorders>
            <w:shd w:val="clear" w:color="auto" w:fill="C0C0C0"/>
            <w:hideMark/>
          </w:tcPr>
          <w:p w14:paraId="4BCF5D08" w14:textId="77777777" w:rsidR="00A33CBA" w:rsidRDefault="00A33CBA" w:rsidP="00D002B6">
            <w:pPr>
              <w:pStyle w:val="TAH"/>
              <w:rPr>
                <w:ins w:id="601" w:author="Huawei [Abdessamad] 2024-07" w:date="2024-07-18T18:04:00Z"/>
              </w:rPr>
            </w:pPr>
            <w:ins w:id="602" w:author="Huawei [Abdessamad] 2024-07" w:date="2024-07-18T18:04:00Z">
              <w:r>
                <w:t>Description</w:t>
              </w:r>
            </w:ins>
          </w:p>
        </w:tc>
      </w:tr>
      <w:tr w:rsidR="00A33CBA" w14:paraId="0F26ABFC" w14:textId="77777777" w:rsidTr="00D002B6">
        <w:trPr>
          <w:jc w:val="center"/>
          <w:ins w:id="603" w:author="Huawei [Abdessamad] 2024-07" w:date="2024-07-18T18:04:00Z"/>
        </w:trPr>
        <w:tc>
          <w:tcPr>
            <w:tcW w:w="876" w:type="pct"/>
            <w:tcBorders>
              <w:top w:val="single" w:sz="4" w:space="0" w:color="auto"/>
              <w:left w:val="single" w:sz="6" w:space="0" w:color="000000"/>
              <w:bottom w:val="single" w:sz="4" w:space="0" w:color="auto"/>
              <w:right w:val="single" w:sz="6" w:space="0" w:color="000000"/>
            </w:tcBorders>
            <w:hideMark/>
          </w:tcPr>
          <w:p w14:paraId="087E8FCA" w14:textId="50181CC0" w:rsidR="00A33CBA" w:rsidRDefault="00FD0860" w:rsidP="00D002B6">
            <w:pPr>
              <w:pStyle w:val="TAL"/>
              <w:rPr>
                <w:ins w:id="604" w:author="Huawei [Abdessamad] 2024-07" w:date="2024-07-18T18:04:00Z"/>
                <w:lang w:eastAsia="ja-JP"/>
              </w:rPr>
            </w:pPr>
            <w:proofErr w:type="spellStart"/>
            <w:ins w:id="605" w:author="Huawei [Abdessamad] 2024-07" w:date="2024-07-18T18:31:00Z">
              <w:r>
                <w:t>BsfSubscriptionResp</w:t>
              </w:r>
            </w:ins>
            <w:proofErr w:type="spellEnd"/>
          </w:p>
        </w:tc>
        <w:tc>
          <w:tcPr>
            <w:tcW w:w="221" w:type="pct"/>
            <w:tcBorders>
              <w:top w:val="single" w:sz="4" w:space="0" w:color="auto"/>
              <w:left w:val="single" w:sz="6" w:space="0" w:color="000000"/>
              <w:bottom w:val="single" w:sz="4" w:space="0" w:color="auto"/>
              <w:right w:val="single" w:sz="6" w:space="0" w:color="000000"/>
            </w:tcBorders>
            <w:hideMark/>
          </w:tcPr>
          <w:p w14:paraId="7A5EFFF0" w14:textId="77777777" w:rsidR="00A33CBA" w:rsidRDefault="00A33CBA" w:rsidP="00D002B6">
            <w:pPr>
              <w:pStyle w:val="TAC"/>
              <w:rPr>
                <w:ins w:id="606" w:author="Huawei [Abdessamad] 2024-07" w:date="2024-07-18T18:04:00Z"/>
              </w:rPr>
            </w:pPr>
            <w:ins w:id="607" w:author="Huawei [Abdessamad] 2024-07" w:date="2024-07-18T18:04:00Z">
              <w:r>
                <w:t>M</w:t>
              </w:r>
            </w:ins>
          </w:p>
        </w:tc>
        <w:tc>
          <w:tcPr>
            <w:tcW w:w="605" w:type="pct"/>
            <w:tcBorders>
              <w:top w:val="single" w:sz="4" w:space="0" w:color="auto"/>
              <w:left w:val="single" w:sz="6" w:space="0" w:color="000000"/>
              <w:bottom w:val="single" w:sz="4" w:space="0" w:color="auto"/>
              <w:right w:val="single" w:sz="6" w:space="0" w:color="000000"/>
            </w:tcBorders>
            <w:hideMark/>
          </w:tcPr>
          <w:p w14:paraId="298D85F0" w14:textId="77777777" w:rsidR="00A33CBA" w:rsidRDefault="00A33CBA" w:rsidP="00D002B6">
            <w:pPr>
              <w:pStyle w:val="TAC"/>
              <w:rPr>
                <w:ins w:id="608" w:author="Huawei [Abdessamad] 2024-07" w:date="2024-07-18T18:04:00Z"/>
              </w:rPr>
            </w:pPr>
            <w:ins w:id="609" w:author="Huawei [Abdessamad] 2024-07" w:date="2024-07-18T18:04:00Z">
              <w:r>
                <w:t>1</w:t>
              </w:r>
            </w:ins>
          </w:p>
        </w:tc>
        <w:tc>
          <w:tcPr>
            <w:tcW w:w="821" w:type="pct"/>
            <w:tcBorders>
              <w:top w:val="single" w:sz="4" w:space="0" w:color="auto"/>
              <w:left w:val="single" w:sz="6" w:space="0" w:color="000000"/>
              <w:bottom w:val="single" w:sz="4" w:space="0" w:color="auto"/>
              <w:right w:val="single" w:sz="6" w:space="0" w:color="000000"/>
            </w:tcBorders>
            <w:hideMark/>
          </w:tcPr>
          <w:p w14:paraId="35580375" w14:textId="77777777" w:rsidR="00A33CBA" w:rsidRDefault="00A33CBA" w:rsidP="00D002B6">
            <w:pPr>
              <w:pStyle w:val="TAL"/>
              <w:rPr>
                <w:ins w:id="610" w:author="Huawei [Abdessamad] 2024-07" w:date="2024-07-18T18:04:00Z"/>
                <w:lang w:eastAsia="ja-JP"/>
              </w:rPr>
            </w:pPr>
            <w:ins w:id="611" w:author="Huawei [Abdessamad] 2024-07" w:date="2024-07-18T18:04:00Z">
              <w:r>
                <w:rPr>
                  <w:lang w:eastAsia="ja-JP"/>
                </w:rPr>
                <w:t>200 OK</w:t>
              </w:r>
            </w:ins>
          </w:p>
        </w:tc>
        <w:tc>
          <w:tcPr>
            <w:tcW w:w="2477" w:type="pct"/>
            <w:tcBorders>
              <w:top w:val="single" w:sz="4" w:space="0" w:color="auto"/>
              <w:left w:val="single" w:sz="6" w:space="0" w:color="000000"/>
              <w:bottom w:val="single" w:sz="4" w:space="0" w:color="auto"/>
              <w:right w:val="single" w:sz="6" w:space="0" w:color="000000"/>
            </w:tcBorders>
            <w:hideMark/>
          </w:tcPr>
          <w:p w14:paraId="0C896CFC" w14:textId="38DA3087" w:rsidR="00A33CBA" w:rsidRDefault="00A33CBA" w:rsidP="00D002B6">
            <w:pPr>
              <w:pStyle w:val="TAL"/>
              <w:rPr>
                <w:ins w:id="612" w:author="Huawei [Abdessamad] 2024-07" w:date="2024-07-18T18:04:00Z"/>
                <w:lang w:eastAsia="ja-JP"/>
              </w:rPr>
            </w:pPr>
            <w:ins w:id="613" w:author="Huawei [Abdessamad] 2024-07" w:date="2024-07-18T18:04:00Z">
              <w:r>
                <w:rPr>
                  <w:lang w:eastAsia="ja-JP"/>
                </w:rPr>
                <w:t xml:space="preserve">Successful case: The </w:t>
              </w:r>
            </w:ins>
            <w:ins w:id="614" w:author="Huawei [Abdessamad] 2024-07" w:date="2024-07-18T18:06:00Z">
              <w:r w:rsidR="008B211B">
                <w:rPr>
                  <w:rFonts w:eastAsia="DengXian"/>
                  <w:color w:val="000000"/>
                  <w:lang w:eastAsia="ja-JP"/>
                </w:rPr>
                <w:t>"</w:t>
              </w:r>
              <w:r w:rsidR="008B211B">
                <w:t>Individual Binding Subscription" resource</w:t>
              </w:r>
            </w:ins>
            <w:ins w:id="615" w:author="Huawei [Abdessamad] 2024-07" w:date="2024-07-18T18:04:00Z">
              <w:r>
                <w:rPr>
                  <w:lang w:eastAsia="ja-JP"/>
                </w:rPr>
                <w:t xml:space="preserve"> is successfully modified and a representation of the updated resource is returned in the response body.</w:t>
              </w:r>
            </w:ins>
          </w:p>
        </w:tc>
      </w:tr>
      <w:tr w:rsidR="00A33CBA" w14:paraId="0D1E88F8" w14:textId="77777777" w:rsidTr="00D002B6">
        <w:trPr>
          <w:jc w:val="center"/>
          <w:ins w:id="616" w:author="Huawei [Abdessamad] 2024-07" w:date="2024-07-18T18:04:00Z"/>
        </w:trPr>
        <w:tc>
          <w:tcPr>
            <w:tcW w:w="876" w:type="pct"/>
            <w:tcBorders>
              <w:top w:val="single" w:sz="4" w:space="0" w:color="auto"/>
              <w:left w:val="single" w:sz="6" w:space="0" w:color="000000"/>
              <w:bottom w:val="single" w:sz="4" w:space="0" w:color="auto"/>
              <w:right w:val="single" w:sz="6" w:space="0" w:color="000000"/>
            </w:tcBorders>
            <w:hideMark/>
          </w:tcPr>
          <w:p w14:paraId="59A08B02" w14:textId="77777777" w:rsidR="00A33CBA" w:rsidRDefault="00A33CBA" w:rsidP="00D002B6">
            <w:pPr>
              <w:pStyle w:val="TAL"/>
              <w:rPr>
                <w:ins w:id="617" w:author="Huawei [Abdessamad] 2024-07" w:date="2024-07-18T18:04:00Z"/>
              </w:rPr>
            </w:pPr>
            <w:ins w:id="618" w:author="Huawei [Abdessamad] 2024-07" w:date="2024-07-18T18:04:00Z">
              <w:r>
                <w:rPr>
                  <w:lang w:eastAsia="ja-JP"/>
                </w:rPr>
                <w:t>n/a</w:t>
              </w:r>
            </w:ins>
          </w:p>
        </w:tc>
        <w:tc>
          <w:tcPr>
            <w:tcW w:w="221" w:type="pct"/>
            <w:tcBorders>
              <w:top w:val="single" w:sz="4" w:space="0" w:color="auto"/>
              <w:left w:val="single" w:sz="6" w:space="0" w:color="000000"/>
              <w:bottom w:val="single" w:sz="4" w:space="0" w:color="auto"/>
              <w:right w:val="single" w:sz="6" w:space="0" w:color="000000"/>
            </w:tcBorders>
          </w:tcPr>
          <w:p w14:paraId="7F01A8DC" w14:textId="77777777" w:rsidR="00A33CBA" w:rsidRDefault="00A33CBA" w:rsidP="00D002B6">
            <w:pPr>
              <w:pStyle w:val="TAC"/>
              <w:rPr>
                <w:ins w:id="619" w:author="Huawei [Abdessamad] 2024-07" w:date="2024-07-18T18:04:00Z"/>
              </w:rPr>
            </w:pPr>
          </w:p>
        </w:tc>
        <w:tc>
          <w:tcPr>
            <w:tcW w:w="605" w:type="pct"/>
            <w:tcBorders>
              <w:top w:val="single" w:sz="4" w:space="0" w:color="auto"/>
              <w:left w:val="single" w:sz="6" w:space="0" w:color="000000"/>
              <w:bottom w:val="single" w:sz="4" w:space="0" w:color="auto"/>
              <w:right w:val="single" w:sz="6" w:space="0" w:color="000000"/>
            </w:tcBorders>
          </w:tcPr>
          <w:p w14:paraId="7DB7F7A7" w14:textId="77777777" w:rsidR="00A33CBA" w:rsidRDefault="00A33CBA" w:rsidP="00D002B6">
            <w:pPr>
              <w:pStyle w:val="TAC"/>
              <w:rPr>
                <w:ins w:id="620" w:author="Huawei [Abdessamad] 2024-07" w:date="2024-07-18T18:04:00Z"/>
              </w:rPr>
            </w:pPr>
          </w:p>
        </w:tc>
        <w:tc>
          <w:tcPr>
            <w:tcW w:w="821" w:type="pct"/>
            <w:tcBorders>
              <w:top w:val="single" w:sz="4" w:space="0" w:color="auto"/>
              <w:left w:val="single" w:sz="6" w:space="0" w:color="000000"/>
              <w:bottom w:val="single" w:sz="4" w:space="0" w:color="auto"/>
              <w:right w:val="single" w:sz="6" w:space="0" w:color="000000"/>
            </w:tcBorders>
            <w:hideMark/>
          </w:tcPr>
          <w:p w14:paraId="15A4CC10" w14:textId="77777777" w:rsidR="00A33CBA" w:rsidRDefault="00A33CBA" w:rsidP="00D002B6">
            <w:pPr>
              <w:pStyle w:val="TAL"/>
              <w:rPr>
                <w:ins w:id="621" w:author="Huawei [Abdessamad] 2024-07" w:date="2024-07-18T18:04:00Z"/>
              </w:rPr>
            </w:pPr>
            <w:ins w:id="622" w:author="Huawei [Abdessamad] 2024-07" w:date="2024-07-18T18:04:00Z">
              <w:r>
                <w:rPr>
                  <w:lang w:eastAsia="ja-JP"/>
                </w:rPr>
                <w:t>204 No Content</w:t>
              </w:r>
            </w:ins>
          </w:p>
        </w:tc>
        <w:tc>
          <w:tcPr>
            <w:tcW w:w="2477" w:type="pct"/>
            <w:tcBorders>
              <w:top w:val="single" w:sz="4" w:space="0" w:color="auto"/>
              <w:left w:val="single" w:sz="6" w:space="0" w:color="000000"/>
              <w:bottom w:val="single" w:sz="4" w:space="0" w:color="auto"/>
              <w:right w:val="single" w:sz="6" w:space="0" w:color="000000"/>
            </w:tcBorders>
            <w:hideMark/>
          </w:tcPr>
          <w:p w14:paraId="6E35482B" w14:textId="0C302210" w:rsidR="00A33CBA" w:rsidRDefault="00A33CBA" w:rsidP="00D002B6">
            <w:pPr>
              <w:pStyle w:val="TAL"/>
              <w:rPr>
                <w:ins w:id="623" w:author="Huawei [Abdessamad] 2024-07" w:date="2024-07-18T18:04:00Z"/>
              </w:rPr>
            </w:pPr>
            <w:ins w:id="624" w:author="Huawei [Abdessamad] 2024-07" w:date="2024-07-18T18:04:00Z">
              <w:r>
                <w:rPr>
                  <w:lang w:eastAsia="ja-JP"/>
                </w:rPr>
                <w:t xml:space="preserve">Successful case: The </w:t>
              </w:r>
            </w:ins>
            <w:ins w:id="625" w:author="Huawei [Abdessamad] 2024-07" w:date="2024-07-18T18:06:00Z">
              <w:r w:rsidR="008B211B">
                <w:rPr>
                  <w:rFonts w:eastAsia="DengXian"/>
                  <w:color w:val="000000"/>
                  <w:lang w:eastAsia="ja-JP"/>
                </w:rPr>
                <w:t>"</w:t>
              </w:r>
              <w:r w:rsidR="008B211B">
                <w:t>Individual Binding Subscription" resource</w:t>
              </w:r>
              <w:r w:rsidR="008B211B">
                <w:rPr>
                  <w:lang w:eastAsia="ja-JP"/>
                </w:rPr>
                <w:t xml:space="preserve"> </w:t>
              </w:r>
            </w:ins>
            <w:ins w:id="626" w:author="Huawei [Abdessamad] 2024-07" w:date="2024-07-18T18:04:00Z">
              <w:r>
                <w:rPr>
                  <w:lang w:eastAsia="ja-JP"/>
                </w:rPr>
                <w:t>is successfully modified and no content is returned in the response body.</w:t>
              </w:r>
            </w:ins>
          </w:p>
        </w:tc>
      </w:tr>
      <w:tr w:rsidR="00A33CBA" w14:paraId="481209F3" w14:textId="77777777" w:rsidTr="00D002B6">
        <w:trPr>
          <w:jc w:val="center"/>
          <w:ins w:id="627" w:author="Huawei [Abdessamad] 2024-07" w:date="2024-07-18T18:04:00Z"/>
        </w:trPr>
        <w:tc>
          <w:tcPr>
            <w:tcW w:w="876" w:type="pct"/>
            <w:tcBorders>
              <w:top w:val="single" w:sz="4" w:space="0" w:color="auto"/>
              <w:left w:val="single" w:sz="6" w:space="0" w:color="000000"/>
              <w:bottom w:val="single" w:sz="4" w:space="0" w:color="auto"/>
              <w:right w:val="single" w:sz="6" w:space="0" w:color="000000"/>
            </w:tcBorders>
            <w:hideMark/>
          </w:tcPr>
          <w:p w14:paraId="67794292" w14:textId="77777777" w:rsidR="00A33CBA" w:rsidRDefault="00A33CBA" w:rsidP="00D002B6">
            <w:pPr>
              <w:pStyle w:val="TAL"/>
              <w:rPr>
                <w:ins w:id="628" w:author="Huawei [Abdessamad] 2024-07" w:date="2024-07-18T18:04:00Z"/>
                <w:lang w:eastAsia="ja-JP"/>
              </w:rPr>
            </w:pPr>
            <w:proofErr w:type="spellStart"/>
            <w:ins w:id="629" w:author="Huawei [Abdessamad] 2024-07" w:date="2024-07-18T18:04:00Z">
              <w:r>
                <w:t>RedirectResponse</w:t>
              </w:r>
              <w:proofErr w:type="spellEnd"/>
            </w:ins>
          </w:p>
        </w:tc>
        <w:tc>
          <w:tcPr>
            <w:tcW w:w="221" w:type="pct"/>
            <w:tcBorders>
              <w:top w:val="single" w:sz="4" w:space="0" w:color="auto"/>
              <w:left w:val="single" w:sz="6" w:space="0" w:color="000000"/>
              <w:bottom w:val="single" w:sz="4" w:space="0" w:color="auto"/>
              <w:right w:val="single" w:sz="6" w:space="0" w:color="000000"/>
            </w:tcBorders>
            <w:hideMark/>
          </w:tcPr>
          <w:p w14:paraId="31FBC8E3" w14:textId="77777777" w:rsidR="00A33CBA" w:rsidRDefault="00A33CBA" w:rsidP="00D002B6">
            <w:pPr>
              <w:pStyle w:val="TAC"/>
              <w:rPr>
                <w:ins w:id="630" w:author="Huawei [Abdessamad] 2024-07" w:date="2024-07-18T18:04:00Z"/>
              </w:rPr>
            </w:pPr>
            <w:ins w:id="631" w:author="Huawei [Abdessamad] 2024-07" w:date="2024-07-18T18:04:00Z">
              <w:r>
                <w:t>O</w:t>
              </w:r>
            </w:ins>
          </w:p>
        </w:tc>
        <w:tc>
          <w:tcPr>
            <w:tcW w:w="605" w:type="pct"/>
            <w:tcBorders>
              <w:top w:val="single" w:sz="4" w:space="0" w:color="auto"/>
              <w:left w:val="single" w:sz="6" w:space="0" w:color="000000"/>
              <w:bottom w:val="single" w:sz="4" w:space="0" w:color="auto"/>
              <w:right w:val="single" w:sz="6" w:space="0" w:color="000000"/>
            </w:tcBorders>
            <w:hideMark/>
          </w:tcPr>
          <w:p w14:paraId="23566AE2" w14:textId="77777777" w:rsidR="00A33CBA" w:rsidRDefault="00A33CBA" w:rsidP="00D002B6">
            <w:pPr>
              <w:pStyle w:val="TAC"/>
              <w:rPr>
                <w:ins w:id="632" w:author="Huawei [Abdessamad] 2024-07" w:date="2024-07-18T18:04:00Z"/>
              </w:rPr>
            </w:pPr>
            <w:ins w:id="633" w:author="Huawei [Abdessamad] 2024-07" w:date="2024-07-18T18:04:00Z">
              <w:r>
                <w:t>0..1</w:t>
              </w:r>
            </w:ins>
          </w:p>
        </w:tc>
        <w:tc>
          <w:tcPr>
            <w:tcW w:w="821" w:type="pct"/>
            <w:tcBorders>
              <w:top w:val="single" w:sz="4" w:space="0" w:color="auto"/>
              <w:left w:val="single" w:sz="6" w:space="0" w:color="000000"/>
              <w:bottom w:val="single" w:sz="4" w:space="0" w:color="auto"/>
              <w:right w:val="single" w:sz="6" w:space="0" w:color="000000"/>
            </w:tcBorders>
            <w:hideMark/>
          </w:tcPr>
          <w:p w14:paraId="454F1F57" w14:textId="77777777" w:rsidR="00A33CBA" w:rsidRDefault="00A33CBA" w:rsidP="00D002B6">
            <w:pPr>
              <w:pStyle w:val="TAL"/>
              <w:rPr>
                <w:ins w:id="634" w:author="Huawei [Abdessamad] 2024-07" w:date="2024-07-18T18:04:00Z"/>
                <w:lang w:eastAsia="ja-JP"/>
              </w:rPr>
            </w:pPr>
            <w:ins w:id="635" w:author="Huawei [Abdessamad] 2024-07" w:date="2024-07-18T18:04:00Z">
              <w:r>
                <w:t>307 Temporary Redirect</w:t>
              </w:r>
            </w:ins>
          </w:p>
        </w:tc>
        <w:tc>
          <w:tcPr>
            <w:tcW w:w="2477" w:type="pct"/>
            <w:tcBorders>
              <w:top w:val="single" w:sz="4" w:space="0" w:color="auto"/>
              <w:left w:val="single" w:sz="6" w:space="0" w:color="000000"/>
              <w:bottom w:val="single" w:sz="4" w:space="0" w:color="auto"/>
              <w:right w:val="single" w:sz="6" w:space="0" w:color="000000"/>
            </w:tcBorders>
          </w:tcPr>
          <w:p w14:paraId="07723223" w14:textId="77777777" w:rsidR="00A33CBA" w:rsidRDefault="00A33CBA" w:rsidP="00D002B6">
            <w:pPr>
              <w:pStyle w:val="TAL"/>
              <w:rPr>
                <w:ins w:id="636" w:author="Huawei [Abdessamad] 2024-07" w:date="2024-07-18T18:04:00Z"/>
              </w:rPr>
            </w:pPr>
            <w:ins w:id="637" w:author="Huawei [Abdessamad] 2024-07" w:date="2024-07-18T18:04:00Z">
              <w:r>
                <w:t>Temporary redirection, during Individual PCF for a PDU Session Binding modification.</w:t>
              </w:r>
            </w:ins>
          </w:p>
          <w:p w14:paraId="33E7EB76" w14:textId="77777777" w:rsidR="00A33CBA" w:rsidRDefault="00A33CBA" w:rsidP="00D002B6">
            <w:pPr>
              <w:pStyle w:val="TAL"/>
              <w:rPr>
                <w:ins w:id="638" w:author="Huawei [Abdessamad] 2024-07" w:date="2024-07-18T18:04:00Z"/>
              </w:rPr>
            </w:pPr>
          </w:p>
          <w:p w14:paraId="6340CD54" w14:textId="77777777" w:rsidR="00A33CBA" w:rsidRDefault="00A33CBA" w:rsidP="00D002B6">
            <w:pPr>
              <w:pStyle w:val="TAL"/>
              <w:rPr>
                <w:ins w:id="639" w:author="Huawei [Abdessamad] 2024-07" w:date="2024-07-18T18:04:00Z"/>
                <w:lang w:eastAsia="ja-JP"/>
              </w:rPr>
            </w:pPr>
            <w:ins w:id="640" w:author="Huawei [Abdessamad] 2024-07" w:date="2024-07-18T18:04:00Z">
              <w:r>
                <w:t>(NOTE 2)</w:t>
              </w:r>
            </w:ins>
          </w:p>
        </w:tc>
      </w:tr>
      <w:tr w:rsidR="00A33CBA" w14:paraId="3B3085DE" w14:textId="77777777" w:rsidTr="00D002B6">
        <w:trPr>
          <w:jc w:val="center"/>
          <w:ins w:id="641" w:author="Huawei [Abdessamad] 2024-07" w:date="2024-07-18T18:04:00Z"/>
        </w:trPr>
        <w:tc>
          <w:tcPr>
            <w:tcW w:w="876" w:type="pct"/>
            <w:tcBorders>
              <w:top w:val="single" w:sz="4" w:space="0" w:color="auto"/>
              <w:left w:val="single" w:sz="6" w:space="0" w:color="000000"/>
              <w:bottom w:val="single" w:sz="4" w:space="0" w:color="auto"/>
              <w:right w:val="single" w:sz="6" w:space="0" w:color="000000"/>
            </w:tcBorders>
            <w:hideMark/>
          </w:tcPr>
          <w:p w14:paraId="77148178" w14:textId="77777777" w:rsidR="00A33CBA" w:rsidRDefault="00A33CBA" w:rsidP="00D002B6">
            <w:pPr>
              <w:pStyle w:val="TAL"/>
              <w:rPr>
                <w:ins w:id="642" w:author="Huawei [Abdessamad] 2024-07" w:date="2024-07-18T18:04:00Z"/>
                <w:lang w:eastAsia="ja-JP"/>
              </w:rPr>
            </w:pPr>
            <w:proofErr w:type="spellStart"/>
            <w:ins w:id="643" w:author="Huawei [Abdessamad] 2024-07" w:date="2024-07-18T18:04:00Z">
              <w:r>
                <w:t>RedirectResponse</w:t>
              </w:r>
              <w:proofErr w:type="spellEnd"/>
            </w:ins>
          </w:p>
        </w:tc>
        <w:tc>
          <w:tcPr>
            <w:tcW w:w="221" w:type="pct"/>
            <w:tcBorders>
              <w:top w:val="single" w:sz="4" w:space="0" w:color="auto"/>
              <w:left w:val="single" w:sz="6" w:space="0" w:color="000000"/>
              <w:bottom w:val="single" w:sz="4" w:space="0" w:color="auto"/>
              <w:right w:val="single" w:sz="6" w:space="0" w:color="000000"/>
            </w:tcBorders>
            <w:hideMark/>
          </w:tcPr>
          <w:p w14:paraId="68B7E2C2" w14:textId="77777777" w:rsidR="00A33CBA" w:rsidRDefault="00A33CBA" w:rsidP="00D002B6">
            <w:pPr>
              <w:pStyle w:val="TAC"/>
              <w:rPr>
                <w:ins w:id="644" w:author="Huawei [Abdessamad] 2024-07" w:date="2024-07-18T18:04:00Z"/>
              </w:rPr>
            </w:pPr>
            <w:ins w:id="645" w:author="Huawei [Abdessamad] 2024-07" w:date="2024-07-18T18:04:00Z">
              <w:r>
                <w:t>O</w:t>
              </w:r>
            </w:ins>
          </w:p>
        </w:tc>
        <w:tc>
          <w:tcPr>
            <w:tcW w:w="605" w:type="pct"/>
            <w:tcBorders>
              <w:top w:val="single" w:sz="4" w:space="0" w:color="auto"/>
              <w:left w:val="single" w:sz="6" w:space="0" w:color="000000"/>
              <w:bottom w:val="single" w:sz="4" w:space="0" w:color="auto"/>
              <w:right w:val="single" w:sz="6" w:space="0" w:color="000000"/>
            </w:tcBorders>
            <w:hideMark/>
          </w:tcPr>
          <w:p w14:paraId="71832A94" w14:textId="77777777" w:rsidR="00A33CBA" w:rsidRDefault="00A33CBA" w:rsidP="00D002B6">
            <w:pPr>
              <w:pStyle w:val="TAC"/>
              <w:rPr>
                <w:ins w:id="646" w:author="Huawei [Abdessamad] 2024-07" w:date="2024-07-18T18:04:00Z"/>
              </w:rPr>
            </w:pPr>
            <w:ins w:id="647" w:author="Huawei [Abdessamad] 2024-07" w:date="2024-07-18T18:04:00Z">
              <w:r>
                <w:t>0..1</w:t>
              </w:r>
            </w:ins>
          </w:p>
        </w:tc>
        <w:tc>
          <w:tcPr>
            <w:tcW w:w="821" w:type="pct"/>
            <w:tcBorders>
              <w:top w:val="single" w:sz="4" w:space="0" w:color="auto"/>
              <w:left w:val="single" w:sz="6" w:space="0" w:color="000000"/>
              <w:bottom w:val="single" w:sz="4" w:space="0" w:color="auto"/>
              <w:right w:val="single" w:sz="6" w:space="0" w:color="000000"/>
            </w:tcBorders>
            <w:hideMark/>
          </w:tcPr>
          <w:p w14:paraId="50056481" w14:textId="77777777" w:rsidR="00A33CBA" w:rsidRDefault="00A33CBA" w:rsidP="00D002B6">
            <w:pPr>
              <w:pStyle w:val="TAL"/>
              <w:rPr>
                <w:ins w:id="648" w:author="Huawei [Abdessamad] 2024-07" w:date="2024-07-18T18:04:00Z"/>
                <w:lang w:eastAsia="ja-JP"/>
              </w:rPr>
            </w:pPr>
            <w:ins w:id="649" w:author="Huawei [Abdessamad] 2024-07" w:date="2024-07-18T18:04:00Z">
              <w:r>
                <w:t>308 Permanent Redirect</w:t>
              </w:r>
            </w:ins>
          </w:p>
        </w:tc>
        <w:tc>
          <w:tcPr>
            <w:tcW w:w="2477" w:type="pct"/>
            <w:tcBorders>
              <w:top w:val="single" w:sz="4" w:space="0" w:color="auto"/>
              <w:left w:val="single" w:sz="6" w:space="0" w:color="000000"/>
              <w:bottom w:val="single" w:sz="4" w:space="0" w:color="auto"/>
              <w:right w:val="single" w:sz="6" w:space="0" w:color="000000"/>
            </w:tcBorders>
          </w:tcPr>
          <w:p w14:paraId="731B1059" w14:textId="348BBF80" w:rsidR="00A33CBA" w:rsidRDefault="00A33CBA" w:rsidP="008B211B">
            <w:pPr>
              <w:pStyle w:val="TAL"/>
              <w:rPr>
                <w:ins w:id="650" w:author="Huawei [Abdessamad] 2024-07" w:date="2024-07-18T18:04:00Z"/>
              </w:rPr>
            </w:pPr>
            <w:ins w:id="651" w:author="Huawei [Abdessamad] 2024-07" w:date="2024-07-18T18:04:00Z">
              <w:r>
                <w:t>Permanent redirection, during Individual PCF for a PDU Session Binding modification.</w:t>
              </w:r>
            </w:ins>
          </w:p>
          <w:p w14:paraId="704F28DB" w14:textId="77777777" w:rsidR="00A33CBA" w:rsidRDefault="00A33CBA" w:rsidP="00D002B6">
            <w:pPr>
              <w:pStyle w:val="TAL"/>
              <w:rPr>
                <w:ins w:id="652" w:author="Huawei [Abdessamad] 2024-07" w:date="2024-07-18T18:04:00Z"/>
              </w:rPr>
            </w:pPr>
          </w:p>
          <w:p w14:paraId="27DF4395" w14:textId="77777777" w:rsidR="00A33CBA" w:rsidRDefault="00A33CBA" w:rsidP="00D002B6">
            <w:pPr>
              <w:pStyle w:val="TAL"/>
              <w:rPr>
                <w:ins w:id="653" w:author="Huawei [Abdessamad] 2024-07" w:date="2024-07-18T18:04:00Z"/>
                <w:lang w:eastAsia="ja-JP"/>
              </w:rPr>
            </w:pPr>
            <w:ins w:id="654" w:author="Huawei [Abdessamad] 2024-07" w:date="2024-07-18T18:04:00Z">
              <w:r>
                <w:t>(NOTE 2)</w:t>
              </w:r>
            </w:ins>
          </w:p>
        </w:tc>
      </w:tr>
      <w:tr w:rsidR="00A33CBA" w14:paraId="45FD56E1" w14:textId="77777777" w:rsidTr="00D002B6">
        <w:trPr>
          <w:jc w:val="center"/>
          <w:ins w:id="655" w:author="Huawei [Abdessamad] 2024-07" w:date="2024-07-18T18:04:00Z"/>
        </w:trPr>
        <w:tc>
          <w:tcPr>
            <w:tcW w:w="5000" w:type="pct"/>
            <w:gridSpan w:val="5"/>
            <w:tcBorders>
              <w:top w:val="single" w:sz="4" w:space="0" w:color="auto"/>
              <w:left w:val="single" w:sz="6" w:space="0" w:color="000000"/>
              <w:bottom w:val="single" w:sz="6" w:space="0" w:color="000000"/>
              <w:right w:val="single" w:sz="6" w:space="0" w:color="000000"/>
            </w:tcBorders>
            <w:hideMark/>
          </w:tcPr>
          <w:p w14:paraId="4F8C6E37" w14:textId="77777777" w:rsidR="00A33CBA" w:rsidRDefault="00A33CBA" w:rsidP="00D002B6">
            <w:pPr>
              <w:pStyle w:val="TAN"/>
              <w:rPr>
                <w:ins w:id="656" w:author="Huawei [Abdessamad] 2024-07" w:date="2024-07-18T18:04:00Z"/>
              </w:rPr>
            </w:pPr>
            <w:ins w:id="657" w:author="Huawei [Abdessamad] 2024-07" w:date="2024-07-18T18:04:00Z">
              <w:r>
                <w:t>NOTE 1:</w:t>
              </w:r>
              <w:r>
                <w:tab/>
                <w:t>The mandatory HTTP error status codes for the PATCH method listed in table 5.2.7.1-1 of 3GPP TS 29.500 [6] shall also apply.</w:t>
              </w:r>
            </w:ins>
          </w:p>
          <w:p w14:paraId="596D0248" w14:textId="77777777" w:rsidR="00A33CBA" w:rsidRDefault="00A33CBA" w:rsidP="00D002B6">
            <w:pPr>
              <w:pStyle w:val="TAN"/>
              <w:rPr>
                <w:ins w:id="658" w:author="Huawei [Abdessamad] 2024-07" w:date="2024-07-18T18:04:00Z"/>
                <w:rFonts w:eastAsia="DengXian"/>
                <w:color w:val="000000"/>
                <w:lang w:eastAsia="ja-JP"/>
              </w:rPr>
            </w:pPr>
            <w:ins w:id="659" w:author="Huawei [Abdessamad] 2024-07" w:date="2024-07-18T18:04:00Z">
              <w:r>
                <w:t>NOTE 2:</w:t>
              </w:r>
              <w:r>
                <w:tab/>
                <w:t xml:space="preserve">The </w:t>
              </w:r>
              <w:proofErr w:type="spellStart"/>
              <w:r>
                <w:t>RedirectResponse</w:t>
              </w:r>
              <w:proofErr w:type="spellEnd"/>
              <w:r>
                <w:t xml:space="preserve"> data structure may be provided by an SCP (cf. clause 6.10.9.1 of 3GPP TS 29.500 [6]).</w:t>
              </w:r>
            </w:ins>
          </w:p>
        </w:tc>
      </w:tr>
    </w:tbl>
    <w:p w14:paraId="22FABD99" w14:textId="77777777" w:rsidR="00A33CBA" w:rsidRDefault="00A33CBA" w:rsidP="00A33CBA">
      <w:pPr>
        <w:rPr>
          <w:ins w:id="660" w:author="Huawei [Abdessamad] 2024-07" w:date="2024-07-18T18:04:00Z"/>
        </w:rPr>
      </w:pPr>
    </w:p>
    <w:p w14:paraId="0848517B" w14:textId="43C07C6E" w:rsidR="00A33CBA" w:rsidRDefault="00A33CBA" w:rsidP="00A33CBA">
      <w:pPr>
        <w:pStyle w:val="TH"/>
        <w:rPr>
          <w:ins w:id="661" w:author="Huawei [Abdessamad] 2024-07" w:date="2024-07-18T18:04:00Z"/>
        </w:rPr>
      </w:pPr>
      <w:ins w:id="662" w:author="Huawei [Abdessamad] 2024-07" w:date="2024-07-18T18:04:00Z">
        <w:r>
          <w:t>Table </w:t>
        </w:r>
      </w:ins>
      <w:ins w:id="663" w:author="Huawei [Abdessamad] 2024-07" w:date="2024-07-18T18:05:00Z">
        <w:r>
          <w:rPr>
            <w:lang w:val="en-US"/>
          </w:rPr>
          <w:t>5.3.5.3.</w:t>
        </w:r>
        <w:r w:rsidRPr="00A33CBA">
          <w:rPr>
            <w:highlight w:val="yellow"/>
            <w:lang w:val="en-US"/>
          </w:rPr>
          <w:t>1A</w:t>
        </w:r>
      </w:ins>
      <w:ins w:id="664" w:author="Huawei [Abdessamad] 2024-07" w:date="2024-07-18T18:04:00Z">
        <w:r>
          <w:t>-4: Headers supported by the 307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59"/>
        <w:gridCol w:w="1007"/>
        <w:gridCol w:w="414"/>
        <w:gridCol w:w="1108"/>
        <w:gridCol w:w="5045"/>
      </w:tblGrid>
      <w:tr w:rsidR="00A33CBA" w14:paraId="3DE582BE" w14:textId="77777777" w:rsidTr="00D002B6">
        <w:trPr>
          <w:jc w:val="center"/>
          <w:ins w:id="665" w:author="Huawei [Abdessamad] 2024-07" w:date="2024-07-18T18:04:00Z"/>
        </w:trPr>
        <w:tc>
          <w:tcPr>
            <w:tcW w:w="1028" w:type="pct"/>
            <w:tcBorders>
              <w:top w:val="single" w:sz="4" w:space="0" w:color="auto"/>
              <w:left w:val="single" w:sz="4" w:space="0" w:color="auto"/>
              <w:bottom w:val="single" w:sz="4" w:space="0" w:color="auto"/>
              <w:right w:val="single" w:sz="4" w:space="0" w:color="auto"/>
            </w:tcBorders>
            <w:shd w:val="clear" w:color="auto" w:fill="C0C0C0"/>
            <w:hideMark/>
          </w:tcPr>
          <w:p w14:paraId="596A8651" w14:textId="77777777" w:rsidR="00A33CBA" w:rsidRDefault="00A33CBA" w:rsidP="00D002B6">
            <w:pPr>
              <w:pStyle w:val="TAH"/>
              <w:rPr>
                <w:ins w:id="666" w:author="Huawei [Abdessamad] 2024-07" w:date="2024-07-18T18:04:00Z"/>
              </w:rPr>
            </w:pPr>
            <w:ins w:id="667" w:author="Huawei [Abdessamad] 2024-07" w:date="2024-07-18T18:04:00Z">
              <w:r>
                <w:t>Name</w:t>
              </w:r>
            </w:ins>
          </w:p>
        </w:tc>
        <w:tc>
          <w:tcPr>
            <w:tcW w:w="528" w:type="pct"/>
            <w:tcBorders>
              <w:top w:val="single" w:sz="4" w:space="0" w:color="auto"/>
              <w:left w:val="single" w:sz="4" w:space="0" w:color="auto"/>
              <w:bottom w:val="single" w:sz="4" w:space="0" w:color="auto"/>
              <w:right w:val="single" w:sz="4" w:space="0" w:color="auto"/>
            </w:tcBorders>
            <w:shd w:val="clear" w:color="auto" w:fill="C0C0C0"/>
            <w:hideMark/>
          </w:tcPr>
          <w:p w14:paraId="66AFB8D3" w14:textId="77777777" w:rsidR="00A33CBA" w:rsidRDefault="00A33CBA" w:rsidP="00D002B6">
            <w:pPr>
              <w:pStyle w:val="TAH"/>
              <w:rPr>
                <w:ins w:id="668" w:author="Huawei [Abdessamad] 2024-07" w:date="2024-07-18T18:04:00Z"/>
              </w:rPr>
            </w:pPr>
            <w:ins w:id="669" w:author="Huawei [Abdessamad] 2024-07" w:date="2024-07-18T18:04: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E5269F7" w14:textId="77777777" w:rsidR="00A33CBA" w:rsidRDefault="00A33CBA" w:rsidP="00D002B6">
            <w:pPr>
              <w:pStyle w:val="TAH"/>
              <w:rPr>
                <w:ins w:id="670" w:author="Huawei [Abdessamad] 2024-07" w:date="2024-07-18T18:04:00Z"/>
              </w:rPr>
            </w:pPr>
            <w:ins w:id="671" w:author="Huawei [Abdessamad] 2024-07" w:date="2024-07-18T18:04: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AB8177A" w14:textId="77777777" w:rsidR="00A33CBA" w:rsidRDefault="00A33CBA" w:rsidP="00D002B6">
            <w:pPr>
              <w:pStyle w:val="TAH"/>
              <w:rPr>
                <w:ins w:id="672" w:author="Huawei [Abdessamad] 2024-07" w:date="2024-07-18T18:04:00Z"/>
              </w:rPr>
            </w:pPr>
            <w:ins w:id="673" w:author="Huawei [Abdessamad] 2024-07" w:date="2024-07-18T18:04: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6968C7" w14:textId="77777777" w:rsidR="00A33CBA" w:rsidRDefault="00A33CBA" w:rsidP="00D002B6">
            <w:pPr>
              <w:pStyle w:val="TAH"/>
              <w:rPr>
                <w:ins w:id="674" w:author="Huawei [Abdessamad] 2024-07" w:date="2024-07-18T18:04:00Z"/>
              </w:rPr>
            </w:pPr>
            <w:ins w:id="675" w:author="Huawei [Abdessamad] 2024-07" w:date="2024-07-18T18:04:00Z">
              <w:r>
                <w:t>Description</w:t>
              </w:r>
            </w:ins>
          </w:p>
        </w:tc>
      </w:tr>
      <w:tr w:rsidR="00A33CBA" w14:paraId="01EA8863" w14:textId="77777777" w:rsidTr="00D002B6">
        <w:trPr>
          <w:jc w:val="center"/>
          <w:ins w:id="676" w:author="Huawei [Abdessamad] 2024-07" w:date="2024-07-18T18:04:00Z"/>
        </w:trPr>
        <w:tc>
          <w:tcPr>
            <w:tcW w:w="1028" w:type="pct"/>
            <w:tcBorders>
              <w:top w:val="single" w:sz="4" w:space="0" w:color="auto"/>
              <w:left w:val="single" w:sz="6" w:space="0" w:color="000000"/>
              <w:bottom w:val="single" w:sz="4" w:space="0" w:color="auto"/>
              <w:right w:val="single" w:sz="6" w:space="0" w:color="000000"/>
            </w:tcBorders>
            <w:hideMark/>
          </w:tcPr>
          <w:p w14:paraId="28D594CE" w14:textId="77777777" w:rsidR="00A33CBA" w:rsidRDefault="00A33CBA" w:rsidP="00D002B6">
            <w:pPr>
              <w:pStyle w:val="TAL"/>
              <w:rPr>
                <w:ins w:id="677" w:author="Huawei [Abdessamad] 2024-07" w:date="2024-07-18T18:04:00Z"/>
              </w:rPr>
            </w:pPr>
            <w:ins w:id="678" w:author="Huawei [Abdessamad] 2024-07" w:date="2024-07-18T18:04:00Z">
              <w:r>
                <w:t>Location</w:t>
              </w:r>
            </w:ins>
          </w:p>
        </w:tc>
        <w:tc>
          <w:tcPr>
            <w:tcW w:w="528" w:type="pct"/>
            <w:tcBorders>
              <w:top w:val="single" w:sz="4" w:space="0" w:color="auto"/>
              <w:left w:val="single" w:sz="6" w:space="0" w:color="000000"/>
              <w:bottom w:val="single" w:sz="4" w:space="0" w:color="auto"/>
              <w:right w:val="single" w:sz="6" w:space="0" w:color="000000"/>
            </w:tcBorders>
            <w:hideMark/>
          </w:tcPr>
          <w:p w14:paraId="24BA7E40" w14:textId="77777777" w:rsidR="00A33CBA" w:rsidRDefault="00A33CBA" w:rsidP="00D002B6">
            <w:pPr>
              <w:pStyle w:val="TAL"/>
              <w:rPr>
                <w:ins w:id="679" w:author="Huawei [Abdessamad] 2024-07" w:date="2024-07-18T18:04:00Z"/>
              </w:rPr>
            </w:pPr>
            <w:ins w:id="680" w:author="Huawei [Abdessamad] 2024-07" w:date="2024-07-18T18:04:00Z">
              <w:r>
                <w:t>string</w:t>
              </w:r>
            </w:ins>
          </w:p>
        </w:tc>
        <w:tc>
          <w:tcPr>
            <w:tcW w:w="217" w:type="pct"/>
            <w:tcBorders>
              <w:top w:val="single" w:sz="4" w:space="0" w:color="auto"/>
              <w:left w:val="single" w:sz="6" w:space="0" w:color="000000"/>
              <w:bottom w:val="single" w:sz="4" w:space="0" w:color="auto"/>
              <w:right w:val="single" w:sz="6" w:space="0" w:color="000000"/>
            </w:tcBorders>
            <w:hideMark/>
          </w:tcPr>
          <w:p w14:paraId="218A27CE" w14:textId="77777777" w:rsidR="00A33CBA" w:rsidRDefault="00A33CBA" w:rsidP="0022272C">
            <w:pPr>
              <w:pStyle w:val="TAC"/>
              <w:rPr>
                <w:ins w:id="681" w:author="Huawei [Abdessamad] 2024-07" w:date="2024-07-18T18:04:00Z"/>
              </w:rPr>
            </w:pPr>
            <w:ins w:id="682" w:author="Huawei [Abdessamad] 2024-07" w:date="2024-07-18T18:04:00Z">
              <w:r>
                <w:t>M</w:t>
              </w:r>
            </w:ins>
          </w:p>
        </w:tc>
        <w:tc>
          <w:tcPr>
            <w:tcW w:w="581" w:type="pct"/>
            <w:tcBorders>
              <w:top w:val="single" w:sz="4" w:space="0" w:color="auto"/>
              <w:left w:val="single" w:sz="6" w:space="0" w:color="000000"/>
              <w:bottom w:val="single" w:sz="4" w:space="0" w:color="auto"/>
              <w:right w:val="single" w:sz="6" w:space="0" w:color="000000"/>
            </w:tcBorders>
            <w:hideMark/>
          </w:tcPr>
          <w:p w14:paraId="4C25D969" w14:textId="77777777" w:rsidR="00A33CBA" w:rsidRDefault="00A33CBA" w:rsidP="0022272C">
            <w:pPr>
              <w:pStyle w:val="TAC"/>
              <w:rPr>
                <w:ins w:id="683" w:author="Huawei [Abdessamad] 2024-07" w:date="2024-07-18T18:04:00Z"/>
              </w:rPr>
            </w:pPr>
            <w:ins w:id="684" w:author="Huawei [Abdessamad] 2024-07" w:date="2024-07-18T18:04:00Z">
              <w:r>
                <w:t>1</w:t>
              </w:r>
            </w:ins>
          </w:p>
        </w:tc>
        <w:tc>
          <w:tcPr>
            <w:tcW w:w="2645" w:type="pct"/>
            <w:tcBorders>
              <w:top w:val="single" w:sz="4" w:space="0" w:color="auto"/>
              <w:left w:val="single" w:sz="6" w:space="0" w:color="000000"/>
              <w:bottom w:val="single" w:sz="4" w:space="0" w:color="auto"/>
              <w:right w:val="single" w:sz="6" w:space="0" w:color="000000"/>
            </w:tcBorders>
            <w:vAlign w:val="center"/>
          </w:tcPr>
          <w:p w14:paraId="6312673C" w14:textId="77777777" w:rsidR="00A33CBA" w:rsidRDefault="00A33CBA" w:rsidP="00D002B6">
            <w:pPr>
              <w:pStyle w:val="TAL"/>
              <w:rPr>
                <w:ins w:id="685" w:author="Huawei [Abdessamad] 2024-07" w:date="2024-07-18T18:04:00Z"/>
              </w:rPr>
            </w:pPr>
            <w:ins w:id="686" w:author="Huawei [Abdessamad] 2024-07" w:date="2024-07-18T18:04:00Z">
              <w:r>
                <w:t xml:space="preserve">Contains an alternative URI of the resource located in an alternative BSF (service) instance </w:t>
              </w:r>
              <w:r>
                <w:rPr>
                  <w:lang w:eastAsia="fr-FR"/>
                </w:rPr>
                <w:t>towards which the request is redirected</w:t>
              </w:r>
              <w:r>
                <w:t>.</w:t>
              </w:r>
            </w:ins>
          </w:p>
          <w:p w14:paraId="540F5DAF" w14:textId="77777777" w:rsidR="00A33CBA" w:rsidRDefault="00A33CBA" w:rsidP="00D002B6">
            <w:pPr>
              <w:pStyle w:val="TAL"/>
              <w:rPr>
                <w:ins w:id="687" w:author="Huawei [Abdessamad] 2024-07" w:date="2024-07-18T18:04:00Z"/>
              </w:rPr>
            </w:pPr>
          </w:p>
          <w:p w14:paraId="6C89EA33" w14:textId="77777777" w:rsidR="00A33CBA" w:rsidRDefault="00A33CBA" w:rsidP="00D002B6">
            <w:pPr>
              <w:pStyle w:val="TAL"/>
              <w:rPr>
                <w:ins w:id="688" w:author="Huawei [Abdessamad] 2024-07" w:date="2024-07-18T18:04:00Z"/>
              </w:rPr>
            </w:pPr>
            <w:ins w:id="689" w:author="Huawei [Abdessamad] 2024-07" w:date="2024-07-18T18:04:00Z">
              <w:r>
                <w:t>For the case where the request is redirected to the same target via a different SCP, refer to clause 6.10.9.1 of 3GPP TS 29.500 [6].</w:t>
              </w:r>
            </w:ins>
          </w:p>
        </w:tc>
      </w:tr>
      <w:tr w:rsidR="00A33CBA" w14:paraId="73D8F603" w14:textId="77777777" w:rsidTr="00D002B6">
        <w:trPr>
          <w:jc w:val="center"/>
          <w:ins w:id="690" w:author="Huawei [Abdessamad] 2024-07" w:date="2024-07-18T18:04:00Z"/>
        </w:trPr>
        <w:tc>
          <w:tcPr>
            <w:tcW w:w="1028" w:type="pct"/>
            <w:tcBorders>
              <w:top w:val="single" w:sz="4" w:space="0" w:color="auto"/>
              <w:left w:val="single" w:sz="6" w:space="0" w:color="000000"/>
              <w:bottom w:val="single" w:sz="6" w:space="0" w:color="000000"/>
              <w:right w:val="single" w:sz="6" w:space="0" w:color="000000"/>
            </w:tcBorders>
            <w:hideMark/>
          </w:tcPr>
          <w:p w14:paraId="1D7EFA22" w14:textId="77777777" w:rsidR="00A33CBA" w:rsidRDefault="00A33CBA" w:rsidP="00D002B6">
            <w:pPr>
              <w:pStyle w:val="TAL"/>
              <w:rPr>
                <w:ins w:id="691" w:author="Huawei [Abdessamad] 2024-07" w:date="2024-07-18T18:04:00Z"/>
              </w:rPr>
            </w:pPr>
            <w:ins w:id="692" w:author="Huawei [Abdessamad] 2024-07" w:date="2024-07-18T18:04:00Z">
              <w:r>
                <w:rPr>
                  <w:lang w:eastAsia="zh-CN"/>
                </w:rPr>
                <w:t>3gpp-Sbi-Target-Nf-Id</w:t>
              </w:r>
            </w:ins>
          </w:p>
        </w:tc>
        <w:tc>
          <w:tcPr>
            <w:tcW w:w="528" w:type="pct"/>
            <w:tcBorders>
              <w:top w:val="single" w:sz="4" w:space="0" w:color="auto"/>
              <w:left w:val="single" w:sz="6" w:space="0" w:color="000000"/>
              <w:bottom w:val="single" w:sz="6" w:space="0" w:color="000000"/>
              <w:right w:val="single" w:sz="6" w:space="0" w:color="000000"/>
            </w:tcBorders>
            <w:hideMark/>
          </w:tcPr>
          <w:p w14:paraId="2B4EBEBA" w14:textId="77777777" w:rsidR="00A33CBA" w:rsidRDefault="00A33CBA" w:rsidP="00D002B6">
            <w:pPr>
              <w:pStyle w:val="TAL"/>
              <w:rPr>
                <w:ins w:id="693" w:author="Huawei [Abdessamad] 2024-07" w:date="2024-07-18T18:04:00Z"/>
              </w:rPr>
            </w:pPr>
            <w:ins w:id="694" w:author="Huawei [Abdessamad] 2024-07" w:date="2024-07-18T18:04: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hideMark/>
          </w:tcPr>
          <w:p w14:paraId="06F79DEC" w14:textId="77777777" w:rsidR="00A33CBA" w:rsidRDefault="00A33CBA" w:rsidP="0022272C">
            <w:pPr>
              <w:pStyle w:val="TAC"/>
              <w:rPr>
                <w:ins w:id="695" w:author="Huawei [Abdessamad] 2024-07" w:date="2024-07-18T18:04:00Z"/>
              </w:rPr>
            </w:pPr>
            <w:ins w:id="696" w:author="Huawei [Abdessamad] 2024-07" w:date="2024-07-18T18:04: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hideMark/>
          </w:tcPr>
          <w:p w14:paraId="64720AA0" w14:textId="77777777" w:rsidR="00A33CBA" w:rsidRDefault="00A33CBA" w:rsidP="0022272C">
            <w:pPr>
              <w:pStyle w:val="TAC"/>
              <w:rPr>
                <w:ins w:id="697" w:author="Huawei [Abdessamad] 2024-07" w:date="2024-07-18T18:04:00Z"/>
              </w:rPr>
            </w:pPr>
            <w:ins w:id="698" w:author="Huawei [Abdessamad] 2024-07" w:date="2024-07-18T18:04: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60E7631" w14:textId="77777777" w:rsidR="00A33CBA" w:rsidRDefault="00A33CBA" w:rsidP="00D002B6">
            <w:pPr>
              <w:pStyle w:val="TAL"/>
              <w:rPr>
                <w:ins w:id="699" w:author="Huawei [Abdessamad] 2024-07" w:date="2024-07-18T18:04:00Z"/>
              </w:rPr>
            </w:pPr>
            <w:ins w:id="700" w:author="Huawei [Abdessamad] 2024-07" w:date="2024-07-18T18:04:00Z">
              <w:r>
                <w:rPr>
                  <w:lang w:eastAsia="fr-FR"/>
                </w:rPr>
                <w:t>Identifier of the target BSF (service) instance towards which the request is redirected.</w:t>
              </w:r>
            </w:ins>
          </w:p>
        </w:tc>
      </w:tr>
    </w:tbl>
    <w:p w14:paraId="6562C47A" w14:textId="77777777" w:rsidR="00A33CBA" w:rsidRDefault="00A33CBA" w:rsidP="00A33CBA">
      <w:pPr>
        <w:rPr>
          <w:ins w:id="701" w:author="Huawei [Abdessamad] 2024-07" w:date="2024-07-18T18:04:00Z"/>
        </w:rPr>
      </w:pPr>
    </w:p>
    <w:p w14:paraId="19187209" w14:textId="3BEC82DA" w:rsidR="00A33CBA" w:rsidRDefault="00A33CBA" w:rsidP="00A33CBA">
      <w:pPr>
        <w:pStyle w:val="TH"/>
        <w:rPr>
          <w:ins w:id="702" w:author="Huawei [Abdessamad] 2024-07" w:date="2024-07-18T18:04:00Z"/>
        </w:rPr>
      </w:pPr>
      <w:ins w:id="703" w:author="Huawei [Abdessamad] 2024-07" w:date="2024-07-18T18:04:00Z">
        <w:r>
          <w:t>Table </w:t>
        </w:r>
      </w:ins>
      <w:ins w:id="704" w:author="Huawei [Abdessamad] 2024-07" w:date="2024-07-18T18:05:00Z">
        <w:r>
          <w:rPr>
            <w:lang w:val="en-US"/>
          </w:rPr>
          <w:t>5.3.5.3.</w:t>
        </w:r>
        <w:r w:rsidRPr="00A33CBA">
          <w:rPr>
            <w:highlight w:val="yellow"/>
            <w:lang w:val="en-US"/>
          </w:rPr>
          <w:t>1A</w:t>
        </w:r>
      </w:ins>
      <w:ins w:id="705" w:author="Huawei [Abdessamad] 2024-07" w:date="2024-07-18T18:04:00Z">
        <w:r>
          <w:t>-5: Headers supported by the 308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59"/>
        <w:gridCol w:w="1007"/>
        <w:gridCol w:w="414"/>
        <w:gridCol w:w="1108"/>
        <w:gridCol w:w="5045"/>
      </w:tblGrid>
      <w:tr w:rsidR="00A33CBA" w14:paraId="2EA8FBB5" w14:textId="77777777" w:rsidTr="00D002B6">
        <w:trPr>
          <w:jc w:val="center"/>
          <w:ins w:id="706" w:author="Huawei [Abdessamad] 2024-07" w:date="2024-07-18T18:04:00Z"/>
        </w:trPr>
        <w:tc>
          <w:tcPr>
            <w:tcW w:w="1028" w:type="pct"/>
            <w:tcBorders>
              <w:top w:val="single" w:sz="4" w:space="0" w:color="auto"/>
              <w:left w:val="single" w:sz="4" w:space="0" w:color="auto"/>
              <w:bottom w:val="single" w:sz="4" w:space="0" w:color="auto"/>
              <w:right w:val="single" w:sz="4" w:space="0" w:color="auto"/>
            </w:tcBorders>
            <w:shd w:val="clear" w:color="auto" w:fill="C0C0C0"/>
            <w:hideMark/>
          </w:tcPr>
          <w:p w14:paraId="59DB8475" w14:textId="77777777" w:rsidR="00A33CBA" w:rsidRDefault="00A33CBA" w:rsidP="00D002B6">
            <w:pPr>
              <w:pStyle w:val="TAH"/>
              <w:rPr>
                <w:ins w:id="707" w:author="Huawei [Abdessamad] 2024-07" w:date="2024-07-18T18:04:00Z"/>
              </w:rPr>
            </w:pPr>
            <w:ins w:id="708" w:author="Huawei [Abdessamad] 2024-07" w:date="2024-07-18T18:04:00Z">
              <w:r>
                <w:t>Name</w:t>
              </w:r>
            </w:ins>
          </w:p>
        </w:tc>
        <w:tc>
          <w:tcPr>
            <w:tcW w:w="528" w:type="pct"/>
            <w:tcBorders>
              <w:top w:val="single" w:sz="4" w:space="0" w:color="auto"/>
              <w:left w:val="single" w:sz="4" w:space="0" w:color="auto"/>
              <w:bottom w:val="single" w:sz="4" w:space="0" w:color="auto"/>
              <w:right w:val="single" w:sz="4" w:space="0" w:color="auto"/>
            </w:tcBorders>
            <w:shd w:val="clear" w:color="auto" w:fill="C0C0C0"/>
            <w:hideMark/>
          </w:tcPr>
          <w:p w14:paraId="55755764" w14:textId="77777777" w:rsidR="00A33CBA" w:rsidRDefault="00A33CBA" w:rsidP="00D002B6">
            <w:pPr>
              <w:pStyle w:val="TAH"/>
              <w:rPr>
                <w:ins w:id="709" w:author="Huawei [Abdessamad] 2024-07" w:date="2024-07-18T18:04:00Z"/>
              </w:rPr>
            </w:pPr>
            <w:ins w:id="710" w:author="Huawei [Abdessamad] 2024-07" w:date="2024-07-18T18:04: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1A67DD5" w14:textId="77777777" w:rsidR="00A33CBA" w:rsidRDefault="00A33CBA" w:rsidP="00D002B6">
            <w:pPr>
              <w:pStyle w:val="TAH"/>
              <w:rPr>
                <w:ins w:id="711" w:author="Huawei [Abdessamad] 2024-07" w:date="2024-07-18T18:04:00Z"/>
              </w:rPr>
            </w:pPr>
            <w:ins w:id="712" w:author="Huawei [Abdessamad] 2024-07" w:date="2024-07-18T18:04: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B361A70" w14:textId="77777777" w:rsidR="00A33CBA" w:rsidRDefault="00A33CBA" w:rsidP="00D002B6">
            <w:pPr>
              <w:pStyle w:val="TAH"/>
              <w:rPr>
                <w:ins w:id="713" w:author="Huawei [Abdessamad] 2024-07" w:date="2024-07-18T18:04:00Z"/>
              </w:rPr>
            </w:pPr>
            <w:ins w:id="714" w:author="Huawei [Abdessamad] 2024-07" w:date="2024-07-18T18:04: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5A10E29" w14:textId="77777777" w:rsidR="00A33CBA" w:rsidRDefault="00A33CBA" w:rsidP="00D002B6">
            <w:pPr>
              <w:pStyle w:val="TAH"/>
              <w:rPr>
                <w:ins w:id="715" w:author="Huawei [Abdessamad] 2024-07" w:date="2024-07-18T18:04:00Z"/>
              </w:rPr>
            </w:pPr>
            <w:ins w:id="716" w:author="Huawei [Abdessamad] 2024-07" w:date="2024-07-18T18:04:00Z">
              <w:r>
                <w:t>Description</w:t>
              </w:r>
            </w:ins>
          </w:p>
        </w:tc>
      </w:tr>
      <w:tr w:rsidR="00A33CBA" w14:paraId="2353EE64" w14:textId="77777777" w:rsidTr="00D002B6">
        <w:trPr>
          <w:jc w:val="center"/>
          <w:ins w:id="717" w:author="Huawei [Abdessamad] 2024-07" w:date="2024-07-18T18:04:00Z"/>
        </w:trPr>
        <w:tc>
          <w:tcPr>
            <w:tcW w:w="1028" w:type="pct"/>
            <w:tcBorders>
              <w:top w:val="single" w:sz="4" w:space="0" w:color="auto"/>
              <w:left w:val="single" w:sz="6" w:space="0" w:color="000000"/>
              <w:bottom w:val="single" w:sz="4" w:space="0" w:color="auto"/>
              <w:right w:val="single" w:sz="6" w:space="0" w:color="000000"/>
            </w:tcBorders>
            <w:hideMark/>
          </w:tcPr>
          <w:p w14:paraId="23CD2D2A" w14:textId="77777777" w:rsidR="00A33CBA" w:rsidRDefault="00A33CBA" w:rsidP="00D002B6">
            <w:pPr>
              <w:pStyle w:val="TAL"/>
              <w:rPr>
                <w:ins w:id="718" w:author="Huawei [Abdessamad] 2024-07" w:date="2024-07-18T18:04:00Z"/>
              </w:rPr>
            </w:pPr>
            <w:ins w:id="719" w:author="Huawei [Abdessamad] 2024-07" w:date="2024-07-18T18:04:00Z">
              <w:r>
                <w:t>Location</w:t>
              </w:r>
            </w:ins>
          </w:p>
        </w:tc>
        <w:tc>
          <w:tcPr>
            <w:tcW w:w="528" w:type="pct"/>
            <w:tcBorders>
              <w:top w:val="single" w:sz="4" w:space="0" w:color="auto"/>
              <w:left w:val="single" w:sz="6" w:space="0" w:color="000000"/>
              <w:bottom w:val="single" w:sz="4" w:space="0" w:color="auto"/>
              <w:right w:val="single" w:sz="6" w:space="0" w:color="000000"/>
            </w:tcBorders>
            <w:hideMark/>
          </w:tcPr>
          <w:p w14:paraId="114A7901" w14:textId="77777777" w:rsidR="00A33CBA" w:rsidRDefault="00A33CBA" w:rsidP="00D002B6">
            <w:pPr>
              <w:pStyle w:val="TAL"/>
              <w:rPr>
                <w:ins w:id="720" w:author="Huawei [Abdessamad] 2024-07" w:date="2024-07-18T18:04:00Z"/>
              </w:rPr>
            </w:pPr>
            <w:ins w:id="721" w:author="Huawei [Abdessamad] 2024-07" w:date="2024-07-18T18:04:00Z">
              <w:r>
                <w:t>string</w:t>
              </w:r>
            </w:ins>
          </w:p>
        </w:tc>
        <w:tc>
          <w:tcPr>
            <w:tcW w:w="217" w:type="pct"/>
            <w:tcBorders>
              <w:top w:val="single" w:sz="4" w:space="0" w:color="auto"/>
              <w:left w:val="single" w:sz="6" w:space="0" w:color="000000"/>
              <w:bottom w:val="single" w:sz="4" w:space="0" w:color="auto"/>
              <w:right w:val="single" w:sz="6" w:space="0" w:color="000000"/>
            </w:tcBorders>
            <w:hideMark/>
          </w:tcPr>
          <w:p w14:paraId="7110DF8C" w14:textId="77777777" w:rsidR="00A33CBA" w:rsidRDefault="00A33CBA" w:rsidP="0022272C">
            <w:pPr>
              <w:pStyle w:val="TAC"/>
              <w:rPr>
                <w:ins w:id="722" w:author="Huawei [Abdessamad] 2024-07" w:date="2024-07-18T18:04:00Z"/>
              </w:rPr>
            </w:pPr>
            <w:ins w:id="723" w:author="Huawei [Abdessamad] 2024-07" w:date="2024-07-18T18:04:00Z">
              <w:r>
                <w:t>M</w:t>
              </w:r>
            </w:ins>
          </w:p>
        </w:tc>
        <w:tc>
          <w:tcPr>
            <w:tcW w:w="581" w:type="pct"/>
            <w:tcBorders>
              <w:top w:val="single" w:sz="4" w:space="0" w:color="auto"/>
              <w:left w:val="single" w:sz="6" w:space="0" w:color="000000"/>
              <w:bottom w:val="single" w:sz="4" w:space="0" w:color="auto"/>
              <w:right w:val="single" w:sz="6" w:space="0" w:color="000000"/>
            </w:tcBorders>
            <w:hideMark/>
          </w:tcPr>
          <w:p w14:paraId="2F5CE2F0" w14:textId="77777777" w:rsidR="00A33CBA" w:rsidRDefault="00A33CBA" w:rsidP="0022272C">
            <w:pPr>
              <w:pStyle w:val="TAC"/>
              <w:rPr>
                <w:ins w:id="724" w:author="Huawei [Abdessamad] 2024-07" w:date="2024-07-18T18:04:00Z"/>
              </w:rPr>
            </w:pPr>
            <w:ins w:id="725" w:author="Huawei [Abdessamad] 2024-07" w:date="2024-07-18T18:04:00Z">
              <w:r>
                <w:t>1</w:t>
              </w:r>
            </w:ins>
          </w:p>
        </w:tc>
        <w:tc>
          <w:tcPr>
            <w:tcW w:w="2645" w:type="pct"/>
            <w:tcBorders>
              <w:top w:val="single" w:sz="4" w:space="0" w:color="auto"/>
              <w:left w:val="single" w:sz="6" w:space="0" w:color="000000"/>
              <w:bottom w:val="single" w:sz="4" w:space="0" w:color="auto"/>
              <w:right w:val="single" w:sz="6" w:space="0" w:color="000000"/>
            </w:tcBorders>
            <w:vAlign w:val="center"/>
          </w:tcPr>
          <w:p w14:paraId="197AEC61" w14:textId="77777777" w:rsidR="00A33CBA" w:rsidRDefault="00A33CBA" w:rsidP="00D002B6">
            <w:pPr>
              <w:pStyle w:val="TAL"/>
              <w:rPr>
                <w:ins w:id="726" w:author="Huawei [Abdessamad] 2024-07" w:date="2024-07-18T18:04:00Z"/>
              </w:rPr>
            </w:pPr>
            <w:ins w:id="727" w:author="Huawei [Abdessamad] 2024-07" w:date="2024-07-18T18:04:00Z">
              <w:r>
                <w:t xml:space="preserve">Contains an alternative URI of the resource located in an alternative BSF (service) instance </w:t>
              </w:r>
              <w:r>
                <w:rPr>
                  <w:lang w:eastAsia="fr-FR"/>
                </w:rPr>
                <w:t>towards which the request is redirected</w:t>
              </w:r>
              <w:r>
                <w:t>.</w:t>
              </w:r>
            </w:ins>
          </w:p>
          <w:p w14:paraId="1BCAFAE4" w14:textId="77777777" w:rsidR="00A33CBA" w:rsidRDefault="00A33CBA" w:rsidP="00D002B6">
            <w:pPr>
              <w:pStyle w:val="TAL"/>
              <w:rPr>
                <w:ins w:id="728" w:author="Huawei [Abdessamad] 2024-07" w:date="2024-07-18T18:04:00Z"/>
              </w:rPr>
            </w:pPr>
          </w:p>
          <w:p w14:paraId="5507B267" w14:textId="77777777" w:rsidR="00A33CBA" w:rsidRDefault="00A33CBA" w:rsidP="00D002B6">
            <w:pPr>
              <w:pStyle w:val="TAL"/>
              <w:rPr>
                <w:ins w:id="729" w:author="Huawei [Abdessamad] 2024-07" w:date="2024-07-18T18:04:00Z"/>
              </w:rPr>
            </w:pPr>
            <w:ins w:id="730" w:author="Huawei [Abdessamad] 2024-07" w:date="2024-07-18T18:04:00Z">
              <w:r>
                <w:t>For the case where the request is redirected to the same target via a different SCP, refer to clause 6.10.9.1 of 3GPP TS 29.500 [6].</w:t>
              </w:r>
            </w:ins>
          </w:p>
        </w:tc>
      </w:tr>
      <w:tr w:rsidR="00A33CBA" w14:paraId="0DB09FA8" w14:textId="77777777" w:rsidTr="00D002B6">
        <w:trPr>
          <w:jc w:val="center"/>
          <w:ins w:id="731" w:author="Huawei [Abdessamad] 2024-07" w:date="2024-07-18T18:04:00Z"/>
        </w:trPr>
        <w:tc>
          <w:tcPr>
            <w:tcW w:w="1028" w:type="pct"/>
            <w:tcBorders>
              <w:top w:val="single" w:sz="4" w:space="0" w:color="auto"/>
              <w:left w:val="single" w:sz="6" w:space="0" w:color="000000"/>
              <w:bottom w:val="single" w:sz="6" w:space="0" w:color="000000"/>
              <w:right w:val="single" w:sz="6" w:space="0" w:color="000000"/>
            </w:tcBorders>
            <w:hideMark/>
          </w:tcPr>
          <w:p w14:paraId="65ED250D" w14:textId="77777777" w:rsidR="00A33CBA" w:rsidRDefault="00A33CBA" w:rsidP="00D002B6">
            <w:pPr>
              <w:pStyle w:val="TAL"/>
              <w:rPr>
                <w:ins w:id="732" w:author="Huawei [Abdessamad] 2024-07" w:date="2024-07-18T18:04:00Z"/>
              </w:rPr>
            </w:pPr>
            <w:ins w:id="733" w:author="Huawei [Abdessamad] 2024-07" w:date="2024-07-18T18:04:00Z">
              <w:r>
                <w:rPr>
                  <w:lang w:eastAsia="zh-CN"/>
                </w:rPr>
                <w:t>3gpp-Sbi-Target-Nf-Id</w:t>
              </w:r>
            </w:ins>
          </w:p>
        </w:tc>
        <w:tc>
          <w:tcPr>
            <w:tcW w:w="528" w:type="pct"/>
            <w:tcBorders>
              <w:top w:val="single" w:sz="4" w:space="0" w:color="auto"/>
              <w:left w:val="single" w:sz="6" w:space="0" w:color="000000"/>
              <w:bottom w:val="single" w:sz="6" w:space="0" w:color="000000"/>
              <w:right w:val="single" w:sz="6" w:space="0" w:color="000000"/>
            </w:tcBorders>
            <w:hideMark/>
          </w:tcPr>
          <w:p w14:paraId="55B362CD" w14:textId="77777777" w:rsidR="00A33CBA" w:rsidRDefault="00A33CBA" w:rsidP="00D002B6">
            <w:pPr>
              <w:pStyle w:val="TAL"/>
              <w:rPr>
                <w:ins w:id="734" w:author="Huawei [Abdessamad] 2024-07" w:date="2024-07-18T18:04:00Z"/>
              </w:rPr>
            </w:pPr>
            <w:ins w:id="735" w:author="Huawei [Abdessamad] 2024-07" w:date="2024-07-18T18:04: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hideMark/>
          </w:tcPr>
          <w:p w14:paraId="5DE22EB5" w14:textId="77777777" w:rsidR="00A33CBA" w:rsidRDefault="00A33CBA" w:rsidP="0022272C">
            <w:pPr>
              <w:pStyle w:val="TAC"/>
              <w:rPr>
                <w:ins w:id="736" w:author="Huawei [Abdessamad] 2024-07" w:date="2024-07-18T18:04:00Z"/>
              </w:rPr>
            </w:pPr>
            <w:ins w:id="737" w:author="Huawei [Abdessamad] 2024-07" w:date="2024-07-18T18:04: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hideMark/>
          </w:tcPr>
          <w:p w14:paraId="4926C698" w14:textId="77777777" w:rsidR="00A33CBA" w:rsidRDefault="00A33CBA" w:rsidP="0022272C">
            <w:pPr>
              <w:pStyle w:val="TAC"/>
              <w:rPr>
                <w:ins w:id="738" w:author="Huawei [Abdessamad] 2024-07" w:date="2024-07-18T18:04:00Z"/>
              </w:rPr>
            </w:pPr>
            <w:ins w:id="739" w:author="Huawei [Abdessamad] 2024-07" w:date="2024-07-18T18:04: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F9DA42F" w14:textId="77777777" w:rsidR="00A33CBA" w:rsidRDefault="00A33CBA" w:rsidP="00D002B6">
            <w:pPr>
              <w:pStyle w:val="TAL"/>
              <w:rPr>
                <w:ins w:id="740" w:author="Huawei [Abdessamad] 2024-07" w:date="2024-07-18T18:04:00Z"/>
              </w:rPr>
            </w:pPr>
            <w:ins w:id="741" w:author="Huawei [Abdessamad] 2024-07" w:date="2024-07-18T18:04:00Z">
              <w:r>
                <w:rPr>
                  <w:lang w:eastAsia="fr-FR"/>
                </w:rPr>
                <w:t>Identifier of the target BSF (service) instance towards which the request is redirected.</w:t>
              </w:r>
            </w:ins>
          </w:p>
        </w:tc>
      </w:tr>
    </w:tbl>
    <w:p w14:paraId="4BE997D1" w14:textId="77777777" w:rsidR="00A33CBA" w:rsidRDefault="00A33CBA" w:rsidP="00A33CBA">
      <w:pPr>
        <w:rPr>
          <w:ins w:id="742" w:author="Huawei [Abdessamad] 2024-07" w:date="2024-07-18T18:04:00Z"/>
        </w:rPr>
      </w:pPr>
    </w:p>
    <w:p w14:paraId="4B64C375" w14:textId="77777777" w:rsidR="00644F38" w:rsidRPr="00FD3BBA" w:rsidRDefault="00644F38" w:rsidP="00644F3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7CF4279" w14:textId="77777777" w:rsidR="00AF4474" w:rsidRDefault="00AF4474" w:rsidP="00AF4474">
      <w:pPr>
        <w:pStyle w:val="Heading5"/>
        <w:rPr>
          <w:lang w:val="en-US"/>
        </w:rPr>
      </w:pPr>
      <w:bookmarkStart w:id="743" w:name="_Toc138760691"/>
      <w:bookmarkStart w:id="744" w:name="_Toc161998745"/>
      <w:bookmarkStart w:id="745" w:name="_Toc170120916"/>
      <w:r>
        <w:rPr>
          <w:lang w:val="en-US"/>
        </w:rPr>
        <w:t>5.3.5.3.2</w:t>
      </w:r>
      <w:r>
        <w:rPr>
          <w:lang w:val="en-US"/>
        </w:rPr>
        <w:tab/>
        <w:t>DELETE</w:t>
      </w:r>
      <w:bookmarkEnd w:id="743"/>
      <w:bookmarkEnd w:id="744"/>
      <w:bookmarkEnd w:id="745"/>
    </w:p>
    <w:p w14:paraId="0535D356" w14:textId="77777777" w:rsidR="00AF4474" w:rsidRDefault="00AF4474" w:rsidP="00AF4474">
      <w:pPr>
        <w:rPr>
          <w:lang w:val="en-US"/>
        </w:rPr>
      </w:pPr>
      <w:r>
        <w:rPr>
          <w:lang w:val="en-US"/>
        </w:rPr>
        <w:t>This method shall support the URI query parameters specified in table 5.3.5.3.2-1.</w:t>
      </w:r>
    </w:p>
    <w:p w14:paraId="7CF92EA3" w14:textId="77777777" w:rsidR="00AF4474" w:rsidRDefault="00AF4474" w:rsidP="00AF4474">
      <w:pPr>
        <w:pStyle w:val="TH"/>
        <w:rPr>
          <w:rFonts w:cs="Arial"/>
          <w:lang w:val="en-US"/>
        </w:rPr>
      </w:pPr>
      <w:r>
        <w:rPr>
          <w:lang w:val="en-US"/>
        </w:rPr>
        <w:t>Table 5.3.5.3.2-1: URI query parameters supported by the DELETE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597"/>
        <w:gridCol w:w="1417"/>
        <w:gridCol w:w="420"/>
        <w:gridCol w:w="1265"/>
        <w:gridCol w:w="4980"/>
      </w:tblGrid>
      <w:tr w:rsidR="00AF4474" w14:paraId="0AB34770" w14:textId="77777777" w:rsidTr="00D002B6">
        <w:trPr>
          <w:jc w:val="center"/>
        </w:trPr>
        <w:tc>
          <w:tcPr>
            <w:tcW w:w="1597" w:type="dxa"/>
            <w:tcBorders>
              <w:bottom w:val="single" w:sz="6" w:space="0" w:color="auto"/>
            </w:tcBorders>
            <w:shd w:val="clear" w:color="auto" w:fill="C0C0C0"/>
          </w:tcPr>
          <w:p w14:paraId="7E7F0F8A" w14:textId="77777777" w:rsidR="00AF4474" w:rsidRDefault="00AF4474" w:rsidP="00D002B6">
            <w:pPr>
              <w:pStyle w:val="TAH"/>
              <w:rPr>
                <w:lang w:val="en-US"/>
              </w:rPr>
            </w:pPr>
            <w:r>
              <w:rPr>
                <w:lang w:val="en-US"/>
              </w:rPr>
              <w:t>Name</w:t>
            </w:r>
          </w:p>
        </w:tc>
        <w:tc>
          <w:tcPr>
            <w:tcW w:w="1417" w:type="dxa"/>
            <w:tcBorders>
              <w:bottom w:val="single" w:sz="6" w:space="0" w:color="auto"/>
            </w:tcBorders>
            <w:shd w:val="clear" w:color="auto" w:fill="C0C0C0"/>
          </w:tcPr>
          <w:p w14:paraId="6B841BF0" w14:textId="77777777" w:rsidR="00AF4474" w:rsidRDefault="00AF4474" w:rsidP="00D002B6">
            <w:pPr>
              <w:pStyle w:val="TAH"/>
              <w:rPr>
                <w:lang w:val="en-US"/>
              </w:rPr>
            </w:pPr>
            <w:r>
              <w:rPr>
                <w:lang w:val="en-US"/>
              </w:rPr>
              <w:t>Data type</w:t>
            </w:r>
          </w:p>
        </w:tc>
        <w:tc>
          <w:tcPr>
            <w:tcW w:w="420" w:type="dxa"/>
            <w:tcBorders>
              <w:bottom w:val="single" w:sz="6" w:space="0" w:color="auto"/>
            </w:tcBorders>
            <w:shd w:val="clear" w:color="auto" w:fill="C0C0C0"/>
          </w:tcPr>
          <w:p w14:paraId="4630BB4D" w14:textId="77777777" w:rsidR="00AF4474" w:rsidRDefault="00AF4474" w:rsidP="00D002B6">
            <w:pPr>
              <w:pStyle w:val="TAH"/>
              <w:rPr>
                <w:lang w:val="en-US"/>
              </w:rPr>
            </w:pPr>
            <w:r>
              <w:rPr>
                <w:lang w:val="en-US"/>
              </w:rPr>
              <w:t>P</w:t>
            </w:r>
          </w:p>
        </w:tc>
        <w:tc>
          <w:tcPr>
            <w:tcW w:w="1265" w:type="dxa"/>
            <w:tcBorders>
              <w:bottom w:val="single" w:sz="6" w:space="0" w:color="auto"/>
            </w:tcBorders>
            <w:shd w:val="clear" w:color="auto" w:fill="C0C0C0"/>
          </w:tcPr>
          <w:p w14:paraId="568E4F37" w14:textId="77777777" w:rsidR="00AF4474" w:rsidRDefault="00AF4474" w:rsidP="00D002B6">
            <w:pPr>
              <w:pStyle w:val="TAH"/>
              <w:rPr>
                <w:lang w:val="en-US"/>
              </w:rPr>
            </w:pPr>
            <w:r>
              <w:rPr>
                <w:lang w:val="en-US"/>
              </w:rPr>
              <w:t>Cardinality</w:t>
            </w:r>
          </w:p>
        </w:tc>
        <w:tc>
          <w:tcPr>
            <w:tcW w:w="4980" w:type="dxa"/>
            <w:tcBorders>
              <w:bottom w:val="single" w:sz="6" w:space="0" w:color="auto"/>
            </w:tcBorders>
            <w:shd w:val="clear" w:color="auto" w:fill="C0C0C0"/>
            <w:vAlign w:val="center"/>
          </w:tcPr>
          <w:p w14:paraId="2C81CD72" w14:textId="77777777" w:rsidR="00AF4474" w:rsidRDefault="00AF4474" w:rsidP="00D002B6">
            <w:pPr>
              <w:pStyle w:val="TAH"/>
              <w:rPr>
                <w:lang w:val="en-US"/>
              </w:rPr>
            </w:pPr>
            <w:r>
              <w:rPr>
                <w:lang w:val="en-US"/>
              </w:rPr>
              <w:t>Description</w:t>
            </w:r>
          </w:p>
        </w:tc>
      </w:tr>
      <w:tr w:rsidR="00AF4474" w14:paraId="5C5142F1" w14:textId="77777777" w:rsidTr="00D002B6">
        <w:trPr>
          <w:jc w:val="center"/>
        </w:trPr>
        <w:tc>
          <w:tcPr>
            <w:tcW w:w="1597" w:type="dxa"/>
            <w:tcBorders>
              <w:top w:val="single" w:sz="6" w:space="0" w:color="auto"/>
            </w:tcBorders>
          </w:tcPr>
          <w:p w14:paraId="1AC84FEF" w14:textId="77777777" w:rsidR="00AF4474" w:rsidRDefault="00AF4474" w:rsidP="00D002B6">
            <w:pPr>
              <w:pStyle w:val="TAL"/>
              <w:rPr>
                <w:lang w:val="en-US"/>
              </w:rPr>
            </w:pPr>
            <w:r>
              <w:rPr>
                <w:lang w:val="en-US"/>
              </w:rPr>
              <w:t>n/a</w:t>
            </w:r>
          </w:p>
        </w:tc>
        <w:tc>
          <w:tcPr>
            <w:tcW w:w="1417" w:type="dxa"/>
            <w:tcBorders>
              <w:top w:val="single" w:sz="6" w:space="0" w:color="auto"/>
            </w:tcBorders>
          </w:tcPr>
          <w:p w14:paraId="11AF38CD" w14:textId="77777777" w:rsidR="00AF4474" w:rsidRDefault="00AF4474" w:rsidP="00D002B6">
            <w:pPr>
              <w:pStyle w:val="TAL"/>
              <w:rPr>
                <w:lang w:val="en-US"/>
              </w:rPr>
            </w:pPr>
          </w:p>
        </w:tc>
        <w:tc>
          <w:tcPr>
            <w:tcW w:w="420" w:type="dxa"/>
            <w:tcBorders>
              <w:top w:val="single" w:sz="6" w:space="0" w:color="auto"/>
            </w:tcBorders>
          </w:tcPr>
          <w:p w14:paraId="0A22D410" w14:textId="77777777" w:rsidR="00AF4474" w:rsidRDefault="00AF4474" w:rsidP="00D002B6">
            <w:pPr>
              <w:pStyle w:val="TAC"/>
              <w:rPr>
                <w:lang w:val="en-US"/>
              </w:rPr>
            </w:pPr>
          </w:p>
        </w:tc>
        <w:tc>
          <w:tcPr>
            <w:tcW w:w="1265" w:type="dxa"/>
            <w:tcBorders>
              <w:top w:val="single" w:sz="6" w:space="0" w:color="auto"/>
            </w:tcBorders>
          </w:tcPr>
          <w:p w14:paraId="752E1724" w14:textId="77777777" w:rsidR="00AF4474" w:rsidRDefault="00AF4474" w:rsidP="00D002B6">
            <w:pPr>
              <w:pStyle w:val="TAC"/>
              <w:rPr>
                <w:lang w:val="en-US"/>
              </w:rPr>
            </w:pPr>
          </w:p>
        </w:tc>
        <w:tc>
          <w:tcPr>
            <w:tcW w:w="4980" w:type="dxa"/>
            <w:tcBorders>
              <w:top w:val="single" w:sz="6" w:space="0" w:color="auto"/>
            </w:tcBorders>
            <w:vAlign w:val="center"/>
          </w:tcPr>
          <w:p w14:paraId="043ABC2A" w14:textId="77777777" w:rsidR="00AF4474" w:rsidRDefault="00AF4474" w:rsidP="00D002B6">
            <w:pPr>
              <w:pStyle w:val="TAL"/>
              <w:rPr>
                <w:lang w:val="en-US"/>
              </w:rPr>
            </w:pPr>
          </w:p>
        </w:tc>
      </w:tr>
    </w:tbl>
    <w:p w14:paraId="3481ED6B" w14:textId="77777777" w:rsidR="00AF4474" w:rsidRDefault="00AF4474" w:rsidP="00AF4474">
      <w:pPr>
        <w:rPr>
          <w:lang w:val="en-US"/>
        </w:rPr>
      </w:pPr>
    </w:p>
    <w:p w14:paraId="777E01DA" w14:textId="77777777" w:rsidR="00AF4474" w:rsidRDefault="00AF4474" w:rsidP="00AF4474">
      <w:pPr>
        <w:rPr>
          <w:lang w:val="en-US"/>
        </w:rPr>
      </w:pPr>
      <w:r>
        <w:rPr>
          <w:lang w:val="en-US"/>
        </w:rPr>
        <w:t>This method shall support the request data structures specified in table 5.3.5.3.2-2 and the response data structures and response codes specified in table 5.3.5.3.2-3.</w:t>
      </w:r>
    </w:p>
    <w:p w14:paraId="3819FC2F" w14:textId="77777777" w:rsidR="00AF4474" w:rsidRDefault="00AF4474" w:rsidP="00AF4474">
      <w:pPr>
        <w:pStyle w:val="TH"/>
        <w:rPr>
          <w:lang w:val="en-US"/>
        </w:rPr>
      </w:pPr>
      <w:r>
        <w:rPr>
          <w:lang w:val="en-US"/>
        </w:rPr>
        <w:lastRenderedPageBreak/>
        <w:t>Table 5.3.5.3.2-2: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612"/>
        <w:gridCol w:w="422"/>
        <w:gridCol w:w="1264"/>
        <w:gridCol w:w="6381"/>
      </w:tblGrid>
      <w:tr w:rsidR="00AF4474" w14:paraId="6DD809AF" w14:textId="77777777" w:rsidTr="00D002B6">
        <w:trPr>
          <w:jc w:val="center"/>
        </w:trPr>
        <w:tc>
          <w:tcPr>
            <w:tcW w:w="1612" w:type="dxa"/>
            <w:tcBorders>
              <w:bottom w:val="single" w:sz="6" w:space="0" w:color="auto"/>
            </w:tcBorders>
            <w:shd w:val="clear" w:color="auto" w:fill="C0C0C0"/>
          </w:tcPr>
          <w:p w14:paraId="57EC77CE" w14:textId="77777777" w:rsidR="00AF4474" w:rsidRDefault="00AF4474" w:rsidP="00D002B6">
            <w:pPr>
              <w:pStyle w:val="TAH"/>
              <w:rPr>
                <w:lang w:val="en-US"/>
              </w:rPr>
            </w:pPr>
            <w:r>
              <w:rPr>
                <w:lang w:val="en-US"/>
              </w:rPr>
              <w:t>Data type</w:t>
            </w:r>
          </w:p>
        </w:tc>
        <w:tc>
          <w:tcPr>
            <w:tcW w:w="422" w:type="dxa"/>
            <w:tcBorders>
              <w:bottom w:val="single" w:sz="6" w:space="0" w:color="auto"/>
            </w:tcBorders>
            <w:shd w:val="clear" w:color="auto" w:fill="C0C0C0"/>
          </w:tcPr>
          <w:p w14:paraId="25BD06C9" w14:textId="77777777" w:rsidR="00AF4474" w:rsidRDefault="00AF4474" w:rsidP="00D002B6">
            <w:pPr>
              <w:pStyle w:val="TAH"/>
              <w:rPr>
                <w:lang w:val="en-US"/>
              </w:rPr>
            </w:pPr>
            <w:r>
              <w:rPr>
                <w:lang w:val="en-US"/>
              </w:rPr>
              <w:t>P</w:t>
            </w:r>
          </w:p>
        </w:tc>
        <w:tc>
          <w:tcPr>
            <w:tcW w:w="1264" w:type="dxa"/>
            <w:tcBorders>
              <w:bottom w:val="single" w:sz="6" w:space="0" w:color="auto"/>
            </w:tcBorders>
            <w:shd w:val="clear" w:color="auto" w:fill="C0C0C0"/>
          </w:tcPr>
          <w:p w14:paraId="5FBA048A" w14:textId="77777777" w:rsidR="00AF4474" w:rsidRDefault="00AF4474" w:rsidP="00D002B6">
            <w:pPr>
              <w:pStyle w:val="TAH"/>
              <w:rPr>
                <w:lang w:val="en-US"/>
              </w:rPr>
            </w:pPr>
            <w:r>
              <w:rPr>
                <w:lang w:val="en-US"/>
              </w:rPr>
              <w:t>Cardinality</w:t>
            </w:r>
          </w:p>
        </w:tc>
        <w:tc>
          <w:tcPr>
            <w:tcW w:w="6381" w:type="dxa"/>
            <w:tcBorders>
              <w:bottom w:val="single" w:sz="6" w:space="0" w:color="auto"/>
            </w:tcBorders>
            <w:shd w:val="clear" w:color="auto" w:fill="C0C0C0"/>
            <w:vAlign w:val="center"/>
          </w:tcPr>
          <w:p w14:paraId="7E4D12D2" w14:textId="77777777" w:rsidR="00AF4474" w:rsidRDefault="00AF4474" w:rsidP="00D002B6">
            <w:pPr>
              <w:pStyle w:val="TAH"/>
              <w:rPr>
                <w:lang w:val="en-US"/>
              </w:rPr>
            </w:pPr>
            <w:r>
              <w:rPr>
                <w:lang w:val="en-US"/>
              </w:rPr>
              <w:t>Description</w:t>
            </w:r>
          </w:p>
        </w:tc>
      </w:tr>
      <w:tr w:rsidR="00AF4474" w14:paraId="10150A3F" w14:textId="77777777" w:rsidTr="00D002B6">
        <w:trPr>
          <w:jc w:val="center"/>
        </w:trPr>
        <w:tc>
          <w:tcPr>
            <w:tcW w:w="1612" w:type="dxa"/>
            <w:tcBorders>
              <w:top w:val="single" w:sz="6" w:space="0" w:color="auto"/>
            </w:tcBorders>
          </w:tcPr>
          <w:p w14:paraId="13F8611C" w14:textId="77777777" w:rsidR="00AF4474" w:rsidRDefault="00AF4474" w:rsidP="00D002B6">
            <w:pPr>
              <w:pStyle w:val="TAL"/>
              <w:rPr>
                <w:lang w:val="en-US"/>
              </w:rPr>
            </w:pPr>
            <w:r>
              <w:rPr>
                <w:lang w:val="en-US"/>
              </w:rPr>
              <w:t>n/a</w:t>
            </w:r>
          </w:p>
        </w:tc>
        <w:tc>
          <w:tcPr>
            <w:tcW w:w="422" w:type="dxa"/>
            <w:tcBorders>
              <w:top w:val="single" w:sz="6" w:space="0" w:color="auto"/>
            </w:tcBorders>
          </w:tcPr>
          <w:p w14:paraId="3AB21D41" w14:textId="77777777" w:rsidR="00AF4474" w:rsidRDefault="00AF4474" w:rsidP="00D002B6">
            <w:pPr>
              <w:pStyle w:val="TAC"/>
              <w:rPr>
                <w:lang w:val="en-US"/>
              </w:rPr>
            </w:pPr>
          </w:p>
        </w:tc>
        <w:tc>
          <w:tcPr>
            <w:tcW w:w="1264" w:type="dxa"/>
            <w:tcBorders>
              <w:top w:val="single" w:sz="6" w:space="0" w:color="auto"/>
            </w:tcBorders>
          </w:tcPr>
          <w:p w14:paraId="5E191549" w14:textId="77777777" w:rsidR="00AF4474" w:rsidRDefault="00AF4474" w:rsidP="00D002B6">
            <w:pPr>
              <w:pStyle w:val="TAC"/>
              <w:rPr>
                <w:lang w:val="en-US"/>
              </w:rPr>
            </w:pPr>
          </w:p>
        </w:tc>
        <w:tc>
          <w:tcPr>
            <w:tcW w:w="6381" w:type="dxa"/>
            <w:tcBorders>
              <w:top w:val="single" w:sz="6" w:space="0" w:color="auto"/>
            </w:tcBorders>
          </w:tcPr>
          <w:p w14:paraId="03528716" w14:textId="77777777" w:rsidR="00AF4474" w:rsidRDefault="00AF4474" w:rsidP="00D002B6">
            <w:pPr>
              <w:pStyle w:val="TAL"/>
              <w:rPr>
                <w:lang w:val="en-US"/>
              </w:rPr>
            </w:pPr>
          </w:p>
        </w:tc>
      </w:tr>
    </w:tbl>
    <w:p w14:paraId="1236CFA9" w14:textId="77777777" w:rsidR="00AF4474" w:rsidRDefault="00AF4474" w:rsidP="00AF4474">
      <w:pPr>
        <w:rPr>
          <w:lang w:val="en-US"/>
        </w:rPr>
      </w:pPr>
    </w:p>
    <w:p w14:paraId="5BC9366C" w14:textId="77777777" w:rsidR="00AF4474" w:rsidRDefault="00AF4474" w:rsidP="00AF4474">
      <w:pPr>
        <w:pStyle w:val="TH"/>
        <w:rPr>
          <w:lang w:val="en-US" w:eastAsia="zh-CN"/>
        </w:rPr>
      </w:pPr>
      <w:r>
        <w:rPr>
          <w:lang w:val="en-US" w:eastAsia="zh-CN"/>
        </w:rPr>
        <w:t>Table 5.3.5.3.2-3: Data structures supported by the DELETE Response Body on this resource</w:t>
      </w:r>
    </w:p>
    <w:tbl>
      <w:tblPr>
        <w:tblW w:w="972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7"/>
        <w:gridCol w:w="426"/>
        <w:gridCol w:w="1099"/>
        <w:gridCol w:w="1540"/>
        <w:gridCol w:w="7"/>
        <w:gridCol w:w="4918"/>
        <w:gridCol w:w="33"/>
      </w:tblGrid>
      <w:tr w:rsidR="00AF4474" w14:paraId="489F57EB" w14:textId="77777777" w:rsidTr="00D002B6">
        <w:trPr>
          <w:gridAfter w:val="1"/>
          <w:wAfter w:w="33" w:type="dxa"/>
          <w:jc w:val="center"/>
        </w:trPr>
        <w:tc>
          <w:tcPr>
            <w:tcW w:w="1696" w:type="dxa"/>
            <w:tcBorders>
              <w:top w:val="single" w:sz="6" w:space="0" w:color="auto"/>
              <w:left w:val="single" w:sz="6" w:space="0" w:color="auto"/>
              <w:bottom w:val="single" w:sz="6" w:space="0" w:color="auto"/>
              <w:right w:val="single" w:sz="6" w:space="0" w:color="auto"/>
            </w:tcBorders>
            <w:shd w:val="clear" w:color="auto" w:fill="C0C0C0"/>
            <w:hideMark/>
          </w:tcPr>
          <w:p w14:paraId="5139B7A2" w14:textId="77777777" w:rsidR="00AF4474" w:rsidRDefault="00AF4474" w:rsidP="00D002B6">
            <w:pPr>
              <w:pStyle w:val="TAH"/>
              <w:rPr>
                <w:lang w:val="en-US" w:eastAsia="zh-CN"/>
              </w:rPr>
            </w:pPr>
            <w:r>
              <w:rPr>
                <w:lang w:val="en-US" w:eastAsia="zh-CN"/>
              </w:rP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2E4698FF" w14:textId="77777777" w:rsidR="00AF4474" w:rsidRDefault="00AF4474" w:rsidP="00D002B6">
            <w:pPr>
              <w:pStyle w:val="TAH"/>
              <w:rPr>
                <w:lang w:val="en-US" w:eastAsia="zh-CN"/>
              </w:rPr>
            </w:pPr>
            <w:r>
              <w:rPr>
                <w:lang w:val="en-US" w:eastAsia="zh-CN"/>
              </w:rPr>
              <w:t>P</w:t>
            </w:r>
          </w:p>
        </w:tc>
        <w:tc>
          <w:tcPr>
            <w:tcW w:w="1099" w:type="dxa"/>
            <w:tcBorders>
              <w:top w:val="single" w:sz="6" w:space="0" w:color="auto"/>
              <w:left w:val="single" w:sz="6" w:space="0" w:color="auto"/>
              <w:bottom w:val="single" w:sz="6" w:space="0" w:color="auto"/>
              <w:right w:val="single" w:sz="6" w:space="0" w:color="auto"/>
            </w:tcBorders>
            <w:shd w:val="clear" w:color="auto" w:fill="C0C0C0"/>
            <w:hideMark/>
          </w:tcPr>
          <w:p w14:paraId="65682BA0" w14:textId="77777777" w:rsidR="00AF4474" w:rsidRDefault="00AF4474" w:rsidP="00D002B6">
            <w:pPr>
              <w:pStyle w:val="TAH"/>
              <w:rPr>
                <w:lang w:val="en-US" w:eastAsia="zh-CN"/>
              </w:rPr>
            </w:pPr>
            <w:r>
              <w:rPr>
                <w:lang w:val="en-US" w:eastAsia="zh-CN"/>
              </w:rPr>
              <w:t>Cardinality</w:t>
            </w:r>
          </w:p>
        </w:tc>
        <w:tc>
          <w:tcPr>
            <w:tcW w:w="1540" w:type="dxa"/>
            <w:tcBorders>
              <w:top w:val="single" w:sz="6" w:space="0" w:color="auto"/>
              <w:left w:val="single" w:sz="6" w:space="0" w:color="auto"/>
              <w:bottom w:val="single" w:sz="6" w:space="0" w:color="auto"/>
              <w:right w:val="single" w:sz="6" w:space="0" w:color="auto"/>
            </w:tcBorders>
            <w:shd w:val="clear" w:color="auto" w:fill="C0C0C0"/>
            <w:hideMark/>
          </w:tcPr>
          <w:p w14:paraId="685E93C8" w14:textId="77777777" w:rsidR="00AF4474" w:rsidRDefault="00AF4474" w:rsidP="00D002B6">
            <w:pPr>
              <w:pStyle w:val="TAH"/>
              <w:rPr>
                <w:lang w:val="en-US" w:eastAsia="zh-CN"/>
              </w:rPr>
            </w:pPr>
            <w:r>
              <w:rPr>
                <w:lang w:val="en-US" w:eastAsia="zh-CN"/>
              </w:rPr>
              <w:t>Response codes</w:t>
            </w:r>
          </w:p>
        </w:tc>
        <w:tc>
          <w:tcPr>
            <w:tcW w:w="4923"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0F5846C3" w14:textId="77777777" w:rsidR="00AF4474" w:rsidRDefault="00AF4474" w:rsidP="00D002B6">
            <w:pPr>
              <w:pStyle w:val="TAH"/>
              <w:rPr>
                <w:lang w:val="en-US" w:eastAsia="zh-CN"/>
              </w:rPr>
            </w:pPr>
            <w:r>
              <w:rPr>
                <w:lang w:val="en-US" w:eastAsia="zh-CN"/>
              </w:rPr>
              <w:t>Description</w:t>
            </w:r>
          </w:p>
        </w:tc>
      </w:tr>
      <w:tr w:rsidR="00AF4474" w14:paraId="5241A536" w14:textId="77777777" w:rsidTr="00D002B6">
        <w:trPr>
          <w:gridAfter w:val="1"/>
          <w:wAfter w:w="33" w:type="dxa"/>
          <w:jc w:val="center"/>
        </w:trPr>
        <w:tc>
          <w:tcPr>
            <w:tcW w:w="1696" w:type="dxa"/>
            <w:tcBorders>
              <w:top w:val="single" w:sz="6" w:space="0" w:color="auto"/>
              <w:left w:val="single" w:sz="6" w:space="0" w:color="auto"/>
              <w:bottom w:val="single" w:sz="6" w:space="0" w:color="auto"/>
              <w:right w:val="single" w:sz="6" w:space="0" w:color="auto"/>
            </w:tcBorders>
            <w:hideMark/>
          </w:tcPr>
          <w:p w14:paraId="23FCAB3D" w14:textId="77777777" w:rsidR="00AF4474" w:rsidRDefault="00AF4474" w:rsidP="00D002B6">
            <w:pPr>
              <w:pStyle w:val="TAL"/>
              <w:rPr>
                <w:lang w:val="en-US" w:eastAsia="zh-CN"/>
              </w:rPr>
            </w:pPr>
            <w:r>
              <w:rPr>
                <w:lang w:val="en-US" w:eastAsia="zh-CN"/>
              </w:rPr>
              <w:t>n/a</w:t>
            </w:r>
          </w:p>
        </w:tc>
        <w:tc>
          <w:tcPr>
            <w:tcW w:w="426" w:type="dxa"/>
            <w:tcBorders>
              <w:top w:val="single" w:sz="6" w:space="0" w:color="auto"/>
              <w:left w:val="single" w:sz="6" w:space="0" w:color="auto"/>
              <w:bottom w:val="single" w:sz="6" w:space="0" w:color="auto"/>
              <w:right w:val="single" w:sz="6" w:space="0" w:color="auto"/>
            </w:tcBorders>
          </w:tcPr>
          <w:p w14:paraId="2F4206F9" w14:textId="77777777" w:rsidR="00AF4474" w:rsidRDefault="00AF4474" w:rsidP="00D002B6">
            <w:pPr>
              <w:pStyle w:val="TAC"/>
              <w:rPr>
                <w:lang w:val="en-US" w:eastAsia="zh-CN"/>
              </w:rPr>
            </w:pPr>
          </w:p>
        </w:tc>
        <w:tc>
          <w:tcPr>
            <w:tcW w:w="1099" w:type="dxa"/>
            <w:tcBorders>
              <w:top w:val="single" w:sz="6" w:space="0" w:color="auto"/>
              <w:left w:val="single" w:sz="6" w:space="0" w:color="auto"/>
              <w:bottom w:val="single" w:sz="6" w:space="0" w:color="auto"/>
              <w:right w:val="single" w:sz="6" w:space="0" w:color="auto"/>
            </w:tcBorders>
          </w:tcPr>
          <w:p w14:paraId="131240B2" w14:textId="77777777" w:rsidR="00AF4474" w:rsidRDefault="00AF4474" w:rsidP="00D002B6">
            <w:pPr>
              <w:pStyle w:val="TAC"/>
              <w:rPr>
                <w:lang w:val="en-US" w:eastAsia="zh-CN"/>
              </w:rPr>
            </w:pPr>
          </w:p>
        </w:tc>
        <w:tc>
          <w:tcPr>
            <w:tcW w:w="1540" w:type="dxa"/>
            <w:tcBorders>
              <w:top w:val="single" w:sz="6" w:space="0" w:color="auto"/>
              <w:left w:val="single" w:sz="6" w:space="0" w:color="auto"/>
              <w:bottom w:val="single" w:sz="6" w:space="0" w:color="auto"/>
              <w:right w:val="single" w:sz="6" w:space="0" w:color="auto"/>
            </w:tcBorders>
            <w:hideMark/>
          </w:tcPr>
          <w:p w14:paraId="3E48B605" w14:textId="77777777" w:rsidR="00AF4474" w:rsidRDefault="00AF4474" w:rsidP="00D002B6">
            <w:pPr>
              <w:pStyle w:val="TAL"/>
              <w:rPr>
                <w:lang w:val="en-US" w:eastAsia="zh-CN"/>
              </w:rPr>
            </w:pPr>
            <w:r>
              <w:rPr>
                <w:lang w:val="en-US" w:eastAsia="zh-CN"/>
              </w:rPr>
              <w:t>204 No Content</w:t>
            </w:r>
          </w:p>
        </w:tc>
        <w:tc>
          <w:tcPr>
            <w:tcW w:w="4923" w:type="dxa"/>
            <w:gridSpan w:val="2"/>
            <w:tcBorders>
              <w:top w:val="single" w:sz="6" w:space="0" w:color="auto"/>
              <w:left w:val="single" w:sz="6" w:space="0" w:color="auto"/>
              <w:bottom w:val="single" w:sz="6" w:space="0" w:color="auto"/>
              <w:right w:val="single" w:sz="6" w:space="0" w:color="auto"/>
            </w:tcBorders>
            <w:hideMark/>
          </w:tcPr>
          <w:p w14:paraId="067BB0FE" w14:textId="77777777" w:rsidR="00AF4474" w:rsidRDefault="00AF4474" w:rsidP="00D002B6">
            <w:pPr>
              <w:pStyle w:val="TAL"/>
              <w:rPr>
                <w:lang w:val="en-US" w:eastAsia="zh-CN"/>
              </w:rPr>
            </w:pPr>
            <w:r>
              <w:rPr>
                <w:lang w:val="en-US" w:eastAsia="zh-CN"/>
              </w:rPr>
              <w:t xml:space="preserve">Successful case: The Individual Binding Subscription resource matching the </w:t>
            </w:r>
            <w:proofErr w:type="spellStart"/>
            <w:r>
              <w:rPr>
                <w:lang w:val="en-US" w:eastAsia="zh-CN"/>
              </w:rPr>
              <w:t>subId</w:t>
            </w:r>
            <w:proofErr w:type="spellEnd"/>
            <w:r>
              <w:rPr>
                <w:lang w:val="en-US" w:eastAsia="zh-CN"/>
              </w:rPr>
              <w:t xml:space="preserve"> was deleted.</w:t>
            </w:r>
          </w:p>
        </w:tc>
      </w:tr>
      <w:tr w:rsidR="00AF4474" w14:paraId="04B2144E" w14:textId="77777777" w:rsidTr="00D002B6">
        <w:trPr>
          <w:jc w:val="center"/>
        </w:trPr>
        <w:tc>
          <w:tcPr>
            <w:tcW w:w="1696" w:type="dxa"/>
            <w:tcBorders>
              <w:top w:val="single" w:sz="6" w:space="0" w:color="auto"/>
              <w:left w:val="single" w:sz="6" w:space="0" w:color="auto"/>
              <w:bottom w:val="single" w:sz="6" w:space="0" w:color="auto"/>
              <w:right w:val="single" w:sz="6" w:space="0" w:color="auto"/>
            </w:tcBorders>
            <w:hideMark/>
          </w:tcPr>
          <w:p w14:paraId="3B6BF783" w14:textId="77777777" w:rsidR="00AF4474" w:rsidRDefault="00AF4474" w:rsidP="00D002B6">
            <w:pPr>
              <w:pStyle w:val="TAL"/>
              <w:rPr>
                <w:lang w:val="en-US" w:eastAsia="zh-CN"/>
              </w:rPr>
            </w:pPr>
            <w:proofErr w:type="spellStart"/>
            <w:r>
              <w:t>RedirectResponse</w:t>
            </w:r>
            <w:proofErr w:type="spellEnd"/>
          </w:p>
        </w:tc>
        <w:tc>
          <w:tcPr>
            <w:tcW w:w="426" w:type="dxa"/>
            <w:tcBorders>
              <w:top w:val="single" w:sz="6" w:space="0" w:color="auto"/>
              <w:left w:val="single" w:sz="6" w:space="0" w:color="auto"/>
              <w:bottom w:val="single" w:sz="6" w:space="0" w:color="auto"/>
              <w:right w:val="single" w:sz="6" w:space="0" w:color="auto"/>
            </w:tcBorders>
            <w:hideMark/>
          </w:tcPr>
          <w:p w14:paraId="38032FD6" w14:textId="77777777" w:rsidR="00AF4474" w:rsidRDefault="00AF4474" w:rsidP="00D002B6">
            <w:pPr>
              <w:pStyle w:val="TAC"/>
              <w:rPr>
                <w:lang w:val="en-US" w:eastAsia="zh-CN"/>
              </w:rPr>
            </w:pPr>
            <w:r>
              <w:t>O</w:t>
            </w:r>
          </w:p>
        </w:tc>
        <w:tc>
          <w:tcPr>
            <w:tcW w:w="1099" w:type="dxa"/>
            <w:tcBorders>
              <w:top w:val="single" w:sz="6" w:space="0" w:color="auto"/>
              <w:left w:val="single" w:sz="6" w:space="0" w:color="auto"/>
              <w:bottom w:val="single" w:sz="6" w:space="0" w:color="auto"/>
              <w:right w:val="single" w:sz="6" w:space="0" w:color="auto"/>
            </w:tcBorders>
            <w:hideMark/>
          </w:tcPr>
          <w:p w14:paraId="6D4EF703" w14:textId="77777777" w:rsidR="00AF4474" w:rsidRDefault="00AF4474" w:rsidP="00D002B6">
            <w:pPr>
              <w:pStyle w:val="TAC"/>
              <w:rPr>
                <w:lang w:val="en-US" w:eastAsia="zh-CN"/>
              </w:rPr>
            </w:pPr>
            <w:r>
              <w:t>0..1</w:t>
            </w:r>
          </w:p>
        </w:tc>
        <w:tc>
          <w:tcPr>
            <w:tcW w:w="1547" w:type="dxa"/>
            <w:gridSpan w:val="2"/>
            <w:tcBorders>
              <w:top w:val="single" w:sz="6" w:space="0" w:color="auto"/>
              <w:left w:val="single" w:sz="6" w:space="0" w:color="auto"/>
              <w:bottom w:val="single" w:sz="6" w:space="0" w:color="auto"/>
              <w:right w:val="single" w:sz="6" w:space="0" w:color="auto"/>
            </w:tcBorders>
            <w:hideMark/>
          </w:tcPr>
          <w:p w14:paraId="096718DE" w14:textId="77777777" w:rsidR="00AF4474" w:rsidRDefault="00AF4474" w:rsidP="00D002B6">
            <w:pPr>
              <w:pStyle w:val="TAL"/>
              <w:rPr>
                <w:lang w:val="en-US" w:eastAsia="zh-CN"/>
              </w:rPr>
            </w:pPr>
            <w:r>
              <w:t>307 Temporary Redirect</w:t>
            </w:r>
          </w:p>
        </w:tc>
        <w:tc>
          <w:tcPr>
            <w:tcW w:w="4949" w:type="dxa"/>
            <w:gridSpan w:val="2"/>
            <w:tcBorders>
              <w:top w:val="single" w:sz="6" w:space="0" w:color="auto"/>
              <w:left w:val="single" w:sz="6" w:space="0" w:color="auto"/>
              <w:bottom w:val="single" w:sz="6" w:space="0" w:color="auto"/>
              <w:right w:val="single" w:sz="6" w:space="0" w:color="auto"/>
            </w:tcBorders>
          </w:tcPr>
          <w:p w14:paraId="5331A9FB" w14:textId="195884C0" w:rsidR="00AF4474" w:rsidDel="00AF4474" w:rsidRDefault="00AF4474" w:rsidP="00AF4474">
            <w:pPr>
              <w:pStyle w:val="TAL"/>
              <w:rPr>
                <w:del w:id="746" w:author="Huawei [Abdessamad] 2024-07" w:date="2024-07-18T18:11:00Z"/>
              </w:rPr>
            </w:pPr>
            <w:r>
              <w:t>Temporary redirection, during Individual PCF for a PDU Session Binding deletion.</w:t>
            </w:r>
          </w:p>
          <w:p w14:paraId="3352D7E7" w14:textId="73E96A3A" w:rsidR="00AF4474" w:rsidDel="00AF4474" w:rsidRDefault="00AF4474" w:rsidP="00B800E2">
            <w:pPr>
              <w:pStyle w:val="TAL"/>
              <w:rPr>
                <w:del w:id="747" w:author="Huawei [Abdessamad] 2024-07" w:date="2024-07-18T18:11:00Z"/>
              </w:rPr>
            </w:pPr>
          </w:p>
          <w:p w14:paraId="0C318AF8" w14:textId="46B6D7D9" w:rsidR="00AF4474" w:rsidRDefault="00AF4474" w:rsidP="00106BB5">
            <w:pPr>
              <w:pStyle w:val="TAL"/>
            </w:pPr>
            <w:del w:id="748" w:author="Huawei [Abdessamad] 2024-07" w:date="2024-07-18T18:11:00Z">
              <w:r w:rsidDel="00AF4474">
                <w:delText xml:space="preserve">Applicable if the feature </w:delText>
              </w:r>
              <w:r w:rsidDel="00AF4474">
                <w:rPr>
                  <w:lang w:val="en-US" w:eastAsia="zh-CN"/>
                </w:rPr>
                <w:delText>"</w:delText>
              </w:r>
              <w:r w:rsidDel="00AF4474">
                <w:rPr>
                  <w:rFonts w:cs="Arial"/>
                  <w:szCs w:val="18"/>
                </w:rPr>
                <w:delText>ES3XX</w:delText>
              </w:r>
              <w:r w:rsidDel="00AF4474">
                <w:rPr>
                  <w:lang w:val="en-US" w:eastAsia="zh-CN"/>
                </w:rPr>
                <w:delText>"</w:delText>
              </w:r>
              <w:r w:rsidDel="00AF4474">
                <w:delText xml:space="preserve"> is supported.</w:delText>
              </w:r>
            </w:del>
          </w:p>
          <w:p w14:paraId="63ACFB99" w14:textId="77777777" w:rsidR="00AF4474" w:rsidRDefault="00AF4474" w:rsidP="00D002B6">
            <w:pPr>
              <w:pStyle w:val="TAL"/>
            </w:pPr>
          </w:p>
          <w:p w14:paraId="7E3CFC90" w14:textId="77777777" w:rsidR="00AF4474" w:rsidRDefault="00AF4474" w:rsidP="00D002B6">
            <w:pPr>
              <w:pStyle w:val="TAL"/>
              <w:rPr>
                <w:lang w:val="en-US" w:eastAsia="zh-CN"/>
              </w:rPr>
            </w:pPr>
            <w:r>
              <w:t>(NOTE 2)</w:t>
            </w:r>
          </w:p>
        </w:tc>
      </w:tr>
      <w:tr w:rsidR="00AF4474" w14:paraId="133E410E" w14:textId="77777777" w:rsidTr="00D002B6">
        <w:trPr>
          <w:jc w:val="center"/>
        </w:trPr>
        <w:tc>
          <w:tcPr>
            <w:tcW w:w="1696" w:type="dxa"/>
            <w:tcBorders>
              <w:top w:val="single" w:sz="6" w:space="0" w:color="auto"/>
              <w:left w:val="single" w:sz="6" w:space="0" w:color="auto"/>
              <w:bottom w:val="single" w:sz="6" w:space="0" w:color="auto"/>
              <w:right w:val="single" w:sz="6" w:space="0" w:color="auto"/>
            </w:tcBorders>
            <w:hideMark/>
          </w:tcPr>
          <w:p w14:paraId="3EC1AEB5" w14:textId="77777777" w:rsidR="00AF4474" w:rsidRDefault="00AF4474" w:rsidP="00D002B6">
            <w:pPr>
              <w:pStyle w:val="TAL"/>
              <w:rPr>
                <w:lang w:val="en-US" w:eastAsia="zh-CN"/>
              </w:rPr>
            </w:pPr>
            <w:proofErr w:type="spellStart"/>
            <w:r>
              <w:t>RedirectResponse</w:t>
            </w:r>
            <w:proofErr w:type="spellEnd"/>
          </w:p>
        </w:tc>
        <w:tc>
          <w:tcPr>
            <w:tcW w:w="426" w:type="dxa"/>
            <w:tcBorders>
              <w:top w:val="single" w:sz="6" w:space="0" w:color="auto"/>
              <w:left w:val="single" w:sz="6" w:space="0" w:color="auto"/>
              <w:bottom w:val="single" w:sz="6" w:space="0" w:color="auto"/>
              <w:right w:val="single" w:sz="6" w:space="0" w:color="auto"/>
            </w:tcBorders>
            <w:hideMark/>
          </w:tcPr>
          <w:p w14:paraId="27581C57" w14:textId="77777777" w:rsidR="00AF4474" w:rsidRDefault="00AF4474" w:rsidP="00D002B6">
            <w:pPr>
              <w:pStyle w:val="TAC"/>
              <w:rPr>
                <w:lang w:val="en-US" w:eastAsia="zh-CN"/>
              </w:rPr>
            </w:pPr>
            <w:r>
              <w:t>O</w:t>
            </w:r>
          </w:p>
        </w:tc>
        <w:tc>
          <w:tcPr>
            <w:tcW w:w="1099" w:type="dxa"/>
            <w:tcBorders>
              <w:top w:val="single" w:sz="6" w:space="0" w:color="auto"/>
              <w:left w:val="single" w:sz="6" w:space="0" w:color="auto"/>
              <w:bottom w:val="single" w:sz="6" w:space="0" w:color="auto"/>
              <w:right w:val="single" w:sz="6" w:space="0" w:color="auto"/>
            </w:tcBorders>
            <w:hideMark/>
          </w:tcPr>
          <w:p w14:paraId="7A43ED20" w14:textId="77777777" w:rsidR="00AF4474" w:rsidRDefault="00AF4474" w:rsidP="00D002B6">
            <w:pPr>
              <w:pStyle w:val="TAC"/>
              <w:rPr>
                <w:lang w:val="en-US" w:eastAsia="zh-CN"/>
              </w:rPr>
            </w:pPr>
            <w:r>
              <w:t>0..1</w:t>
            </w:r>
          </w:p>
        </w:tc>
        <w:tc>
          <w:tcPr>
            <w:tcW w:w="1547" w:type="dxa"/>
            <w:gridSpan w:val="2"/>
            <w:tcBorders>
              <w:top w:val="single" w:sz="6" w:space="0" w:color="auto"/>
              <w:left w:val="single" w:sz="6" w:space="0" w:color="auto"/>
              <w:bottom w:val="single" w:sz="6" w:space="0" w:color="auto"/>
              <w:right w:val="single" w:sz="6" w:space="0" w:color="auto"/>
            </w:tcBorders>
            <w:hideMark/>
          </w:tcPr>
          <w:p w14:paraId="1AECD552" w14:textId="77777777" w:rsidR="00AF4474" w:rsidRDefault="00AF4474" w:rsidP="00D002B6">
            <w:pPr>
              <w:pStyle w:val="TAL"/>
              <w:rPr>
                <w:lang w:val="en-US" w:eastAsia="zh-CN"/>
              </w:rPr>
            </w:pPr>
            <w:r>
              <w:t>308 Permanent Redirect</w:t>
            </w:r>
          </w:p>
        </w:tc>
        <w:tc>
          <w:tcPr>
            <w:tcW w:w="4949" w:type="dxa"/>
            <w:gridSpan w:val="2"/>
            <w:tcBorders>
              <w:top w:val="single" w:sz="6" w:space="0" w:color="auto"/>
              <w:left w:val="single" w:sz="6" w:space="0" w:color="auto"/>
              <w:bottom w:val="single" w:sz="6" w:space="0" w:color="auto"/>
              <w:right w:val="single" w:sz="6" w:space="0" w:color="auto"/>
            </w:tcBorders>
          </w:tcPr>
          <w:p w14:paraId="0AC06576" w14:textId="11C17AB9" w:rsidR="00AF4474" w:rsidDel="00AF4474" w:rsidRDefault="00AF4474" w:rsidP="00AF4474">
            <w:pPr>
              <w:pStyle w:val="TAL"/>
              <w:rPr>
                <w:del w:id="749" w:author="Huawei [Abdessamad] 2024-07" w:date="2024-07-18T18:11:00Z"/>
              </w:rPr>
            </w:pPr>
            <w:r>
              <w:t>Permanent redirection, during Individual PCF for a PDU Session Binding deletion.</w:t>
            </w:r>
          </w:p>
          <w:p w14:paraId="12011BF6" w14:textId="468DD4B6" w:rsidR="00AF4474" w:rsidDel="00AF4474" w:rsidRDefault="00AF4474" w:rsidP="00B800E2">
            <w:pPr>
              <w:pStyle w:val="TAL"/>
              <w:rPr>
                <w:del w:id="750" w:author="Huawei [Abdessamad] 2024-07" w:date="2024-07-18T18:11:00Z"/>
              </w:rPr>
            </w:pPr>
          </w:p>
          <w:p w14:paraId="4F9A79C4" w14:textId="7600D782" w:rsidR="00AF4474" w:rsidRDefault="00AF4474" w:rsidP="00106BB5">
            <w:pPr>
              <w:pStyle w:val="TAL"/>
            </w:pPr>
            <w:del w:id="751" w:author="Huawei [Abdessamad] 2024-07" w:date="2024-07-18T18:11:00Z">
              <w:r w:rsidDel="00AF4474">
                <w:delText xml:space="preserve">Applicable if the feature </w:delText>
              </w:r>
              <w:r w:rsidDel="00AF4474">
                <w:rPr>
                  <w:lang w:val="en-US" w:eastAsia="zh-CN"/>
                </w:rPr>
                <w:delText>"</w:delText>
              </w:r>
              <w:r w:rsidDel="00AF4474">
                <w:rPr>
                  <w:rFonts w:cs="Arial"/>
                  <w:szCs w:val="18"/>
                </w:rPr>
                <w:delText>ES3XX</w:delText>
              </w:r>
              <w:r w:rsidDel="00AF4474">
                <w:rPr>
                  <w:lang w:val="en-US" w:eastAsia="zh-CN"/>
                </w:rPr>
                <w:delText>"</w:delText>
              </w:r>
              <w:r w:rsidDel="00AF4474">
                <w:delText xml:space="preserve"> is supported.</w:delText>
              </w:r>
            </w:del>
          </w:p>
          <w:p w14:paraId="743E4664" w14:textId="77777777" w:rsidR="00AF4474" w:rsidRDefault="00AF4474" w:rsidP="00D002B6">
            <w:pPr>
              <w:pStyle w:val="TAL"/>
            </w:pPr>
          </w:p>
          <w:p w14:paraId="141F63A4" w14:textId="77777777" w:rsidR="00AF4474" w:rsidRDefault="00AF4474" w:rsidP="00D002B6">
            <w:pPr>
              <w:pStyle w:val="TAL"/>
            </w:pPr>
            <w:r>
              <w:t>(NOTE 2)</w:t>
            </w:r>
          </w:p>
        </w:tc>
      </w:tr>
      <w:tr w:rsidR="00AF4474" w14:paraId="2855E9FC" w14:textId="77777777" w:rsidTr="00D002B6">
        <w:trPr>
          <w:gridAfter w:val="1"/>
          <w:wAfter w:w="33" w:type="dxa"/>
          <w:jc w:val="center"/>
        </w:trPr>
        <w:tc>
          <w:tcPr>
            <w:tcW w:w="9684" w:type="dxa"/>
            <w:gridSpan w:val="6"/>
            <w:tcBorders>
              <w:top w:val="single" w:sz="6" w:space="0" w:color="auto"/>
              <w:left w:val="single" w:sz="6" w:space="0" w:color="auto"/>
              <w:bottom w:val="single" w:sz="6" w:space="0" w:color="000000"/>
              <w:right w:val="single" w:sz="6" w:space="0" w:color="auto"/>
            </w:tcBorders>
            <w:hideMark/>
          </w:tcPr>
          <w:p w14:paraId="56526B95" w14:textId="77777777" w:rsidR="00AF4474" w:rsidRDefault="00AF4474" w:rsidP="00D002B6">
            <w:pPr>
              <w:pStyle w:val="TAN"/>
            </w:pPr>
            <w:r>
              <w:t>NOTE 1:</w:t>
            </w:r>
            <w:r>
              <w:tab/>
              <w:t>The mandatory HTTP error status codes for the POST method listed in table 5.2.7.1-1 of 3GPP TS 29.500 [6] shall also apply.</w:t>
            </w:r>
          </w:p>
          <w:p w14:paraId="32F6277E" w14:textId="77777777" w:rsidR="00AF4474" w:rsidRDefault="00AF4474" w:rsidP="00D002B6">
            <w:pPr>
              <w:pStyle w:val="TAN"/>
              <w:rPr>
                <w:lang w:val="en-US" w:eastAsia="zh-CN"/>
              </w:rPr>
            </w:pPr>
            <w:r>
              <w:t>NOTE 2:</w:t>
            </w:r>
            <w:r>
              <w:tab/>
              <w:t xml:space="preserve">The </w:t>
            </w:r>
            <w:proofErr w:type="spellStart"/>
            <w:r>
              <w:t>RedirectResponse</w:t>
            </w:r>
            <w:proofErr w:type="spellEnd"/>
            <w:r>
              <w:t xml:space="preserve"> data structure may be provided by an SCP (cf. clause 6.10.9.1 of 3GPP TS 29.500 [6]).</w:t>
            </w:r>
          </w:p>
        </w:tc>
      </w:tr>
    </w:tbl>
    <w:p w14:paraId="02FE40E4" w14:textId="77777777" w:rsidR="00AF4474" w:rsidRDefault="00AF4474" w:rsidP="00AF4474"/>
    <w:p w14:paraId="6F0C2438" w14:textId="77777777" w:rsidR="00AF4474" w:rsidRDefault="00AF4474" w:rsidP="00AF4474">
      <w:pPr>
        <w:pStyle w:val="TH"/>
      </w:pPr>
      <w:r>
        <w:t>Table</w:t>
      </w:r>
      <w:r>
        <w:rPr>
          <w:lang w:val="en-US" w:eastAsia="zh-CN"/>
        </w:rPr>
        <w:t> 5.3.5.3.2</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3"/>
        <w:gridCol w:w="1107"/>
        <w:gridCol w:w="5042"/>
      </w:tblGrid>
      <w:tr w:rsidR="00AF4474" w14:paraId="3170F059" w14:textId="77777777" w:rsidTr="00D002B6">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FD67DCB" w14:textId="77777777" w:rsidR="00AF4474" w:rsidRDefault="00AF4474" w:rsidP="00D002B6">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2A4B27C" w14:textId="77777777" w:rsidR="00AF4474" w:rsidRDefault="00AF4474" w:rsidP="00D002B6">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35FFB71" w14:textId="77777777" w:rsidR="00AF4474" w:rsidRDefault="00AF4474" w:rsidP="00D002B6">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43DE0F6" w14:textId="77777777" w:rsidR="00AF4474" w:rsidRDefault="00AF4474" w:rsidP="00D002B6">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EC1F13" w14:textId="77777777" w:rsidR="00AF4474" w:rsidRDefault="00AF4474" w:rsidP="00D002B6">
            <w:pPr>
              <w:pStyle w:val="TAH"/>
            </w:pPr>
            <w:r>
              <w:t>Description</w:t>
            </w:r>
          </w:p>
        </w:tc>
      </w:tr>
      <w:tr w:rsidR="00AF4474" w14:paraId="48EAB320" w14:textId="77777777" w:rsidTr="00D002B6">
        <w:trPr>
          <w:jc w:val="center"/>
        </w:trPr>
        <w:tc>
          <w:tcPr>
            <w:tcW w:w="824" w:type="pct"/>
            <w:tcBorders>
              <w:top w:val="single" w:sz="6" w:space="0" w:color="auto"/>
              <w:left w:val="single" w:sz="6" w:space="0" w:color="auto"/>
              <w:bottom w:val="single" w:sz="6" w:space="0" w:color="auto"/>
              <w:right w:val="single" w:sz="6" w:space="0" w:color="auto"/>
            </w:tcBorders>
            <w:hideMark/>
          </w:tcPr>
          <w:p w14:paraId="54C15501" w14:textId="77777777" w:rsidR="00AF4474" w:rsidRDefault="00AF4474" w:rsidP="00D002B6">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7E6FCEE" w14:textId="77777777" w:rsidR="00AF4474" w:rsidRDefault="00AF4474" w:rsidP="00D002B6">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381E9B7" w14:textId="77777777" w:rsidR="00AF4474" w:rsidRDefault="00AF4474" w:rsidP="00D002B6">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9EFCE3E" w14:textId="77777777" w:rsidR="00AF4474" w:rsidRDefault="00AF4474" w:rsidP="00D002B6">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FC82CA3" w14:textId="77777777" w:rsidR="00AF4474" w:rsidRDefault="00AF4474" w:rsidP="00D002B6">
            <w:pPr>
              <w:pStyle w:val="TAL"/>
            </w:pPr>
            <w:r>
              <w:t xml:space="preserve">Contains an alternative URI of the resource located in an alternative BSF (service) instance </w:t>
            </w:r>
            <w:r>
              <w:rPr>
                <w:lang w:eastAsia="fr-FR"/>
              </w:rPr>
              <w:t>towards which the request is redirected</w:t>
            </w:r>
            <w:r>
              <w:t>.</w:t>
            </w:r>
          </w:p>
          <w:p w14:paraId="3D655CD4" w14:textId="77777777" w:rsidR="00AF4474" w:rsidRDefault="00AF4474" w:rsidP="00D002B6">
            <w:pPr>
              <w:pStyle w:val="TAL"/>
            </w:pPr>
          </w:p>
          <w:p w14:paraId="74A71557" w14:textId="77777777" w:rsidR="00AF4474" w:rsidRDefault="00AF4474" w:rsidP="00D002B6">
            <w:pPr>
              <w:pStyle w:val="TAL"/>
            </w:pPr>
            <w:r>
              <w:t>For the case where the request is redirected to the same target via a different SCP, refer to clause 6.10.9.1 of 3GPP TS 29.500 [6].</w:t>
            </w:r>
          </w:p>
        </w:tc>
      </w:tr>
      <w:tr w:rsidR="00AF4474" w14:paraId="1C755DD3" w14:textId="77777777" w:rsidTr="00D002B6">
        <w:trPr>
          <w:jc w:val="center"/>
        </w:trPr>
        <w:tc>
          <w:tcPr>
            <w:tcW w:w="824" w:type="pct"/>
            <w:tcBorders>
              <w:top w:val="single" w:sz="6" w:space="0" w:color="auto"/>
              <w:left w:val="single" w:sz="6" w:space="0" w:color="auto"/>
              <w:bottom w:val="single" w:sz="6" w:space="0" w:color="000000"/>
              <w:right w:val="single" w:sz="6" w:space="0" w:color="auto"/>
            </w:tcBorders>
            <w:hideMark/>
          </w:tcPr>
          <w:p w14:paraId="6EE6AAAA" w14:textId="77777777" w:rsidR="00AF4474" w:rsidRDefault="00AF4474" w:rsidP="00D002B6">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222E2602" w14:textId="77777777" w:rsidR="00AF4474" w:rsidRDefault="00AF4474" w:rsidP="00D002B6">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5F74E414" w14:textId="77777777" w:rsidR="00AF4474" w:rsidRDefault="00AF4474" w:rsidP="00D002B6">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225ECCCD" w14:textId="77777777" w:rsidR="00AF4474" w:rsidRDefault="00AF4474" w:rsidP="00D002B6">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29E39FC7" w14:textId="77777777" w:rsidR="00AF4474" w:rsidRDefault="00AF4474" w:rsidP="00D002B6">
            <w:pPr>
              <w:pStyle w:val="TAL"/>
            </w:pPr>
            <w:r>
              <w:rPr>
                <w:lang w:eastAsia="fr-FR"/>
              </w:rPr>
              <w:t>Identifier of the target BSF (service) instance towards which the request is redirected.</w:t>
            </w:r>
          </w:p>
        </w:tc>
      </w:tr>
    </w:tbl>
    <w:p w14:paraId="5D9D3AE5" w14:textId="77777777" w:rsidR="00AF4474" w:rsidRDefault="00AF4474" w:rsidP="00AF4474"/>
    <w:p w14:paraId="73E95BD3" w14:textId="77777777" w:rsidR="00AF4474" w:rsidRDefault="00AF4474" w:rsidP="00AF4474">
      <w:pPr>
        <w:pStyle w:val="TH"/>
      </w:pPr>
      <w:r>
        <w:t>Table</w:t>
      </w:r>
      <w:r>
        <w:rPr>
          <w:lang w:val="en-US" w:eastAsia="zh-CN"/>
        </w:rPr>
        <w:t> </w:t>
      </w:r>
      <w:r>
        <w:t>5.3.5.3.2-5: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3"/>
        <w:gridCol w:w="1107"/>
        <w:gridCol w:w="5042"/>
      </w:tblGrid>
      <w:tr w:rsidR="00AF4474" w14:paraId="3549D4E1" w14:textId="77777777" w:rsidTr="00D002B6">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5A74986D" w14:textId="77777777" w:rsidR="00AF4474" w:rsidRDefault="00AF4474" w:rsidP="00D002B6">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608614B" w14:textId="77777777" w:rsidR="00AF4474" w:rsidRDefault="00AF4474" w:rsidP="00D002B6">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A894FF7" w14:textId="77777777" w:rsidR="00AF4474" w:rsidRDefault="00AF4474" w:rsidP="00D002B6">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0CD88C8" w14:textId="77777777" w:rsidR="00AF4474" w:rsidRDefault="00AF4474" w:rsidP="00D002B6">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8051029" w14:textId="77777777" w:rsidR="00AF4474" w:rsidRDefault="00AF4474" w:rsidP="00D002B6">
            <w:pPr>
              <w:pStyle w:val="TAH"/>
            </w:pPr>
            <w:r>
              <w:t>Description</w:t>
            </w:r>
          </w:p>
        </w:tc>
      </w:tr>
      <w:tr w:rsidR="00AF4474" w14:paraId="7168470F" w14:textId="77777777" w:rsidTr="00D002B6">
        <w:trPr>
          <w:jc w:val="center"/>
        </w:trPr>
        <w:tc>
          <w:tcPr>
            <w:tcW w:w="824" w:type="pct"/>
            <w:tcBorders>
              <w:top w:val="single" w:sz="6" w:space="0" w:color="auto"/>
              <w:left w:val="single" w:sz="6" w:space="0" w:color="auto"/>
              <w:bottom w:val="single" w:sz="6" w:space="0" w:color="auto"/>
              <w:right w:val="single" w:sz="6" w:space="0" w:color="auto"/>
            </w:tcBorders>
            <w:hideMark/>
          </w:tcPr>
          <w:p w14:paraId="6C78895D" w14:textId="77777777" w:rsidR="00AF4474" w:rsidRDefault="00AF4474" w:rsidP="00D002B6">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73A9584" w14:textId="77777777" w:rsidR="00AF4474" w:rsidRDefault="00AF4474" w:rsidP="00D002B6">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D86D5F9" w14:textId="77777777" w:rsidR="00AF4474" w:rsidRDefault="00AF4474" w:rsidP="00D002B6">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8CB964F" w14:textId="77777777" w:rsidR="00AF4474" w:rsidRDefault="00AF4474" w:rsidP="00D002B6">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45524145" w14:textId="77777777" w:rsidR="00AF4474" w:rsidRDefault="00AF4474" w:rsidP="00D002B6">
            <w:pPr>
              <w:pStyle w:val="TAL"/>
            </w:pPr>
            <w:r>
              <w:t xml:space="preserve">Contains an alternative URI of the resource located in an alternative BSF (service) instance </w:t>
            </w:r>
            <w:r>
              <w:rPr>
                <w:lang w:eastAsia="fr-FR"/>
              </w:rPr>
              <w:t>towards which the request is redirected</w:t>
            </w:r>
            <w:r>
              <w:t>.</w:t>
            </w:r>
          </w:p>
          <w:p w14:paraId="7F9ED578" w14:textId="77777777" w:rsidR="00AF4474" w:rsidRDefault="00AF4474" w:rsidP="00D002B6">
            <w:pPr>
              <w:pStyle w:val="TAL"/>
            </w:pPr>
          </w:p>
          <w:p w14:paraId="0B7061E5" w14:textId="77777777" w:rsidR="00AF4474" w:rsidRDefault="00AF4474" w:rsidP="00D002B6">
            <w:pPr>
              <w:pStyle w:val="TAL"/>
            </w:pPr>
            <w:r>
              <w:t>For the case where the request is redirected to the same target via a different SCP, refer to clause 6.10.9.1 of 3GPP TS 29.500 [6].</w:t>
            </w:r>
          </w:p>
        </w:tc>
      </w:tr>
      <w:tr w:rsidR="00AF4474" w14:paraId="014B1BCF" w14:textId="77777777" w:rsidTr="00D002B6">
        <w:trPr>
          <w:jc w:val="center"/>
        </w:trPr>
        <w:tc>
          <w:tcPr>
            <w:tcW w:w="824" w:type="pct"/>
            <w:tcBorders>
              <w:top w:val="single" w:sz="6" w:space="0" w:color="auto"/>
              <w:left w:val="single" w:sz="6" w:space="0" w:color="auto"/>
              <w:bottom w:val="single" w:sz="6" w:space="0" w:color="000000"/>
              <w:right w:val="single" w:sz="6" w:space="0" w:color="auto"/>
            </w:tcBorders>
            <w:hideMark/>
          </w:tcPr>
          <w:p w14:paraId="487B057B" w14:textId="77777777" w:rsidR="00AF4474" w:rsidRDefault="00AF4474" w:rsidP="00D002B6">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28E236A" w14:textId="77777777" w:rsidR="00AF4474" w:rsidRDefault="00AF4474" w:rsidP="00D002B6">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1F16A49" w14:textId="77777777" w:rsidR="00AF4474" w:rsidRDefault="00AF4474" w:rsidP="00D002B6">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75871EA6" w14:textId="77777777" w:rsidR="00AF4474" w:rsidRDefault="00AF4474" w:rsidP="00D002B6">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BAFC5FB" w14:textId="77777777" w:rsidR="00AF4474" w:rsidRDefault="00AF4474" w:rsidP="00D002B6">
            <w:pPr>
              <w:pStyle w:val="TAL"/>
            </w:pPr>
            <w:r>
              <w:rPr>
                <w:lang w:eastAsia="fr-FR"/>
              </w:rPr>
              <w:t>Identifier of the target BSF (service) instance towards which the request is redirected.</w:t>
            </w:r>
          </w:p>
        </w:tc>
      </w:tr>
    </w:tbl>
    <w:p w14:paraId="39767DB6" w14:textId="77777777" w:rsidR="00AF4474" w:rsidRDefault="00AF4474" w:rsidP="00AF4474">
      <w:pPr>
        <w:rPr>
          <w:lang w:val="en-US" w:eastAsia="zh-CN"/>
        </w:rPr>
      </w:pPr>
    </w:p>
    <w:p w14:paraId="73AB3764" w14:textId="77777777" w:rsidR="00644F38" w:rsidRPr="00FD3BBA" w:rsidRDefault="00644F38" w:rsidP="00644F3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ADF364B" w14:textId="77777777" w:rsidR="00B800E2" w:rsidRDefault="00B800E2" w:rsidP="00B800E2">
      <w:pPr>
        <w:pStyle w:val="Heading4"/>
      </w:pPr>
      <w:bookmarkStart w:id="752" w:name="_Toc100955421"/>
      <w:bookmarkStart w:id="753" w:name="_Toc120677474"/>
      <w:bookmarkStart w:id="754" w:name="_Toc85528248"/>
      <w:bookmarkStart w:id="755" w:name="_Toc97197783"/>
      <w:bookmarkStart w:id="756" w:name="_Toc104546079"/>
      <w:bookmarkStart w:id="757" w:name="_Toc83233171"/>
      <w:bookmarkStart w:id="758" w:name="_Toc120679839"/>
      <w:bookmarkStart w:id="759" w:name="_Toc112935862"/>
      <w:bookmarkStart w:id="760" w:name="_Toc90656299"/>
      <w:bookmarkStart w:id="761" w:name="_Toc94034168"/>
      <w:bookmarkStart w:id="762" w:name="_Toc114134244"/>
      <w:bookmarkStart w:id="763" w:name="_Toc133434219"/>
      <w:bookmarkStart w:id="764" w:name="_Toc138760696"/>
      <w:bookmarkStart w:id="765" w:name="_Toc161998750"/>
      <w:bookmarkStart w:id="766" w:name="_Toc170120921"/>
      <w:r>
        <w:t>5.3.7.2</w:t>
      </w:r>
      <w:r>
        <w:tab/>
        <w:t>Resource definition</w:t>
      </w:r>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p>
    <w:p w14:paraId="7032A858" w14:textId="77777777" w:rsidR="00B800E2" w:rsidRDefault="00B800E2" w:rsidP="00B800E2">
      <w:r>
        <w:t xml:space="preserve">Resource URI: </w:t>
      </w:r>
      <w:r w:rsidRPr="00B800E2">
        <w:rPr>
          <w:b/>
          <w:rPrChange w:id="767" w:author="Huawei [Abdessamad] 2024-07" w:date="2024-07-18T18:12:00Z">
            <w:rPr/>
          </w:rPrChange>
        </w:rPr>
        <w:t>{</w:t>
      </w:r>
      <w:proofErr w:type="spellStart"/>
      <w:r w:rsidRPr="00B800E2">
        <w:rPr>
          <w:b/>
          <w:rPrChange w:id="768" w:author="Huawei [Abdessamad] 2024-07" w:date="2024-07-18T18:12:00Z">
            <w:rPr/>
          </w:rPrChange>
        </w:rPr>
        <w:t>apiRoot</w:t>
      </w:r>
      <w:proofErr w:type="spellEnd"/>
      <w:r w:rsidRPr="00B800E2">
        <w:rPr>
          <w:b/>
          <w:rPrChange w:id="769" w:author="Huawei [Abdessamad] 2024-07" w:date="2024-07-18T18:12:00Z">
            <w:rPr/>
          </w:rPrChange>
        </w:rPr>
        <w:t>}/</w:t>
      </w:r>
      <w:proofErr w:type="spellStart"/>
      <w:r w:rsidRPr="00B800E2">
        <w:rPr>
          <w:b/>
          <w:rPrChange w:id="770" w:author="Huawei [Abdessamad] 2024-07" w:date="2024-07-18T18:12:00Z">
            <w:rPr/>
          </w:rPrChange>
        </w:rPr>
        <w:t>nbsf</w:t>
      </w:r>
      <w:proofErr w:type="spellEnd"/>
      <w:r w:rsidRPr="00B800E2">
        <w:rPr>
          <w:b/>
          <w:rPrChange w:id="771" w:author="Huawei [Abdessamad] 2024-07" w:date="2024-07-18T18:12:00Z">
            <w:rPr/>
          </w:rPrChange>
        </w:rPr>
        <w:t>-management/&lt;</w:t>
      </w:r>
      <w:proofErr w:type="spellStart"/>
      <w:r w:rsidRPr="00B800E2">
        <w:rPr>
          <w:b/>
          <w:rPrChange w:id="772" w:author="Huawei [Abdessamad] 2024-07" w:date="2024-07-18T18:12:00Z">
            <w:rPr/>
          </w:rPrChange>
        </w:rPr>
        <w:t>apiVersion</w:t>
      </w:r>
      <w:proofErr w:type="spellEnd"/>
      <w:r w:rsidRPr="00B800E2">
        <w:rPr>
          <w:b/>
          <w:rPrChange w:id="773" w:author="Huawei [Abdessamad] 2024-07" w:date="2024-07-18T18:12:00Z">
            <w:rPr/>
          </w:rPrChange>
        </w:rPr>
        <w:t>&gt;/</w:t>
      </w:r>
      <w:proofErr w:type="spellStart"/>
      <w:r w:rsidRPr="00B800E2">
        <w:rPr>
          <w:b/>
          <w:rPrChange w:id="774" w:author="Huawei [Abdessamad] 2024-07" w:date="2024-07-18T18:12:00Z">
            <w:rPr/>
          </w:rPrChange>
        </w:rPr>
        <w:t>pcf</w:t>
      </w:r>
      <w:proofErr w:type="spellEnd"/>
      <w:r w:rsidRPr="00B800E2">
        <w:rPr>
          <w:b/>
          <w:rPrChange w:id="775" w:author="Huawei [Abdessamad] 2024-07" w:date="2024-07-18T18:12:00Z">
            <w:rPr/>
          </w:rPrChange>
        </w:rPr>
        <w:t>-</w:t>
      </w:r>
      <w:proofErr w:type="spellStart"/>
      <w:r w:rsidRPr="00B800E2">
        <w:rPr>
          <w:b/>
          <w:rPrChange w:id="776" w:author="Huawei [Abdessamad] 2024-07" w:date="2024-07-18T18:12:00Z">
            <w:rPr/>
          </w:rPrChange>
        </w:rPr>
        <w:t>ue</w:t>
      </w:r>
      <w:proofErr w:type="spellEnd"/>
      <w:r w:rsidRPr="00B800E2">
        <w:rPr>
          <w:b/>
          <w:rPrChange w:id="777" w:author="Huawei [Abdessamad] 2024-07" w:date="2024-07-18T18:12:00Z">
            <w:rPr/>
          </w:rPrChange>
        </w:rPr>
        <w:t>-bindings</w:t>
      </w:r>
      <w:del w:id="778" w:author="Huawei [Abdessamad] 2024-07" w:date="2024-07-18T18:12:00Z">
        <w:r w:rsidDel="00B800E2">
          <w:delText xml:space="preserve"> </w:delText>
        </w:r>
      </w:del>
    </w:p>
    <w:p w14:paraId="627134A6" w14:textId="674DE257" w:rsidR="00B800E2" w:rsidDel="00B800E2" w:rsidRDefault="00B800E2" w:rsidP="00B800E2">
      <w:pPr>
        <w:rPr>
          <w:del w:id="779" w:author="Huawei [Abdessamad] 2024-07" w:date="2024-07-18T18:12:00Z"/>
          <w:lang w:val="en-US"/>
        </w:rPr>
      </w:pPr>
      <w:del w:id="780" w:author="Huawei [Abdessamad] 2024-07" w:date="2024-07-18T18:12:00Z">
        <w:r w:rsidDel="00B800E2">
          <w:delText>The &lt;apiVersion&gt; shall be set as described in clause</w:delText>
        </w:r>
        <w:r w:rsidDel="00B800E2">
          <w:rPr>
            <w:lang w:val="en-US"/>
          </w:rPr>
          <w:delText> 5.1.</w:delText>
        </w:r>
      </w:del>
    </w:p>
    <w:p w14:paraId="2BFDA7BC" w14:textId="77777777" w:rsidR="00B800E2" w:rsidRDefault="00B800E2" w:rsidP="00B800E2">
      <w:pPr>
        <w:rPr>
          <w:rFonts w:ascii="Arial" w:hAnsi="Arial" w:cs="Arial"/>
        </w:rPr>
      </w:pPr>
      <w:r>
        <w:lastRenderedPageBreak/>
        <w:t>This resource shall support the resource URI variables defined in table 5.3.7.2-1</w:t>
      </w:r>
      <w:r>
        <w:rPr>
          <w:rFonts w:ascii="Arial" w:hAnsi="Arial" w:cs="Arial"/>
        </w:rPr>
        <w:t>.</w:t>
      </w:r>
    </w:p>
    <w:p w14:paraId="3D18B28F" w14:textId="77777777" w:rsidR="00B800E2" w:rsidRDefault="00B800E2" w:rsidP="00B800E2">
      <w:pPr>
        <w:pStyle w:val="TH"/>
        <w:rPr>
          <w:rFonts w:cs="Arial"/>
        </w:rPr>
      </w:pPr>
      <w:r>
        <w:t>Table 5.3.7.2-1: Resource URI variables for this resource</w:t>
      </w:r>
    </w:p>
    <w:tbl>
      <w:tblPr>
        <w:tblW w:w="4947"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00" w:firstRow="0" w:lastRow="0" w:firstColumn="0" w:lastColumn="0" w:noHBand="0" w:noVBand="0"/>
      </w:tblPr>
      <w:tblGrid>
        <w:gridCol w:w="1635"/>
        <w:gridCol w:w="1636"/>
        <w:gridCol w:w="6250"/>
      </w:tblGrid>
      <w:tr w:rsidR="00B800E2" w14:paraId="6C91FD48" w14:textId="77777777" w:rsidTr="00D002B6">
        <w:trPr>
          <w:jc w:val="center"/>
        </w:trPr>
        <w:tc>
          <w:tcPr>
            <w:tcW w:w="859" w:type="pct"/>
            <w:shd w:val="clear" w:color="000000" w:fill="C0C0C0"/>
          </w:tcPr>
          <w:p w14:paraId="7786FAED" w14:textId="77777777" w:rsidR="00B800E2" w:rsidRDefault="00B800E2" w:rsidP="00D002B6">
            <w:pPr>
              <w:pStyle w:val="TAH"/>
            </w:pPr>
            <w:r>
              <w:t>Name</w:t>
            </w:r>
          </w:p>
        </w:tc>
        <w:tc>
          <w:tcPr>
            <w:tcW w:w="859" w:type="pct"/>
            <w:shd w:val="clear" w:color="000000" w:fill="C0C0C0"/>
          </w:tcPr>
          <w:p w14:paraId="10555448" w14:textId="77777777" w:rsidR="00B800E2" w:rsidRDefault="00B800E2" w:rsidP="00D002B6">
            <w:pPr>
              <w:pStyle w:val="TAH"/>
            </w:pPr>
            <w:r>
              <w:rPr>
                <w:rFonts w:hint="eastAsia"/>
                <w:lang w:eastAsia="zh-CN"/>
              </w:rPr>
              <w:t>D</w:t>
            </w:r>
            <w:r>
              <w:rPr>
                <w:lang w:eastAsia="zh-CN"/>
              </w:rPr>
              <w:t>ata type</w:t>
            </w:r>
          </w:p>
        </w:tc>
        <w:tc>
          <w:tcPr>
            <w:tcW w:w="3282" w:type="pct"/>
            <w:shd w:val="clear" w:color="000000" w:fill="C0C0C0"/>
            <w:vAlign w:val="center"/>
          </w:tcPr>
          <w:p w14:paraId="348EFD23" w14:textId="77777777" w:rsidR="00B800E2" w:rsidRDefault="00B800E2" w:rsidP="00D002B6">
            <w:pPr>
              <w:pStyle w:val="TAH"/>
            </w:pPr>
            <w:r>
              <w:t>Definition</w:t>
            </w:r>
          </w:p>
        </w:tc>
      </w:tr>
      <w:tr w:rsidR="00B800E2" w14:paraId="3F5E2B7C" w14:textId="77777777" w:rsidTr="00D002B6">
        <w:trPr>
          <w:jc w:val="center"/>
        </w:trPr>
        <w:tc>
          <w:tcPr>
            <w:tcW w:w="859" w:type="pct"/>
          </w:tcPr>
          <w:p w14:paraId="37AE9DA1" w14:textId="77777777" w:rsidR="00B800E2" w:rsidRDefault="00B800E2" w:rsidP="00D002B6">
            <w:pPr>
              <w:pStyle w:val="TAL"/>
            </w:pPr>
            <w:proofErr w:type="spellStart"/>
            <w:r>
              <w:t>apiRoot</w:t>
            </w:r>
            <w:proofErr w:type="spellEnd"/>
          </w:p>
        </w:tc>
        <w:tc>
          <w:tcPr>
            <w:tcW w:w="859" w:type="pct"/>
          </w:tcPr>
          <w:p w14:paraId="40E207AC" w14:textId="77777777" w:rsidR="00B800E2" w:rsidRDefault="00B800E2" w:rsidP="00D002B6">
            <w:pPr>
              <w:pStyle w:val="TAL"/>
            </w:pPr>
            <w:r>
              <w:rPr>
                <w:lang w:eastAsia="zh-CN"/>
              </w:rPr>
              <w:t>string</w:t>
            </w:r>
          </w:p>
        </w:tc>
        <w:tc>
          <w:tcPr>
            <w:tcW w:w="3282" w:type="pct"/>
            <w:vAlign w:val="center"/>
          </w:tcPr>
          <w:p w14:paraId="3A4D37B0" w14:textId="31F12469" w:rsidR="00B800E2" w:rsidRDefault="00B800E2" w:rsidP="00D002B6">
            <w:pPr>
              <w:pStyle w:val="TAL"/>
            </w:pPr>
            <w:r>
              <w:t>See clause</w:t>
            </w:r>
            <w:r>
              <w:rPr>
                <w:lang w:eastAsia="zh-CN"/>
              </w:rPr>
              <w:t> </w:t>
            </w:r>
            <w:r>
              <w:t>5.1</w:t>
            </w:r>
            <w:ins w:id="781" w:author="Huawei [Abdessamad] 2024-07" w:date="2024-07-18T18:12:00Z">
              <w:r>
                <w:t>.</w:t>
              </w:r>
            </w:ins>
          </w:p>
        </w:tc>
      </w:tr>
    </w:tbl>
    <w:p w14:paraId="1AB71801" w14:textId="77777777" w:rsidR="00B800E2" w:rsidRDefault="00B800E2" w:rsidP="00B800E2"/>
    <w:p w14:paraId="17DAC9AD" w14:textId="77777777" w:rsidR="00AE00B6" w:rsidRPr="00FD3BBA" w:rsidRDefault="00AE00B6" w:rsidP="00AE00B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21B5D3C" w14:textId="77777777" w:rsidR="00106BB5" w:rsidRDefault="00106BB5" w:rsidP="00106BB5">
      <w:pPr>
        <w:pStyle w:val="Heading5"/>
      </w:pPr>
      <w:bookmarkStart w:id="782" w:name="_Toc85528250"/>
      <w:bookmarkStart w:id="783" w:name="_Toc104546081"/>
      <w:bookmarkStart w:id="784" w:name="_Toc83233173"/>
      <w:bookmarkStart w:id="785" w:name="_Toc100955423"/>
      <w:bookmarkStart w:id="786" w:name="_Toc94034170"/>
      <w:bookmarkStart w:id="787" w:name="_Toc114134246"/>
      <w:bookmarkStart w:id="788" w:name="_Toc120679841"/>
      <w:bookmarkStart w:id="789" w:name="_Toc112935864"/>
      <w:bookmarkStart w:id="790" w:name="_Toc90656301"/>
      <w:bookmarkStart w:id="791" w:name="_Toc97197785"/>
      <w:bookmarkStart w:id="792" w:name="_Toc120677476"/>
      <w:bookmarkStart w:id="793" w:name="_Toc133434221"/>
      <w:bookmarkStart w:id="794" w:name="_Toc138760698"/>
      <w:bookmarkStart w:id="795" w:name="_Toc161998752"/>
      <w:bookmarkStart w:id="796" w:name="_Toc170120923"/>
      <w:r>
        <w:t>5.3.7.3.1</w:t>
      </w:r>
      <w:r>
        <w:tab/>
        <w:t>POST</w:t>
      </w:r>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p>
    <w:p w14:paraId="2ED4A270" w14:textId="77777777" w:rsidR="00106BB5" w:rsidRDefault="00106BB5" w:rsidP="00106BB5">
      <w:r>
        <w:t>This method shall support the URI query parameters specified in table 5.3.7.3.1-1.</w:t>
      </w:r>
    </w:p>
    <w:p w14:paraId="2E685BC9" w14:textId="77777777" w:rsidR="00106BB5" w:rsidRDefault="00106BB5" w:rsidP="00106BB5">
      <w:pPr>
        <w:pStyle w:val="TH"/>
        <w:rPr>
          <w:rFonts w:cs="Arial"/>
        </w:rPr>
      </w:pPr>
      <w:r>
        <w:t>Table 5.3.7.3.1-1: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3"/>
        <w:gridCol w:w="1107"/>
        <w:gridCol w:w="5040"/>
      </w:tblGrid>
      <w:tr w:rsidR="00106BB5" w14:paraId="44EBDDEE" w14:textId="77777777" w:rsidTr="00D002B6">
        <w:trPr>
          <w:jc w:val="center"/>
        </w:trPr>
        <w:tc>
          <w:tcPr>
            <w:tcW w:w="825" w:type="pct"/>
            <w:tcBorders>
              <w:bottom w:val="single" w:sz="6" w:space="0" w:color="auto"/>
            </w:tcBorders>
            <w:shd w:val="clear" w:color="auto" w:fill="C0C0C0"/>
          </w:tcPr>
          <w:p w14:paraId="7495F13A" w14:textId="77777777" w:rsidR="00106BB5" w:rsidRDefault="00106BB5" w:rsidP="00D002B6">
            <w:pPr>
              <w:pStyle w:val="TAH"/>
            </w:pPr>
            <w:r>
              <w:t>Name</w:t>
            </w:r>
          </w:p>
        </w:tc>
        <w:tc>
          <w:tcPr>
            <w:tcW w:w="732" w:type="pct"/>
            <w:tcBorders>
              <w:bottom w:val="single" w:sz="6" w:space="0" w:color="auto"/>
            </w:tcBorders>
            <w:shd w:val="clear" w:color="auto" w:fill="C0C0C0"/>
          </w:tcPr>
          <w:p w14:paraId="37543BA7" w14:textId="77777777" w:rsidR="00106BB5" w:rsidRDefault="00106BB5" w:rsidP="00D002B6">
            <w:pPr>
              <w:pStyle w:val="TAH"/>
            </w:pPr>
            <w:r>
              <w:t>Data type</w:t>
            </w:r>
          </w:p>
        </w:tc>
        <w:tc>
          <w:tcPr>
            <w:tcW w:w="217" w:type="pct"/>
            <w:tcBorders>
              <w:bottom w:val="single" w:sz="6" w:space="0" w:color="auto"/>
            </w:tcBorders>
            <w:shd w:val="clear" w:color="auto" w:fill="C0C0C0"/>
          </w:tcPr>
          <w:p w14:paraId="358139A1" w14:textId="77777777" w:rsidR="00106BB5" w:rsidRDefault="00106BB5" w:rsidP="00D002B6">
            <w:pPr>
              <w:pStyle w:val="TAH"/>
            </w:pPr>
            <w:r>
              <w:t>P</w:t>
            </w:r>
          </w:p>
        </w:tc>
        <w:tc>
          <w:tcPr>
            <w:tcW w:w="581" w:type="pct"/>
            <w:tcBorders>
              <w:bottom w:val="single" w:sz="6" w:space="0" w:color="auto"/>
            </w:tcBorders>
            <w:shd w:val="clear" w:color="auto" w:fill="C0C0C0"/>
          </w:tcPr>
          <w:p w14:paraId="398CA5AA" w14:textId="77777777" w:rsidR="00106BB5" w:rsidRDefault="00106BB5" w:rsidP="00D002B6">
            <w:pPr>
              <w:pStyle w:val="TAH"/>
            </w:pPr>
            <w:r>
              <w:t>Cardinality</w:t>
            </w:r>
          </w:p>
        </w:tc>
        <w:tc>
          <w:tcPr>
            <w:tcW w:w="2646" w:type="pct"/>
            <w:tcBorders>
              <w:bottom w:val="single" w:sz="6" w:space="0" w:color="auto"/>
            </w:tcBorders>
            <w:shd w:val="clear" w:color="auto" w:fill="C0C0C0"/>
            <w:vAlign w:val="center"/>
          </w:tcPr>
          <w:p w14:paraId="63BC2BDE" w14:textId="77777777" w:rsidR="00106BB5" w:rsidRDefault="00106BB5" w:rsidP="00D002B6">
            <w:pPr>
              <w:pStyle w:val="TAH"/>
            </w:pPr>
            <w:r>
              <w:t>Description</w:t>
            </w:r>
          </w:p>
        </w:tc>
      </w:tr>
      <w:tr w:rsidR="00106BB5" w14:paraId="2CD81C56" w14:textId="77777777" w:rsidTr="00D002B6">
        <w:trPr>
          <w:jc w:val="center"/>
        </w:trPr>
        <w:tc>
          <w:tcPr>
            <w:tcW w:w="825" w:type="pct"/>
            <w:tcBorders>
              <w:top w:val="single" w:sz="6" w:space="0" w:color="auto"/>
            </w:tcBorders>
          </w:tcPr>
          <w:p w14:paraId="27ADDE16" w14:textId="77777777" w:rsidR="00106BB5" w:rsidRDefault="00106BB5" w:rsidP="00D002B6">
            <w:pPr>
              <w:pStyle w:val="TAL"/>
            </w:pPr>
            <w:r>
              <w:t>n/a</w:t>
            </w:r>
          </w:p>
        </w:tc>
        <w:tc>
          <w:tcPr>
            <w:tcW w:w="732" w:type="pct"/>
            <w:tcBorders>
              <w:top w:val="single" w:sz="6" w:space="0" w:color="auto"/>
            </w:tcBorders>
          </w:tcPr>
          <w:p w14:paraId="542DB7AD" w14:textId="77777777" w:rsidR="00106BB5" w:rsidRDefault="00106BB5" w:rsidP="00D002B6">
            <w:pPr>
              <w:pStyle w:val="TAL"/>
            </w:pPr>
          </w:p>
        </w:tc>
        <w:tc>
          <w:tcPr>
            <w:tcW w:w="217" w:type="pct"/>
            <w:tcBorders>
              <w:top w:val="single" w:sz="6" w:space="0" w:color="auto"/>
            </w:tcBorders>
          </w:tcPr>
          <w:p w14:paraId="78EC3ED6" w14:textId="77777777" w:rsidR="00106BB5" w:rsidRDefault="00106BB5" w:rsidP="00D002B6">
            <w:pPr>
              <w:pStyle w:val="TAC"/>
            </w:pPr>
          </w:p>
        </w:tc>
        <w:tc>
          <w:tcPr>
            <w:tcW w:w="581" w:type="pct"/>
            <w:tcBorders>
              <w:top w:val="single" w:sz="6" w:space="0" w:color="auto"/>
            </w:tcBorders>
          </w:tcPr>
          <w:p w14:paraId="1A339387" w14:textId="77777777" w:rsidR="00106BB5" w:rsidRDefault="00106BB5" w:rsidP="00D002B6">
            <w:pPr>
              <w:pStyle w:val="TAL"/>
            </w:pPr>
          </w:p>
        </w:tc>
        <w:tc>
          <w:tcPr>
            <w:tcW w:w="2646" w:type="pct"/>
            <w:tcBorders>
              <w:top w:val="single" w:sz="6" w:space="0" w:color="auto"/>
            </w:tcBorders>
            <w:vAlign w:val="center"/>
          </w:tcPr>
          <w:p w14:paraId="47AF5837" w14:textId="77777777" w:rsidR="00106BB5" w:rsidRDefault="00106BB5" w:rsidP="00D002B6">
            <w:pPr>
              <w:pStyle w:val="TAL"/>
            </w:pPr>
          </w:p>
        </w:tc>
      </w:tr>
    </w:tbl>
    <w:p w14:paraId="79C3C75C" w14:textId="77777777" w:rsidR="00106BB5" w:rsidRDefault="00106BB5" w:rsidP="00106BB5"/>
    <w:p w14:paraId="66C4167F" w14:textId="77777777" w:rsidR="00106BB5" w:rsidRDefault="00106BB5" w:rsidP="00106BB5">
      <w:r>
        <w:t>This method shall support the request data structures specified in table 5.3.7.3.1-2 and the response data structures and response codes specified in table 5.3.7.3.1-3.</w:t>
      </w:r>
    </w:p>
    <w:p w14:paraId="0B9FEC91" w14:textId="77777777" w:rsidR="00106BB5" w:rsidRDefault="00106BB5" w:rsidP="00106BB5">
      <w:pPr>
        <w:pStyle w:val="TH"/>
      </w:pPr>
      <w:r>
        <w:t>Table 5.3.7.3.1-2: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5"/>
        <w:gridCol w:w="6277"/>
      </w:tblGrid>
      <w:tr w:rsidR="00106BB5" w14:paraId="41E1CFCF" w14:textId="77777777" w:rsidTr="00D002B6">
        <w:trPr>
          <w:jc w:val="center"/>
        </w:trPr>
        <w:tc>
          <w:tcPr>
            <w:tcW w:w="1612" w:type="dxa"/>
            <w:tcBorders>
              <w:bottom w:val="single" w:sz="6" w:space="0" w:color="auto"/>
            </w:tcBorders>
            <w:shd w:val="clear" w:color="auto" w:fill="C0C0C0"/>
          </w:tcPr>
          <w:p w14:paraId="114335C5" w14:textId="77777777" w:rsidR="00106BB5" w:rsidRDefault="00106BB5" w:rsidP="00D002B6">
            <w:pPr>
              <w:pStyle w:val="TAH"/>
            </w:pPr>
            <w:r>
              <w:t>Data type</w:t>
            </w:r>
          </w:p>
        </w:tc>
        <w:tc>
          <w:tcPr>
            <w:tcW w:w="422" w:type="dxa"/>
            <w:tcBorders>
              <w:bottom w:val="single" w:sz="6" w:space="0" w:color="auto"/>
            </w:tcBorders>
            <w:shd w:val="clear" w:color="auto" w:fill="C0C0C0"/>
          </w:tcPr>
          <w:p w14:paraId="5A7277CB" w14:textId="77777777" w:rsidR="00106BB5" w:rsidRDefault="00106BB5" w:rsidP="00D002B6">
            <w:pPr>
              <w:pStyle w:val="TAH"/>
            </w:pPr>
            <w:r>
              <w:t>P</w:t>
            </w:r>
          </w:p>
        </w:tc>
        <w:tc>
          <w:tcPr>
            <w:tcW w:w="1264" w:type="dxa"/>
            <w:tcBorders>
              <w:bottom w:val="single" w:sz="6" w:space="0" w:color="auto"/>
            </w:tcBorders>
            <w:shd w:val="clear" w:color="auto" w:fill="C0C0C0"/>
          </w:tcPr>
          <w:p w14:paraId="746A8D8B" w14:textId="77777777" w:rsidR="00106BB5" w:rsidRDefault="00106BB5" w:rsidP="00D002B6">
            <w:pPr>
              <w:pStyle w:val="TAH"/>
            </w:pPr>
            <w:r>
              <w:t>Cardinality</w:t>
            </w:r>
          </w:p>
        </w:tc>
        <w:tc>
          <w:tcPr>
            <w:tcW w:w="6381" w:type="dxa"/>
            <w:tcBorders>
              <w:bottom w:val="single" w:sz="6" w:space="0" w:color="auto"/>
            </w:tcBorders>
            <w:shd w:val="clear" w:color="auto" w:fill="C0C0C0"/>
            <w:vAlign w:val="center"/>
          </w:tcPr>
          <w:p w14:paraId="36C515CB" w14:textId="77777777" w:rsidR="00106BB5" w:rsidRDefault="00106BB5" w:rsidP="00D002B6">
            <w:pPr>
              <w:pStyle w:val="TAH"/>
            </w:pPr>
            <w:r>
              <w:t>Description</w:t>
            </w:r>
          </w:p>
        </w:tc>
      </w:tr>
      <w:tr w:rsidR="00106BB5" w14:paraId="17592251" w14:textId="77777777" w:rsidTr="00D002B6">
        <w:trPr>
          <w:jc w:val="center"/>
        </w:trPr>
        <w:tc>
          <w:tcPr>
            <w:tcW w:w="1612" w:type="dxa"/>
            <w:tcBorders>
              <w:top w:val="single" w:sz="6" w:space="0" w:color="auto"/>
            </w:tcBorders>
          </w:tcPr>
          <w:p w14:paraId="0EEE017B" w14:textId="77777777" w:rsidR="00106BB5" w:rsidRDefault="00106BB5" w:rsidP="00D002B6">
            <w:pPr>
              <w:pStyle w:val="TAL"/>
            </w:pPr>
            <w:proofErr w:type="spellStart"/>
            <w:r>
              <w:t>PcfForUeBinding</w:t>
            </w:r>
            <w:proofErr w:type="spellEnd"/>
          </w:p>
        </w:tc>
        <w:tc>
          <w:tcPr>
            <w:tcW w:w="422" w:type="dxa"/>
            <w:tcBorders>
              <w:top w:val="single" w:sz="6" w:space="0" w:color="auto"/>
            </w:tcBorders>
          </w:tcPr>
          <w:p w14:paraId="5BBB97E2" w14:textId="77777777" w:rsidR="00106BB5" w:rsidRDefault="00106BB5" w:rsidP="00D002B6">
            <w:pPr>
              <w:pStyle w:val="TAC"/>
            </w:pPr>
            <w:r>
              <w:rPr>
                <w:lang w:val="en-US"/>
              </w:rPr>
              <w:t>M</w:t>
            </w:r>
          </w:p>
        </w:tc>
        <w:tc>
          <w:tcPr>
            <w:tcW w:w="1264" w:type="dxa"/>
            <w:tcBorders>
              <w:top w:val="single" w:sz="6" w:space="0" w:color="auto"/>
            </w:tcBorders>
          </w:tcPr>
          <w:p w14:paraId="46BEAEE4" w14:textId="77777777" w:rsidR="00106BB5" w:rsidRDefault="00106BB5" w:rsidP="00D002B6">
            <w:pPr>
              <w:pStyle w:val="TAL"/>
            </w:pPr>
            <w:r>
              <w:t>1</w:t>
            </w:r>
          </w:p>
        </w:tc>
        <w:tc>
          <w:tcPr>
            <w:tcW w:w="6381" w:type="dxa"/>
            <w:tcBorders>
              <w:top w:val="single" w:sz="6" w:space="0" w:color="auto"/>
            </w:tcBorders>
          </w:tcPr>
          <w:p w14:paraId="1C4828FD" w14:textId="77777777" w:rsidR="00106BB5" w:rsidRDefault="00106BB5" w:rsidP="00D002B6">
            <w:pPr>
              <w:pStyle w:val="TAL"/>
            </w:pPr>
            <w:r>
              <w:t>Register a new Individual PCF for a UE Binding information.</w:t>
            </w:r>
          </w:p>
        </w:tc>
      </w:tr>
    </w:tbl>
    <w:p w14:paraId="51863DF0" w14:textId="77777777" w:rsidR="00106BB5" w:rsidRDefault="00106BB5" w:rsidP="00106BB5"/>
    <w:p w14:paraId="26030917" w14:textId="77777777" w:rsidR="00106BB5" w:rsidRDefault="00106BB5" w:rsidP="00106BB5">
      <w:pPr>
        <w:pStyle w:val="TH"/>
      </w:pPr>
      <w:r>
        <w:t>Table 5.3.7.3.1-3: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617"/>
        <w:gridCol w:w="421"/>
        <w:gridCol w:w="1223"/>
        <w:gridCol w:w="1099"/>
        <w:gridCol w:w="5167"/>
      </w:tblGrid>
      <w:tr w:rsidR="00106BB5" w14:paraId="75287E64" w14:textId="77777777" w:rsidTr="00D002B6">
        <w:trPr>
          <w:jc w:val="center"/>
        </w:trPr>
        <w:tc>
          <w:tcPr>
            <w:tcW w:w="848" w:type="pct"/>
            <w:tcBorders>
              <w:bottom w:val="single" w:sz="6" w:space="0" w:color="auto"/>
            </w:tcBorders>
            <w:shd w:val="clear" w:color="auto" w:fill="C0C0C0"/>
          </w:tcPr>
          <w:p w14:paraId="5D807638" w14:textId="77777777" w:rsidR="00106BB5" w:rsidRDefault="00106BB5" w:rsidP="00D002B6">
            <w:pPr>
              <w:pStyle w:val="TAH"/>
            </w:pPr>
            <w:r>
              <w:t>Data type</w:t>
            </w:r>
          </w:p>
        </w:tc>
        <w:tc>
          <w:tcPr>
            <w:tcW w:w="221" w:type="pct"/>
            <w:tcBorders>
              <w:bottom w:val="single" w:sz="6" w:space="0" w:color="auto"/>
            </w:tcBorders>
            <w:shd w:val="clear" w:color="auto" w:fill="C0C0C0"/>
          </w:tcPr>
          <w:p w14:paraId="24442B65" w14:textId="77777777" w:rsidR="00106BB5" w:rsidRDefault="00106BB5" w:rsidP="00D002B6">
            <w:pPr>
              <w:pStyle w:val="TAH"/>
            </w:pPr>
            <w:r>
              <w:t>P</w:t>
            </w:r>
          </w:p>
        </w:tc>
        <w:tc>
          <w:tcPr>
            <w:tcW w:w="642" w:type="pct"/>
            <w:tcBorders>
              <w:bottom w:val="single" w:sz="6" w:space="0" w:color="auto"/>
            </w:tcBorders>
            <w:shd w:val="clear" w:color="auto" w:fill="C0C0C0"/>
          </w:tcPr>
          <w:p w14:paraId="66418E7E" w14:textId="77777777" w:rsidR="00106BB5" w:rsidRDefault="00106BB5" w:rsidP="00D002B6">
            <w:pPr>
              <w:pStyle w:val="TAH"/>
            </w:pPr>
            <w:r>
              <w:t>Cardinality</w:t>
            </w:r>
          </w:p>
        </w:tc>
        <w:tc>
          <w:tcPr>
            <w:tcW w:w="577" w:type="pct"/>
            <w:tcBorders>
              <w:bottom w:val="single" w:sz="6" w:space="0" w:color="auto"/>
            </w:tcBorders>
            <w:shd w:val="clear" w:color="auto" w:fill="C0C0C0"/>
          </w:tcPr>
          <w:p w14:paraId="7C045894" w14:textId="77777777" w:rsidR="00106BB5" w:rsidRDefault="00106BB5" w:rsidP="00D002B6">
            <w:pPr>
              <w:pStyle w:val="TAH"/>
            </w:pPr>
            <w:r>
              <w:t>Response</w:t>
            </w:r>
          </w:p>
          <w:p w14:paraId="4DC719AE" w14:textId="77777777" w:rsidR="00106BB5" w:rsidRDefault="00106BB5" w:rsidP="00D002B6">
            <w:pPr>
              <w:pStyle w:val="TAH"/>
            </w:pPr>
            <w:r>
              <w:t>codes</w:t>
            </w:r>
          </w:p>
        </w:tc>
        <w:tc>
          <w:tcPr>
            <w:tcW w:w="2712" w:type="pct"/>
            <w:tcBorders>
              <w:bottom w:val="single" w:sz="6" w:space="0" w:color="auto"/>
            </w:tcBorders>
            <w:shd w:val="clear" w:color="auto" w:fill="C0C0C0"/>
          </w:tcPr>
          <w:p w14:paraId="6A31020C" w14:textId="77777777" w:rsidR="00106BB5" w:rsidRDefault="00106BB5" w:rsidP="00D002B6">
            <w:pPr>
              <w:pStyle w:val="TAH"/>
            </w:pPr>
            <w:r>
              <w:t>Description</w:t>
            </w:r>
          </w:p>
        </w:tc>
      </w:tr>
      <w:tr w:rsidR="00106BB5" w14:paraId="51B832D7" w14:textId="77777777" w:rsidTr="00D002B6">
        <w:trPr>
          <w:jc w:val="center"/>
        </w:trPr>
        <w:tc>
          <w:tcPr>
            <w:tcW w:w="848" w:type="pct"/>
            <w:tcBorders>
              <w:top w:val="single" w:sz="6" w:space="0" w:color="auto"/>
            </w:tcBorders>
          </w:tcPr>
          <w:p w14:paraId="2D85C215" w14:textId="77777777" w:rsidR="00106BB5" w:rsidRDefault="00106BB5" w:rsidP="00D002B6">
            <w:pPr>
              <w:pStyle w:val="TAL"/>
            </w:pPr>
            <w:proofErr w:type="spellStart"/>
            <w:r>
              <w:t>PcfForUeBinding</w:t>
            </w:r>
            <w:proofErr w:type="spellEnd"/>
          </w:p>
        </w:tc>
        <w:tc>
          <w:tcPr>
            <w:tcW w:w="221" w:type="pct"/>
            <w:tcBorders>
              <w:top w:val="single" w:sz="6" w:space="0" w:color="auto"/>
            </w:tcBorders>
          </w:tcPr>
          <w:p w14:paraId="7F736DED" w14:textId="77777777" w:rsidR="00106BB5" w:rsidRDefault="00106BB5" w:rsidP="00D002B6">
            <w:pPr>
              <w:pStyle w:val="TAC"/>
            </w:pPr>
            <w:r>
              <w:rPr>
                <w:rFonts w:hint="eastAsia"/>
              </w:rPr>
              <w:t>M</w:t>
            </w:r>
          </w:p>
        </w:tc>
        <w:tc>
          <w:tcPr>
            <w:tcW w:w="642" w:type="pct"/>
            <w:tcBorders>
              <w:top w:val="single" w:sz="6" w:space="0" w:color="auto"/>
            </w:tcBorders>
          </w:tcPr>
          <w:p w14:paraId="0A4D162F" w14:textId="77777777" w:rsidR="00106BB5" w:rsidRDefault="00106BB5" w:rsidP="00D002B6">
            <w:pPr>
              <w:pStyle w:val="TAC"/>
            </w:pPr>
            <w:r>
              <w:rPr>
                <w:rFonts w:hint="eastAsia"/>
              </w:rPr>
              <w:t>1</w:t>
            </w:r>
          </w:p>
        </w:tc>
        <w:tc>
          <w:tcPr>
            <w:tcW w:w="577" w:type="pct"/>
            <w:tcBorders>
              <w:top w:val="single" w:sz="6" w:space="0" w:color="auto"/>
            </w:tcBorders>
          </w:tcPr>
          <w:p w14:paraId="4A58D0EE" w14:textId="77777777" w:rsidR="00106BB5" w:rsidRDefault="00106BB5" w:rsidP="00D002B6">
            <w:pPr>
              <w:pStyle w:val="TAL"/>
            </w:pPr>
            <w:r>
              <w:t>201 Created</w:t>
            </w:r>
          </w:p>
        </w:tc>
        <w:tc>
          <w:tcPr>
            <w:tcW w:w="2712" w:type="pct"/>
            <w:tcBorders>
              <w:top w:val="single" w:sz="6" w:space="0" w:color="auto"/>
            </w:tcBorders>
          </w:tcPr>
          <w:p w14:paraId="2AF659F2" w14:textId="42FE7AF2" w:rsidR="00106BB5" w:rsidRDefault="00584837" w:rsidP="00D002B6">
            <w:pPr>
              <w:pStyle w:val="TAL"/>
              <w:rPr>
                <w:ins w:id="797" w:author="Huawei [Abdessamad] 2024-07" w:date="2024-07-18T18:15:00Z"/>
              </w:rPr>
            </w:pPr>
            <w:ins w:id="798" w:author="Huawei [Abdessamad] 2024-07" w:date="2024-07-18T18:15:00Z">
              <w:r>
                <w:t xml:space="preserve">Successful case. </w:t>
              </w:r>
            </w:ins>
            <w:r w:rsidR="00106BB5">
              <w:t xml:space="preserve">The </w:t>
            </w:r>
            <w:del w:id="799" w:author="Huawei [Abdessamad] 2024-07" w:date="2024-07-18T18:15:00Z">
              <w:r w:rsidR="00106BB5" w:rsidDel="00584837">
                <w:delText xml:space="preserve">creation of an </w:delText>
              </w:r>
            </w:del>
            <w:ins w:id="800" w:author="Huawei [Abdessamad] 2024-07" w:date="2024-07-18T18:15:00Z">
              <w:r>
                <w:t>"</w:t>
              </w:r>
            </w:ins>
            <w:del w:id="801" w:author="Huawei [Abdessamad] 2024-07" w:date="2024-07-18T18:15:00Z">
              <w:r w:rsidR="00106BB5" w:rsidDel="00584837">
                <w:delText>i</w:delText>
              </w:r>
            </w:del>
            <w:ins w:id="802" w:author="Huawei [Abdessamad] 2024-07" w:date="2024-07-18T18:15:00Z">
              <w:r>
                <w:t>I</w:t>
              </w:r>
            </w:ins>
            <w:r w:rsidR="00106BB5">
              <w:t>ndividual PCF for a UE Binding</w:t>
            </w:r>
            <w:ins w:id="803" w:author="Huawei [Abdessamad] 2024-07" w:date="2024-07-18T18:15:00Z">
              <w:r>
                <w:t>" resource is successfully created</w:t>
              </w:r>
            </w:ins>
            <w:r w:rsidR="00106BB5">
              <w:t>.</w:t>
            </w:r>
          </w:p>
          <w:p w14:paraId="43CCFD32" w14:textId="77777777" w:rsidR="00584837" w:rsidRDefault="00584837" w:rsidP="00D002B6">
            <w:pPr>
              <w:pStyle w:val="TAL"/>
              <w:rPr>
                <w:ins w:id="804" w:author="Huawei [Abdessamad] 2024-07" w:date="2024-07-18T18:15:00Z"/>
              </w:rPr>
            </w:pPr>
          </w:p>
          <w:p w14:paraId="4C541BB8" w14:textId="2A1A4E91" w:rsidR="00584837" w:rsidRDefault="00584837" w:rsidP="00D002B6">
            <w:pPr>
              <w:pStyle w:val="TAL"/>
            </w:pPr>
            <w:ins w:id="805" w:author="Huawei [Abdessamad] 2024-07" w:date="2024-07-18T18:15:00Z">
              <w:r w:rsidRPr="008874EC">
                <w:t>An HTTP "Location" header that contains the URI of the created resource shall also be included.</w:t>
              </w:r>
            </w:ins>
          </w:p>
        </w:tc>
      </w:tr>
      <w:tr w:rsidR="00106BB5" w14:paraId="21A7CD2E" w14:textId="77777777" w:rsidTr="00D002B6">
        <w:trPr>
          <w:jc w:val="center"/>
        </w:trPr>
        <w:tc>
          <w:tcPr>
            <w:tcW w:w="5000" w:type="pct"/>
            <w:gridSpan w:val="5"/>
          </w:tcPr>
          <w:p w14:paraId="22834982" w14:textId="77777777" w:rsidR="00106BB5" w:rsidRDefault="00106BB5" w:rsidP="00D002B6">
            <w:pPr>
              <w:pStyle w:val="TAN"/>
            </w:pPr>
            <w:r>
              <w:rPr>
                <w:rFonts w:eastAsia="Batang"/>
              </w:rPr>
              <w:t>NOTE:</w:t>
            </w:r>
            <w:r>
              <w:rPr>
                <w:rFonts w:eastAsia="Batang"/>
              </w:rPr>
              <w:tab/>
              <w:t>The mandatory HTTP error status codes for the POST method listed in table 5.2.7.1-1 of 3GPP TS 29.500 [6] shall also apply.</w:t>
            </w:r>
          </w:p>
        </w:tc>
      </w:tr>
    </w:tbl>
    <w:p w14:paraId="3D772618" w14:textId="77777777" w:rsidR="00106BB5" w:rsidRDefault="00106BB5" w:rsidP="00106BB5">
      <w:pPr>
        <w:rPr>
          <w:lang w:val="en-US"/>
        </w:rPr>
      </w:pPr>
    </w:p>
    <w:p w14:paraId="1EFD2C08" w14:textId="77777777" w:rsidR="00106BB5" w:rsidRDefault="00106BB5" w:rsidP="00106BB5">
      <w:pPr>
        <w:pStyle w:val="TH"/>
      </w:pPr>
      <w:r>
        <w:t>Table</w:t>
      </w:r>
      <w:r>
        <w:rPr>
          <w:lang w:val="en-US"/>
        </w:rPr>
        <w:t> </w:t>
      </w:r>
      <w:r>
        <w:t xml:space="preserve">5.3.7.3.1-4: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106BB5" w14:paraId="3C642C2B" w14:textId="77777777" w:rsidTr="00D002B6">
        <w:trPr>
          <w:jc w:val="center"/>
        </w:trPr>
        <w:tc>
          <w:tcPr>
            <w:tcW w:w="825" w:type="pct"/>
            <w:tcBorders>
              <w:bottom w:val="single" w:sz="6" w:space="0" w:color="auto"/>
            </w:tcBorders>
            <w:shd w:val="clear" w:color="auto" w:fill="C0C0C0"/>
          </w:tcPr>
          <w:p w14:paraId="718EE30E" w14:textId="77777777" w:rsidR="00106BB5" w:rsidRDefault="00106BB5" w:rsidP="00D002B6">
            <w:pPr>
              <w:pStyle w:val="TAH"/>
            </w:pPr>
            <w:r>
              <w:t>Name</w:t>
            </w:r>
          </w:p>
        </w:tc>
        <w:tc>
          <w:tcPr>
            <w:tcW w:w="732" w:type="pct"/>
            <w:tcBorders>
              <w:bottom w:val="single" w:sz="6" w:space="0" w:color="auto"/>
            </w:tcBorders>
            <w:shd w:val="clear" w:color="auto" w:fill="C0C0C0"/>
          </w:tcPr>
          <w:p w14:paraId="11A97A1D" w14:textId="77777777" w:rsidR="00106BB5" w:rsidRDefault="00106BB5" w:rsidP="00D002B6">
            <w:pPr>
              <w:pStyle w:val="TAH"/>
            </w:pPr>
            <w:r>
              <w:t>Data type</w:t>
            </w:r>
          </w:p>
        </w:tc>
        <w:tc>
          <w:tcPr>
            <w:tcW w:w="217" w:type="pct"/>
            <w:tcBorders>
              <w:bottom w:val="single" w:sz="6" w:space="0" w:color="auto"/>
            </w:tcBorders>
            <w:shd w:val="clear" w:color="auto" w:fill="C0C0C0"/>
          </w:tcPr>
          <w:p w14:paraId="2DBE5EE9" w14:textId="77777777" w:rsidR="00106BB5" w:rsidRDefault="00106BB5" w:rsidP="00D002B6">
            <w:pPr>
              <w:pStyle w:val="TAH"/>
            </w:pPr>
            <w:r>
              <w:t>P</w:t>
            </w:r>
          </w:p>
        </w:tc>
        <w:tc>
          <w:tcPr>
            <w:tcW w:w="581" w:type="pct"/>
            <w:tcBorders>
              <w:bottom w:val="single" w:sz="6" w:space="0" w:color="auto"/>
            </w:tcBorders>
            <w:shd w:val="clear" w:color="auto" w:fill="C0C0C0"/>
          </w:tcPr>
          <w:p w14:paraId="7B4BE935" w14:textId="77777777" w:rsidR="00106BB5" w:rsidRDefault="00106BB5" w:rsidP="00D002B6">
            <w:pPr>
              <w:pStyle w:val="TAH"/>
            </w:pPr>
            <w:r>
              <w:t>Cardinality</w:t>
            </w:r>
          </w:p>
        </w:tc>
        <w:tc>
          <w:tcPr>
            <w:tcW w:w="2645" w:type="pct"/>
            <w:tcBorders>
              <w:bottom w:val="single" w:sz="6" w:space="0" w:color="auto"/>
            </w:tcBorders>
            <w:shd w:val="clear" w:color="auto" w:fill="C0C0C0"/>
            <w:vAlign w:val="center"/>
          </w:tcPr>
          <w:p w14:paraId="2A3E8AEB" w14:textId="77777777" w:rsidR="00106BB5" w:rsidRDefault="00106BB5" w:rsidP="00D002B6">
            <w:pPr>
              <w:pStyle w:val="TAH"/>
            </w:pPr>
            <w:r>
              <w:t>Description</w:t>
            </w:r>
          </w:p>
        </w:tc>
      </w:tr>
      <w:tr w:rsidR="00106BB5" w14:paraId="49342DC8" w14:textId="77777777" w:rsidTr="00D002B6">
        <w:trPr>
          <w:jc w:val="center"/>
        </w:trPr>
        <w:tc>
          <w:tcPr>
            <w:tcW w:w="825" w:type="pct"/>
            <w:tcBorders>
              <w:top w:val="single" w:sz="6" w:space="0" w:color="auto"/>
            </w:tcBorders>
          </w:tcPr>
          <w:p w14:paraId="69FF3C72" w14:textId="77777777" w:rsidR="00106BB5" w:rsidRDefault="00106BB5" w:rsidP="00D002B6">
            <w:pPr>
              <w:pStyle w:val="TAL"/>
            </w:pPr>
            <w:r>
              <w:t>Location</w:t>
            </w:r>
          </w:p>
        </w:tc>
        <w:tc>
          <w:tcPr>
            <w:tcW w:w="732" w:type="pct"/>
            <w:tcBorders>
              <w:top w:val="single" w:sz="6" w:space="0" w:color="auto"/>
            </w:tcBorders>
          </w:tcPr>
          <w:p w14:paraId="7FBEBE8C" w14:textId="77777777" w:rsidR="00106BB5" w:rsidRDefault="00106BB5" w:rsidP="00D002B6">
            <w:pPr>
              <w:pStyle w:val="TAL"/>
            </w:pPr>
            <w:r>
              <w:t>string</w:t>
            </w:r>
          </w:p>
        </w:tc>
        <w:tc>
          <w:tcPr>
            <w:tcW w:w="217" w:type="pct"/>
            <w:tcBorders>
              <w:top w:val="single" w:sz="6" w:space="0" w:color="auto"/>
            </w:tcBorders>
          </w:tcPr>
          <w:p w14:paraId="53A0F898" w14:textId="77777777" w:rsidR="00106BB5" w:rsidRDefault="00106BB5" w:rsidP="00D002B6">
            <w:pPr>
              <w:pStyle w:val="TAC"/>
            </w:pPr>
            <w:r>
              <w:t>M</w:t>
            </w:r>
          </w:p>
        </w:tc>
        <w:tc>
          <w:tcPr>
            <w:tcW w:w="581" w:type="pct"/>
            <w:tcBorders>
              <w:top w:val="single" w:sz="6" w:space="0" w:color="auto"/>
            </w:tcBorders>
          </w:tcPr>
          <w:p w14:paraId="616DC33F" w14:textId="77777777" w:rsidR="00106BB5" w:rsidRDefault="00106BB5" w:rsidP="00D002B6">
            <w:pPr>
              <w:pStyle w:val="TAL"/>
            </w:pPr>
            <w:r>
              <w:t>1</w:t>
            </w:r>
          </w:p>
        </w:tc>
        <w:tc>
          <w:tcPr>
            <w:tcW w:w="2645" w:type="pct"/>
            <w:tcBorders>
              <w:top w:val="single" w:sz="6" w:space="0" w:color="auto"/>
            </w:tcBorders>
            <w:vAlign w:val="center"/>
          </w:tcPr>
          <w:p w14:paraId="0CDC9BE8" w14:textId="77777777" w:rsidR="00584837" w:rsidRDefault="00106BB5" w:rsidP="00D002B6">
            <w:pPr>
              <w:pStyle w:val="TAL"/>
              <w:rPr>
                <w:ins w:id="806" w:author="Huawei [Abdessamad] 2024-07" w:date="2024-07-18T18:15:00Z"/>
              </w:rPr>
            </w:pPr>
            <w:r>
              <w:t>Contains the URI of the newly created resource, according to the structure:</w:t>
            </w:r>
          </w:p>
          <w:p w14:paraId="4AE83488" w14:textId="297F1F32" w:rsidR="00106BB5" w:rsidRDefault="00106BB5" w:rsidP="00D002B6">
            <w:pPr>
              <w:pStyle w:val="TAL"/>
            </w:pPr>
            <w:del w:id="807" w:author="Huawei [Abdessamad] 2024-07" w:date="2024-07-18T18:15:00Z">
              <w:r w:rsidDel="00584837">
                <w:delText xml:space="preserve"> </w:delText>
              </w:r>
            </w:del>
            <w:r>
              <w:t>{apiRoot}/nbsf-management/&lt;apiVersion&gt;/pcf-ue-bindings/{bindingId}</w:t>
            </w:r>
          </w:p>
        </w:tc>
      </w:tr>
    </w:tbl>
    <w:p w14:paraId="71CD2C77" w14:textId="77777777" w:rsidR="00106BB5" w:rsidRDefault="00106BB5" w:rsidP="00106BB5"/>
    <w:p w14:paraId="038142A0" w14:textId="77777777" w:rsidR="00106BB5" w:rsidRPr="00FD3BBA" w:rsidRDefault="00106BB5" w:rsidP="00106BB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808" w:name="_Toc112935865"/>
      <w:bookmarkStart w:id="809" w:name="_Toc114134247"/>
      <w:bookmarkStart w:id="810" w:name="_Toc97197786"/>
      <w:bookmarkStart w:id="811" w:name="_Toc120677477"/>
      <w:bookmarkStart w:id="812" w:name="_Toc104546082"/>
      <w:bookmarkStart w:id="813" w:name="_Toc90656302"/>
      <w:bookmarkStart w:id="814" w:name="_Toc100955424"/>
      <w:bookmarkStart w:id="815" w:name="_Toc94034171"/>
      <w:bookmarkStart w:id="816" w:name="_Toc120679842"/>
      <w:bookmarkStart w:id="817" w:name="_Toc133434222"/>
      <w:bookmarkStart w:id="818" w:name="_Toc138760699"/>
      <w:bookmarkStart w:id="819" w:name="_Toc161998753"/>
      <w:bookmarkStart w:id="820" w:name="_Toc17012092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72FD720" w14:textId="77777777" w:rsidR="00106BB5" w:rsidRDefault="00106BB5" w:rsidP="00106BB5">
      <w:pPr>
        <w:pStyle w:val="Heading5"/>
        <w:rPr>
          <w:lang w:val="en-US"/>
        </w:rPr>
      </w:pPr>
      <w:r>
        <w:t>5.3.7.3.2</w:t>
      </w:r>
      <w:r>
        <w:tab/>
      </w:r>
      <w:r>
        <w:rPr>
          <w:lang w:val="en-US" w:eastAsia="zh-CN"/>
        </w:rPr>
        <w:t>GET</w:t>
      </w:r>
      <w:bookmarkEnd w:id="808"/>
      <w:bookmarkEnd w:id="809"/>
      <w:bookmarkEnd w:id="810"/>
      <w:bookmarkEnd w:id="811"/>
      <w:bookmarkEnd w:id="812"/>
      <w:bookmarkEnd w:id="813"/>
      <w:bookmarkEnd w:id="814"/>
      <w:bookmarkEnd w:id="815"/>
      <w:bookmarkEnd w:id="816"/>
      <w:bookmarkEnd w:id="817"/>
      <w:bookmarkEnd w:id="818"/>
      <w:bookmarkEnd w:id="819"/>
      <w:bookmarkEnd w:id="820"/>
    </w:p>
    <w:p w14:paraId="315CD73E" w14:textId="77777777" w:rsidR="00106BB5" w:rsidRDefault="00106BB5" w:rsidP="00106BB5">
      <w:r>
        <w:t>This method shall support the URI query parameters specified in table 5.3.7.3.2-1.</w:t>
      </w:r>
    </w:p>
    <w:p w14:paraId="51BA3F96" w14:textId="77777777" w:rsidR="00106BB5" w:rsidRDefault="00106BB5" w:rsidP="00106BB5">
      <w:pPr>
        <w:pStyle w:val="TH"/>
        <w:rPr>
          <w:rFonts w:cs="Arial"/>
        </w:rPr>
      </w:pPr>
      <w:r>
        <w:lastRenderedPageBreak/>
        <w:t>Table 5.3.7.3.2-1: URI query parameters supported by the GET</w:t>
      </w:r>
      <w:r>
        <w:rPr>
          <w:rFonts w:eastAsia="DengXian"/>
          <w:color w:val="000000"/>
          <w:lang w:eastAsia="ja-JP"/>
        </w:rPr>
        <w:t xml:space="preserve"> </w:t>
      </w:r>
      <w:r>
        <w:t>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13"/>
        <w:gridCol w:w="1677"/>
        <w:gridCol w:w="394"/>
        <w:gridCol w:w="1250"/>
        <w:gridCol w:w="4693"/>
      </w:tblGrid>
      <w:tr w:rsidR="00106BB5" w14:paraId="730E08CA" w14:textId="77777777" w:rsidTr="00D002B6">
        <w:trPr>
          <w:jc w:val="center"/>
        </w:trPr>
        <w:tc>
          <w:tcPr>
            <w:tcW w:w="794" w:type="pct"/>
            <w:tcBorders>
              <w:top w:val="single" w:sz="6" w:space="0" w:color="auto"/>
              <w:left w:val="single" w:sz="6" w:space="0" w:color="auto"/>
              <w:bottom w:val="single" w:sz="6" w:space="0" w:color="auto"/>
              <w:right w:val="single" w:sz="6" w:space="0" w:color="auto"/>
            </w:tcBorders>
            <w:shd w:val="clear" w:color="auto" w:fill="C0C0C0"/>
          </w:tcPr>
          <w:p w14:paraId="71264411" w14:textId="77777777" w:rsidR="00106BB5" w:rsidRDefault="00106BB5" w:rsidP="00D002B6">
            <w:pPr>
              <w:pStyle w:val="TAH"/>
            </w:pPr>
            <w:r>
              <w:t>Name</w:t>
            </w:r>
          </w:p>
        </w:tc>
        <w:tc>
          <w:tcPr>
            <w:tcW w:w="880" w:type="pct"/>
            <w:tcBorders>
              <w:top w:val="single" w:sz="6" w:space="0" w:color="auto"/>
              <w:left w:val="single" w:sz="6" w:space="0" w:color="auto"/>
              <w:bottom w:val="single" w:sz="6" w:space="0" w:color="auto"/>
              <w:right w:val="single" w:sz="6" w:space="0" w:color="auto"/>
            </w:tcBorders>
            <w:shd w:val="clear" w:color="auto" w:fill="C0C0C0"/>
          </w:tcPr>
          <w:p w14:paraId="640E3390" w14:textId="77777777" w:rsidR="00106BB5" w:rsidRDefault="00106BB5" w:rsidP="00D002B6">
            <w:pPr>
              <w:pStyle w:val="TAH"/>
            </w:pPr>
            <w:r>
              <w:t>Data type</w:t>
            </w:r>
          </w:p>
        </w:tc>
        <w:tc>
          <w:tcPr>
            <w:tcW w:w="207" w:type="pct"/>
            <w:tcBorders>
              <w:top w:val="single" w:sz="6" w:space="0" w:color="auto"/>
              <w:left w:val="single" w:sz="6" w:space="0" w:color="auto"/>
              <w:bottom w:val="single" w:sz="6" w:space="0" w:color="auto"/>
              <w:right w:val="single" w:sz="6" w:space="0" w:color="auto"/>
            </w:tcBorders>
            <w:shd w:val="clear" w:color="auto" w:fill="C0C0C0"/>
          </w:tcPr>
          <w:p w14:paraId="0FDD1107" w14:textId="77777777" w:rsidR="00106BB5" w:rsidRDefault="00106BB5" w:rsidP="00D002B6">
            <w:pPr>
              <w:pStyle w:val="TAH"/>
            </w:pPr>
            <w:r>
              <w:t>P</w:t>
            </w:r>
          </w:p>
        </w:tc>
        <w:tc>
          <w:tcPr>
            <w:tcW w:w="656" w:type="pct"/>
            <w:tcBorders>
              <w:top w:val="single" w:sz="6" w:space="0" w:color="auto"/>
              <w:left w:val="single" w:sz="6" w:space="0" w:color="auto"/>
              <w:bottom w:val="single" w:sz="6" w:space="0" w:color="auto"/>
              <w:right w:val="single" w:sz="6" w:space="0" w:color="auto"/>
            </w:tcBorders>
            <w:shd w:val="clear" w:color="auto" w:fill="C0C0C0"/>
          </w:tcPr>
          <w:p w14:paraId="2EE2FABB" w14:textId="77777777" w:rsidR="00106BB5" w:rsidRDefault="00106BB5" w:rsidP="00D002B6">
            <w:pPr>
              <w:pStyle w:val="TAH"/>
            </w:pPr>
            <w:r>
              <w:t>Cardinality</w:t>
            </w:r>
          </w:p>
        </w:tc>
        <w:tc>
          <w:tcPr>
            <w:tcW w:w="2463" w:type="pct"/>
            <w:tcBorders>
              <w:top w:val="single" w:sz="6" w:space="0" w:color="auto"/>
              <w:left w:val="single" w:sz="6" w:space="0" w:color="auto"/>
              <w:bottom w:val="single" w:sz="6" w:space="0" w:color="auto"/>
              <w:right w:val="single" w:sz="6" w:space="0" w:color="auto"/>
            </w:tcBorders>
            <w:shd w:val="clear" w:color="auto" w:fill="C0C0C0"/>
            <w:vAlign w:val="center"/>
          </w:tcPr>
          <w:p w14:paraId="54B9B2D2" w14:textId="77777777" w:rsidR="00106BB5" w:rsidRDefault="00106BB5" w:rsidP="00D002B6">
            <w:pPr>
              <w:pStyle w:val="TAH"/>
            </w:pPr>
            <w:r>
              <w:t>Description</w:t>
            </w:r>
          </w:p>
        </w:tc>
      </w:tr>
      <w:tr w:rsidR="00106BB5" w14:paraId="58D07924" w14:textId="77777777" w:rsidTr="00D002B6">
        <w:trPr>
          <w:jc w:val="center"/>
        </w:trPr>
        <w:tc>
          <w:tcPr>
            <w:tcW w:w="794" w:type="pct"/>
            <w:tcBorders>
              <w:top w:val="single" w:sz="6" w:space="0" w:color="auto"/>
              <w:left w:val="single" w:sz="6" w:space="0" w:color="auto"/>
              <w:bottom w:val="single" w:sz="6" w:space="0" w:color="auto"/>
              <w:right w:val="single" w:sz="6" w:space="0" w:color="auto"/>
            </w:tcBorders>
          </w:tcPr>
          <w:p w14:paraId="7C7419CD" w14:textId="77777777" w:rsidR="00106BB5" w:rsidRDefault="00106BB5" w:rsidP="00D002B6">
            <w:pPr>
              <w:pStyle w:val="TAL"/>
            </w:pPr>
            <w:proofErr w:type="spellStart"/>
            <w:r>
              <w:t>supi</w:t>
            </w:r>
            <w:proofErr w:type="spellEnd"/>
          </w:p>
        </w:tc>
        <w:tc>
          <w:tcPr>
            <w:tcW w:w="880" w:type="pct"/>
            <w:tcBorders>
              <w:top w:val="single" w:sz="6" w:space="0" w:color="auto"/>
              <w:left w:val="single" w:sz="6" w:space="0" w:color="auto"/>
              <w:bottom w:val="single" w:sz="6" w:space="0" w:color="auto"/>
              <w:right w:val="single" w:sz="6" w:space="0" w:color="auto"/>
            </w:tcBorders>
          </w:tcPr>
          <w:p w14:paraId="0D0EC762" w14:textId="77777777" w:rsidR="00106BB5" w:rsidRDefault="00106BB5" w:rsidP="00D002B6">
            <w:pPr>
              <w:pStyle w:val="TAL"/>
            </w:pPr>
            <w:proofErr w:type="spellStart"/>
            <w:r>
              <w:t>Supi</w:t>
            </w:r>
            <w:proofErr w:type="spellEnd"/>
          </w:p>
        </w:tc>
        <w:tc>
          <w:tcPr>
            <w:tcW w:w="207" w:type="pct"/>
            <w:tcBorders>
              <w:top w:val="single" w:sz="6" w:space="0" w:color="auto"/>
              <w:left w:val="single" w:sz="6" w:space="0" w:color="auto"/>
              <w:bottom w:val="single" w:sz="6" w:space="0" w:color="auto"/>
              <w:right w:val="single" w:sz="6" w:space="0" w:color="auto"/>
            </w:tcBorders>
          </w:tcPr>
          <w:p w14:paraId="0B03C276" w14:textId="77777777" w:rsidR="00106BB5" w:rsidRDefault="00106BB5" w:rsidP="00D002B6">
            <w:pPr>
              <w:pStyle w:val="TAC"/>
            </w:pPr>
            <w:r>
              <w:t>O</w:t>
            </w:r>
          </w:p>
        </w:tc>
        <w:tc>
          <w:tcPr>
            <w:tcW w:w="656" w:type="pct"/>
            <w:tcBorders>
              <w:top w:val="single" w:sz="6" w:space="0" w:color="auto"/>
              <w:left w:val="single" w:sz="6" w:space="0" w:color="auto"/>
              <w:bottom w:val="single" w:sz="6" w:space="0" w:color="auto"/>
              <w:right w:val="single" w:sz="6" w:space="0" w:color="auto"/>
            </w:tcBorders>
          </w:tcPr>
          <w:p w14:paraId="2A47E3C3" w14:textId="77777777" w:rsidR="00106BB5" w:rsidRDefault="00106BB5" w:rsidP="00D002B6">
            <w:pPr>
              <w:pStyle w:val="TAC"/>
            </w:pPr>
            <w:r>
              <w:t>0..1</w:t>
            </w:r>
          </w:p>
        </w:tc>
        <w:tc>
          <w:tcPr>
            <w:tcW w:w="2463" w:type="pct"/>
            <w:tcBorders>
              <w:top w:val="single" w:sz="6" w:space="0" w:color="auto"/>
              <w:left w:val="single" w:sz="6" w:space="0" w:color="auto"/>
              <w:bottom w:val="single" w:sz="6" w:space="0" w:color="auto"/>
              <w:right w:val="single" w:sz="6" w:space="0" w:color="auto"/>
            </w:tcBorders>
            <w:vAlign w:val="center"/>
          </w:tcPr>
          <w:p w14:paraId="22F980D7" w14:textId="77777777" w:rsidR="00106BB5" w:rsidRDefault="00106BB5" w:rsidP="00D002B6">
            <w:pPr>
              <w:pStyle w:val="TAL"/>
            </w:pPr>
            <w:r>
              <w:t>Subscription Permanent Identifier. (NOTE</w:t>
            </w:r>
            <w:r>
              <w:rPr>
                <w:rFonts w:cs="Arial"/>
                <w:szCs w:val="18"/>
              </w:rPr>
              <w:t> 1</w:t>
            </w:r>
            <w:r>
              <w:t>)</w:t>
            </w:r>
          </w:p>
        </w:tc>
      </w:tr>
      <w:tr w:rsidR="00106BB5" w14:paraId="55AB75C1" w14:textId="77777777" w:rsidTr="00D002B6">
        <w:trPr>
          <w:jc w:val="center"/>
        </w:trPr>
        <w:tc>
          <w:tcPr>
            <w:tcW w:w="794" w:type="pct"/>
            <w:tcBorders>
              <w:top w:val="single" w:sz="6" w:space="0" w:color="auto"/>
              <w:left w:val="single" w:sz="6" w:space="0" w:color="auto"/>
              <w:bottom w:val="single" w:sz="6" w:space="0" w:color="auto"/>
              <w:right w:val="single" w:sz="6" w:space="0" w:color="auto"/>
            </w:tcBorders>
          </w:tcPr>
          <w:p w14:paraId="50C44D64" w14:textId="77777777" w:rsidR="00106BB5" w:rsidRDefault="00106BB5" w:rsidP="00D002B6">
            <w:pPr>
              <w:pStyle w:val="TAL"/>
            </w:pPr>
            <w:proofErr w:type="spellStart"/>
            <w:r>
              <w:t>gpsi</w:t>
            </w:r>
            <w:proofErr w:type="spellEnd"/>
          </w:p>
        </w:tc>
        <w:tc>
          <w:tcPr>
            <w:tcW w:w="880" w:type="pct"/>
            <w:tcBorders>
              <w:top w:val="single" w:sz="6" w:space="0" w:color="auto"/>
              <w:left w:val="single" w:sz="6" w:space="0" w:color="auto"/>
              <w:bottom w:val="single" w:sz="6" w:space="0" w:color="auto"/>
              <w:right w:val="single" w:sz="6" w:space="0" w:color="auto"/>
            </w:tcBorders>
          </w:tcPr>
          <w:p w14:paraId="15D9E413" w14:textId="77777777" w:rsidR="00106BB5" w:rsidRDefault="00106BB5" w:rsidP="00D002B6">
            <w:pPr>
              <w:pStyle w:val="TAL"/>
            </w:pPr>
            <w:proofErr w:type="spellStart"/>
            <w:r>
              <w:t>Gpsi</w:t>
            </w:r>
            <w:proofErr w:type="spellEnd"/>
          </w:p>
        </w:tc>
        <w:tc>
          <w:tcPr>
            <w:tcW w:w="207" w:type="pct"/>
            <w:tcBorders>
              <w:top w:val="single" w:sz="6" w:space="0" w:color="auto"/>
              <w:left w:val="single" w:sz="6" w:space="0" w:color="auto"/>
              <w:bottom w:val="single" w:sz="6" w:space="0" w:color="auto"/>
              <w:right w:val="single" w:sz="6" w:space="0" w:color="auto"/>
            </w:tcBorders>
          </w:tcPr>
          <w:p w14:paraId="630F7236" w14:textId="77777777" w:rsidR="00106BB5" w:rsidRDefault="00106BB5" w:rsidP="00D002B6">
            <w:pPr>
              <w:pStyle w:val="TAC"/>
            </w:pPr>
            <w:r>
              <w:t>O</w:t>
            </w:r>
          </w:p>
        </w:tc>
        <w:tc>
          <w:tcPr>
            <w:tcW w:w="656" w:type="pct"/>
            <w:tcBorders>
              <w:top w:val="single" w:sz="6" w:space="0" w:color="auto"/>
              <w:left w:val="single" w:sz="6" w:space="0" w:color="auto"/>
              <w:bottom w:val="single" w:sz="6" w:space="0" w:color="auto"/>
              <w:right w:val="single" w:sz="6" w:space="0" w:color="auto"/>
            </w:tcBorders>
          </w:tcPr>
          <w:p w14:paraId="629D5C21" w14:textId="77777777" w:rsidR="00106BB5" w:rsidRDefault="00106BB5" w:rsidP="00D002B6">
            <w:pPr>
              <w:pStyle w:val="TAC"/>
            </w:pPr>
            <w:r>
              <w:t>0..1</w:t>
            </w:r>
          </w:p>
        </w:tc>
        <w:tc>
          <w:tcPr>
            <w:tcW w:w="2463" w:type="pct"/>
            <w:tcBorders>
              <w:top w:val="single" w:sz="6" w:space="0" w:color="auto"/>
              <w:left w:val="single" w:sz="6" w:space="0" w:color="auto"/>
              <w:bottom w:val="single" w:sz="6" w:space="0" w:color="auto"/>
              <w:right w:val="single" w:sz="6" w:space="0" w:color="auto"/>
            </w:tcBorders>
            <w:vAlign w:val="center"/>
          </w:tcPr>
          <w:p w14:paraId="49E44803" w14:textId="77777777" w:rsidR="00106BB5" w:rsidRDefault="00106BB5" w:rsidP="00D002B6">
            <w:pPr>
              <w:pStyle w:val="TAL"/>
            </w:pPr>
            <w:r>
              <w:t>Generic Public Subscription Identifier. (NOTE</w:t>
            </w:r>
            <w:r>
              <w:rPr>
                <w:rFonts w:cs="Arial"/>
                <w:szCs w:val="18"/>
              </w:rPr>
              <w:t> 1</w:t>
            </w:r>
            <w:r>
              <w:t>)</w:t>
            </w:r>
          </w:p>
        </w:tc>
      </w:tr>
      <w:tr w:rsidR="00106BB5" w14:paraId="0A1D1531" w14:textId="77777777" w:rsidTr="00D002B6">
        <w:trPr>
          <w:jc w:val="center"/>
        </w:trPr>
        <w:tc>
          <w:tcPr>
            <w:tcW w:w="794" w:type="pct"/>
            <w:tcBorders>
              <w:top w:val="single" w:sz="6" w:space="0" w:color="auto"/>
              <w:left w:val="single" w:sz="6" w:space="0" w:color="auto"/>
              <w:bottom w:val="single" w:sz="6" w:space="0" w:color="auto"/>
              <w:right w:val="single" w:sz="6" w:space="0" w:color="auto"/>
            </w:tcBorders>
          </w:tcPr>
          <w:p w14:paraId="2DD13EB6" w14:textId="77777777" w:rsidR="00106BB5" w:rsidRDefault="00106BB5" w:rsidP="00D002B6">
            <w:pPr>
              <w:pStyle w:val="TAL"/>
            </w:pPr>
            <w:r>
              <w:t>supp-feat</w:t>
            </w:r>
          </w:p>
        </w:tc>
        <w:tc>
          <w:tcPr>
            <w:tcW w:w="880" w:type="pct"/>
            <w:tcBorders>
              <w:top w:val="single" w:sz="6" w:space="0" w:color="auto"/>
              <w:left w:val="single" w:sz="6" w:space="0" w:color="auto"/>
              <w:bottom w:val="single" w:sz="6" w:space="0" w:color="auto"/>
              <w:right w:val="single" w:sz="6" w:space="0" w:color="auto"/>
            </w:tcBorders>
          </w:tcPr>
          <w:p w14:paraId="4F5F9E8A" w14:textId="77777777" w:rsidR="00106BB5" w:rsidRDefault="00106BB5" w:rsidP="00D002B6">
            <w:pPr>
              <w:pStyle w:val="TAL"/>
            </w:pPr>
            <w:proofErr w:type="spellStart"/>
            <w:r>
              <w:t>SupportedFeatures</w:t>
            </w:r>
            <w:proofErr w:type="spellEnd"/>
          </w:p>
        </w:tc>
        <w:tc>
          <w:tcPr>
            <w:tcW w:w="207" w:type="pct"/>
            <w:tcBorders>
              <w:top w:val="single" w:sz="6" w:space="0" w:color="auto"/>
              <w:left w:val="single" w:sz="6" w:space="0" w:color="auto"/>
              <w:bottom w:val="single" w:sz="6" w:space="0" w:color="auto"/>
              <w:right w:val="single" w:sz="6" w:space="0" w:color="auto"/>
            </w:tcBorders>
          </w:tcPr>
          <w:p w14:paraId="2251E67B" w14:textId="77777777" w:rsidR="00106BB5" w:rsidRDefault="00106BB5" w:rsidP="00D002B6">
            <w:pPr>
              <w:pStyle w:val="TAC"/>
              <w:rPr>
                <w:lang w:eastAsia="zh-CN"/>
              </w:rPr>
            </w:pPr>
            <w:r>
              <w:rPr>
                <w:lang w:eastAsia="zh-CN"/>
              </w:rPr>
              <w:t>O</w:t>
            </w:r>
          </w:p>
        </w:tc>
        <w:tc>
          <w:tcPr>
            <w:tcW w:w="656" w:type="pct"/>
            <w:tcBorders>
              <w:top w:val="single" w:sz="6" w:space="0" w:color="auto"/>
              <w:left w:val="single" w:sz="6" w:space="0" w:color="auto"/>
              <w:bottom w:val="single" w:sz="6" w:space="0" w:color="auto"/>
              <w:right w:val="single" w:sz="6" w:space="0" w:color="auto"/>
            </w:tcBorders>
          </w:tcPr>
          <w:p w14:paraId="3B03C810" w14:textId="77777777" w:rsidR="00106BB5" w:rsidRDefault="00106BB5" w:rsidP="00D002B6">
            <w:pPr>
              <w:pStyle w:val="TAC"/>
              <w:rPr>
                <w:lang w:eastAsia="zh-CN"/>
              </w:rPr>
            </w:pPr>
            <w:r>
              <w:rPr>
                <w:lang w:eastAsia="zh-CN"/>
              </w:rPr>
              <w:t>0..1</w:t>
            </w:r>
          </w:p>
        </w:tc>
        <w:tc>
          <w:tcPr>
            <w:tcW w:w="2463" w:type="pct"/>
            <w:tcBorders>
              <w:top w:val="single" w:sz="6" w:space="0" w:color="auto"/>
              <w:left w:val="single" w:sz="6" w:space="0" w:color="auto"/>
              <w:bottom w:val="single" w:sz="6" w:space="0" w:color="auto"/>
              <w:right w:val="single" w:sz="6" w:space="0" w:color="auto"/>
            </w:tcBorders>
            <w:vAlign w:val="center"/>
          </w:tcPr>
          <w:p w14:paraId="1B1EDD50" w14:textId="77777777" w:rsidR="00106BB5" w:rsidRDefault="00106BB5" w:rsidP="00D002B6">
            <w:pPr>
              <w:pStyle w:val="TAL"/>
            </w:pPr>
            <w:r>
              <w:t>To filter irrelevant responses related to unsupported features. (NOTE</w:t>
            </w:r>
            <w:r>
              <w:rPr>
                <w:rFonts w:cs="Arial"/>
                <w:szCs w:val="18"/>
              </w:rPr>
              <w:t> 2</w:t>
            </w:r>
            <w:r>
              <w:t>)</w:t>
            </w:r>
          </w:p>
        </w:tc>
      </w:tr>
      <w:tr w:rsidR="00106BB5" w14:paraId="116F861F" w14:textId="77777777" w:rsidTr="00D002B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18C2A516" w14:textId="0E09D00C" w:rsidR="00106BB5" w:rsidRDefault="00106BB5" w:rsidP="00D002B6">
            <w:pPr>
              <w:pStyle w:val="TAN"/>
            </w:pPr>
            <w:r>
              <w:t>NOTE</w:t>
            </w:r>
            <w:r>
              <w:rPr>
                <w:rFonts w:cs="Arial"/>
                <w:szCs w:val="18"/>
              </w:rPr>
              <w:t> 1</w:t>
            </w:r>
            <w:r>
              <w:t>:</w:t>
            </w:r>
            <w:r>
              <w:tab/>
              <w:t xml:space="preserve">At least one </w:t>
            </w:r>
            <w:ins w:id="821" w:author="Huawei [Abdessamad] 2024-07" w:date="2024-07-18T18:15:00Z">
              <w:r w:rsidR="00584837">
                <w:t xml:space="preserve">query </w:t>
              </w:r>
            </w:ins>
            <w:r>
              <w:t>parameter shall be present.</w:t>
            </w:r>
          </w:p>
          <w:p w14:paraId="7E43FDE0" w14:textId="77777777" w:rsidR="00106BB5" w:rsidRDefault="00106BB5" w:rsidP="00D002B6">
            <w:pPr>
              <w:pStyle w:val="TAN"/>
              <w:rPr>
                <w:rFonts w:cs="Arial"/>
                <w:szCs w:val="18"/>
              </w:rPr>
            </w:pPr>
            <w:r>
              <w:rPr>
                <w:rFonts w:cs="Arial"/>
                <w:szCs w:val="18"/>
              </w:rPr>
              <w:t>NOTE 2:</w:t>
            </w:r>
            <w:r>
              <w:tab/>
              <w:t xml:space="preserve">This query parameter may be present when there are supported features that apply to the retrieval of the </w:t>
            </w:r>
            <w:r>
              <w:rPr>
                <w:rFonts w:eastAsia="Batang"/>
              </w:rPr>
              <w:t xml:space="preserve">"Individual </w:t>
            </w:r>
            <w:r>
              <w:t>PCF for a UE Binding</w:t>
            </w:r>
            <w:r>
              <w:rPr>
                <w:rFonts w:eastAsia="Batang"/>
              </w:rPr>
              <w:t>"</w:t>
            </w:r>
            <w:r>
              <w:t xml:space="preserve"> resource as defined in clause 4.2.4.3. Otherwise, it shall be omitted.</w:t>
            </w:r>
          </w:p>
        </w:tc>
      </w:tr>
    </w:tbl>
    <w:p w14:paraId="7E78FD98" w14:textId="77777777" w:rsidR="00106BB5" w:rsidRDefault="00106BB5" w:rsidP="00106BB5"/>
    <w:p w14:paraId="02A5A21D" w14:textId="77777777" w:rsidR="00106BB5" w:rsidRDefault="00106BB5" w:rsidP="00106BB5">
      <w:r>
        <w:t>This method shall support the request data structures specified in table 5.3.7.3.2-2 and the response data structures and response codes specified in table 5.3.7.3.2-3.</w:t>
      </w:r>
    </w:p>
    <w:p w14:paraId="2748E99C" w14:textId="77777777" w:rsidR="00106BB5" w:rsidRDefault="00106BB5" w:rsidP="00106BB5">
      <w:pPr>
        <w:pStyle w:val="TH"/>
      </w:pPr>
      <w:r>
        <w:t>Table 5.3.7.3.2-2: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418"/>
        <w:gridCol w:w="1246"/>
        <w:gridCol w:w="6277"/>
      </w:tblGrid>
      <w:tr w:rsidR="00106BB5" w14:paraId="657DD38A" w14:textId="77777777" w:rsidTr="00D002B6">
        <w:trPr>
          <w:jc w:val="center"/>
        </w:trPr>
        <w:tc>
          <w:tcPr>
            <w:tcW w:w="1611" w:type="dxa"/>
            <w:tcBorders>
              <w:bottom w:val="single" w:sz="6" w:space="0" w:color="auto"/>
            </w:tcBorders>
            <w:shd w:val="clear" w:color="auto" w:fill="C0C0C0"/>
          </w:tcPr>
          <w:p w14:paraId="3336CC8F" w14:textId="77777777" w:rsidR="00106BB5" w:rsidRDefault="00106BB5" w:rsidP="00D002B6">
            <w:pPr>
              <w:pStyle w:val="TAH"/>
            </w:pPr>
            <w:r>
              <w:t>Data type</w:t>
            </w:r>
          </w:p>
        </w:tc>
        <w:tc>
          <w:tcPr>
            <w:tcW w:w="422" w:type="dxa"/>
            <w:tcBorders>
              <w:bottom w:val="single" w:sz="6" w:space="0" w:color="auto"/>
            </w:tcBorders>
            <w:shd w:val="clear" w:color="auto" w:fill="C0C0C0"/>
          </w:tcPr>
          <w:p w14:paraId="58524DFC" w14:textId="77777777" w:rsidR="00106BB5" w:rsidRDefault="00106BB5" w:rsidP="00D002B6">
            <w:pPr>
              <w:pStyle w:val="TAH"/>
            </w:pPr>
            <w:r>
              <w:t>P</w:t>
            </w:r>
          </w:p>
        </w:tc>
        <w:tc>
          <w:tcPr>
            <w:tcW w:w="1264" w:type="dxa"/>
            <w:tcBorders>
              <w:bottom w:val="single" w:sz="6" w:space="0" w:color="auto"/>
            </w:tcBorders>
            <w:shd w:val="clear" w:color="auto" w:fill="C0C0C0"/>
          </w:tcPr>
          <w:p w14:paraId="688693B0" w14:textId="77777777" w:rsidR="00106BB5" w:rsidRDefault="00106BB5" w:rsidP="00D002B6">
            <w:pPr>
              <w:pStyle w:val="TAH"/>
            </w:pPr>
            <w:r>
              <w:t>Cardinality</w:t>
            </w:r>
          </w:p>
        </w:tc>
        <w:tc>
          <w:tcPr>
            <w:tcW w:w="6379" w:type="dxa"/>
            <w:tcBorders>
              <w:bottom w:val="single" w:sz="6" w:space="0" w:color="auto"/>
            </w:tcBorders>
            <w:shd w:val="clear" w:color="auto" w:fill="C0C0C0"/>
            <w:vAlign w:val="center"/>
          </w:tcPr>
          <w:p w14:paraId="0DDCAA4C" w14:textId="77777777" w:rsidR="00106BB5" w:rsidRDefault="00106BB5" w:rsidP="00D002B6">
            <w:pPr>
              <w:pStyle w:val="TAH"/>
            </w:pPr>
            <w:r>
              <w:t>Description</w:t>
            </w:r>
          </w:p>
        </w:tc>
      </w:tr>
      <w:tr w:rsidR="00106BB5" w14:paraId="73B47F09" w14:textId="77777777" w:rsidTr="00D002B6">
        <w:trPr>
          <w:jc w:val="center"/>
        </w:trPr>
        <w:tc>
          <w:tcPr>
            <w:tcW w:w="1611" w:type="dxa"/>
            <w:tcBorders>
              <w:top w:val="single" w:sz="6" w:space="0" w:color="auto"/>
            </w:tcBorders>
          </w:tcPr>
          <w:p w14:paraId="27293C3C" w14:textId="77777777" w:rsidR="00106BB5" w:rsidRDefault="00106BB5" w:rsidP="00D002B6">
            <w:pPr>
              <w:pStyle w:val="TAL"/>
            </w:pPr>
            <w:r>
              <w:t>n/a</w:t>
            </w:r>
          </w:p>
        </w:tc>
        <w:tc>
          <w:tcPr>
            <w:tcW w:w="422" w:type="dxa"/>
            <w:tcBorders>
              <w:top w:val="single" w:sz="6" w:space="0" w:color="auto"/>
            </w:tcBorders>
          </w:tcPr>
          <w:p w14:paraId="73F8A13C" w14:textId="77777777" w:rsidR="00106BB5" w:rsidRDefault="00106BB5" w:rsidP="00D002B6">
            <w:pPr>
              <w:pStyle w:val="TAC"/>
            </w:pPr>
          </w:p>
        </w:tc>
        <w:tc>
          <w:tcPr>
            <w:tcW w:w="1264" w:type="dxa"/>
            <w:tcBorders>
              <w:top w:val="single" w:sz="6" w:space="0" w:color="auto"/>
            </w:tcBorders>
          </w:tcPr>
          <w:p w14:paraId="244E7A07" w14:textId="77777777" w:rsidR="00106BB5" w:rsidRDefault="00106BB5" w:rsidP="00D002B6">
            <w:pPr>
              <w:pStyle w:val="TAC"/>
            </w:pPr>
          </w:p>
        </w:tc>
        <w:tc>
          <w:tcPr>
            <w:tcW w:w="6379" w:type="dxa"/>
            <w:tcBorders>
              <w:top w:val="single" w:sz="6" w:space="0" w:color="auto"/>
            </w:tcBorders>
          </w:tcPr>
          <w:p w14:paraId="71AC2280" w14:textId="77777777" w:rsidR="00106BB5" w:rsidRDefault="00106BB5" w:rsidP="00D002B6">
            <w:pPr>
              <w:pStyle w:val="TAL"/>
            </w:pPr>
          </w:p>
        </w:tc>
      </w:tr>
    </w:tbl>
    <w:p w14:paraId="6E7A63E5" w14:textId="77777777" w:rsidR="00106BB5" w:rsidRDefault="00106BB5" w:rsidP="00106BB5"/>
    <w:p w14:paraId="68572A1F" w14:textId="77777777" w:rsidR="00106BB5" w:rsidRDefault="00106BB5" w:rsidP="00106BB5">
      <w:pPr>
        <w:pStyle w:val="TH"/>
      </w:pPr>
      <w:r>
        <w:t xml:space="preserve">Table 5.3.7.3.2-3: Data structures supported by the </w:t>
      </w:r>
      <w:r>
        <w:rPr>
          <w:lang w:val="en-US"/>
        </w:rPr>
        <w:t xml:space="preserve">GET </w:t>
      </w:r>
      <w:r>
        <w:t>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027"/>
        <w:gridCol w:w="398"/>
        <w:gridCol w:w="1195"/>
        <w:gridCol w:w="1374"/>
        <w:gridCol w:w="4533"/>
      </w:tblGrid>
      <w:tr w:rsidR="00106BB5" w14:paraId="71E3CF04" w14:textId="77777777" w:rsidTr="00D002B6">
        <w:trPr>
          <w:jc w:val="center"/>
        </w:trPr>
        <w:tc>
          <w:tcPr>
            <w:tcW w:w="1064" w:type="pct"/>
            <w:tcBorders>
              <w:bottom w:val="single" w:sz="6" w:space="0" w:color="auto"/>
            </w:tcBorders>
            <w:shd w:val="clear" w:color="auto" w:fill="C0C0C0"/>
          </w:tcPr>
          <w:p w14:paraId="72F7D0AF" w14:textId="77777777" w:rsidR="00106BB5" w:rsidRDefault="00106BB5" w:rsidP="00D002B6">
            <w:pPr>
              <w:pStyle w:val="TAH"/>
            </w:pPr>
            <w:r>
              <w:t>Data type</w:t>
            </w:r>
          </w:p>
        </w:tc>
        <w:tc>
          <w:tcPr>
            <w:tcW w:w="209" w:type="pct"/>
            <w:tcBorders>
              <w:bottom w:val="single" w:sz="6" w:space="0" w:color="auto"/>
            </w:tcBorders>
            <w:shd w:val="clear" w:color="auto" w:fill="C0C0C0"/>
          </w:tcPr>
          <w:p w14:paraId="280DB938" w14:textId="77777777" w:rsidR="00106BB5" w:rsidRDefault="00106BB5" w:rsidP="00D002B6">
            <w:pPr>
              <w:pStyle w:val="TAH"/>
            </w:pPr>
            <w:r>
              <w:t>P</w:t>
            </w:r>
          </w:p>
        </w:tc>
        <w:tc>
          <w:tcPr>
            <w:tcW w:w="627" w:type="pct"/>
            <w:tcBorders>
              <w:bottom w:val="single" w:sz="6" w:space="0" w:color="auto"/>
            </w:tcBorders>
            <w:shd w:val="clear" w:color="auto" w:fill="C0C0C0"/>
          </w:tcPr>
          <w:p w14:paraId="318765B2" w14:textId="77777777" w:rsidR="00106BB5" w:rsidRDefault="00106BB5" w:rsidP="00D002B6">
            <w:pPr>
              <w:pStyle w:val="TAH"/>
            </w:pPr>
            <w:r>
              <w:t>Cardinality</w:t>
            </w:r>
          </w:p>
        </w:tc>
        <w:tc>
          <w:tcPr>
            <w:tcW w:w="721" w:type="pct"/>
            <w:tcBorders>
              <w:bottom w:val="single" w:sz="6" w:space="0" w:color="auto"/>
            </w:tcBorders>
            <w:shd w:val="clear" w:color="auto" w:fill="C0C0C0"/>
          </w:tcPr>
          <w:p w14:paraId="32553B07" w14:textId="77777777" w:rsidR="00106BB5" w:rsidRDefault="00106BB5" w:rsidP="00D002B6">
            <w:pPr>
              <w:pStyle w:val="TAH"/>
            </w:pPr>
            <w:r>
              <w:t>Response codes</w:t>
            </w:r>
          </w:p>
        </w:tc>
        <w:tc>
          <w:tcPr>
            <w:tcW w:w="2380" w:type="pct"/>
            <w:tcBorders>
              <w:bottom w:val="single" w:sz="6" w:space="0" w:color="auto"/>
            </w:tcBorders>
            <w:shd w:val="clear" w:color="auto" w:fill="C0C0C0"/>
          </w:tcPr>
          <w:p w14:paraId="0AC63B76" w14:textId="77777777" w:rsidR="00106BB5" w:rsidRDefault="00106BB5" w:rsidP="00D002B6">
            <w:pPr>
              <w:pStyle w:val="TAH"/>
            </w:pPr>
            <w:r>
              <w:t>Description</w:t>
            </w:r>
          </w:p>
        </w:tc>
      </w:tr>
      <w:tr w:rsidR="00106BB5" w14:paraId="68B758B5" w14:textId="77777777" w:rsidTr="00D002B6">
        <w:trPr>
          <w:jc w:val="center"/>
        </w:trPr>
        <w:tc>
          <w:tcPr>
            <w:tcW w:w="1064" w:type="pct"/>
            <w:tcBorders>
              <w:top w:val="single" w:sz="6" w:space="0" w:color="auto"/>
            </w:tcBorders>
          </w:tcPr>
          <w:p w14:paraId="4B89D2A6" w14:textId="77777777" w:rsidR="00106BB5" w:rsidRDefault="00106BB5" w:rsidP="00D002B6">
            <w:pPr>
              <w:pStyle w:val="TAL"/>
            </w:pPr>
            <w:proofErr w:type="gramStart"/>
            <w:r>
              <w:t>array(</w:t>
            </w:r>
            <w:proofErr w:type="spellStart"/>
            <w:proofErr w:type="gramEnd"/>
            <w:r>
              <w:t>PcfForUeBinding</w:t>
            </w:r>
            <w:proofErr w:type="spellEnd"/>
            <w:r>
              <w:t>)</w:t>
            </w:r>
          </w:p>
        </w:tc>
        <w:tc>
          <w:tcPr>
            <w:tcW w:w="209" w:type="pct"/>
            <w:tcBorders>
              <w:top w:val="single" w:sz="6" w:space="0" w:color="auto"/>
            </w:tcBorders>
          </w:tcPr>
          <w:p w14:paraId="01631070" w14:textId="77777777" w:rsidR="00106BB5" w:rsidRDefault="00106BB5" w:rsidP="00D002B6">
            <w:pPr>
              <w:keepNext/>
              <w:keepLines/>
              <w:overflowPunct w:val="0"/>
              <w:autoSpaceDE w:val="0"/>
              <w:autoSpaceDN w:val="0"/>
              <w:adjustRightInd w:val="0"/>
              <w:spacing w:after="0"/>
              <w:jc w:val="center"/>
              <w:textAlignment w:val="baseline"/>
              <w:rPr>
                <w:rFonts w:ascii="Arial" w:eastAsia="DengXian" w:hAnsi="Arial"/>
                <w:color w:val="000000"/>
                <w:sz w:val="18"/>
              </w:rPr>
            </w:pPr>
            <w:r>
              <w:rPr>
                <w:rFonts w:ascii="Arial" w:eastAsia="DengXian" w:hAnsi="Arial" w:hint="eastAsia"/>
                <w:color w:val="000000"/>
                <w:sz w:val="18"/>
              </w:rPr>
              <w:t>M</w:t>
            </w:r>
          </w:p>
        </w:tc>
        <w:tc>
          <w:tcPr>
            <w:tcW w:w="627" w:type="pct"/>
            <w:tcBorders>
              <w:top w:val="single" w:sz="6" w:space="0" w:color="auto"/>
            </w:tcBorders>
          </w:tcPr>
          <w:p w14:paraId="507A3BE7" w14:textId="77777777" w:rsidR="00106BB5" w:rsidRDefault="00106BB5" w:rsidP="00D002B6">
            <w:pPr>
              <w:keepNext/>
              <w:keepLines/>
              <w:overflowPunct w:val="0"/>
              <w:autoSpaceDE w:val="0"/>
              <w:autoSpaceDN w:val="0"/>
              <w:adjustRightInd w:val="0"/>
              <w:spacing w:after="0"/>
              <w:jc w:val="center"/>
              <w:textAlignment w:val="baseline"/>
              <w:rPr>
                <w:rFonts w:ascii="Arial" w:eastAsia="DengXian" w:hAnsi="Arial"/>
                <w:color w:val="000000"/>
                <w:sz w:val="18"/>
              </w:rPr>
            </w:pPr>
            <w:proofErr w:type="gramStart"/>
            <w:r>
              <w:rPr>
                <w:rFonts w:ascii="Arial" w:eastAsia="DengXian" w:hAnsi="Arial"/>
                <w:color w:val="000000"/>
                <w:sz w:val="18"/>
              </w:rPr>
              <w:t>0..N</w:t>
            </w:r>
            <w:proofErr w:type="gramEnd"/>
          </w:p>
        </w:tc>
        <w:tc>
          <w:tcPr>
            <w:tcW w:w="721" w:type="pct"/>
            <w:tcBorders>
              <w:top w:val="single" w:sz="6" w:space="0" w:color="auto"/>
            </w:tcBorders>
          </w:tcPr>
          <w:p w14:paraId="7C58F4FE" w14:textId="77777777" w:rsidR="00106BB5" w:rsidRDefault="00106BB5" w:rsidP="00D002B6">
            <w:pPr>
              <w:pStyle w:val="TAL"/>
            </w:pPr>
            <w:r>
              <w:rPr>
                <w:lang w:eastAsia="ja-JP"/>
              </w:rPr>
              <w:t>200 OK</w:t>
            </w:r>
          </w:p>
        </w:tc>
        <w:tc>
          <w:tcPr>
            <w:tcW w:w="2380" w:type="pct"/>
            <w:tcBorders>
              <w:top w:val="single" w:sz="6" w:space="0" w:color="auto"/>
            </w:tcBorders>
          </w:tcPr>
          <w:p w14:paraId="7BBBA50A" w14:textId="77777777" w:rsidR="00106BB5" w:rsidRDefault="00106BB5" w:rsidP="00D002B6">
            <w:pPr>
              <w:pStyle w:val="TAL"/>
            </w:pPr>
            <w:r>
              <w:rPr>
                <w:lang w:eastAsia="ja-JP"/>
              </w:rPr>
              <w:t>The individual PCF for a UE binding resource(s) matching the query parameter(s) are returned.</w:t>
            </w:r>
          </w:p>
        </w:tc>
      </w:tr>
      <w:tr w:rsidR="00D002B6" w14:paraId="6364AE84" w14:textId="77777777" w:rsidTr="00D002B6">
        <w:trPr>
          <w:jc w:val="center"/>
          <w:ins w:id="822" w:author="Huawei [Abdessamad] 2024-07" w:date="2024-07-18T18:13:00Z"/>
        </w:trPr>
        <w:tc>
          <w:tcPr>
            <w:tcW w:w="1064" w:type="pct"/>
            <w:tcBorders>
              <w:top w:val="single" w:sz="6" w:space="0" w:color="auto"/>
            </w:tcBorders>
          </w:tcPr>
          <w:p w14:paraId="21C2C7AF" w14:textId="2E622590" w:rsidR="00D002B6" w:rsidRDefault="00D002B6" w:rsidP="00D002B6">
            <w:pPr>
              <w:pStyle w:val="TAL"/>
              <w:rPr>
                <w:ins w:id="823" w:author="Huawei [Abdessamad] 2024-07" w:date="2024-07-18T18:13:00Z"/>
              </w:rPr>
            </w:pPr>
            <w:proofErr w:type="spellStart"/>
            <w:ins w:id="824" w:author="Huawei [Abdessamad] 2024-07" w:date="2024-07-18T18:13:00Z">
              <w:r>
                <w:t>RedirectResponse</w:t>
              </w:r>
              <w:proofErr w:type="spellEnd"/>
            </w:ins>
          </w:p>
        </w:tc>
        <w:tc>
          <w:tcPr>
            <w:tcW w:w="209" w:type="pct"/>
            <w:tcBorders>
              <w:top w:val="single" w:sz="6" w:space="0" w:color="auto"/>
            </w:tcBorders>
          </w:tcPr>
          <w:p w14:paraId="48734516" w14:textId="0647D1E5" w:rsidR="00D002B6" w:rsidRDefault="00D002B6" w:rsidP="007D6300">
            <w:pPr>
              <w:pStyle w:val="TAC"/>
              <w:rPr>
                <w:ins w:id="825" w:author="Huawei [Abdessamad] 2024-07" w:date="2024-07-18T18:13:00Z"/>
                <w:rFonts w:eastAsia="DengXian"/>
                <w:color w:val="000000"/>
              </w:rPr>
            </w:pPr>
            <w:ins w:id="826" w:author="Huawei [Abdessamad] 2024-07" w:date="2024-07-18T18:13:00Z">
              <w:r>
                <w:t>O</w:t>
              </w:r>
            </w:ins>
          </w:p>
        </w:tc>
        <w:tc>
          <w:tcPr>
            <w:tcW w:w="627" w:type="pct"/>
            <w:tcBorders>
              <w:top w:val="single" w:sz="6" w:space="0" w:color="auto"/>
            </w:tcBorders>
          </w:tcPr>
          <w:p w14:paraId="092E45E5" w14:textId="0C4BE3BC" w:rsidR="00D002B6" w:rsidRDefault="00D002B6" w:rsidP="007D6300">
            <w:pPr>
              <w:pStyle w:val="TAC"/>
              <w:rPr>
                <w:ins w:id="827" w:author="Huawei [Abdessamad] 2024-07" w:date="2024-07-18T18:13:00Z"/>
                <w:rFonts w:eastAsia="DengXian"/>
                <w:color w:val="000000"/>
              </w:rPr>
            </w:pPr>
            <w:ins w:id="828" w:author="Huawei [Abdessamad] 2024-07" w:date="2024-07-18T18:13:00Z">
              <w:r>
                <w:t>0..1</w:t>
              </w:r>
            </w:ins>
          </w:p>
        </w:tc>
        <w:tc>
          <w:tcPr>
            <w:tcW w:w="721" w:type="pct"/>
            <w:tcBorders>
              <w:top w:val="single" w:sz="6" w:space="0" w:color="auto"/>
            </w:tcBorders>
          </w:tcPr>
          <w:p w14:paraId="4F3C210E" w14:textId="566C56D9" w:rsidR="00D002B6" w:rsidRDefault="00D002B6" w:rsidP="00D002B6">
            <w:pPr>
              <w:pStyle w:val="TAL"/>
              <w:rPr>
                <w:ins w:id="829" w:author="Huawei [Abdessamad] 2024-07" w:date="2024-07-18T18:13:00Z"/>
                <w:lang w:eastAsia="ja-JP"/>
              </w:rPr>
            </w:pPr>
            <w:ins w:id="830" w:author="Huawei [Abdessamad] 2024-07" w:date="2024-07-18T18:13:00Z">
              <w:r>
                <w:t>307 Temporary Redirect</w:t>
              </w:r>
            </w:ins>
          </w:p>
        </w:tc>
        <w:tc>
          <w:tcPr>
            <w:tcW w:w="2380" w:type="pct"/>
            <w:tcBorders>
              <w:top w:val="single" w:sz="6" w:space="0" w:color="auto"/>
            </w:tcBorders>
          </w:tcPr>
          <w:p w14:paraId="154C9B7A" w14:textId="77777777" w:rsidR="00D002B6" w:rsidRDefault="00D002B6" w:rsidP="00D002B6">
            <w:pPr>
              <w:pStyle w:val="TAL"/>
              <w:rPr>
                <w:ins w:id="831" w:author="Huawei [Abdessamad] 2024-07" w:date="2024-07-18T18:13:00Z"/>
              </w:rPr>
            </w:pPr>
            <w:ins w:id="832" w:author="Huawei [Abdessamad] 2024-07" w:date="2024-07-18T18:13:00Z">
              <w:r>
                <w:t>Temporary redirection.</w:t>
              </w:r>
            </w:ins>
          </w:p>
          <w:p w14:paraId="36F5463A" w14:textId="77777777" w:rsidR="00D002B6" w:rsidRDefault="00D002B6" w:rsidP="00D002B6">
            <w:pPr>
              <w:pStyle w:val="TAL"/>
              <w:rPr>
                <w:ins w:id="833" w:author="Huawei [Abdessamad] 2024-07" w:date="2024-07-18T18:13:00Z"/>
              </w:rPr>
            </w:pPr>
          </w:p>
          <w:p w14:paraId="50CCFF22" w14:textId="171C981A" w:rsidR="00D002B6" w:rsidRDefault="00D002B6" w:rsidP="00D002B6">
            <w:pPr>
              <w:pStyle w:val="TAL"/>
              <w:rPr>
                <w:ins w:id="834" w:author="Huawei [Abdessamad] 2024-07" w:date="2024-07-18T18:13:00Z"/>
                <w:lang w:eastAsia="ja-JP"/>
              </w:rPr>
            </w:pPr>
            <w:ins w:id="835" w:author="Huawei [Abdessamad] 2024-07" w:date="2024-07-18T18:13:00Z">
              <w:r>
                <w:t>(NOTE 2)</w:t>
              </w:r>
            </w:ins>
          </w:p>
        </w:tc>
      </w:tr>
      <w:tr w:rsidR="00D002B6" w14:paraId="10E84793" w14:textId="77777777" w:rsidTr="00D002B6">
        <w:trPr>
          <w:jc w:val="center"/>
          <w:ins w:id="836" w:author="Huawei [Abdessamad] 2024-07" w:date="2024-07-18T18:13:00Z"/>
        </w:trPr>
        <w:tc>
          <w:tcPr>
            <w:tcW w:w="1064" w:type="pct"/>
            <w:tcBorders>
              <w:top w:val="single" w:sz="6" w:space="0" w:color="auto"/>
            </w:tcBorders>
          </w:tcPr>
          <w:p w14:paraId="5A10FA55" w14:textId="1811A7B8" w:rsidR="00D002B6" w:rsidRDefault="00D002B6" w:rsidP="00D002B6">
            <w:pPr>
              <w:pStyle w:val="TAL"/>
              <w:rPr>
                <w:ins w:id="837" w:author="Huawei [Abdessamad] 2024-07" w:date="2024-07-18T18:13:00Z"/>
              </w:rPr>
            </w:pPr>
            <w:proofErr w:type="spellStart"/>
            <w:ins w:id="838" w:author="Huawei [Abdessamad] 2024-07" w:date="2024-07-18T18:13:00Z">
              <w:r>
                <w:t>RedirectResponse</w:t>
              </w:r>
              <w:proofErr w:type="spellEnd"/>
            </w:ins>
          </w:p>
        </w:tc>
        <w:tc>
          <w:tcPr>
            <w:tcW w:w="209" w:type="pct"/>
            <w:tcBorders>
              <w:top w:val="single" w:sz="6" w:space="0" w:color="auto"/>
            </w:tcBorders>
          </w:tcPr>
          <w:p w14:paraId="58607980" w14:textId="785BF536" w:rsidR="00D002B6" w:rsidRDefault="00D002B6" w:rsidP="007D6300">
            <w:pPr>
              <w:pStyle w:val="TAC"/>
              <w:rPr>
                <w:ins w:id="839" w:author="Huawei [Abdessamad] 2024-07" w:date="2024-07-18T18:13:00Z"/>
                <w:rFonts w:eastAsia="DengXian"/>
                <w:color w:val="000000"/>
              </w:rPr>
            </w:pPr>
            <w:ins w:id="840" w:author="Huawei [Abdessamad] 2024-07" w:date="2024-07-18T18:13:00Z">
              <w:r>
                <w:t>O</w:t>
              </w:r>
            </w:ins>
          </w:p>
        </w:tc>
        <w:tc>
          <w:tcPr>
            <w:tcW w:w="627" w:type="pct"/>
            <w:tcBorders>
              <w:top w:val="single" w:sz="6" w:space="0" w:color="auto"/>
            </w:tcBorders>
          </w:tcPr>
          <w:p w14:paraId="08220F8D" w14:textId="7ADB21BC" w:rsidR="00D002B6" w:rsidRDefault="00D002B6" w:rsidP="007D6300">
            <w:pPr>
              <w:pStyle w:val="TAC"/>
              <w:rPr>
                <w:ins w:id="841" w:author="Huawei [Abdessamad] 2024-07" w:date="2024-07-18T18:13:00Z"/>
                <w:rFonts w:eastAsia="DengXian"/>
                <w:color w:val="000000"/>
              </w:rPr>
            </w:pPr>
            <w:ins w:id="842" w:author="Huawei [Abdessamad] 2024-07" w:date="2024-07-18T18:13:00Z">
              <w:r>
                <w:t>0..1</w:t>
              </w:r>
            </w:ins>
          </w:p>
        </w:tc>
        <w:tc>
          <w:tcPr>
            <w:tcW w:w="721" w:type="pct"/>
            <w:tcBorders>
              <w:top w:val="single" w:sz="6" w:space="0" w:color="auto"/>
            </w:tcBorders>
          </w:tcPr>
          <w:p w14:paraId="1DBB44DB" w14:textId="43AA12B9" w:rsidR="00D002B6" w:rsidRDefault="00D002B6" w:rsidP="00D002B6">
            <w:pPr>
              <w:pStyle w:val="TAL"/>
              <w:rPr>
                <w:ins w:id="843" w:author="Huawei [Abdessamad] 2024-07" w:date="2024-07-18T18:13:00Z"/>
                <w:lang w:eastAsia="ja-JP"/>
              </w:rPr>
            </w:pPr>
            <w:ins w:id="844" w:author="Huawei [Abdessamad] 2024-07" w:date="2024-07-18T18:13:00Z">
              <w:r>
                <w:t>308 Permanent Redirect</w:t>
              </w:r>
            </w:ins>
          </w:p>
        </w:tc>
        <w:tc>
          <w:tcPr>
            <w:tcW w:w="2380" w:type="pct"/>
            <w:tcBorders>
              <w:top w:val="single" w:sz="6" w:space="0" w:color="auto"/>
            </w:tcBorders>
          </w:tcPr>
          <w:p w14:paraId="6E9D0C8F" w14:textId="77777777" w:rsidR="00D002B6" w:rsidRDefault="00D002B6" w:rsidP="00D002B6">
            <w:pPr>
              <w:pStyle w:val="TAL"/>
              <w:rPr>
                <w:ins w:id="845" w:author="Huawei [Abdessamad] 2024-07" w:date="2024-07-18T18:13:00Z"/>
              </w:rPr>
            </w:pPr>
            <w:ins w:id="846" w:author="Huawei [Abdessamad] 2024-07" w:date="2024-07-18T18:13:00Z">
              <w:r>
                <w:t>Permanent redirection.</w:t>
              </w:r>
            </w:ins>
          </w:p>
          <w:p w14:paraId="19F7C37C" w14:textId="77777777" w:rsidR="00D002B6" w:rsidRDefault="00D002B6" w:rsidP="00D002B6">
            <w:pPr>
              <w:pStyle w:val="TAL"/>
              <w:rPr>
                <w:ins w:id="847" w:author="Huawei [Abdessamad] 2024-07" w:date="2024-07-18T18:13:00Z"/>
              </w:rPr>
            </w:pPr>
          </w:p>
          <w:p w14:paraId="344D349D" w14:textId="0F6D2B2E" w:rsidR="00D002B6" w:rsidRDefault="00D002B6" w:rsidP="00D002B6">
            <w:pPr>
              <w:pStyle w:val="TAL"/>
              <w:rPr>
                <w:ins w:id="848" w:author="Huawei [Abdessamad] 2024-07" w:date="2024-07-18T18:13:00Z"/>
                <w:lang w:eastAsia="ja-JP"/>
              </w:rPr>
            </w:pPr>
            <w:ins w:id="849" w:author="Huawei [Abdessamad] 2024-07" w:date="2024-07-18T18:13:00Z">
              <w:r>
                <w:t>(NOTE 2)</w:t>
              </w:r>
            </w:ins>
          </w:p>
        </w:tc>
      </w:tr>
      <w:tr w:rsidR="00106BB5" w14:paraId="2545D1FA" w14:textId="77777777" w:rsidTr="00D002B6">
        <w:trPr>
          <w:jc w:val="center"/>
        </w:trPr>
        <w:tc>
          <w:tcPr>
            <w:tcW w:w="5000" w:type="pct"/>
            <w:gridSpan w:val="5"/>
          </w:tcPr>
          <w:p w14:paraId="2C043372" w14:textId="77777777" w:rsidR="00106BB5" w:rsidRDefault="00106BB5" w:rsidP="00D002B6">
            <w:pPr>
              <w:pStyle w:val="TAN"/>
              <w:rPr>
                <w:ins w:id="850" w:author="Huawei [Abdessamad] 2024-07" w:date="2024-07-18T18:13:00Z"/>
              </w:rPr>
            </w:pPr>
            <w:r>
              <w:t>NOTE</w:t>
            </w:r>
            <w:ins w:id="851" w:author="Huawei [Abdessamad] 2024-07" w:date="2024-07-18T18:13:00Z">
              <w:r w:rsidR="00D002B6">
                <w:t> 1</w:t>
              </w:r>
            </w:ins>
            <w:r>
              <w:t>:</w:t>
            </w:r>
            <w:r>
              <w:tab/>
              <w:t>The mandatory HTTP error status codes for the GET method listed in table 5.2.7.1-1 of 3GPP TS 29.500 [6] shall also apply.</w:t>
            </w:r>
          </w:p>
          <w:p w14:paraId="5CD2FD21" w14:textId="5B9771E6" w:rsidR="002D4629" w:rsidRDefault="002D4629" w:rsidP="00D002B6">
            <w:pPr>
              <w:pStyle w:val="TAN"/>
              <w:rPr>
                <w:rFonts w:eastAsia="DengXian"/>
                <w:color w:val="000000"/>
                <w:lang w:eastAsia="ja-JP"/>
              </w:rPr>
            </w:pPr>
            <w:ins w:id="852" w:author="Huawei [Abdessamad] 2024-07" w:date="2024-07-18T18:13:00Z">
              <w:r w:rsidRPr="00A0180C">
                <w:t>NOTE </w:t>
              </w:r>
            </w:ins>
            <w:ins w:id="853" w:author="Huawei [Abdessamad] 2024-07" w:date="2024-07-18T18:14:00Z">
              <w:r w:rsidR="00146783">
                <w:t>2</w:t>
              </w:r>
            </w:ins>
            <w:ins w:id="854" w:author="Huawei [Abdessamad] 2024-07" w:date="2024-07-18T18:13:00Z">
              <w:r w:rsidRPr="00A0180C">
                <w:t>:</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w:t>
              </w:r>
              <w:r>
                <w:t>6</w:t>
              </w:r>
              <w:r w:rsidRPr="00A0180C">
                <w:t>]</w:t>
              </w:r>
              <w:r>
                <w:t>)</w:t>
              </w:r>
              <w:r w:rsidRPr="00A0180C">
                <w:t>.</w:t>
              </w:r>
            </w:ins>
          </w:p>
        </w:tc>
      </w:tr>
    </w:tbl>
    <w:p w14:paraId="02952862" w14:textId="77777777" w:rsidR="00106BB5" w:rsidRDefault="00106BB5" w:rsidP="00106BB5"/>
    <w:p w14:paraId="35033D8B" w14:textId="06C7DE3E" w:rsidR="003403D1" w:rsidRDefault="003403D1" w:rsidP="003403D1">
      <w:pPr>
        <w:pStyle w:val="TH"/>
        <w:rPr>
          <w:ins w:id="855" w:author="Huawei [Abdessamad] 2024-07" w:date="2024-07-18T18:14:00Z"/>
        </w:rPr>
      </w:pPr>
      <w:ins w:id="856" w:author="Huawei [Abdessamad] 2024-07" w:date="2024-07-18T18:14:00Z">
        <w:r>
          <w:t>Table 5.3.7.3.2-4: Headers supported by the 307 Response Code on this custom operation</w:t>
        </w:r>
      </w:ins>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9"/>
        <w:gridCol w:w="1256"/>
        <w:gridCol w:w="418"/>
        <w:gridCol w:w="1117"/>
        <w:gridCol w:w="4707"/>
      </w:tblGrid>
      <w:tr w:rsidR="003403D1" w14:paraId="372B426B" w14:textId="77777777" w:rsidTr="00F838F0">
        <w:trPr>
          <w:jc w:val="center"/>
          <w:ins w:id="857" w:author="Huawei [Abdessamad] 2024-07" w:date="2024-07-18T18:14:00Z"/>
        </w:trPr>
        <w:tc>
          <w:tcPr>
            <w:tcW w:w="1019" w:type="pct"/>
            <w:tcBorders>
              <w:bottom w:val="single" w:sz="6" w:space="0" w:color="auto"/>
            </w:tcBorders>
            <w:shd w:val="clear" w:color="auto" w:fill="C0C0C0"/>
          </w:tcPr>
          <w:p w14:paraId="585CD384" w14:textId="77777777" w:rsidR="003403D1" w:rsidRDefault="003403D1" w:rsidP="00F838F0">
            <w:pPr>
              <w:pStyle w:val="TAH"/>
              <w:rPr>
                <w:ins w:id="858" w:author="Huawei [Abdessamad] 2024-07" w:date="2024-07-18T18:14:00Z"/>
              </w:rPr>
            </w:pPr>
            <w:ins w:id="859" w:author="Huawei [Abdessamad] 2024-07" w:date="2024-07-18T18:14:00Z">
              <w:r>
                <w:t>Name</w:t>
              </w:r>
            </w:ins>
          </w:p>
        </w:tc>
        <w:tc>
          <w:tcPr>
            <w:tcW w:w="667" w:type="pct"/>
            <w:tcBorders>
              <w:bottom w:val="single" w:sz="6" w:space="0" w:color="auto"/>
            </w:tcBorders>
            <w:shd w:val="clear" w:color="auto" w:fill="C0C0C0"/>
          </w:tcPr>
          <w:p w14:paraId="7C2B4202" w14:textId="77777777" w:rsidR="003403D1" w:rsidRDefault="003403D1" w:rsidP="00F838F0">
            <w:pPr>
              <w:pStyle w:val="TAH"/>
              <w:rPr>
                <w:ins w:id="860" w:author="Huawei [Abdessamad] 2024-07" w:date="2024-07-18T18:14:00Z"/>
              </w:rPr>
            </w:pPr>
            <w:ins w:id="861" w:author="Huawei [Abdessamad] 2024-07" w:date="2024-07-18T18:14:00Z">
              <w:r>
                <w:t>Data type</w:t>
              </w:r>
            </w:ins>
          </w:p>
        </w:tc>
        <w:tc>
          <w:tcPr>
            <w:tcW w:w="222" w:type="pct"/>
            <w:tcBorders>
              <w:bottom w:val="single" w:sz="6" w:space="0" w:color="auto"/>
            </w:tcBorders>
            <w:shd w:val="clear" w:color="auto" w:fill="C0C0C0"/>
          </w:tcPr>
          <w:p w14:paraId="22904129" w14:textId="77777777" w:rsidR="003403D1" w:rsidRDefault="003403D1" w:rsidP="00F838F0">
            <w:pPr>
              <w:pStyle w:val="TAH"/>
              <w:rPr>
                <w:ins w:id="862" w:author="Huawei [Abdessamad] 2024-07" w:date="2024-07-18T18:14:00Z"/>
              </w:rPr>
            </w:pPr>
            <w:ins w:id="863" w:author="Huawei [Abdessamad] 2024-07" w:date="2024-07-18T18:14:00Z">
              <w:r>
                <w:t>P</w:t>
              </w:r>
            </w:ins>
          </w:p>
        </w:tc>
        <w:tc>
          <w:tcPr>
            <w:tcW w:w="593" w:type="pct"/>
            <w:tcBorders>
              <w:bottom w:val="single" w:sz="6" w:space="0" w:color="auto"/>
            </w:tcBorders>
            <w:shd w:val="clear" w:color="auto" w:fill="C0C0C0"/>
          </w:tcPr>
          <w:p w14:paraId="1320943E" w14:textId="77777777" w:rsidR="003403D1" w:rsidRDefault="003403D1" w:rsidP="00F838F0">
            <w:pPr>
              <w:pStyle w:val="TAH"/>
              <w:rPr>
                <w:ins w:id="864" w:author="Huawei [Abdessamad] 2024-07" w:date="2024-07-18T18:14:00Z"/>
              </w:rPr>
            </w:pPr>
            <w:ins w:id="865" w:author="Huawei [Abdessamad] 2024-07" w:date="2024-07-18T18:14:00Z">
              <w:r>
                <w:t>Cardinality</w:t>
              </w:r>
            </w:ins>
          </w:p>
        </w:tc>
        <w:tc>
          <w:tcPr>
            <w:tcW w:w="2499" w:type="pct"/>
            <w:tcBorders>
              <w:bottom w:val="single" w:sz="6" w:space="0" w:color="auto"/>
            </w:tcBorders>
            <w:shd w:val="clear" w:color="auto" w:fill="C0C0C0"/>
            <w:vAlign w:val="center"/>
          </w:tcPr>
          <w:p w14:paraId="63E3D9E6" w14:textId="77777777" w:rsidR="003403D1" w:rsidRDefault="003403D1" w:rsidP="00F838F0">
            <w:pPr>
              <w:pStyle w:val="TAH"/>
              <w:rPr>
                <w:ins w:id="866" w:author="Huawei [Abdessamad] 2024-07" w:date="2024-07-18T18:14:00Z"/>
              </w:rPr>
            </w:pPr>
            <w:ins w:id="867" w:author="Huawei [Abdessamad] 2024-07" w:date="2024-07-18T18:14:00Z">
              <w:r>
                <w:t>Description</w:t>
              </w:r>
            </w:ins>
          </w:p>
        </w:tc>
      </w:tr>
      <w:tr w:rsidR="003403D1" w14:paraId="3467DA55" w14:textId="77777777" w:rsidTr="00F838F0">
        <w:trPr>
          <w:jc w:val="center"/>
          <w:ins w:id="868" w:author="Huawei [Abdessamad] 2024-07" w:date="2024-07-18T18:14:00Z"/>
        </w:trPr>
        <w:tc>
          <w:tcPr>
            <w:tcW w:w="1019" w:type="pct"/>
            <w:tcBorders>
              <w:top w:val="single" w:sz="6" w:space="0" w:color="auto"/>
            </w:tcBorders>
            <w:shd w:val="clear" w:color="auto" w:fill="auto"/>
          </w:tcPr>
          <w:p w14:paraId="119FD200" w14:textId="77777777" w:rsidR="003403D1" w:rsidRDefault="003403D1" w:rsidP="00F838F0">
            <w:pPr>
              <w:pStyle w:val="TAL"/>
              <w:rPr>
                <w:ins w:id="869" w:author="Huawei [Abdessamad] 2024-07" w:date="2024-07-18T18:14:00Z"/>
              </w:rPr>
            </w:pPr>
            <w:ins w:id="870" w:author="Huawei [Abdessamad] 2024-07" w:date="2024-07-18T18:14:00Z">
              <w:r>
                <w:t>Location</w:t>
              </w:r>
            </w:ins>
          </w:p>
        </w:tc>
        <w:tc>
          <w:tcPr>
            <w:tcW w:w="667" w:type="pct"/>
            <w:tcBorders>
              <w:top w:val="single" w:sz="6" w:space="0" w:color="auto"/>
            </w:tcBorders>
          </w:tcPr>
          <w:p w14:paraId="3B47F649" w14:textId="77777777" w:rsidR="003403D1" w:rsidRDefault="003403D1" w:rsidP="00F838F0">
            <w:pPr>
              <w:pStyle w:val="TAL"/>
              <w:rPr>
                <w:ins w:id="871" w:author="Huawei [Abdessamad] 2024-07" w:date="2024-07-18T18:14:00Z"/>
              </w:rPr>
            </w:pPr>
            <w:ins w:id="872" w:author="Huawei [Abdessamad] 2024-07" w:date="2024-07-18T18:14:00Z">
              <w:r>
                <w:t>string</w:t>
              </w:r>
            </w:ins>
          </w:p>
        </w:tc>
        <w:tc>
          <w:tcPr>
            <w:tcW w:w="222" w:type="pct"/>
            <w:tcBorders>
              <w:top w:val="single" w:sz="6" w:space="0" w:color="auto"/>
            </w:tcBorders>
          </w:tcPr>
          <w:p w14:paraId="52C00F68" w14:textId="77777777" w:rsidR="003403D1" w:rsidRDefault="003403D1" w:rsidP="00F838F0">
            <w:pPr>
              <w:pStyle w:val="TAC"/>
              <w:rPr>
                <w:ins w:id="873" w:author="Huawei [Abdessamad] 2024-07" w:date="2024-07-18T18:14:00Z"/>
              </w:rPr>
            </w:pPr>
            <w:ins w:id="874" w:author="Huawei [Abdessamad] 2024-07" w:date="2024-07-18T18:14:00Z">
              <w:r>
                <w:t>M</w:t>
              </w:r>
            </w:ins>
          </w:p>
        </w:tc>
        <w:tc>
          <w:tcPr>
            <w:tcW w:w="593" w:type="pct"/>
            <w:tcBorders>
              <w:top w:val="single" w:sz="6" w:space="0" w:color="auto"/>
            </w:tcBorders>
          </w:tcPr>
          <w:p w14:paraId="2D1BEE29" w14:textId="77777777" w:rsidR="003403D1" w:rsidRDefault="003403D1" w:rsidP="00F838F0">
            <w:pPr>
              <w:pStyle w:val="TAC"/>
              <w:rPr>
                <w:ins w:id="875" w:author="Huawei [Abdessamad] 2024-07" w:date="2024-07-18T18:14:00Z"/>
              </w:rPr>
            </w:pPr>
            <w:ins w:id="876" w:author="Huawei [Abdessamad] 2024-07" w:date="2024-07-18T18:14:00Z">
              <w:r>
                <w:t>1</w:t>
              </w:r>
            </w:ins>
          </w:p>
        </w:tc>
        <w:tc>
          <w:tcPr>
            <w:tcW w:w="2499" w:type="pct"/>
            <w:tcBorders>
              <w:top w:val="single" w:sz="6" w:space="0" w:color="auto"/>
            </w:tcBorders>
            <w:shd w:val="clear" w:color="auto" w:fill="auto"/>
            <w:vAlign w:val="center"/>
          </w:tcPr>
          <w:p w14:paraId="238C6B85" w14:textId="77777777" w:rsidR="003403D1" w:rsidRDefault="003403D1" w:rsidP="00F838F0">
            <w:pPr>
              <w:pStyle w:val="TAL"/>
              <w:rPr>
                <w:ins w:id="877" w:author="Huawei [Abdessamad] 2024-07" w:date="2024-07-18T18:14:00Z"/>
              </w:rPr>
            </w:pPr>
            <w:ins w:id="878" w:author="Huawei [Abdessamad] 2024-07" w:date="2024-07-18T18:14:00Z">
              <w:r>
                <w:t>Contains an alternative target URI located in an alternative BSF (service) instance</w:t>
              </w:r>
              <w:r>
                <w:rPr>
                  <w:lang w:eastAsia="fr-FR"/>
                </w:rPr>
                <w:t xml:space="preserve"> towards which the request should be redirected</w:t>
              </w:r>
              <w:r>
                <w:t>.</w:t>
              </w:r>
            </w:ins>
          </w:p>
          <w:p w14:paraId="5D0591E0" w14:textId="77777777" w:rsidR="003403D1" w:rsidRDefault="003403D1" w:rsidP="00F838F0">
            <w:pPr>
              <w:pStyle w:val="TAL"/>
              <w:rPr>
                <w:ins w:id="879" w:author="Huawei [Abdessamad] 2024-07" w:date="2024-07-18T18:14:00Z"/>
              </w:rPr>
            </w:pPr>
          </w:p>
          <w:p w14:paraId="39BA1FEF" w14:textId="77777777" w:rsidR="003403D1" w:rsidRDefault="003403D1" w:rsidP="00F838F0">
            <w:pPr>
              <w:pStyle w:val="TAL"/>
              <w:rPr>
                <w:ins w:id="880" w:author="Huawei [Abdessamad] 2024-07" w:date="2024-07-18T18:14:00Z"/>
              </w:rPr>
            </w:pPr>
            <w:ins w:id="881" w:author="Huawei [Abdessamad] 2024-07" w:date="2024-07-18T18:14:00Z">
              <w:r>
                <w:t xml:space="preserve">For the case where the request is redirected to the same target via a different SCP, refer to </w:t>
              </w:r>
              <w:r w:rsidRPr="00A0180C">
                <w:t>clause 6.10.9.1 of 3GPP TS 29.500 [</w:t>
              </w:r>
              <w:r>
                <w:t>6</w:t>
              </w:r>
              <w:r w:rsidRPr="00A0180C">
                <w:t>]</w:t>
              </w:r>
              <w:r>
                <w:t>.</w:t>
              </w:r>
            </w:ins>
          </w:p>
        </w:tc>
      </w:tr>
      <w:tr w:rsidR="003403D1" w14:paraId="217BB600" w14:textId="77777777" w:rsidTr="00F838F0">
        <w:trPr>
          <w:jc w:val="center"/>
          <w:ins w:id="882" w:author="Huawei [Abdessamad] 2024-07" w:date="2024-07-18T18:14:00Z"/>
        </w:trPr>
        <w:tc>
          <w:tcPr>
            <w:tcW w:w="1019" w:type="pct"/>
            <w:shd w:val="clear" w:color="auto" w:fill="auto"/>
          </w:tcPr>
          <w:p w14:paraId="0F2FC5CD" w14:textId="77777777" w:rsidR="003403D1" w:rsidRDefault="003403D1" w:rsidP="00F838F0">
            <w:pPr>
              <w:pStyle w:val="TAL"/>
              <w:rPr>
                <w:ins w:id="883" w:author="Huawei [Abdessamad] 2024-07" w:date="2024-07-18T18:14:00Z"/>
              </w:rPr>
            </w:pPr>
            <w:ins w:id="884" w:author="Huawei [Abdessamad] 2024-07" w:date="2024-07-18T18:14:00Z">
              <w:r>
                <w:rPr>
                  <w:lang w:eastAsia="zh-CN"/>
                </w:rPr>
                <w:t>3gpp-Sbi-Target-Nf-Id</w:t>
              </w:r>
            </w:ins>
          </w:p>
        </w:tc>
        <w:tc>
          <w:tcPr>
            <w:tcW w:w="667" w:type="pct"/>
          </w:tcPr>
          <w:p w14:paraId="36C3F18F" w14:textId="77777777" w:rsidR="003403D1" w:rsidRDefault="003403D1" w:rsidP="00F838F0">
            <w:pPr>
              <w:pStyle w:val="TAL"/>
              <w:rPr>
                <w:ins w:id="885" w:author="Huawei [Abdessamad] 2024-07" w:date="2024-07-18T18:14:00Z"/>
              </w:rPr>
            </w:pPr>
            <w:ins w:id="886" w:author="Huawei [Abdessamad] 2024-07" w:date="2024-07-18T18:14:00Z">
              <w:r>
                <w:rPr>
                  <w:lang w:eastAsia="fr-FR"/>
                </w:rPr>
                <w:t>string</w:t>
              </w:r>
            </w:ins>
          </w:p>
        </w:tc>
        <w:tc>
          <w:tcPr>
            <w:tcW w:w="222" w:type="pct"/>
          </w:tcPr>
          <w:p w14:paraId="1616DB9C" w14:textId="77777777" w:rsidR="003403D1" w:rsidRDefault="003403D1" w:rsidP="00F838F0">
            <w:pPr>
              <w:pStyle w:val="TAC"/>
              <w:rPr>
                <w:ins w:id="887" w:author="Huawei [Abdessamad] 2024-07" w:date="2024-07-18T18:14:00Z"/>
              </w:rPr>
            </w:pPr>
            <w:ins w:id="888" w:author="Huawei [Abdessamad] 2024-07" w:date="2024-07-18T18:14:00Z">
              <w:r>
                <w:rPr>
                  <w:lang w:eastAsia="fr-FR"/>
                </w:rPr>
                <w:t>O</w:t>
              </w:r>
            </w:ins>
          </w:p>
        </w:tc>
        <w:tc>
          <w:tcPr>
            <w:tcW w:w="593" w:type="pct"/>
          </w:tcPr>
          <w:p w14:paraId="05F3AF4A" w14:textId="77777777" w:rsidR="003403D1" w:rsidRDefault="003403D1" w:rsidP="00F838F0">
            <w:pPr>
              <w:pStyle w:val="TAC"/>
              <w:rPr>
                <w:ins w:id="889" w:author="Huawei [Abdessamad] 2024-07" w:date="2024-07-18T18:14:00Z"/>
              </w:rPr>
            </w:pPr>
            <w:ins w:id="890" w:author="Huawei [Abdessamad] 2024-07" w:date="2024-07-18T18:14:00Z">
              <w:r>
                <w:rPr>
                  <w:lang w:eastAsia="fr-FR"/>
                </w:rPr>
                <w:t>0..1</w:t>
              </w:r>
            </w:ins>
          </w:p>
        </w:tc>
        <w:tc>
          <w:tcPr>
            <w:tcW w:w="2499" w:type="pct"/>
            <w:shd w:val="clear" w:color="auto" w:fill="auto"/>
            <w:vAlign w:val="center"/>
          </w:tcPr>
          <w:p w14:paraId="70986586" w14:textId="77777777" w:rsidR="003403D1" w:rsidRDefault="003403D1" w:rsidP="00F838F0">
            <w:pPr>
              <w:pStyle w:val="TAL"/>
              <w:rPr>
                <w:ins w:id="891" w:author="Huawei [Abdessamad] 2024-07" w:date="2024-07-18T18:14:00Z"/>
              </w:rPr>
            </w:pPr>
            <w:ins w:id="892" w:author="Huawei [Abdessamad] 2024-07" w:date="2024-07-18T18:14:00Z">
              <w:r>
                <w:rPr>
                  <w:lang w:eastAsia="fr-FR"/>
                </w:rPr>
                <w:t xml:space="preserve">Contains the identifier of the target </w:t>
              </w:r>
              <w:r>
                <w:t xml:space="preserve">BSF </w:t>
              </w:r>
              <w:r>
                <w:rPr>
                  <w:lang w:eastAsia="fr-FR"/>
                </w:rPr>
                <w:t>(service) instance towards which the request should be redirected.</w:t>
              </w:r>
            </w:ins>
          </w:p>
        </w:tc>
      </w:tr>
    </w:tbl>
    <w:p w14:paraId="2201DC44" w14:textId="77777777" w:rsidR="003403D1" w:rsidRDefault="003403D1" w:rsidP="003403D1">
      <w:pPr>
        <w:rPr>
          <w:ins w:id="893" w:author="Huawei [Abdessamad] 2024-07" w:date="2024-07-18T18:14:00Z"/>
        </w:rPr>
      </w:pPr>
    </w:p>
    <w:p w14:paraId="3C6BF45F" w14:textId="3738A0B4" w:rsidR="003403D1" w:rsidRDefault="003403D1" w:rsidP="003403D1">
      <w:pPr>
        <w:pStyle w:val="TH"/>
        <w:rPr>
          <w:ins w:id="894" w:author="Huawei [Abdessamad] 2024-07" w:date="2024-07-18T18:14:00Z"/>
        </w:rPr>
      </w:pPr>
      <w:ins w:id="895" w:author="Huawei [Abdessamad] 2024-07" w:date="2024-07-18T18:14:00Z">
        <w:r>
          <w:t>Table 5.3.7.3.2-5: Headers supported by the 308 Response Code on this custom operation</w:t>
        </w:r>
      </w:ins>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9"/>
        <w:gridCol w:w="1256"/>
        <w:gridCol w:w="418"/>
        <w:gridCol w:w="1117"/>
        <w:gridCol w:w="4707"/>
      </w:tblGrid>
      <w:tr w:rsidR="003403D1" w14:paraId="338C4757" w14:textId="77777777" w:rsidTr="00F838F0">
        <w:trPr>
          <w:jc w:val="center"/>
          <w:ins w:id="896" w:author="Huawei [Abdessamad] 2024-07" w:date="2024-07-18T18:14:00Z"/>
        </w:trPr>
        <w:tc>
          <w:tcPr>
            <w:tcW w:w="1019" w:type="pct"/>
            <w:tcBorders>
              <w:bottom w:val="single" w:sz="6" w:space="0" w:color="auto"/>
            </w:tcBorders>
            <w:shd w:val="clear" w:color="auto" w:fill="C0C0C0"/>
          </w:tcPr>
          <w:p w14:paraId="148AA7EC" w14:textId="77777777" w:rsidR="003403D1" w:rsidRDefault="003403D1" w:rsidP="00F838F0">
            <w:pPr>
              <w:pStyle w:val="TAH"/>
              <w:rPr>
                <w:ins w:id="897" w:author="Huawei [Abdessamad] 2024-07" w:date="2024-07-18T18:14:00Z"/>
              </w:rPr>
            </w:pPr>
            <w:ins w:id="898" w:author="Huawei [Abdessamad] 2024-07" w:date="2024-07-18T18:14:00Z">
              <w:r>
                <w:t>Name</w:t>
              </w:r>
            </w:ins>
          </w:p>
        </w:tc>
        <w:tc>
          <w:tcPr>
            <w:tcW w:w="667" w:type="pct"/>
            <w:tcBorders>
              <w:bottom w:val="single" w:sz="6" w:space="0" w:color="auto"/>
            </w:tcBorders>
            <w:shd w:val="clear" w:color="auto" w:fill="C0C0C0"/>
          </w:tcPr>
          <w:p w14:paraId="2658C02F" w14:textId="77777777" w:rsidR="003403D1" w:rsidRDefault="003403D1" w:rsidP="00F838F0">
            <w:pPr>
              <w:pStyle w:val="TAH"/>
              <w:rPr>
                <w:ins w:id="899" w:author="Huawei [Abdessamad] 2024-07" w:date="2024-07-18T18:14:00Z"/>
              </w:rPr>
            </w:pPr>
            <w:ins w:id="900" w:author="Huawei [Abdessamad] 2024-07" w:date="2024-07-18T18:14:00Z">
              <w:r>
                <w:t>Data type</w:t>
              </w:r>
            </w:ins>
          </w:p>
        </w:tc>
        <w:tc>
          <w:tcPr>
            <w:tcW w:w="222" w:type="pct"/>
            <w:tcBorders>
              <w:bottom w:val="single" w:sz="6" w:space="0" w:color="auto"/>
            </w:tcBorders>
            <w:shd w:val="clear" w:color="auto" w:fill="C0C0C0"/>
          </w:tcPr>
          <w:p w14:paraId="35D18E70" w14:textId="77777777" w:rsidR="003403D1" w:rsidRDefault="003403D1" w:rsidP="00F838F0">
            <w:pPr>
              <w:pStyle w:val="TAH"/>
              <w:rPr>
                <w:ins w:id="901" w:author="Huawei [Abdessamad] 2024-07" w:date="2024-07-18T18:14:00Z"/>
              </w:rPr>
            </w:pPr>
            <w:ins w:id="902" w:author="Huawei [Abdessamad] 2024-07" w:date="2024-07-18T18:14:00Z">
              <w:r>
                <w:t>P</w:t>
              </w:r>
            </w:ins>
          </w:p>
        </w:tc>
        <w:tc>
          <w:tcPr>
            <w:tcW w:w="593" w:type="pct"/>
            <w:tcBorders>
              <w:bottom w:val="single" w:sz="6" w:space="0" w:color="auto"/>
            </w:tcBorders>
            <w:shd w:val="clear" w:color="auto" w:fill="C0C0C0"/>
          </w:tcPr>
          <w:p w14:paraId="43521D7A" w14:textId="77777777" w:rsidR="003403D1" w:rsidRDefault="003403D1" w:rsidP="00F838F0">
            <w:pPr>
              <w:pStyle w:val="TAH"/>
              <w:rPr>
                <w:ins w:id="903" w:author="Huawei [Abdessamad] 2024-07" w:date="2024-07-18T18:14:00Z"/>
              </w:rPr>
            </w:pPr>
            <w:ins w:id="904" w:author="Huawei [Abdessamad] 2024-07" w:date="2024-07-18T18:14:00Z">
              <w:r>
                <w:t>Cardinality</w:t>
              </w:r>
            </w:ins>
          </w:p>
        </w:tc>
        <w:tc>
          <w:tcPr>
            <w:tcW w:w="2499" w:type="pct"/>
            <w:tcBorders>
              <w:bottom w:val="single" w:sz="6" w:space="0" w:color="auto"/>
            </w:tcBorders>
            <w:shd w:val="clear" w:color="auto" w:fill="C0C0C0"/>
            <w:vAlign w:val="center"/>
          </w:tcPr>
          <w:p w14:paraId="4041B367" w14:textId="77777777" w:rsidR="003403D1" w:rsidRDefault="003403D1" w:rsidP="00F838F0">
            <w:pPr>
              <w:pStyle w:val="TAH"/>
              <w:rPr>
                <w:ins w:id="905" w:author="Huawei [Abdessamad] 2024-07" w:date="2024-07-18T18:14:00Z"/>
              </w:rPr>
            </w:pPr>
            <w:ins w:id="906" w:author="Huawei [Abdessamad] 2024-07" w:date="2024-07-18T18:14:00Z">
              <w:r>
                <w:t>Description</w:t>
              </w:r>
            </w:ins>
          </w:p>
        </w:tc>
      </w:tr>
      <w:tr w:rsidR="003403D1" w14:paraId="3D0A85E2" w14:textId="77777777" w:rsidTr="00F838F0">
        <w:trPr>
          <w:jc w:val="center"/>
          <w:ins w:id="907" w:author="Huawei [Abdessamad] 2024-07" w:date="2024-07-18T18:14:00Z"/>
        </w:trPr>
        <w:tc>
          <w:tcPr>
            <w:tcW w:w="1019" w:type="pct"/>
            <w:tcBorders>
              <w:top w:val="single" w:sz="6" w:space="0" w:color="auto"/>
            </w:tcBorders>
            <w:shd w:val="clear" w:color="auto" w:fill="auto"/>
          </w:tcPr>
          <w:p w14:paraId="2799B50A" w14:textId="77777777" w:rsidR="003403D1" w:rsidRDefault="003403D1" w:rsidP="00F838F0">
            <w:pPr>
              <w:pStyle w:val="TAL"/>
              <w:rPr>
                <w:ins w:id="908" w:author="Huawei [Abdessamad] 2024-07" w:date="2024-07-18T18:14:00Z"/>
              </w:rPr>
            </w:pPr>
            <w:ins w:id="909" w:author="Huawei [Abdessamad] 2024-07" w:date="2024-07-18T18:14:00Z">
              <w:r>
                <w:t>Location</w:t>
              </w:r>
            </w:ins>
          </w:p>
        </w:tc>
        <w:tc>
          <w:tcPr>
            <w:tcW w:w="667" w:type="pct"/>
            <w:tcBorders>
              <w:top w:val="single" w:sz="6" w:space="0" w:color="auto"/>
            </w:tcBorders>
          </w:tcPr>
          <w:p w14:paraId="4EC311B4" w14:textId="77777777" w:rsidR="003403D1" w:rsidRDefault="003403D1" w:rsidP="00F838F0">
            <w:pPr>
              <w:pStyle w:val="TAL"/>
              <w:rPr>
                <w:ins w:id="910" w:author="Huawei [Abdessamad] 2024-07" w:date="2024-07-18T18:14:00Z"/>
              </w:rPr>
            </w:pPr>
            <w:ins w:id="911" w:author="Huawei [Abdessamad] 2024-07" w:date="2024-07-18T18:14:00Z">
              <w:r>
                <w:t>string</w:t>
              </w:r>
            </w:ins>
          </w:p>
        </w:tc>
        <w:tc>
          <w:tcPr>
            <w:tcW w:w="222" w:type="pct"/>
            <w:tcBorders>
              <w:top w:val="single" w:sz="6" w:space="0" w:color="auto"/>
            </w:tcBorders>
          </w:tcPr>
          <w:p w14:paraId="2C8B14C3" w14:textId="77777777" w:rsidR="003403D1" w:rsidRDefault="003403D1" w:rsidP="00F838F0">
            <w:pPr>
              <w:pStyle w:val="TAC"/>
              <w:rPr>
                <w:ins w:id="912" w:author="Huawei [Abdessamad] 2024-07" w:date="2024-07-18T18:14:00Z"/>
              </w:rPr>
            </w:pPr>
            <w:ins w:id="913" w:author="Huawei [Abdessamad] 2024-07" w:date="2024-07-18T18:14:00Z">
              <w:r>
                <w:t>M</w:t>
              </w:r>
            </w:ins>
          </w:p>
        </w:tc>
        <w:tc>
          <w:tcPr>
            <w:tcW w:w="593" w:type="pct"/>
            <w:tcBorders>
              <w:top w:val="single" w:sz="6" w:space="0" w:color="auto"/>
            </w:tcBorders>
          </w:tcPr>
          <w:p w14:paraId="6EA845AB" w14:textId="77777777" w:rsidR="003403D1" w:rsidRDefault="003403D1" w:rsidP="00F838F0">
            <w:pPr>
              <w:pStyle w:val="TAC"/>
              <w:rPr>
                <w:ins w:id="914" w:author="Huawei [Abdessamad] 2024-07" w:date="2024-07-18T18:14:00Z"/>
              </w:rPr>
            </w:pPr>
            <w:ins w:id="915" w:author="Huawei [Abdessamad] 2024-07" w:date="2024-07-18T18:14:00Z">
              <w:r>
                <w:t>1</w:t>
              </w:r>
            </w:ins>
          </w:p>
        </w:tc>
        <w:tc>
          <w:tcPr>
            <w:tcW w:w="2499" w:type="pct"/>
            <w:tcBorders>
              <w:top w:val="single" w:sz="6" w:space="0" w:color="auto"/>
            </w:tcBorders>
            <w:shd w:val="clear" w:color="auto" w:fill="auto"/>
            <w:vAlign w:val="center"/>
          </w:tcPr>
          <w:p w14:paraId="4885A03D" w14:textId="77777777" w:rsidR="003403D1" w:rsidRDefault="003403D1" w:rsidP="00F838F0">
            <w:pPr>
              <w:pStyle w:val="TAL"/>
              <w:rPr>
                <w:ins w:id="916" w:author="Huawei [Abdessamad] 2024-07" w:date="2024-07-18T18:14:00Z"/>
              </w:rPr>
            </w:pPr>
            <w:ins w:id="917" w:author="Huawei [Abdessamad] 2024-07" w:date="2024-07-18T18:14:00Z">
              <w:r>
                <w:t>Contains an alternative target URI located in an alternative BSF (service) instance</w:t>
              </w:r>
              <w:r>
                <w:rPr>
                  <w:lang w:eastAsia="fr-FR"/>
                </w:rPr>
                <w:t xml:space="preserve"> towards which the request should be redirected</w:t>
              </w:r>
              <w:r>
                <w:t>.</w:t>
              </w:r>
            </w:ins>
          </w:p>
          <w:p w14:paraId="49612C63" w14:textId="77777777" w:rsidR="003403D1" w:rsidRDefault="003403D1" w:rsidP="00F838F0">
            <w:pPr>
              <w:pStyle w:val="TAL"/>
              <w:rPr>
                <w:ins w:id="918" w:author="Huawei [Abdessamad] 2024-07" w:date="2024-07-18T18:14:00Z"/>
              </w:rPr>
            </w:pPr>
          </w:p>
          <w:p w14:paraId="2FF09ED8" w14:textId="77777777" w:rsidR="003403D1" w:rsidRDefault="003403D1" w:rsidP="00F838F0">
            <w:pPr>
              <w:pStyle w:val="TAL"/>
              <w:rPr>
                <w:ins w:id="919" w:author="Huawei [Abdessamad] 2024-07" w:date="2024-07-18T18:14:00Z"/>
              </w:rPr>
            </w:pPr>
            <w:ins w:id="920" w:author="Huawei [Abdessamad] 2024-07" w:date="2024-07-18T18:14:00Z">
              <w:r>
                <w:t xml:space="preserve">For the case where the request is redirected to the same target via a different SCP, refer to </w:t>
              </w:r>
              <w:r w:rsidRPr="00A0180C">
                <w:t>clause 6.10.9.1 of 3GPP TS 29.500 [</w:t>
              </w:r>
              <w:r>
                <w:t>6</w:t>
              </w:r>
              <w:r w:rsidRPr="00A0180C">
                <w:t>]</w:t>
              </w:r>
              <w:r>
                <w:t>.</w:t>
              </w:r>
            </w:ins>
          </w:p>
        </w:tc>
      </w:tr>
      <w:tr w:rsidR="003403D1" w14:paraId="391AFB9C" w14:textId="77777777" w:rsidTr="00F838F0">
        <w:trPr>
          <w:jc w:val="center"/>
          <w:ins w:id="921" w:author="Huawei [Abdessamad] 2024-07" w:date="2024-07-18T18:14:00Z"/>
        </w:trPr>
        <w:tc>
          <w:tcPr>
            <w:tcW w:w="1019" w:type="pct"/>
            <w:shd w:val="clear" w:color="auto" w:fill="auto"/>
          </w:tcPr>
          <w:p w14:paraId="57BEF888" w14:textId="77777777" w:rsidR="003403D1" w:rsidRDefault="003403D1" w:rsidP="00F838F0">
            <w:pPr>
              <w:pStyle w:val="TAL"/>
              <w:rPr>
                <w:ins w:id="922" w:author="Huawei [Abdessamad] 2024-07" w:date="2024-07-18T18:14:00Z"/>
              </w:rPr>
            </w:pPr>
            <w:ins w:id="923" w:author="Huawei [Abdessamad] 2024-07" w:date="2024-07-18T18:14:00Z">
              <w:r>
                <w:rPr>
                  <w:lang w:eastAsia="zh-CN"/>
                </w:rPr>
                <w:t>3gpp-Sbi-Target-Nf-Id</w:t>
              </w:r>
            </w:ins>
          </w:p>
        </w:tc>
        <w:tc>
          <w:tcPr>
            <w:tcW w:w="667" w:type="pct"/>
          </w:tcPr>
          <w:p w14:paraId="5451538B" w14:textId="77777777" w:rsidR="003403D1" w:rsidRDefault="003403D1" w:rsidP="00F838F0">
            <w:pPr>
              <w:pStyle w:val="TAL"/>
              <w:rPr>
                <w:ins w:id="924" w:author="Huawei [Abdessamad] 2024-07" w:date="2024-07-18T18:14:00Z"/>
              </w:rPr>
            </w:pPr>
            <w:ins w:id="925" w:author="Huawei [Abdessamad] 2024-07" w:date="2024-07-18T18:14:00Z">
              <w:r>
                <w:rPr>
                  <w:lang w:eastAsia="fr-FR"/>
                </w:rPr>
                <w:t>string</w:t>
              </w:r>
            </w:ins>
          </w:p>
        </w:tc>
        <w:tc>
          <w:tcPr>
            <w:tcW w:w="222" w:type="pct"/>
          </w:tcPr>
          <w:p w14:paraId="4EFEE90A" w14:textId="77777777" w:rsidR="003403D1" w:rsidRDefault="003403D1" w:rsidP="00F838F0">
            <w:pPr>
              <w:pStyle w:val="TAC"/>
              <w:rPr>
                <w:ins w:id="926" w:author="Huawei [Abdessamad] 2024-07" w:date="2024-07-18T18:14:00Z"/>
              </w:rPr>
            </w:pPr>
            <w:ins w:id="927" w:author="Huawei [Abdessamad] 2024-07" w:date="2024-07-18T18:14:00Z">
              <w:r>
                <w:rPr>
                  <w:lang w:eastAsia="fr-FR"/>
                </w:rPr>
                <w:t>O</w:t>
              </w:r>
            </w:ins>
          </w:p>
        </w:tc>
        <w:tc>
          <w:tcPr>
            <w:tcW w:w="593" w:type="pct"/>
          </w:tcPr>
          <w:p w14:paraId="243F13E7" w14:textId="77777777" w:rsidR="003403D1" w:rsidRDefault="003403D1" w:rsidP="00F838F0">
            <w:pPr>
              <w:pStyle w:val="TAC"/>
              <w:rPr>
                <w:ins w:id="928" w:author="Huawei [Abdessamad] 2024-07" w:date="2024-07-18T18:14:00Z"/>
              </w:rPr>
            </w:pPr>
            <w:ins w:id="929" w:author="Huawei [Abdessamad] 2024-07" w:date="2024-07-18T18:14:00Z">
              <w:r>
                <w:rPr>
                  <w:lang w:eastAsia="fr-FR"/>
                </w:rPr>
                <w:t>0..1</w:t>
              </w:r>
            </w:ins>
          </w:p>
        </w:tc>
        <w:tc>
          <w:tcPr>
            <w:tcW w:w="2499" w:type="pct"/>
            <w:shd w:val="clear" w:color="auto" w:fill="auto"/>
            <w:vAlign w:val="center"/>
          </w:tcPr>
          <w:p w14:paraId="22EB54A5" w14:textId="77777777" w:rsidR="003403D1" w:rsidRDefault="003403D1" w:rsidP="00F838F0">
            <w:pPr>
              <w:pStyle w:val="TAL"/>
              <w:rPr>
                <w:ins w:id="930" w:author="Huawei [Abdessamad] 2024-07" w:date="2024-07-18T18:14:00Z"/>
              </w:rPr>
            </w:pPr>
            <w:ins w:id="931" w:author="Huawei [Abdessamad] 2024-07" w:date="2024-07-18T18:14:00Z">
              <w:r>
                <w:rPr>
                  <w:lang w:eastAsia="fr-FR"/>
                </w:rPr>
                <w:t xml:space="preserve">Contains the identifier of the target </w:t>
              </w:r>
              <w:r>
                <w:t xml:space="preserve">BSF </w:t>
              </w:r>
              <w:r>
                <w:rPr>
                  <w:lang w:eastAsia="fr-FR"/>
                </w:rPr>
                <w:t>(service) instance towards which the request should be redirected.</w:t>
              </w:r>
            </w:ins>
          </w:p>
        </w:tc>
      </w:tr>
    </w:tbl>
    <w:p w14:paraId="5B3355F4" w14:textId="77777777" w:rsidR="003403D1" w:rsidRDefault="003403D1" w:rsidP="003403D1">
      <w:pPr>
        <w:rPr>
          <w:ins w:id="932" w:author="Huawei [Abdessamad] 2024-07" w:date="2024-07-18T18:14:00Z"/>
        </w:rPr>
      </w:pPr>
    </w:p>
    <w:p w14:paraId="3F77B6B5" w14:textId="77777777" w:rsidR="00AE00B6" w:rsidRPr="00FD3BBA" w:rsidRDefault="00AE00B6" w:rsidP="00AE00B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F70105B" w14:textId="77777777" w:rsidR="002324D6" w:rsidRDefault="002324D6" w:rsidP="002324D6">
      <w:pPr>
        <w:pStyle w:val="Heading4"/>
      </w:pPr>
      <w:bookmarkStart w:id="933" w:name="_Toc112935868"/>
      <w:bookmarkStart w:id="934" w:name="_Toc100955427"/>
      <w:bookmarkStart w:id="935" w:name="_Toc120677480"/>
      <w:bookmarkStart w:id="936" w:name="_Toc120679845"/>
      <w:bookmarkStart w:id="937" w:name="_Toc85528253"/>
      <w:bookmarkStart w:id="938" w:name="_Toc97197789"/>
      <w:bookmarkStart w:id="939" w:name="_Toc104546085"/>
      <w:bookmarkStart w:id="940" w:name="_Toc94034174"/>
      <w:bookmarkStart w:id="941" w:name="_Toc90656305"/>
      <w:bookmarkStart w:id="942" w:name="_Toc83233176"/>
      <w:bookmarkStart w:id="943" w:name="_Toc114134250"/>
      <w:bookmarkStart w:id="944" w:name="_Toc133434225"/>
      <w:bookmarkStart w:id="945" w:name="_Toc138760702"/>
      <w:bookmarkStart w:id="946" w:name="_Toc161998756"/>
      <w:bookmarkStart w:id="947" w:name="_Toc170120927"/>
      <w:r>
        <w:t>5.3.8.2</w:t>
      </w:r>
      <w:r>
        <w:tab/>
        <w:t>Resource definition</w:t>
      </w:r>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p>
    <w:p w14:paraId="2930232A" w14:textId="77777777" w:rsidR="002324D6" w:rsidRDefault="002324D6" w:rsidP="002324D6">
      <w:r>
        <w:t xml:space="preserve">Resource URI: </w:t>
      </w:r>
      <w:r>
        <w:rPr>
          <w:b/>
        </w:rPr>
        <w:t>{apiRoot}/nbsf-management/&lt;apiVersion&gt;/pcf-ue-bindings/{bindingId}</w:t>
      </w:r>
    </w:p>
    <w:p w14:paraId="36C1CD43" w14:textId="429B2F25" w:rsidR="002324D6" w:rsidDel="002324D6" w:rsidRDefault="002324D6" w:rsidP="002324D6">
      <w:pPr>
        <w:rPr>
          <w:del w:id="948" w:author="Huawei [Abdessamad] 2024-07" w:date="2024-07-18T18:16:00Z"/>
          <w:lang w:val="en-US"/>
        </w:rPr>
      </w:pPr>
      <w:del w:id="949" w:author="Huawei [Abdessamad] 2024-07" w:date="2024-07-18T18:16:00Z">
        <w:r w:rsidDel="002324D6">
          <w:delText>The &lt;apiVersion&gt; shall be set as described in clause</w:delText>
        </w:r>
        <w:r w:rsidDel="002324D6">
          <w:rPr>
            <w:lang w:val="en-US"/>
          </w:rPr>
          <w:delText> 5.1.</w:delText>
        </w:r>
      </w:del>
    </w:p>
    <w:p w14:paraId="43EC565C" w14:textId="77777777" w:rsidR="002324D6" w:rsidRDefault="002324D6" w:rsidP="002324D6">
      <w:pPr>
        <w:rPr>
          <w:rFonts w:ascii="Arial" w:hAnsi="Arial" w:cs="Arial"/>
        </w:rPr>
      </w:pPr>
      <w:r>
        <w:t>This resource shall support the resource URI variables defined in table 5.3.8.2-1</w:t>
      </w:r>
      <w:r>
        <w:rPr>
          <w:rFonts w:ascii="Arial" w:hAnsi="Arial" w:cs="Arial"/>
        </w:rPr>
        <w:t>.</w:t>
      </w:r>
    </w:p>
    <w:p w14:paraId="5CB9EB26" w14:textId="77777777" w:rsidR="002324D6" w:rsidRDefault="002324D6" w:rsidP="002324D6">
      <w:pPr>
        <w:pStyle w:val="TH"/>
        <w:rPr>
          <w:rFonts w:cs="Arial"/>
        </w:rPr>
      </w:pPr>
      <w:r>
        <w:t>Table 5.3.8.2-1: Resource URI variables for this resource</w:t>
      </w:r>
    </w:p>
    <w:tbl>
      <w:tblPr>
        <w:tblW w:w="4923"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00" w:firstRow="0" w:lastRow="0" w:firstColumn="0" w:lastColumn="0" w:noHBand="0" w:noVBand="0"/>
      </w:tblPr>
      <w:tblGrid>
        <w:gridCol w:w="1696"/>
        <w:gridCol w:w="1366"/>
        <w:gridCol w:w="6413"/>
      </w:tblGrid>
      <w:tr w:rsidR="002324D6" w14:paraId="1A86381B" w14:textId="77777777" w:rsidTr="00F838F0">
        <w:trPr>
          <w:jc w:val="center"/>
        </w:trPr>
        <w:tc>
          <w:tcPr>
            <w:tcW w:w="895" w:type="pct"/>
            <w:shd w:val="clear" w:color="000000" w:fill="C0C0C0"/>
          </w:tcPr>
          <w:p w14:paraId="637F07F0" w14:textId="77777777" w:rsidR="002324D6" w:rsidRDefault="002324D6" w:rsidP="00F838F0">
            <w:pPr>
              <w:pStyle w:val="TAH"/>
            </w:pPr>
            <w:r>
              <w:t>Name</w:t>
            </w:r>
          </w:p>
        </w:tc>
        <w:tc>
          <w:tcPr>
            <w:tcW w:w="721" w:type="pct"/>
            <w:shd w:val="clear" w:color="000000" w:fill="C0C0C0"/>
          </w:tcPr>
          <w:p w14:paraId="1B607B0D" w14:textId="77777777" w:rsidR="002324D6" w:rsidRDefault="002324D6" w:rsidP="00F838F0">
            <w:pPr>
              <w:pStyle w:val="TAH"/>
            </w:pPr>
            <w:r>
              <w:rPr>
                <w:rFonts w:hint="eastAsia"/>
                <w:lang w:eastAsia="zh-CN"/>
              </w:rPr>
              <w:t>D</w:t>
            </w:r>
            <w:r>
              <w:rPr>
                <w:lang w:eastAsia="zh-CN"/>
              </w:rPr>
              <w:t>ata type</w:t>
            </w:r>
          </w:p>
        </w:tc>
        <w:tc>
          <w:tcPr>
            <w:tcW w:w="3383" w:type="pct"/>
            <w:shd w:val="clear" w:color="000000" w:fill="C0C0C0"/>
            <w:vAlign w:val="center"/>
          </w:tcPr>
          <w:p w14:paraId="5F5D54AC" w14:textId="77777777" w:rsidR="002324D6" w:rsidRDefault="002324D6" w:rsidP="00F838F0">
            <w:pPr>
              <w:pStyle w:val="TAH"/>
            </w:pPr>
            <w:r>
              <w:t>Definition</w:t>
            </w:r>
          </w:p>
        </w:tc>
      </w:tr>
      <w:tr w:rsidR="002324D6" w14:paraId="123374E1" w14:textId="77777777" w:rsidTr="00F838F0">
        <w:trPr>
          <w:jc w:val="center"/>
        </w:trPr>
        <w:tc>
          <w:tcPr>
            <w:tcW w:w="895" w:type="pct"/>
          </w:tcPr>
          <w:p w14:paraId="2A2333AF" w14:textId="77777777" w:rsidR="002324D6" w:rsidRDefault="002324D6" w:rsidP="00F838F0">
            <w:pPr>
              <w:pStyle w:val="TAL"/>
            </w:pPr>
            <w:proofErr w:type="spellStart"/>
            <w:r>
              <w:t>apiRoot</w:t>
            </w:r>
            <w:proofErr w:type="spellEnd"/>
          </w:p>
        </w:tc>
        <w:tc>
          <w:tcPr>
            <w:tcW w:w="721" w:type="pct"/>
          </w:tcPr>
          <w:p w14:paraId="23828C2E" w14:textId="77777777" w:rsidR="002324D6" w:rsidRDefault="002324D6" w:rsidP="00F838F0">
            <w:pPr>
              <w:pStyle w:val="TAL"/>
            </w:pPr>
            <w:r>
              <w:rPr>
                <w:lang w:eastAsia="zh-CN"/>
              </w:rPr>
              <w:t>string</w:t>
            </w:r>
          </w:p>
        </w:tc>
        <w:tc>
          <w:tcPr>
            <w:tcW w:w="3383" w:type="pct"/>
            <w:vAlign w:val="center"/>
          </w:tcPr>
          <w:p w14:paraId="62487EC0" w14:textId="46D1B685" w:rsidR="002324D6" w:rsidRDefault="002324D6" w:rsidP="00F838F0">
            <w:pPr>
              <w:pStyle w:val="TAL"/>
            </w:pPr>
            <w:r>
              <w:t>See clause</w:t>
            </w:r>
            <w:r>
              <w:rPr>
                <w:lang w:eastAsia="zh-CN"/>
              </w:rPr>
              <w:t> </w:t>
            </w:r>
            <w:r>
              <w:t>5.1</w:t>
            </w:r>
            <w:ins w:id="950" w:author="Huawei [Abdessamad] 2024-07" w:date="2024-07-18T18:16:00Z">
              <w:r w:rsidR="00E920F3">
                <w:t>.</w:t>
              </w:r>
            </w:ins>
          </w:p>
        </w:tc>
      </w:tr>
      <w:tr w:rsidR="002324D6" w14:paraId="0AAB36B7" w14:textId="77777777" w:rsidTr="00F838F0">
        <w:trPr>
          <w:jc w:val="center"/>
        </w:trPr>
        <w:tc>
          <w:tcPr>
            <w:tcW w:w="895" w:type="pct"/>
          </w:tcPr>
          <w:p w14:paraId="5B178925" w14:textId="77777777" w:rsidR="002324D6" w:rsidRDefault="002324D6" w:rsidP="00F838F0">
            <w:pPr>
              <w:pStyle w:val="TAL"/>
            </w:pPr>
            <w:proofErr w:type="spellStart"/>
            <w:r>
              <w:t>bindingId</w:t>
            </w:r>
            <w:proofErr w:type="spellEnd"/>
          </w:p>
        </w:tc>
        <w:tc>
          <w:tcPr>
            <w:tcW w:w="721" w:type="pct"/>
          </w:tcPr>
          <w:p w14:paraId="30F52D21" w14:textId="77777777" w:rsidR="002324D6" w:rsidRDefault="002324D6" w:rsidP="00F838F0">
            <w:pPr>
              <w:pStyle w:val="TAL"/>
            </w:pPr>
            <w:r>
              <w:rPr>
                <w:lang w:eastAsia="zh-CN"/>
              </w:rPr>
              <w:t>string</w:t>
            </w:r>
          </w:p>
        </w:tc>
        <w:tc>
          <w:tcPr>
            <w:tcW w:w="3383" w:type="pct"/>
            <w:vAlign w:val="center"/>
          </w:tcPr>
          <w:p w14:paraId="48D118EA" w14:textId="77777777" w:rsidR="002324D6" w:rsidRDefault="002324D6" w:rsidP="00F838F0">
            <w:pPr>
              <w:pStyle w:val="TAL"/>
            </w:pPr>
            <w:r>
              <w:t>Represents the individual PCF for a UE Binding.</w:t>
            </w:r>
          </w:p>
          <w:p w14:paraId="18B59F41" w14:textId="77777777" w:rsidR="002324D6" w:rsidRDefault="002324D6" w:rsidP="00F838F0">
            <w:pPr>
              <w:pStyle w:val="TAL"/>
            </w:pPr>
            <w:r>
              <w:t>To enable that the value is used as part of a URI, the string shall only contain characters allowed according to the "lower-with-hyphen" naming convention defined in 3GPP TS 29.501</w:t>
            </w:r>
            <w:r>
              <w:rPr>
                <w:lang w:eastAsia="ja-JP"/>
              </w:rPr>
              <w:t> </w:t>
            </w:r>
            <w:r>
              <w:t>[7].</w:t>
            </w:r>
          </w:p>
        </w:tc>
      </w:tr>
    </w:tbl>
    <w:p w14:paraId="655EC380" w14:textId="77777777" w:rsidR="002324D6" w:rsidRDefault="002324D6" w:rsidP="002324D6"/>
    <w:p w14:paraId="6EA914D1" w14:textId="77777777" w:rsidR="00AE00B6" w:rsidRPr="00FD3BBA" w:rsidRDefault="00AE00B6" w:rsidP="00AE00B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A54CE3D" w14:textId="77777777" w:rsidR="00B03184" w:rsidRDefault="00B03184" w:rsidP="00B03184">
      <w:pPr>
        <w:pStyle w:val="Heading5"/>
      </w:pPr>
      <w:bookmarkStart w:id="951" w:name="_Toc90656307"/>
      <w:bookmarkStart w:id="952" w:name="_Toc97197791"/>
      <w:bookmarkStart w:id="953" w:name="_Toc83233178"/>
      <w:bookmarkStart w:id="954" w:name="_Toc104546087"/>
      <w:bookmarkStart w:id="955" w:name="_Toc94034176"/>
      <w:bookmarkStart w:id="956" w:name="_Toc85528255"/>
      <w:bookmarkStart w:id="957" w:name="_Toc112935870"/>
      <w:bookmarkStart w:id="958" w:name="_Toc114134252"/>
      <w:bookmarkStart w:id="959" w:name="_Toc120677482"/>
      <w:bookmarkStart w:id="960" w:name="_Toc100955429"/>
      <w:bookmarkStart w:id="961" w:name="_Toc120679847"/>
      <w:bookmarkStart w:id="962" w:name="_Toc133434227"/>
      <w:bookmarkStart w:id="963" w:name="_Toc138760704"/>
      <w:bookmarkStart w:id="964" w:name="_Toc161998758"/>
      <w:bookmarkStart w:id="965" w:name="_Toc170120929"/>
      <w:r>
        <w:t>5.3.8.3.1</w:t>
      </w:r>
      <w:r>
        <w:tab/>
        <w:t>DELETE</w:t>
      </w:r>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p>
    <w:p w14:paraId="7278AC49" w14:textId="77777777" w:rsidR="00B03184" w:rsidRDefault="00B03184" w:rsidP="00B03184">
      <w:r>
        <w:t>This method shall support the URI query parameters specified in table 5.3.8.3.1-1.</w:t>
      </w:r>
    </w:p>
    <w:p w14:paraId="1A765A38" w14:textId="77777777" w:rsidR="00B03184" w:rsidRDefault="00B03184" w:rsidP="00B03184">
      <w:pPr>
        <w:pStyle w:val="TH"/>
        <w:rPr>
          <w:rFonts w:cs="Arial"/>
        </w:rPr>
      </w:pPr>
      <w:r>
        <w:t>Table 5.3.8.3.1-1: URI query parameters supported by the DELETE</w:t>
      </w:r>
      <w:r>
        <w:rPr>
          <w:rFonts w:eastAsia="DengXian"/>
          <w:color w:val="000000"/>
          <w:lang w:eastAsia="ja-JP"/>
        </w:rPr>
        <w:t xml:space="preserve"> </w:t>
      </w:r>
      <w:r>
        <w:t>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3"/>
        <w:gridCol w:w="1107"/>
        <w:gridCol w:w="5040"/>
      </w:tblGrid>
      <w:tr w:rsidR="00B03184" w14:paraId="20D1902A" w14:textId="77777777" w:rsidTr="00F838F0">
        <w:trPr>
          <w:jc w:val="center"/>
        </w:trPr>
        <w:tc>
          <w:tcPr>
            <w:tcW w:w="825" w:type="pct"/>
            <w:tcBorders>
              <w:bottom w:val="single" w:sz="6" w:space="0" w:color="auto"/>
            </w:tcBorders>
            <w:shd w:val="clear" w:color="auto" w:fill="C0C0C0"/>
          </w:tcPr>
          <w:p w14:paraId="496FC6D2" w14:textId="77777777" w:rsidR="00B03184" w:rsidRDefault="00B03184" w:rsidP="00F838F0">
            <w:pPr>
              <w:pStyle w:val="TAH"/>
            </w:pPr>
            <w:r>
              <w:t>Name</w:t>
            </w:r>
          </w:p>
        </w:tc>
        <w:tc>
          <w:tcPr>
            <w:tcW w:w="732" w:type="pct"/>
            <w:tcBorders>
              <w:bottom w:val="single" w:sz="6" w:space="0" w:color="auto"/>
            </w:tcBorders>
            <w:shd w:val="clear" w:color="auto" w:fill="C0C0C0"/>
          </w:tcPr>
          <w:p w14:paraId="602B5422" w14:textId="77777777" w:rsidR="00B03184" w:rsidRDefault="00B03184" w:rsidP="00F838F0">
            <w:pPr>
              <w:pStyle w:val="TAH"/>
            </w:pPr>
            <w:r>
              <w:t>Data type</w:t>
            </w:r>
          </w:p>
        </w:tc>
        <w:tc>
          <w:tcPr>
            <w:tcW w:w="217" w:type="pct"/>
            <w:tcBorders>
              <w:bottom w:val="single" w:sz="6" w:space="0" w:color="auto"/>
            </w:tcBorders>
            <w:shd w:val="clear" w:color="auto" w:fill="C0C0C0"/>
          </w:tcPr>
          <w:p w14:paraId="79478120" w14:textId="77777777" w:rsidR="00B03184" w:rsidRDefault="00B03184" w:rsidP="00F838F0">
            <w:pPr>
              <w:pStyle w:val="TAH"/>
            </w:pPr>
            <w:r>
              <w:t>P</w:t>
            </w:r>
          </w:p>
        </w:tc>
        <w:tc>
          <w:tcPr>
            <w:tcW w:w="581" w:type="pct"/>
            <w:tcBorders>
              <w:bottom w:val="single" w:sz="6" w:space="0" w:color="auto"/>
            </w:tcBorders>
            <w:shd w:val="clear" w:color="auto" w:fill="C0C0C0"/>
          </w:tcPr>
          <w:p w14:paraId="4731B497" w14:textId="77777777" w:rsidR="00B03184" w:rsidRDefault="00B03184" w:rsidP="00F838F0">
            <w:pPr>
              <w:pStyle w:val="TAH"/>
            </w:pPr>
            <w:r>
              <w:t>Cardinality</w:t>
            </w:r>
          </w:p>
        </w:tc>
        <w:tc>
          <w:tcPr>
            <w:tcW w:w="2646" w:type="pct"/>
            <w:tcBorders>
              <w:bottom w:val="single" w:sz="6" w:space="0" w:color="auto"/>
            </w:tcBorders>
            <w:shd w:val="clear" w:color="auto" w:fill="C0C0C0"/>
            <w:vAlign w:val="center"/>
          </w:tcPr>
          <w:p w14:paraId="58E9EA62" w14:textId="77777777" w:rsidR="00B03184" w:rsidRDefault="00B03184" w:rsidP="00F838F0">
            <w:pPr>
              <w:pStyle w:val="TAH"/>
            </w:pPr>
            <w:r>
              <w:t>Description</w:t>
            </w:r>
          </w:p>
        </w:tc>
      </w:tr>
      <w:tr w:rsidR="00B03184" w14:paraId="6965C002" w14:textId="77777777" w:rsidTr="00F838F0">
        <w:trPr>
          <w:jc w:val="center"/>
        </w:trPr>
        <w:tc>
          <w:tcPr>
            <w:tcW w:w="825" w:type="pct"/>
            <w:tcBorders>
              <w:top w:val="single" w:sz="6" w:space="0" w:color="auto"/>
            </w:tcBorders>
          </w:tcPr>
          <w:p w14:paraId="22945794" w14:textId="77777777" w:rsidR="00B03184" w:rsidRDefault="00B03184" w:rsidP="00F838F0">
            <w:pPr>
              <w:pStyle w:val="TAL"/>
            </w:pPr>
            <w:r>
              <w:t>n/a</w:t>
            </w:r>
          </w:p>
        </w:tc>
        <w:tc>
          <w:tcPr>
            <w:tcW w:w="732" w:type="pct"/>
            <w:tcBorders>
              <w:top w:val="single" w:sz="6" w:space="0" w:color="auto"/>
            </w:tcBorders>
          </w:tcPr>
          <w:p w14:paraId="2FF084B6" w14:textId="77777777" w:rsidR="00B03184" w:rsidRDefault="00B03184" w:rsidP="00F838F0">
            <w:pPr>
              <w:pStyle w:val="TAL"/>
            </w:pPr>
          </w:p>
        </w:tc>
        <w:tc>
          <w:tcPr>
            <w:tcW w:w="217" w:type="pct"/>
            <w:tcBorders>
              <w:top w:val="single" w:sz="6" w:space="0" w:color="auto"/>
            </w:tcBorders>
          </w:tcPr>
          <w:p w14:paraId="391FF995" w14:textId="77777777" w:rsidR="00B03184" w:rsidRDefault="00B03184" w:rsidP="00F838F0">
            <w:pPr>
              <w:pStyle w:val="TAC"/>
            </w:pPr>
          </w:p>
        </w:tc>
        <w:tc>
          <w:tcPr>
            <w:tcW w:w="581" w:type="pct"/>
            <w:tcBorders>
              <w:top w:val="single" w:sz="6" w:space="0" w:color="auto"/>
            </w:tcBorders>
          </w:tcPr>
          <w:p w14:paraId="1AB69D33" w14:textId="77777777" w:rsidR="00B03184" w:rsidRDefault="00B03184" w:rsidP="00F838F0">
            <w:pPr>
              <w:pStyle w:val="TAC"/>
            </w:pPr>
          </w:p>
        </w:tc>
        <w:tc>
          <w:tcPr>
            <w:tcW w:w="2646" w:type="pct"/>
            <w:tcBorders>
              <w:top w:val="single" w:sz="6" w:space="0" w:color="auto"/>
            </w:tcBorders>
            <w:vAlign w:val="center"/>
          </w:tcPr>
          <w:p w14:paraId="6AB97FB9" w14:textId="77777777" w:rsidR="00B03184" w:rsidRDefault="00B03184" w:rsidP="00F838F0">
            <w:pPr>
              <w:pStyle w:val="TAL"/>
            </w:pPr>
          </w:p>
        </w:tc>
      </w:tr>
    </w:tbl>
    <w:p w14:paraId="7F840AD4" w14:textId="77777777" w:rsidR="00B03184" w:rsidRDefault="00B03184" w:rsidP="00B03184">
      <w:pPr>
        <w:rPr>
          <w:lang w:val="en-US"/>
        </w:rPr>
      </w:pPr>
    </w:p>
    <w:p w14:paraId="07A05BC2" w14:textId="77777777" w:rsidR="00B03184" w:rsidRDefault="00B03184" w:rsidP="00B03184">
      <w:r>
        <w:t>This method shall support the request data structures specified in table 5.3.8.3.1-2 and the response data structures and response codes specified in table 5.3.8.3.1-3.</w:t>
      </w:r>
    </w:p>
    <w:p w14:paraId="2DECD4F4" w14:textId="77777777" w:rsidR="00B03184" w:rsidRDefault="00B03184" w:rsidP="00B03184">
      <w:pPr>
        <w:pStyle w:val="TH"/>
      </w:pPr>
      <w:r>
        <w:t>Table 5.3.8.3.1-2: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5"/>
        <w:gridCol w:w="6277"/>
      </w:tblGrid>
      <w:tr w:rsidR="00B03184" w14:paraId="6E1EB4C9" w14:textId="77777777" w:rsidTr="00F838F0">
        <w:trPr>
          <w:jc w:val="center"/>
        </w:trPr>
        <w:tc>
          <w:tcPr>
            <w:tcW w:w="1612" w:type="dxa"/>
            <w:tcBorders>
              <w:bottom w:val="single" w:sz="6" w:space="0" w:color="auto"/>
            </w:tcBorders>
            <w:shd w:val="clear" w:color="auto" w:fill="C0C0C0"/>
          </w:tcPr>
          <w:p w14:paraId="71B2664F" w14:textId="77777777" w:rsidR="00B03184" w:rsidRDefault="00B03184" w:rsidP="00F838F0">
            <w:pPr>
              <w:pStyle w:val="TAH"/>
            </w:pPr>
            <w:r>
              <w:t>Data type</w:t>
            </w:r>
          </w:p>
        </w:tc>
        <w:tc>
          <w:tcPr>
            <w:tcW w:w="422" w:type="dxa"/>
            <w:tcBorders>
              <w:bottom w:val="single" w:sz="6" w:space="0" w:color="auto"/>
            </w:tcBorders>
            <w:shd w:val="clear" w:color="auto" w:fill="C0C0C0"/>
          </w:tcPr>
          <w:p w14:paraId="640BE473" w14:textId="77777777" w:rsidR="00B03184" w:rsidRDefault="00B03184" w:rsidP="00F838F0">
            <w:pPr>
              <w:pStyle w:val="TAH"/>
            </w:pPr>
            <w:r>
              <w:t>P</w:t>
            </w:r>
          </w:p>
        </w:tc>
        <w:tc>
          <w:tcPr>
            <w:tcW w:w="1264" w:type="dxa"/>
            <w:tcBorders>
              <w:bottom w:val="single" w:sz="6" w:space="0" w:color="auto"/>
            </w:tcBorders>
            <w:shd w:val="clear" w:color="auto" w:fill="C0C0C0"/>
          </w:tcPr>
          <w:p w14:paraId="37480471" w14:textId="77777777" w:rsidR="00B03184" w:rsidRDefault="00B03184" w:rsidP="00F838F0">
            <w:pPr>
              <w:pStyle w:val="TAH"/>
            </w:pPr>
            <w:r>
              <w:t>Cardinality</w:t>
            </w:r>
          </w:p>
        </w:tc>
        <w:tc>
          <w:tcPr>
            <w:tcW w:w="6381" w:type="dxa"/>
            <w:tcBorders>
              <w:bottom w:val="single" w:sz="6" w:space="0" w:color="auto"/>
            </w:tcBorders>
            <w:shd w:val="clear" w:color="auto" w:fill="C0C0C0"/>
            <w:vAlign w:val="center"/>
          </w:tcPr>
          <w:p w14:paraId="60DF35C5" w14:textId="77777777" w:rsidR="00B03184" w:rsidRDefault="00B03184" w:rsidP="00F838F0">
            <w:pPr>
              <w:pStyle w:val="TAH"/>
            </w:pPr>
            <w:r>
              <w:t>Description</w:t>
            </w:r>
          </w:p>
        </w:tc>
      </w:tr>
      <w:tr w:rsidR="00B03184" w14:paraId="2F728C3F" w14:textId="77777777" w:rsidTr="00F838F0">
        <w:trPr>
          <w:jc w:val="center"/>
        </w:trPr>
        <w:tc>
          <w:tcPr>
            <w:tcW w:w="1612" w:type="dxa"/>
            <w:tcBorders>
              <w:top w:val="single" w:sz="6" w:space="0" w:color="auto"/>
            </w:tcBorders>
          </w:tcPr>
          <w:p w14:paraId="2B0A6447" w14:textId="77777777" w:rsidR="00B03184" w:rsidRDefault="00B03184" w:rsidP="00F838F0">
            <w:pPr>
              <w:pStyle w:val="TAL"/>
              <w:rPr>
                <w:rFonts w:eastAsia="DengXian"/>
                <w:color w:val="000000"/>
                <w:lang w:eastAsia="ja-JP"/>
              </w:rPr>
            </w:pPr>
            <w:r>
              <w:t>n/a</w:t>
            </w:r>
          </w:p>
        </w:tc>
        <w:tc>
          <w:tcPr>
            <w:tcW w:w="422" w:type="dxa"/>
            <w:tcBorders>
              <w:top w:val="single" w:sz="6" w:space="0" w:color="auto"/>
            </w:tcBorders>
          </w:tcPr>
          <w:p w14:paraId="48B5C8F1" w14:textId="77777777" w:rsidR="00B03184" w:rsidRDefault="00B03184" w:rsidP="00F838F0">
            <w:pPr>
              <w:pStyle w:val="TAC"/>
              <w:rPr>
                <w:rFonts w:eastAsia="DengXian"/>
                <w:color w:val="000000"/>
                <w:lang w:eastAsia="ja-JP"/>
              </w:rPr>
            </w:pPr>
          </w:p>
        </w:tc>
        <w:tc>
          <w:tcPr>
            <w:tcW w:w="1264" w:type="dxa"/>
            <w:tcBorders>
              <w:top w:val="single" w:sz="6" w:space="0" w:color="auto"/>
            </w:tcBorders>
          </w:tcPr>
          <w:p w14:paraId="00EA9488" w14:textId="77777777" w:rsidR="00B03184" w:rsidRDefault="00B03184" w:rsidP="00F838F0">
            <w:pPr>
              <w:pStyle w:val="TAC"/>
              <w:rPr>
                <w:rFonts w:eastAsia="DengXian"/>
                <w:color w:val="000000"/>
                <w:lang w:eastAsia="ja-JP"/>
              </w:rPr>
            </w:pPr>
          </w:p>
        </w:tc>
        <w:tc>
          <w:tcPr>
            <w:tcW w:w="6381" w:type="dxa"/>
            <w:tcBorders>
              <w:top w:val="single" w:sz="6" w:space="0" w:color="auto"/>
            </w:tcBorders>
          </w:tcPr>
          <w:p w14:paraId="4250C3C1" w14:textId="77777777" w:rsidR="00B03184" w:rsidRDefault="00B03184" w:rsidP="00F838F0">
            <w:pPr>
              <w:pStyle w:val="TAL"/>
              <w:rPr>
                <w:rFonts w:eastAsia="DengXian"/>
                <w:color w:val="000000"/>
                <w:lang w:eastAsia="ja-JP"/>
              </w:rPr>
            </w:pPr>
          </w:p>
        </w:tc>
      </w:tr>
    </w:tbl>
    <w:p w14:paraId="587B169D" w14:textId="77777777" w:rsidR="00B03184" w:rsidRDefault="00B03184" w:rsidP="00B03184"/>
    <w:p w14:paraId="051F7B0D" w14:textId="77777777" w:rsidR="00B03184" w:rsidRDefault="00B03184" w:rsidP="00B03184">
      <w:pPr>
        <w:pStyle w:val="TH"/>
      </w:pPr>
      <w:r>
        <w:t xml:space="preserve">Table 5.3.8.3.1-3: Data structures supported by the </w:t>
      </w:r>
      <w:r>
        <w:rPr>
          <w:lang w:val="en-US"/>
        </w:rPr>
        <w:t xml:space="preserve">DELETE </w:t>
      </w:r>
      <w:r>
        <w:t>Response Body on this resource</w:t>
      </w:r>
    </w:p>
    <w:tbl>
      <w:tblPr>
        <w:tblW w:w="9677"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597"/>
        <w:gridCol w:w="441"/>
        <w:gridCol w:w="1254"/>
        <w:gridCol w:w="1589"/>
        <w:gridCol w:w="4796"/>
      </w:tblGrid>
      <w:tr w:rsidR="00B03184" w14:paraId="39D66625" w14:textId="77777777" w:rsidTr="00F838F0">
        <w:trPr>
          <w:jc w:val="center"/>
        </w:trPr>
        <w:tc>
          <w:tcPr>
            <w:tcW w:w="825" w:type="pct"/>
            <w:tcBorders>
              <w:bottom w:val="single" w:sz="6" w:space="0" w:color="auto"/>
            </w:tcBorders>
            <w:shd w:val="clear" w:color="auto" w:fill="C0C0C0"/>
          </w:tcPr>
          <w:p w14:paraId="23C0586C" w14:textId="77777777" w:rsidR="00B03184" w:rsidRDefault="00B03184" w:rsidP="00F838F0">
            <w:pPr>
              <w:pStyle w:val="TAH"/>
            </w:pPr>
            <w:r>
              <w:t>Data type</w:t>
            </w:r>
          </w:p>
        </w:tc>
        <w:tc>
          <w:tcPr>
            <w:tcW w:w="228" w:type="pct"/>
            <w:tcBorders>
              <w:bottom w:val="single" w:sz="6" w:space="0" w:color="auto"/>
            </w:tcBorders>
            <w:shd w:val="clear" w:color="auto" w:fill="C0C0C0"/>
          </w:tcPr>
          <w:p w14:paraId="250CF1A4" w14:textId="77777777" w:rsidR="00B03184" w:rsidRDefault="00B03184" w:rsidP="00F838F0">
            <w:pPr>
              <w:pStyle w:val="TAH"/>
            </w:pPr>
            <w:r>
              <w:t>P</w:t>
            </w:r>
          </w:p>
        </w:tc>
        <w:tc>
          <w:tcPr>
            <w:tcW w:w="648" w:type="pct"/>
            <w:tcBorders>
              <w:bottom w:val="single" w:sz="6" w:space="0" w:color="auto"/>
            </w:tcBorders>
            <w:shd w:val="clear" w:color="auto" w:fill="C0C0C0"/>
          </w:tcPr>
          <w:p w14:paraId="7C9EE236" w14:textId="77777777" w:rsidR="00B03184" w:rsidRDefault="00B03184" w:rsidP="00F838F0">
            <w:pPr>
              <w:pStyle w:val="TAH"/>
            </w:pPr>
            <w:r>
              <w:t>Cardinality</w:t>
            </w:r>
          </w:p>
        </w:tc>
        <w:tc>
          <w:tcPr>
            <w:tcW w:w="821" w:type="pct"/>
            <w:tcBorders>
              <w:bottom w:val="single" w:sz="6" w:space="0" w:color="auto"/>
            </w:tcBorders>
            <w:shd w:val="clear" w:color="auto" w:fill="C0C0C0"/>
          </w:tcPr>
          <w:p w14:paraId="76593650" w14:textId="77777777" w:rsidR="00B03184" w:rsidRDefault="00B03184" w:rsidP="00F838F0">
            <w:pPr>
              <w:pStyle w:val="TAH"/>
            </w:pPr>
            <w:r>
              <w:t>Response codes</w:t>
            </w:r>
          </w:p>
        </w:tc>
        <w:tc>
          <w:tcPr>
            <w:tcW w:w="2478" w:type="pct"/>
            <w:tcBorders>
              <w:bottom w:val="single" w:sz="6" w:space="0" w:color="auto"/>
            </w:tcBorders>
            <w:shd w:val="clear" w:color="auto" w:fill="C0C0C0"/>
          </w:tcPr>
          <w:p w14:paraId="57858F46" w14:textId="77777777" w:rsidR="00B03184" w:rsidRDefault="00B03184" w:rsidP="00F838F0">
            <w:pPr>
              <w:pStyle w:val="TAH"/>
            </w:pPr>
            <w:r>
              <w:t>Description</w:t>
            </w:r>
          </w:p>
        </w:tc>
      </w:tr>
      <w:tr w:rsidR="00B03184" w14:paraId="4BAB4C89" w14:textId="77777777" w:rsidTr="00F838F0">
        <w:trPr>
          <w:jc w:val="center"/>
        </w:trPr>
        <w:tc>
          <w:tcPr>
            <w:tcW w:w="825" w:type="pct"/>
            <w:tcBorders>
              <w:top w:val="single" w:sz="6" w:space="0" w:color="auto"/>
            </w:tcBorders>
          </w:tcPr>
          <w:p w14:paraId="71195AA0" w14:textId="77777777" w:rsidR="00B03184" w:rsidRDefault="00B03184" w:rsidP="00F838F0">
            <w:pPr>
              <w:pStyle w:val="TAL"/>
            </w:pPr>
            <w:r>
              <w:rPr>
                <w:lang w:eastAsia="ja-JP"/>
              </w:rPr>
              <w:t>n/a</w:t>
            </w:r>
          </w:p>
        </w:tc>
        <w:tc>
          <w:tcPr>
            <w:tcW w:w="228" w:type="pct"/>
            <w:tcBorders>
              <w:top w:val="single" w:sz="6" w:space="0" w:color="auto"/>
            </w:tcBorders>
          </w:tcPr>
          <w:p w14:paraId="74B6AD60" w14:textId="77777777" w:rsidR="00B03184" w:rsidRDefault="00B03184" w:rsidP="00F838F0">
            <w:pPr>
              <w:pStyle w:val="TAC"/>
            </w:pPr>
          </w:p>
        </w:tc>
        <w:tc>
          <w:tcPr>
            <w:tcW w:w="648" w:type="pct"/>
            <w:tcBorders>
              <w:top w:val="single" w:sz="6" w:space="0" w:color="auto"/>
            </w:tcBorders>
          </w:tcPr>
          <w:p w14:paraId="1F262274" w14:textId="77777777" w:rsidR="00B03184" w:rsidRDefault="00B03184" w:rsidP="00F838F0">
            <w:pPr>
              <w:pStyle w:val="TAC"/>
            </w:pPr>
          </w:p>
        </w:tc>
        <w:tc>
          <w:tcPr>
            <w:tcW w:w="821" w:type="pct"/>
            <w:tcBorders>
              <w:top w:val="single" w:sz="6" w:space="0" w:color="auto"/>
            </w:tcBorders>
          </w:tcPr>
          <w:p w14:paraId="1504893F" w14:textId="77777777" w:rsidR="00B03184" w:rsidRDefault="00B03184" w:rsidP="00F838F0">
            <w:pPr>
              <w:pStyle w:val="TAL"/>
            </w:pPr>
            <w:r>
              <w:rPr>
                <w:lang w:eastAsia="ja-JP"/>
              </w:rPr>
              <w:t>204 No Content</w:t>
            </w:r>
          </w:p>
        </w:tc>
        <w:tc>
          <w:tcPr>
            <w:tcW w:w="2478" w:type="pct"/>
            <w:tcBorders>
              <w:top w:val="single" w:sz="6" w:space="0" w:color="auto"/>
            </w:tcBorders>
          </w:tcPr>
          <w:p w14:paraId="6A11E5D7" w14:textId="77777777" w:rsidR="00B03184" w:rsidRDefault="00B03184" w:rsidP="00F838F0">
            <w:pPr>
              <w:pStyle w:val="TAL"/>
            </w:pPr>
            <w:r>
              <w:rPr>
                <w:lang w:eastAsia="ja-JP"/>
              </w:rPr>
              <w:t>Successful case: The Individual PCF for a UE Binding information resource is deleted.</w:t>
            </w:r>
          </w:p>
        </w:tc>
      </w:tr>
      <w:tr w:rsidR="00B03184" w14:paraId="600B45A6" w14:textId="77777777" w:rsidTr="00F838F0">
        <w:trPr>
          <w:jc w:val="center"/>
        </w:trPr>
        <w:tc>
          <w:tcPr>
            <w:tcW w:w="825" w:type="pct"/>
          </w:tcPr>
          <w:p w14:paraId="05A3FF09" w14:textId="77777777" w:rsidR="00B03184" w:rsidRDefault="00B03184" w:rsidP="00F838F0">
            <w:pPr>
              <w:pStyle w:val="TAL"/>
              <w:rPr>
                <w:lang w:eastAsia="ja-JP"/>
              </w:rPr>
            </w:pPr>
            <w:proofErr w:type="spellStart"/>
            <w:r>
              <w:t>RedirectResponse</w:t>
            </w:r>
            <w:proofErr w:type="spellEnd"/>
          </w:p>
        </w:tc>
        <w:tc>
          <w:tcPr>
            <w:tcW w:w="228" w:type="pct"/>
          </w:tcPr>
          <w:p w14:paraId="7F7BB8E2" w14:textId="77777777" w:rsidR="00B03184" w:rsidRDefault="00B03184" w:rsidP="00F838F0">
            <w:pPr>
              <w:pStyle w:val="TAC"/>
            </w:pPr>
            <w:r>
              <w:t>O</w:t>
            </w:r>
          </w:p>
        </w:tc>
        <w:tc>
          <w:tcPr>
            <w:tcW w:w="648" w:type="pct"/>
          </w:tcPr>
          <w:p w14:paraId="4870B448" w14:textId="77777777" w:rsidR="00B03184" w:rsidRDefault="00B03184" w:rsidP="00F838F0">
            <w:pPr>
              <w:pStyle w:val="TAC"/>
            </w:pPr>
            <w:r>
              <w:t>0..1</w:t>
            </w:r>
          </w:p>
        </w:tc>
        <w:tc>
          <w:tcPr>
            <w:tcW w:w="821" w:type="pct"/>
          </w:tcPr>
          <w:p w14:paraId="26C10380" w14:textId="77777777" w:rsidR="00B03184" w:rsidRDefault="00B03184" w:rsidP="00F838F0">
            <w:pPr>
              <w:pStyle w:val="TAL"/>
              <w:rPr>
                <w:lang w:eastAsia="ja-JP"/>
              </w:rPr>
            </w:pPr>
            <w:r>
              <w:t>307 Temporary Redirect</w:t>
            </w:r>
          </w:p>
        </w:tc>
        <w:tc>
          <w:tcPr>
            <w:tcW w:w="2478" w:type="pct"/>
          </w:tcPr>
          <w:p w14:paraId="6ECC035F" w14:textId="77777777" w:rsidR="002F7C88" w:rsidRDefault="00B03184" w:rsidP="002F7C88">
            <w:pPr>
              <w:pStyle w:val="TAL"/>
              <w:rPr>
                <w:ins w:id="966" w:author="Huawei [Abdessamad] 2024-07" w:date="2024-07-18T18:18:00Z"/>
              </w:rPr>
            </w:pPr>
            <w:r>
              <w:t>Temporary redirection</w:t>
            </w:r>
            <w:del w:id="967" w:author="Huawei [Abdessamad] 2024-07" w:date="2024-07-18T18:18:00Z">
              <w:r w:rsidDel="002F7C88">
                <w:delText>, during Individual PCF for a UE Binding deletion. The response shall include a Location header field containing an alternative URI of the resource located in an alternative BSF (service) instance</w:delText>
              </w:r>
            </w:del>
            <w:r>
              <w:t>.</w:t>
            </w:r>
            <w:del w:id="968" w:author="Huawei [Abdessamad] 2024-07" w:date="2024-07-18T18:18:00Z">
              <w:r w:rsidDel="002F7C88">
                <w:delText xml:space="preserve"> </w:delText>
              </w:r>
            </w:del>
          </w:p>
          <w:p w14:paraId="23AA3A2A" w14:textId="77777777" w:rsidR="002F7C88" w:rsidRDefault="002F7C88" w:rsidP="002F7C88">
            <w:pPr>
              <w:pStyle w:val="TAL"/>
              <w:rPr>
                <w:ins w:id="969" w:author="Huawei [Abdessamad] 2024-07" w:date="2024-07-18T18:18:00Z"/>
              </w:rPr>
            </w:pPr>
          </w:p>
          <w:p w14:paraId="55B01B11" w14:textId="54863167" w:rsidR="00B03184" w:rsidRDefault="002F7C88" w:rsidP="002F7C88">
            <w:pPr>
              <w:pStyle w:val="TAL"/>
            </w:pPr>
            <w:ins w:id="970" w:author="Huawei [Abdessamad] 2024-07" w:date="2024-07-18T18:18:00Z">
              <w:r>
                <w:t>(NOTE 2)</w:t>
              </w:r>
            </w:ins>
          </w:p>
        </w:tc>
      </w:tr>
      <w:tr w:rsidR="00B03184" w14:paraId="1F1117EE" w14:textId="77777777" w:rsidTr="00F838F0">
        <w:trPr>
          <w:jc w:val="center"/>
        </w:trPr>
        <w:tc>
          <w:tcPr>
            <w:tcW w:w="825" w:type="pct"/>
          </w:tcPr>
          <w:p w14:paraId="2B7BCF6B" w14:textId="77777777" w:rsidR="00B03184" w:rsidRDefault="00B03184" w:rsidP="00F838F0">
            <w:pPr>
              <w:pStyle w:val="TAL"/>
              <w:rPr>
                <w:lang w:eastAsia="ja-JP"/>
              </w:rPr>
            </w:pPr>
            <w:proofErr w:type="spellStart"/>
            <w:r>
              <w:t>RedirectResponse</w:t>
            </w:r>
            <w:proofErr w:type="spellEnd"/>
          </w:p>
        </w:tc>
        <w:tc>
          <w:tcPr>
            <w:tcW w:w="228" w:type="pct"/>
          </w:tcPr>
          <w:p w14:paraId="47D0F4BE" w14:textId="77777777" w:rsidR="00B03184" w:rsidRDefault="00B03184" w:rsidP="00F838F0">
            <w:pPr>
              <w:pStyle w:val="TAC"/>
            </w:pPr>
            <w:r>
              <w:t>O</w:t>
            </w:r>
          </w:p>
        </w:tc>
        <w:tc>
          <w:tcPr>
            <w:tcW w:w="648" w:type="pct"/>
          </w:tcPr>
          <w:p w14:paraId="3649F1B1" w14:textId="77777777" w:rsidR="00B03184" w:rsidRDefault="00B03184" w:rsidP="00F838F0">
            <w:pPr>
              <w:pStyle w:val="TAC"/>
            </w:pPr>
            <w:r>
              <w:t>0..1</w:t>
            </w:r>
          </w:p>
        </w:tc>
        <w:tc>
          <w:tcPr>
            <w:tcW w:w="821" w:type="pct"/>
          </w:tcPr>
          <w:p w14:paraId="4DC9F6E1" w14:textId="77777777" w:rsidR="00B03184" w:rsidRDefault="00B03184" w:rsidP="00F838F0">
            <w:pPr>
              <w:pStyle w:val="TAL"/>
              <w:rPr>
                <w:lang w:eastAsia="ja-JP"/>
              </w:rPr>
            </w:pPr>
            <w:r>
              <w:t>308 Permanent Redirect</w:t>
            </w:r>
          </w:p>
        </w:tc>
        <w:tc>
          <w:tcPr>
            <w:tcW w:w="2478" w:type="pct"/>
          </w:tcPr>
          <w:p w14:paraId="3B221595" w14:textId="67155D23" w:rsidR="002F7C88" w:rsidRDefault="00B03184" w:rsidP="002F7C88">
            <w:pPr>
              <w:pStyle w:val="TAL"/>
              <w:rPr>
                <w:ins w:id="971" w:author="Huawei [Abdessamad] 2024-07" w:date="2024-07-18T18:18:00Z"/>
              </w:rPr>
            </w:pPr>
            <w:r>
              <w:t>Permanent redirection</w:t>
            </w:r>
            <w:del w:id="972" w:author="Huawei [Abdessamad] 2024-07" w:date="2024-07-18T18:18:00Z">
              <w:r w:rsidDel="002F7C88">
                <w:delText>, during Individual PCF for a UE Binding deletion. The response shall include a Location header field containing an alternative URI of the resource located in an alternative BSF (service) instance</w:delText>
              </w:r>
            </w:del>
            <w:r>
              <w:t>.</w:t>
            </w:r>
          </w:p>
          <w:p w14:paraId="25A2D4D0" w14:textId="77777777" w:rsidR="002F7C88" w:rsidRDefault="002F7C88" w:rsidP="002F7C88">
            <w:pPr>
              <w:pStyle w:val="TAL"/>
              <w:rPr>
                <w:ins w:id="973" w:author="Huawei [Abdessamad] 2024-07" w:date="2024-07-18T18:18:00Z"/>
              </w:rPr>
            </w:pPr>
          </w:p>
          <w:p w14:paraId="5810FEF0" w14:textId="72CB07AD" w:rsidR="00B03184" w:rsidRDefault="002F7C88" w:rsidP="002F7C88">
            <w:pPr>
              <w:pStyle w:val="TAL"/>
            </w:pPr>
            <w:ins w:id="974" w:author="Huawei [Abdessamad] 2024-07" w:date="2024-07-18T18:18:00Z">
              <w:r>
                <w:t>(NOTE 2)</w:t>
              </w:r>
            </w:ins>
          </w:p>
        </w:tc>
      </w:tr>
      <w:tr w:rsidR="00B03184" w14:paraId="54C5C30F" w14:textId="77777777" w:rsidTr="00F838F0">
        <w:trPr>
          <w:jc w:val="center"/>
        </w:trPr>
        <w:tc>
          <w:tcPr>
            <w:tcW w:w="5000" w:type="pct"/>
            <w:gridSpan w:val="5"/>
          </w:tcPr>
          <w:p w14:paraId="225B5558" w14:textId="77777777" w:rsidR="00B03184" w:rsidRDefault="00B03184" w:rsidP="00F838F0">
            <w:pPr>
              <w:pStyle w:val="TAN"/>
              <w:rPr>
                <w:ins w:id="975" w:author="Huawei [Abdessamad] 2024-07" w:date="2024-07-18T18:17:00Z"/>
              </w:rPr>
            </w:pPr>
            <w:r>
              <w:t>NOTE</w:t>
            </w:r>
            <w:ins w:id="976" w:author="Huawei [Abdessamad] 2024-07" w:date="2024-07-18T18:17:00Z">
              <w:r w:rsidR="002F7C88">
                <w:t> 1</w:t>
              </w:r>
            </w:ins>
            <w:r>
              <w:t>:</w:t>
            </w:r>
            <w:r>
              <w:tab/>
              <w:t xml:space="preserve">The mandatory HTTP error status codes for the </w:t>
            </w:r>
            <w:r>
              <w:rPr>
                <w:lang w:val="en-US"/>
              </w:rPr>
              <w:t>DELETE</w:t>
            </w:r>
            <w:r>
              <w:rPr>
                <w:rFonts w:hint="eastAsia"/>
                <w:lang w:val="en-US" w:eastAsia="zh-CN"/>
              </w:rPr>
              <w:t xml:space="preserve"> </w:t>
            </w:r>
            <w:r>
              <w:t>method listed in table 5.2.7.1-1 of 3GPP TS 29.500 [6] shall also apply.</w:t>
            </w:r>
          </w:p>
          <w:p w14:paraId="6DCFB7A9" w14:textId="24E5CEB6" w:rsidR="002F7C88" w:rsidRDefault="002F7C88" w:rsidP="00F838F0">
            <w:pPr>
              <w:pStyle w:val="TAN"/>
              <w:rPr>
                <w:rFonts w:eastAsia="DengXian"/>
                <w:color w:val="000000"/>
                <w:lang w:eastAsia="ja-JP"/>
              </w:rPr>
            </w:pPr>
            <w:ins w:id="977" w:author="Huawei [Abdessamad] 2024-07" w:date="2024-07-18T18:17:00Z">
              <w:r>
                <w:t>NOTE 2:</w:t>
              </w:r>
              <w:r>
                <w:tab/>
                <w:t xml:space="preserve">The </w:t>
              </w:r>
              <w:proofErr w:type="spellStart"/>
              <w:r>
                <w:t>RedirectResponse</w:t>
              </w:r>
              <w:proofErr w:type="spellEnd"/>
              <w:r>
                <w:t xml:space="preserve"> data structure may be provided by an SCP (cf. clause 6.10.9.1 of 3GPP TS 29.500 [6]).</w:t>
              </w:r>
            </w:ins>
          </w:p>
        </w:tc>
      </w:tr>
    </w:tbl>
    <w:p w14:paraId="41D8E93F" w14:textId="77777777" w:rsidR="00B03184" w:rsidRDefault="00B03184" w:rsidP="00B03184"/>
    <w:p w14:paraId="3978E4B6" w14:textId="77777777" w:rsidR="00B03184" w:rsidRDefault="00B03184" w:rsidP="00B03184">
      <w:pPr>
        <w:pStyle w:val="TH"/>
      </w:pPr>
      <w:r>
        <w:lastRenderedPageBreak/>
        <w:t>Table 5.3.8.3.1-4: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B03184" w14:paraId="28B9DB1D" w14:textId="77777777" w:rsidTr="00F838F0">
        <w:trPr>
          <w:jc w:val="center"/>
        </w:trPr>
        <w:tc>
          <w:tcPr>
            <w:tcW w:w="825" w:type="pct"/>
            <w:tcBorders>
              <w:bottom w:val="single" w:sz="6" w:space="0" w:color="auto"/>
            </w:tcBorders>
            <w:shd w:val="clear" w:color="auto" w:fill="C0C0C0"/>
          </w:tcPr>
          <w:p w14:paraId="6DEAF740" w14:textId="77777777" w:rsidR="00B03184" w:rsidRDefault="00B03184" w:rsidP="00F838F0">
            <w:pPr>
              <w:pStyle w:val="TAH"/>
            </w:pPr>
            <w:r>
              <w:t>Name</w:t>
            </w:r>
          </w:p>
        </w:tc>
        <w:tc>
          <w:tcPr>
            <w:tcW w:w="732" w:type="pct"/>
            <w:tcBorders>
              <w:bottom w:val="single" w:sz="6" w:space="0" w:color="auto"/>
            </w:tcBorders>
            <w:shd w:val="clear" w:color="auto" w:fill="C0C0C0"/>
          </w:tcPr>
          <w:p w14:paraId="6A1C49FC" w14:textId="77777777" w:rsidR="00B03184" w:rsidRDefault="00B03184" w:rsidP="00F838F0">
            <w:pPr>
              <w:pStyle w:val="TAH"/>
            </w:pPr>
            <w:r>
              <w:t>Data type</w:t>
            </w:r>
          </w:p>
        </w:tc>
        <w:tc>
          <w:tcPr>
            <w:tcW w:w="217" w:type="pct"/>
            <w:tcBorders>
              <w:bottom w:val="single" w:sz="6" w:space="0" w:color="auto"/>
            </w:tcBorders>
            <w:shd w:val="clear" w:color="auto" w:fill="C0C0C0"/>
          </w:tcPr>
          <w:p w14:paraId="5A4F2C93" w14:textId="77777777" w:rsidR="00B03184" w:rsidRDefault="00B03184" w:rsidP="00F838F0">
            <w:pPr>
              <w:pStyle w:val="TAH"/>
            </w:pPr>
            <w:r>
              <w:t>P</w:t>
            </w:r>
          </w:p>
        </w:tc>
        <w:tc>
          <w:tcPr>
            <w:tcW w:w="581" w:type="pct"/>
            <w:tcBorders>
              <w:bottom w:val="single" w:sz="6" w:space="0" w:color="auto"/>
            </w:tcBorders>
            <w:shd w:val="clear" w:color="auto" w:fill="C0C0C0"/>
          </w:tcPr>
          <w:p w14:paraId="2A6DF00D" w14:textId="77777777" w:rsidR="00B03184" w:rsidRDefault="00B03184" w:rsidP="00F838F0">
            <w:pPr>
              <w:pStyle w:val="TAH"/>
            </w:pPr>
            <w:r>
              <w:t>Cardinality</w:t>
            </w:r>
          </w:p>
        </w:tc>
        <w:tc>
          <w:tcPr>
            <w:tcW w:w="2645" w:type="pct"/>
            <w:tcBorders>
              <w:bottom w:val="single" w:sz="6" w:space="0" w:color="auto"/>
            </w:tcBorders>
            <w:shd w:val="clear" w:color="auto" w:fill="C0C0C0"/>
            <w:vAlign w:val="center"/>
          </w:tcPr>
          <w:p w14:paraId="569EE4BC" w14:textId="77777777" w:rsidR="00B03184" w:rsidRDefault="00B03184" w:rsidP="00F838F0">
            <w:pPr>
              <w:pStyle w:val="TAH"/>
            </w:pPr>
            <w:r>
              <w:t>Description</w:t>
            </w:r>
          </w:p>
        </w:tc>
      </w:tr>
      <w:tr w:rsidR="00B03184" w14:paraId="2610E7D2" w14:textId="77777777" w:rsidTr="00F838F0">
        <w:trPr>
          <w:jc w:val="center"/>
        </w:trPr>
        <w:tc>
          <w:tcPr>
            <w:tcW w:w="825" w:type="pct"/>
            <w:tcBorders>
              <w:top w:val="single" w:sz="6" w:space="0" w:color="auto"/>
            </w:tcBorders>
          </w:tcPr>
          <w:p w14:paraId="7D17A0B4" w14:textId="77777777" w:rsidR="00B03184" w:rsidRDefault="00B03184" w:rsidP="00F838F0">
            <w:pPr>
              <w:pStyle w:val="TAL"/>
            </w:pPr>
            <w:r>
              <w:t>Location</w:t>
            </w:r>
          </w:p>
        </w:tc>
        <w:tc>
          <w:tcPr>
            <w:tcW w:w="732" w:type="pct"/>
            <w:tcBorders>
              <w:top w:val="single" w:sz="6" w:space="0" w:color="auto"/>
            </w:tcBorders>
          </w:tcPr>
          <w:p w14:paraId="0E7D09F0" w14:textId="77777777" w:rsidR="00B03184" w:rsidRDefault="00B03184" w:rsidP="00F838F0">
            <w:pPr>
              <w:pStyle w:val="TAL"/>
            </w:pPr>
            <w:r>
              <w:t>string</w:t>
            </w:r>
          </w:p>
        </w:tc>
        <w:tc>
          <w:tcPr>
            <w:tcW w:w="217" w:type="pct"/>
            <w:tcBorders>
              <w:top w:val="single" w:sz="6" w:space="0" w:color="auto"/>
            </w:tcBorders>
          </w:tcPr>
          <w:p w14:paraId="6DF2E911" w14:textId="77777777" w:rsidR="00B03184" w:rsidRDefault="00B03184" w:rsidP="00F838F0">
            <w:pPr>
              <w:pStyle w:val="TAC"/>
            </w:pPr>
            <w:r>
              <w:t>M</w:t>
            </w:r>
          </w:p>
        </w:tc>
        <w:tc>
          <w:tcPr>
            <w:tcW w:w="581" w:type="pct"/>
            <w:tcBorders>
              <w:top w:val="single" w:sz="6" w:space="0" w:color="auto"/>
            </w:tcBorders>
          </w:tcPr>
          <w:p w14:paraId="1AE429D0" w14:textId="77777777" w:rsidR="00B03184" w:rsidRDefault="00B03184" w:rsidP="00F838F0">
            <w:pPr>
              <w:pStyle w:val="TAL"/>
            </w:pPr>
            <w:r>
              <w:t>1</w:t>
            </w:r>
          </w:p>
        </w:tc>
        <w:tc>
          <w:tcPr>
            <w:tcW w:w="2645" w:type="pct"/>
            <w:tcBorders>
              <w:top w:val="single" w:sz="6" w:space="0" w:color="auto"/>
            </w:tcBorders>
            <w:vAlign w:val="center"/>
          </w:tcPr>
          <w:p w14:paraId="7BA3DB20" w14:textId="77777777" w:rsidR="00A11F92" w:rsidRDefault="00A11F92" w:rsidP="00A11F92">
            <w:pPr>
              <w:pStyle w:val="TAL"/>
              <w:rPr>
                <w:ins w:id="978" w:author="Huawei [Abdessamad] 2024-07" w:date="2024-07-18T18:18:00Z"/>
              </w:rPr>
            </w:pPr>
            <w:ins w:id="979" w:author="Huawei [Abdessamad] 2024-07" w:date="2024-07-18T18:18:00Z">
              <w:r>
                <w:t xml:space="preserve">Contains an alternative URI of the resource located in an alternative BSF (service) instance </w:t>
              </w:r>
              <w:r>
                <w:rPr>
                  <w:lang w:eastAsia="fr-FR"/>
                </w:rPr>
                <w:t>towards which the request is redirected</w:t>
              </w:r>
              <w:r>
                <w:t>.</w:t>
              </w:r>
            </w:ins>
          </w:p>
          <w:p w14:paraId="581A4E2A" w14:textId="77777777" w:rsidR="00A11F92" w:rsidRDefault="00A11F92" w:rsidP="00A11F92">
            <w:pPr>
              <w:pStyle w:val="TAL"/>
              <w:rPr>
                <w:ins w:id="980" w:author="Huawei [Abdessamad] 2024-07" w:date="2024-07-18T18:18:00Z"/>
              </w:rPr>
            </w:pPr>
          </w:p>
          <w:p w14:paraId="3E24D51F" w14:textId="04357EB3" w:rsidR="00B03184" w:rsidRDefault="00A11F92" w:rsidP="00A11F92">
            <w:pPr>
              <w:pStyle w:val="TAL"/>
            </w:pPr>
            <w:ins w:id="981" w:author="Huawei [Abdessamad] 2024-07" w:date="2024-07-18T18:18:00Z">
              <w:r>
                <w:t>For the case where the request is redirected to the same target via a different SCP, refer to clause 6.10.9.1 of 3GPP TS 29.500 [6].</w:t>
              </w:r>
            </w:ins>
            <w:del w:id="982" w:author="Huawei [Abdessamad] 2024-07" w:date="2024-07-18T18:18:00Z">
              <w:r w:rsidR="00B03184" w:rsidDel="00A11F92">
                <w:delText>An alternative URI of the resource located in an alternative BSF (service) instance.</w:delText>
              </w:r>
            </w:del>
          </w:p>
        </w:tc>
      </w:tr>
      <w:tr w:rsidR="00B03184" w14:paraId="44695AB2" w14:textId="77777777" w:rsidTr="00F838F0">
        <w:trPr>
          <w:jc w:val="center"/>
        </w:trPr>
        <w:tc>
          <w:tcPr>
            <w:tcW w:w="825" w:type="pct"/>
          </w:tcPr>
          <w:p w14:paraId="719A29CB" w14:textId="77777777" w:rsidR="00B03184" w:rsidRDefault="00B03184" w:rsidP="00F838F0">
            <w:pPr>
              <w:pStyle w:val="TAL"/>
            </w:pPr>
            <w:r>
              <w:rPr>
                <w:lang w:eastAsia="zh-CN"/>
              </w:rPr>
              <w:t>3gpp-Sbi-Target-Nf-Id</w:t>
            </w:r>
          </w:p>
        </w:tc>
        <w:tc>
          <w:tcPr>
            <w:tcW w:w="732" w:type="pct"/>
          </w:tcPr>
          <w:p w14:paraId="42424E07" w14:textId="77777777" w:rsidR="00B03184" w:rsidRDefault="00B03184" w:rsidP="00F838F0">
            <w:pPr>
              <w:pStyle w:val="TAL"/>
            </w:pPr>
            <w:r>
              <w:rPr>
                <w:lang w:eastAsia="fr-FR"/>
              </w:rPr>
              <w:t>string</w:t>
            </w:r>
          </w:p>
        </w:tc>
        <w:tc>
          <w:tcPr>
            <w:tcW w:w="217" w:type="pct"/>
          </w:tcPr>
          <w:p w14:paraId="04B830FF" w14:textId="77777777" w:rsidR="00B03184" w:rsidRDefault="00B03184" w:rsidP="00F838F0">
            <w:pPr>
              <w:pStyle w:val="TAC"/>
            </w:pPr>
            <w:r>
              <w:rPr>
                <w:lang w:eastAsia="fr-FR"/>
              </w:rPr>
              <w:t>O</w:t>
            </w:r>
          </w:p>
        </w:tc>
        <w:tc>
          <w:tcPr>
            <w:tcW w:w="581" w:type="pct"/>
          </w:tcPr>
          <w:p w14:paraId="293C60EF" w14:textId="77777777" w:rsidR="00B03184" w:rsidRDefault="00B03184" w:rsidP="00F838F0">
            <w:pPr>
              <w:pStyle w:val="TAL"/>
            </w:pPr>
            <w:r>
              <w:rPr>
                <w:lang w:eastAsia="fr-FR"/>
              </w:rPr>
              <w:t>0..1</w:t>
            </w:r>
          </w:p>
        </w:tc>
        <w:tc>
          <w:tcPr>
            <w:tcW w:w="2645" w:type="pct"/>
            <w:vAlign w:val="center"/>
          </w:tcPr>
          <w:p w14:paraId="0C5F7071" w14:textId="77777777" w:rsidR="00B03184" w:rsidRDefault="00B03184" w:rsidP="00F838F0">
            <w:pPr>
              <w:pStyle w:val="TAL"/>
            </w:pPr>
            <w:r>
              <w:rPr>
                <w:lang w:eastAsia="fr-FR"/>
              </w:rPr>
              <w:t>Identifier of the target NF (service) instance towards which the request is redirected.</w:t>
            </w:r>
          </w:p>
        </w:tc>
      </w:tr>
    </w:tbl>
    <w:p w14:paraId="18C9289F" w14:textId="77777777" w:rsidR="00B03184" w:rsidRDefault="00B03184" w:rsidP="00B03184"/>
    <w:p w14:paraId="782819F3" w14:textId="77777777" w:rsidR="00B03184" w:rsidRDefault="00B03184" w:rsidP="00B03184">
      <w:pPr>
        <w:pStyle w:val="TH"/>
      </w:pPr>
      <w:r>
        <w:t>Table 5.3.8.3.1-5: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B03184" w14:paraId="420742A9" w14:textId="77777777" w:rsidTr="00F838F0">
        <w:trPr>
          <w:jc w:val="center"/>
        </w:trPr>
        <w:tc>
          <w:tcPr>
            <w:tcW w:w="825" w:type="pct"/>
            <w:tcBorders>
              <w:bottom w:val="single" w:sz="6" w:space="0" w:color="auto"/>
            </w:tcBorders>
            <w:shd w:val="clear" w:color="auto" w:fill="C0C0C0"/>
          </w:tcPr>
          <w:p w14:paraId="35787657" w14:textId="77777777" w:rsidR="00B03184" w:rsidRDefault="00B03184" w:rsidP="00F838F0">
            <w:pPr>
              <w:pStyle w:val="TAH"/>
            </w:pPr>
            <w:r>
              <w:t>Name</w:t>
            </w:r>
          </w:p>
        </w:tc>
        <w:tc>
          <w:tcPr>
            <w:tcW w:w="732" w:type="pct"/>
            <w:tcBorders>
              <w:bottom w:val="single" w:sz="6" w:space="0" w:color="auto"/>
            </w:tcBorders>
            <w:shd w:val="clear" w:color="auto" w:fill="C0C0C0"/>
          </w:tcPr>
          <w:p w14:paraId="6960B335" w14:textId="77777777" w:rsidR="00B03184" w:rsidRDefault="00B03184" w:rsidP="00F838F0">
            <w:pPr>
              <w:pStyle w:val="TAH"/>
            </w:pPr>
            <w:r>
              <w:t>Data type</w:t>
            </w:r>
          </w:p>
        </w:tc>
        <w:tc>
          <w:tcPr>
            <w:tcW w:w="217" w:type="pct"/>
            <w:tcBorders>
              <w:bottom w:val="single" w:sz="6" w:space="0" w:color="auto"/>
            </w:tcBorders>
            <w:shd w:val="clear" w:color="auto" w:fill="C0C0C0"/>
          </w:tcPr>
          <w:p w14:paraId="3DC7DCA9" w14:textId="77777777" w:rsidR="00B03184" w:rsidRDefault="00B03184" w:rsidP="00F838F0">
            <w:pPr>
              <w:pStyle w:val="TAH"/>
            </w:pPr>
            <w:r>
              <w:t>P</w:t>
            </w:r>
          </w:p>
        </w:tc>
        <w:tc>
          <w:tcPr>
            <w:tcW w:w="581" w:type="pct"/>
            <w:tcBorders>
              <w:bottom w:val="single" w:sz="6" w:space="0" w:color="auto"/>
            </w:tcBorders>
            <w:shd w:val="clear" w:color="auto" w:fill="C0C0C0"/>
          </w:tcPr>
          <w:p w14:paraId="37690228" w14:textId="77777777" w:rsidR="00B03184" w:rsidRDefault="00B03184" w:rsidP="00F838F0">
            <w:pPr>
              <w:pStyle w:val="TAH"/>
            </w:pPr>
            <w:r>
              <w:t>Cardinality</w:t>
            </w:r>
          </w:p>
        </w:tc>
        <w:tc>
          <w:tcPr>
            <w:tcW w:w="2645" w:type="pct"/>
            <w:tcBorders>
              <w:bottom w:val="single" w:sz="6" w:space="0" w:color="auto"/>
            </w:tcBorders>
            <w:shd w:val="clear" w:color="auto" w:fill="C0C0C0"/>
            <w:vAlign w:val="center"/>
          </w:tcPr>
          <w:p w14:paraId="52848C4D" w14:textId="77777777" w:rsidR="00B03184" w:rsidRDefault="00B03184" w:rsidP="00F838F0">
            <w:pPr>
              <w:pStyle w:val="TAH"/>
            </w:pPr>
            <w:r>
              <w:t>Description</w:t>
            </w:r>
          </w:p>
        </w:tc>
      </w:tr>
      <w:tr w:rsidR="00B03184" w14:paraId="2E85C96E" w14:textId="77777777" w:rsidTr="00F838F0">
        <w:trPr>
          <w:jc w:val="center"/>
        </w:trPr>
        <w:tc>
          <w:tcPr>
            <w:tcW w:w="825" w:type="pct"/>
            <w:tcBorders>
              <w:top w:val="single" w:sz="6" w:space="0" w:color="auto"/>
            </w:tcBorders>
          </w:tcPr>
          <w:p w14:paraId="2B951B52" w14:textId="77777777" w:rsidR="00B03184" w:rsidRDefault="00B03184" w:rsidP="00F838F0">
            <w:pPr>
              <w:pStyle w:val="TAL"/>
            </w:pPr>
            <w:r>
              <w:t>Location</w:t>
            </w:r>
          </w:p>
        </w:tc>
        <w:tc>
          <w:tcPr>
            <w:tcW w:w="732" w:type="pct"/>
            <w:tcBorders>
              <w:top w:val="single" w:sz="6" w:space="0" w:color="auto"/>
            </w:tcBorders>
          </w:tcPr>
          <w:p w14:paraId="1245EF09" w14:textId="77777777" w:rsidR="00B03184" w:rsidRDefault="00B03184" w:rsidP="00F838F0">
            <w:pPr>
              <w:pStyle w:val="TAL"/>
            </w:pPr>
            <w:r>
              <w:t>string</w:t>
            </w:r>
          </w:p>
        </w:tc>
        <w:tc>
          <w:tcPr>
            <w:tcW w:w="217" w:type="pct"/>
            <w:tcBorders>
              <w:top w:val="single" w:sz="6" w:space="0" w:color="auto"/>
            </w:tcBorders>
          </w:tcPr>
          <w:p w14:paraId="1FEFE25F" w14:textId="77777777" w:rsidR="00B03184" w:rsidRDefault="00B03184" w:rsidP="00F838F0">
            <w:pPr>
              <w:pStyle w:val="TAC"/>
            </w:pPr>
            <w:r>
              <w:t>M</w:t>
            </w:r>
          </w:p>
        </w:tc>
        <w:tc>
          <w:tcPr>
            <w:tcW w:w="581" w:type="pct"/>
            <w:tcBorders>
              <w:top w:val="single" w:sz="6" w:space="0" w:color="auto"/>
            </w:tcBorders>
          </w:tcPr>
          <w:p w14:paraId="50CC0F88" w14:textId="77777777" w:rsidR="00B03184" w:rsidRDefault="00B03184" w:rsidP="00F838F0">
            <w:pPr>
              <w:pStyle w:val="TAL"/>
            </w:pPr>
            <w:r>
              <w:t>1</w:t>
            </w:r>
          </w:p>
        </w:tc>
        <w:tc>
          <w:tcPr>
            <w:tcW w:w="2645" w:type="pct"/>
            <w:tcBorders>
              <w:top w:val="single" w:sz="6" w:space="0" w:color="auto"/>
            </w:tcBorders>
            <w:vAlign w:val="center"/>
          </w:tcPr>
          <w:p w14:paraId="218E8342" w14:textId="77777777" w:rsidR="00A11F92" w:rsidRDefault="00A11F92" w:rsidP="00A11F92">
            <w:pPr>
              <w:pStyle w:val="TAL"/>
              <w:rPr>
                <w:ins w:id="983" w:author="Huawei [Abdessamad] 2024-07" w:date="2024-07-18T18:18:00Z"/>
              </w:rPr>
            </w:pPr>
            <w:ins w:id="984" w:author="Huawei [Abdessamad] 2024-07" w:date="2024-07-18T18:18:00Z">
              <w:r>
                <w:t xml:space="preserve">Contains an alternative URI of the resource located in an alternative BSF (service) instance </w:t>
              </w:r>
              <w:r>
                <w:rPr>
                  <w:lang w:eastAsia="fr-FR"/>
                </w:rPr>
                <w:t>towards which the request is redirected</w:t>
              </w:r>
              <w:r>
                <w:t>.</w:t>
              </w:r>
            </w:ins>
          </w:p>
          <w:p w14:paraId="734E34D2" w14:textId="77777777" w:rsidR="00A11F92" w:rsidRDefault="00A11F92" w:rsidP="00A11F92">
            <w:pPr>
              <w:pStyle w:val="TAL"/>
              <w:rPr>
                <w:ins w:id="985" w:author="Huawei [Abdessamad] 2024-07" w:date="2024-07-18T18:18:00Z"/>
              </w:rPr>
            </w:pPr>
          </w:p>
          <w:p w14:paraId="3F7CB703" w14:textId="1A4D3ED3" w:rsidR="00B03184" w:rsidRDefault="00A11F92" w:rsidP="00A11F92">
            <w:pPr>
              <w:pStyle w:val="TAL"/>
            </w:pPr>
            <w:ins w:id="986" w:author="Huawei [Abdessamad] 2024-07" w:date="2024-07-18T18:18:00Z">
              <w:r>
                <w:t>For the case where the request is redirected to the same target via a different SCP, refer to clause 6.10.9.1 of 3GPP TS 29.500 [6].</w:t>
              </w:r>
            </w:ins>
            <w:del w:id="987" w:author="Huawei [Abdessamad] 2024-07" w:date="2024-07-18T18:18:00Z">
              <w:r w:rsidR="00B03184" w:rsidDel="00A11F92">
                <w:delText>An alternative URI of the resource located in an alternative BSF (service) instance.</w:delText>
              </w:r>
            </w:del>
          </w:p>
        </w:tc>
      </w:tr>
      <w:tr w:rsidR="00B03184" w14:paraId="0D9CD173" w14:textId="77777777" w:rsidTr="00F838F0">
        <w:trPr>
          <w:jc w:val="center"/>
        </w:trPr>
        <w:tc>
          <w:tcPr>
            <w:tcW w:w="825" w:type="pct"/>
          </w:tcPr>
          <w:p w14:paraId="5D8D448B" w14:textId="77777777" w:rsidR="00B03184" w:rsidRDefault="00B03184" w:rsidP="00F838F0">
            <w:pPr>
              <w:pStyle w:val="TAL"/>
            </w:pPr>
            <w:r>
              <w:rPr>
                <w:lang w:eastAsia="zh-CN"/>
              </w:rPr>
              <w:t>3gpp-Sbi-Target-Nf-Id</w:t>
            </w:r>
          </w:p>
        </w:tc>
        <w:tc>
          <w:tcPr>
            <w:tcW w:w="732" w:type="pct"/>
          </w:tcPr>
          <w:p w14:paraId="0F8B828F" w14:textId="77777777" w:rsidR="00B03184" w:rsidRDefault="00B03184" w:rsidP="00F838F0">
            <w:pPr>
              <w:pStyle w:val="TAL"/>
            </w:pPr>
            <w:r>
              <w:rPr>
                <w:lang w:eastAsia="fr-FR"/>
              </w:rPr>
              <w:t>string</w:t>
            </w:r>
          </w:p>
        </w:tc>
        <w:tc>
          <w:tcPr>
            <w:tcW w:w="217" w:type="pct"/>
          </w:tcPr>
          <w:p w14:paraId="761C574D" w14:textId="77777777" w:rsidR="00B03184" w:rsidRDefault="00B03184" w:rsidP="00F838F0">
            <w:pPr>
              <w:pStyle w:val="TAC"/>
            </w:pPr>
            <w:r>
              <w:rPr>
                <w:lang w:eastAsia="fr-FR"/>
              </w:rPr>
              <w:t>O</w:t>
            </w:r>
          </w:p>
        </w:tc>
        <w:tc>
          <w:tcPr>
            <w:tcW w:w="581" w:type="pct"/>
          </w:tcPr>
          <w:p w14:paraId="384E1D62" w14:textId="77777777" w:rsidR="00B03184" w:rsidRDefault="00B03184" w:rsidP="00F838F0">
            <w:pPr>
              <w:pStyle w:val="TAL"/>
            </w:pPr>
            <w:r>
              <w:rPr>
                <w:lang w:eastAsia="fr-FR"/>
              </w:rPr>
              <w:t>0..1</w:t>
            </w:r>
          </w:p>
        </w:tc>
        <w:tc>
          <w:tcPr>
            <w:tcW w:w="2645" w:type="pct"/>
            <w:vAlign w:val="center"/>
          </w:tcPr>
          <w:p w14:paraId="27CA0E8C" w14:textId="77777777" w:rsidR="00B03184" w:rsidRDefault="00B03184" w:rsidP="00F838F0">
            <w:pPr>
              <w:pStyle w:val="TAL"/>
            </w:pPr>
            <w:r>
              <w:rPr>
                <w:lang w:eastAsia="fr-FR"/>
              </w:rPr>
              <w:t>Identifier of the target NF (service) instance towards which the request is redirected.</w:t>
            </w:r>
          </w:p>
        </w:tc>
      </w:tr>
    </w:tbl>
    <w:p w14:paraId="541BF248" w14:textId="77777777" w:rsidR="00B03184" w:rsidRDefault="00B03184" w:rsidP="00B03184"/>
    <w:p w14:paraId="3181CDA7" w14:textId="77777777" w:rsidR="00B03184" w:rsidRPr="00FD3BBA" w:rsidRDefault="00B03184" w:rsidP="00B0318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988" w:name="_Toc104546088"/>
      <w:bookmarkStart w:id="989" w:name="_Toc83233179"/>
      <w:bookmarkStart w:id="990" w:name="_Toc90656308"/>
      <w:bookmarkStart w:id="991" w:name="_Toc100955430"/>
      <w:bookmarkStart w:id="992" w:name="_Toc97197792"/>
      <w:bookmarkStart w:id="993" w:name="_Toc112935871"/>
      <w:bookmarkStart w:id="994" w:name="_Toc114134253"/>
      <w:bookmarkStart w:id="995" w:name="_Toc85528256"/>
      <w:bookmarkStart w:id="996" w:name="_Toc120679848"/>
      <w:bookmarkStart w:id="997" w:name="_Toc120677483"/>
      <w:bookmarkStart w:id="998" w:name="_Toc94034177"/>
      <w:bookmarkStart w:id="999" w:name="_Toc133434228"/>
      <w:bookmarkStart w:id="1000" w:name="_Toc138760705"/>
      <w:bookmarkStart w:id="1001" w:name="_Toc161998759"/>
      <w:bookmarkStart w:id="1002" w:name="_Toc17012093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F2A9543" w14:textId="77777777" w:rsidR="00B03184" w:rsidRDefault="00B03184" w:rsidP="00B03184">
      <w:pPr>
        <w:pStyle w:val="Heading5"/>
      </w:pPr>
      <w:r>
        <w:t>5.3.8.3.2</w:t>
      </w:r>
      <w:r>
        <w:tab/>
        <w:t>PATCH</w:t>
      </w:r>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p>
    <w:p w14:paraId="2FAD14C4" w14:textId="77777777" w:rsidR="00B03184" w:rsidRDefault="00B03184" w:rsidP="00B03184">
      <w:pPr>
        <w:rPr>
          <w:rFonts w:eastAsia="DengXian"/>
        </w:rPr>
      </w:pPr>
      <w:r>
        <w:rPr>
          <w:rFonts w:eastAsia="DengXian"/>
        </w:rPr>
        <w:t>This method shall support the URI query parameters specified in table 5.3.8.3.2-1.</w:t>
      </w:r>
    </w:p>
    <w:p w14:paraId="1E026C7C" w14:textId="77777777" w:rsidR="00B03184" w:rsidRDefault="00B03184" w:rsidP="00B03184">
      <w:pPr>
        <w:pStyle w:val="TH"/>
        <w:rPr>
          <w:rFonts w:cs="Arial"/>
        </w:rPr>
      </w:pPr>
      <w:r>
        <w:t>Table 5.3.8.3.2-1: URI query parameters supported by the PATCH</w:t>
      </w:r>
      <w:r>
        <w:rPr>
          <w:color w:val="000000"/>
          <w:lang w:eastAsia="ja-JP"/>
        </w:rPr>
        <w:t xml:space="preserve"> </w:t>
      </w:r>
      <w:r>
        <w:t>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3"/>
        <w:gridCol w:w="1107"/>
        <w:gridCol w:w="5040"/>
      </w:tblGrid>
      <w:tr w:rsidR="00B03184" w14:paraId="19774C30" w14:textId="77777777" w:rsidTr="00F838F0">
        <w:trPr>
          <w:jc w:val="center"/>
        </w:trPr>
        <w:tc>
          <w:tcPr>
            <w:tcW w:w="825" w:type="pct"/>
            <w:tcBorders>
              <w:bottom w:val="single" w:sz="6" w:space="0" w:color="auto"/>
            </w:tcBorders>
            <w:shd w:val="clear" w:color="auto" w:fill="C0C0C0"/>
          </w:tcPr>
          <w:p w14:paraId="5E089D3F" w14:textId="77777777" w:rsidR="00B03184" w:rsidRDefault="00B03184" w:rsidP="00F838F0">
            <w:pPr>
              <w:pStyle w:val="TAH"/>
            </w:pPr>
            <w:r>
              <w:t>Name</w:t>
            </w:r>
          </w:p>
        </w:tc>
        <w:tc>
          <w:tcPr>
            <w:tcW w:w="732" w:type="pct"/>
            <w:tcBorders>
              <w:bottom w:val="single" w:sz="6" w:space="0" w:color="auto"/>
            </w:tcBorders>
            <w:shd w:val="clear" w:color="auto" w:fill="C0C0C0"/>
          </w:tcPr>
          <w:p w14:paraId="0B856FAD" w14:textId="77777777" w:rsidR="00B03184" w:rsidRDefault="00B03184" w:rsidP="00F838F0">
            <w:pPr>
              <w:pStyle w:val="TAH"/>
            </w:pPr>
            <w:r>
              <w:t>Data type</w:t>
            </w:r>
          </w:p>
        </w:tc>
        <w:tc>
          <w:tcPr>
            <w:tcW w:w="217" w:type="pct"/>
            <w:tcBorders>
              <w:bottom w:val="single" w:sz="6" w:space="0" w:color="auto"/>
            </w:tcBorders>
            <w:shd w:val="clear" w:color="auto" w:fill="C0C0C0"/>
          </w:tcPr>
          <w:p w14:paraId="191A0802" w14:textId="77777777" w:rsidR="00B03184" w:rsidRDefault="00B03184" w:rsidP="00F838F0">
            <w:pPr>
              <w:pStyle w:val="TAH"/>
            </w:pPr>
            <w:r>
              <w:t>P</w:t>
            </w:r>
          </w:p>
        </w:tc>
        <w:tc>
          <w:tcPr>
            <w:tcW w:w="581" w:type="pct"/>
            <w:tcBorders>
              <w:bottom w:val="single" w:sz="6" w:space="0" w:color="auto"/>
            </w:tcBorders>
            <w:shd w:val="clear" w:color="auto" w:fill="C0C0C0"/>
          </w:tcPr>
          <w:p w14:paraId="16B1E522" w14:textId="77777777" w:rsidR="00B03184" w:rsidRDefault="00B03184" w:rsidP="00F838F0">
            <w:pPr>
              <w:pStyle w:val="TAH"/>
            </w:pPr>
            <w:r>
              <w:t>Cardinality</w:t>
            </w:r>
          </w:p>
        </w:tc>
        <w:tc>
          <w:tcPr>
            <w:tcW w:w="2646" w:type="pct"/>
            <w:tcBorders>
              <w:bottom w:val="single" w:sz="6" w:space="0" w:color="auto"/>
            </w:tcBorders>
            <w:shd w:val="clear" w:color="auto" w:fill="C0C0C0"/>
            <w:vAlign w:val="center"/>
          </w:tcPr>
          <w:p w14:paraId="41B009DD" w14:textId="77777777" w:rsidR="00B03184" w:rsidRDefault="00B03184" w:rsidP="00F838F0">
            <w:pPr>
              <w:pStyle w:val="TAH"/>
            </w:pPr>
            <w:r>
              <w:t>Description</w:t>
            </w:r>
          </w:p>
        </w:tc>
      </w:tr>
      <w:tr w:rsidR="00B03184" w14:paraId="6F0CDF6A" w14:textId="77777777" w:rsidTr="00F838F0">
        <w:trPr>
          <w:jc w:val="center"/>
        </w:trPr>
        <w:tc>
          <w:tcPr>
            <w:tcW w:w="825" w:type="pct"/>
            <w:tcBorders>
              <w:top w:val="single" w:sz="6" w:space="0" w:color="auto"/>
            </w:tcBorders>
          </w:tcPr>
          <w:p w14:paraId="10B28C4E" w14:textId="77777777" w:rsidR="00B03184" w:rsidRDefault="00B03184" w:rsidP="00F838F0">
            <w:pPr>
              <w:pStyle w:val="TAL"/>
            </w:pPr>
            <w:r>
              <w:t>n/a</w:t>
            </w:r>
          </w:p>
        </w:tc>
        <w:tc>
          <w:tcPr>
            <w:tcW w:w="732" w:type="pct"/>
            <w:tcBorders>
              <w:top w:val="single" w:sz="6" w:space="0" w:color="auto"/>
            </w:tcBorders>
          </w:tcPr>
          <w:p w14:paraId="2CBD4F06" w14:textId="77777777" w:rsidR="00B03184" w:rsidRDefault="00B03184" w:rsidP="00F838F0">
            <w:pPr>
              <w:pStyle w:val="TAL"/>
            </w:pPr>
          </w:p>
        </w:tc>
        <w:tc>
          <w:tcPr>
            <w:tcW w:w="217" w:type="pct"/>
            <w:tcBorders>
              <w:top w:val="single" w:sz="6" w:space="0" w:color="auto"/>
            </w:tcBorders>
          </w:tcPr>
          <w:p w14:paraId="758D65FA" w14:textId="77777777" w:rsidR="00B03184" w:rsidRDefault="00B03184" w:rsidP="00F838F0">
            <w:pPr>
              <w:pStyle w:val="TAC"/>
            </w:pPr>
          </w:p>
        </w:tc>
        <w:tc>
          <w:tcPr>
            <w:tcW w:w="581" w:type="pct"/>
            <w:tcBorders>
              <w:top w:val="single" w:sz="6" w:space="0" w:color="auto"/>
            </w:tcBorders>
          </w:tcPr>
          <w:p w14:paraId="4C8E2EFE" w14:textId="77777777" w:rsidR="00B03184" w:rsidRDefault="00B03184" w:rsidP="00F838F0">
            <w:pPr>
              <w:pStyle w:val="TAL"/>
            </w:pPr>
          </w:p>
        </w:tc>
        <w:tc>
          <w:tcPr>
            <w:tcW w:w="2646" w:type="pct"/>
            <w:tcBorders>
              <w:top w:val="single" w:sz="6" w:space="0" w:color="auto"/>
            </w:tcBorders>
            <w:vAlign w:val="center"/>
          </w:tcPr>
          <w:p w14:paraId="05AD93D4" w14:textId="77777777" w:rsidR="00B03184" w:rsidRDefault="00B03184" w:rsidP="00F838F0">
            <w:pPr>
              <w:pStyle w:val="TAL"/>
            </w:pPr>
          </w:p>
        </w:tc>
      </w:tr>
    </w:tbl>
    <w:p w14:paraId="5BE3D693" w14:textId="77777777" w:rsidR="00B03184" w:rsidRDefault="00B03184" w:rsidP="00B03184">
      <w:pPr>
        <w:rPr>
          <w:rFonts w:eastAsia="DengXian"/>
          <w:lang w:val="en-US"/>
        </w:rPr>
      </w:pPr>
    </w:p>
    <w:p w14:paraId="4EABA2FD" w14:textId="77777777" w:rsidR="00B03184" w:rsidRDefault="00B03184" w:rsidP="00B03184">
      <w:pPr>
        <w:rPr>
          <w:rFonts w:eastAsia="DengXian"/>
        </w:rPr>
      </w:pPr>
      <w:r>
        <w:rPr>
          <w:rFonts w:eastAsia="DengXian"/>
        </w:rPr>
        <w:t>This method shall support the request data structures specified in table 5.3.8.3.2-2 and the response data structures and response codes specified in table 5.3.8.3.2-3.</w:t>
      </w:r>
    </w:p>
    <w:p w14:paraId="299898BB" w14:textId="77777777" w:rsidR="00B03184" w:rsidRDefault="00B03184" w:rsidP="00B03184">
      <w:pPr>
        <w:pStyle w:val="TH"/>
      </w:pPr>
      <w:r>
        <w:t>Table 5.3.8.3.2-2: Data structures supported by the PATCH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5"/>
        <w:gridCol w:w="6277"/>
      </w:tblGrid>
      <w:tr w:rsidR="00B03184" w14:paraId="793B7D05" w14:textId="77777777" w:rsidTr="00F838F0">
        <w:trPr>
          <w:jc w:val="center"/>
        </w:trPr>
        <w:tc>
          <w:tcPr>
            <w:tcW w:w="1612" w:type="dxa"/>
            <w:tcBorders>
              <w:bottom w:val="single" w:sz="6" w:space="0" w:color="auto"/>
            </w:tcBorders>
            <w:shd w:val="clear" w:color="auto" w:fill="C0C0C0"/>
          </w:tcPr>
          <w:p w14:paraId="5E280916" w14:textId="77777777" w:rsidR="00B03184" w:rsidRDefault="00B03184" w:rsidP="00F838F0">
            <w:pPr>
              <w:pStyle w:val="TAH"/>
            </w:pPr>
            <w:r>
              <w:t>Data type</w:t>
            </w:r>
          </w:p>
        </w:tc>
        <w:tc>
          <w:tcPr>
            <w:tcW w:w="422" w:type="dxa"/>
            <w:tcBorders>
              <w:bottom w:val="single" w:sz="6" w:space="0" w:color="auto"/>
            </w:tcBorders>
            <w:shd w:val="clear" w:color="auto" w:fill="C0C0C0"/>
          </w:tcPr>
          <w:p w14:paraId="40F171F3" w14:textId="77777777" w:rsidR="00B03184" w:rsidRDefault="00B03184" w:rsidP="00F838F0">
            <w:pPr>
              <w:pStyle w:val="TAH"/>
            </w:pPr>
            <w:r>
              <w:t>P</w:t>
            </w:r>
          </w:p>
        </w:tc>
        <w:tc>
          <w:tcPr>
            <w:tcW w:w="1264" w:type="dxa"/>
            <w:tcBorders>
              <w:bottom w:val="single" w:sz="6" w:space="0" w:color="auto"/>
            </w:tcBorders>
            <w:shd w:val="clear" w:color="auto" w:fill="C0C0C0"/>
          </w:tcPr>
          <w:p w14:paraId="09AD52C5" w14:textId="77777777" w:rsidR="00B03184" w:rsidRDefault="00B03184" w:rsidP="00F838F0">
            <w:pPr>
              <w:pStyle w:val="TAH"/>
            </w:pPr>
            <w:r>
              <w:t>Cardinality</w:t>
            </w:r>
          </w:p>
        </w:tc>
        <w:tc>
          <w:tcPr>
            <w:tcW w:w="6381" w:type="dxa"/>
            <w:tcBorders>
              <w:bottom w:val="single" w:sz="6" w:space="0" w:color="auto"/>
            </w:tcBorders>
            <w:shd w:val="clear" w:color="auto" w:fill="C0C0C0"/>
            <w:vAlign w:val="center"/>
          </w:tcPr>
          <w:p w14:paraId="594CFAB9" w14:textId="77777777" w:rsidR="00B03184" w:rsidRDefault="00B03184" w:rsidP="00F838F0">
            <w:pPr>
              <w:pStyle w:val="TAH"/>
            </w:pPr>
            <w:r>
              <w:t>Description</w:t>
            </w:r>
          </w:p>
        </w:tc>
      </w:tr>
      <w:tr w:rsidR="00B03184" w14:paraId="6667FD78" w14:textId="77777777" w:rsidTr="00F838F0">
        <w:trPr>
          <w:jc w:val="center"/>
        </w:trPr>
        <w:tc>
          <w:tcPr>
            <w:tcW w:w="1612" w:type="dxa"/>
            <w:tcBorders>
              <w:top w:val="single" w:sz="6" w:space="0" w:color="auto"/>
            </w:tcBorders>
          </w:tcPr>
          <w:p w14:paraId="7A3825A5" w14:textId="77777777" w:rsidR="00B03184" w:rsidRDefault="00B03184" w:rsidP="00F838F0">
            <w:pPr>
              <w:pStyle w:val="TAL"/>
              <w:rPr>
                <w:color w:val="000000"/>
                <w:lang w:eastAsia="ja-JP"/>
              </w:rPr>
            </w:pPr>
            <w:proofErr w:type="spellStart"/>
            <w:r>
              <w:t>PcfForUeBindingPatch</w:t>
            </w:r>
            <w:proofErr w:type="spellEnd"/>
          </w:p>
        </w:tc>
        <w:tc>
          <w:tcPr>
            <w:tcW w:w="422" w:type="dxa"/>
            <w:tcBorders>
              <w:top w:val="single" w:sz="6" w:space="0" w:color="auto"/>
            </w:tcBorders>
          </w:tcPr>
          <w:p w14:paraId="57091C75" w14:textId="77777777" w:rsidR="00B03184" w:rsidRDefault="00B03184" w:rsidP="00F838F0">
            <w:pPr>
              <w:pStyle w:val="TAC"/>
              <w:rPr>
                <w:lang w:eastAsia="ja-JP"/>
              </w:rPr>
            </w:pPr>
            <w:r>
              <w:rPr>
                <w:lang w:eastAsia="ja-JP"/>
              </w:rPr>
              <w:t>M</w:t>
            </w:r>
          </w:p>
        </w:tc>
        <w:tc>
          <w:tcPr>
            <w:tcW w:w="1264" w:type="dxa"/>
            <w:tcBorders>
              <w:top w:val="single" w:sz="6" w:space="0" w:color="auto"/>
            </w:tcBorders>
          </w:tcPr>
          <w:p w14:paraId="1395958A" w14:textId="77777777" w:rsidR="00B03184" w:rsidRDefault="00B03184" w:rsidP="00F838F0">
            <w:pPr>
              <w:pStyle w:val="TAL"/>
              <w:rPr>
                <w:lang w:eastAsia="ja-JP"/>
              </w:rPr>
            </w:pPr>
            <w:r>
              <w:rPr>
                <w:lang w:eastAsia="ja-JP"/>
              </w:rPr>
              <w:t>1</w:t>
            </w:r>
          </w:p>
        </w:tc>
        <w:tc>
          <w:tcPr>
            <w:tcW w:w="6381" w:type="dxa"/>
            <w:tcBorders>
              <w:top w:val="single" w:sz="6" w:space="0" w:color="auto"/>
            </w:tcBorders>
          </w:tcPr>
          <w:p w14:paraId="6C968B39" w14:textId="77777777" w:rsidR="00B03184" w:rsidRDefault="00B03184" w:rsidP="00F838F0">
            <w:pPr>
              <w:pStyle w:val="TAL"/>
              <w:rPr>
                <w:lang w:eastAsia="ja-JP"/>
              </w:rPr>
            </w:pPr>
            <w:r>
              <w:rPr>
                <w:lang w:eastAsia="ja-JP"/>
              </w:rPr>
              <w:t>Update an individual PCF for a UE binding information.</w:t>
            </w:r>
          </w:p>
        </w:tc>
      </w:tr>
    </w:tbl>
    <w:p w14:paraId="3E73D6DC" w14:textId="77777777" w:rsidR="00B03184" w:rsidRDefault="00B03184" w:rsidP="00B03184">
      <w:pPr>
        <w:rPr>
          <w:rFonts w:eastAsia="DengXian"/>
        </w:rPr>
      </w:pPr>
    </w:p>
    <w:p w14:paraId="7D068FD5" w14:textId="77777777" w:rsidR="00B03184" w:rsidRDefault="00B03184" w:rsidP="00B03184">
      <w:pPr>
        <w:pStyle w:val="TH"/>
      </w:pPr>
      <w:r>
        <w:lastRenderedPageBreak/>
        <w:t>Table 5.3.8.3.2-3: Data structures supported by the PATCH</w:t>
      </w:r>
      <w:r>
        <w:rPr>
          <w:lang w:val="en-US"/>
        </w:rPr>
        <w:t xml:space="preserve"> </w:t>
      </w:r>
      <w:r>
        <w:t>Response Body on this resource</w:t>
      </w:r>
    </w:p>
    <w:tbl>
      <w:tblPr>
        <w:tblW w:w="967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6"/>
        <w:gridCol w:w="441"/>
        <w:gridCol w:w="1254"/>
        <w:gridCol w:w="1589"/>
        <w:gridCol w:w="4795"/>
      </w:tblGrid>
      <w:tr w:rsidR="00B03184" w14:paraId="4F966A17" w14:textId="77777777" w:rsidTr="00F838F0">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FC8DD61" w14:textId="77777777" w:rsidR="00B03184" w:rsidRDefault="00B03184" w:rsidP="00F838F0">
            <w:pPr>
              <w:pStyle w:val="TAH"/>
            </w:pPr>
            <w:r>
              <w:t>Data type</w:t>
            </w:r>
          </w:p>
        </w:tc>
        <w:tc>
          <w:tcPr>
            <w:tcW w:w="228" w:type="pct"/>
            <w:tcBorders>
              <w:top w:val="single" w:sz="6" w:space="0" w:color="auto"/>
              <w:left w:val="single" w:sz="6" w:space="0" w:color="auto"/>
              <w:bottom w:val="single" w:sz="6" w:space="0" w:color="auto"/>
              <w:right w:val="single" w:sz="6" w:space="0" w:color="auto"/>
            </w:tcBorders>
            <w:shd w:val="clear" w:color="auto" w:fill="C0C0C0"/>
            <w:hideMark/>
          </w:tcPr>
          <w:p w14:paraId="57E1CDF2" w14:textId="77777777" w:rsidR="00B03184" w:rsidRDefault="00B03184" w:rsidP="00F838F0">
            <w:pPr>
              <w:pStyle w:val="TAH"/>
            </w:pPr>
            <w:r>
              <w:t>P</w:t>
            </w:r>
          </w:p>
        </w:tc>
        <w:tc>
          <w:tcPr>
            <w:tcW w:w="648" w:type="pct"/>
            <w:tcBorders>
              <w:top w:val="single" w:sz="6" w:space="0" w:color="auto"/>
              <w:left w:val="single" w:sz="6" w:space="0" w:color="auto"/>
              <w:bottom w:val="single" w:sz="6" w:space="0" w:color="auto"/>
              <w:right w:val="single" w:sz="6" w:space="0" w:color="auto"/>
            </w:tcBorders>
            <w:shd w:val="clear" w:color="auto" w:fill="C0C0C0"/>
            <w:hideMark/>
          </w:tcPr>
          <w:p w14:paraId="0CA69290" w14:textId="77777777" w:rsidR="00B03184" w:rsidRDefault="00B03184" w:rsidP="00F838F0">
            <w:pPr>
              <w:pStyle w:val="TAH"/>
            </w:pPr>
            <w:r>
              <w:t>Cardinality</w:t>
            </w:r>
          </w:p>
        </w:tc>
        <w:tc>
          <w:tcPr>
            <w:tcW w:w="821" w:type="pct"/>
            <w:tcBorders>
              <w:top w:val="single" w:sz="6" w:space="0" w:color="auto"/>
              <w:left w:val="single" w:sz="6" w:space="0" w:color="auto"/>
              <w:bottom w:val="single" w:sz="6" w:space="0" w:color="auto"/>
              <w:right w:val="single" w:sz="6" w:space="0" w:color="auto"/>
            </w:tcBorders>
            <w:shd w:val="clear" w:color="auto" w:fill="C0C0C0"/>
            <w:hideMark/>
          </w:tcPr>
          <w:p w14:paraId="6D514306" w14:textId="77777777" w:rsidR="00B03184" w:rsidRDefault="00B03184" w:rsidP="00F838F0">
            <w:pPr>
              <w:pStyle w:val="TAH"/>
            </w:pPr>
            <w:r>
              <w:t>Response codes</w:t>
            </w:r>
          </w:p>
        </w:tc>
        <w:tc>
          <w:tcPr>
            <w:tcW w:w="2478" w:type="pct"/>
            <w:tcBorders>
              <w:top w:val="single" w:sz="6" w:space="0" w:color="auto"/>
              <w:left w:val="single" w:sz="6" w:space="0" w:color="auto"/>
              <w:bottom w:val="single" w:sz="6" w:space="0" w:color="auto"/>
              <w:right w:val="single" w:sz="6" w:space="0" w:color="auto"/>
            </w:tcBorders>
            <w:shd w:val="clear" w:color="auto" w:fill="C0C0C0"/>
            <w:hideMark/>
          </w:tcPr>
          <w:p w14:paraId="61853D88" w14:textId="77777777" w:rsidR="00B03184" w:rsidRDefault="00B03184" w:rsidP="00F838F0">
            <w:pPr>
              <w:pStyle w:val="TAH"/>
            </w:pPr>
            <w:r>
              <w:t>Description</w:t>
            </w:r>
          </w:p>
        </w:tc>
      </w:tr>
      <w:tr w:rsidR="00B03184" w14:paraId="48934219" w14:textId="77777777" w:rsidTr="00F838F0">
        <w:trPr>
          <w:jc w:val="center"/>
        </w:trPr>
        <w:tc>
          <w:tcPr>
            <w:tcW w:w="825" w:type="pct"/>
            <w:tcBorders>
              <w:top w:val="single" w:sz="6" w:space="0" w:color="auto"/>
              <w:left w:val="single" w:sz="6" w:space="0" w:color="auto"/>
              <w:bottom w:val="single" w:sz="6" w:space="0" w:color="auto"/>
              <w:right w:val="single" w:sz="6" w:space="0" w:color="auto"/>
            </w:tcBorders>
            <w:hideMark/>
          </w:tcPr>
          <w:p w14:paraId="5870CC78" w14:textId="77777777" w:rsidR="00B03184" w:rsidRDefault="00B03184" w:rsidP="00F838F0">
            <w:pPr>
              <w:pStyle w:val="TAL"/>
            </w:pPr>
            <w:proofErr w:type="spellStart"/>
            <w:r>
              <w:t>PcfForUeBinding</w:t>
            </w:r>
            <w:proofErr w:type="spellEnd"/>
          </w:p>
        </w:tc>
        <w:tc>
          <w:tcPr>
            <w:tcW w:w="228" w:type="pct"/>
            <w:tcBorders>
              <w:top w:val="single" w:sz="6" w:space="0" w:color="auto"/>
              <w:left w:val="single" w:sz="6" w:space="0" w:color="auto"/>
              <w:bottom w:val="single" w:sz="6" w:space="0" w:color="auto"/>
              <w:right w:val="single" w:sz="6" w:space="0" w:color="auto"/>
            </w:tcBorders>
            <w:hideMark/>
          </w:tcPr>
          <w:p w14:paraId="7A6108CF" w14:textId="77777777" w:rsidR="00B03184" w:rsidRDefault="00B03184" w:rsidP="00F838F0">
            <w:pPr>
              <w:pStyle w:val="TAC"/>
            </w:pPr>
            <w:r>
              <w:t>M</w:t>
            </w:r>
          </w:p>
        </w:tc>
        <w:tc>
          <w:tcPr>
            <w:tcW w:w="648" w:type="pct"/>
            <w:tcBorders>
              <w:top w:val="single" w:sz="6" w:space="0" w:color="auto"/>
              <w:left w:val="single" w:sz="6" w:space="0" w:color="auto"/>
              <w:bottom w:val="single" w:sz="6" w:space="0" w:color="auto"/>
              <w:right w:val="single" w:sz="6" w:space="0" w:color="auto"/>
            </w:tcBorders>
            <w:hideMark/>
          </w:tcPr>
          <w:p w14:paraId="779BD8A5" w14:textId="77777777" w:rsidR="00B03184" w:rsidRDefault="00B03184" w:rsidP="00F838F0">
            <w:pPr>
              <w:pStyle w:val="TAL"/>
            </w:pPr>
            <w:r>
              <w:t>1</w:t>
            </w:r>
          </w:p>
        </w:tc>
        <w:tc>
          <w:tcPr>
            <w:tcW w:w="821" w:type="pct"/>
            <w:tcBorders>
              <w:top w:val="single" w:sz="6" w:space="0" w:color="auto"/>
              <w:left w:val="single" w:sz="6" w:space="0" w:color="auto"/>
              <w:bottom w:val="single" w:sz="6" w:space="0" w:color="auto"/>
              <w:right w:val="single" w:sz="6" w:space="0" w:color="auto"/>
            </w:tcBorders>
            <w:hideMark/>
          </w:tcPr>
          <w:p w14:paraId="30D31E10" w14:textId="77777777" w:rsidR="00B03184" w:rsidRDefault="00B03184" w:rsidP="00F838F0">
            <w:pPr>
              <w:pStyle w:val="TAL"/>
            </w:pPr>
            <w:r>
              <w:rPr>
                <w:lang w:eastAsia="ja-JP"/>
              </w:rPr>
              <w:t>200 OK</w:t>
            </w:r>
          </w:p>
        </w:tc>
        <w:tc>
          <w:tcPr>
            <w:tcW w:w="2478" w:type="pct"/>
            <w:tcBorders>
              <w:top w:val="single" w:sz="6" w:space="0" w:color="auto"/>
              <w:left w:val="single" w:sz="6" w:space="0" w:color="auto"/>
              <w:bottom w:val="single" w:sz="6" w:space="0" w:color="auto"/>
              <w:right w:val="single" w:sz="6" w:space="0" w:color="auto"/>
            </w:tcBorders>
            <w:hideMark/>
          </w:tcPr>
          <w:p w14:paraId="2E3529D9" w14:textId="77777777" w:rsidR="00B03184" w:rsidRDefault="00B03184" w:rsidP="00F838F0">
            <w:pPr>
              <w:pStyle w:val="TAL"/>
            </w:pPr>
            <w:r>
              <w:rPr>
                <w:lang w:eastAsia="ja-JP"/>
              </w:rPr>
              <w:t>Successful case: The Individual PCF for a UE binding information resource is updated.</w:t>
            </w:r>
          </w:p>
        </w:tc>
      </w:tr>
      <w:tr w:rsidR="00B03184" w14:paraId="5118427B" w14:textId="77777777" w:rsidTr="00F838F0">
        <w:trPr>
          <w:jc w:val="center"/>
        </w:trPr>
        <w:tc>
          <w:tcPr>
            <w:tcW w:w="825" w:type="pct"/>
            <w:tcBorders>
              <w:top w:val="single" w:sz="6" w:space="0" w:color="auto"/>
              <w:left w:val="single" w:sz="6" w:space="0" w:color="auto"/>
              <w:bottom w:val="single" w:sz="6" w:space="0" w:color="auto"/>
              <w:right w:val="single" w:sz="6" w:space="0" w:color="auto"/>
            </w:tcBorders>
            <w:hideMark/>
          </w:tcPr>
          <w:p w14:paraId="545B91DF" w14:textId="77777777" w:rsidR="00B03184" w:rsidRDefault="00B03184" w:rsidP="00F838F0">
            <w:pPr>
              <w:pStyle w:val="TAL"/>
            </w:pPr>
            <w:proofErr w:type="spellStart"/>
            <w:r>
              <w:t>RedirectResponse</w:t>
            </w:r>
            <w:proofErr w:type="spellEnd"/>
          </w:p>
        </w:tc>
        <w:tc>
          <w:tcPr>
            <w:tcW w:w="228" w:type="pct"/>
            <w:tcBorders>
              <w:top w:val="single" w:sz="6" w:space="0" w:color="auto"/>
              <w:left w:val="single" w:sz="6" w:space="0" w:color="auto"/>
              <w:bottom w:val="single" w:sz="6" w:space="0" w:color="auto"/>
              <w:right w:val="single" w:sz="6" w:space="0" w:color="auto"/>
            </w:tcBorders>
            <w:hideMark/>
          </w:tcPr>
          <w:p w14:paraId="57F7FB37" w14:textId="77777777" w:rsidR="00B03184" w:rsidRDefault="00B03184" w:rsidP="00F838F0">
            <w:pPr>
              <w:pStyle w:val="TAC"/>
            </w:pPr>
            <w:r>
              <w:t>O</w:t>
            </w:r>
          </w:p>
        </w:tc>
        <w:tc>
          <w:tcPr>
            <w:tcW w:w="648" w:type="pct"/>
            <w:tcBorders>
              <w:top w:val="single" w:sz="6" w:space="0" w:color="auto"/>
              <w:left w:val="single" w:sz="6" w:space="0" w:color="auto"/>
              <w:bottom w:val="single" w:sz="6" w:space="0" w:color="auto"/>
              <w:right w:val="single" w:sz="6" w:space="0" w:color="auto"/>
            </w:tcBorders>
            <w:hideMark/>
          </w:tcPr>
          <w:p w14:paraId="5F6D59B3" w14:textId="77777777" w:rsidR="00B03184" w:rsidRDefault="00B03184" w:rsidP="00F838F0">
            <w:pPr>
              <w:pStyle w:val="TAL"/>
            </w:pPr>
            <w:r>
              <w:t>0..1</w:t>
            </w:r>
          </w:p>
        </w:tc>
        <w:tc>
          <w:tcPr>
            <w:tcW w:w="821" w:type="pct"/>
            <w:tcBorders>
              <w:top w:val="single" w:sz="6" w:space="0" w:color="auto"/>
              <w:left w:val="single" w:sz="6" w:space="0" w:color="auto"/>
              <w:bottom w:val="single" w:sz="6" w:space="0" w:color="auto"/>
              <w:right w:val="single" w:sz="6" w:space="0" w:color="auto"/>
            </w:tcBorders>
            <w:hideMark/>
          </w:tcPr>
          <w:p w14:paraId="01171760" w14:textId="77777777" w:rsidR="00B03184" w:rsidRDefault="00B03184" w:rsidP="00F838F0">
            <w:pPr>
              <w:pStyle w:val="TAL"/>
              <w:rPr>
                <w:lang w:eastAsia="ja-JP"/>
              </w:rPr>
            </w:pPr>
            <w:r>
              <w:t>307 Temporary Redirect</w:t>
            </w:r>
          </w:p>
        </w:tc>
        <w:tc>
          <w:tcPr>
            <w:tcW w:w="2478" w:type="pct"/>
            <w:tcBorders>
              <w:top w:val="single" w:sz="6" w:space="0" w:color="auto"/>
              <w:left w:val="single" w:sz="6" w:space="0" w:color="auto"/>
              <w:bottom w:val="single" w:sz="6" w:space="0" w:color="auto"/>
              <w:right w:val="single" w:sz="6" w:space="0" w:color="auto"/>
            </w:tcBorders>
          </w:tcPr>
          <w:p w14:paraId="6DE86E34" w14:textId="5BBB4546" w:rsidR="00B03184" w:rsidDel="00B03184" w:rsidRDefault="00B03184" w:rsidP="00B03184">
            <w:pPr>
              <w:pStyle w:val="TAL"/>
              <w:rPr>
                <w:del w:id="1003" w:author="Huawei [Abdessamad] 2024-07" w:date="2024-07-18T18:17:00Z"/>
              </w:rPr>
            </w:pPr>
            <w:r>
              <w:t>Temporary redirection, during Individual PCF for a PDU Session Binding modification.</w:t>
            </w:r>
          </w:p>
          <w:p w14:paraId="08D8A0CE" w14:textId="3A5D84D1" w:rsidR="00B03184" w:rsidDel="00B03184" w:rsidRDefault="00B03184" w:rsidP="002F7C88">
            <w:pPr>
              <w:pStyle w:val="TAL"/>
              <w:rPr>
                <w:del w:id="1004" w:author="Huawei [Abdessamad] 2024-07" w:date="2024-07-18T18:17:00Z"/>
              </w:rPr>
            </w:pPr>
          </w:p>
          <w:p w14:paraId="799DAAAA" w14:textId="227FBC3D" w:rsidR="00B03184" w:rsidRDefault="00B03184" w:rsidP="002F7C88">
            <w:pPr>
              <w:pStyle w:val="TAL"/>
            </w:pPr>
            <w:del w:id="1005" w:author="Huawei [Abdessamad] 2024-07" w:date="2024-07-18T18:17:00Z">
              <w:r w:rsidDel="00B03184">
                <w:delText xml:space="preserve">Applicable if the feature </w:delText>
              </w:r>
              <w:r w:rsidDel="00B03184">
                <w:rPr>
                  <w:lang w:val="en-US" w:eastAsia="zh-CN"/>
                </w:rPr>
                <w:delText>"</w:delText>
              </w:r>
              <w:r w:rsidDel="00B03184">
                <w:rPr>
                  <w:rFonts w:cs="Arial"/>
                  <w:szCs w:val="18"/>
                </w:rPr>
                <w:delText>ES3XX</w:delText>
              </w:r>
              <w:r w:rsidDel="00B03184">
                <w:rPr>
                  <w:lang w:val="en-US" w:eastAsia="zh-CN"/>
                </w:rPr>
                <w:delText>"</w:delText>
              </w:r>
              <w:r w:rsidDel="00B03184">
                <w:delText xml:space="preserve"> is supported.</w:delText>
              </w:r>
            </w:del>
          </w:p>
          <w:p w14:paraId="30A945ED" w14:textId="77777777" w:rsidR="00B03184" w:rsidRDefault="00B03184" w:rsidP="00F838F0">
            <w:pPr>
              <w:pStyle w:val="TAL"/>
            </w:pPr>
          </w:p>
          <w:p w14:paraId="68EC6CD6" w14:textId="77777777" w:rsidR="00B03184" w:rsidRDefault="00B03184" w:rsidP="00F838F0">
            <w:pPr>
              <w:pStyle w:val="TAL"/>
            </w:pPr>
            <w:r>
              <w:t>(NOTE 2)</w:t>
            </w:r>
          </w:p>
        </w:tc>
      </w:tr>
      <w:tr w:rsidR="00B03184" w14:paraId="07F8D784" w14:textId="77777777" w:rsidTr="00F838F0">
        <w:trPr>
          <w:jc w:val="center"/>
        </w:trPr>
        <w:tc>
          <w:tcPr>
            <w:tcW w:w="825" w:type="pct"/>
            <w:tcBorders>
              <w:top w:val="single" w:sz="6" w:space="0" w:color="auto"/>
              <w:left w:val="single" w:sz="6" w:space="0" w:color="auto"/>
              <w:bottom w:val="single" w:sz="6" w:space="0" w:color="auto"/>
              <w:right w:val="single" w:sz="6" w:space="0" w:color="auto"/>
            </w:tcBorders>
            <w:hideMark/>
          </w:tcPr>
          <w:p w14:paraId="2ABB4260" w14:textId="77777777" w:rsidR="00B03184" w:rsidRDefault="00B03184" w:rsidP="00F838F0">
            <w:pPr>
              <w:pStyle w:val="TAL"/>
            </w:pPr>
            <w:proofErr w:type="spellStart"/>
            <w:r>
              <w:t>RedirectResponse</w:t>
            </w:r>
            <w:proofErr w:type="spellEnd"/>
          </w:p>
        </w:tc>
        <w:tc>
          <w:tcPr>
            <w:tcW w:w="228" w:type="pct"/>
            <w:tcBorders>
              <w:top w:val="single" w:sz="6" w:space="0" w:color="auto"/>
              <w:left w:val="single" w:sz="6" w:space="0" w:color="auto"/>
              <w:bottom w:val="single" w:sz="6" w:space="0" w:color="auto"/>
              <w:right w:val="single" w:sz="6" w:space="0" w:color="auto"/>
            </w:tcBorders>
            <w:hideMark/>
          </w:tcPr>
          <w:p w14:paraId="6CEE209C" w14:textId="77777777" w:rsidR="00B03184" w:rsidRDefault="00B03184" w:rsidP="00F838F0">
            <w:pPr>
              <w:pStyle w:val="TAC"/>
            </w:pPr>
            <w:r>
              <w:t>O</w:t>
            </w:r>
          </w:p>
        </w:tc>
        <w:tc>
          <w:tcPr>
            <w:tcW w:w="648" w:type="pct"/>
            <w:tcBorders>
              <w:top w:val="single" w:sz="6" w:space="0" w:color="auto"/>
              <w:left w:val="single" w:sz="6" w:space="0" w:color="auto"/>
              <w:bottom w:val="single" w:sz="6" w:space="0" w:color="auto"/>
              <w:right w:val="single" w:sz="6" w:space="0" w:color="auto"/>
            </w:tcBorders>
            <w:hideMark/>
          </w:tcPr>
          <w:p w14:paraId="0665E24F" w14:textId="77777777" w:rsidR="00B03184" w:rsidRDefault="00B03184" w:rsidP="00F838F0">
            <w:pPr>
              <w:pStyle w:val="TAL"/>
            </w:pPr>
            <w:r>
              <w:t>0..1</w:t>
            </w:r>
          </w:p>
        </w:tc>
        <w:tc>
          <w:tcPr>
            <w:tcW w:w="821" w:type="pct"/>
            <w:tcBorders>
              <w:top w:val="single" w:sz="6" w:space="0" w:color="auto"/>
              <w:left w:val="single" w:sz="6" w:space="0" w:color="auto"/>
              <w:bottom w:val="single" w:sz="6" w:space="0" w:color="auto"/>
              <w:right w:val="single" w:sz="6" w:space="0" w:color="auto"/>
            </w:tcBorders>
            <w:hideMark/>
          </w:tcPr>
          <w:p w14:paraId="0DA797E4" w14:textId="77777777" w:rsidR="00B03184" w:rsidRDefault="00B03184" w:rsidP="00F838F0">
            <w:pPr>
              <w:pStyle w:val="TAL"/>
              <w:rPr>
                <w:lang w:eastAsia="ja-JP"/>
              </w:rPr>
            </w:pPr>
            <w:r>
              <w:t>308 Permanent Redirect</w:t>
            </w:r>
          </w:p>
        </w:tc>
        <w:tc>
          <w:tcPr>
            <w:tcW w:w="2478" w:type="pct"/>
            <w:tcBorders>
              <w:top w:val="single" w:sz="6" w:space="0" w:color="auto"/>
              <w:left w:val="single" w:sz="6" w:space="0" w:color="auto"/>
              <w:bottom w:val="single" w:sz="6" w:space="0" w:color="auto"/>
              <w:right w:val="single" w:sz="6" w:space="0" w:color="auto"/>
            </w:tcBorders>
          </w:tcPr>
          <w:p w14:paraId="717AB93A" w14:textId="196541D6" w:rsidR="00B03184" w:rsidDel="00B03184" w:rsidRDefault="00B03184" w:rsidP="00B03184">
            <w:pPr>
              <w:pStyle w:val="TAL"/>
              <w:rPr>
                <w:del w:id="1006" w:author="Huawei [Abdessamad] 2024-07" w:date="2024-07-18T18:17:00Z"/>
              </w:rPr>
            </w:pPr>
            <w:r>
              <w:t>Permanent redirection, during Individual PCF for a PDU Session Binding modification.</w:t>
            </w:r>
          </w:p>
          <w:p w14:paraId="0C20D724" w14:textId="5C9B61C4" w:rsidR="00B03184" w:rsidDel="00B03184" w:rsidRDefault="00B03184" w:rsidP="002F7C88">
            <w:pPr>
              <w:pStyle w:val="TAL"/>
              <w:rPr>
                <w:del w:id="1007" w:author="Huawei [Abdessamad] 2024-07" w:date="2024-07-18T18:17:00Z"/>
              </w:rPr>
            </w:pPr>
          </w:p>
          <w:p w14:paraId="62EA374C" w14:textId="7D017168" w:rsidR="00B03184" w:rsidRDefault="00B03184" w:rsidP="002F7C88">
            <w:pPr>
              <w:pStyle w:val="TAL"/>
            </w:pPr>
            <w:del w:id="1008" w:author="Huawei [Abdessamad] 2024-07" w:date="2024-07-18T18:17:00Z">
              <w:r w:rsidDel="00B03184">
                <w:delText xml:space="preserve">Applicable if the feature </w:delText>
              </w:r>
              <w:r w:rsidDel="00B03184">
                <w:rPr>
                  <w:lang w:val="en-US" w:eastAsia="zh-CN"/>
                </w:rPr>
                <w:delText>"</w:delText>
              </w:r>
              <w:r w:rsidDel="00B03184">
                <w:rPr>
                  <w:rFonts w:cs="Arial"/>
                  <w:szCs w:val="18"/>
                </w:rPr>
                <w:delText>ES3XX</w:delText>
              </w:r>
              <w:r w:rsidDel="00B03184">
                <w:rPr>
                  <w:lang w:val="en-US" w:eastAsia="zh-CN"/>
                </w:rPr>
                <w:delText>"</w:delText>
              </w:r>
              <w:r w:rsidDel="00B03184">
                <w:delText xml:space="preserve"> is supported.</w:delText>
              </w:r>
            </w:del>
          </w:p>
          <w:p w14:paraId="4E5859CA" w14:textId="77777777" w:rsidR="00B03184" w:rsidRDefault="00B03184" w:rsidP="00F838F0">
            <w:pPr>
              <w:pStyle w:val="TAL"/>
            </w:pPr>
          </w:p>
          <w:p w14:paraId="2E798BE7" w14:textId="77777777" w:rsidR="00B03184" w:rsidRDefault="00B03184" w:rsidP="00F838F0">
            <w:pPr>
              <w:pStyle w:val="TAL"/>
            </w:pPr>
            <w:r>
              <w:t>(NOTE 2)</w:t>
            </w:r>
          </w:p>
        </w:tc>
      </w:tr>
      <w:tr w:rsidR="00B03184" w14:paraId="1968F8D7" w14:textId="77777777" w:rsidTr="00F838F0">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70709813" w14:textId="77777777" w:rsidR="00B03184" w:rsidRDefault="00B03184" w:rsidP="00F838F0">
            <w:pPr>
              <w:pStyle w:val="TAN"/>
            </w:pPr>
            <w:r>
              <w:t>NOTE 1:</w:t>
            </w:r>
            <w:r>
              <w:tab/>
              <w:t>The mandatory HTTP error status codes for the PATCH method listed in table 5.2.7.1-1 of 3GPP TS 29.500 [6] shall also apply.</w:t>
            </w:r>
          </w:p>
          <w:p w14:paraId="2A8708CA" w14:textId="77777777" w:rsidR="00B03184" w:rsidRDefault="00B03184" w:rsidP="00F838F0">
            <w:pPr>
              <w:pStyle w:val="TAN"/>
              <w:rPr>
                <w:color w:val="000000"/>
                <w:lang w:eastAsia="ja-JP"/>
              </w:rPr>
            </w:pPr>
            <w:r>
              <w:t>NOTE 2:</w:t>
            </w:r>
            <w:r>
              <w:tab/>
              <w:t xml:space="preserve">The </w:t>
            </w:r>
            <w:proofErr w:type="spellStart"/>
            <w:r>
              <w:t>RedirectResponse</w:t>
            </w:r>
            <w:proofErr w:type="spellEnd"/>
            <w:r>
              <w:t xml:space="preserve"> data structure may be provided by an SCP (cf. clause 6.10.9.1 of 3GPP TS 29.500 [6]).</w:t>
            </w:r>
          </w:p>
        </w:tc>
      </w:tr>
    </w:tbl>
    <w:p w14:paraId="6B1F0035" w14:textId="77777777" w:rsidR="00B03184" w:rsidRDefault="00B03184" w:rsidP="00B03184"/>
    <w:p w14:paraId="1F57E29F" w14:textId="77777777" w:rsidR="00B03184" w:rsidRDefault="00B03184" w:rsidP="00B03184">
      <w:pPr>
        <w:pStyle w:val="TH"/>
      </w:pPr>
      <w:r>
        <w:t>Table 5.3.8.3.2-4: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B03184" w14:paraId="73BB50FE" w14:textId="77777777" w:rsidTr="00F838F0">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99DC0DC" w14:textId="77777777" w:rsidR="00B03184" w:rsidRDefault="00B03184" w:rsidP="00F838F0">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3FC7C43" w14:textId="77777777" w:rsidR="00B03184" w:rsidRDefault="00B03184" w:rsidP="00F838F0">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837BCA2" w14:textId="77777777" w:rsidR="00B03184" w:rsidRDefault="00B03184" w:rsidP="00F838F0">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D4C3F5C" w14:textId="77777777" w:rsidR="00B03184" w:rsidRDefault="00B03184" w:rsidP="00F838F0">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1278237" w14:textId="77777777" w:rsidR="00B03184" w:rsidRDefault="00B03184" w:rsidP="00F838F0">
            <w:pPr>
              <w:pStyle w:val="TAH"/>
            </w:pPr>
            <w:r>
              <w:t>Description</w:t>
            </w:r>
          </w:p>
        </w:tc>
      </w:tr>
      <w:tr w:rsidR="00B03184" w14:paraId="49A7F6AB" w14:textId="77777777" w:rsidTr="00F838F0">
        <w:trPr>
          <w:jc w:val="center"/>
        </w:trPr>
        <w:tc>
          <w:tcPr>
            <w:tcW w:w="825" w:type="pct"/>
            <w:tcBorders>
              <w:top w:val="single" w:sz="6" w:space="0" w:color="auto"/>
              <w:left w:val="single" w:sz="6" w:space="0" w:color="auto"/>
              <w:bottom w:val="single" w:sz="6" w:space="0" w:color="auto"/>
              <w:right w:val="single" w:sz="6" w:space="0" w:color="auto"/>
            </w:tcBorders>
            <w:hideMark/>
          </w:tcPr>
          <w:p w14:paraId="741F1861" w14:textId="77777777" w:rsidR="00B03184" w:rsidRDefault="00B03184" w:rsidP="00F838F0">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7F74808" w14:textId="77777777" w:rsidR="00B03184" w:rsidRDefault="00B03184" w:rsidP="00F838F0">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493526B" w14:textId="77777777" w:rsidR="00B03184" w:rsidRDefault="00B03184" w:rsidP="00F838F0">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2CDA1D8" w14:textId="77777777" w:rsidR="00B03184" w:rsidRDefault="00B03184" w:rsidP="00F838F0">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5C6C68A" w14:textId="77777777" w:rsidR="00B03184" w:rsidRDefault="00B03184" w:rsidP="00F838F0">
            <w:pPr>
              <w:pStyle w:val="TAL"/>
            </w:pPr>
            <w:r>
              <w:t xml:space="preserve">Contains an alternative URI of the resource located in an alternative BSF (service) instance </w:t>
            </w:r>
            <w:r>
              <w:rPr>
                <w:lang w:eastAsia="fr-FR"/>
              </w:rPr>
              <w:t>towards which the request is redirected</w:t>
            </w:r>
            <w:r>
              <w:t>.</w:t>
            </w:r>
          </w:p>
          <w:p w14:paraId="45BB8BB3" w14:textId="77777777" w:rsidR="00B03184" w:rsidRDefault="00B03184" w:rsidP="00F838F0">
            <w:pPr>
              <w:pStyle w:val="TAL"/>
            </w:pPr>
          </w:p>
          <w:p w14:paraId="46EB3DA0" w14:textId="77777777" w:rsidR="00B03184" w:rsidRDefault="00B03184" w:rsidP="00F838F0">
            <w:pPr>
              <w:pStyle w:val="TAL"/>
            </w:pPr>
            <w:r>
              <w:t>For the case where the request is redirected to the same target via a different SCP, refer to clause 6.10.9.1 of 3GPP TS 29.500 [6].</w:t>
            </w:r>
          </w:p>
        </w:tc>
      </w:tr>
      <w:tr w:rsidR="00B03184" w14:paraId="38477679" w14:textId="77777777" w:rsidTr="00F838F0">
        <w:trPr>
          <w:jc w:val="center"/>
        </w:trPr>
        <w:tc>
          <w:tcPr>
            <w:tcW w:w="825" w:type="pct"/>
            <w:tcBorders>
              <w:top w:val="single" w:sz="6" w:space="0" w:color="auto"/>
              <w:left w:val="single" w:sz="6" w:space="0" w:color="auto"/>
              <w:bottom w:val="single" w:sz="6" w:space="0" w:color="000000"/>
              <w:right w:val="single" w:sz="6" w:space="0" w:color="auto"/>
            </w:tcBorders>
            <w:hideMark/>
          </w:tcPr>
          <w:p w14:paraId="4BAEEC44" w14:textId="77777777" w:rsidR="00B03184" w:rsidRDefault="00B03184" w:rsidP="00F838F0">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0AAC6FF" w14:textId="77777777" w:rsidR="00B03184" w:rsidRDefault="00B03184" w:rsidP="00F838F0">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2A0D365" w14:textId="77777777" w:rsidR="00B03184" w:rsidRDefault="00B03184" w:rsidP="00F838F0">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EDA8A5A" w14:textId="77777777" w:rsidR="00B03184" w:rsidRDefault="00B03184" w:rsidP="00F838F0">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0FA9589" w14:textId="77777777" w:rsidR="00B03184" w:rsidRDefault="00B03184" w:rsidP="00F838F0">
            <w:pPr>
              <w:pStyle w:val="TAL"/>
            </w:pPr>
            <w:r>
              <w:rPr>
                <w:lang w:eastAsia="fr-FR"/>
              </w:rPr>
              <w:t>Identifier of the target BSF (service) instance towards which the request is redirected.</w:t>
            </w:r>
          </w:p>
        </w:tc>
      </w:tr>
    </w:tbl>
    <w:p w14:paraId="2898C14C" w14:textId="77777777" w:rsidR="00B03184" w:rsidRDefault="00B03184" w:rsidP="00B03184"/>
    <w:p w14:paraId="073C4313" w14:textId="77777777" w:rsidR="00B03184" w:rsidRDefault="00B03184" w:rsidP="00B03184">
      <w:pPr>
        <w:pStyle w:val="TH"/>
      </w:pPr>
      <w:r>
        <w:t>Table 5.3.8.3.2-5: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B03184" w14:paraId="0AAA1D4A" w14:textId="77777777" w:rsidTr="00F838F0">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DE5E7CD" w14:textId="77777777" w:rsidR="00B03184" w:rsidRDefault="00B03184" w:rsidP="00F838F0">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7FA6A47" w14:textId="77777777" w:rsidR="00B03184" w:rsidRDefault="00B03184" w:rsidP="00F838F0">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CCC1896" w14:textId="77777777" w:rsidR="00B03184" w:rsidRDefault="00B03184" w:rsidP="00F838F0">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CD7F076" w14:textId="77777777" w:rsidR="00B03184" w:rsidRDefault="00B03184" w:rsidP="00F838F0">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3309AA9" w14:textId="77777777" w:rsidR="00B03184" w:rsidRDefault="00B03184" w:rsidP="00F838F0">
            <w:pPr>
              <w:pStyle w:val="TAH"/>
            </w:pPr>
            <w:r>
              <w:t>Description</w:t>
            </w:r>
          </w:p>
        </w:tc>
      </w:tr>
      <w:tr w:rsidR="00B03184" w14:paraId="53CFB290" w14:textId="77777777" w:rsidTr="00F838F0">
        <w:trPr>
          <w:jc w:val="center"/>
        </w:trPr>
        <w:tc>
          <w:tcPr>
            <w:tcW w:w="825" w:type="pct"/>
            <w:tcBorders>
              <w:top w:val="single" w:sz="6" w:space="0" w:color="auto"/>
              <w:left w:val="single" w:sz="6" w:space="0" w:color="auto"/>
              <w:bottom w:val="single" w:sz="6" w:space="0" w:color="auto"/>
              <w:right w:val="single" w:sz="6" w:space="0" w:color="auto"/>
            </w:tcBorders>
            <w:hideMark/>
          </w:tcPr>
          <w:p w14:paraId="3B3255D5" w14:textId="77777777" w:rsidR="00B03184" w:rsidRDefault="00B03184" w:rsidP="00F838F0">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5139DD4" w14:textId="77777777" w:rsidR="00B03184" w:rsidRDefault="00B03184" w:rsidP="00F838F0">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C9A9280" w14:textId="77777777" w:rsidR="00B03184" w:rsidRDefault="00B03184" w:rsidP="00F838F0">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0F31317" w14:textId="77777777" w:rsidR="00B03184" w:rsidRDefault="00B03184" w:rsidP="00F838F0">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483023FC" w14:textId="77777777" w:rsidR="00B03184" w:rsidRDefault="00B03184" w:rsidP="00F838F0">
            <w:pPr>
              <w:pStyle w:val="TAL"/>
            </w:pPr>
            <w:r>
              <w:t xml:space="preserve">Contains an alternative URI of the resource located in an alternative BSF (service) instance </w:t>
            </w:r>
            <w:r>
              <w:rPr>
                <w:lang w:eastAsia="fr-FR"/>
              </w:rPr>
              <w:t>towards which the request is redirected</w:t>
            </w:r>
            <w:r>
              <w:t>.</w:t>
            </w:r>
          </w:p>
          <w:p w14:paraId="79E15116" w14:textId="77777777" w:rsidR="00B03184" w:rsidRDefault="00B03184" w:rsidP="00F838F0">
            <w:pPr>
              <w:pStyle w:val="TAL"/>
            </w:pPr>
          </w:p>
          <w:p w14:paraId="53F0B153" w14:textId="77777777" w:rsidR="00B03184" w:rsidRDefault="00B03184" w:rsidP="00F838F0">
            <w:pPr>
              <w:pStyle w:val="TAL"/>
            </w:pPr>
            <w:r>
              <w:t>For the case where the request is redirected to the same target via a different SCP, refer to clause 6.10.9.1 of 3GPP TS 29.500 [6].</w:t>
            </w:r>
          </w:p>
        </w:tc>
      </w:tr>
      <w:tr w:rsidR="00B03184" w14:paraId="4D915FE4" w14:textId="77777777" w:rsidTr="00F838F0">
        <w:trPr>
          <w:jc w:val="center"/>
        </w:trPr>
        <w:tc>
          <w:tcPr>
            <w:tcW w:w="825" w:type="pct"/>
            <w:tcBorders>
              <w:top w:val="single" w:sz="6" w:space="0" w:color="auto"/>
              <w:left w:val="single" w:sz="6" w:space="0" w:color="auto"/>
              <w:bottom w:val="single" w:sz="6" w:space="0" w:color="000000"/>
              <w:right w:val="single" w:sz="6" w:space="0" w:color="auto"/>
            </w:tcBorders>
            <w:hideMark/>
          </w:tcPr>
          <w:p w14:paraId="6202305A" w14:textId="77777777" w:rsidR="00B03184" w:rsidRDefault="00B03184" w:rsidP="00F838F0">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905D812" w14:textId="77777777" w:rsidR="00B03184" w:rsidRDefault="00B03184" w:rsidP="00F838F0">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03EE92E" w14:textId="77777777" w:rsidR="00B03184" w:rsidRDefault="00B03184" w:rsidP="00F838F0">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8845DDB" w14:textId="77777777" w:rsidR="00B03184" w:rsidRDefault="00B03184" w:rsidP="00F838F0">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191173BA" w14:textId="77777777" w:rsidR="00B03184" w:rsidRDefault="00B03184" w:rsidP="00F838F0">
            <w:pPr>
              <w:pStyle w:val="TAL"/>
            </w:pPr>
            <w:r>
              <w:rPr>
                <w:lang w:eastAsia="fr-FR"/>
              </w:rPr>
              <w:t>Identifier of the target BSF (service) instance towards which the request is redirected.</w:t>
            </w:r>
          </w:p>
        </w:tc>
      </w:tr>
    </w:tbl>
    <w:p w14:paraId="5D1885F1" w14:textId="77777777" w:rsidR="00B03184" w:rsidRDefault="00B03184" w:rsidP="00B03184"/>
    <w:p w14:paraId="0A78FA02" w14:textId="77777777" w:rsidR="00644F38" w:rsidRPr="00FD3BBA" w:rsidRDefault="00644F38" w:rsidP="00644F3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0FD7096" w14:textId="77777777" w:rsidR="00715726" w:rsidRDefault="00715726" w:rsidP="00715726">
      <w:pPr>
        <w:pStyle w:val="Heading4"/>
      </w:pPr>
      <w:bookmarkStart w:id="1009" w:name="_Toc120679851"/>
      <w:bookmarkStart w:id="1010" w:name="_Toc120677486"/>
      <w:bookmarkStart w:id="1011" w:name="_Toc114134256"/>
      <w:bookmarkStart w:id="1012" w:name="_Toc112935874"/>
      <w:bookmarkStart w:id="1013" w:name="_Toc133434231"/>
      <w:bookmarkStart w:id="1014" w:name="_Toc138760708"/>
      <w:bookmarkStart w:id="1015" w:name="_Toc161998762"/>
      <w:bookmarkStart w:id="1016" w:name="_Toc170120933"/>
      <w:r>
        <w:t>5.3.9.2</w:t>
      </w:r>
      <w:r>
        <w:tab/>
        <w:t>Resource definition</w:t>
      </w:r>
      <w:bookmarkEnd w:id="1009"/>
      <w:bookmarkEnd w:id="1010"/>
      <w:bookmarkEnd w:id="1011"/>
      <w:bookmarkEnd w:id="1012"/>
      <w:bookmarkEnd w:id="1013"/>
      <w:bookmarkEnd w:id="1014"/>
      <w:bookmarkEnd w:id="1015"/>
      <w:bookmarkEnd w:id="1016"/>
    </w:p>
    <w:p w14:paraId="05D4EADC" w14:textId="77777777" w:rsidR="00715726" w:rsidRDefault="00715726" w:rsidP="00715726">
      <w:r>
        <w:t xml:space="preserve">Resource URI: </w:t>
      </w:r>
      <w:r w:rsidRPr="00AC1A5A">
        <w:rPr>
          <w:b/>
        </w:rPr>
        <w:t>{</w:t>
      </w:r>
      <w:proofErr w:type="spellStart"/>
      <w:r w:rsidRPr="00AC1A5A">
        <w:rPr>
          <w:b/>
        </w:rPr>
        <w:t>apiRoot</w:t>
      </w:r>
      <w:proofErr w:type="spellEnd"/>
      <w:r w:rsidRPr="00AC1A5A">
        <w:rPr>
          <w:b/>
        </w:rPr>
        <w:t>}/</w:t>
      </w:r>
      <w:proofErr w:type="spellStart"/>
      <w:r w:rsidRPr="00AC1A5A">
        <w:rPr>
          <w:b/>
        </w:rPr>
        <w:t>nbsf</w:t>
      </w:r>
      <w:proofErr w:type="spellEnd"/>
      <w:r w:rsidRPr="00AC1A5A">
        <w:rPr>
          <w:b/>
        </w:rPr>
        <w:t>-management/&lt;</w:t>
      </w:r>
      <w:proofErr w:type="spellStart"/>
      <w:r w:rsidRPr="00AC1A5A">
        <w:rPr>
          <w:b/>
        </w:rPr>
        <w:t>apiVersion</w:t>
      </w:r>
      <w:proofErr w:type="spellEnd"/>
      <w:r w:rsidRPr="00AC1A5A">
        <w:rPr>
          <w:b/>
        </w:rPr>
        <w:t>&gt;/</w:t>
      </w:r>
      <w:proofErr w:type="spellStart"/>
      <w:r w:rsidRPr="00AC1A5A">
        <w:rPr>
          <w:b/>
        </w:rPr>
        <w:t>pcf</w:t>
      </w:r>
      <w:proofErr w:type="spellEnd"/>
      <w:r w:rsidRPr="00AC1A5A">
        <w:rPr>
          <w:b/>
        </w:rPr>
        <w:t>-</w:t>
      </w:r>
      <w:proofErr w:type="spellStart"/>
      <w:r w:rsidRPr="00AC1A5A">
        <w:rPr>
          <w:b/>
        </w:rPr>
        <w:t>mbs</w:t>
      </w:r>
      <w:proofErr w:type="spellEnd"/>
      <w:r w:rsidRPr="00AC1A5A">
        <w:rPr>
          <w:b/>
        </w:rPr>
        <w:t>-bindings</w:t>
      </w:r>
    </w:p>
    <w:p w14:paraId="5442AE85" w14:textId="1C7219D9" w:rsidR="00715726" w:rsidDel="00715726" w:rsidRDefault="00715726" w:rsidP="00715726">
      <w:pPr>
        <w:rPr>
          <w:del w:id="1017" w:author="Huawei [Abdessamad] 2024-07" w:date="2024-07-18T18:20:00Z"/>
        </w:rPr>
      </w:pPr>
      <w:del w:id="1018" w:author="Huawei [Abdessamad] 2024-07" w:date="2024-07-18T18:20:00Z">
        <w:r w:rsidDel="00715726">
          <w:delText>The &lt;apiVersion&gt; shall be set as described in clause 5.1.</w:delText>
        </w:r>
      </w:del>
    </w:p>
    <w:p w14:paraId="1D2E11CA" w14:textId="77777777" w:rsidR="00715726" w:rsidRDefault="00715726" w:rsidP="00715726">
      <w:pPr>
        <w:rPr>
          <w:rFonts w:ascii="Arial" w:hAnsi="Arial" w:cs="Arial"/>
        </w:rPr>
      </w:pPr>
      <w:r>
        <w:t>This resource shall support the resource URI variables defined in table 5.3.9.2-1</w:t>
      </w:r>
      <w:r>
        <w:rPr>
          <w:rFonts w:ascii="Arial" w:hAnsi="Arial" w:cs="Arial"/>
        </w:rPr>
        <w:t>.</w:t>
      </w:r>
    </w:p>
    <w:p w14:paraId="0B6D3453" w14:textId="77777777" w:rsidR="00715726" w:rsidRDefault="00715726" w:rsidP="00715726">
      <w:pPr>
        <w:pStyle w:val="TH"/>
        <w:rPr>
          <w:rFonts w:cs="Arial"/>
        </w:rPr>
      </w:pPr>
      <w:r>
        <w:t>Table 5.3.9.2-1: Resource URI variables for this resource</w:t>
      </w:r>
    </w:p>
    <w:tbl>
      <w:tblPr>
        <w:tblW w:w="4947"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1635"/>
        <w:gridCol w:w="1636"/>
        <w:gridCol w:w="6250"/>
      </w:tblGrid>
      <w:tr w:rsidR="00715726" w14:paraId="2773D944" w14:textId="77777777" w:rsidTr="00F838F0">
        <w:trPr>
          <w:jc w:val="center"/>
        </w:trPr>
        <w:tc>
          <w:tcPr>
            <w:tcW w:w="859" w:type="pct"/>
            <w:tcBorders>
              <w:top w:val="single" w:sz="6" w:space="0" w:color="000000"/>
              <w:left w:val="single" w:sz="6" w:space="0" w:color="000000"/>
              <w:bottom w:val="single" w:sz="6" w:space="0" w:color="000000"/>
              <w:right w:val="single" w:sz="6" w:space="0" w:color="000000"/>
            </w:tcBorders>
            <w:shd w:val="clear" w:color="auto" w:fill="CCCCCC"/>
          </w:tcPr>
          <w:p w14:paraId="777D01A1" w14:textId="77777777" w:rsidR="00715726" w:rsidRDefault="00715726" w:rsidP="00F838F0">
            <w:pPr>
              <w:pStyle w:val="TAH"/>
            </w:pPr>
            <w:r>
              <w:t>Name</w:t>
            </w:r>
          </w:p>
        </w:tc>
        <w:tc>
          <w:tcPr>
            <w:tcW w:w="859" w:type="pct"/>
            <w:tcBorders>
              <w:top w:val="single" w:sz="6" w:space="0" w:color="000000"/>
              <w:left w:val="single" w:sz="6" w:space="0" w:color="000000"/>
              <w:bottom w:val="single" w:sz="6" w:space="0" w:color="000000"/>
              <w:right w:val="single" w:sz="6" w:space="0" w:color="000000"/>
            </w:tcBorders>
            <w:shd w:val="clear" w:color="auto" w:fill="CCCCCC"/>
          </w:tcPr>
          <w:p w14:paraId="11B48782" w14:textId="77777777" w:rsidR="00715726" w:rsidRDefault="00715726" w:rsidP="00F838F0">
            <w:pPr>
              <w:pStyle w:val="TAH"/>
            </w:pPr>
            <w:r>
              <w:rPr>
                <w:rFonts w:hint="eastAsia"/>
                <w:lang w:eastAsia="zh-CN"/>
              </w:rPr>
              <w:t>D</w:t>
            </w:r>
            <w:r>
              <w:rPr>
                <w:lang w:eastAsia="zh-CN"/>
              </w:rPr>
              <w:t>ata type</w:t>
            </w:r>
          </w:p>
        </w:tc>
        <w:tc>
          <w:tcPr>
            <w:tcW w:w="3282"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55BF502E" w14:textId="77777777" w:rsidR="00715726" w:rsidRDefault="00715726" w:rsidP="00F838F0">
            <w:pPr>
              <w:pStyle w:val="TAH"/>
            </w:pPr>
            <w:r>
              <w:t>Definition</w:t>
            </w:r>
          </w:p>
        </w:tc>
      </w:tr>
      <w:tr w:rsidR="00715726" w14:paraId="71F2F893" w14:textId="77777777" w:rsidTr="00F838F0">
        <w:trPr>
          <w:jc w:val="center"/>
        </w:trPr>
        <w:tc>
          <w:tcPr>
            <w:tcW w:w="859" w:type="pct"/>
            <w:tcBorders>
              <w:top w:val="single" w:sz="6" w:space="0" w:color="000000"/>
              <w:left w:val="single" w:sz="6" w:space="0" w:color="000000"/>
              <w:bottom w:val="single" w:sz="6" w:space="0" w:color="000000"/>
              <w:right w:val="single" w:sz="6" w:space="0" w:color="000000"/>
            </w:tcBorders>
          </w:tcPr>
          <w:p w14:paraId="2262D667" w14:textId="77777777" w:rsidR="00715726" w:rsidRDefault="00715726" w:rsidP="00F838F0">
            <w:pPr>
              <w:pStyle w:val="TAL"/>
            </w:pPr>
            <w:proofErr w:type="spellStart"/>
            <w:r>
              <w:t>apiRoot</w:t>
            </w:r>
            <w:proofErr w:type="spellEnd"/>
          </w:p>
        </w:tc>
        <w:tc>
          <w:tcPr>
            <w:tcW w:w="859" w:type="pct"/>
            <w:tcBorders>
              <w:top w:val="single" w:sz="6" w:space="0" w:color="000000"/>
              <w:left w:val="single" w:sz="6" w:space="0" w:color="000000"/>
              <w:bottom w:val="single" w:sz="6" w:space="0" w:color="000000"/>
              <w:right w:val="single" w:sz="6" w:space="0" w:color="000000"/>
            </w:tcBorders>
          </w:tcPr>
          <w:p w14:paraId="44C7F8F2" w14:textId="77777777" w:rsidR="00715726" w:rsidRDefault="00715726" w:rsidP="00F838F0">
            <w:pPr>
              <w:pStyle w:val="TAL"/>
            </w:pPr>
            <w:r>
              <w:rPr>
                <w:lang w:eastAsia="zh-CN"/>
              </w:rPr>
              <w:t>string</w:t>
            </w:r>
          </w:p>
        </w:tc>
        <w:tc>
          <w:tcPr>
            <w:tcW w:w="3282" w:type="pct"/>
            <w:tcBorders>
              <w:top w:val="single" w:sz="6" w:space="0" w:color="000000"/>
              <w:left w:val="single" w:sz="6" w:space="0" w:color="000000"/>
              <w:bottom w:val="single" w:sz="6" w:space="0" w:color="000000"/>
              <w:right w:val="single" w:sz="6" w:space="0" w:color="000000"/>
            </w:tcBorders>
            <w:vAlign w:val="center"/>
          </w:tcPr>
          <w:p w14:paraId="46A63959" w14:textId="77777777" w:rsidR="00715726" w:rsidRDefault="00715726" w:rsidP="00F838F0">
            <w:pPr>
              <w:pStyle w:val="TAL"/>
            </w:pPr>
            <w:r>
              <w:t>See subclause</w:t>
            </w:r>
            <w:r>
              <w:rPr>
                <w:lang w:eastAsia="zh-CN"/>
              </w:rPr>
              <w:t> </w:t>
            </w:r>
            <w:r>
              <w:t>5.1.</w:t>
            </w:r>
          </w:p>
        </w:tc>
      </w:tr>
    </w:tbl>
    <w:p w14:paraId="1137192A" w14:textId="77777777" w:rsidR="00715726" w:rsidRDefault="00715726" w:rsidP="00715726"/>
    <w:p w14:paraId="460A225E" w14:textId="77777777" w:rsidR="006E0343" w:rsidRPr="00FD3BBA" w:rsidRDefault="006E0343" w:rsidP="006E034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418C536" w14:textId="77777777" w:rsidR="00A56719" w:rsidRDefault="00A56719" w:rsidP="00A56719">
      <w:pPr>
        <w:pStyle w:val="Heading5"/>
        <w:rPr>
          <w:lang w:val="en-US"/>
        </w:rPr>
      </w:pPr>
      <w:bookmarkStart w:id="1019" w:name="_Toc112935877"/>
      <w:bookmarkStart w:id="1020" w:name="_Toc120679854"/>
      <w:bookmarkStart w:id="1021" w:name="_Toc120677489"/>
      <w:bookmarkStart w:id="1022" w:name="_Toc114134259"/>
      <w:bookmarkStart w:id="1023" w:name="_Toc133434234"/>
      <w:bookmarkStart w:id="1024" w:name="_Toc138760711"/>
      <w:bookmarkStart w:id="1025" w:name="_Toc161998765"/>
      <w:bookmarkStart w:id="1026" w:name="_Toc170120936"/>
      <w:r>
        <w:t>5.3.9.3.2</w:t>
      </w:r>
      <w:r>
        <w:tab/>
      </w:r>
      <w:r>
        <w:rPr>
          <w:lang w:val="en-US" w:eastAsia="zh-CN"/>
        </w:rPr>
        <w:t>GET</w:t>
      </w:r>
      <w:bookmarkEnd w:id="1019"/>
      <w:bookmarkEnd w:id="1020"/>
      <w:bookmarkEnd w:id="1021"/>
      <w:bookmarkEnd w:id="1022"/>
      <w:bookmarkEnd w:id="1023"/>
      <w:bookmarkEnd w:id="1024"/>
      <w:bookmarkEnd w:id="1025"/>
      <w:bookmarkEnd w:id="1026"/>
    </w:p>
    <w:p w14:paraId="355271E6" w14:textId="77777777" w:rsidR="00A56719" w:rsidRDefault="00A56719" w:rsidP="00A56719">
      <w:r>
        <w:t>This method shall support the URI query parameters specified in table 5.3.9.3.2-1.</w:t>
      </w:r>
    </w:p>
    <w:p w14:paraId="36E850C2" w14:textId="77777777" w:rsidR="00A56719" w:rsidRDefault="00A56719" w:rsidP="00A56719">
      <w:pPr>
        <w:pStyle w:val="TH"/>
        <w:rPr>
          <w:rFonts w:cs="Arial"/>
        </w:rPr>
      </w:pPr>
      <w:r>
        <w:t>Table 5.3.9.3.2-1: URI query parameters supported by the GET</w:t>
      </w:r>
      <w:r>
        <w:rPr>
          <w:rFonts w:eastAsia="DengXian"/>
          <w:color w:val="000000"/>
          <w:lang w:eastAsia="ja-JP"/>
        </w:rPr>
        <w:t xml:space="preserve"> </w:t>
      </w:r>
      <w:r>
        <w:t>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1513"/>
        <w:gridCol w:w="1678"/>
        <w:gridCol w:w="395"/>
        <w:gridCol w:w="1251"/>
        <w:gridCol w:w="4696"/>
      </w:tblGrid>
      <w:tr w:rsidR="00A56719" w14:paraId="5D169B2A" w14:textId="77777777" w:rsidTr="00F838F0">
        <w:trPr>
          <w:jc w:val="center"/>
        </w:trPr>
        <w:tc>
          <w:tcPr>
            <w:tcW w:w="794" w:type="pct"/>
            <w:tcBorders>
              <w:top w:val="single" w:sz="4" w:space="0" w:color="auto"/>
              <w:left w:val="single" w:sz="4" w:space="0" w:color="auto"/>
              <w:bottom w:val="single" w:sz="4" w:space="0" w:color="auto"/>
              <w:right w:val="single" w:sz="4" w:space="0" w:color="auto"/>
            </w:tcBorders>
            <w:shd w:val="clear" w:color="auto" w:fill="C0C0C0"/>
          </w:tcPr>
          <w:p w14:paraId="096EF1E7" w14:textId="77777777" w:rsidR="00A56719" w:rsidRDefault="00A56719" w:rsidP="00F838F0">
            <w:pPr>
              <w:pStyle w:val="TAH"/>
            </w:pPr>
            <w:r>
              <w:t>Name</w:t>
            </w:r>
          </w:p>
        </w:tc>
        <w:tc>
          <w:tcPr>
            <w:tcW w:w="880" w:type="pct"/>
            <w:tcBorders>
              <w:top w:val="single" w:sz="4" w:space="0" w:color="auto"/>
              <w:left w:val="single" w:sz="4" w:space="0" w:color="auto"/>
              <w:bottom w:val="single" w:sz="4" w:space="0" w:color="auto"/>
              <w:right w:val="single" w:sz="4" w:space="0" w:color="auto"/>
            </w:tcBorders>
            <w:shd w:val="clear" w:color="auto" w:fill="C0C0C0"/>
          </w:tcPr>
          <w:p w14:paraId="0042F314" w14:textId="77777777" w:rsidR="00A56719" w:rsidRDefault="00A56719" w:rsidP="00F838F0">
            <w:pPr>
              <w:pStyle w:val="TAH"/>
            </w:pPr>
            <w:r>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2373F6AC" w14:textId="77777777" w:rsidR="00A56719" w:rsidRDefault="00A56719" w:rsidP="00F838F0">
            <w:pPr>
              <w:pStyle w:val="TAH"/>
            </w:pPr>
            <w:r>
              <w:t>P</w:t>
            </w:r>
          </w:p>
        </w:tc>
        <w:tc>
          <w:tcPr>
            <w:tcW w:w="656" w:type="pct"/>
            <w:tcBorders>
              <w:top w:val="single" w:sz="4" w:space="0" w:color="auto"/>
              <w:left w:val="single" w:sz="4" w:space="0" w:color="auto"/>
              <w:bottom w:val="single" w:sz="4" w:space="0" w:color="auto"/>
              <w:right w:val="single" w:sz="4" w:space="0" w:color="auto"/>
            </w:tcBorders>
            <w:shd w:val="clear" w:color="auto" w:fill="C0C0C0"/>
          </w:tcPr>
          <w:p w14:paraId="32CAE500" w14:textId="77777777" w:rsidR="00A56719" w:rsidRDefault="00A56719" w:rsidP="00F838F0">
            <w:pPr>
              <w:pStyle w:val="TAH"/>
            </w:pPr>
            <w:r>
              <w:t>Cardinality</w:t>
            </w:r>
          </w:p>
        </w:tc>
        <w:tc>
          <w:tcPr>
            <w:tcW w:w="2463" w:type="pct"/>
            <w:tcBorders>
              <w:top w:val="single" w:sz="4" w:space="0" w:color="auto"/>
              <w:left w:val="single" w:sz="4" w:space="0" w:color="auto"/>
              <w:bottom w:val="single" w:sz="4" w:space="0" w:color="auto"/>
              <w:right w:val="single" w:sz="4" w:space="0" w:color="auto"/>
            </w:tcBorders>
            <w:shd w:val="clear" w:color="auto" w:fill="C0C0C0"/>
            <w:vAlign w:val="center"/>
          </w:tcPr>
          <w:p w14:paraId="2CC001ED" w14:textId="77777777" w:rsidR="00A56719" w:rsidRDefault="00A56719" w:rsidP="00F838F0">
            <w:pPr>
              <w:pStyle w:val="TAH"/>
            </w:pPr>
            <w:r>
              <w:t>Description</w:t>
            </w:r>
          </w:p>
        </w:tc>
      </w:tr>
      <w:tr w:rsidR="00A56719" w14:paraId="3F400832" w14:textId="77777777" w:rsidTr="00F838F0">
        <w:trPr>
          <w:jc w:val="center"/>
        </w:trPr>
        <w:tc>
          <w:tcPr>
            <w:tcW w:w="794" w:type="pct"/>
            <w:tcBorders>
              <w:top w:val="single" w:sz="4" w:space="0" w:color="auto"/>
              <w:left w:val="single" w:sz="6" w:space="0" w:color="000000"/>
              <w:bottom w:val="single" w:sz="6" w:space="0" w:color="000000"/>
              <w:right w:val="single" w:sz="6" w:space="0" w:color="000000"/>
            </w:tcBorders>
          </w:tcPr>
          <w:p w14:paraId="474B91B2" w14:textId="77777777" w:rsidR="00A56719" w:rsidRDefault="00A56719" w:rsidP="00F838F0">
            <w:pPr>
              <w:pStyle w:val="TAL"/>
            </w:pPr>
            <w:proofErr w:type="spellStart"/>
            <w:r>
              <w:t>mbs</w:t>
            </w:r>
            <w:proofErr w:type="spellEnd"/>
            <w:r>
              <w:t>-session-id</w:t>
            </w:r>
          </w:p>
        </w:tc>
        <w:tc>
          <w:tcPr>
            <w:tcW w:w="880" w:type="pct"/>
            <w:tcBorders>
              <w:top w:val="single" w:sz="4" w:space="0" w:color="auto"/>
              <w:left w:val="single" w:sz="6" w:space="0" w:color="000000"/>
              <w:bottom w:val="single" w:sz="6" w:space="0" w:color="000000"/>
              <w:right w:val="single" w:sz="6" w:space="0" w:color="000000"/>
            </w:tcBorders>
          </w:tcPr>
          <w:p w14:paraId="392121AC" w14:textId="77777777" w:rsidR="00A56719" w:rsidRDefault="00A56719" w:rsidP="00F838F0">
            <w:pPr>
              <w:pStyle w:val="TAL"/>
            </w:pPr>
            <w:proofErr w:type="spellStart"/>
            <w:r>
              <w:t>MbsSessionId</w:t>
            </w:r>
            <w:proofErr w:type="spellEnd"/>
          </w:p>
        </w:tc>
        <w:tc>
          <w:tcPr>
            <w:tcW w:w="207" w:type="pct"/>
            <w:tcBorders>
              <w:top w:val="single" w:sz="4" w:space="0" w:color="auto"/>
              <w:left w:val="single" w:sz="6" w:space="0" w:color="000000"/>
              <w:bottom w:val="single" w:sz="6" w:space="0" w:color="000000"/>
              <w:right w:val="single" w:sz="6" w:space="0" w:color="000000"/>
            </w:tcBorders>
          </w:tcPr>
          <w:p w14:paraId="47158C51" w14:textId="77777777" w:rsidR="00A56719" w:rsidRDefault="00A56719" w:rsidP="00F838F0">
            <w:pPr>
              <w:pStyle w:val="TAC"/>
            </w:pPr>
            <w:r>
              <w:t>M</w:t>
            </w:r>
          </w:p>
        </w:tc>
        <w:tc>
          <w:tcPr>
            <w:tcW w:w="656" w:type="pct"/>
            <w:tcBorders>
              <w:top w:val="single" w:sz="4" w:space="0" w:color="auto"/>
              <w:left w:val="single" w:sz="6" w:space="0" w:color="000000"/>
              <w:bottom w:val="single" w:sz="6" w:space="0" w:color="000000"/>
              <w:right w:val="single" w:sz="6" w:space="0" w:color="000000"/>
            </w:tcBorders>
          </w:tcPr>
          <w:p w14:paraId="20B4C82F" w14:textId="77777777" w:rsidR="00A56719" w:rsidRDefault="00A56719" w:rsidP="00F838F0">
            <w:pPr>
              <w:pStyle w:val="TAC"/>
            </w:pPr>
            <w:r>
              <w:rPr>
                <w:rFonts w:hint="eastAsia"/>
              </w:rPr>
              <w:t>1</w:t>
            </w:r>
          </w:p>
        </w:tc>
        <w:tc>
          <w:tcPr>
            <w:tcW w:w="2463" w:type="pct"/>
            <w:tcBorders>
              <w:top w:val="single" w:sz="4" w:space="0" w:color="auto"/>
              <w:left w:val="single" w:sz="6" w:space="0" w:color="000000"/>
              <w:bottom w:val="single" w:sz="6" w:space="0" w:color="000000"/>
              <w:right w:val="single" w:sz="6" w:space="0" w:color="000000"/>
            </w:tcBorders>
            <w:vAlign w:val="center"/>
          </w:tcPr>
          <w:p w14:paraId="527074DC" w14:textId="77777777" w:rsidR="00A56719" w:rsidRDefault="00A56719" w:rsidP="00F838F0">
            <w:pPr>
              <w:pStyle w:val="TAL"/>
            </w:pPr>
            <w:r>
              <w:t>Contains the identifier of the MBS Session to which the requested MBS Session binding is related.</w:t>
            </w:r>
          </w:p>
        </w:tc>
      </w:tr>
      <w:tr w:rsidR="00A56719" w14:paraId="23B0AE54" w14:textId="77777777" w:rsidTr="00F838F0">
        <w:trPr>
          <w:jc w:val="center"/>
        </w:trPr>
        <w:tc>
          <w:tcPr>
            <w:tcW w:w="794" w:type="pct"/>
            <w:tcBorders>
              <w:top w:val="single" w:sz="4" w:space="0" w:color="auto"/>
              <w:left w:val="single" w:sz="6" w:space="0" w:color="000000"/>
              <w:bottom w:val="single" w:sz="4" w:space="0" w:color="auto"/>
              <w:right w:val="single" w:sz="6" w:space="0" w:color="000000"/>
            </w:tcBorders>
          </w:tcPr>
          <w:p w14:paraId="16872BB3" w14:textId="77777777" w:rsidR="00A56719" w:rsidRDefault="00A56719" w:rsidP="00F838F0">
            <w:pPr>
              <w:pStyle w:val="TAL"/>
            </w:pPr>
            <w:r>
              <w:t>supp-feat</w:t>
            </w:r>
          </w:p>
        </w:tc>
        <w:tc>
          <w:tcPr>
            <w:tcW w:w="880" w:type="pct"/>
            <w:tcBorders>
              <w:top w:val="single" w:sz="4" w:space="0" w:color="auto"/>
              <w:left w:val="single" w:sz="6" w:space="0" w:color="000000"/>
              <w:bottom w:val="single" w:sz="4" w:space="0" w:color="auto"/>
              <w:right w:val="single" w:sz="6" w:space="0" w:color="000000"/>
            </w:tcBorders>
          </w:tcPr>
          <w:p w14:paraId="5AA43B15" w14:textId="77777777" w:rsidR="00A56719" w:rsidRDefault="00A56719" w:rsidP="00F838F0">
            <w:pPr>
              <w:pStyle w:val="TAL"/>
            </w:pPr>
            <w:proofErr w:type="spellStart"/>
            <w:r>
              <w:t>SupportedFeatures</w:t>
            </w:r>
            <w:proofErr w:type="spellEnd"/>
          </w:p>
        </w:tc>
        <w:tc>
          <w:tcPr>
            <w:tcW w:w="207" w:type="pct"/>
            <w:tcBorders>
              <w:top w:val="single" w:sz="4" w:space="0" w:color="auto"/>
              <w:left w:val="single" w:sz="6" w:space="0" w:color="000000"/>
              <w:bottom w:val="single" w:sz="4" w:space="0" w:color="auto"/>
              <w:right w:val="single" w:sz="6" w:space="0" w:color="000000"/>
            </w:tcBorders>
          </w:tcPr>
          <w:p w14:paraId="697B7249" w14:textId="77777777" w:rsidR="00A56719" w:rsidRDefault="00A56719" w:rsidP="00F838F0">
            <w:pPr>
              <w:pStyle w:val="TAC"/>
            </w:pPr>
            <w:r>
              <w:t>C</w:t>
            </w:r>
          </w:p>
        </w:tc>
        <w:tc>
          <w:tcPr>
            <w:tcW w:w="656" w:type="pct"/>
            <w:tcBorders>
              <w:top w:val="single" w:sz="4" w:space="0" w:color="auto"/>
              <w:left w:val="single" w:sz="6" w:space="0" w:color="000000"/>
              <w:bottom w:val="single" w:sz="4" w:space="0" w:color="auto"/>
              <w:right w:val="single" w:sz="6" w:space="0" w:color="000000"/>
            </w:tcBorders>
          </w:tcPr>
          <w:p w14:paraId="3FDC5CAC" w14:textId="77777777" w:rsidR="00A56719" w:rsidRDefault="00A56719" w:rsidP="00F838F0">
            <w:pPr>
              <w:pStyle w:val="TAC"/>
            </w:pPr>
            <w:r>
              <w:t>0..1</w:t>
            </w:r>
          </w:p>
        </w:tc>
        <w:tc>
          <w:tcPr>
            <w:tcW w:w="2463" w:type="pct"/>
            <w:tcBorders>
              <w:top w:val="single" w:sz="4" w:space="0" w:color="auto"/>
              <w:left w:val="single" w:sz="6" w:space="0" w:color="000000"/>
              <w:bottom w:val="single" w:sz="4" w:space="0" w:color="auto"/>
              <w:right w:val="single" w:sz="6" w:space="0" w:color="000000"/>
            </w:tcBorders>
          </w:tcPr>
          <w:p w14:paraId="03DBF985" w14:textId="77777777" w:rsidR="00A56719" w:rsidRDefault="00A56719" w:rsidP="00F838F0">
            <w:pPr>
              <w:pStyle w:val="TAL"/>
              <w:rPr>
                <w:rFonts w:cs="Arial"/>
                <w:szCs w:val="18"/>
              </w:rPr>
            </w:pPr>
            <w:r>
              <w:rPr>
                <w:rFonts w:cs="Arial"/>
                <w:szCs w:val="18"/>
              </w:rPr>
              <w:t>Contains the list of features supported by the NF service consumer and used to filter irrelevant responses related to unsupported features.</w:t>
            </w:r>
          </w:p>
          <w:p w14:paraId="29001E49" w14:textId="77777777" w:rsidR="00A56719" w:rsidRDefault="00A56719" w:rsidP="00F838F0">
            <w:pPr>
              <w:pStyle w:val="TAL"/>
            </w:pPr>
          </w:p>
          <w:p w14:paraId="0496AE7D" w14:textId="77777777" w:rsidR="00A56719" w:rsidRDefault="00A56719" w:rsidP="00F838F0">
            <w:pPr>
              <w:pStyle w:val="TAL"/>
            </w:pPr>
            <w:r>
              <w:t xml:space="preserve">This query parameter shall be included if feature </w:t>
            </w:r>
            <w:proofErr w:type="spellStart"/>
            <w:r>
              <w:t>negocation</w:t>
            </w:r>
            <w:proofErr w:type="spellEnd"/>
            <w:r>
              <w:t xml:space="preserve"> needs to take place.</w:t>
            </w:r>
          </w:p>
        </w:tc>
      </w:tr>
    </w:tbl>
    <w:p w14:paraId="4C1C99D7" w14:textId="77777777" w:rsidR="00A56719" w:rsidRDefault="00A56719" w:rsidP="00A56719"/>
    <w:p w14:paraId="0046B855" w14:textId="77777777" w:rsidR="00A56719" w:rsidRDefault="00A56719" w:rsidP="00A56719">
      <w:r>
        <w:t>This method shall support the request data structures specified in table 5.3.9.3.2-2 and the response data structures and response codes specified in table 5.3.9.3.2-3.</w:t>
      </w:r>
    </w:p>
    <w:p w14:paraId="341A4595" w14:textId="77777777" w:rsidR="00A56719" w:rsidRDefault="00A56719" w:rsidP="00A56719">
      <w:pPr>
        <w:pStyle w:val="TH"/>
      </w:pPr>
      <w:r>
        <w:t>Table 5.3.9.3.2-2: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6"/>
        <w:gridCol w:w="6281"/>
      </w:tblGrid>
      <w:tr w:rsidR="00A56719" w14:paraId="32252084" w14:textId="77777777" w:rsidTr="00F838F0">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tcPr>
          <w:p w14:paraId="6EEC4184" w14:textId="77777777" w:rsidR="00A56719" w:rsidRDefault="00A56719" w:rsidP="00F838F0">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tcPr>
          <w:p w14:paraId="789A4BC0" w14:textId="77777777" w:rsidR="00A56719" w:rsidRDefault="00A56719" w:rsidP="00F838F0">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tcPr>
          <w:p w14:paraId="52590D0B" w14:textId="77777777" w:rsidR="00A56719" w:rsidRDefault="00A56719" w:rsidP="00F838F0">
            <w:pPr>
              <w:pStyle w:val="TAH"/>
            </w:pPr>
            <w:r>
              <w:t>Cardinality</w:t>
            </w:r>
          </w:p>
        </w:tc>
        <w:tc>
          <w:tcPr>
            <w:tcW w:w="6379" w:type="dxa"/>
            <w:tcBorders>
              <w:top w:val="single" w:sz="4" w:space="0" w:color="auto"/>
              <w:left w:val="single" w:sz="4" w:space="0" w:color="auto"/>
              <w:bottom w:val="single" w:sz="4" w:space="0" w:color="auto"/>
              <w:right w:val="single" w:sz="4" w:space="0" w:color="auto"/>
            </w:tcBorders>
            <w:shd w:val="clear" w:color="auto" w:fill="C0C0C0"/>
            <w:vAlign w:val="center"/>
          </w:tcPr>
          <w:p w14:paraId="3D56486C" w14:textId="77777777" w:rsidR="00A56719" w:rsidRDefault="00A56719" w:rsidP="00F838F0">
            <w:pPr>
              <w:pStyle w:val="TAH"/>
            </w:pPr>
            <w:r>
              <w:t>Description</w:t>
            </w:r>
          </w:p>
        </w:tc>
      </w:tr>
      <w:tr w:rsidR="00A56719" w14:paraId="47797524" w14:textId="77777777" w:rsidTr="00F838F0">
        <w:trPr>
          <w:jc w:val="center"/>
        </w:trPr>
        <w:tc>
          <w:tcPr>
            <w:tcW w:w="1611" w:type="dxa"/>
            <w:tcBorders>
              <w:top w:val="single" w:sz="4" w:space="0" w:color="auto"/>
              <w:left w:val="single" w:sz="6" w:space="0" w:color="000000"/>
              <w:bottom w:val="single" w:sz="6" w:space="0" w:color="000000"/>
              <w:right w:val="single" w:sz="6" w:space="0" w:color="000000"/>
            </w:tcBorders>
          </w:tcPr>
          <w:p w14:paraId="555D3427" w14:textId="77777777" w:rsidR="00A56719" w:rsidRDefault="00A56719" w:rsidP="00F838F0">
            <w:pPr>
              <w:pStyle w:val="TAL"/>
            </w:pPr>
            <w:r>
              <w:t>n/a</w:t>
            </w:r>
          </w:p>
        </w:tc>
        <w:tc>
          <w:tcPr>
            <w:tcW w:w="422" w:type="dxa"/>
            <w:tcBorders>
              <w:top w:val="single" w:sz="4" w:space="0" w:color="auto"/>
              <w:left w:val="single" w:sz="6" w:space="0" w:color="000000"/>
              <w:bottom w:val="single" w:sz="6" w:space="0" w:color="000000"/>
              <w:right w:val="single" w:sz="6" w:space="0" w:color="000000"/>
            </w:tcBorders>
          </w:tcPr>
          <w:p w14:paraId="73A6B1F4" w14:textId="77777777" w:rsidR="00A56719" w:rsidRDefault="00A56719" w:rsidP="00F838F0">
            <w:pPr>
              <w:pStyle w:val="TAC"/>
            </w:pPr>
          </w:p>
        </w:tc>
        <w:tc>
          <w:tcPr>
            <w:tcW w:w="1264" w:type="dxa"/>
            <w:tcBorders>
              <w:top w:val="single" w:sz="4" w:space="0" w:color="auto"/>
              <w:left w:val="single" w:sz="6" w:space="0" w:color="000000"/>
              <w:bottom w:val="single" w:sz="6" w:space="0" w:color="000000"/>
              <w:right w:val="single" w:sz="6" w:space="0" w:color="000000"/>
            </w:tcBorders>
          </w:tcPr>
          <w:p w14:paraId="5D05CC29" w14:textId="77777777" w:rsidR="00A56719" w:rsidRDefault="00A56719" w:rsidP="00F838F0">
            <w:pPr>
              <w:pStyle w:val="TAC"/>
            </w:pPr>
          </w:p>
        </w:tc>
        <w:tc>
          <w:tcPr>
            <w:tcW w:w="6379" w:type="dxa"/>
            <w:tcBorders>
              <w:top w:val="single" w:sz="4" w:space="0" w:color="auto"/>
              <w:left w:val="single" w:sz="6" w:space="0" w:color="000000"/>
              <w:bottom w:val="single" w:sz="6" w:space="0" w:color="000000"/>
              <w:right w:val="single" w:sz="6" w:space="0" w:color="000000"/>
            </w:tcBorders>
          </w:tcPr>
          <w:p w14:paraId="427617BD" w14:textId="77777777" w:rsidR="00A56719" w:rsidRDefault="00A56719" w:rsidP="00F838F0">
            <w:pPr>
              <w:pStyle w:val="TAL"/>
            </w:pPr>
          </w:p>
        </w:tc>
      </w:tr>
    </w:tbl>
    <w:p w14:paraId="198FCADC" w14:textId="77777777" w:rsidR="00A56719" w:rsidRDefault="00A56719" w:rsidP="00A56719"/>
    <w:p w14:paraId="3C661929" w14:textId="77777777" w:rsidR="00A56719" w:rsidRDefault="00A56719" w:rsidP="00A56719">
      <w:pPr>
        <w:pStyle w:val="TH"/>
      </w:pPr>
      <w:r>
        <w:t xml:space="preserve">Table 5.3.9.3.2-3: Data structures supported by the </w:t>
      </w:r>
      <w:r>
        <w:rPr>
          <w:lang w:val="en-US"/>
        </w:rPr>
        <w:t xml:space="preserve">GET </w:t>
      </w:r>
      <w:r>
        <w:t>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1867"/>
        <w:gridCol w:w="438"/>
        <w:gridCol w:w="1092"/>
        <w:gridCol w:w="1558"/>
        <w:gridCol w:w="4578"/>
      </w:tblGrid>
      <w:tr w:rsidR="00A56719" w14:paraId="36650F88" w14:textId="77777777" w:rsidTr="00F838F0">
        <w:trPr>
          <w:jc w:val="center"/>
        </w:trPr>
        <w:tc>
          <w:tcPr>
            <w:tcW w:w="979" w:type="pct"/>
            <w:tcBorders>
              <w:top w:val="single" w:sz="4" w:space="0" w:color="auto"/>
              <w:left w:val="single" w:sz="4" w:space="0" w:color="auto"/>
              <w:bottom w:val="single" w:sz="4" w:space="0" w:color="auto"/>
              <w:right w:val="single" w:sz="4" w:space="0" w:color="auto"/>
            </w:tcBorders>
            <w:shd w:val="clear" w:color="auto" w:fill="C0C0C0"/>
          </w:tcPr>
          <w:p w14:paraId="33E01F6C" w14:textId="77777777" w:rsidR="00A56719" w:rsidRDefault="00A56719" w:rsidP="00F838F0">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tcPr>
          <w:p w14:paraId="382250CB" w14:textId="77777777" w:rsidR="00A56719" w:rsidRDefault="00A56719" w:rsidP="00F838F0">
            <w:pPr>
              <w:pStyle w:val="TAH"/>
            </w:pPr>
            <w:r>
              <w:t>P</w:t>
            </w:r>
          </w:p>
        </w:tc>
        <w:tc>
          <w:tcPr>
            <w:tcW w:w="573" w:type="pct"/>
            <w:tcBorders>
              <w:top w:val="single" w:sz="4" w:space="0" w:color="auto"/>
              <w:left w:val="single" w:sz="4" w:space="0" w:color="auto"/>
              <w:bottom w:val="single" w:sz="4" w:space="0" w:color="auto"/>
              <w:right w:val="single" w:sz="4" w:space="0" w:color="auto"/>
            </w:tcBorders>
            <w:shd w:val="clear" w:color="auto" w:fill="C0C0C0"/>
          </w:tcPr>
          <w:p w14:paraId="17825E6E" w14:textId="77777777" w:rsidR="00A56719" w:rsidRDefault="00A56719" w:rsidP="00F838F0">
            <w:pPr>
              <w:pStyle w:val="TAH"/>
            </w:pPr>
            <w:r>
              <w:t>Cardinality</w:t>
            </w:r>
          </w:p>
        </w:tc>
        <w:tc>
          <w:tcPr>
            <w:tcW w:w="817" w:type="pct"/>
            <w:tcBorders>
              <w:top w:val="single" w:sz="4" w:space="0" w:color="auto"/>
              <w:left w:val="single" w:sz="4" w:space="0" w:color="auto"/>
              <w:bottom w:val="single" w:sz="4" w:space="0" w:color="auto"/>
              <w:right w:val="single" w:sz="4" w:space="0" w:color="auto"/>
            </w:tcBorders>
            <w:shd w:val="clear" w:color="auto" w:fill="C0C0C0"/>
          </w:tcPr>
          <w:p w14:paraId="7F6D5DE6" w14:textId="77777777" w:rsidR="00A56719" w:rsidRDefault="00A56719" w:rsidP="00F838F0">
            <w:pPr>
              <w:pStyle w:val="TAH"/>
            </w:pPr>
            <w:r>
              <w:t>Response codes</w:t>
            </w:r>
          </w:p>
        </w:tc>
        <w:tc>
          <w:tcPr>
            <w:tcW w:w="2401" w:type="pct"/>
            <w:tcBorders>
              <w:top w:val="single" w:sz="4" w:space="0" w:color="auto"/>
              <w:left w:val="single" w:sz="4" w:space="0" w:color="auto"/>
              <w:bottom w:val="single" w:sz="4" w:space="0" w:color="auto"/>
              <w:right w:val="single" w:sz="4" w:space="0" w:color="auto"/>
            </w:tcBorders>
            <w:shd w:val="clear" w:color="auto" w:fill="C0C0C0"/>
          </w:tcPr>
          <w:p w14:paraId="21B84CBF" w14:textId="77777777" w:rsidR="00A56719" w:rsidRDefault="00A56719" w:rsidP="00F838F0">
            <w:pPr>
              <w:pStyle w:val="TAH"/>
            </w:pPr>
            <w:r>
              <w:t>Description</w:t>
            </w:r>
          </w:p>
        </w:tc>
      </w:tr>
      <w:tr w:rsidR="00A56719" w14:paraId="75A8A90B" w14:textId="77777777" w:rsidTr="00F838F0">
        <w:trPr>
          <w:jc w:val="center"/>
        </w:trPr>
        <w:tc>
          <w:tcPr>
            <w:tcW w:w="979" w:type="pct"/>
            <w:tcBorders>
              <w:top w:val="single" w:sz="4" w:space="0" w:color="auto"/>
              <w:left w:val="single" w:sz="6" w:space="0" w:color="000000"/>
              <w:bottom w:val="single" w:sz="4" w:space="0" w:color="auto"/>
              <w:right w:val="single" w:sz="6" w:space="0" w:color="000000"/>
            </w:tcBorders>
          </w:tcPr>
          <w:p w14:paraId="5E11AD92" w14:textId="77777777" w:rsidR="00A56719" w:rsidRDefault="00A56719" w:rsidP="00F838F0">
            <w:pPr>
              <w:pStyle w:val="TAL"/>
            </w:pPr>
            <w:proofErr w:type="gramStart"/>
            <w:r>
              <w:t>array(</w:t>
            </w:r>
            <w:proofErr w:type="spellStart"/>
            <w:proofErr w:type="gramEnd"/>
            <w:r>
              <w:t>PcfMbsBinding</w:t>
            </w:r>
            <w:proofErr w:type="spellEnd"/>
            <w:r>
              <w:t>)</w:t>
            </w:r>
          </w:p>
          <w:p w14:paraId="673C99B8" w14:textId="77777777" w:rsidR="00A56719" w:rsidRDefault="00A56719" w:rsidP="00F838F0">
            <w:pPr>
              <w:pStyle w:val="TAL"/>
            </w:pPr>
          </w:p>
          <w:p w14:paraId="1AE22653" w14:textId="77777777" w:rsidR="00A56719" w:rsidRDefault="00A56719" w:rsidP="00F838F0">
            <w:pPr>
              <w:pStyle w:val="TAL"/>
            </w:pPr>
            <w:r>
              <w:t>(NOTE 2)</w:t>
            </w:r>
          </w:p>
        </w:tc>
        <w:tc>
          <w:tcPr>
            <w:tcW w:w="230" w:type="pct"/>
            <w:tcBorders>
              <w:top w:val="single" w:sz="4" w:space="0" w:color="auto"/>
              <w:left w:val="single" w:sz="6" w:space="0" w:color="000000"/>
              <w:bottom w:val="single" w:sz="4" w:space="0" w:color="auto"/>
              <w:right w:val="single" w:sz="6" w:space="0" w:color="000000"/>
            </w:tcBorders>
          </w:tcPr>
          <w:p w14:paraId="70E50901" w14:textId="77777777" w:rsidR="00A56719" w:rsidRDefault="00A56719" w:rsidP="00F838F0">
            <w:pPr>
              <w:keepNext/>
              <w:keepLines/>
              <w:overflowPunct w:val="0"/>
              <w:autoSpaceDE w:val="0"/>
              <w:autoSpaceDN w:val="0"/>
              <w:adjustRightInd w:val="0"/>
              <w:spacing w:after="0"/>
              <w:jc w:val="center"/>
              <w:textAlignment w:val="baseline"/>
              <w:rPr>
                <w:rFonts w:ascii="Arial" w:eastAsia="DengXian" w:hAnsi="Arial"/>
                <w:color w:val="000000"/>
                <w:sz w:val="18"/>
              </w:rPr>
            </w:pPr>
            <w:r>
              <w:rPr>
                <w:rFonts w:ascii="Arial" w:eastAsia="DengXian" w:hAnsi="Arial" w:hint="eastAsia"/>
                <w:color w:val="000000"/>
                <w:sz w:val="18"/>
              </w:rPr>
              <w:t>M</w:t>
            </w:r>
          </w:p>
        </w:tc>
        <w:tc>
          <w:tcPr>
            <w:tcW w:w="573" w:type="pct"/>
            <w:tcBorders>
              <w:top w:val="single" w:sz="4" w:space="0" w:color="auto"/>
              <w:left w:val="single" w:sz="6" w:space="0" w:color="000000"/>
              <w:bottom w:val="single" w:sz="4" w:space="0" w:color="auto"/>
              <w:right w:val="single" w:sz="6" w:space="0" w:color="000000"/>
            </w:tcBorders>
          </w:tcPr>
          <w:p w14:paraId="1D9756D0" w14:textId="77777777" w:rsidR="00A56719" w:rsidRDefault="00A56719" w:rsidP="00F838F0">
            <w:pPr>
              <w:keepNext/>
              <w:keepLines/>
              <w:overflowPunct w:val="0"/>
              <w:autoSpaceDE w:val="0"/>
              <w:autoSpaceDN w:val="0"/>
              <w:adjustRightInd w:val="0"/>
              <w:spacing w:after="0"/>
              <w:jc w:val="center"/>
              <w:textAlignment w:val="baseline"/>
              <w:rPr>
                <w:rFonts w:ascii="Arial" w:eastAsia="DengXian" w:hAnsi="Arial"/>
                <w:color w:val="000000"/>
                <w:sz w:val="18"/>
              </w:rPr>
            </w:pPr>
            <w:proofErr w:type="gramStart"/>
            <w:r>
              <w:rPr>
                <w:rFonts w:ascii="Arial" w:eastAsia="DengXian" w:hAnsi="Arial"/>
                <w:color w:val="000000"/>
                <w:sz w:val="18"/>
              </w:rPr>
              <w:t>0..N</w:t>
            </w:r>
            <w:proofErr w:type="gramEnd"/>
          </w:p>
        </w:tc>
        <w:tc>
          <w:tcPr>
            <w:tcW w:w="817" w:type="pct"/>
            <w:tcBorders>
              <w:top w:val="single" w:sz="4" w:space="0" w:color="auto"/>
              <w:left w:val="single" w:sz="6" w:space="0" w:color="000000"/>
              <w:bottom w:val="single" w:sz="4" w:space="0" w:color="auto"/>
              <w:right w:val="single" w:sz="6" w:space="0" w:color="000000"/>
            </w:tcBorders>
          </w:tcPr>
          <w:p w14:paraId="51EA2F52" w14:textId="77777777" w:rsidR="00A56719" w:rsidRDefault="00A56719" w:rsidP="00F838F0">
            <w:pPr>
              <w:pStyle w:val="TAL"/>
            </w:pPr>
            <w:r>
              <w:rPr>
                <w:lang w:eastAsia="ja-JP"/>
              </w:rPr>
              <w:t>200 OK</w:t>
            </w:r>
          </w:p>
        </w:tc>
        <w:tc>
          <w:tcPr>
            <w:tcW w:w="2401" w:type="pct"/>
            <w:tcBorders>
              <w:top w:val="single" w:sz="4" w:space="0" w:color="auto"/>
              <w:left w:val="single" w:sz="6" w:space="0" w:color="000000"/>
              <w:bottom w:val="single" w:sz="4" w:space="0" w:color="auto"/>
              <w:right w:val="single" w:sz="6" w:space="0" w:color="000000"/>
            </w:tcBorders>
          </w:tcPr>
          <w:p w14:paraId="20263AC0" w14:textId="77777777" w:rsidR="00A56719" w:rsidRDefault="00A56719" w:rsidP="00F838F0">
            <w:pPr>
              <w:pStyle w:val="TAL"/>
              <w:rPr>
                <w:lang w:eastAsia="ja-JP"/>
              </w:rPr>
            </w:pPr>
            <w:r>
              <w:rPr>
                <w:lang w:eastAsia="ja-JP"/>
              </w:rPr>
              <w:t>Successful case. The "Individual PCF for an MBS Session Binding" resource matching the provided query parameter(s) is returned.</w:t>
            </w:r>
          </w:p>
        </w:tc>
      </w:tr>
      <w:tr w:rsidR="00A56719" w14:paraId="19062E3B" w14:textId="77777777" w:rsidTr="00F838F0">
        <w:trPr>
          <w:jc w:val="center"/>
          <w:ins w:id="1027" w:author="Huawei [Abdessamad] 2024-07" w:date="2024-07-18T18:20:00Z"/>
        </w:trPr>
        <w:tc>
          <w:tcPr>
            <w:tcW w:w="979" w:type="pct"/>
            <w:tcBorders>
              <w:top w:val="single" w:sz="4" w:space="0" w:color="auto"/>
              <w:left w:val="single" w:sz="6" w:space="0" w:color="000000"/>
              <w:bottom w:val="single" w:sz="4" w:space="0" w:color="auto"/>
              <w:right w:val="single" w:sz="6" w:space="0" w:color="000000"/>
            </w:tcBorders>
          </w:tcPr>
          <w:p w14:paraId="3B95FC88" w14:textId="0D049BBC" w:rsidR="00A56719" w:rsidRPr="00A56719" w:rsidRDefault="00A56719" w:rsidP="00A56719">
            <w:pPr>
              <w:pStyle w:val="TAL"/>
              <w:rPr>
                <w:ins w:id="1028" w:author="Huawei [Abdessamad] 2024-07" w:date="2024-07-18T18:20:00Z"/>
              </w:rPr>
            </w:pPr>
            <w:proofErr w:type="spellStart"/>
            <w:ins w:id="1029" w:author="Huawei [Abdessamad] 2024-07" w:date="2024-07-18T18:20:00Z">
              <w:r w:rsidRPr="00A56719">
                <w:t>RedirectResponse</w:t>
              </w:r>
              <w:proofErr w:type="spellEnd"/>
            </w:ins>
          </w:p>
        </w:tc>
        <w:tc>
          <w:tcPr>
            <w:tcW w:w="230" w:type="pct"/>
            <w:tcBorders>
              <w:top w:val="single" w:sz="4" w:space="0" w:color="auto"/>
              <w:left w:val="single" w:sz="6" w:space="0" w:color="000000"/>
              <w:bottom w:val="single" w:sz="4" w:space="0" w:color="auto"/>
              <w:right w:val="single" w:sz="6" w:space="0" w:color="000000"/>
            </w:tcBorders>
          </w:tcPr>
          <w:p w14:paraId="0405D410" w14:textId="04D744BC" w:rsidR="00A56719" w:rsidRDefault="00A56719" w:rsidP="00A56719">
            <w:pPr>
              <w:pStyle w:val="TAC"/>
              <w:rPr>
                <w:ins w:id="1030" w:author="Huawei [Abdessamad] 2024-07" w:date="2024-07-18T18:20:00Z"/>
                <w:rFonts w:eastAsia="DengXian"/>
                <w:color w:val="000000"/>
              </w:rPr>
            </w:pPr>
            <w:ins w:id="1031" w:author="Huawei [Abdessamad] 2024-07" w:date="2024-07-18T18:20:00Z">
              <w:r>
                <w:t>O</w:t>
              </w:r>
            </w:ins>
          </w:p>
        </w:tc>
        <w:tc>
          <w:tcPr>
            <w:tcW w:w="573" w:type="pct"/>
            <w:tcBorders>
              <w:top w:val="single" w:sz="4" w:space="0" w:color="auto"/>
              <w:left w:val="single" w:sz="6" w:space="0" w:color="000000"/>
              <w:bottom w:val="single" w:sz="4" w:space="0" w:color="auto"/>
              <w:right w:val="single" w:sz="6" w:space="0" w:color="000000"/>
            </w:tcBorders>
          </w:tcPr>
          <w:p w14:paraId="6EA51771" w14:textId="517484B4" w:rsidR="00A56719" w:rsidRDefault="00A56719" w:rsidP="00A56719">
            <w:pPr>
              <w:pStyle w:val="TAC"/>
              <w:rPr>
                <w:ins w:id="1032" w:author="Huawei [Abdessamad] 2024-07" w:date="2024-07-18T18:20:00Z"/>
                <w:rFonts w:eastAsia="DengXian"/>
                <w:color w:val="000000"/>
              </w:rPr>
            </w:pPr>
            <w:ins w:id="1033" w:author="Huawei [Abdessamad] 2024-07" w:date="2024-07-18T18:20:00Z">
              <w:r>
                <w:t>0..1</w:t>
              </w:r>
            </w:ins>
          </w:p>
        </w:tc>
        <w:tc>
          <w:tcPr>
            <w:tcW w:w="817" w:type="pct"/>
            <w:tcBorders>
              <w:top w:val="single" w:sz="4" w:space="0" w:color="auto"/>
              <w:left w:val="single" w:sz="6" w:space="0" w:color="000000"/>
              <w:bottom w:val="single" w:sz="4" w:space="0" w:color="auto"/>
              <w:right w:val="single" w:sz="6" w:space="0" w:color="000000"/>
            </w:tcBorders>
          </w:tcPr>
          <w:p w14:paraId="4E813BA4" w14:textId="7E13C29C" w:rsidR="00A56719" w:rsidRPr="00A56719" w:rsidRDefault="00A56719" w:rsidP="00A56719">
            <w:pPr>
              <w:pStyle w:val="TAL"/>
              <w:rPr>
                <w:ins w:id="1034" w:author="Huawei [Abdessamad] 2024-07" w:date="2024-07-18T18:20:00Z"/>
              </w:rPr>
            </w:pPr>
            <w:ins w:id="1035" w:author="Huawei [Abdessamad] 2024-07" w:date="2024-07-18T18:20:00Z">
              <w:r w:rsidRPr="00A56719">
                <w:t>307 Temporary Redirect</w:t>
              </w:r>
            </w:ins>
          </w:p>
        </w:tc>
        <w:tc>
          <w:tcPr>
            <w:tcW w:w="2401" w:type="pct"/>
            <w:tcBorders>
              <w:top w:val="single" w:sz="4" w:space="0" w:color="auto"/>
              <w:left w:val="single" w:sz="6" w:space="0" w:color="000000"/>
              <w:bottom w:val="single" w:sz="4" w:space="0" w:color="auto"/>
              <w:right w:val="single" w:sz="6" w:space="0" w:color="000000"/>
            </w:tcBorders>
          </w:tcPr>
          <w:p w14:paraId="571DD015" w14:textId="77777777" w:rsidR="00A56719" w:rsidRPr="00A56719" w:rsidRDefault="00A56719" w:rsidP="00A56719">
            <w:pPr>
              <w:pStyle w:val="TAL"/>
              <w:rPr>
                <w:ins w:id="1036" w:author="Huawei [Abdessamad] 2024-07" w:date="2024-07-18T18:20:00Z"/>
              </w:rPr>
            </w:pPr>
            <w:ins w:id="1037" w:author="Huawei [Abdessamad] 2024-07" w:date="2024-07-18T18:20:00Z">
              <w:r w:rsidRPr="00A56719">
                <w:t>Temporary redirection.</w:t>
              </w:r>
            </w:ins>
          </w:p>
          <w:p w14:paraId="2DC4A7BF" w14:textId="77777777" w:rsidR="00A56719" w:rsidRPr="00A56719" w:rsidRDefault="00A56719" w:rsidP="00A56719">
            <w:pPr>
              <w:pStyle w:val="TAL"/>
              <w:rPr>
                <w:ins w:id="1038" w:author="Huawei [Abdessamad] 2024-07" w:date="2024-07-18T18:20:00Z"/>
              </w:rPr>
            </w:pPr>
          </w:p>
          <w:p w14:paraId="4ED9EA81" w14:textId="2A728684" w:rsidR="00A56719" w:rsidRPr="00A56719" w:rsidRDefault="00A56719" w:rsidP="00A56719">
            <w:pPr>
              <w:pStyle w:val="TAL"/>
              <w:rPr>
                <w:ins w:id="1039" w:author="Huawei [Abdessamad] 2024-07" w:date="2024-07-18T18:20:00Z"/>
              </w:rPr>
            </w:pPr>
            <w:ins w:id="1040" w:author="Huawei [Abdessamad] 2024-07" w:date="2024-07-18T18:20:00Z">
              <w:r w:rsidRPr="00A56719">
                <w:t>(NOTE </w:t>
              </w:r>
            </w:ins>
            <w:ins w:id="1041" w:author="Huawei [Abdessamad] 2024-07" w:date="2024-07-18T18:21:00Z">
              <w:r>
                <w:t>4</w:t>
              </w:r>
            </w:ins>
            <w:ins w:id="1042" w:author="Huawei [Abdessamad] 2024-07" w:date="2024-07-18T18:20:00Z">
              <w:r w:rsidRPr="00A56719">
                <w:t>)</w:t>
              </w:r>
            </w:ins>
          </w:p>
        </w:tc>
      </w:tr>
      <w:tr w:rsidR="00A56719" w14:paraId="1BEB91F1" w14:textId="77777777" w:rsidTr="00F838F0">
        <w:trPr>
          <w:jc w:val="center"/>
          <w:ins w:id="1043" w:author="Huawei [Abdessamad] 2024-07" w:date="2024-07-18T18:20:00Z"/>
        </w:trPr>
        <w:tc>
          <w:tcPr>
            <w:tcW w:w="979" w:type="pct"/>
            <w:tcBorders>
              <w:top w:val="single" w:sz="4" w:space="0" w:color="auto"/>
              <w:left w:val="single" w:sz="6" w:space="0" w:color="000000"/>
              <w:bottom w:val="single" w:sz="4" w:space="0" w:color="auto"/>
              <w:right w:val="single" w:sz="6" w:space="0" w:color="000000"/>
            </w:tcBorders>
          </w:tcPr>
          <w:p w14:paraId="60F6E346" w14:textId="56BACEAB" w:rsidR="00A56719" w:rsidRPr="00A56719" w:rsidRDefault="00A56719" w:rsidP="00A56719">
            <w:pPr>
              <w:pStyle w:val="TAL"/>
              <w:rPr>
                <w:ins w:id="1044" w:author="Huawei [Abdessamad] 2024-07" w:date="2024-07-18T18:20:00Z"/>
              </w:rPr>
            </w:pPr>
            <w:proofErr w:type="spellStart"/>
            <w:ins w:id="1045" w:author="Huawei [Abdessamad] 2024-07" w:date="2024-07-18T18:20:00Z">
              <w:r w:rsidRPr="00A56719">
                <w:t>RedirectResponse</w:t>
              </w:r>
              <w:proofErr w:type="spellEnd"/>
            </w:ins>
          </w:p>
        </w:tc>
        <w:tc>
          <w:tcPr>
            <w:tcW w:w="230" w:type="pct"/>
            <w:tcBorders>
              <w:top w:val="single" w:sz="4" w:space="0" w:color="auto"/>
              <w:left w:val="single" w:sz="6" w:space="0" w:color="000000"/>
              <w:bottom w:val="single" w:sz="4" w:space="0" w:color="auto"/>
              <w:right w:val="single" w:sz="6" w:space="0" w:color="000000"/>
            </w:tcBorders>
          </w:tcPr>
          <w:p w14:paraId="7A79EB7D" w14:textId="57974AB7" w:rsidR="00A56719" w:rsidRDefault="00A56719" w:rsidP="00A56719">
            <w:pPr>
              <w:pStyle w:val="TAC"/>
              <w:rPr>
                <w:ins w:id="1046" w:author="Huawei [Abdessamad] 2024-07" w:date="2024-07-18T18:20:00Z"/>
                <w:rFonts w:eastAsia="DengXian"/>
                <w:color w:val="000000"/>
              </w:rPr>
            </w:pPr>
            <w:ins w:id="1047" w:author="Huawei [Abdessamad] 2024-07" w:date="2024-07-18T18:20:00Z">
              <w:r>
                <w:t>O</w:t>
              </w:r>
            </w:ins>
          </w:p>
        </w:tc>
        <w:tc>
          <w:tcPr>
            <w:tcW w:w="573" w:type="pct"/>
            <w:tcBorders>
              <w:top w:val="single" w:sz="4" w:space="0" w:color="auto"/>
              <w:left w:val="single" w:sz="6" w:space="0" w:color="000000"/>
              <w:bottom w:val="single" w:sz="4" w:space="0" w:color="auto"/>
              <w:right w:val="single" w:sz="6" w:space="0" w:color="000000"/>
            </w:tcBorders>
          </w:tcPr>
          <w:p w14:paraId="324C0C4D" w14:textId="621A2B17" w:rsidR="00A56719" w:rsidRDefault="00A56719" w:rsidP="00A56719">
            <w:pPr>
              <w:pStyle w:val="TAC"/>
              <w:rPr>
                <w:ins w:id="1048" w:author="Huawei [Abdessamad] 2024-07" w:date="2024-07-18T18:20:00Z"/>
                <w:rFonts w:eastAsia="DengXian"/>
                <w:color w:val="000000"/>
              </w:rPr>
            </w:pPr>
            <w:ins w:id="1049" w:author="Huawei [Abdessamad] 2024-07" w:date="2024-07-18T18:20:00Z">
              <w:r>
                <w:t>0..1</w:t>
              </w:r>
            </w:ins>
          </w:p>
        </w:tc>
        <w:tc>
          <w:tcPr>
            <w:tcW w:w="817" w:type="pct"/>
            <w:tcBorders>
              <w:top w:val="single" w:sz="4" w:space="0" w:color="auto"/>
              <w:left w:val="single" w:sz="6" w:space="0" w:color="000000"/>
              <w:bottom w:val="single" w:sz="4" w:space="0" w:color="auto"/>
              <w:right w:val="single" w:sz="6" w:space="0" w:color="000000"/>
            </w:tcBorders>
          </w:tcPr>
          <w:p w14:paraId="2A80C369" w14:textId="20F3FEAE" w:rsidR="00A56719" w:rsidRPr="00A56719" w:rsidRDefault="00A56719" w:rsidP="00A56719">
            <w:pPr>
              <w:pStyle w:val="TAL"/>
              <w:rPr>
                <w:ins w:id="1050" w:author="Huawei [Abdessamad] 2024-07" w:date="2024-07-18T18:20:00Z"/>
              </w:rPr>
            </w:pPr>
            <w:ins w:id="1051" w:author="Huawei [Abdessamad] 2024-07" w:date="2024-07-18T18:20:00Z">
              <w:r w:rsidRPr="00A56719">
                <w:t>308 Permanent Redirect</w:t>
              </w:r>
            </w:ins>
          </w:p>
        </w:tc>
        <w:tc>
          <w:tcPr>
            <w:tcW w:w="2401" w:type="pct"/>
            <w:tcBorders>
              <w:top w:val="single" w:sz="4" w:space="0" w:color="auto"/>
              <w:left w:val="single" w:sz="6" w:space="0" w:color="000000"/>
              <w:bottom w:val="single" w:sz="4" w:space="0" w:color="auto"/>
              <w:right w:val="single" w:sz="6" w:space="0" w:color="000000"/>
            </w:tcBorders>
          </w:tcPr>
          <w:p w14:paraId="4B7E0D36" w14:textId="77777777" w:rsidR="00A56719" w:rsidRPr="00A56719" w:rsidRDefault="00A56719" w:rsidP="00A56719">
            <w:pPr>
              <w:pStyle w:val="TAL"/>
              <w:rPr>
                <w:ins w:id="1052" w:author="Huawei [Abdessamad] 2024-07" w:date="2024-07-18T18:20:00Z"/>
              </w:rPr>
            </w:pPr>
            <w:ins w:id="1053" w:author="Huawei [Abdessamad] 2024-07" w:date="2024-07-18T18:20:00Z">
              <w:r w:rsidRPr="00A56719">
                <w:t>Permanent redirection.</w:t>
              </w:r>
            </w:ins>
          </w:p>
          <w:p w14:paraId="3DCDACB4" w14:textId="77777777" w:rsidR="00A56719" w:rsidRPr="00A56719" w:rsidRDefault="00A56719" w:rsidP="00A56719">
            <w:pPr>
              <w:pStyle w:val="TAL"/>
              <w:rPr>
                <w:ins w:id="1054" w:author="Huawei [Abdessamad] 2024-07" w:date="2024-07-18T18:20:00Z"/>
              </w:rPr>
            </w:pPr>
          </w:p>
          <w:p w14:paraId="28D55A07" w14:textId="26BF87B3" w:rsidR="00A56719" w:rsidRPr="00A56719" w:rsidRDefault="00A56719" w:rsidP="00A56719">
            <w:pPr>
              <w:pStyle w:val="TAL"/>
              <w:rPr>
                <w:ins w:id="1055" w:author="Huawei [Abdessamad] 2024-07" w:date="2024-07-18T18:20:00Z"/>
              </w:rPr>
            </w:pPr>
            <w:ins w:id="1056" w:author="Huawei [Abdessamad] 2024-07" w:date="2024-07-18T18:20:00Z">
              <w:r w:rsidRPr="00A56719">
                <w:t>(NOTE </w:t>
              </w:r>
            </w:ins>
            <w:ins w:id="1057" w:author="Huawei [Abdessamad] 2024-07" w:date="2024-07-18T18:21:00Z">
              <w:r>
                <w:t>4</w:t>
              </w:r>
            </w:ins>
            <w:ins w:id="1058" w:author="Huawei [Abdessamad] 2024-07" w:date="2024-07-18T18:20:00Z">
              <w:r w:rsidRPr="00A56719">
                <w:t>)</w:t>
              </w:r>
            </w:ins>
          </w:p>
        </w:tc>
      </w:tr>
      <w:tr w:rsidR="00A56719" w14:paraId="701D674F" w14:textId="77777777" w:rsidTr="00F838F0">
        <w:trPr>
          <w:jc w:val="center"/>
        </w:trPr>
        <w:tc>
          <w:tcPr>
            <w:tcW w:w="979" w:type="pct"/>
            <w:tcBorders>
              <w:top w:val="single" w:sz="4" w:space="0" w:color="auto"/>
              <w:left w:val="single" w:sz="6" w:space="0" w:color="000000"/>
              <w:bottom w:val="single" w:sz="4" w:space="0" w:color="auto"/>
              <w:right w:val="single" w:sz="6" w:space="0" w:color="000000"/>
            </w:tcBorders>
          </w:tcPr>
          <w:p w14:paraId="626A0E45" w14:textId="77777777" w:rsidR="00A56719" w:rsidRDefault="00A56719" w:rsidP="00F838F0">
            <w:pPr>
              <w:pStyle w:val="TAL"/>
            </w:pPr>
            <w:proofErr w:type="spellStart"/>
            <w:r>
              <w:t>ProblemDetails</w:t>
            </w:r>
            <w:proofErr w:type="spellEnd"/>
          </w:p>
        </w:tc>
        <w:tc>
          <w:tcPr>
            <w:tcW w:w="230" w:type="pct"/>
            <w:tcBorders>
              <w:top w:val="single" w:sz="4" w:space="0" w:color="auto"/>
              <w:left w:val="single" w:sz="6" w:space="0" w:color="000000"/>
              <w:bottom w:val="single" w:sz="4" w:space="0" w:color="auto"/>
              <w:right w:val="single" w:sz="6" w:space="0" w:color="000000"/>
            </w:tcBorders>
          </w:tcPr>
          <w:p w14:paraId="19B24FE6" w14:textId="77777777" w:rsidR="00A56719" w:rsidRDefault="00A56719" w:rsidP="00F838F0">
            <w:pPr>
              <w:pStyle w:val="TAC"/>
              <w:rPr>
                <w:rFonts w:eastAsia="DengXian"/>
                <w:color w:val="000000"/>
              </w:rPr>
            </w:pPr>
            <w:r>
              <w:t>O</w:t>
            </w:r>
          </w:p>
        </w:tc>
        <w:tc>
          <w:tcPr>
            <w:tcW w:w="573" w:type="pct"/>
            <w:tcBorders>
              <w:top w:val="single" w:sz="4" w:space="0" w:color="auto"/>
              <w:left w:val="single" w:sz="6" w:space="0" w:color="000000"/>
              <w:bottom w:val="single" w:sz="4" w:space="0" w:color="auto"/>
              <w:right w:val="single" w:sz="6" w:space="0" w:color="000000"/>
            </w:tcBorders>
          </w:tcPr>
          <w:p w14:paraId="68AFF46F" w14:textId="77777777" w:rsidR="00A56719" w:rsidRDefault="00A56719" w:rsidP="00F838F0">
            <w:pPr>
              <w:pStyle w:val="TAC"/>
              <w:rPr>
                <w:rFonts w:eastAsia="DengXian"/>
                <w:color w:val="000000"/>
              </w:rPr>
            </w:pPr>
            <w:r>
              <w:t>0..1</w:t>
            </w:r>
          </w:p>
        </w:tc>
        <w:tc>
          <w:tcPr>
            <w:tcW w:w="817" w:type="pct"/>
            <w:tcBorders>
              <w:top w:val="single" w:sz="4" w:space="0" w:color="auto"/>
              <w:left w:val="single" w:sz="6" w:space="0" w:color="000000"/>
              <w:bottom w:val="single" w:sz="4" w:space="0" w:color="auto"/>
              <w:right w:val="single" w:sz="6" w:space="0" w:color="000000"/>
            </w:tcBorders>
          </w:tcPr>
          <w:p w14:paraId="414123E9" w14:textId="77777777" w:rsidR="00A56719" w:rsidRDefault="00A56719" w:rsidP="00F838F0">
            <w:pPr>
              <w:pStyle w:val="TAL"/>
              <w:rPr>
                <w:lang w:eastAsia="ja-JP"/>
              </w:rPr>
            </w:pPr>
            <w:r>
              <w:t>400 Bad Request</w:t>
            </w:r>
          </w:p>
        </w:tc>
        <w:tc>
          <w:tcPr>
            <w:tcW w:w="2401" w:type="pct"/>
            <w:tcBorders>
              <w:top w:val="single" w:sz="4" w:space="0" w:color="auto"/>
              <w:left w:val="single" w:sz="6" w:space="0" w:color="000000"/>
              <w:bottom w:val="single" w:sz="4" w:space="0" w:color="auto"/>
              <w:right w:val="single" w:sz="6" w:space="0" w:color="000000"/>
            </w:tcBorders>
          </w:tcPr>
          <w:p w14:paraId="7B0B7676" w14:textId="47D71B09" w:rsidR="00A56719" w:rsidDel="007141A2" w:rsidRDefault="00A56719" w:rsidP="00F838F0">
            <w:pPr>
              <w:pStyle w:val="TAL"/>
              <w:rPr>
                <w:del w:id="1059" w:author="Huawei [Abdessamad] 2024-07" w:date="2024-07-18T18:23:00Z"/>
                <w:rFonts w:eastAsia="DengXian"/>
                <w:color w:val="000000"/>
                <w:lang w:eastAsia="ja-JP"/>
              </w:rPr>
            </w:pPr>
            <w:del w:id="1060" w:author="Huawei [Abdessamad] 2024-07" w:date="2024-07-18T18:23:00Z">
              <w:r w:rsidDel="007141A2">
                <w:rPr>
                  <w:rFonts w:eastAsia="DengXian"/>
                  <w:color w:val="000000"/>
                  <w:lang w:eastAsia="ja-JP"/>
                </w:rPr>
                <w:delText>More than one binding information matching the provided query parameter(s) is found.</w:delText>
              </w:r>
            </w:del>
          </w:p>
          <w:p w14:paraId="01CC7E63" w14:textId="2625C03D" w:rsidR="00A56719" w:rsidDel="007141A2" w:rsidRDefault="00A56719" w:rsidP="00F838F0">
            <w:pPr>
              <w:pStyle w:val="TAL"/>
              <w:rPr>
                <w:del w:id="1061" w:author="Huawei [Abdessamad] 2024-07" w:date="2024-07-18T18:23:00Z"/>
                <w:rFonts w:eastAsia="DengXian"/>
                <w:color w:val="000000"/>
                <w:lang w:eastAsia="ja-JP"/>
              </w:rPr>
            </w:pPr>
          </w:p>
          <w:p w14:paraId="1D1956A3" w14:textId="77777777" w:rsidR="00A56719" w:rsidRDefault="00A56719" w:rsidP="00F838F0">
            <w:pPr>
              <w:pStyle w:val="TAL"/>
              <w:rPr>
                <w:lang w:eastAsia="ja-JP"/>
              </w:rPr>
            </w:pPr>
            <w:r>
              <w:rPr>
                <w:rFonts w:eastAsia="DengXian"/>
                <w:color w:val="000000"/>
                <w:lang w:eastAsia="ja-JP"/>
              </w:rPr>
              <w:t>(NOTE 3)</w:t>
            </w:r>
          </w:p>
        </w:tc>
      </w:tr>
      <w:tr w:rsidR="00A56719" w14:paraId="2ECCC1E3" w14:textId="77777777" w:rsidTr="00F838F0">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311261B" w14:textId="77777777" w:rsidR="00A56719" w:rsidRDefault="00A56719" w:rsidP="00F838F0">
            <w:pPr>
              <w:pStyle w:val="TAN"/>
            </w:pPr>
            <w:r>
              <w:t>NOTE 1:</w:t>
            </w:r>
            <w:r>
              <w:tab/>
              <w:t>The mandatory HTTP error status codes for the HTTP GET method listed in table 5.2.7.1-1 of 3GPP TS 29.500 [6] shall also apply.</w:t>
            </w:r>
          </w:p>
          <w:p w14:paraId="33EF9C92" w14:textId="77777777" w:rsidR="00A56719" w:rsidRDefault="00A56719" w:rsidP="00F838F0">
            <w:pPr>
              <w:pStyle w:val="TAN"/>
            </w:pPr>
            <w:r>
              <w:t>NOTE 2:</w:t>
            </w:r>
            <w:r>
              <w:tab/>
              <w:t>In this release of the specification, only a single element shall be provided within the array.</w:t>
            </w:r>
          </w:p>
          <w:p w14:paraId="5F47B202" w14:textId="77777777" w:rsidR="00A56719" w:rsidRDefault="00A56719" w:rsidP="00F838F0">
            <w:pPr>
              <w:pStyle w:val="TAN"/>
              <w:rPr>
                <w:ins w:id="1062" w:author="Huawei [Abdessamad] 2024-07" w:date="2024-07-18T18:21:00Z"/>
              </w:rPr>
            </w:pPr>
            <w:r>
              <w:t>NOTE 3:</w:t>
            </w:r>
            <w:r>
              <w:tab/>
              <w:t>Failure cases are described in clause 5.7.</w:t>
            </w:r>
          </w:p>
          <w:p w14:paraId="0A5660D0" w14:textId="301BC7E7" w:rsidR="00A56719" w:rsidRDefault="00A56719" w:rsidP="00F838F0">
            <w:pPr>
              <w:pStyle w:val="TAN"/>
            </w:pPr>
            <w:ins w:id="1063" w:author="Huawei [Abdessamad] 2024-07" w:date="2024-07-18T18:21:00Z">
              <w:r w:rsidRPr="00A0180C">
                <w:t>NOTE </w:t>
              </w:r>
              <w:r>
                <w:t>4</w:t>
              </w:r>
              <w:r w:rsidRPr="00A0180C">
                <w:t>:</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w:t>
              </w:r>
              <w:r>
                <w:t>6</w:t>
              </w:r>
              <w:r w:rsidRPr="00A0180C">
                <w:t>]</w:t>
              </w:r>
              <w:r>
                <w:t>)</w:t>
              </w:r>
              <w:r w:rsidRPr="00A0180C">
                <w:t>.</w:t>
              </w:r>
            </w:ins>
          </w:p>
        </w:tc>
      </w:tr>
    </w:tbl>
    <w:p w14:paraId="0036EF65" w14:textId="77777777" w:rsidR="00A56719" w:rsidRDefault="00A56719" w:rsidP="00A56719"/>
    <w:p w14:paraId="67BC4F63" w14:textId="6035DEF6" w:rsidR="007D6300" w:rsidRDefault="007D6300" w:rsidP="007D6300">
      <w:pPr>
        <w:pStyle w:val="TH"/>
        <w:rPr>
          <w:ins w:id="1064" w:author="Huawei [Abdessamad] 2024-07" w:date="2024-07-18T18:22:00Z"/>
        </w:rPr>
      </w:pPr>
      <w:ins w:id="1065" w:author="Huawei [Abdessamad] 2024-07" w:date="2024-07-18T18:22:00Z">
        <w:r>
          <w:t>Table 5.3.9.3.2-4: Headers supported by the 307 Response Code on this custom operation</w:t>
        </w:r>
      </w:ins>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9"/>
        <w:gridCol w:w="1256"/>
        <w:gridCol w:w="418"/>
        <w:gridCol w:w="1117"/>
        <w:gridCol w:w="4707"/>
      </w:tblGrid>
      <w:tr w:rsidR="007D6300" w14:paraId="40F6043E" w14:textId="77777777" w:rsidTr="00F838F0">
        <w:trPr>
          <w:jc w:val="center"/>
          <w:ins w:id="1066" w:author="Huawei [Abdessamad] 2024-07" w:date="2024-07-18T18:22:00Z"/>
        </w:trPr>
        <w:tc>
          <w:tcPr>
            <w:tcW w:w="1019" w:type="pct"/>
            <w:tcBorders>
              <w:bottom w:val="single" w:sz="6" w:space="0" w:color="auto"/>
            </w:tcBorders>
            <w:shd w:val="clear" w:color="auto" w:fill="C0C0C0"/>
          </w:tcPr>
          <w:p w14:paraId="3E3E80A0" w14:textId="77777777" w:rsidR="007D6300" w:rsidRDefault="007D6300" w:rsidP="00F838F0">
            <w:pPr>
              <w:pStyle w:val="TAH"/>
              <w:rPr>
                <w:ins w:id="1067" w:author="Huawei [Abdessamad] 2024-07" w:date="2024-07-18T18:22:00Z"/>
              </w:rPr>
            </w:pPr>
            <w:ins w:id="1068" w:author="Huawei [Abdessamad] 2024-07" w:date="2024-07-18T18:22:00Z">
              <w:r>
                <w:t>Name</w:t>
              </w:r>
            </w:ins>
          </w:p>
        </w:tc>
        <w:tc>
          <w:tcPr>
            <w:tcW w:w="667" w:type="pct"/>
            <w:tcBorders>
              <w:bottom w:val="single" w:sz="6" w:space="0" w:color="auto"/>
            </w:tcBorders>
            <w:shd w:val="clear" w:color="auto" w:fill="C0C0C0"/>
          </w:tcPr>
          <w:p w14:paraId="7ED95708" w14:textId="77777777" w:rsidR="007D6300" w:rsidRDefault="007D6300" w:rsidP="00F838F0">
            <w:pPr>
              <w:pStyle w:val="TAH"/>
              <w:rPr>
                <w:ins w:id="1069" w:author="Huawei [Abdessamad] 2024-07" w:date="2024-07-18T18:22:00Z"/>
              </w:rPr>
            </w:pPr>
            <w:ins w:id="1070" w:author="Huawei [Abdessamad] 2024-07" w:date="2024-07-18T18:22:00Z">
              <w:r>
                <w:t>Data type</w:t>
              </w:r>
            </w:ins>
          </w:p>
        </w:tc>
        <w:tc>
          <w:tcPr>
            <w:tcW w:w="222" w:type="pct"/>
            <w:tcBorders>
              <w:bottom w:val="single" w:sz="6" w:space="0" w:color="auto"/>
            </w:tcBorders>
            <w:shd w:val="clear" w:color="auto" w:fill="C0C0C0"/>
          </w:tcPr>
          <w:p w14:paraId="72ECD719" w14:textId="77777777" w:rsidR="007D6300" w:rsidRDefault="007D6300" w:rsidP="00F838F0">
            <w:pPr>
              <w:pStyle w:val="TAH"/>
              <w:rPr>
                <w:ins w:id="1071" w:author="Huawei [Abdessamad] 2024-07" w:date="2024-07-18T18:22:00Z"/>
              </w:rPr>
            </w:pPr>
            <w:ins w:id="1072" w:author="Huawei [Abdessamad] 2024-07" w:date="2024-07-18T18:22:00Z">
              <w:r>
                <w:t>P</w:t>
              </w:r>
            </w:ins>
          </w:p>
        </w:tc>
        <w:tc>
          <w:tcPr>
            <w:tcW w:w="593" w:type="pct"/>
            <w:tcBorders>
              <w:bottom w:val="single" w:sz="6" w:space="0" w:color="auto"/>
            </w:tcBorders>
            <w:shd w:val="clear" w:color="auto" w:fill="C0C0C0"/>
          </w:tcPr>
          <w:p w14:paraId="0304CA67" w14:textId="77777777" w:rsidR="007D6300" w:rsidRDefault="007D6300" w:rsidP="00F838F0">
            <w:pPr>
              <w:pStyle w:val="TAH"/>
              <w:rPr>
                <w:ins w:id="1073" w:author="Huawei [Abdessamad] 2024-07" w:date="2024-07-18T18:22:00Z"/>
              </w:rPr>
            </w:pPr>
            <w:ins w:id="1074" w:author="Huawei [Abdessamad] 2024-07" w:date="2024-07-18T18:22:00Z">
              <w:r>
                <w:t>Cardinality</w:t>
              </w:r>
            </w:ins>
          </w:p>
        </w:tc>
        <w:tc>
          <w:tcPr>
            <w:tcW w:w="2499" w:type="pct"/>
            <w:tcBorders>
              <w:bottom w:val="single" w:sz="6" w:space="0" w:color="auto"/>
            </w:tcBorders>
            <w:shd w:val="clear" w:color="auto" w:fill="C0C0C0"/>
            <w:vAlign w:val="center"/>
          </w:tcPr>
          <w:p w14:paraId="69D58FAE" w14:textId="77777777" w:rsidR="007D6300" w:rsidRDefault="007D6300" w:rsidP="00F838F0">
            <w:pPr>
              <w:pStyle w:val="TAH"/>
              <w:rPr>
                <w:ins w:id="1075" w:author="Huawei [Abdessamad] 2024-07" w:date="2024-07-18T18:22:00Z"/>
              </w:rPr>
            </w:pPr>
            <w:ins w:id="1076" w:author="Huawei [Abdessamad] 2024-07" w:date="2024-07-18T18:22:00Z">
              <w:r>
                <w:t>Description</w:t>
              </w:r>
            </w:ins>
          </w:p>
        </w:tc>
      </w:tr>
      <w:tr w:rsidR="007D6300" w14:paraId="339AE48C" w14:textId="77777777" w:rsidTr="00F838F0">
        <w:trPr>
          <w:jc w:val="center"/>
          <w:ins w:id="1077" w:author="Huawei [Abdessamad] 2024-07" w:date="2024-07-18T18:22:00Z"/>
        </w:trPr>
        <w:tc>
          <w:tcPr>
            <w:tcW w:w="1019" w:type="pct"/>
            <w:tcBorders>
              <w:top w:val="single" w:sz="6" w:space="0" w:color="auto"/>
            </w:tcBorders>
            <w:shd w:val="clear" w:color="auto" w:fill="auto"/>
          </w:tcPr>
          <w:p w14:paraId="390D9CEF" w14:textId="77777777" w:rsidR="007D6300" w:rsidRDefault="007D6300" w:rsidP="00F838F0">
            <w:pPr>
              <w:pStyle w:val="TAL"/>
              <w:rPr>
                <w:ins w:id="1078" w:author="Huawei [Abdessamad] 2024-07" w:date="2024-07-18T18:22:00Z"/>
              </w:rPr>
            </w:pPr>
            <w:ins w:id="1079" w:author="Huawei [Abdessamad] 2024-07" w:date="2024-07-18T18:22:00Z">
              <w:r>
                <w:t>Location</w:t>
              </w:r>
            </w:ins>
          </w:p>
        </w:tc>
        <w:tc>
          <w:tcPr>
            <w:tcW w:w="667" w:type="pct"/>
            <w:tcBorders>
              <w:top w:val="single" w:sz="6" w:space="0" w:color="auto"/>
            </w:tcBorders>
          </w:tcPr>
          <w:p w14:paraId="5A4A5191" w14:textId="77777777" w:rsidR="007D6300" w:rsidRDefault="007D6300" w:rsidP="00F838F0">
            <w:pPr>
              <w:pStyle w:val="TAL"/>
              <w:rPr>
                <w:ins w:id="1080" w:author="Huawei [Abdessamad] 2024-07" w:date="2024-07-18T18:22:00Z"/>
              </w:rPr>
            </w:pPr>
            <w:ins w:id="1081" w:author="Huawei [Abdessamad] 2024-07" w:date="2024-07-18T18:22:00Z">
              <w:r>
                <w:t>string</w:t>
              </w:r>
            </w:ins>
          </w:p>
        </w:tc>
        <w:tc>
          <w:tcPr>
            <w:tcW w:w="222" w:type="pct"/>
            <w:tcBorders>
              <w:top w:val="single" w:sz="6" w:space="0" w:color="auto"/>
            </w:tcBorders>
          </w:tcPr>
          <w:p w14:paraId="70281239" w14:textId="77777777" w:rsidR="007D6300" w:rsidRDefault="007D6300" w:rsidP="00F838F0">
            <w:pPr>
              <w:pStyle w:val="TAC"/>
              <w:rPr>
                <w:ins w:id="1082" w:author="Huawei [Abdessamad] 2024-07" w:date="2024-07-18T18:22:00Z"/>
              </w:rPr>
            </w:pPr>
            <w:ins w:id="1083" w:author="Huawei [Abdessamad] 2024-07" w:date="2024-07-18T18:22:00Z">
              <w:r>
                <w:t>M</w:t>
              </w:r>
            </w:ins>
          </w:p>
        </w:tc>
        <w:tc>
          <w:tcPr>
            <w:tcW w:w="593" w:type="pct"/>
            <w:tcBorders>
              <w:top w:val="single" w:sz="6" w:space="0" w:color="auto"/>
            </w:tcBorders>
          </w:tcPr>
          <w:p w14:paraId="4C4FF9C9" w14:textId="77777777" w:rsidR="007D6300" w:rsidRDefault="007D6300" w:rsidP="00F838F0">
            <w:pPr>
              <w:pStyle w:val="TAC"/>
              <w:rPr>
                <w:ins w:id="1084" w:author="Huawei [Abdessamad] 2024-07" w:date="2024-07-18T18:22:00Z"/>
              </w:rPr>
            </w:pPr>
            <w:ins w:id="1085" w:author="Huawei [Abdessamad] 2024-07" w:date="2024-07-18T18:22:00Z">
              <w:r>
                <w:t>1</w:t>
              </w:r>
            </w:ins>
          </w:p>
        </w:tc>
        <w:tc>
          <w:tcPr>
            <w:tcW w:w="2499" w:type="pct"/>
            <w:tcBorders>
              <w:top w:val="single" w:sz="6" w:space="0" w:color="auto"/>
            </w:tcBorders>
            <w:shd w:val="clear" w:color="auto" w:fill="auto"/>
            <w:vAlign w:val="center"/>
          </w:tcPr>
          <w:p w14:paraId="332E6F35" w14:textId="77777777" w:rsidR="007D6300" w:rsidRDefault="007D6300" w:rsidP="00F838F0">
            <w:pPr>
              <w:pStyle w:val="TAL"/>
              <w:rPr>
                <w:ins w:id="1086" w:author="Huawei [Abdessamad] 2024-07" w:date="2024-07-18T18:22:00Z"/>
              </w:rPr>
            </w:pPr>
            <w:ins w:id="1087" w:author="Huawei [Abdessamad] 2024-07" w:date="2024-07-18T18:22:00Z">
              <w:r>
                <w:t>Contains an alternative target URI located in an alternative BSF (service) instance</w:t>
              </w:r>
              <w:r>
                <w:rPr>
                  <w:lang w:eastAsia="fr-FR"/>
                </w:rPr>
                <w:t xml:space="preserve"> towards which the request should be redirected</w:t>
              </w:r>
              <w:r>
                <w:t>.</w:t>
              </w:r>
            </w:ins>
          </w:p>
          <w:p w14:paraId="176D2045" w14:textId="77777777" w:rsidR="007D6300" w:rsidRDefault="007D6300" w:rsidP="00F838F0">
            <w:pPr>
              <w:pStyle w:val="TAL"/>
              <w:rPr>
                <w:ins w:id="1088" w:author="Huawei [Abdessamad] 2024-07" w:date="2024-07-18T18:22:00Z"/>
              </w:rPr>
            </w:pPr>
          </w:p>
          <w:p w14:paraId="507BACA4" w14:textId="77777777" w:rsidR="007D6300" w:rsidRDefault="007D6300" w:rsidP="00F838F0">
            <w:pPr>
              <w:pStyle w:val="TAL"/>
              <w:rPr>
                <w:ins w:id="1089" w:author="Huawei [Abdessamad] 2024-07" w:date="2024-07-18T18:22:00Z"/>
              </w:rPr>
            </w:pPr>
            <w:ins w:id="1090" w:author="Huawei [Abdessamad] 2024-07" w:date="2024-07-18T18:22:00Z">
              <w:r>
                <w:t xml:space="preserve">For the case where the request is redirected to the same target via a different SCP, refer to </w:t>
              </w:r>
              <w:r w:rsidRPr="00A0180C">
                <w:t>clause 6.10.9.1 of 3GPP TS 29.500 [</w:t>
              </w:r>
              <w:r>
                <w:t>6</w:t>
              </w:r>
              <w:r w:rsidRPr="00A0180C">
                <w:t>]</w:t>
              </w:r>
              <w:r>
                <w:t>.</w:t>
              </w:r>
            </w:ins>
          </w:p>
        </w:tc>
      </w:tr>
      <w:tr w:rsidR="007D6300" w14:paraId="4A36436B" w14:textId="77777777" w:rsidTr="00F838F0">
        <w:trPr>
          <w:jc w:val="center"/>
          <w:ins w:id="1091" w:author="Huawei [Abdessamad] 2024-07" w:date="2024-07-18T18:22:00Z"/>
        </w:trPr>
        <w:tc>
          <w:tcPr>
            <w:tcW w:w="1019" w:type="pct"/>
            <w:shd w:val="clear" w:color="auto" w:fill="auto"/>
          </w:tcPr>
          <w:p w14:paraId="583EA7F3" w14:textId="77777777" w:rsidR="007D6300" w:rsidRDefault="007D6300" w:rsidP="00F838F0">
            <w:pPr>
              <w:pStyle w:val="TAL"/>
              <w:rPr>
                <w:ins w:id="1092" w:author="Huawei [Abdessamad] 2024-07" w:date="2024-07-18T18:22:00Z"/>
              </w:rPr>
            </w:pPr>
            <w:ins w:id="1093" w:author="Huawei [Abdessamad] 2024-07" w:date="2024-07-18T18:22:00Z">
              <w:r>
                <w:rPr>
                  <w:lang w:eastAsia="zh-CN"/>
                </w:rPr>
                <w:t>3gpp-Sbi-Target-Nf-Id</w:t>
              </w:r>
            </w:ins>
          </w:p>
        </w:tc>
        <w:tc>
          <w:tcPr>
            <w:tcW w:w="667" w:type="pct"/>
          </w:tcPr>
          <w:p w14:paraId="76BDEDFD" w14:textId="77777777" w:rsidR="007D6300" w:rsidRDefault="007D6300" w:rsidP="00F838F0">
            <w:pPr>
              <w:pStyle w:val="TAL"/>
              <w:rPr>
                <w:ins w:id="1094" w:author="Huawei [Abdessamad] 2024-07" w:date="2024-07-18T18:22:00Z"/>
              </w:rPr>
            </w:pPr>
            <w:ins w:id="1095" w:author="Huawei [Abdessamad] 2024-07" w:date="2024-07-18T18:22:00Z">
              <w:r>
                <w:rPr>
                  <w:lang w:eastAsia="fr-FR"/>
                </w:rPr>
                <w:t>string</w:t>
              </w:r>
            </w:ins>
          </w:p>
        </w:tc>
        <w:tc>
          <w:tcPr>
            <w:tcW w:w="222" w:type="pct"/>
          </w:tcPr>
          <w:p w14:paraId="6F600582" w14:textId="77777777" w:rsidR="007D6300" w:rsidRDefault="007D6300" w:rsidP="00F838F0">
            <w:pPr>
              <w:pStyle w:val="TAC"/>
              <w:rPr>
                <w:ins w:id="1096" w:author="Huawei [Abdessamad] 2024-07" w:date="2024-07-18T18:22:00Z"/>
              </w:rPr>
            </w:pPr>
            <w:ins w:id="1097" w:author="Huawei [Abdessamad] 2024-07" w:date="2024-07-18T18:22:00Z">
              <w:r>
                <w:rPr>
                  <w:lang w:eastAsia="fr-FR"/>
                </w:rPr>
                <w:t>O</w:t>
              </w:r>
            </w:ins>
          </w:p>
        </w:tc>
        <w:tc>
          <w:tcPr>
            <w:tcW w:w="593" w:type="pct"/>
          </w:tcPr>
          <w:p w14:paraId="51C03D25" w14:textId="77777777" w:rsidR="007D6300" w:rsidRDefault="007D6300" w:rsidP="00F838F0">
            <w:pPr>
              <w:pStyle w:val="TAC"/>
              <w:rPr>
                <w:ins w:id="1098" w:author="Huawei [Abdessamad] 2024-07" w:date="2024-07-18T18:22:00Z"/>
              </w:rPr>
            </w:pPr>
            <w:ins w:id="1099" w:author="Huawei [Abdessamad] 2024-07" w:date="2024-07-18T18:22:00Z">
              <w:r>
                <w:rPr>
                  <w:lang w:eastAsia="fr-FR"/>
                </w:rPr>
                <w:t>0..1</w:t>
              </w:r>
            </w:ins>
          </w:p>
        </w:tc>
        <w:tc>
          <w:tcPr>
            <w:tcW w:w="2499" w:type="pct"/>
            <w:shd w:val="clear" w:color="auto" w:fill="auto"/>
            <w:vAlign w:val="center"/>
          </w:tcPr>
          <w:p w14:paraId="56F68417" w14:textId="77777777" w:rsidR="007D6300" w:rsidRDefault="007D6300" w:rsidP="00F838F0">
            <w:pPr>
              <w:pStyle w:val="TAL"/>
              <w:rPr>
                <w:ins w:id="1100" w:author="Huawei [Abdessamad] 2024-07" w:date="2024-07-18T18:22:00Z"/>
              </w:rPr>
            </w:pPr>
            <w:ins w:id="1101" w:author="Huawei [Abdessamad] 2024-07" w:date="2024-07-18T18:22:00Z">
              <w:r>
                <w:rPr>
                  <w:lang w:eastAsia="fr-FR"/>
                </w:rPr>
                <w:t xml:space="preserve">Contains the identifier of the target </w:t>
              </w:r>
              <w:r>
                <w:t xml:space="preserve">BSF </w:t>
              </w:r>
              <w:r>
                <w:rPr>
                  <w:lang w:eastAsia="fr-FR"/>
                </w:rPr>
                <w:t>(service) instance towards which the request should be redirected.</w:t>
              </w:r>
            </w:ins>
          </w:p>
        </w:tc>
      </w:tr>
    </w:tbl>
    <w:p w14:paraId="1EC52A47" w14:textId="77777777" w:rsidR="007D6300" w:rsidRDefault="007D6300" w:rsidP="007D6300">
      <w:pPr>
        <w:rPr>
          <w:ins w:id="1102" w:author="Huawei [Abdessamad] 2024-07" w:date="2024-07-18T18:22:00Z"/>
        </w:rPr>
      </w:pPr>
    </w:p>
    <w:p w14:paraId="0CF3A76F" w14:textId="0214D3F5" w:rsidR="007D6300" w:rsidRDefault="007D6300" w:rsidP="007D6300">
      <w:pPr>
        <w:pStyle w:val="TH"/>
        <w:rPr>
          <w:ins w:id="1103" w:author="Huawei [Abdessamad] 2024-07" w:date="2024-07-18T18:22:00Z"/>
        </w:rPr>
      </w:pPr>
      <w:ins w:id="1104" w:author="Huawei [Abdessamad] 2024-07" w:date="2024-07-18T18:22:00Z">
        <w:r>
          <w:lastRenderedPageBreak/>
          <w:t>Table 5.3.9.3.2-5: Headers supported by the 308 Response Code on this custom operation</w:t>
        </w:r>
      </w:ins>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9"/>
        <w:gridCol w:w="1256"/>
        <w:gridCol w:w="418"/>
        <w:gridCol w:w="1117"/>
        <w:gridCol w:w="4707"/>
      </w:tblGrid>
      <w:tr w:rsidR="007D6300" w14:paraId="4C2EF779" w14:textId="77777777" w:rsidTr="00F838F0">
        <w:trPr>
          <w:jc w:val="center"/>
          <w:ins w:id="1105" w:author="Huawei [Abdessamad] 2024-07" w:date="2024-07-18T18:22:00Z"/>
        </w:trPr>
        <w:tc>
          <w:tcPr>
            <w:tcW w:w="1019" w:type="pct"/>
            <w:tcBorders>
              <w:bottom w:val="single" w:sz="6" w:space="0" w:color="auto"/>
            </w:tcBorders>
            <w:shd w:val="clear" w:color="auto" w:fill="C0C0C0"/>
          </w:tcPr>
          <w:p w14:paraId="7A6B054B" w14:textId="77777777" w:rsidR="007D6300" w:rsidRDefault="007D6300" w:rsidP="00F838F0">
            <w:pPr>
              <w:pStyle w:val="TAH"/>
              <w:rPr>
                <w:ins w:id="1106" w:author="Huawei [Abdessamad] 2024-07" w:date="2024-07-18T18:22:00Z"/>
              </w:rPr>
            </w:pPr>
            <w:ins w:id="1107" w:author="Huawei [Abdessamad] 2024-07" w:date="2024-07-18T18:22:00Z">
              <w:r>
                <w:t>Name</w:t>
              </w:r>
            </w:ins>
          </w:p>
        </w:tc>
        <w:tc>
          <w:tcPr>
            <w:tcW w:w="667" w:type="pct"/>
            <w:tcBorders>
              <w:bottom w:val="single" w:sz="6" w:space="0" w:color="auto"/>
            </w:tcBorders>
            <w:shd w:val="clear" w:color="auto" w:fill="C0C0C0"/>
          </w:tcPr>
          <w:p w14:paraId="76B70262" w14:textId="77777777" w:rsidR="007D6300" w:rsidRDefault="007D6300" w:rsidP="00F838F0">
            <w:pPr>
              <w:pStyle w:val="TAH"/>
              <w:rPr>
                <w:ins w:id="1108" w:author="Huawei [Abdessamad] 2024-07" w:date="2024-07-18T18:22:00Z"/>
              </w:rPr>
            </w:pPr>
            <w:ins w:id="1109" w:author="Huawei [Abdessamad] 2024-07" w:date="2024-07-18T18:22:00Z">
              <w:r>
                <w:t>Data type</w:t>
              </w:r>
            </w:ins>
          </w:p>
        </w:tc>
        <w:tc>
          <w:tcPr>
            <w:tcW w:w="222" w:type="pct"/>
            <w:tcBorders>
              <w:bottom w:val="single" w:sz="6" w:space="0" w:color="auto"/>
            </w:tcBorders>
            <w:shd w:val="clear" w:color="auto" w:fill="C0C0C0"/>
          </w:tcPr>
          <w:p w14:paraId="65E3586B" w14:textId="77777777" w:rsidR="007D6300" w:rsidRDefault="007D6300" w:rsidP="00F838F0">
            <w:pPr>
              <w:pStyle w:val="TAH"/>
              <w:rPr>
                <w:ins w:id="1110" w:author="Huawei [Abdessamad] 2024-07" w:date="2024-07-18T18:22:00Z"/>
              </w:rPr>
            </w:pPr>
            <w:ins w:id="1111" w:author="Huawei [Abdessamad] 2024-07" w:date="2024-07-18T18:22:00Z">
              <w:r>
                <w:t>P</w:t>
              </w:r>
            </w:ins>
          </w:p>
        </w:tc>
        <w:tc>
          <w:tcPr>
            <w:tcW w:w="593" w:type="pct"/>
            <w:tcBorders>
              <w:bottom w:val="single" w:sz="6" w:space="0" w:color="auto"/>
            </w:tcBorders>
            <w:shd w:val="clear" w:color="auto" w:fill="C0C0C0"/>
          </w:tcPr>
          <w:p w14:paraId="5DC3F396" w14:textId="77777777" w:rsidR="007D6300" w:rsidRDefault="007D6300" w:rsidP="00F838F0">
            <w:pPr>
              <w:pStyle w:val="TAH"/>
              <w:rPr>
                <w:ins w:id="1112" w:author="Huawei [Abdessamad] 2024-07" w:date="2024-07-18T18:22:00Z"/>
              </w:rPr>
            </w:pPr>
            <w:ins w:id="1113" w:author="Huawei [Abdessamad] 2024-07" w:date="2024-07-18T18:22:00Z">
              <w:r>
                <w:t>Cardinality</w:t>
              </w:r>
            </w:ins>
          </w:p>
        </w:tc>
        <w:tc>
          <w:tcPr>
            <w:tcW w:w="2499" w:type="pct"/>
            <w:tcBorders>
              <w:bottom w:val="single" w:sz="6" w:space="0" w:color="auto"/>
            </w:tcBorders>
            <w:shd w:val="clear" w:color="auto" w:fill="C0C0C0"/>
            <w:vAlign w:val="center"/>
          </w:tcPr>
          <w:p w14:paraId="41649EDA" w14:textId="77777777" w:rsidR="007D6300" w:rsidRDefault="007D6300" w:rsidP="00F838F0">
            <w:pPr>
              <w:pStyle w:val="TAH"/>
              <w:rPr>
                <w:ins w:id="1114" w:author="Huawei [Abdessamad] 2024-07" w:date="2024-07-18T18:22:00Z"/>
              </w:rPr>
            </w:pPr>
            <w:ins w:id="1115" w:author="Huawei [Abdessamad] 2024-07" w:date="2024-07-18T18:22:00Z">
              <w:r>
                <w:t>Description</w:t>
              </w:r>
            </w:ins>
          </w:p>
        </w:tc>
      </w:tr>
      <w:tr w:rsidR="007D6300" w14:paraId="073A2F87" w14:textId="77777777" w:rsidTr="00F838F0">
        <w:trPr>
          <w:jc w:val="center"/>
          <w:ins w:id="1116" w:author="Huawei [Abdessamad] 2024-07" w:date="2024-07-18T18:22:00Z"/>
        </w:trPr>
        <w:tc>
          <w:tcPr>
            <w:tcW w:w="1019" w:type="pct"/>
            <w:tcBorders>
              <w:top w:val="single" w:sz="6" w:space="0" w:color="auto"/>
            </w:tcBorders>
            <w:shd w:val="clear" w:color="auto" w:fill="auto"/>
          </w:tcPr>
          <w:p w14:paraId="40D8B479" w14:textId="77777777" w:rsidR="007D6300" w:rsidRDefault="007D6300" w:rsidP="00F838F0">
            <w:pPr>
              <w:pStyle w:val="TAL"/>
              <w:rPr>
                <w:ins w:id="1117" w:author="Huawei [Abdessamad] 2024-07" w:date="2024-07-18T18:22:00Z"/>
              </w:rPr>
            </w:pPr>
            <w:ins w:id="1118" w:author="Huawei [Abdessamad] 2024-07" w:date="2024-07-18T18:22:00Z">
              <w:r>
                <w:t>Location</w:t>
              </w:r>
            </w:ins>
          </w:p>
        </w:tc>
        <w:tc>
          <w:tcPr>
            <w:tcW w:w="667" w:type="pct"/>
            <w:tcBorders>
              <w:top w:val="single" w:sz="6" w:space="0" w:color="auto"/>
            </w:tcBorders>
          </w:tcPr>
          <w:p w14:paraId="549065CA" w14:textId="77777777" w:rsidR="007D6300" w:rsidRDefault="007D6300" w:rsidP="00F838F0">
            <w:pPr>
              <w:pStyle w:val="TAL"/>
              <w:rPr>
                <w:ins w:id="1119" w:author="Huawei [Abdessamad] 2024-07" w:date="2024-07-18T18:22:00Z"/>
              </w:rPr>
            </w:pPr>
            <w:ins w:id="1120" w:author="Huawei [Abdessamad] 2024-07" w:date="2024-07-18T18:22:00Z">
              <w:r>
                <w:t>string</w:t>
              </w:r>
            </w:ins>
          </w:p>
        </w:tc>
        <w:tc>
          <w:tcPr>
            <w:tcW w:w="222" w:type="pct"/>
            <w:tcBorders>
              <w:top w:val="single" w:sz="6" w:space="0" w:color="auto"/>
            </w:tcBorders>
          </w:tcPr>
          <w:p w14:paraId="429DDC6F" w14:textId="77777777" w:rsidR="007D6300" w:rsidRDefault="007D6300" w:rsidP="00F838F0">
            <w:pPr>
              <w:pStyle w:val="TAC"/>
              <w:rPr>
                <w:ins w:id="1121" w:author="Huawei [Abdessamad] 2024-07" w:date="2024-07-18T18:22:00Z"/>
              </w:rPr>
            </w:pPr>
            <w:ins w:id="1122" w:author="Huawei [Abdessamad] 2024-07" w:date="2024-07-18T18:22:00Z">
              <w:r>
                <w:t>M</w:t>
              </w:r>
            </w:ins>
          </w:p>
        </w:tc>
        <w:tc>
          <w:tcPr>
            <w:tcW w:w="593" w:type="pct"/>
            <w:tcBorders>
              <w:top w:val="single" w:sz="6" w:space="0" w:color="auto"/>
            </w:tcBorders>
          </w:tcPr>
          <w:p w14:paraId="3D1E774D" w14:textId="77777777" w:rsidR="007D6300" w:rsidRDefault="007D6300" w:rsidP="00F838F0">
            <w:pPr>
              <w:pStyle w:val="TAC"/>
              <w:rPr>
                <w:ins w:id="1123" w:author="Huawei [Abdessamad] 2024-07" w:date="2024-07-18T18:22:00Z"/>
              </w:rPr>
            </w:pPr>
            <w:ins w:id="1124" w:author="Huawei [Abdessamad] 2024-07" w:date="2024-07-18T18:22:00Z">
              <w:r>
                <w:t>1</w:t>
              </w:r>
            </w:ins>
          </w:p>
        </w:tc>
        <w:tc>
          <w:tcPr>
            <w:tcW w:w="2499" w:type="pct"/>
            <w:tcBorders>
              <w:top w:val="single" w:sz="6" w:space="0" w:color="auto"/>
            </w:tcBorders>
            <w:shd w:val="clear" w:color="auto" w:fill="auto"/>
            <w:vAlign w:val="center"/>
          </w:tcPr>
          <w:p w14:paraId="54D38ACE" w14:textId="77777777" w:rsidR="007D6300" w:rsidRDefault="007D6300" w:rsidP="00F838F0">
            <w:pPr>
              <w:pStyle w:val="TAL"/>
              <w:rPr>
                <w:ins w:id="1125" w:author="Huawei [Abdessamad] 2024-07" w:date="2024-07-18T18:22:00Z"/>
              </w:rPr>
            </w:pPr>
            <w:ins w:id="1126" w:author="Huawei [Abdessamad] 2024-07" w:date="2024-07-18T18:22:00Z">
              <w:r>
                <w:t>Contains an alternative target URI located in an alternative BSF (service) instance</w:t>
              </w:r>
              <w:r>
                <w:rPr>
                  <w:lang w:eastAsia="fr-FR"/>
                </w:rPr>
                <w:t xml:space="preserve"> towards which the request should be redirected</w:t>
              </w:r>
              <w:r>
                <w:t>.</w:t>
              </w:r>
            </w:ins>
          </w:p>
          <w:p w14:paraId="5280E5C3" w14:textId="77777777" w:rsidR="007D6300" w:rsidRDefault="007D6300" w:rsidP="00F838F0">
            <w:pPr>
              <w:pStyle w:val="TAL"/>
              <w:rPr>
                <w:ins w:id="1127" w:author="Huawei [Abdessamad] 2024-07" w:date="2024-07-18T18:22:00Z"/>
              </w:rPr>
            </w:pPr>
          </w:p>
          <w:p w14:paraId="35FB5D61" w14:textId="77777777" w:rsidR="007D6300" w:rsidRDefault="007D6300" w:rsidP="00F838F0">
            <w:pPr>
              <w:pStyle w:val="TAL"/>
              <w:rPr>
                <w:ins w:id="1128" w:author="Huawei [Abdessamad] 2024-07" w:date="2024-07-18T18:22:00Z"/>
              </w:rPr>
            </w:pPr>
            <w:ins w:id="1129" w:author="Huawei [Abdessamad] 2024-07" w:date="2024-07-18T18:22:00Z">
              <w:r>
                <w:t xml:space="preserve">For the case where the request is redirected to the same target via a different SCP, refer to </w:t>
              </w:r>
              <w:r w:rsidRPr="00A0180C">
                <w:t>clause 6.10.9.1 of 3GPP TS 29.500 [</w:t>
              </w:r>
              <w:r>
                <w:t>6</w:t>
              </w:r>
              <w:r w:rsidRPr="00A0180C">
                <w:t>]</w:t>
              </w:r>
              <w:r>
                <w:t>.</w:t>
              </w:r>
            </w:ins>
          </w:p>
        </w:tc>
      </w:tr>
      <w:tr w:rsidR="007D6300" w14:paraId="18701D4E" w14:textId="77777777" w:rsidTr="00F838F0">
        <w:trPr>
          <w:jc w:val="center"/>
          <w:ins w:id="1130" w:author="Huawei [Abdessamad] 2024-07" w:date="2024-07-18T18:22:00Z"/>
        </w:trPr>
        <w:tc>
          <w:tcPr>
            <w:tcW w:w="1019" w:type="pct"/>
            <w:shd w:val="clear" w:color="auto" w:fill="auto"/>
          </w:tcPr>
          <w:p w14:paraId="5E3E06FD" w14:textId="77777777" w:rsidR="007D6300" w:rsidRDefault="007D6300" w:rsidP="00F838F0">
            <w:pPr>
              <w:pStyle w:val="TAL"/>
              <w:rPr>
                <w:ins w:id="1131" w:author="Huawei [Abdessamad] 2024-07" w:date="2024-07-18T18:22:00Z"/>
              </w:rPr>
            </w:pPr>
            <w:ins w:id="1132" w:author="Huawei [Abdessamad] 2024-07" w:date="2024-07-18T18:22:00Z">
              <w:r>
                <w:rPr>
                  <w:lang w:eastAsia="zh-CN"/>
                </w:rPr>
                <w:t>3gpp-Sbi-Target-Nf-Id</w:t>
              </w:r>
            </w:ins>
          </w:p>
        </w:tc>
        <w:tc>
          <w:tcPr>
            <w:tcW w:w="667" w:type="pct"/>
          </w:tcPr>
          <w:p w14:paraId="0C9EF38D" w14:textId="77777777" w:rsidR="007D6300" w:rsidRDefault="007D6300" w:rsidP="00F838F0">
            <w:pPr>
              <w:pStyle w:val="TAL"/>
              <w:rPr>
                <w:ins w:id="1133" w:author="Huawei [Abdessamad] 2024-07" w:date="2024-07-18T18:22:00Z"/>
              </w:rPr>
            </w:pPr>
            <w:ins w:id="1134" w:author="Huawei [Abdessamad] 2024-07" w:date="2024-07-18T18:22:00Z">
              <w:r>
                <w:rPr>
                  <w:lang w:eastAsia="fr-FR"/>
                </w:rPr>
                <w:t>string</w:t>
              </w:r>
            </w:ins>
          </w:p>
        </w:tc>
        <w:tc>
          <w:tcPr>
            <w:tcW w:w="222" w:type="pct"/>
          </w:tcPr>
          <w:p w14:paraId="48F22151" w14:textId="77777777" w:rsidR="007D6300" w:rsidRDefault="007D6300" w:rsidP="00F838F0">
            <w:pPr>
              <w:pStyle w:val="TAC"/>
              <w:rPr>
                <w:ins w:id="1135" w:author="Huawei [Abdessamad] 2024-07" w:date="2024-07-18T18:22:00Z"/>
              </w:rPr>
            </w:pPr>
            <w:ins w:id="1136" w:author="Huawei [Abdessamad] 2024-07" w:date="2024-07-18T18:22:00Z">
              <w:r>
                <w:rPr>
                  <w:lang w:eastAsia="fr-FR"/>
                </w:rPr>
                <w:t>O</w:t>
              </w:r>
            </w:ins>
          </w:p>
        </w:tc>
        <w:tc>
          <w:tcPr>
            <w:tcW w:w="593" w:type="pct"/>
          </w:tcPr>
          <w:p w14:paraId="0BF50A01" w14:textId="77777777" w:rsidR="007D6300" w:rsidRDefault="007D6300" w:rsidP="00F838F0">
            <w:pPr>
              <w:pStyle w:val="TAC"/>
              <w:rPr>
                <w:ins w:id="1137" w:author="Huawei [Abdessamad] 2024-07" w:date="2024-07-18T18:22:00Z"/>
              </w:rPr>
            </w:pPr>
            <w:ins w:id="1138" w:author="Huawei [Abdessamad] 2024-07" w:date="2024-07-18T18:22:00Z">
              <w:r>
                <w:rPr>
                  <w:lang w:eastAsia="fr-FR"/>
                </w:rPr>
                <w:t>0..1</w:t>
              </w:r>
            </w:ins>
          </w:p>
        </w:tc>
        <w:tc>
          <w:tcPr>
            <w:tcW w:w="2499" w:type="pct"/>
            <w:shd w:val="clear" w:color="auto" w:fill="auto"/>
            <w:vAlign w:val="center"/>
          </w:tcPr>
          <w:p w14:paraId="528D7937" w14:textId="77777777" w:rsidR="007D6300" w:rsidRDefault="007D6300" w:rsidP="00F838F0">
            <w:pPr>
              <w:pStyle w:val="TAL"/>
              <w:rPr>
                <w:ins w:id="1139" w:author="Huawei [Abdessamad] 2024-07" w:date="2024-07-18T18:22:00Z"/>
              </w:rPr>
            </w:pPr>
            <w:ins w:id="1140" w:author="Huawei [Abdessamad] 2024-07" w:date="2024-07-18T18:22:00Z">
              <w:r>
                <w:rPr>
                  <w:lang w:eastAsia="fr-FR"/>
                </w:rPr>
                <w:t xml:space="preserve">Contains the identifier of the target </w:t>
              </w:r>
              <w:r>
                <w:t xml:space="preserve">BSF </w:t>
              </w:r>
              <w:r>
                <w:rPr>
                  <w:lang w:eastAsia="fr-FR"/>
                </w:rPr>
                <w:t>(service) instance towards which the request should be redirected.</w:t>
              </w:r>
            </w:ins>
          </w:p>
        </w:tc>
      </w:tr>
    </w:tbl>
    <w:p w14:paraId="20210983" w14:textId="77777777" w:rsidR="007D6300" w:rsidRDefault="007D6300" w:rsidP="007D6300">
      <w:pPr>
        <w:rPr>
          <w:ins w:id="1141" w:author="Huawei [Abdessamad] 2024-07" w:date="2024-07-18T18:22:00Z"/>
        </w:rPr>
      </w:pPr>
    </w:p>
    <w:p w14:paraId="0DD5577B" w14:textId="77777777" w:rsidR="006E0343" w:rsidRPr="00FD3BBA" w:rsidRDefault="006E0343" w:rsidP="006E034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DD6F3C1" w14:textId="77777777" w:rsidR="000467E2" w:rsidRDefault="000467E2" w:rsidP="000467E2">
      <w:pPr>
        <w:pStyle w:val="Heading4"/>
      </w:pPr>
      <w:bookmarkStart w:id="1142" w:name="_Toc120679858"/>
      <w:bookmarkStart w:id="1143" w:name="_Toc114134263"/>
      <w:bookmarkStart w:id="1144" w:name="_Toc112935881"/>
      <w:bookmarkStart w:id="1145" w:name="_Toc120677493"/>
      <w:bookmarkStart w:id="1146" w:name="_Toc133434238"/>
      <w:bookmarkStart w:id="1147" w:name="_Toc138760715"/>
      <w:bookmarkStart w:id="1148" w:name="_Toc161998769"/>
      <w:bookmarkStart w:id="1149" w:name="_Toc170120940"/>
      <w:r>
        <w:t>5.3.10.2</w:t>
      </w:r>
      <w:r>
        <w:tab/>
        <w:t>Resource definition</w:t>
      </w:r>
      <w:bookmarkEnd w:id="1142"/>
      <w:bookmarkEnd w:id="1143"/>
      <w:bookmarkEnd w:id="1144"/>
      <w:bookmarkEnd w:id="1145"/>
      <w:bookmarkEnd w:id="1146"/>
      <w:bookmarkEnd w:id="1147"/>
      <w:bookmarkEnd w:id="1148"/>
      <w:bookmarkEnd w:id="1149"/>
    </w:p>
    <w:p w14:paraId="6A52364F" w14:textId="77777777" w:rsidR="000467E2" w:rsidRDefault="000467E2" w:rsidP="000467E2">
      <w:r>
        <w:t xml:space="preserve">Resource URI: </w:t>
      </w:r>
      <w:r>
        <w:rPr>
          <w:b/>
        </w:rPr>
        <w:t>{apiRoot}/nbsf-management/&lt;apiVersion&gt;/pcf-mbs-bindings/{bindingId}</w:t>
      </w:r>
    </w:p>
    <w:p w14:paraId="6EFA76FF" w14:textId="0EB3A8B4" w:rsidR="000467E2" w:rsidDel="000467E2" w:rsidRDefault="000467E2" w:rsidP="000467E2">
      <w:pPr>
        <w:rPr>
          <w:del w:id="1150" w:author="Huawei [Abdessamad] 2024-07" w:date="2024-07-18T18:23:00Z"/>
        </w:rPr>
      </w:pPr>
      <w:del w:id="1151" w:author="Huawei [Abdessamad] 2024-07" w:date="2024-07-18T18:23:00Z">
        <w:r w:rsidDel="000467E2">
          <w:delText>The &lt;apiVersion&gt; shall be set as described in clause 5.1.</w:delText>
        </w:r>
      </w:del>
    </w:p>
    <w:p w14:paraId="19B40FF9" w14:textId="77777777" w:rsidR="000467E2" w:rsidRDefault="000467E2" w:rsidP="000467E2">
      <w:pPr>
        <w:rPr>
          <w:rFonts w:ascii="Arial" w:hAnsi="Arial" w:cs="Arial"/>
        </w:rPr>
      </w:pPr>
      <w:r>
        <w:t>This resource shall support the resource URI variables defined in table 5.3.10.2-1</w:t>
      </w:r>
      <w:r>
        <w:rPr>
          <w:rFonts w:ascii="Arial" w:hAnsi="Arial" w:cs="Arial"/>
        </w:rPr>
        <w:t>.</w:t>
      </w:r>
    </w:p>
    <w:p w14:paraId="2BD57656" w14:textId="77777777" w:rsidR="000467E2" w:rsidRDefault="000467E2" w:rsidP="000467E2">
      <w:pPr>
        <w:pStyle w:val="TH"/>
        <w:rPr>
          <w:rFonts w:cs="Arial"/>
        </w:rPr>
      </w:pPr>
      <w:r>
        <w:t>Table 5.3.10.2-1: Resource URI variables for this resource</w:t>
      </w:r>
    </w:p>
    <w:tbl>
      <w:tblPr>
        <w:tblW w:w="4923"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1696"/>
        <w:gridCol w:w="1366"/>
        <w:gridCol w:w="6413"/>
      </w:tblGrid>
      <w:tr w:rsidR="000467E2" w14:paraId="54CDD5DE" w14:textId="77777777" w:rsidTr="00F838F0">
        <w:trPr>
          <w:jc w:val="center"/>
        </w:trPr>
        <w:tc>
          <w:tcPr>
            <w:tcW w:w="895" w:type="pct"/>
            <w:tcBorders>
              <w:top w:val="single" w:sz="6" w:space="0" w:color="000000"/>
              <w:left w:val="single" w:sz="6" w:space="0" w:color="000000"/>
              <w:bottom w:val="single" w:sz="6" w:space="0" w:color="000000"/>
              <w:right w:val="single" w:sz="6" w:space="0" w:color="000000"/>
            </w:tcBorders>
            <w:shd w:val="clear" w:color="auto" w:fill="CCCCCC"/>
          </w:tcPr>
          <w:p w14:paraId="37298188" w14:textId="77777777" w:rsidR="000467E2" w:rsidRDefault="000467E2" w:rsidP="00F838F0">
            <w:pPr>
              <w:pStyle w:val="TAH"/>
            </w:pPr>
            <w:r>
              <w:t>Name</w:t>
            </w:r>
          </w:p>
        </w:tc>
        <w:tc>
          <w:tcPr>
            <w:tcW w:w="721" w:type="pct"/>
            <w:tcBorders>
              <w:top w:val="single" w:sz="6" w:space="0" w:color="000000"/>
              <w:left w:val="single" w:sz="6" w:space="0" w:color="000000"/>
              <w:bottom w:val="single" w:sz="6" w:space="0" w:color="000000"/>
              <w:right w:val="single" w:sz="6" w:space="0" w:color="000000"/>
            </w:tcBorders>
            <w:shd w:val="clear" w:color="auto" w:fill="CCCCCC"/>
          </w:tcPr>
          <w:p w14:paraId="4E5B1266" w14:textId="77777777" w:rsidR="000467E2" w:rsidRDefault="000467E2" w:rsidP="00F838F0">
            <w:pPr>
              <w:pStyle w:val="TAH"/>
            </w:pPr>
            <w:r>
              <w:rPr>
                <w:rFonts w:hint="eastAsia"/>
                <w:lang w:eastAsia="zh-CN"/>
              </w:rPr>
              <w:t>D</w:t>
            </w:r>
            <w:r>
              <w:rPr>
                <w:lang w:eastAsia="zh-CN"/>
              </w:rPr>
              <w:t>ata type</w:t>
            </w:r>
          </w:p>
        </w:tc>
        <w:tc>
          <w:tcPr>
            <w:tcW w:w="3383"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16DDC4A6" w14:textId="77777777" w:rsidR="000467E2" w:rsidRDefault="000467E2" w:rsidP="00F838F0">
            <w:pPr>
              <w:pStyle w:val="TAH"/>
            </w:pPr>
            <w:r>
              <w:t>Definition</w:t>
            </w:r>
          </w:p>
        </w:tc>
      </w:tr>
      <w:tr w:rsidR="000467E2" w14:paraId="22D6EA39" w14:textId="77777777" w:rsidTr="00F838F0">
        <w:trPr>
          <w:jc w:val="center"/>
        </w:trPr>
        <w:tc>
          <w:tcPr>
            <w:tcW w:w="895" w:type="pct"/>
            <w:tcBorders>
              <w:top w:val="single" w:sz="6" w:space="0" w:color="000000"/>
              <w:left w:val="single" w:sz="6" w:space="0" w:color="000000"/>
              <w:bottom w:val="single" w:sz="6" w:space="0" w:color="000000"/>
              <w:right w:val="single" w:sz="6" w:space="0" w:color="000000"/>
            </w:tcBorders>
          </w:tcPr>
          <w:p w14:paraId="77927D03" w14:textId="77777777" w:rsidR="000467E2" w:rsidRDefault="000467E2" w:rsidP="00F838F0">
            <w:pPr>
              <w:pStyle w:val="TAL"/>
            </w:pPr>
            <w:proofErr w:type="spellStart"/>
            <w:r>
              <w:t>apiRoot</w:t>
            </w:r>
            <w:proofErr w:type="spellEnd"/>
          </w:p>
        </w:tc>
        <w:tc>
          <w:tcPr>
            <w:tcW w:w="721" w:type="pct"/>
            <w:tcBorders>
              <w:top w:val="single" w:sz="6" w:space="0" w:color="000000"/>
              <w:left w:val="single" w:sz="6" w:space="0" w:color="000000"/>
              <w:bottom w:val="single" w:sz="6" w:space="0" w:color="000000"/>
              <w:right w:val="single" w:sz="6" w:space="0" w:color="000000"/>
            </w:tcBorders>
          </w:tcPr>
          <w:p w14:paraId="49D2D459" w14:textId="77777777" w:rsidR="000467E2" w:rsidRDefault="000467E2" w:rsidP="00F838F0">
            <w:pPr>
              <w:pStyle w:val="TAL"/>
            </w:pPr>
            <w:r>
              <w:rPr>
                <w:lang w:eastAsia="zh-CN"/>
              </w:rPr>
              <w:t>string</w:t>
            </w:r>
          </w:p>
        </w:tc>
        <w:tc>
          <w:tcPr>
            <w:tcW w:w="3383" w:type="pct"/>
            <w:tcBorders>
              <w:top w:val="single" w:sz="6" w:space="0" w:color="000000"/>
              <w:left w:val="single" w:sz="6" w:space="0" w:color="000000"/>
              <w:bottom w:val="single" w:sz="6" w:space="0" w:color="000000"/>
              <w:right w:val="single" w:sz="6" w:space="0" w:color="000000"/>
            </w:tcBorders>
            <w:vAlign w:val="center"/>
          </w:tcPr>
          <w:p w14:paraId="382948B4" w14:textId="77777777" w:rsidR="000467E2" w:rsidRDefault="000467E2" w:rsidP="00F838F0">
            <w:pPr>
              <w:pStyle w:val="TAL"/>
            </w:pPr>
            <w:r>
              <w:t>See subclause</w:t>
            </w:r>
            <w:r>
              <w:rPr>
                <w:lang w:eastAsia="zh-CN"/>
              </w:rPr>
              <w:t> </w:t>
            </w:r>
            <w:r>
              <w:t>5.1.</w:t>
            </w:r>
          </w:p>
        </w:tc>
      </w:tr>
      <w:tr w:rsidR="000467E2" w14:paraId="094E8ADE" w14:textId="77777777" w:rsidTr="00F838F0">
        <w:trPr>
          <w:jc w:val="center"/>
        </w:trPr>
        <w:tc>
          <w:tcPr>
            <w:tcW w:w="895" w:type="pct"/>
            <w:tcBorders>
              <w:top w:val="single" w:sz="6" w:space="0" w:color="000000"/>
              <w:left w:val="single" w:sz="6" w:space="0" w:color="000000"/>
              <w:bottom w:val="single" w:sz="6" w:space="0" w:color="000000"/>
              <w:right w:val="single" w:sz="6" w:space="0" w:color="000000"/>
            </w:tcBorders>
          </w:tcPr>
          <w:p w14:paraId="29E45577" w14:textId="77777777" w:rsidR="000467E2" w:rsidRDefault="000467E2" w:rsidP="00F838F0">
            <w:pPr>
              <w:pStyle w:val="TAL"/>
            </w:pPr>
            <w:proofErr w:type="spellStart"/>
            <w:r>
              <w:t>bindingId</w:t>
            </w:r>
            <w:proofErr w:type="spellEnd"/>
          </w:p>
        </w:tc>
        <w:tc>
          <w:tcPr>
            <w:tcW w:w="721" w:type="pct"/>
            <w:tcBorders>
              <w:top w:val="single" w:sz="6" w:space="0" w:color="000000"/>
              <w:left w:val="single" w:sz="6" w:space="0" w:color="000000"/>
              <w:bottom w:val="single" w:sz="6" w:space="0" w:color="000000"/>
              <w:right w:val="single" w:sz="6" w:space="0" w:color="000000"/>
            </w:tcBorders>
          </w:tcPr>
          <w:p w14:paraId="37AF7805" w14:textId="77777777" w:rsidR="000467E2" w:rsidRDefault="000467E2" w:rsidP="00F838F0">
            <w:pPr>
              <w:pStyle w:val="TAL"/>
            </w:pPr>
            <w:r>
              <w:rPr>
                <w:lang w:eastAsia="zh-CN"/>
              </w:rPr>
              <w:t>string</w:t>
            </w:r>
          </w:p>
        </w:tc>
        <w:tc>
          <w:tcPr>
            <w:tcW w:w="3383" w:type="pct"/>
            <w:tcBorders>
              <w:top w:val="single" w:sz="6" w:space="0" w:color="000000"/>
              <w:left w:val="single" w:sz="6" w:space="0" w:color="000000"/>
              <w:bottom w:val="single" w:sz="6" w:space="0" w:color="000000"/>
              <w:right w:val="single" w:sz="6" w:space="0" w:color="000000"/>
            </w:tcBorders>
            <w:vAlign w:val="center"/>
          </w:tcPr>
          <w:p w14:paraId="619C1DB9" w14:textId="77777777" w:rsidR="000467E2" w:rsidRDefault="000467E2" w:rsidP="00F838F0">
            <w:pPr>
              <w:pStyle w:val="TAL"/>
            </w:pPr>
            <w:r>
              <w:t>Represents the identifier of the "Individual PCF for an MBS Session Binding" resource.</w:t>
            </w:r>
          </w:p>
          <w:p w14:paraId="3D2D2E1B" w14:textId="77777777" w:rsidR="000467E2" w:rsidRDefault="000467E2" w:rsidP="00F838F0">
            <w:pPr>
              <w:pStyle w:val="TAL"/>
            </w:pPr>
            <w:r>
              <w:t>To enable that the value is used as part of a URI, the string shall only contain characters allowed according to the "lower-with-hyphen" naming convention defined in 3GPP TS 29.501</w:t>
            </w:r>
            <w:r>
              <w:rPr>
                <w:lang w:eastAsia="ja-JP"/>
              </w:rPr>
              <w:t> </w:t>
            </w:r>
            <w:r>
              <w:t>[7].</w:t>
            </w:r>
          </w:p>
        </w:tc>
      </w:tr>
    </w:tbl>
    <w:p w14:paraId="25321DF3" w14:textId="77777777" w:rsidR="000467E2" w:rsidRDefault="000467E2" w:rsidP="000467E2"/>
    <w:p w14:paraId="4C89C04E" w14:textId="77777777" w:rsidR="006E0343" w:rsidRPr="00FD3BBA" w:rsidRDefault="006E0343" w:rsidP="006E034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765B4C2" w14:textId="77777777" w:rsidR="0073396B" w:rsidRDefault="0073396B" w:rsidP="0073396B">
      <w:pPr>
        <w:pStyle w:val="Heading5"/>
      </w:pPr>
      <w:r>
        <w:t>5.3.10.3.1</w:t>
      </w:r>
      <w:r>
        <w:tab/>
        <w:t>PATCH</w:t>
      </w:r>
    </w:p>
    <w:p w14:paraId="43D46299" w14:textId="77777777" w:rsidR="0073396B" w:rsidRDefault="0073396B" w:rsidP="0073396B">
      <w:r>
        <w:t>This method shall support the URI query parameters specified in table 5.3.10.3.1-1.</w:t>
      </w:r>
    </w:p>
    <w:p w14:paraId="45D7658B" w14:textId="77777777" w:rsidR="0073396B" w:rsidRDefault="0073396B" w:rsidP="0073396B">
      <w:pPr>
        <w:pStyle w:val="TH"/>
        <w:rPr>
          <w:rFonts w:cs="Arial"/>
        </w:rPr>
      </w:pPr>
      <w:r>
        <w:t>Table 5.3.10.3.1-1: URI query parameters supported by the PATCH</w:t>
      </w:r>
      <w:r>
        <w:rPr>
          <w:rFonts w:eastAsia="DengXian"/>
          <w:color w:val="000000"/>
          <w:lang w:eastAsia="ja-JP"/>
        </w:rPr>
        <w:t xml:space="preserve"> </w:t>
      </w:r>
      <w:r>
        <w:t>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1572"/>
        <w:gridCol w:w="1396"/>
        <w:gridCol w:w="414"/>
        <w:gridCol w:w="1108"/>
        <w:gridCol w:w="5043"/>
      </w:tblGrid>
      <w:tr w:rsidR="0073396B" w14:paraId="1B94944A" w14:textId="77777777" w:rsidTr="00F838F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5F56CA" w14:textId="77777777" w:rsidR="0073396B" w:rsidRDefault="0073396B" w:rsidP="00F838F0">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B9186A9" w14:textId="77777777" w:rsidR="0073396B" w:rsidRDefault="0073396B" w:rsidP="00F838F0">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E7BDDE" w14:textId="77777777" w:rsidR="0073396B" w:rsidRDefault="0073396B" w:rsidP="00F838F0">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6B912A" w14:textId="77777777" w:rsidR="0073396B" w:rsidRDefault="0073396B" w:rsidP="00F838F0">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62ACD5D7" w14:textId="77777777" w:rsidR="0073396B" w:rsidRDefault="0073396B" w:rsidP="00F838F0">
            <w:pPr>
              <w:pStyle w:val="TAH"/>
            </w:pPr>
            <w:r>
              <w:t>Description</w:t>
            </w:r>
          </w:p>
        </w:tc>
      </w:tr>
      <w:tr w:rsidR="0073396B" w14:paraId="7D82E6AF" w14:textId="77777777" w:rsidTr="00F838F0">
        <w:trPr>
          <w:jc w:val="center"/>
        </w:trPr>
        <w:tc>
          <w:tcPr>
            <w:tcW w:w="825" w:type="pct"/>
            <w:tcBorders>
              <w:top w:val="single" w:sz="4" w:space="0" w:color="auto"/>
              <w:left w:val="single" w:sz="6" w:space="0" w:color="000000"/>
              <w:bottom w:val="single" w:sz="6" w:space="0" w:color="000000"/>
              <w:right w:val="single" w:sz="6" w:space="0" w:color="000000"/>
            </w:tcBorders>
          </w:tcPr>
          <w:p w14:paraId="2E09A60A" w14:textId="77777777" w:rsidR="0073396B" w:rsidRDefault="0073396B" w:rsidP="00F838F0">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4333883A" w14:textId="77777777" w:rsidR="0073396B" w:rsidRDefault="0073396B" w:rsidP="00F838F0">
            <w:pPr>
              <w:pStyle w:val="TAL"/>
            </w:pPr>
          </w:p>
        </w:tc>
        <w:tc>
          <w:tcPr>
            <w:tcW w:w="217" w:type="pct"/>
            <w:tcBorders>
              <w:top w:val="single" w:sz="4" w:space="0" w:color="auto"/>
              <w:left w:val="single" w:sz="6" w:space="0" w:color="000000"/>
              <w:bottom w:val="single" w:sz="6" w:space="0" w:color="000000"/>
              <w:right w:val="single" w:sz="6" w:space="0" w:color="000000"/>
            </w:tcBorders>
          </w:tcPr>
          <w:p w14:paraId="2AFDF48F" w14:textId="77777777" w:rsidR="0073396B" w:rsidRDefault="0073396B" w:rsidP="00F838F0">
            <w:pPr>
              <w:pStyle w:val="TAC"/>
            </w:pPr>
          </w:p>
        </w:tc>
        <w:tc>
          <w:tcPr>
            <w:tcW w:w="581" w:type="pct"/>
            <w:tcBorders>
              <w:top w:val="single" w:sz="4" w:space="0" w:color="auto"/>
              <w:left w:val="single" w:sz="6" w:space="0" w:color="000000"/>
              <w:bottom w:val="single" w:sz="6" w:space="0" w:color="000000"/>
              <w:right w:val="single" w:sz="6" w:space="0" w:color="000000"/>
            </w:tcBorders>
          </w:tcPr>
          <w:p w14:paraId="6B9BE378" w14:textId="77777777" w:rsidR="0073396B" w:rsidRDefault="0073396B" w:rsidP="00F838F0">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56726469" w14:textId="77777777" w:rsidR="0073396B" w:rsidRDefault="0073396B" w:rsidP="00F838F0">
            <w:pPr>
              <w:pStyle w:val="TAL"/>
            </w:pPr>
          </w:p>
        </w:tc>
      </w:tr>
    </w:tbl>
    <w:p w14:paraId="21D8BFE9" w14:textId="77777777" w:rsidR="0073396B" w:rsidRDefault="0073396B" w:rsidP="0073396B">
      <w:pPr>
        <w:rPr>
          <w:lang w:val="en-US"/>
        </w:rPr>
      </w:pPr>
    </w:p>
    <w:p w14:paraId="13471CB2" w14:textId="77777777" w:rsidR="0073396B" w:rsidRDefault="0073396B" w:rsidP="0073396B">
      <w:r>
        <w:t>This method shall support the request data structures specified in table 5.3.10.3.1-2 and the response data structures and response codes specified in table 5.3.10.3.1-3.</w:t>
      </w:r>
    </w:p>
    <w:p w14:paraId="2A24A458" w14:textId="77777777" w:rsidR="0073396B" w:rsidRDefault="0073396B" w:rsidP="0073396B">
      <w:pPr>
        <w:pStyle w:val="TH"/>
      </w:pPr>
      <w:r>
        <w:t>Table 5.3.10.3.1-2: Data structures supported by the PATCH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6"/>
        <w:gridCol w:w="6281"/>
      </w:tblGrid>
      <w:tr w:rsidR="0073396B" w14:paraId="759A8D1C" w14:textId="77777777" w:rsidTr="00F838F0">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tcPr>
          <w:p w14:paraId="5AC188FA" w14:textId="77777777" w:rsidR="0073396B" w:rsidRDefault="0073396B" w:rsidP="00F838F0">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tcPr>
          <w:p w14:paraId="4DB0C3D3" w14:textId="77777777" w:rsidR="0073396B" w:rsidRDefault="0073396B" w:rsidP="00F838F0">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tcPr>
          <w:p w14:paraId="115549CD" w14:textId="77777777" w:rsidR="0073396B" w:rsidRDefault="0073396B" w:rsidP="00F838F0">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tcPr>
          <w:p w14:paraId="0FFCF047" w14:textId="77777777" w:rsidR="0073396B" w:rsidRDefault="0073396B" w:rsidP="00F838F0">
            <w:pPr>
              <w:pStyle w:val="TAH"/>
            </w:pPr>
            <w:r>
              <w:t>Description</w:t>
            </w:r>
          </w:p>
        </w:tc>
      </w:tr>
      <w:tr w:rsidR="0073396B" w14:paraId="3DD03E96" w14:textId="77777777" w:rsidTr="00F838F0">
        <w:trPr>
          <w:jc w:val="center"/>
        </w:trPr>
        <w:tc>
          <w:tcPr>
            <w:tcW w:w="1612" w:type="dxa"/>
            <w:tcBorders>
              <w:top w:val="single" w:sz="4" w:space="0" w:color="auto"/>
              <w:left w:val="single" w:sz="6" w:space="0" w:color="000000"/>
              <w:bottom w:val="single" w:sz="6" w:space="0" w:color="000000"/>
              <w:right w:val="single" w:sz="6" w:space="0" w:color="000000"/>
            </w:tcBorders>
          </w:tcPr>
          <w:p w14:paraId="452469A7" w14:textId="77777777" w:rsidR="0073396B" w:rsidRDefault="0073396B" w:rsidP="00F838F0">
            <w:pPr>
              <w:pStyle w:val="TAL"/>
              <w:rPr>
                <w:rFonts w:eastAsia="DengXian"/>
                <w:color w:val="000000"/>
                <w:lang w:eastAsia="ja-JP"/>
              </w:rPr>
            </w:pPr>
            <w:proofErr w:type="spellStart"/>
            <w:r>
              <w:t>PcfMbsBindingPatch</w:t>
            </w:r>
            <w:proofErr w:type="spellEnd"/>
          </w:p>
        </w:tc>
        <w:tc>
          <w:tcPr>
            <w:tcW w:w="422" w:type="dxa"/>
            <w:tcBorders>
              <w:top w:val="single" w:sz="4" w:space="0" w:color="auto"/>
              <w:left w:val="single" w:sz="6" w:space="0" w:color="000000"/>
              <w:bottom w:val="single" w:sz="6" w:space="0" w:color="000000"/>
              <w:right w:val="single" w:sz="6" w:space="0" w:color="000000"/>
            </w:tcBorders>
          </w:tcPr>
          <w:p w14:paraId="20F5F686" w14:textId="77777777" w:rsidR="0073396B" w:rsidRDefault="0073396B" w:rsidP="00F838F0">
            <w:pPr>
              <w:pStyle w:val="TAC"/>
              <w:rPr>
                <w:rFonts w:eastAsia="DengXian"/>
                <w:color w:val="000000"/>
                <w:lang w:eastAsia="ja-JP"/>
              </w:rPr>
            </w:pPr>
            <w:r>
              <w:rPr>
                <w:rFonts w:eastAsia="DengXian"/>
                <w:color w:val="000000"/>
                <w:lang w:eastAsia="ja-JP"/>
              </w:rPr>
              <w:t>M</w:t>
            </w:r>
          </w:p>
        </w:tc>
        <w:tc>
          <w:tcPr>
            <w:tcW w:w="1264" w:type="dxa"/>
            <w:tcBorders>
              <w:top w:val="single" w:sz="4" w:space="0" w:color="auto"/>
              <w:left w:val="single" w:sz="6" w:space="0" w:color="000000"/>
              <w:bottom w:val="single" w:sz="6" w:space="0" w:color="000000"/>
              <w:right w:val="single" w:sz="6" w:space="0" w:color="000000"/>
            </w:tcBorders>
          </w:tcPr>
          <w:p w14:paraId="16FF37C4" w14:textId="77777777" w:rsidR="0073396B" w:rsidRDefault="0073396B" w:rsidP="00F838F0">
            <w:pPr>
              <w:pStyle w:val="TAC"/>
              <w:rPr>
                <w:rFonts w:eastAsia="DengXian"/>
                <w:color w:val="000000"/>
                <w:lang w:eastAsia="ja-JP"/>
              </w:rPr>
            </w:pPr>
            <w:r>
              <w:rPr>
                <w:rFonts w:eastAsia="DengXian"/>
                <w:color w:val="000000"/>
                <w:lang w:eastAsia="ja-JP"/>
              </w:rPr>
              <w:t>1</w:t>
            </w:r>
          </w:p>
        </w:tc>
        <w:tc>
          <w:tcPr>
            <w:tcW w:w="6381" w:type="dxa"/>
            <w:tcBorders>
              <w:top w:val="single" w:sz="4" w:space="0" w:color="auto"/>
              <w:left w:val="single" w:sz="6" w:space="0" w:color="000000"/>
              <w:bottom w:val="single" w:sz="6" w:space="0" w:color="000000"/>
              <w:right w:val="single" w:sz="6" w:space="0" w:color="000000"/>
            </w:tcBorders>
          </w:tcPr>
          <w:p w14:paraId="580B1FCF" w14:textId="77777777" w:rsidR="0073396B" w:rsidRDefault="0073396B" w:rsidP="00F838F0">
            <w:pPr>
              <w:pStyle w:val="TAL"/>
              <w:rPr>
                <w:rFonts w:eastAsia="DengXian"/>
                <w:color w:val="000000"/>
                <w:lang w:eastAsia="ja-JP"/>
              </w:rPr>
            </w:pPr>
            <w:r>
              <w:rPr>
                <w:rFonts w:eastAsia="DengXian"/>
                <w:color w:val="000000"/>
                <w:lang w:eastAsia="ja-JP"/>
              </w:rPr>
              <w:t>Contains the requested modifications to the PCF for an MBS Session Binding.</w:t>
            </w:r>
          </w:p>
        </w:tc>
      </w:tr>
    </w:tbl>
    <w:p w14:paraId="78FDDA07" w14:textId="77777777" w:rsidR="0073396B" w:rsidRDefault="0073396B" w:rsidP="0073396B"/>
    <w:p w14:paraId="3DA24112" w14:textId="77777777" w:rsidR="0073396B" w:rsidRDefault="0073396B" w:rsidP="0073396B">
      <w:pPr>
        <w:pStyle w:val="TH"/>
      </w:pPr>
      <w:bookmarkStart w:id="1152" w:name="_Toc120679861"/>
      <w:bookmarkStart w:id="1153" w:name="_Toc112935884"/>
      <w:bookmarkStart w:id="1154" w:name="_Toc114134266"/>
      <w:bookmarkStart w:id="1155" w:name="_Toc120677496"/>
      <w:bookmarkStart w:id="1156" w:name="_Toc133434241"/>
      <w:r>
        <w:lastRenderedPageBreak/>
        <w:t>Table 5.3.10.3.1-3: Data structures supported by the PATCH Response Body on this resource</w:t>
      </w:r>
    </w:p>
    <w:tbl>
      <w:tblPr>
        <w:tblW w:w="96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94"/>
        <w:gridCol w:w="428"/>
        <w:gridCol w:w="1171"/>
        <w:gridCol w:w="1589"/>
        <w:gridCol w:w="4793"/>
      </w:tblGrid>
      <w:tr w:rsidR="0073396B" w14:paraId="49312380" w14:textId="77777777" w:rsidTr="00F838F0">
        <w:trPr>
          <w:jc w:val="center"/>
        </w:trPr>
        <w:tc>
          <w:tcPr>
            <w:tcW w:w="876" w:type="pct"/>
            <w:tcBorders>
              <w:top w:val="single" w:sz="4" w:space="0" w:color="auto"/>
              <w:left w:val="single" w:sz="4" w:space="0" w:color="auto"/>
              <w:bottom w:val="single" w:sz="4" w:space="0" w:color="auto"/>
              <w:right w:val="single" w:sz="4" w:space="0" w:color="auto"/>
            </w:tcBorders>
            <w:shd w:val="clear" w:color="auto" w:fill="C0C0C0"/>
            <w:hideMark/>
          </w:tcPr>
          <w:p w14:paraId="14A71334" w14:textId="77777777" w:rsidR="0073396B" w:rsidRDefault="0073396B" w:rsidP="00F838F0">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hideMark/>
          </w:tcPr>
          <w:p w14:paraId="68986630" w14:textId="77777777" w:rsidR="0073396B" w:rsidRDefault="0073396B" w:rsidP="00F838F0">
            <w:pPr>
              <w:pStyle w:val="TAH"/>
            </w:pPr>
            <w:r>
              <w:t>P</w:t>
            </w:r>
          </w:p>
        </w:tc>
        <w:tc>
          <w:tcPr>
            <w:tcW w:w="605" w:type="pct"/>
            <w:tcBorders>
              <w:top w:val="single" w:sz="4" w:space="0" w:color="auto"/>
              <w:left w:val="single" w:sz="4" w:space="0" w:color="auto"/>
              <w:bottom w:val="single" w:sz="4" w:space="0" w:color="auto"/>
              <w:right w:val="single" w:sz="4" w:space="0" w:color="auto"/>
            </w:tcBorders>
            <w:shd w:val="clear" w:color="auto" w:fill="C0C0C0"/>
            <w:hideMark/>
          </w:tcPr>
          <w:p w14:paraId="39953766" w14:textId="77777777" w:rsidR="0073396B" w:rsidRDefault="0073396B" w:rsidP="00F838F0">
            <w:pPr>
              <w:pStyle w:val="TAH"/>
            </w:pPr>
            <w:r>
              <w:t>Cardinality</w:t>
            </w:r>
          </w:p>
        </w:tc>
        <w:tc>
          <w:tcPr>
            <w:tcW w:w="821" w:type="pct"/>
            <w:tcBorders>
              <w:top w:val="single" w:sz="4" w:space="0" w:color="auto"/>
              <w:left w:val="single" w:sz="4" w:space="0" w:color="auto"/>
              <w:bottom w:val="single" w:sz="4" w:space="0" w:color="auto"/>
              <w:right w:val="single" w:sz="4" w:space="0" w:color="auto"/>
            </w:tcBorders>
            <w:shd w:val="clear" w:color="auto" w:fill="C0C0C0"/>
            <w:hideMark/>
          </w:tcPr>
          <w:p w14:paraId="2C7B167A" w14:textId="77777777" w:rsidR="0073396B" w:rsidRDefault="0073396B" w:rsidP="00F838F0">
            <w:pPr>
              <w:pStyle w:val="TAH"/>
            </w:pPr>
            <w:r>
              <w:t>Response codes</w:t>
            </w:r>
          </w:p>
        </w:tc>
        <w:tc>
          <w:tcPr>
            <w:tcW w:w="2477" w:type="pct"/>
            <w:tcBorders>
              <w:top w:val="single" w:sz="4" w:space="0" w:color="auto"/>
              <w:left w:val="single" w:sz="4" w:space="0" w:color="auto"/>
              <w:bottom w:val="single" w:sz="4" w:space="0" w:color="auto"/>
              <w:right w:val="single" w:sz="4" w:space="0" w:color="auto"/>
            </w:tcBorders>
            <w:shd w:val="clear" w:color="auto" w:fill="C0C0C0"/>
            <w:hideMark/>
          </w:tcPr>
          <w:p w14:paraId="091A18AC" w14:textId="77777777" w:rsidR="0073396B" w:rsidRDefault="0073396B" w:rsidP="00F838F0">
            <w:pPr>
              <w:pStyle w:val="TAH"/>
            </w:pPr>
            <w:r>
              <w:t>Description</w:t>
            </w:r>
          </w:p>
        </w:tc>
      </w:tr>
      <w:tr w:rsidR="0073396B" w14:paraId="7C67AB46" w14:textId="77777777" w:rsidTr="00F838F0">
        <w:trPr>
          <w:jc w:val="center"/>
        </w:trPr>
        <w:tc>
          <w:tcPr>
            <w:tcW w:w="876" w:type="pct"/>
            <w:tcBorders>
              <w:top w:val="single" w:sz="4" w:space="0" w:color="auto"/>
              <w:left w:val="single" w:sz="6" w:space="0" w:color="000000"/>
              <w:bottom w:val="single" w:sz="4" w:space="0" w:color="auto"/>
              <w:right w:val="single" w:sz="6" w:space="0" w:color="000000"/>
            </w:tcBorders>
            <w:hideMark/>
          </w:tcPr>
          <w:p w14:paraId="7D2BB4FF" w14:textId="77777777" w:rsidR="0073396B" w:rsidRDefault="0073396B" w:rsidP="00F838F0">
            <w:pPr>
              <w:pStyle w:val="TAL"/>
              <w:rPr>
                <w:lang w:eastAsia="ja-JP"/>
              </w:rPr>
            </w:pPr>
            <w:proofErr w:type="spellStart"/>
            <w:r>
              <w:t>PcfMbsBinding</w:t>
            </w:r>
            <w:proofErr w:type="spellEnd"/>
          </w:p>
        </w:tc>
        <w:tc>
          <w:tcPr>
            <w:tcW w:w="221" w:type="pct"/>
            <w:tcBorders>
              <w:top w:val="single" w:sz="4" w:space="0" w:color="auto"/>
              <w:left w:val="single" w:sz="6" w:space="0" w:color="000000"/>
              <w:bottom w:val="single" w:sz="4" w:space="0" w:color="auto"/>
              <w:right w:val="single" w:sz="6" w:space="0" w:color="000000"/>
            </w:tcBorders>
            <w:hideMark/>
          </w:tcPr>
          <w:p w14:paraId="10CB9021" w14:textId="77777777" w:rsidR="0073396B" w:rsidRDefault="0073396B" w:rsidP="00F838F0">
            <w:pPr>
              <w:pStyle w:val="TAC"/>
            </w:pPr>
            <w:r>
              <w:t>M</w:t>
            </w:r>
          </w:p>
        </w:tc>
        <w:tc>
          <w:tcPr>
            <w:tcW w:w="605" w:type="pct"/>
            <w:tcBorders>
              <w:top w:val="single" w:sz="4" w:space="0" w:color="auto"/>
              <w:left w:val="single" w:sz="6" w:space="0" w:color="000000"/>
              <w:bottom w:val="single" w:sz="4" w:space="0" w:color="auto"/>
              <w:right w:val="single" w:sz="6" w:space="0" w:color="000000"/>
            </w:tcBorders>
            <w:hideMark/>
          </w:tcPr>
          <w:p w14:paraId="6C64EE45" w14:textId="77777777" w:rsidR="0073396B" w:rsidRDefault="0073396B" w:rsidP="00F838F0">
            <w:pPr>
              <w:pStyle w:val="TAC"/>
            </w:pPr>
            <w:r>
              <w:t>1</w:t>
            </w:r>
          </w:p>
        </w:tc>
        <w:tc>
          <w:tcPr>
            <w:tcW w:w="821" w:type="pct"/>
            <w:tcBorders>
              <w:top w:val="single" w:sz="4" w:space="0" w:color="auto"/>
              <w:left w:val="single" w:sz="6" w:space="0" w:color="000000"/>
              <w:bottom w:val="single" w:sz="4" w:space="0" w:color="auto"/>
              <w:right w:val="single" w:sz="6" w:space="0" w:color="000000"/>
            </w:tcBorders>
            <w:hideMark/>
          </w:tcPr>
          <w:p w14:paraId="7715B451" w14:textId="77777777" w:rsidR="0073396B" w:rsidRDefault="0073396B" w:rsidP="00F838F0">
            <w:pPr>
              <w:pStyle w:val="TAL"/>
              <w:rPr>
                <w:lang w:eastAsia="ja-JP"/>
              </w:rPr>
            </w:pPr>
            <w:r>
              <w:rPr>
                <w:lang w:eastAsia="ja-JP"/>
              </w:rPr>
              <w:t>200 OK</w:t>
            </w:r>
          </w:p>
        </w:tc>
        <w:tc>
          <w:tcPr>
            <w:tcW w:w="2477" w:type="pct"/>
            <w:tcBorders>
              <w:top w:val="single" w:sz="4" w:space="0" w:color="auto"/>
              <w:left w:val="single" w:sz="6" w:space="0" w:color="000000"/>
              <w:bottom w:val="single" w:sz="4" w:space="0" w:color="auto"/>
              <w:right w:val="single" w:sz="6" w:space="0" w:color="000000"/>
            </w:tcBorders>
            <w:hideMark/>
          </w:tcPr>
          <w:p w14:paraId="16B36CF5" w14:textId="77777777" w:rsidR="0073396B" w:rsidRDefault="0073396B" w:rsidP="00F838F0">
            <w:pPr>
              <w:pStyle w:val="TAL"/>
              <w:rPr>
                <w:lang w:eastAsia="ja-JP"/>
              </w:rPr>
            </w:pPr>
            <w:r>
              <w:rPr>
                <w:lang w:eastAsia="ja-JP"/>
              </w:rPr>
              <w:t>Successful case: The "Individual PCF for an MBS Session Binding" resource is successfully modified and a representation of the updated resource is returned in the response body.</w:t>
            </w:r>
          </w:p>
        </w:tc>
      </w:tr>
      <w:tr w:rsidR="0073396B" w14:paraId="5D8EF2E1" w14:textId="77777777" w:rsidTr="00F838F0">
        <w:trPr>
          <w:jc w:val="center"/>
        </w:trPr>
        <w:tc>
          <w:tcPr>
            <w:tcW w:w="876" w:type="pct"/>
            <w:tcBorders>
              <w:top w:val="single" w:sz="4" w:space="0" w:color="auto"/>
              <w:left w:val="single" w:sz="6" w:space="0" w:color="000000"/>
              <w:bottom w:val="single" w:sz="4" w:space="0" w:color="auto"/>
              <w:right w:val="single" w:sz="6" w:space="0" w:color="000000"/>
            </w:tcBorders>
            <w:hideMark/>
          </w:tcPr>
          <w:p w14:paraId="30228614" w14:textId="77777777" w:rsidR="0073396B" w:rsidRDefault="0073396B" w:rsidP="00F838F0">
            <w:pPr>
              <w:pStyle w:val="TAL"/>
            </w:pPr>
            <w:r>
              <w:rPr>
                <w:lang w:eastAsia="ja-JP"/>
              </w:rPr>
              <w:t>n/a</w:t>
            </w:r>
          </w:p>
        </w:tc>
        <w:tc>
          <w:tcPr>
            <w:tcW w:w="221" w:type="pct"/>
            <w:tcBorders>
              <w:top w:val="single" w:sz="4" w:space="0" w:color="auto"/>
              <w:left w:val="single" w:sz="6" w:space="0" w:color="000000"/>
              <w:bottom w:val="single" w:sz="4" w:space="0" w:color="auto"/>
              <w:right w:val="single" w:sz="6" w:space="0" w:color="000000"/>
            </w:tcBorders>
          </w:tcPr>
          <w:p w14:paraId="377E8B9A" w14:textId="77777777" w:rsidR="0073396B" w:rsidRDefault="0073396B" w:rsidP="00F838F0">
            <w:pPr>
              <w:pStyle w:val="TAC"/>
            </w:pPr>
          </w:p>
        </w:tc>
        <w:tc>
          <w:tcPr>
            <w:tcW w:w="605" w:type="pct"/>
            <w:tcBorders>
              <w:top w:val="single" w:sz="4" w:space="0" w:color="auto"/>
              <w:left w:val="single" w:sz="6" w:space="0" w:color="000000"/>
              <w:bottom w:val="single" w:sz="4" w:space="0" w:color="auto"/>
              <w:right w:val="single" w:sz="6" w:space="0" w:color="000000"/>
            </w:tcBorders>
          </w:tcPr>
          <w:p w14:paraId="0CBE60B9" w14:textId="77777777" w:rsidR="0073396B" w:rsidRDefault="0073396B" w:rsidP="00F838F0">
            <w:pPr>
              <w:pStyle w:val="TAC"/>
            </w:pPr>
          </w:p>
        </w:tc>
        <w:tc>
          <w:tcPr>
            <w:tcW w:w="821" w:type="pct"/>
            <w:tcBorders>
              <w:top w:val="single" w:sz="4" w:space="0" w:color="auto"/>
              <w:left w:val="single" w:sz="6" w:space="0" w:color="000000"/>
              <w:bottom w:val="single" w:sz="4" w:space="0" w:color="auto"/>
              <w:right w:val="single" w:sz="6" w:space="0" w:color="000000"/>
            </w:tcBorders>
            <w:hideMark/>
          </w:tcPr>
          <w:p w14:paraId="7E916182" w14:textId="77777777" w:rsidR="0073396B" w:rsidRDefault="0073396B" w:rsidP="00F838F0">
            <w:pPr>
              <w:pStyle w:val="TAL"/>
            </w:pPr>
            <w:r>
              <w:rPr>
                <w:lang w:eastAsia="ja-JP"/>
              </w:rPr>
              <w:t>204 No Content</w:t>
            </w:r>
          </w:p>
        </w:tc>
        <w:tc>
          <w:tcPr>
            <w:tcW w:w="2477" w:type="pct"/>
            <w:tcBorders>
              <w:top w:val="single" w:sz="4" w:space="0" w:color="auto"/>
              <w:left w:val="single" w:sz="6" w:space="0" w:color="000000"/>
              <w:bottom w:val="single" w:sz="4" w:space="0" w:color="auto"/>
              <w:right w:val="single" w:sz="6" w:space="0" w:color="000000"/>
            </w:tcBorders>
            <w:hideMark/>
          </w:tcPr>
          <w:p w14:paraId="2A56C34C" w14:textId="77777777" w:rsidR="0073396B" w:rsidRDefault="0073396B" w:rsidP="00F838F0">
            <w:pPr>
              <w:pStyle w:val="TAL"/>
            </w:pPr>
            <w:r>
              <w:rPr>
                <w:lang w:eastAsia="ja-JP"/>
              </w:rPr>
              <w:t>Successful case: The "Individual PCF for an MBS Session Binding" resource is successfully modified and no content is returned in the response body.</w:t>
            </w:r>
          </w:p>
        </w:tc>
      </w:tr>
      <w:tr w:rsidR="0073396B" w14:paraId="096D6176" w14:textId="77777777" w:rsidTr="00F838F0">
        <w:trPr>
          <w:jc w:val="center"/>
        </w:trPr>
        <w:tc>
          <w:tcPr>
            <w:tcW w:w="876" w:type="pct"/>
            <w:tcBorders>
              <w:top w:val="single" w:sz="4" w:space="0" w:color="auto"/>
              <w:left w:val="single" w:sz="6" w:space="0" w:color="000000"/>
              <w:bottom w:val="single" w:sz="4" w:space="0" w:color="auto"/>
              <w:right w:val="single" w:sz="6" w:space="0" w:color="000000"/>
            </w:tcBorders>
            <w:hideMark/>
          </w:tcPr>
          <w:p w14:paraId="50088B63" w14:textId="77777777" w:rsidR="0073396B" w:rsidRDefault="0073396B" w:rsidP="00F838F0">
            <w:pPr>
              <w:pStyle w:val="TAL"/>
              <w:rPr>
                <w:lang w:eastAsia="ja-JP"/>
              </w:rPr>
            </w:pPr>
            <w:proofErr w:type="spellStart"/>
            <w:r>
              <w:t>RedirectResponse</w:t>
            </w:r>
            <w:proofErr w:type="spellEnd"/>
          </w:p>
        </w:tc>
        <w:tc>
          <w:tcPr>
            <w:tcW w:w="221" w:type="pct"/>
            <w:tcBorders>
              <w:top w:val="single" w:sz="4" w:space="0" w:color="auto"/>
              <w:left w:val="single" w:sz="6" w:space="0" w:color="000000"/>
              <w:bottom w:val="single" w:sz="4" w:space="0" w:color="auto"/>
              <w:right w:val="single" w:sz="6" w:space="0" w:color="000000"/>
            </w:tcBorders>
            <w:hideMark/>
          </w:tcPr>
          <w:p w14:paraId="72D83326" w14:textId="77777777" w:rsidR="0073396B" w:rsidRDefault="0073396B" w:rsidP="00F838F0">
            <w:pPr>
              <w:pStyle w:val="TAC"/>
            </w:pPr>
            <w:r>
              <w:t>O</w:t>
            </w:r>
          </w:p>
        </w:tc>
        <w:tc>
          <w:tcPr>
            <w:tcW w:w="605" w:type="pct"/>
            <w:tcBorders>
              <w:top w:val="single" w:sz="4" w:space="0" w:color="auto"/>
              <w:left w:val="single" w:sz="6" w:space="0" w:color="000000"/>
              <w:bottom w:val="single" w:sz="4" w:space="0" w:color="auto"/>
              <w:right w:val="single" w:sz="6" w:space="0" w:color="000000"/>
            </w:tcBorders>
            <w:hideMark/>
          </w:tcPr>
          <w:p w14:paraId="6B2F1F01" w14:textId="77777777" w:rsidR="0073396B" w:rsidRDefault="0073396B" w:rsidP="00F838F0">
            <w:pPr>
              <w:pStyle w:val="TAC"/>
            </w:pPr>
            <w:r>
              <w:t>0..1</w:t>
            </w:r>
          </w:p>
        </w:tc>
        <w:tc>
          <w:tcPr>
            <w:tcW w:w="821" w:type="pct"/>
            <w:tcBorders>
              <w:top w:val="single" w:sz="4" w:space="0" w:color="auto"/>
              <w:left w:val="single" w:sz="6" w:space="0" w:color="000000"/>
              <w:bottom w:val="single" w:sz="4" w:space="0" w:color="auto"/>
              <w:right w:val="single" w:sz="6" w:space="0" w:color="000000"/>
            </w:tcBorders>
            <w:hideMark/>
          </w:tcPr>
          <w:p w14:paraId="09C56047" w14:textId="77777777" w:rsidR="0073396B" w:rsidRDefault="0073396B" w:rsidP="00F838F0">
            <w:pPr>
              <w:pStyle w:val="TAL"/>
              <w:rPr>
                <w:lang w:eastAsia="ja-JP"/>
              </w:rPr>
            </w:pPr>
            <w:r>
              <w:t>307 Temporary Redirect</w:t>
            </w:r>
          </w:p>
        </w:tc>
        <w:tc>
          <w:tcPr>
            <w:tcW w:w="2477" w:type="pct"/>
            <w:tcBorders>
              <w:top w:val="single" w:sz="4" w:space="0" w:color="auto"/>
              <w:left w:val="single" w:sz="6" w:space="0" w:color="000000"/>
              <w:bottom w:val="single" w:sz="4" w:space="0" w:color="auto"/>
              <w:right w:val="single" w:sz="6" w:space="0" w:color="000000"/>
            </w:tcBorders>
          </w:tcPr>
          <w:p w14:paraId="740B4175" w14:textId="05CDE17E" w:rsidR="0073396B" w:rsidDel="00A6094C" w:rsidRDefault="0073396B" w:rsidP="00A6094C">
            <w:pPr>
              <w:pStyle w:val="TAL"/>
              <w:rPr>
                <w:del w:id="1157" w:author="Huawei [Abdessamad] 2024-07" w:date="2024-07-18T18:24:00Z"/>
              </w:rPr>
            </w:pPr>
            <w:r>
              <w:t>Temporary redirection, during Individual PCF for a PDU Session Binding modification.</w:t>
            </w:r>
          </w:p>
          <w:p w14:paraId="6EDB1226" w14:textId="46506416" w:rsidR="0073396B" w:rsidDel="00A6094C" w:rsidRDefault="0073396B" w:rsidP="006B5A03">
            <w:pPr>
              <w:pStyle w:val="TAL"/>
              <w:rPr>
                <w:del w:id="1158" w:author="Huawei [Abdessamad] 2024-07" w:date="2024-07-18T18:24:00Z"/>
              </w:rPr>
            </w:pPr>
          </w:p>
          <w:p w14:paraId="65542454" w14:textId="6A69594C" w:rsidR="0073396B" w:rsidRDefault="0073396B" w:rsidP="00524232">
            <w:pPr>
              <w:pStyle w:val="TAL"/>
            </w:pPr>
            <w:del w:id="1159" w:author="Huawei [Abdessamad] 2024-07" w:date="2024-07-18T18:24:00Z">
              <w:r w:rsidDel="00A6094C">
                <w:delText xml:space="preserve">Applicable if the feature </w:delText>
              </w:r>
              <w:r w:rsidDel="00A6094C">
                <w:rPr>
                  <w:lang w:val="en-US" w:eastAsia="zh-CN"/>
                </w:rPr>
                <w:delText>"</w:delText>
              </w:r>
              <w:r w:rsidDel="00A6094C">
                <w:rPr>
                  <w:rFonts w:cs="Arial"/>
                  <w:szCs w:val="18"/>
                </w:rPr>
                <w:delText>ES3XX</w:delText>
              </w:r>
              <w:r w:rsidDel="00A6094C">
                <w:rPr>
                  <w:lang w:val="en-US" w:eastAsia="zh-CN"/>
                </w:rPr>
                <w:delText>"</w:delText>
              </w:r>
              <w:r w:rsidDel="00A6094C">
                <w:delText xml:space="preserve"> is supported.</w:delText>
              </w:r>
            </w:del>
          </w:p>
          <w:p w14:paraId="68029357" w14:textId="77777777" w:rsidR="0073396B" w:rsidRDefault="0073396B" w:rsidP="00F838F0">
            <w:pPr>
              <w:pStyle w:val="TAL"/>
            </w:pPr>
          </w:p>
          <w:p w14:paraId="45DB4EDD" w14:textId="77777777" w:rsidR="0073396B" w:rsidRDefault="0073396B" w:rsidP="00F838F0">
            <w:pPr>
              <w:pStyle w:val="TAL"/>
              <w:rPr>
                <w:lang w:eastAsia="ja-JP"/>
              </w:rPr>
            </w:pPr>
            <w:r>
              <w:t>(NOTE 2)</w:t>
            </w:r>
          </w:p>
        </w:tc>
      </w:tr>
      <w:tr w:rsidR="0073396B" w14:paraId="3689E9DB" w14:textId="77777777" w:rsidTr="00F838F0">
        <w:trPr>
          <w:jc w:val="center"/>
        </w:trPr>
        <w:tc>
          <w:tcPr>
            <w:tcW w:w="876" w:type="pct"/>
            <w:tcBorders>
              <w:top w:val="single" w:sz="4" w:space="0" w:color="auto"/>
              <w:left w:val="single" w:sz="6" w:space="0" w:color="000000"/>
              <w:bottom w:val="single" w:sz="4" w:space="0" w:color="auto"/>
              <w:right w:val="single" w:sz="6" w:space="0" w:color="000000"/>
            </w:tcBorders>
            <w:hideMark/>
          </w:tcPr>
          <w:p w14:paraId="444091EE" w14:textId="77777777" w:rsidR="0073396B" w:rsidRDefault="0073396B" w:rsidP="00F838F0">
            <w:pPr>
              <w:pStyle w:val="TAL"/>
              <w:rPr>
                <w:lang w:eastAsia="ja-JP"/>
              </w:rPr>
            </w:pPr>
            <w:proofErr w:type="spellStart"/>
            <w:r>
              <w:t>RedirectResponse</w:t>
            </w:r>
            <w:proofErr w:type="spellEnd"/>
          </w:p>
        </w:tc>
        <w:tc>
          <w:tcPr>
            <w:tcW w:w="221" w:type="pct"/>
            <w:tcBorders>
              <w:top w:val="single" w:sz="4" w:space="0" w:color="auto"/>
              <w:left w:val="single" w:sz="6" w:space="0" w:color="000000"/>
              <w:bottom w:val="single" w:sz="4" w:space="0" w:color="auto"/>
              <w:right w:val="single" w:sz="6" w:space="0" w:color="000000"/>
            </w:tcBorders>
            <w:hideMark/>
          </w:tcPr>
          <w:p w14:paraId="7C2B3BC9" w14:textId="77777777" w:rsidR="0073396B" w:rsidRDefault="0073396B" w:rsidP="00F838F0">
            <w:pPr>
              <w:pStyle w:val="TAC"/>
            </w:pPr>
            <w:r>
              <w:t>O</w:t>
            </w:r>
          </w:p>
        </w:tc>
        <w:tc>
          <w:tcPr>
            <w:tcW w:w="605" w:type="pct"/>
            <w:tcBorders>
              <w:top w:val="single" w:sz="4" w:space="0" w:color="auto"/>
              <w:left w:val="single" w:sz="6" w:space="0" w:color="000000"/>
              <w:bottom w:val="single" w:sz="4" w:space="0" w:color="auto"/>
              <w:right w:val="single" w:sz="6" w:space="0" w:color="000000"/>
            </w:tcBorders>
            <w:hideMark/>
          </w:tcPr>
          <w:p w14:paraId="21A1968B" w14:textId="77777777" w:rsidR="0073396B" w:rsidRDefault="0073396B" w:rsidP="00F838F0">
            <w:pPr>
              <w:pStyle w:val="TAC"/>
            </w:pPr>
            <w:r>
              <w:t>0..1</w:t>
            </w:r>
          </w:p>
        </w:tc>
        <w:tc>
          <w:tcPr>
            <w:tcW w:w="821" w:type="pct"/>
            <w:tcBorders>
              <w:top w:val="single" w:sz="4" w:space="0" w:color="auto"/>
              <w:left w:val="single" w:sz="6" w:space="0" w:color="000000"/>
              <w:bottom w:val="single" w:sz="4" w:space="0" w:color="auto"/>
              <w:right w:val="single" w:sz="6" w:space="0" w:color="000000"/>
            </w:tcBorders>
            <w:hideMark/>
          </w:tcPr>
          <w:p w14:paraId="4F19042C" w14:textId="77777777" w:rsidR="0073396B" w:rsidRDefault="0073396B" w:rsidP="00F838F0">
            <w:pPr>
              <w:pStyle w:val="TAL"/>
              <w:rPr>
                <w:lang w:eastAsia="ja-JP"/>
              </w:rPr>
            </w:pPr>
            <w:r>
              <w:t>308 Permanent Redirect</w:t>
            </w:r>
          </w:p>
        </w:tc>
        <w:tc>
          <w:tcPr>
            <w:tcW w:w="2477" w:type="pct"/>
            <w:tcBorders>
              <w:top w:val="single" w:sz="4" w:space="0" w:color="auto"/>
              <w:left w:val="single" w:sz="6" w:space="0" w:color="000000"/>
              <w:bottom w:val="single" w:sz="4" w:space="0" w:color="auto"/>
              <w:right w:val="single" w:sz="6" w:space="0" w:color="000000"/>
            </w:tcBorders>
          </w:tcPr>
          <w:p w14:paraId="0DC1F63C" w14:textId="6BA4635D" w:rsidR="0073396B" w:rsidDel="00A6094C" w:rsidRDefault="0073396B" w:rsidP="00A6094C">
            <w:pPr>
              <w:pStyle w:val="TAL"/>
              <w:rPr>
                <w:del w:id="1160" w:author="Huawei [Abdessamad] 2024-07" w:date="2024-07-18T18:24:00Z"/>
              </w:rPr>
            </w:pPr>
            <w:r>
              <w:t>Permanent redirection, during Individual PCF for a PDU Session Binding modification.</w:t>
            </w:r>
          </w:p>
          <w:p w14:paraId="65102500" w14:textId="1C84E185" w:rsidR="0073396B" w:rsidDel="00A6094C" w:rsidRDefault="0073396B" w:rsidP="006B5A03">
            <w:pPr>
              <w:pStyle w:val="TAL"/>
              <w:rPr>
                <w:del w:id="1161" w:author="Huawei [Abdessamad] 2024-07" w:date="2024-07-18T18:24:00Z"/>
              </w:rPr>
            </w:pPr>
          </w:p>
          <w:p w14:paraId="37685C99" w14:textId="031633CD" w:rsidR="0073396B" w:rsidRDefault="0073396B" w:rsidP="00524232">
            <w:pPr>
              <w:pStyle w:val="TAL"/>
            </w:pPr>
            <w:del w:id="1162" w:author="Huawei [Abdessamad] 2024-07" w:date="2024-07-18T18:24:00Z">
              <w:r w:rsidDel="00A6094C">
                <w:delText xml:space="preserve">Applicable if the feature </w:delText>
              </w:r>
              <w:r w:rsidDel="00A6094C">
                <w:rPr>
                  <w:lang w:val="en-US" w:eastAsia="zh-CN"/>
                </w:rPr>
                <w:delText>"</w:delText>
              </w:r>
              <w:r w:rsidDel="00A6094C">
                <w:rPr>
                  <w:rFonts w:cs="Arial"/>
                  <w:szCs w:val="18"/>
                </w:rPr>
                <w:delText>ES3XX</w:delText>
              </w:r>
              <w:r w:rsidDel="00A6094C">
                <w:rPr>
                  <w:lang w:val="en-US" w:eastAsia="zh-CN"/>
                </w:rPr>
                <w:delText>"</w:delText>
              </w:r>
              <w:r w:rsidDel="00A6094C">
                <w:delText xml:space="preserve"> is supported.</w:delText>
              </w:r>
            </w:del>
          </w:p>
          <w:p w14:paraId="39B52D21" w14:textId="77777777" w:rsidR="0073396B" w:rsidRDefault="0073396B" w:rsidP="00F838F0">
            <w:pPr>
              <w:pStyle w:val="TAL"/>
            </w:pPr>
          </w:p>
          <w:p w14:paraId="769112C4" w14:textId="77777777" w:rsidR="0073396B" w:rsidRDefault="0073396B" w:rsidP="00F838F0">
            <w:pPr>
              <w:pStyle w:val="TAL"/>
              <w:rPr>
                <w:lang w:eastAsia="ja-JP"/>
              </w:rPr>
            </w:pPr>
            <w:r>
              <w:t>(NOTE 2)</w:t>
            </w:r>
          </w:p>
        </w:tc>
      </w:tr>
      <w:tr w:rsidR="0073396B" w14:paraId="680055BD" w14:textId="77777777" w:rsidTr="00F838F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3DD4BC0" w14:textId="77777777" w:rsidR="0073396B" w:rsidRDefault="0073396B" w:rsidP="00F838F0">
            <w:pPr>
              <w:pStyle w:val="TAN"/>
            </w:pPr>
            <w:r>
              <w:t>NOTE 1:</w:t>
            </w:r>
            <w:r>
              <w:tab/>
              <w:t>The mandatory HTTP error status codes for the PATCH method listed in table 5.2.7.1-1 of 3GPP TS 29.500 [6] shall also apply.</w:t>
            </w:r>
          </w:p>
          <w:p w14:paraId="3BAFF2BF" w14:textId="77777777" w:rsidR="0073396B" w:rsidRDefault="0073396B" w:rsidP="00F838F0">
            <w:pPr>
              <w:pStyle w:val="TAN"/>
              <w:rPr>
                <w:rFonts w:eastAsia="DengXian"/>
                <w:color w:val="000000"/>
                <w:lang w:eastAsia="ja-JP"/>
              </w:rPr>
            </w:pPr>
            <w:r>
              <w:t>NOTE 2:</w:t>
            </w:r>
            <w:r>
              <w:tab/>
              <w:t xml:space="preserve">The </w:t>
            </w:r>
            <w:proofErr w:type="spellStart"/>
            <w:r>
              <w:t>RedirectResponse</w:t>
            </w:r>
            <w:proofErr w:type="spellEnd"/>
            <w:r>
              <w:t xml:space="preserve"> data structure may be provided by an SCP (cf. clause 6.10.9.1 of 3GPP TS 29.500 [6]).</w:t>
            </w:r>
          </w:p>
        </w:tc>
      </w:tr>
    </w:tbl>
    <w:p w14:paraId="6FE61105" w14:textId="77777777" w:rsidR="0073396B" w:rsidRDefault="0073396B" w:rsidP="0073396B"/>
    <w:p w14:paraId="6827D317" w14:textId="77777777" w:rsidR="0073396B" w:rsidRDefault="0073396B" w:rsidP="0073396B">
      <w:pPr>
        <w:pStyle w:val="TH"/>
      </w:pPr>
      <w:r>
        <w:t>Table 5.3.10.3.1-4: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59"/>
        <w:gridCol w:w="1007"/>
        <w:gridCol w:w="414"/>
        <w:gridCol w:w="1108"/>
        <w:gridCol w:w="5045"/>
      </w:tblGrid>
      <w:tr w:rsidR="0073396B" w14:paraId="44873517" w14:textId="77777777" w:rsidTr="00F838F0">
        <w:trPr>
          <w:jc w:val="center"/>
        </w:trPr>
        <w:tc>
          <w:tcPr>
            <w:tcW w:w="1028" w:type="pct"/>
            <w:tcBorders>
              <w:top w:val="single" w:sz="4" w:space="0" w:color="auto"/>
              <w:left w:val="single" w:sz="4" w:space="0" w:color="auto"/>
              <w:bottom w:val="single" w:sz="4" w:space="0" w:color="auto"/>
              <w:right w:val="single" w:sz="4" w:space="0" w:color="auto"/>
            </w:tcBorders>
            <w:shd w:val="clear" w:color="auto" w:fill="C0C0C0"/>
            <w:hideMark/>
          </w:tcPr>
          <w:p w14:paraId="5ADA174F" w14:textId="77777777" w:rsidR="0073396B" w:rsidRDefault="0073396B" w:rsidP="00F838F0">
            <w:pPr>
              <w:pStyle w:val="TAH"/>
            </w:pPr>
            <w:r>
              <w:t>Name</w:t>
            </w:r>
          </w:p>
        </w:tc>
        <w:tc>
          <w:tcPr>
            <w:tcW w:w="528" w:type="pct"/>
            <w:tcBorders>
              <w:top w:val="single" w:sz="4" w:space="0" w:color="auto"/>
              <w:left w:val="single" w:sz="4" w:space="0" w:color="auto"/>
              <w:bottom w:val="single" w:sz="4" w:space="0" w:color="auto"/>
              <w:right w:val="single" w:sz="4" w:space="0" w:color="auto"/>
            </w:tcBorders>
            <w:shd w:val="clear" w:color="auto" w:fill="C0C0C0"/>
            <w:hideMark/>
          </w:tcPr>
          <w:p w14:paraId="7BBD187F" w14:textId="77777777" w:rsidR="0073396B" w:rsidRDefault="0073396B" w:rsidP="00F838F0">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061C86F" w14:textId="77777777" w:rsidR="0073396B" w:rsidRDefault="0073396B" w:rsidP="00F838F0">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2530D62" w14:textId="77777777" w:rsidR="0073396B" w:rsidRDefault="0073396B" w:rsidP="00F838F0">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35583F" w14:textId="77777777" w:rsidR="0073396B" w:rsidRDefault="0073396B" w:rsidP="00F838F0">
            <w:pPr>
              <w:pStyle w:val="TAH"/>
            </w:pPr>
            <w:r>
              <w:t>Description</w:t>
            </w:r>
          </w:p>
        </w:tc>
      </w:tr>
      <w:tr w:rsidR="0073396B" w14:paraId="0E074C33" w14:textId="77777777" w:rsidTr="00F838F0">
        <w:trPr>
          <w:jc w:val="center"/>
        </w:trPr>
        <w:tc>
          <w:tcPr>
            <w:tcW w:w="1028" w:type="pct"/>
            <w:tcBorders>
              <w:top w:val="single" w:sz="4" w:space="0" w:color="auto"/>
              <w:left w:val="single" w:sz="6" w:space="0" w:color="000000"/>
              <w:bottom w:val="single" w:sz="4" w:space="0" w:color="auto"/>
              <w:right w:val="single" w:sz="6" w:space="0" w:color="000000"/>
            </w:tcBorders>
            <w:hideMark/>
          </w:tcPr>
          <w:p w14:paraId="120C82C8" w14:textId="77777777" w:rsidR="0073396B" w:rsidRDefault="0073396B" w:rsidP="00F838F0">
            <w:pPr>
              <w:pStyle w:val="TAL"/>
            </w:pPr>
            <w:r>
              <w:t>Location</w:t>
            </w:r>
          </w:p>
        </w:tc>
        <w:tc>
          <w:tcPr>
            <w:tcW w:w="528" w:type="pct"/>
            <w:tcBorders>
              <w:top w:val="single" w:sz="4" w:space="0" w:color="auto"/>
              <w:left w:val="single" w:sz="6" w:space="0" w:color="000000"/>
              <w:bottom w:val="single" w:sz="4" w:space="0" w:color="auto"/>
              <w:right w:val="single" w:sz="6" w:space="0" w:color="000000"/>
            </w:tcBorders>
            <w:hideMark/>
          </w:tcPr>
          <w:p w14:paraId="0501FAD1" w14:textId="77777777" w:rsidR="0073396B" w:rsidRDefault="0073396B" w:rsidP="00F838F0">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37FFD455" w14:textId="77777777" w:rsidR="0073396B" w:rsidRDefault="0073396B" w:rsidP="00F838F0">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6C818164" w14:textId="77777777" w:rsidR="0073396B" w:rsidRDefault="0073396B" w:rsidP="00F838F0">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3F4DC23A" w14:textId="77777777" w:rsidR="0073396B" w:rsidRDefault="0073396B" w:rsidP="00F838F0">
            <w:pPr>
              <w:pStyle w:val="TAL"/>
            </w:pPr>
            <w:r>
              <w:t xml:space="preserve">Contains an alternative URI of the resource located in an alternative BSF (service) instance </w:t>
            </w:r>
            <w:r>
              <w:rPr>
                <w:lang w:eastAsia="fr-FR"/>
              </w:rPr>
              <w:t>towards which the request is redirected</w:t>
            </w:r>
            <w:r>
              <w:t>.</w:t>
            </w:r>
          </w:p>
          <w:p w14:paraId="2521104D" w14:textId="77777777" w:rsidR="0073396B" w:rsidRDefault="0073396B" w:rsidP="00F838F0">
            <w:pPr>
              <w:pStyle w:val="TAL"/>
            </w:pPr>
          </w:p>
          <w:p w14:paraId="007B1CAA" w14:textId="77777777" w:rsidR="0073396B" w:rsidRDefault="0073396B" w:rsidP="00F838F0">
            <w:pPr>
              <w:pStyle w:val="TAL"/>
            </w:pPr>
            <w:r>
              <w:t>For the case where the request is redirected to the same target via a different SCP, refer to clause 6.10.9.1 of 3GPP TS 29.500 [6].</w:t>
            </w:r>
          </w:p>
        </w:tc>
      </w:tr>
      <w:tr w:rsidR="0073396B" w14:paraId="42370F58" w14:textId="77777777" w:rsidTr="00F838F0">
        <w:trPr>
          <w:jc w:val="center"/>
        </w:trPr>
        <w:tc>
          <w:tcPr>
            <w:tcW w:w="1028" w:type="pct"/>
            <w:tcBorders>
              <w:top w:val="single" w:sz="4" w:space="0" w:color="auto"/>
              <w:left w:val="single" w:sz="6" w:space="0" w:color="000000"/>
              <w:bottom w:val="single" w:sz="6" w:space="0" w:color="000000"/>
              <w:right w:val="single" w:sz="6" w:space="0" w:color="000000"/>
            </w:tcBorders>
            <w:hideMark/>
          </w:tcPr>
          <w:p w14:paraId="4902FAF9" w14:textId="77777777" w:rsidR="0073396B" w:rsidRDefault="0073396B" w:rsidP="00F838F0">
            <w:pPr>
              <w:pStyle w:val="TAL"/>
            </w:pPr>
            <w:r>
              <w:rPr>
                <w:lang w:eastAsia="zh-CN"/>
              </w:rPr>
              <w:t>3gpp-Sbi-Target-Nf-Id</w:t>
            </w:r>
          </w:p>
        </w:tc>
        <w:tc>
          <w:tcPr>
            <w:tcW w:w="528" w:type="pct"/>
            <w:tcBorders>
              <w:top w:val="single" w:sz="4" w:space="0" w:color="auto"/>
              <w:left w:val="single" w:sz="6" w:space="0" w:color="000000"/>
              <w:bottom w:val="single" w:sz="6" w:space="0" w:color="000000"/>
              <w:right w:val="single" w:sz="6" w:space="0" w:color="000000"/>
            </w:tcBorders>
            <w:hideMark/>
          </w:tcPr>
          <w:p w14:paraId="1262FB83" w14:textId="77777777" w:rsidR="0073396B" w:rsidRDefault="0073396B" w:rsidP="00F838F0">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hideMark/>
          </w:tcPr>
          <w:p w14:paraId="7A5792AC" w14:textId="77777777" w:rsidR="0073396B" w:rsidRDefault="0073396B" w:rsidP="00F838F0">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hideMark/>
          </w:tcPr>
          <w:p w14:paraId="0CA2D8A2" w14:textId="77777777" w:rsidR="0073396B" w:rsidRDefault="0073396B" w:rsidP="00F838F0">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E5D73F9" w14:textId="77777777" w:rsidR="0073396B" w:rsidRDefault="0073396B" w:rsidP="00F838F0">
            <w:pPr>
              <w:pStyle w:val="TAL"/>
            </w:pPr>
            <w:r>
              <w:rPr>
                <w:lang w:eastAsia="fr-FR"/>
              </w:rPr>
              <w:t>Identifier of the target BSF (service) instance towards which the request is redirected.</w:t>
            </w:r>
          </w:p>
        </w:tc>
      </w:tr>
    </w:tbl>
    <w:p w14:paraId="55546E6C" w14:textId="77777777" w:rsidR="0073396B" w:rsidRDefault="0073396B" w:rsidP="0073396B"/>
    <w:p w14:paraId="231CFBB4" w14:textId="77777777" w:rsidR="0073396B" w:rsidRDefault="0073396B" w:rsidP="0073396B">
      <w:pPr>
        <w:pStyle w:val="TH"/>
      </w:pPr>
      <w:r>
        <w:t>Table 5.3.10.3.1-5: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59"/>
        <w:gridCol w:w="1007"/>
        <w:gridCol w:w="414"/>
        <w:gridCol w:w="1108"/>
        <w:gridCol w:w="5045"/>
      </w:tblGrid>
      <w:tr w:rsidR="0073396B" w14:paraId="2F209A3A" w14:textId="77777777" w:rsidTr="00F838F0">
        <w:trPr>
          <w:jc w:val="center"/>
        </w:trPr>
        <w:tc>
          <w:tcPr>
            <w:tcW w:w="1028" w:type="pct"/>
            <w:tcBorders>
              <w:top w:val="single" w:sz="4" w:space="0" w:color="auto"/>
              <w:left w:val="single" w:sz="4" w:space="0" w:color="auto"/>
              <w:bottom w:val="single" w:sz="4" w:space="0" w:color="auto"/>
              <w:right w:val="single" w:sz="4" w:space="0" w:color="auto"/>
            </w:tcBorders>
            <w:shd w:val="clear" w:color="auto" w:fill="C0C0C0"/>
            <w:hideMark/>
          </w:tcPr>
          <w:p w14:paraId="29F0F365" w14:textId="77777777" w:rsidR="0073396B" w:rsidRDefault="0073396B" w:rsidP="00F838F0">
            <w:pPr>
              <w:pStyle w:val="TAH"/>
            </w:pPr>
            <w:r>
              <w:t>Name</w:t>
            </w:r>
          </w:p>
        </w:tc>
        <w:tc>
          <w:tcPr>
            <w:tcW w:w="528" w:type="pct"/>
            <w:tcBorders>
              <w:top w:val="single" w:sz="4" w:space="0" w:color="auto"/>
              <w:left w:val="single" w:sz="4" w:space="0" w:color="auto"/>
              <w:bottom w:val="single" w:sz="4" w:space="0" w:color="auto"/>
              <w:right w:val="single" w:sz="4" w:space="0" w:color="auto"/>
            </w:tcBorders>
            <w:shd w:val="clear" w:color="auto" w:fill="C0C0C0"/>
            <w:hideMark/>
          </w:tcPr>
          <w:p w14:paraId="1BB63CB7" w14:textId="77777777" w:rsidR="0073396B" w:rsidRDefault="0073396B" w:rsidP="00F838F0">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943F5D9" w14:textId="77777777" w:rsidR="0073396B" w:rsidRDefault="0073396B" w:rsidP="00F838F0">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F3B569A" w14:textId="77777777" w:rsidR="0073396B" w:rsidRDefault="0073396B" w:rsidP="00F838F0">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2764ACF" w14:textId="77777777" w:rsidR="0073396B" w:rsidRDefault="0073396B" w:rsidP="00F838F0">
            <w:pPr>
              <w:pStyle w:val="TAH"/>
            </w:pPr>
            <w:r>
              <w:t>Description</w:t>
            </w:r>
          </w:p>
        </w:tc>
      </w:tr>
      <w:tr w:rsidR="0073396B" w14:paraId="3B05A070" w14:textId="77777777" w:rsidTr="00F838F0">
        <w:trPr>
          <w:jc w:val="center"/>
        </w:trPr>
        <w:tc>
          <w:tcPr>
            <w:tcW w:w="1028" w:type="pct"/>
            <w:tcBorders>
              <w:top w:val="single" w:sz="4" w:space="0" w:color="auto"/>
              <w:left w:val="single" w:sz="6" w:space="0" w:color="000000"/>
              <w:bottom w:val="single" w:sz="4" w:space="0" w:color="auto"/>
              <w:right w:val="single" w:sz="6" w:space="0" w:color="000000"/>
            </w:tcBorders>
            <w:hideMark/>
          </w:tcPr>
          <w:p w14:paraId="10C9714C" w14:textId="77777777" w:rsidR="0073396B" w:rsidRDefault="0073396B" w:rsidP="00F838F0">
            <w:pPr>
              <w:pStyle w:val="TAL"/>
            </w:pPr>
            <w:r>
              <w:t>Location</w:t>
            </w:r>
          </w:p>
        </w:tc>
        <w:tc>
          <w:tcPr>
            <w:tcW w:w="528" w:type="pct"/>
            <w:tcBorders>
              <w:top w:val="single" w:sz="4" w:space="0" w:color="auto"/>
              <w:left w:val="single" w:sz="6" w:space="0" w:color="000000"/>
              <w:bottom w:val="single" w:sz="4" w:space="0" w:color="auto"/>
              <w:right w:val="single" w:sz="6" w:space="0" w:color="000000"/>
            </w:tcBorders>
            <w:hideMark/>
          </w:tcPr>
          <w:p w14:paraId="1B0C3C5D" w14:textId="77777777" w:rsidR="0073396B" w:rsidRDefault="0073396B" w:rsidP="00F838F0">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3F7487C3" w14:textId="77777777" w:rsidR="0073396B" w:rsidRDefault="0073396B" w:rsidP="00F838F0">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48924B8" w14:textId="77777777" w:rsidR="0073396B" w:rsidRDefault="0073396B" w:rsidP="00F838F0">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4C52A1BA" w14:textId="77777777" w:rsidR="0073396B" w:rsidRDefault="0073396B" w:rsidP="00F838F0">
            <w:pPr>
              <w:pStyle w:val="TAL"/>
            </w:pPr>
            <w:r>
              <w:t xml:space="preserve">Contains an alternative URI of the resource located in an alternative BSF (service) instance </w:t>
            </w:r>
            <w:r>
              <w:rPr>
                <w:lang w:eastAsia="fr-FR"/>
              </w:rPr>
              <w:t>towards which the request is redirected</w:t>
            </w:r>
            <w:r>
              <w:t>.</w:t>
            </w:r>
          </w:p>
          <w:p w14:paraId="19133237" w14:textId="77777777" w:rsidR="0073396B" w:rsidRDefault="0073396B" w:rsidP="00F838F0">
            <w:pPr>
              <w:pStyle w:val="TAL"/>
            </w:pPr>
          </w:p>
          <w:p w14:paraId="107A3310" w14:textId="77777777" w:rsidR="0073396B" w:rsidRDefault="0073396B" w:rsidP="00F838F0">
            <w:pPr>
              <w:pStyle w:val="TAL"/>
            </w:pPr>
            <w:r>
              <w:t>For the case where the request is redirected to the same target via a different SCP, refer to clause 6.10.9.1 of 3GPP TS 29.500 [6].</w:t>
            </w:r>
          </w:p>
        </w:tc>
      </w:tr>
      <w:tr w:rsidR="0073396B" w14:paraId="363A2FA7" w14:textId="77777777" w:rsidTr="00F838F0">
        <w:trPr>
          <w:jc w:val="center"/>
        </w:trPr>
        <w:tc>
          <w:tcPr>
            <w:tcW w:w="1028" w:type="pct"/>
            <w:tcBorders>
              <w:top w:val="single" w:sz="4" w:space="0" w:color="auto"/>
              <w:left w:val="single" w:sz="6" w:space="0" w:color="000000"/>
              <w:bottom w:val="single" w:sz="6" w:space="0" w:color="000000"/>
              <w:right w:val="single" w:sz="6" w:space="0" w:color="000000"/>
            </w:tcBorders>
            <w:hideMark/>
          </w:tcPr>
          <w:p w14:paraId="61E8C84B" w14:textId="77777777" w:rsidR="0073396B" w:rsidRDefault="0073396B" w:rsidP="00F838F0">
            <w:pPr>
              <w:pStyle w:val="TAL"/>
            </w:pPr>
            <w:r>
              <w:rPr>
                <w:lang w:eastAsia="zh-CN"/>
              </w:rPr>
              <w:t>3gpp-Sbi-Target-Nf-Id</w:t>
            </w:r>
          </w:p>
        </w:tc>
        <w:tc>
          <w:tcPr>
            <w:tcW w:w="528" w:type="pct"/>
            <w:tcBorders>
              <w:top w:val="single" w:sz="4" w:space="0" w:color="auto"/>
              <w:left w:val="single" w:sz="6" w:space="0" w:color="000000"/>
              <w:bottom w:val="single" w:sz="6" w:space="0" w:color="000000"/>
              <w:right w:val="single" w:sz="6" w:space="0" w:color="000000"/>
            </w:tcBorders>
            <w:hideMark/>
          </w:tcPr>
          <w:p w14:paraId="3A58DCC2" w14:textId="77777777" w:rsidR="0073396B" w:rsidRDefault="0073396B" w:rsidP="00F838F0">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hideMark/>
          </w:tcPr>
          <w:p w14:paraId="7E19CD73" w14:textId="77777777" w:rsidR="0073396B" w:rsidRDefault="0073396B" w:rsidP="00F838F0">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hideMark/>
          </w:tcPr>
          <w:p w14:paraId="3EEB9FDA" w14:textId="77777777" w:rsidR="0073396B" w:rsidRDefault="0073396B" w:rsidP="00F838F0">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0603766" w14:textId="77777777" w:rsidR="0073396B" w:rsidRDefault="0073396B" w:rsidP="00F838F0">
            <w:pPr>
              <w:pStyle w:val="TAL"/>
            </w:pPr>
            <w:r>
              <w:rPr>
                <w:lang w:eastAsia="fr-FR"/>
              </w:rPr>
              <w:t>Identifier of the target BSF (service) instance towards which the request is redirected.</w:t>
            </w:r>
          </w:p>
        </w:tc>
      </w:tr>
    </w:tbl>
    <w:p w14:paraId="7142ED36" w14:textId="77777777" w:rsidR="0073396B" w:rsidRDefault="0073396B" w:rsidP="0073396B"/>
    <w:p w14:paraId="605EDF13" w14:textId="77777777" w:rsidR="0073396B" w:rsidRPr="00FD3BBA" w:rsidRDefault="0073396B" w:rsidP="0073396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163" w:name="_Toc138760718"/>
      <w:bookmarkStart w:id="1164" w:name="_Toc161998772"/>
      <w:bookmarkStart w:id="1165" w:name="_Toc17012094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F931EC3" w14:textId="77777777" w:rsidR="0073396B" w:rsidRDefault="0073396B" w:rsidP="0073396B">
      <w:pPr>
        <w:pStyle w:val="Heading5"/>
      </w:pPr>
      <w:r>
        <w:t>5.3.10.3.2</w:t>
      </w:r>
      <w:r>
        <w:tab/>
        <w:t>DELETE</w:t>
      </w:r>
      <w:bookmarkEnd w:id="1152"/>
      <w:bookmarkEnd w:id="1153"/>
      <w:bookmarkEnd w:id="1154"/>
      <w:bookmarkEnd w:id="1155"/>
      <w:bookmarkEnd w:id="1156"/>
      <w:bookmarkEnd w:id="1163"/>
      <w:bookmarkEnd w:id="1164"/>
      <w:bookmarkEnd w:id="1165"/>
    </w:p>
    <w:p w14:paraId="3A0FF947" w14:textId="77777777" w:rsidR="0073396B" w:rsidRDefault="0073396B" w:rsidP="0073396B">
      <w:r>
        <w:t>This method shall support the URI query parameters specified in table 5.3.10.3.2-1.</w:t>
      </w:r>
    </w:p>
    <w:p w14:paraId="11DAFBDA" w14:textId="77777777" w:rsidR="0073396B" w:rsidRDefault="0073396B" w:rsidP="0073396B">
      <w:pPr>
        <w:pStyle w:val="TH"/>
        <w:rPr>
          <w:rFonts w:cs="Arial"/>
        </w:rPr>
      </w:pPr>
      <w:r>
        <w:t>Table 5.3.10.3.2-1: URI query parameters supported by the DELETE</w:t>
      </w:r>
      <w:r>
        <w:rPr>
          <w:rFonts w:eastAsia="DengXian"/>
          <w:color w:val="000000"/>
          <w:lang w:eastAsia="ja-JP"/>
        </w:rPr>
        <w:t xml:space="preserve"> </w:t>
      </w:r>
      <w:r>
        <w:t>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1572"/>
        <w:gridCol w:w="1396"/>
        <w:gridCol w:w="414"/>
        <w:gridCol w:w="1108"/>
        <w:gridCol w:w="5043"/>
      </w:tblGrid>
      <w:tr w:rsidR="0073396B" w14:paraId="187AAD11" w14:textId="77777777" w:rsidTr="00F838F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FC929E" w14:textId="77777777" w:rsidR="0073396B" w:rsidRDefault="0073396B" w:rsidP="00F838F0">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C91889F" w14:textId="77777777" w:rsidR="0073396B" w:rsidRDefault="0073396B" w:rsidP="00F838F0">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63311B4" w14:textId="77777777" w:rsidR="0073396B" w:rsidRDefault="0073396B" w:rsidP="00F838F0">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3B0D57" w14:textId="77777777" w:rsidR="0073396B" w:rsidRDefault="0073396B" w:rsidP="00F838F0">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047BB27A" w14:textId="77777777" w:rsidR="0073396B" w:rsidRDefault="0073396B" w:rsidP="00F838F0">
            <w:pPr>
              <w:pStyle w:val="TAH"/>
            </w:pPr>
            <w:r>
              <w:t>Description</w:t>
            </w:r>
          </w:p>
        </w:tc>
      </w:tr>
      <w:tr w:rsidR="0073396B" w14:paraId="0C5BC827" w14:textId="77777777" w:rsidTr="00F838F0">
        <w:trPr>
          <w:jc w:val="center"/>
        </w:trPr>
        <w:tc>
          <w:tcPr>
            <w:tcW w:w="825" w:type="pct"/>
            <w:tcBorders>
              <w:top w:val="single" w:sz="4" w:space="0" w:color="auto"/>
              <w:left w:val="single" w:sz="6" w:space="0" w:color="000000"/>
              <w:bottom w:val="single" w:sz="6" w:space="0" w:color="000000"/>
              <w:right w:val="single" w:sz="6" w:space="0" w:color="000000"/>
            </w:tcBorders>
          </w:tcPr>
          <w:p w14:paraId="354E283D" w14:textId="77777777" w:rsidR="0073396B" w:rsidRDefault="0073396B" w:rsidP="00F838F0">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126A7571" w14:textId="77777777" w:rsidR="0073396B" w:rsidRDefault="0073396B" w:rsidP="00F838F0">
            <w:pPr>
              <w:pStyle w:val="TAL"/>
            </w:pPr>
          </w:p>
        </w:tc>
        <w:tc>
          <w:tcPr>
            <w:tcW w:w="217" w:type="pct"/>
            <w:tcBorders>
              <w:top w:val="single" w:sz="4" w:space="0" w:color="auto"/>
              <w:left w:val="single" w:sz="6" w:space="0" w:color="000000"/>
              <w:bottom w:val="single" w:sz="6" w:space="0" w:color="000000"/>
              <w:right w:val="single" w:sz="6" w:space="0" w:color="000000"/>
            </w:tcBorders>
          </w:tcPr>
          <w:p w14:paraId="19283C41" w14:textId="77777777" w:rsidR="0073396B" w:rsidRDefault="0073396B" w:rsidP="00F838F0">
            <w:pPr>
              <w:pStyle w:val="TAC"/>
            </w:pPr>
          </w:p>
        </w:tc>
        <w:tc>
          <w:tcPr>
            <w:tcW w:w="581" w:type="pct"/>
            <w:tcBorders>
              <w:top w:val="single" w:sz="4" w:space="0" w:color="auto"/>
              <w:left w:val="single" w:sz="6" w:space="0" w:color="000000"/>
              <w:bottom w:val="single" w:sz="6" w:space="0" w:color="000000"/>
              <w:right w:val="single" w:sz="6" w:space="0" w:color="000000"/>
            </w:tcBorders>
          </w:tcPr>
          <w:p w14:paraId="379C590A" w14:textId="77777777" w:rsidR="0073396B" w:rsidRDefault="0073396B" w:rsidP="00F838F0">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04109CCB" w14:textId="77777777" w:rsidR="0073396B" w:rsidRDefault="0073396B" w:rsidP="00F838F0">
            <w:pPr>
              <w:pStyle w:val="TAL"/>
            </w:pPr>
          </w:p>
        </w:tc>
      </w:tr>
    </w:tbl>
    <w:p w14:paraId="381A40AF" w14:textId="77777777" w:rsidR="0073396B" w:rsidRDefault="0073396B" w:rsidP="0073396B">
      <w:pPr>
        <w:rPr>
          <w:lang w:val="en-US"/>
        </w:rPr>
      </w:pPr>
    </w:p>
    <w:p w14:paraId="62303C1C" w14:textId="77777777" w:rsidR="0073396B" w:rsidRDefault="0073396B" w:rsidP="0073396B">
      <w:r>
        <w:lastRenderedPageBreak/>
        <w:t>This method shall support the request data structures specified in table 5.3.10.3.2-2 and the response data structures and response codes specified in table 5.3.10.3.2-3.</w:t>
      </w:r>
    </w:p>
    <w:p w14:paraId="6F7EE366" w14:textId="77777777" w:rsidR="0073396B" w:rsidRDefault="0073396B" w:rsidP="0073396B">
      <w:pPr>
        <w:pStyle w:val="TH"/>
      </w:pPr>
      <w:r>
        <w:t>Table 5.3.10.3.2-2: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6"/>
        <w:gridCol w:w="6281"/>
      </w:tblGrid>
      <w:tr w:rsidR="0073396B" w14:paraId="430CE7DB" w14:textId="77777777" w:rsidTr="00F838F0">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tcPr>
          <w:p w14:paraId="71E6A91A" w14:textId="77777777" w:rsidR="0073396B" w:rsidRDefault="0073396B" w:rsidP="00F838F0">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tcPr>
          <w:p w14:paraId="38F23DC3" w14:textId="77777777" w:rsidR="0073396B" w:rsidRDefault="0073396B" w:rsidP="00F838F0">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tcPr>
          <w:p w14:paraId="40382A4C" w14:textId="77777777" w:rsidR="0073396B" w:rsidRDefault="0073396B" w:rsidP="00F838F0">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tcPr>
          <w:p w14:paraId="45BB71E3" w14:textId="77777777" w:rsidR="0073396B" w:rsidRDefault="0073396B" w:rsidP="00F838F0">
            <w:pPr>
              <w:pStyle w:val="TAH"/>
            </w:pPr>
            <w:r>
              <w:t>Description</w:t>
            </w:r>
          </w:p>
        </w:tc>
      </w:tr>
      <w:tr w:rsidR="0073396B" w14:paraId="27C30E85" w14:textId="77777777" w:rsidTr="00F838F0">
        <w:trPr>
          <w:jc w:val="center"/>
        </w:trPr>
        <w:tc>
          <w:tcPr>
            <w:tcW w:w="1612" w:type="dxa"/>
            <w:tcBorders>
              <w:top w:val="single" w:sz="4" w:space="0" w:color="auto"/>
              <w:left w:val="single" w:sz="6" w:space="0" w:color="000000"/>
              <w:bottom w:val="single" w:sz="6" w:space="0" w:color="000000"/>
              <w:right w:val="single" w:sz="6" w:space="0" w:color="000000"/>
            </w:tcBorders>
          </w:tcPr>
          <w:p w14:paraId="6127A6F4" w14:textId="77777777" w:rsidR="0073396B" w:rsidRDefault="0073396B" w:rsidP="00F838F0">
            <w:pPr>
              <w:pStyle w:val="TAL"/>
              <w:rPr>
                <w:rFonts w:eastAsia="DengXian"/>
                <w:color w:val="000000"/>
                <w:lang w:eastAsia="ja-JP"/>
              </w:rPr>
            </w:pPr>
            <w:r>
              <w:t>n/a</w:t>
            </w:r>
          </w:p>
        </w:tc>
        <w:tc>
          <w:tcPr>
            <w:tcW w:w="422" w:type="dxa"/>
            <w:tcBorders>
              <w:top w:val="single" w:sz="4" w:space="0" w:color="auto"/>
              <w:left w:val="single" w:sz="6" w:space="0" w:color="000000"/>
              <w:bottom w:val="single" w:sz="6" w:space="0" w:color="000000"/>
              <w:right w:val="single" w:sz="6" w:space="0" w:color="000000"/>
            </w:tcBorders>
          </w:tcPr>
          <w:p w14:paraId="493CDC25" w14:textId="77777777" w:rsidR="0073396B" w:rsidRDefault="0073396B" w:rsidP="00F838F0">
            <w:pPr>
              <w:pStyle w:val="TAC"/>
              <w:rPr>
                <w:rFonts w:eastAsia="DengXian"/>
                <w:color w:val="000000"/>
                <w:lang w:eastAsia="ja-JP"/>
              </w:rPr>
            </w:pPr>
          </w:p>
        </w:tc>
        <w:tc>
          <w:tcPr>
            <w:tcW w:w="1264" w:type="dxa"/>
            <w:tcBorders>
              <w:top w:val="single" w:sz="4" w:space="0" w:color="auto"/>
              <w:left w:val="single" w:sz="6" w:space="0" w:color="000000"/>
              <w:bottom w:val="single" w:sz="6" w:space="0" w:color="000000"/>
              <w:right w:val="single" w:sz="6" w:space="0" w:color="000000"/>
            </w:tcBorders>
          </w:tcPr>
          <w:p w14:paraId="3ED65ACC" w14:textId="77777777" w:rsidR="0073396B" w:rsidRDefault="0073396B" w:rsidP="00F838F0">
            <w:pPr>
              <w:pStyle w:val="TAC"/>
              <w:rPr>
                <w:rFonts w:eastAsia="DengXian"/>
                <w:color w:val="000000"/>
                <w:lang w:eastAsia="ja-JP"/>
              </w:rPr>
            </w:pPr>
          </w:p>
        </w:tc>
        <w:tc>
          <w:tcPr>
            <w:tcW w:w="6381" w:type="dxa"/>
            <w:tcBorders>
              <w:top w:val="single" w:sz="4" w:space="0" w:color="auto"/>
              <w:left w:val="single" w:sz="6" w:space="0" w:color="000000"/>
              <w:bottom w:val="single" w:sz="6" w:space="0" w:color="000000"/>
              <w:right w:val="single" w:sz="6" w:space="0" w:color="000000"/>
            </w:tcBorders>
          </w:tcPr>
          <w:p w14:paraId="40661867" w14:textId="77777777" w:rsidR="0073396B" w:rsidRDefault="0073396B" w:rsidP="00F838F0">
            <w:pPr>
              <w:pStyle w:val="TAL"/>
              <w:rPr>
                <w:rFonts w:eastAsia="DengXian"/>
                <w:color w:val="000000"/>
                <w:lang w:eastAsia="ja-JP"/>
              </w:rPr>
            </w:pPr>
          </w:p>
        </w:tc>
      </w:tr>
    </w:tbl>
    <w:p w14:paraId="0110DBC3" w14:textId="77777777" w:rsidR="0073396B" w:rsidRDefault="0073396B" w:rsidP="0073396B"/>
    <w:p w14:paraId="7ECB7A57" w14:textId="77777777" w:rsidR="0073396B" w:rsidRDefault="0073396B" w:rsidP="0073396B">
      <w:pPr>
        <w:pStyle w:val="TH"/>
      </w:pPr>
      <w:r>
        <w:t xml:space="preserve">Table 5.3.10.3.2-3: Data structures supported by the </w:t>
      </w:r>
      <w:r>
        <w:rPr>
          <w:lang w:val="en-US"/>
        </w:rPr>
        <w:t xml:space="preserve">DELETE </w:t>
      </w:r>
      <w:r>
        <w:t>Response Body on this resource</w:t>
      </w:r>
    </w:p>
    <w:tbl>
      <w:tblPr>
        <w:tblW w:w="96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94"/>
        <w:gridCol w:w="428"/>
        <w:gridCol w:w="1171"/>
        <w:gridCol w:w="1589"/>
        <w:gridCol w:w="4793"/>
      </w:tblGrid>
      <w:tr w:rsidR="0073396B" w14:paraId="424D8758" w14:textId="77777777" w:rsidTr="00F838F0">
        <w:trPr>
          <w:jc w:val="center"/>
        </w:trPr>
        <w:tc>
          <w:tcPr>
            <w:tcW w:w="876" w:type="pct"/>
            <w:tcBorders>
              <w:top w:val="single" w:sz="4" w:space="0" w:color="auto"/>
              <w:left w:val="single" w:sz="4" w:space="0" w:color="auto"/>
              <w:bottom w:val="single" w:sz="4" w:space="0" w:color="auto"/>
              <w:right w:val="single" w:sz="4" w:space="0" w:color="auto"/>
            </w:tcBorders>
            <w:shd w:val="clear" w:color="auto" w:fill="C0C0C0"/>
            <w:hideMark/>
          </w:tcPr>
          <w:p w14:paraId="5F2145C7" w14:textId="77777777" w:rsidR="0073396B" w:rsidRDefault="0073396B" w:rsidP="00F838F0">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hideMark/>
          </w:tcPr>
          <w:p w14:paraId="1A7ED782" w14:textId="77777777" w:rsidR="0073396B" w:rsidRDefault="0073396B" w:rsidP="00F838F0">
            <w:pPr>
              <w:pStyle w:val="TAH"/>
            </w:pPr>
            <w:r>
              <w:t>P</w:t>
            </w:r>
          </w:p>
        </w:tc>
        <w:tc>
          <w:tcPr>
            <w:tcW w:w="605" w:type="pct"/>
            <w:tcBorders>
              <w:top w:val="single" w:sz="4" w:space="0" w:color="auto"/>
              <w:left w:val="single" w:sz="4" w:space="0" w:color="auto"/>
              <w:bottom w:val="single" w:sz="4" w:space="0" w:color="auto"/>
              <w:right w:val="single" w:sz="4" w:space="0" w:color="auto"/>
            </w:tcBorders>
            <w:shd w:val="clear" w:color="auto" w:fill="C0C0C0"/>
            <w:hideMark/>
          </w:tcPr>
          <w:p w14:paraId="0F1E6581" w14:textId="77777777" w:rsidR="0073396B" w:rsidRDefault="0073396B" w:rsidP="00F838F0">
            <w:pPr>
              <w:pStyle w:val="TAH"/>
            </w:pPr>
            <w:r>
              <w:t>Cardinality</w:t>
            </w:r>
          </w:p>
        </w:tc>
        <w:tc>
          <w:tcPr>
            <w:tcW w:w="821" w:type="pct"/>
            <w:tcBorders>
              <w:top w:val="single" w:sz="4" w:space="0" w:color="auto"/>
              <w:left w:val="single" w:sz="4" w:space="0" w:color="auto"/>
              <w:bottom w:val="single" w:sz="4" w:space="0" w:color="auto"/>
              <w:right w:val="single" w:sz="4" w:space="0" w:color="auto"/>
            </w:tcBorders>
            <w:shd w:val="clear" w:color="auto" w:fill="C0C0C0"/>
            <w:hideMark/>
          </w:tcPr>
          <w:p w14:paraId="1C28C016" w14:textId="77777777" w:rsidR="0073396B" w:rsidRDefault="0073396B" w:rsidP="00F838F0">
            <w:pPr>
              <w:pStyle w:val="TAH"/>
            </w:pPr>
            <w:r>
              <w:t>Response codes</w:t>
            </w:r>
          </w:p>
        </w:tc>
        <w:tc>
          <w:tcPr>
            <w:tcW w:w="2477" w:type="pct"/>
            <w:tcBorders>
              <w:top w:val="single" w:sz="4" w:space="0" w:color="auto"/>
              <w:left w:val="single" w:sz="4" w:space="0" w:color="auto"/>
              <w:bottom w:val="single" w:sz="4" w:space="0" w:color="auto"/>
              <w:right w:val="single" w:sz="4" w:space="0" w:color="auto"/>
            </w:tcBorders>
            <w:shd w:val="clear" w:color="auto" w:fill="C0C0C0"/>
            <w:hideMark/>
          </w:tcPr>
          <w:p w14:paraId="625DC4A3" w14:textId="77777777" w:rsidR="0073396B" w:rsidRDefault="0073396B" w:rsidP="00F838F0">
            <w:pPr>
              <w:pStyle w:val="TAH"/>
            </w:pPr>
            <w:r>
              <w:t>Description</w:t>
            </w:r>
          </w:p>
        </w:tc>
      </w:tr>
      <w:tr w:rsidR="0073396B" w14:paraId="08F085F3" w14:textId="77777777" w:rsidTr="00F838F0">
        <w:trPr>
          <w:jc w:val="center"/>
        </w:trPr>
        <w:tc>
          <w:tcPr>
            <w:tcW w:w="876" w:type="pct"/>
            <w:tcBorders>
              <w:top w:val="single" w:sz="4" w:space="0" w:color="auto"/>
              <w:left w:val="single" w:sz="6" w:space="0" w:color="000000"/>
              <w:bottom w:val="single" w:sz="4" w:space="0" w:color="auto"/>
              <w:right w:val="single" w:sz="6" w:space="0" w:color="000000"/>
            </w:tcBorders>
            <w:hideMark/>
          </w:tcPr>
          <w:p w14:paraId="334E048D" w14:textId="77777777" w:rsidR="0073396B" w:rsidRDefault="0073396B" w:rsidP="00F838F0">
            <w:pPr>
              <w:pStyle w:val="TAL"/>
            </w:pPr>
            <w:r>
              <w:rPr>
                <w:lang w:eastAsia="ja-JP"/>
              </w:rPr>
              <w:t>n/a</w:t>
            </w:r>
          </w:p>
        </w:tc>
        <w:tc>
          <w:tcPr>
            <w:tcW w:w="221" w:type="pct"/>
            <w:tcBorders>
              <w:top w:val="single" w:sz="4" w:space="0" w:color="auto"/>
              <w:left w:val="single" w:sz="6" w:space="0" w:color="000000"/>
              <w:bottom w:val="single" w:sz="4" w:space="0" w:color="auto"/>
              <w:right w:val="single" w:sz="6" w:space="0" w:color="000000"/>
            </w:tcBorders>
          </w:tcPr>
          <w:p w14:paraId="531156EF" w14:textId="77777777" w:rsidR="0073396B" w:rsidRDefault="0073396B" w:rsidP="00F838F0">
            <w:pPr>
              <w:pStyle w:val="TAC"/>
            </w:pPr>
          </w:p>
        </w:tc>
        <w:tc>
          <w:tcPr>
            <w:tcW w:w="605" w:type="pct"/>
            <w:tcBorders>
              <w:top w:val="single" w:sz="4" w:space="0" w:color="auto"/>
              <w:left w:val="single" w:sz="6" w:space="0" w:color="000000"/>
              <w:bottom w:val="single" w:sz="4" w:space="0" w:color="auto"/>
              <w:right w:val="single" w:sz="6" w:space="0" w:color="000000"/>
            </w:tcBorders>
          </w:tcPr>
          <w:p w14:paraId="5B40F420" w14:textId="77777777" w:rsidR="0073396B" w:rsidRDefault="0073396B" w:rsidP="00F838F0">
            <w:pPr>
              <w:pStyle w:val="TAC"/>
            </w:pPr>
          </w:p>
        </w:tc>
        <w:tc>
          <w:tcPr>
            <w:tcW w:w="821" w:type="pct"/>
            <w:tcBorders>
              <w:top w:val="single" w:sz="4" w:space="0" w:color="auto"/>
              <w:left w:val="single" w:sz="6" w:space="0" w:color="000000"/>
              <w:bottom w:val="single" w:sz="4" w:space="0" w:color="auto"/>
              <w:right w:val="single" w:sz="6" w:space="0" w:color="000000"/>
            </w:tcBorders>
            <w:hideMark/>
          </w:tcPr>
          <w:p w14:paraId="65E25FA4" w14:textId="77777777" w:rsidR="0073396B" w:rsidRDefault="0073396B" w:rsidP="00F838F0">
            <w:pPr>
              <w:pStyle w:val="TAL"/>
            </w:pPr>
            <w:r>
              <w:rPr>
                <w:lang w:eastAsia="ja-JP"/>
              </w:rPr>
              <w:t>204 No Content</w:t>
            </w:r>
          </w:p>
        </w:tc>
        <w:tc>
          <w:tcPr>
            <w:tcW w:w="2477" w:type="pct"/>
            <w:tcBorders>
              <w:top w:val="single" w:sz="4" w:space="0" w:color="auto"/>
              <w:left w:val="single" w:sz="6" w:space="0" w:color="000000"/>
              <w:bottom w:val="single" w:sz="4" w:space="0" w:color="auto"/>
              <w:right w:val="single" w:sz="6" w:space="0" w:color="000000"/>
            </w:tcBorders>
            <w:hideMark/>
          </w:tcPr>
          <w:p w14:paraId="387C059F" w14:textId="77777777" w:rsidR="0073396B" w:rsidRDefault="0073396B" w:rsidP="00F838F0">
            <w:pPr>
              <w:pStyle w:val="TAL"/>
            </w:pPr>
            <w:r>
              <w:rPr>
                <w:lang w:eastAsia="ja-JP"/>
              </w:rPr>
              <w:t>Successful case: The "Individual PCF for an MBS Session Binding" resource is successfully deleted.</w:t>
            </w:r>
          </w:p>
        </w:tc>
      </w:tr>
      <w:tr w:rsidR="0073396B" w14:paraId="128E588D" w14:textId="77777777" w:rsidTr="00F838F0">
        <w:trPr>
          <w:jc w:val="center"/>
        </w:trPr>
        <w:tc>
          <w:tcPr>
            <w:tcW w:w="876" w:type="pct"/>
            <w:tcBorders>
              <w:top w:val="single" w:sz="4" w:space="0" w:color="auto"/>
              <w:left w:val="single" w:sz="6" w:space="0" w:color="000000"/>
              <w:bottom w:val="single" w:sz="4" w:space="0" w:color="auto"/>
              <w:right w:val="single" w:sz="6" w:space="0" w:color="000000"/>
            </w:tcBorders>
            <w:hideMark/>
          </w:tcPr>
          <w:p w14:paraId="0E4F5EF2" w14:textId="77777777" w:rsidR="0073396B" w:rsidRDefault="0073396B" w:rsidP="00F838F0">
            <w:pPr>
              <w:pStyle w:val="TAL"/>
              <w:rPr>
                <w:lang w:eastAsia="ja-JP"/>
              </w:rPr>
            </w:pPr>
            <w:proofErr w:type="spellStart"/>
            <w:r>
              <w:t>RedirectResponse</w:t>
            </w:r>
            <w:proofErr w:type="spellEnd"/>
          </w:p>
        </w:tc>
        <w:tc>
          <w:tcPr>
            <w:tcW w:w="221" w:type="pct"/>
            <w:tcBorders>
              <w:top w:val="single" w:sz="4" w:space="0" w:color="auto"/>
              <w:left w:val="single" w:sz="6" w:space="0" w:color="000000"/>
              <w:bottom w:val="single" w:sz="4" w:space="0" w:color="auto"/>
              <w:right w:val="single" w:sz="6" w:space="0" w:color="000000"/>
            </w:tcBorders>
            <w:hideMark/>
          </w:tcPr>
          <w:p w14:paraId="15FA2F13" w14:textId="77777777" w:rsidR="0073396B" w:rsidRDefault="0073396B" w:rsidP="00F838F0">
            <w:pPr>
              <w:pStyle w:val="TAC"/>
            </w:pPr>
            <w:r>
              <w:t>O</w:t>
            </w:r>
          </w:p>
        </w:tc>
        <w:tc>
          <w:tcPr>
            <w:tcW w:w="605" w:type="pct"/>
            <w:tcBorders>
              <w:top w:val="single" w:sz="4" w:space="0" w:color="auto"/>
              <w:left w:val="single" w:sz="6" w:space="0" w:color="000000"/>
              <w:bottom w:val="single" w:sz="4" w:space="0" w:color="auto"/>
              <w:right w:val="single" w:sz="6" w:space="0" w:color="000000"/>
            </w:tcBorders>
            <w:hideMark/>
          </w:tcPr>
          <w:p w14:paraId="39ECB87B" w14:textId="77777777" w:rsidR="0073396B" w:rsidRDefault="0073396B" w:rsidP="00F838F0">
            <w:pPr>
              <w:pStyle w:val="TAC"/>
            </w:pPr>
            <w:r>
              <w:t>0..1</w:t>
            </w:r>
          </w:p>
        </w:tc>
        <w:tc>
          <w:tcPr>
            <w:tcW w:w="821" w:type="pct"/>
            <w:tcBorders>
              <w:top w:val="single" w:sz="4" w:space="0" w:color="auto"/>
              <w:left w:val="single" w:sz="6" w:space="0" w:color="000000"/>
              <w:bottom w:val="single" w:sz="4" w:space="0" w:color="auto"/>
              <w:right w:val="single" w:sz="6" w:space="0" w:color="000000"/>
            </w:tcBorders>
            <w:hideMark/>
          </w:tcPr>
          <w:p w14:paraId="496E1296" w14:textId="77777777" w:rsidR="0073396B" w:rsidRDefault="0073396B" w:rsidP="00F838F0">
            <w:pPr>
              <w:pStyle w:val="TAL"/>
              <w:rPr>
                <w:lang w:eastAsia="ja-JP"/>
              </w:rPr>
            </w:pPr>
            <w:r>
              <w:t>307 Temporary Redirect</w:t>
            </w:r>
          </w:p>
        </w:tc>
        <w:tc>
          <w:tcPr>
            <w:tcW w:w="2477" w:type="pct"/>
            <w:tcBorders>
              <w:top w:val="single" w:sz="4" w:space="0" w:color="auto"/>
              <w:left w:val="single" w:sz="6" w:space="0" w:color="000000"/>
              <w:bottom w:val="single" w:sz="4" w:space="0" w:color="auto"/>
              <w:right w:val="single" w:sz="6" w:space="0" w:color="000000"/>
            </w:tcBorders>
          </w:tcPr>
          <w:p w14:paraId="1ECBDE69" w14:textId="6693B729" w:rsidR="0073396B" w:rsidDel="00A6094C" w:rsidRDefault="0073396B" w:rsidP="00A6094C">
            <w:pPr>
              <w:pStyle w:val="TAL"/>
              <w:rPr>
                <w:del w:id="1166" w:author="Huawei [Abdessamad] 2024-07" w:date="2024-07-18T18:24:00Z"/>
              </w:rPr>
            </w:pPr>
            <w:r>
              <w:t>Temporary redirection, during Individual PCF for a PDU Session Binding deletion.</w:t>
            </w:r>
          </w:p>
          <w:p w14:paraId="0E20146D" w14:textId="4BE69814" w:rsidR="0073396B" w:rsidDel="00A6094C" w:rsidRDefault="0073396B" w:rsidP="006B5A03">
            <w:pPr>
              <w:pStyle w:val="TAL"/>
              <w:rPr>
                <w:del w:id="1167" w:author="Huawei [Abdessamad] 2024-07" w:date="2024-07-18T18:24:00Z"/>
              </w:rPr>
            </w:pPr>
          </w:p>
          <w:p w14:paraId="7FBC4880" w14:textId="66B09128" w:rsidR="0073396B" w:rsidRDefault="0073396B" w:rsidP="00524232">
            <w:pPr>
              <w:pStyle w:val="TAL"/>
            </w:pPr>
            <w:del w:id="1168" w:author="Huawei [Abdessamad] 2024-07" w:date="2024-07-18T18:24:00Z">
              <w:r w:rsidDel="00A6094C">
                <w:delText xml:space="preserve">Applicable if the feature </w:delText>
              </w:r>
              <w:r w:rsidDel="00A6094C">
                <w:rPr>
                  <w:lang w:val="en-US" w:eastAsia="zh-CN"/>
                </w:rPr>
                <w:delText>"</w:delText>
              </w:r>
              <w:r w:rsidDel="00A6094C">
                <w:rPr>
                  <w:rFonts w:cs="Arial"/>
                  <w:szCs w:val="18"/>
                </w:rPr>
                <w:delText>ES3XX</w:delText>
              </w:r>
              <w:r w:rsidDel="00A6094C">
                <w:rPr>
                  <w:lang w:val="en-US" w:eastAsia="zh-CN"/>
                </w:rPr>
                <w:delText>"</w:delText>
              </w:r>
              <w:r w:rsidDel="00A6094C">
                <w:delText xml:space="preserve"> is supported.</w:delText>
              </w:r>
            </w:del>
          </w:p>
          <w:p w14:paraId="75364B76" w14:textId="77777777" w:rsidR="0073396B" w:rsidRDefault="0073396B" w:rsidP="00F838F0">
            <w:pPr>
              <w:pStyle w:val="TAL"/>
            </w:pPr>
          </w:p>
          <w:p w14:paraId="3EF9DC89" w14:textId="77777777" w:rsidR="0073396B" w:rsidRDefault="0073396B" w:rsidP="00F838F0">
            <w:pPr>
              <w:pStyle w:val="TAL"/>
              <w:rPr>
                <w:lang w:eastAsia="ja-JP"/>
              </w:rPr>
            </w:pPr>
            <w:r>
              <w:t>(NOTE 2)</w:t>
            </w:r>
          </w:p>
        </w:tc>
      </w:tr>
      <w:tr w:rsidR="0073396B" w14:paraId="52457B02" w14:textId="77777777" w:rsidTr="00F838F0">
        <w:trPr>
          <w:jc w:val="center"/>
        </w:trPr>
        <w:tc>
          <w:tcPr>
            <w:tcW w:w="876" w:type="pct"/>
            <w:tcBorders>
              <w:top w:val="single" w:sz="4" w:space="0" w:color="auto"/>
              <w:left w:val="single" w:sz="6" w:space="0" w:color="000000"/>
              <w:bottom w:val="single" w:sz="4" w:space="0" w:color="auto"/>
              <w:right w:val="single" w:sz="6" w:space="0" w:color="000000"/>
            </w:tcBorders>
            <w:hideMark/>
          </w:tcPr>
          <w:p w14:paraId="79E7D875" w14:textId="77777777" w:rsidR="0073396B" w:rsidRDefault="0073396B" w:rsidP="00F838F0">
            <w:pPr>
              <w:pStyle w:val="TAL"/>
              <w:rPr>
                <w:lang w:eastAsia="ja-JP"/>
              </w:rPr>
            </w:pPr>
            <w:proofErr w:type="spellStart"/>
            <w:r>
              <w:t>RedirectResponse</w:t>
            </w:r>
            <w:proofErr w:type="spellEnd"/>
          </w:p>
        </w:tc>
        <w:tc>
          <w:tcPr>
            <w:tcW w:w="221" w:type="pct"/>
            <w:tcBorders>
              <w:top w:val="single" w:sz="4" w:space="0" w:color="auto"/>
              <w:left w:val="single" w:sz="6" w:space="0" w:color="000000"/>
              <w:bottom w:val="single" w:sz="4" w:space="0" w:color="auto"/>
              <w:right w:val="single" w:sz="6" w:space="0" w:color="000000"/>
            </w:tcBorders>
            <w:hideMark/>
          </w:tcPr>
          <w:p w14:paraId="4E680C65" w14:textId="77777777" w:rsidR="0073396B" w:rsidRDefault="0073396B" w:rsidP="00F838F0">
            <w:pPr>
              <w:pStyle w:val="TAC"/>
            </w:pPr>
            <w:r>
              <w:t>O</w:t>
            </w:r>
          </w:p>
        </w:tc>
        <w:tc>
          <w:tcPr>
            <w:tcW w:w="605" w:type="pct"/>
            <w:tcBorders>
              <w:top w:val="single" w:sz="4" w:space="0" w:color="auto"/>
              <w:left w:val="single" w:sz="6" w:space="0" w:color="000000"/>
              <w:bottom w:val="single" w:sz="4" w:space="0" w:color="auto"/>
              <w:right w:val="single" w:sz="6" w:space="0" w:color="000000"/>
            </w:tcBorders>
            <w:hideMark/>
          </w:tcPr>
          <w:p w14:paraId="08B05D54" w14:textId="77777777" w:rsidR="0073396B" w:rsidRDefault="0073396B" w:rsidP="00F838F0">
            <w:pPr>
              <w:pStyle w:val="TAC"/>
            </w:pPr>
            <w:r>
              <w:t>0..1</w:t>
            </w:r>
          </w:p>
        </w:tc>
        <w:tc>
          <w:tcPr>
            <w:tcW w:w="821" w:type="pct"/>
            <w:tcBorders>
              <w:top w:val="single" w:sz="4" w:space="0" w:color="auto"/>
              <w:left w:val="single" w:sz="6" w:space="0" w:color="000000"/>
              <w:bottom w:val="single" w:sz="4" w:space="0" w:color="auto"/>
              <w:right w:val="single" w:sz="6" w:space="0" w:color="000000"/>
            </w:tcBorders>
            <w:hideMark/>
          </w:tcPr>
          <w:p w14:paraId="70F922CC" w14:textId="77777777" w:rsidR="0073396B" w:rsidRDefault="0073396B" w:rsidP="00F838F0">
            <w:pPr>
              <w:pStyle w:val="TAL"/>
              <w:rPr>
                <w:lang w:eastAsia="ja-JP"/>
              </w:rPr>
            </w:pPr>
            <w:r>
              <w:t>308 Permanent Redirect</w:t>
            </w:r>
          </w:p>
        </w:tc>
        <w:tc>
          <w:tcPr>
            <w:tcW w:w="2477" w:type="pct"/>
            <w:tcBorders>
              <w:top w:val="single" w:sz="4" w:space="0" w:color="auto"/>
              <w:left w:val="single" w:sz="6" w:space="0" w:color="000000"/>
              <w:bottom w:val="single" w:sz="4" w:space="0" w:color="auto"/>
              <w:right w:val="single" w:sz="6" w:space="0" w:color="000000"/>
            </w:tcBorders>
          </w:tcPr>
          <w:p w14:paraId="20B8F0A9" w14:textId="1EBDAA2A" w:rsidR="0073396B" w:rsidDel="00A6094C" w:rsidRDefault="0073396B" w:rsidP="00A6094C">
            <w:pPr>
              <w:pStyle w:val="TAL"/>
              <w:rPr>
                <w:del w:id="1169" w:author="Huawei [Abdessamad] 2024-07" w:date="2024-07-18T18:24:00Z"/>
              </w:rPr>
            </w:pPr>
            <w:r>
              <w:t>Permanent redirection, during Individual PCF for a PDU Session Binding deletion.</w:t>
            </w:r>
          </w:p>
          <w:p w14:paraId="71F5434E" w14:textId="6D35BFAF" w:rsidR="0073396B" w:rsidDel="00A6094C" w:rsidRDefault="0073396B" w:rsidP="006B5A03">
            <w:pPr>
              <w:pStyle w:val="TAL"/>
              <w:rPr>
                <w:del w:id="1170" w:author="Huawei [Abdessamad] 2024-07" w:date="2024-07-18T18:24:00Z"/>
              </w:rPr>
            </w:pPr>
          </w:p>
          <w:p w14:paraId="69240537" w14:textId="37D9CA70" w:rsidR="0073396B" w:rsidRDefault="0073396B" w:rsidP="00524232">
            <w:pPr>
              <w:pStyle w:val="TAL"/>
            </w:pPr>
            <w:del w:id="1171" w:author="Huawei [Abdessamad] 2024-07" w:date="2024-07-18T18:24:00Z">
              <w:r w:rsidDel="00A6094C">
                <w:delText xml:space="preserve">Applicable if the feature </w:delText>
              </w:r>
              <w:r w:rsidDel="00A6094C">
                <w:rPr>
                  <w:lang w:val="en-US" w:eastAsia="zh-CN"/>
                </w:rPr>
                <w:delText>"</w:delText>
              </w:r>
              <w:r w:rsidDel="00A6094C">
                <w:rPr>
                  <w:rFonts w:cs="Arial"/>
                  <w:szCs w:val="18"/>
                </w:rPr>
                <w:delText>ES3XX</w:delText>
              </w:r>
              <w:r w:rsidDel="00A6094C">
                <w:rPr>
                  <w:lang w:val="en-US" w:eastAsia="zh-CN"/>
                </w:rPr>
                <w:delText>"</w:delText>
              </w:r>
              <w:r w:rsidDel="00A6094C">
                <w:delText xml:space="preserve"> is supported.</w:delText>
              </w:r>
            </w:del>
          </w:p>
          <w:p w14:paraId="25E8EED1" w14:textId="77777777" w:rsidR="0073396B" w:rsidRDefault="0073396B" w:rsidP="00F838F0">
            <w:pPr>
              <w:pStyle w:val="TAL"/>
            </w:pPr>
          </w:p>
          <w:p w14:paraId="741E879D" w14:textId="77777777" w:rsidR="0073396B" w:rsidRDefault="0073396B" w:rsidP="00F838F0">
            <w:pPr>
              <w:pStyle w:val="TAL"/>
              <w:rPr>
                <w:lang w:eastAsia="ja-JP"/>
              </w:rPr>
            </w:pPr>
            <w:r>
              <w:t>(NOTE 2)</w:t>
            </w:r>
          </w:p>
        </w:tc>
      </w:tr>
      <w:tr w:rsidR="0073396B" w14:paraId="1FED09D4" w14:textId="77777777" w:rsidTr="00F838F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E8CE7FF" w14:textId="77777777" w:rsidR="0073396B" w:rsidRDefault="0073396B" w:rsidP="00F838F0">
            <w:pPr>
              <w:pStyle w:val="TAN"/>
            </w:pPr>
            <w:r>
              <w:t>NOTE 1:</w:t>
            </w:r>
            <w:r>
              <w:tab/>
              <w:t>The mandatory HTTP error status codes for the HTTP DELETE method listed in table 5.2.7.1-1 of 3GPP TS 29.500 [6] shall also apply.</w:t>
            </w:r>
          </w:p>
          <w:p w14:paraId="0EAD0D89" w14:textId="77777777" w:rsidR="0073396B" w:rsidRDefault="0073396B" w:rsidP="00F838F0">
            <w:pPr>
              <w:pStyle w:val="TAN"/>
              <w:rPr>
                <w:rFonts w:eastAsia="DengXian"/>
                <w:color w:val="000000"/>
                <w:lang w:eastAsia="ja-JP"/>
              </w:rPr>
            </w:pPr>
            <w:r>
              <w:t>NOTE 2:</w:t>
            </w:r>
            <w:r>
              <w:tab/>
              <w:t xml:space="preserve">The </w:t>
            </w:r>
            <w:proofErr w:type="spellStart"/>
            <w:r>
              <w:t>RedirectResponse</w:t>
            </w:r>
            <w:proofErr w:type="spellEnd"/>
            <w:r>
              <w:t xml:space="preserve"> data structure may be provided by an SCP (cf. clause 6.10.9.1 of 3GPP TS 29.500 [6]).</w:t>
            </w:r>
          </w:p>
        </w:tc>
      </w:tr>
    </w:tbl>
    <w:p w14:paraId="639EC150" w14:textId="77777777" w:rsidR="0073396B" w:rsidRDefault="0073396B" w:rsidP="0073396B"/>
    <w:p w14:paraId="5C6AF5D9" w14:textId="77777777" w:rsidR="0073396B" w:rsidRDefault="0073396B" w:rsidP="0073396B">
      <w:pPr>
        <w:pStyle w:val="TH"/>
      </w:pPr>
      <w:r>
        <w:t>Table 5.3.10.3.2-4: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57"/>
        <w:gridCol w:w="1007"/>
        <w:gridCol w:w="414"/>
        <w:gridCol w:w="1108"/>
        <w:gridCol w:w="5047"/>
      </w:tblGrid>
      <w:tr w:rsidR="0073396B" w14:paraId="638F0DD1" w14:textId="77777777" w:rsidTr="00F838F0">
        <w:trPr>
          <w:jc w:val="center"/>
        </w:trPr>
        <w:tc>
          <w:tcPr>
            <w:tcW w:w="1027" w:type="pct"/>
            <w:tcBorders>
              <w:top w:val="single" w:sz="4" w:space="0" w:color="auto"/>
              <w:left w:val="single" w:sz="4" w:space="0" w:color="auto"/>
              <w:bottom w:val="single" w:sz="4" w:space="0" w:color="auto"/>
              <w:right w:val="single" w:sz="4" w:space="0" w:color="auto"/>
            </w:tcBorders>
            <w:shd w:val="clear" w:color="auto" w:fill="C0C0C0"/>
            <w:hideMark/>
          </w:tcPr>
          <w:p w14:paraId="0E66733B" w14:textId="77777777" w:rsidR="0073396B" w:rsidRDefault="0073396B" w:rsidP="00F838F0">
            <w:pPr>
              <w:pStyle w:val="TAH"/>
            </w:pPr>
            <w:r>
              <w:t>Name</w:t>
            </w:r>
          </w:p>
        </w:tc>
        <w:tc>
          <w:tcPr>
            <w:tcW w:w="528" w:type="pct"/>
            <w:tcBorders>
              <w:top w:val="single" w:sz="4" w:space="0" w:color="auto"/>
              <w:left w:val="single" w:sz="4" w:space="0" w:color="auto"/>
              <w:bottom w:val="single" w:sz="4" w:space="0" w:color="auto"/>
              <w:right w:val="single" w:sz="4" w:space="0" w:color="auto"/>
            </w:tcBorders>
            <w:shd w:val="clear" w:color="auto" w:fill="C0C0C0"/>
            <w:hideMark/>
          </w:tcPr>
          <w:p w14:paraId="0B5F5968" w14:textId="77777777" w:rsidR="0073396B" w:rsidRDefault="0073396B" w:rsidP="00F838F0">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3F59C62" w14:textId="77777777" w:rsidR="0073396B" w:rsidRDefault="0073396B" w:rsidP="00F838F0">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07D3EE1" w14:textId="77777777" w:rsidR="0073396B" w:rsidRDefault="0073396B" w:rsidP="00F838F0">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E2316E" w14:textId="77777777" w:rsidR="0073396B" w:rsidRDefault="0073396B" w:rsidP="00F838F0">
            <w:pPr>
              <w:pStyle w:val="TAH"/>
            </w:pPr>
            <w:r>
              <w:t>Description</w:t>
            </w:r>
          </w:p>
        </w:tc>
      </w:tr>
      <w:tr w:rsidR="0073396B" w14:paraId="37E7D53E" w14:textId="77777777" w:rsidTr="00F838F0">
        <w:trPr>
          <w:jc w:val="center"/>
        </w:trPr>
        <w:tc>
          <w:tcPr>
            <w:tcW w:w="1027" w:type="pct"/>
            <w:tcBorders>
              <w:top w:val="single" w:sz="4" w:space="0" w:color="auto"/>
              <w:left w:val="single" w:sz="6" w:space="0" w:color="000000"/>
              <w:bottom w:val="single" w:sz="4" w:space="0" w:color="auto"/>
              <w:right w:val="single" w:sz="6" w:space="0" w:color="000000"/>
            </w:tcBorders>
            <w:hideMark/>
          </w:tcPr>
          <w:p w14:paraId="0212085C" w14:textId="77777777" w:rsidR="0073396B" w:rsidRDefault="0073396B" w:rsidP="00F838F0">
            <w:pPr>
              <w:pStyle w:val="TAL"/>
            </w:pPr>
            <w:r>
              <w:t>Location</w:t>
            </w:r>
          </w:p>
        </w:tc>
        <w:tc>
          <w:tcPr>
            <w:tcW w:w="528" w:type="pct"/>
            <w:tcBorders>
              <w:top w:val="single" w:sz="4" w:space="0" w:color="auto"/>
              <w:left w:val="single" w:sz="6" w:space="0" w:color="000000"/>
              <w:bottom w:val="single" w:sz="4" w:space="0" w:color="auto"/>
              <w:right w:val="single" w:sz="6" w:space="0" w:color="000000"/>
            </w:tcBorders>
            <w:hideMark/>
          </w:tcPr>
          <w:p w14:paraId="08D76773" w14:textId="77777777" w:rsidR="0073396B" w:rsidRDefault="0073396B" w:rsidP="00F838F0">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4AA858D5" w14:textId="77777777" w:rsidR="0073396B" w:rsidRDefault="0073396B" w:rsidP="00F838F0">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764BABD" w14:textId="77777777" w:rsidR="0073396B" w:rsidRDefault="0073396B" w:rsidP="00F838F0">
            <w:pPr>
              <w:pStyle w:val="TAL"/>
            </w:pPr>
            <w:r>
              <w:t>1</w:t>
            </w:r>
          </w:p>
        </w:tc>
        <w:tc>
          <w:tcPr>
            <w:tcW w:w="2646" w:type="pct"/>
            <w:tcBorders>
              <w:top w:val="single" w:sz="4" w:space="0" w:color="auto"/>
              <w:left w:val="single" w:sz="6" w:space="0" w:color="000000"/>
              <w:bottom w:val="single" w:sz="4" w:space="0" w:color="auto"/>
              <w:right w:val="single" w:sz="6" w:space="0" w:color="000000"/>
            </w:tcBorders>
            <w:vAlign w:val="center"/>
          </w:tcPr>
          <w:p w14:paraId="2E5CA746" w14:textId="77777777" w:rsidR="0073396B" w:rsidRDefault="0073396B" w:rsidP="00F838F0">
            <w:pPr>
              <w:pStyle w:val="TAL"/>
            </w:pPr>
            <w:r>
              <w:t xml:space="preserve">Contains an alternative URI of the resource located in an alternative BSF (service) instance </w:t>
            </w:r>
            <w:r>
              <w:rPr>
                <w:lang w:eastAsia="fr-FR"/>
              </w:rPr>
              <w:t>towards which the request is redirected</w:t>
            </w:r>
            <w:r>
              <w:t>.</w:t>
            </w:r>
          </w:p>
          <w:p w14:paraId="3389EE44" w14:textId="77777777" w:rsidR="0073396B" w:rsidRDefault="0073396B" w:rsidP="00F838F0">
            <w:pPr>
              <w:pStyle w:val="TAL"/>
            </w:pPr>
          </w:p>
          <w:p w14:paraId="4D866545" w14:textId="77777777" w:rsidR="0073396B" w:rsidRDefault="0073396B" w:rsidP="00F838F0">
            <w:pPr>
              <w:pStyle w:val="TAL"/>
            </w:pPr>
            <w:r>
              <w:t>For the case where the request is redirected to the same target via a different SCP, refer to clause 6.10.9.1 of 3GPP TS 29.500 [6].</w:t>
            </w:r>
          </w:p>
        </w:tc>
      </w:tr>
      <w:tr w:rsidR="0073396B" w14:paraId="05DF7D8B" w14:textId="77777777" w:rsidTr="00F838F0">
        <w:trPr>
          <w:jc w:val="center"/>
        </w:trPr>
        <w:tc>
          <w:tcPr>
            <w:tcW w:w="1027" w:type="pct"/>
            <w:tcBorders>
              <w:top w:val="single" w:sz="4" w:space="0" w:color="auto"/>
              <w:left w:val="single" w:sz="6" w:space="0" w:color="000000"/>
              <w:bottom w:val="single" w:sz="6" w:space="0" w:color="000000"/>
              <w:right w:val="single" w:sz="6" w:space="0" w:color="000000"/>
            </w:tcBorders>
            <w:hideMark/>
          </w:tcPr>
          <w:p w14:paraId="53EC88CF" w14:textId="77777777" w:rsidR="0073396B" w:rsidRDefault="0073396B" w:rsidP="00F838F0">
            <w:pPr>
              <w:pStyle w:val="TAL"/>
            </w:pPr>
            <w:r>
              <w:rPr>
                <w:lang w:eastAsia="zh-CN"/>
              </w:rPr>
              <w:t>3gpp-Sbi-Target-Nf-Id</w:t>
            </w:r>
          </w:p>
        </w:tc>
        <w:tc>
          <w:tcPr>
            <w:tcW w:w="528" w:type="pct"/>
            <w:tcBorders>
              <w:top w:val="single" w:sz="4" w:space="0" w:color="auto"/>
              <w:left w:val="single" w:sz="6" w:space="0" w:color="000000"/>
              <w:bottom w:val="single" w:sz="6" w:space="0" w:color="000000"/>
              <w:right w:val="single" w:sz="6" w:space="0" w:color="000000"/>
            </w:tcBorders>
            <w:hideMark/>
          </w:tcPr>
          <w:p w14:paraId="34494C82" w14:textId="77777777" w:rsidR="0073396B" w:rsidRDefault="0073396B" w:rsidP="00F838F0">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hideMark/>
          </w:tcPr>
          <w:p w14:paraId="7B08F2DC" w14:textId="77777777" w:rsidR="0073396B" w:rsidRDefault="0073396B" w:rsidP="00F838F0">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hideMark/>
          </w:tcPr>
          <w:p w14:paraId="2159E7BF" w14:textId="77777777" w:rsidR="0073396B" w:rsidRDefault="0073396B" w:rsidP="00F838F0">
            <w:pPr>
              <w:pStyle w:val="TAL"/>
            </w:pPr>
            <w:r>
              <w:rPr>
                <w:lang w:eastAsia="fr-FR"/>
              </w:rPr>
              <w:t>0..1</w:t>
            </w:r>
          </w:p>
        </w:tc>
        <w:tc>
          <w:tcPr>
            <w:tcW w:w="2646" w:type="pct"/>
            <w:tcBorders>
              <w:top w:val="single" w:sz="4" w:space="0" w:color="auto"/>
              <w:left w:val="single" w:sz="6" w:space="0" w:color="000000"/>
              <w:bottom w:val="single" w:sz="6" w:space="0" w:color="000000"/>
              <w:right w:val="single" w:sz="6" w:space="0" w:color="000000"/>
            </w:tcBorders>
            <w:vAlign w:val="center"/>
            <w:hideMark/>
          </w:tcPr>
          <w:p w14:paraId="111C4DC0" w14:textId="77777777" w:rsidR="0073396B" w:rsidRDefault="0073396B" w:rsidP="00F838F0">
            <w:pPr>
              <w:pStyle w:val="TAL"/>
            </w:pPr>
            <w:r>
              <w:rPr>
                <w:lang w:eastAsia="fr-FR"/>
              </w:rPr>
              <w:t>Identifier of the target BSF (service) instance towards which the request is redirected.</w:t>
            </w:r>
          </w:p>
        </w:tc>
      </w:tr>
    </w:tbl>
    <w:p w14:paraId="69DFF936" w14:textId="77777777" w:rsidR="0073396B" w:rsidRDefault="0073396B" w:rsidP="0073396B"/>
    <w:p w14:paraId="506883E7" w14:textId="77777777" w:rsidR="0073396B" w:rsidRDefault="0073396B" w:rsidP="0073396B">
      <w:pPr>
        <w:pStyle w:val="TH"/>
      </w:pPr>
      <w:r>
        <w:t>Table 5.3.10.3.2-5: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57"/>
        <w:gridCol w:w="1007"/>
        <w:gridCol w:w="414"/>
        <w:gridCol w:w="1108"/>
        <w:gridCol w:w="5047"/>
      </w:tblGrid>
      <w:tr w:rsidR="0073396B" w14:paraId="42E81673" w14:textId="77777777" w:rsidTr="00F838F0">
        <w:trPr>
          <w:jc w:val="center"/>
        </w:trPr>
        <w:tc>
          <w:tcPr>
            <w:tcW w:w="1027" w:type="pct"/>
            <w:tcBorders>
              <w:top w:val="single" w:sz="4" w:space="0" w:color="auto"/>
              <w:left w:val="single" w:sz="4" w:space="0" w:color="auto"/>
              <w:bottom w:val="single" w:sz="4" w:space="0" w:color="auto"/>
              <w:right w:val="single" w:sz="4" w:space="0" w:color="auto"/>
            </w:tcBorders>
            <w:shd w:val="clear" w:color="auto" w:fill="C0C0C0"/>
            <w:hideMark/>
          </w:tcPr>
          <w:p w14:paraId="5499155A" w14:textId="77777777" w:rsidR="0073396B" w:rsidRDefault="0073396B" w:rsidP="00F838F0">
            <w:pPr>
              <w:pStyle w:val="TAH"/>
            </w:pPr>
            <w:r>
              <w:t>Name</w:t>
            </w:r>
          </w:p>
        </w:tc>
        <w:tc>
          <w:tcPr>
            <w:tcW w:w="528" w:type="pct"/>
            <w:tcBorders>
              <w:top w:val="single" w:sz="4" w:space="0" w:color="auto"/>
              <w:left w:val="single" w:sz="4" w:space="0" w:color="auto"/>
              <w:bottom w:val="single" w:sz="4" w:space="0" w:color="auto"/>
              <w:right w:val="single" w:sz="4" w:space="0" w:color="auto"/>
            </w:tcBorders>
            <w:shd w:val="clear" w:color="auto" w:fill="C0C0C0"/>
            <w:hideMark/>
          </w:tcPr>
          <w:p w14:paraId="0FD4EEC5" w14:textId="77777777" w:rsidR="0073396B" w:rsidRDefault="0073396B" w:rsidP="00F838F0">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6D8C392" w14:textId="77777777" w:rsidR="0073396B" w:rsidRDefault="0073396B" w:rsidP="00F838F0">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4D3A73B" w14:textId="77777777" w:rsidR="0073396B" w:rsidRDefault="0073396B" w:rsidP="00F838F0">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C3718D" w14:textId="77777777" w:rsidR="0073396B" w:rsidRDefault="0073396B" w:rsidP="00F838F0">
            <w:pPr>
              <w:pStyle w:val="TAH"/>
            </w:pPr>
            <w:r>
              <w:t>Description</w:t>
            </w:r>
          </w:p>
        </w:tc>
      </w:tr>
      <w:tr w:rsidR="0073396B" w14:paraId="17115C99" w14:textId="77777777" w:rsidTr="00F838F0">
        <w:trPr>
          <w:jc w:val="center"/>
        </w:trPr>
        <w:tc>
          <w:tcPr>
            <w:tcW w:w="1027" w:type="pct"/>
            <w:tcBorders>
              <w:top w:val="single" w:sz="4" w:space="0" w:color="auto"/>
              <w:left w:val="single" w:sz="6" w:space="0" w:color="000000"/>
              <w:bottom w:val="single" w:sz="4" w:space="0" w:color="auto"/>
              <w:right w:val="single" w:sz="6" w:space="0" w:color="000000"/>
            </w:tcBorders>
            <w:hideMark/>
          </w:tcPr>
          <w:p w14:paraId="5CB206BA" w14:textId="77777777" w:rsidR="0073396B" w:rsidRDefault="0073396B" w:rsidP="00F838F0">
            <w:pPr>
              <w:pStyle w:val="TAL"/>
            </w:pPr>
            <w:r>
              <w:t>Location</w:t>
            </w:r>
          </w:p>
        </w:tc>
        <w:tc>
          <w:tcPr>
            <w:tcW w:w="528" w:type="pct"/>
            <w:tcBorders>
              <w:top w:val="single" w:sz="4" w:space="0" w:color="auto"/>
              <w:left w:val="single" w:sz="6" w:space="0" w:color="000000"/>
              <w:bottom w:val="single" w:sz="4" w:space="0" w:color="auto"/>
              <w:right w:val="single" w:sz="6" w:space="0" w:color="000000"/>
            </w:tcBorders>
            <w:hideMark/>
          </w:tcPr>
          <w:p w14:paraId="34B8FC51" w14:textId="77777777" w:rsidR="0073396B" w:rsidRDefault="0073396B" w:rsidP="00F838F0">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37B474BC" w14:textId="77777777" w:rsidR="0073396B" w:rsidRDefault="0073396B" w:rsidP="00F838F0">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20EF2AD0" w14:textId="77777777" w:rsidR="0073396B" w:rsidRDefault="0073396B" w:rsidP="00F838F0">
            <w:pPr>
              <w:pStyle w:val="TAL"/>
            </w:pPr>
            <w:r>
              <w:t>1</w:t>
            </w:r>
          </w:p>
        </w:tc>
        <w:tc>
          <w:tcPr>
            <w:tcW w:w="2646" w:type="pct"/>
            <w:tcBorders>
              <w:top w:val="single" w:sz="4" w:space="0" w:color="auto"/>
              <w:left w:val="single" w:sz="6" w:space="0" w:color="000000"/>
              <w:bottom w:val="single" w:sz="4" w:space="0" w:color="auto"/>
              <w:right w:val="single" w:sz="6" w:space="0" w:color="000000"/>
            </w:tcBorders>
            <w:vAlign w:val="center"/>
          </w:tcPr>
          <w:p w14:paraId="124A313A" w14:textId="77777777" w:rsidR="0073396B" w:rsidRDefault="0073396B" w:rsidP="00F838F0">
            <w:pPr>
              <w:pStyle w:val="TAL"/>
            </w:pPr>
            <w:r>
              <w:t xml:space="preserve">Contains an alternative URI of the resource located in an alternative BSF (service) instance </w:t>
            </w:r>
            <w:r>
              <w:rPr>
                <w:lang w:eastAsia="fr-FR"/>
              </w:rPr>
              <w:t>towards which the request is redirected</w:t>
            </w:r>
            <w:r>
              <w:t>.</w:t>
            </w:r>
          </w:p>
          <w:p w14:paraId="434F325F" w14:textId="77777777" w:rsidR="0073396B" w:rsidRDefault="0073396B" w:rsidP="00F838F0">
            <w:pPr>
              <w:pStyle w:val="TAL"/>
            </w:pPr>
          </w:p>
          <w:p w14:paraId="504C381C" w14:textId="77777777" w:rsidR="0073396B" w:rsidRDefault="0073396B" w:rsidP="00F838F0">
            <w:pPr>
              <w:pStyle w:val="TAL"/>
            </w:pPr>
            <w:r>
              <w:t>For the case where the request is redirected to the same target via a different SCP, refer to clause 6.10.9.1 of 3GPP TS 29.500 [6].</w:t>
            </w:r>
          </w:p>
        </w:tc>
      </w:tr>
      <w:tr w:rsidR="0073396B" w14:paraId="4E50ED3F" w14:textId="77777777" w:rsidTr="00F838F0">
        <w:trPr>
          <w:jc w:val="center"/>
        </w:trPr>
        <w:tc>
          <w:tcPr>
            <w:tcW w:w="1027" w:type="pct"/>
            <w:tcBorders>
              <w:top w:val="single" w:sz="4" w:space="0" w:color="auto"/>
              <w:left w:val="single" w:sz="6" w:space="0" w:color="000000"/>
              <w:bottom w:val="single" w:sz="6" w:space="0" w:color="000000"/>
              <w:right w:val="single" w:sz="6" w:space="0" w:color="000000"/>
            </w:tcBorders>
            <w:hideMark/>
          </w:tcPr>
          <w:p w14:paraId="101A0591" w14:textId="77777777" w:rsidR="0073396B" w:rsidRDefault="0073396B" w:rsidP="00F838F0">
            <w:pPr>
              <w:pStyle w:val="TAL"/>
            </w:pPr>
            <w:r>
              <w:rPr>
                <w:lang w:eastAsia="zh-CN"/>
              </w:rPr>
              <w:t>3gpp-Sbi-Target-Nf-Id</w:t>
            </w:r>
          </w:p>
        </w:tc>
        <w:tc>
          <w:tcPr>
            <w:tcW w:w="528" w:type="pct"/>
            <w:tcBorders>
              <w:top w:val="single" w:sz="4" w:space="0" w:color="auto"/>
              <w:left w:val="single" w:sz="6" w:space="0" w:color="000000"/>
              <w:bottom w:val="single" w:sz="6" w:space="0" w:color="000000"/>
              <w:right w:val="single" w:sz="6" w:space="0" w:color="000000"/>
            </w:tcBorders>
            <w:hideMark/>
          </w:tcPr>
          <w:p w14:paraId="5154570E" w14:textId="77777777" w:rsidR="0073396B" w:rsidRDefault="0073396B" w:rsidP="00F838F0">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hideMark/>
          </w:tcPr>
          <w:p w14:paraId="2B9C8396" w14:textId="77777777" w:rsidR="0073396B" w:rsidRDefault="0073396B" w:rsidP="00F838F0">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hideMark/>
          </w:tcPr>
          <w:p w14:paraId="2E70E09E" w14:textId="77777777" w:rsidR="0073396B" w:rsidRDefault="0073396B" w:rsidP="00F838F0">
            <w:pPr>
              <w:pStyle w:val="TAL"/>
            </w:pPr>
            <w:r>
              <w:rPr>
                <w:lang w:eastAsia="fr-FR"/>
              </w:rPr>
              <w:t>0..1</w:t>
            </w:r>
          </w:p>
        </w:tc>
        <w:tc>
          <w:tcPr>
            <w:tcW w:w="2646" w:type="pct"/>
            <w:tcBorders>
              <w:top w:val="single" w:sz="4" w:space="0" w:color="auto"/>
              <w:left w:val="single" w:sz="6" w:space="0" w:color="000000"/>
              <w:bottom w:val="single" w:sz="6" w:space="0" w:color="000000"/>
              <w:right w:val="single" w:sz="6" w:space="0" w:color="000000"/>
            </w:tcBorders>
            <w:vAlign w:val="center"/>
            <w:hideMark/>
          </w:tcPr>
          <w:p w14:paraId="3B65E00C" w14:textId="77777777" w:rsidR="0073396B" w:rsidRDefault="0073396B" w:rsidP="00F838F0">
            <w:pPr>
              <w:pStyle w:val="TAL"/>
            </w:pPr>
            <w:r>
              <w:rPr>
                <w:lang w:eastAsia="fr-FR"/>
              </w:rPr>
              <w:t>Identifier of the target BSF (service) instance towards which the request is redirected.</w:t>
            </w:r>
          </w:p>
        </w:tc>
      </w:tr>
    </w:tbl>
    <w:p w14:paraId="11AA6F45" w14:textId="77777777" w:rsidR="0073396B" w:rsidRDefault="0073396B" w:rsidP="0073396B">
      <w:pPr>
        <w:rPr>
          <w:lang w:val="en-US"/>
        </w:rPr>
      </w:pPr>
    </w:p>
    <w:p w14:paraId="5BA35A22" w14:textId="77777777" w:rsidR="006E0343" w:rsidRPr="00FD3BBA" w:rsidRDefault="006E0343" w:rsidP="006E034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755CA50" w14:textId="77777777" w:rsidR="003D43DF" w:rsidRDefault="003D43DF" w:rsidP="003D43DF">
      <w:pPr>
        <w:pStyle w:val="Heading3"/>
      </w:pPr>
      <w:bookmarkStart w:id="1172" w:name="_Toc63194115"/>
      <w:bookmarkStart w:id="1173" w:name="_Toc45134083"/>
      <w:bookmarkStart w:id="1174" w:name="_Toc112935895"/>
      <w:bookmarkStart w:id="1175" w:name="_Toc97197802"/>
      <w:bookmarkStart w:id="1176" w:name="_Toc59018045"/>
      <w:bookmarkStart w:id="1177" w:name="_Toc66233203"/>
      <w:bookmarkStart w:id="1178" w:name="_Toc120677507"/>
      <w:bookmarkStart w:id="1179" w:name="_Toc114134277"/>
      <w:bookmarkStart w:id="1180" w:name="_Toc34251353"/>
      <w:bookmarkStart w:id="1181" w:name="_Toc28012908"/>
      <w:bookmarkStart w:id="1182" w:name="_Toc120679872"/>
      <w:bookmarkStart w:id="1183" w:name="_Toc94034187"/>
      <w:bookmarkStart w:id="1184" w:name="_Toc90656318"/>
      <w:bookmarkStart w:id="1185" w:name="_Toc100955440"/>
      <w:bookmarkStart w:id="1186" w:name="_Toc36103049"/>
      <w:bookmarkStart w:id="1187" w:name="_Toc43388801"/>
      <w:bookmarkStart w:id="1188" w:name="_Toc70542029"/>
      <w:bookmarkStart w:id="1189" w:name="_Toc83233189"/>
      <w:bookmarkStart w:id="1190" w:name="_Toc104546098"/>
      <w:bookmarkStart w:id="1191" w:name="_Toc51763146"/>
      <w:bookmarkStart w:id="1192" w:name="_Toc66233866"/>
      <w:bookmarkStart w:id="1193" w:name="_Toc56634750"/>
      <w:bookmarkStart w:id="1194" w:name="_Toc68169083"/>
      <w:bookmarkStart w:id="1195" w:name="_Toc85528266"/>
      <w:bookmarkStart w:id="1196" w:name="_Toc133434252"/>
      <w:bookmarkStart w:id="1197" w:name="_Toc138760729"/>
      <w:bookmarkStart w:id="1198" w:name="_Toc161998783"/>
      <w:bookmarkStart w:id="1199" w:name="_Toc170120954"/>
      <w:r>
        <w:t>5.6.1</w:t>
      </w:r>
      <w:r>
        <w:tab/>
        <w:t>General</w:t>
      </w:r>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p>
    <w:p w14:paraId="113F40B3" w14:textId="77777777" w:rsidR="003D43DF" w:rsidRDefault="003D43DF" w:rsidP="003D43DF">
      <w:r>
        <w:t>This clause specifies the application data model supported by the API.</w:t>
      </w:r>
    </w:p>
    <w:p w14:paraId="42A1C59B" w14:textId="77777777" w:rsidR="003D43DF" w:rsidRDefault="003D43DF" w:rsidP="003D43DF">
      <w:r>
        <w:lastRenderedPageBreak/>
        <w:t xml:space="preserve">Table 5.6.1-1 specifies the data types defined for the </w:t>
      </w:r>
      <w:proofErr w:type="spellStart"/>
      <w:r>
        <w:t>Nbsf_Management</w:t>
      </w:r>
      <w:proofErr w:type="spellEnd"/>
      <w:r>
        <w:t xml:space="preserve"> </w:t>
      </w:r>
      <w:proofErr w:type="gramStart"/>
      <w:r>
        <w:t>service based</w:t>
      </w:r>
      <w:proofErr w:type="gramEnd"/>
      <w:r>
        <w:t xml:space="preserve"> interface protocol.</w:t>
      </w:r>
    </w:p>
    <w:p w14:paraId="53269616" w14:textId="77777777" w:rsidR="003D43DF" w:rsidRDefault="003D43DF" w:rsidP="003D43DF">
      <w:pPr>
        <w:pStyle w:val="TH"/>
      </w:pPr>
      <w:r>
        <w:t xml:space="preserve">Table 5.6.1-1: </w:t>
      </w:r>
      <w:proofErr w:type="spellStart"/>
      <w:r>
        <w:t>Nbsf_Management</w:t>
      </w:r>
      <w:proofErr w:type="spellEnd"/>
      <w:r>
        <w:t xml:space="preserve"> specific Data Types</w:t>
      </w:r>
    </w:p>
    <w:tbl>
      <w:tblPr>
        <w:tblW w:w="93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3"/>
        <w:gridCol w:w="1999"/>
        <w:gridCol w:w="33"/>
        <w:gridCol w:w="1656"/>
        <w:gridCol w:w="33"/>
        <w:gridCol w:w="3845"/>
        <w:gridCol w:w="33"/>
        <w:gridCol w:w="1666"/>
        <w:gridCol w:w="33"/>
      </w:tblGrid>
      <w:tr w:rsidR="003D43DF" w14:paraId="46F43924" w14:textId="77777777" w:rsidTr="00AC5ABE">
        <w:trPr>
          <w:gridAfter w:val="1"/>
          <w:wAfter w:w="33" w:type="dxa"/>
          <w:jc w:val="center"/>
        </w:trPr>
        <w:tc>
          <w:tcPr>
            <w:tcW w:w="2032" w:type="dxa"/>
            <w:gridSpan w:val="2"/>
            <w:shd w:val="clear" w:color="auto" w:fill="C0C0C0"/>
          </w:tcPr>
          <w:p w14:paraId="0A58AE7A" w14:textId="77777777" w:rsidR="003D43DF" w:rsidRDefault="003D43DF" w:rsidP="00D002B6">
            <w:pPr>
              <w:pStyle w:val="TAH"/>
            </w:pPr>
            <w:r>
              <w:t>Data type</w:t>
            </w:r>
          </w:p>
        </w:tc>
        <w:tc>
          <w:tcPr>
            <w:tcW w:w="1689" w:type="dxa"/>
            <w:gridSpan w:val="2"/>
            <w:shd w:val="clear" w:color="auto" w:fill="C0C0C0"/>
          </w:tcPr>
          <w:p w14:paraId="072A21B1" w14:textId="77777777" w:rsidR="003D43DF" w:rsidRDefault="003D43DF" w:rsidP="00D002B6">
            <w:pPr>
              <w:pStyle w:val="TAH"/>
            </w:pPr>
            <w:r>
              <w:t>Section defined</w:t>
            </w:r>
          </w:p>
        </w:tc>
        <w:tc>
          <w:tcPr>
            <w:tcW w:w="3878" w:type="dxa"/>
            <w:gridSpan w:val="2"/>
            <w:shd w:val="clear" w:color="auto" w:fill="C0C0C0"/>
          </w:tcPr>
          <w:p w14:paraId="765B2C95" w14:textId="77777777" w:rsidR="003D43DF" w:rsidRDefault="003D43DF" w:rsidP="00D002B6">
            <w:pPr>
              <w:pStyle w:val="TAH"/>
            </w:pPr>
            <w:r>
              <w:t>Description</w:t>
            </w:r>
          </w:p>
        </w:tc>
        <w:tc>
          <w:tcPr>
            <w:tcW w:w="1699" w:type="dxa"/>
            <w:gridSpan w:val="2"/>
            <w:shd w:val="clear" w:color="auto" w:fill="C0C0C0"/>
          </w:tcPr>
          <w:p w14:paraId="22CA538E" w14:textId="77777777" w:rsidR="003D43DF" w:rsidRDefault="003D43DF" w:rsidP="00D002B6">
            <w:pPr>
              <w:pStyle w:val="TAH"/>
            </w:pPr>
            <w:r>
              <w:t>Applicability</w:t>
            </w:r>
          </w:p>
        </w:tc>
      </w:tr>
      <w:tr w:rsidR="003D43DF" w14:paraId="284BBD01" w14:textId="77777777" w:rsidTr="00AC5ABE">
        <w:trPr>
          <w:gridAfter w:val="1"/>
          <w:wAfter w:w="33" w:type="dxa"/>
          <w:jc w:val="center"/>
        </w:trPr>
        <w:tc>
          <w:tcPr>
            <w:tcW w:w="2032" w:type="dxa"/>
            <w:gridSpan w:val="2"/>
          </w:tcPr>
          <w:p w14:paraId="2240E9A7" w14:textId="77777777" w:rsidR="003D43DF" w:rsidRDefault="003D43DF" w:rsidP="00D002B6">
            <w:pPr>
              <w:pStyle w:val="TAL"/>
              <w:rPr>
                <w:lang w:eastAsia="zh-CN"/>
              </w:rPr>
            </w:pPr>
            <w:proofErr w:type="spellStart"/>
            <w:r>
              <w:rPr>
                <w:rFonts w:hint="eastAsia"/>
                <w:lang w:eastAsia="zh-CN"/>
              </w:rPr>
              <w:t>B</w:t>
            </w:r>
            <w:r>
              <w:rPr>
                <w:lang w:eastAsia="zh-CN"/>
              </w:rPr>
              <w:t>indingLevel</w:t>
            </w:r>
            <w:proofErr w:type="spellEnd"/>
          </w:p>
        </w:tc>
        <w:tc>
          <w:tcPr>
            <w:tcW w:w="1689" w:type="dxa"/>
            <w:gridSpan w:val="2"/>
          </w:tcPr>
          <w:p w14:paraId="2F5081C3" w14:textId="77777777" w:rsidR="003D43DF" w:rsidRDefault="003D43DF" w:rsidP="00D002B6">
            <w:pPr>
              <w:pStyle w:val="TAC"/>
              <w:rPr>
                <w:lang w:eastAsia="zh-CN"/>
              </w:rPr>
            </w:pPr>
            <w:r>
              <w:rPr>
                <w:rFonts w:hint="eastAsia"/>
                <w:lang w:eastAsia="zh-CN"/>
              </w:rPr>
              <w:t>5.6.3.3</w:t>
            </w:r>
          </w:p>
        </w:tc>
        <w:tc>
          <w:tcPr>
            <w:tcW w:w="3878" w:type="dxa"/>
            <w:gridSpan w:val="2"/>
          </w:tcPr>
          <w:p w14:paraId="3E8EE45D" w14:textId="77777777" w:rsidR="003D43DF" w:rsidRDefault="003D43DF" w:rsidP="00D002B6">
            <w:pPr>
              <w:pStyle w:val="TAL"/>
              <w:rPr>
                <w:lang w:eastAsia="zh-CN"/>
              </w:rPr>
            </w:pPr>
            <w:r>
              <w:rPr>
                <w:rFonts w:hint="eastAsia"/>
                <w:lang w:eastAsia="zh-CN"/>
              </w:rPr>
              <w:t>C</w:t>
            </w:r>
            <w:r>
              <w:rPr>
                <w:lang w:eastAsia="zh-CN"/>
              </w:rPr>
              <w:t>ontains the binding level.</w:t>
            </w:r>
          </w:p>
        </w:tc>
        <w:tc>
          <w:tcPr>
            <w:tcW w:w="1699" w:type="dxa"/>
            <w:gridSpan w:val="2"/>
          </w:tcPr>
          <w:p w14:paraId="0ADBAB6A" w14:textId="77777777" w:rsidR="003D43DF" w:rsidRDefault="003D43DF" w:rsidP="00D002B6">
            <w:pPr>
              <w:pStyle w:val="TAL"/>
              <w:rPr>
                <w:rFonts w:cs="Arial"/>
                <w:szCs w:val="18"/>
                <w:lang w:eastAsia="zh-CN"/>
              </w:rPr>
            </w:pPr>
          </w:p>
        </w:tc>
      </w:tr>
      <w:tr w:rsidR="003D43DF" w14:paraId="0661894B" w14:textId="77777777" w:rsidTr="00AC5A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3" w:type="dxa"/>
          <w:jc w:val="center"/>
        </w:trPr>
        <w:tc>
          <w:tcPr>
            <w:tcW w:w="2032" w:type="dxa"/>
            <w:gridSpan w:val="2"/>
            <w:tcBorders>
              <w:top w:val="single" w:sz="4" w:space="0" w:color="auto"/>
              <w:left w:val="single" w:sz="4" w:space="0" w:color="auto"/>
              <w:bottom w:val="single" w:sz="4" w:space="0" w:color="auto"/>
              <w:right w:val="single" w:sz="4" w:space="0" w:color="auto"/>
            </w:tcBorders>
          </w:tcPr>
          <w:p w14:paraId="7C9E8B61" w14:textId="77777777" w:rsidR="003D43DF" w:rsidRDefault="003D43DF" w:rsidP="00D002B6">
            <w:pPr>
              <w:pStyle w:val="TAL"/>
              <w:rPr>
                <w:lang w:eastAsia="zh-CN"/>
              </w:rPr>
            </w:pPr>
            <w:proofErr w:type="spellStart"/>
            <w:r>
              <w:rPr>
                <w:lang w:eastAsia="zh-CN"/>
              </w:rPr>
              <w:t>BindingResp</w:t>
            </w:r>
            <w:proofErr w:type="spellEnd"/>
          </w:p>
        </w:tc>
        <w:tc>
          <w:tcPr>
            <w:tcW w:w="1689" w:type="dxa"/>
            <w:gridSpan w:val="2"/>
            <w:tcBorders>
              <w:top w:val="single" w:sz="4" w:space="0" w:color="auto"/>
              <w:left w:val="single" w:sz="4" w:space="0" w:color="auto"/>
              <w:bottom w:val="single" w:sz="4" w:space="0" w:color="auto"/>
              <w:right w:val="single" w:sz="4" w:space="0" w:color="auto"/>
            </w:tcBorders>
          </w:tcPr>
          <w:p w14:paraId="6955F508" w14:textId="77777777" w:rsidR="003D43DF" w:rsidRDefault="003D43DF" w:rsidP="00D002B6">
            <w:pPr>
              <w:pStyle w:val="TAC"/>
              <w:rPr>
                <w:lang w:eastAsia="zh-CN"/>
              </w:rPr>
            </w:pPr>
            <w:r>
              <w:rPr>
                <w:lang w:eastAsia="zh-CN"/>
              </w:rPr>
              <w:t>5.6.2.6</w:t>
            </w:r>
          </w:p>
        </w:tc>
        <w:tc>
          <w:tcPr>
            <w:tcW w:w="3878" w:type="dxa"/>
            <w:gridSpan w:val="2"/>
            <w:tcBorders>
              <w:top w:val="single" w:sz="4" w:space="0" w:color="auto"/>
              <w:left w:val="single" w:sz="4" w:space="0" w:color="auto"/>
              <w:bottom w:val="single" w:sz="4" w:space="0" w:color="auto"/>
              <w:right w:val="single" w:sz="4" w:space="0" w:color="auto"/>
            </w:tcBorders>
          </w:tcPr>
          <w:p w14:paraId="21A62A38" w14:textId="77777777" w:rsidR="003D43DF" w:rsidRDefault="003D43DF" w:rsidP="00D002B6">
            <w:pPr>
              <w:pStyle w:val="TAL"/>
              <w:rPr>
                <w:lang w:eastAsia="zh-CN"/>
              </w:rPr>
            </w:pPr>
            <w:r>
              <w:rPr>
                <w:lang w:eastAsia="zh-CN"/>
              </w:rPr>
              <w:t>Contains the binding information.</w:t>
            </w:r>
          </w:p>
        </w:tc>
        <w:tc>
          <w:tcPr>
            <w:tcW w:w="1699" w:type="dxa"/>
            <w:gridSpan w:val="2"/>
            <w:tcBorders>
              <w:top w:val="single" w:sz="4" w:space="0" w:color="auto"/>
              <w:left w:val="single" w:sz="4" w:space="0" w:color="auto"/>
              <w:bottom w:val="single" w:sz="4" w:space="0" w:color="auto"/>
              <w:right w:val="single" w:sz="4" w:space="0" w:color="auto"/>
            </w:tcBorders>
          </w:tcPr>
          <w:p w14:paraId="7EAE78E9" w14:textId="77777777" w:rsidR="003D43DF" w:rsidRDefault="003D43DF" w:rsidP="00D002B6">
            <w:pPr>
              <w:pStyle w:val="TAL"/>
              <w:rPr>
                <w:rFonts w:cs="Arial"/>
                <w:szCs w:val="18"/>
                <w:lang w:eastAsia="zh-CN"/>
              </w:rPr>
            </w:pPr>
            <w:proofErr w:type="spellStart"/>
            <w:r>
              <w:rPr>
                <w:rFonts w:cs="Arial"/>
                <w:szCs w:val="18"/>
                <w:lang w:eastAsia="zh-CN"/>
              </w:rPr>
              <w:t>SamePcf</w:t>
            </w:r>
            <w:proofErr w:type="spellEnd"/>
          </w:p>
        </w:tc>
      </w:tr>
      <w:tr w:rsidR="003D43DF" w14:paraId="4332C539" w14:textId="77777777" w:rsidTr="00AC5ABE">
        <w:trPr>
          <w:gridAfter w:val="1"/>
          <w:wAfter w:w="33" w:type="dxa"/>
          <w:jc w:val="center"/>
        </w:trPr>
        <w:tc>
          <w:tcPr>
            <w:tcW w:w="2032" w:type="dxa"/>
            <w:gridSpan w:val="2"/>
          </w:tcPr>
          <w:p w14:paraId="66DCC574" w14:textId="77777777" w:rsidR="003D43DF" w:rsidRDefault="003D43DF" w:rsidP="00D002B6">
            <w:pPr>
              <w:pStyle w:val="TAL"/>
              <w:rPr>
                <w:lang w:eastAsia="zh-CN"/>
              </w:rPr>
            </w:pPr>
            <w:proofErr w:type="spellStart"/>
            <w:r>
              <w:rPr>
                <w:rFonts w:hint="eastAsia"/>
                <w:lang w:eastAsia="zh-CN"/>
              </w:rPr>
              <w:t>B</w:t>
            </w:r>
            <w:r>
              <w:rPr>
                <w:lang w:eastAsia="zh-CN"/>
              </w:rPr>
              <w:t>sfEvent</w:t>
            </w:r>
            <w:proofErr w:type="spellEnd"/>
          </w:p>
        </w:tc>
        <w:tc>
          <w:tcPr>
            <w:tcW w:w="1689" w:type="dxa"/>
            <w:gridSpan w:val="2"/>
          </w:tcPr>
          <w:p w14:paraId="3E8FF0B9" w14:textId="77777777" w:rsidR="003D43DF" w:rsidRDefault="003D43DF" w:rsidP="00D002B6">
            <w:pPr>
              <w:pStyle w:val="TAC"/>
              <w:rPr>
                <w:lang w:eastAsia="zh-CN"/>
              </w:rPr>
            </w:pPr>
            <w:r>
              <w:rPr>
                <w:rFonts w:hint="eastAsia"/>
                <w:lang w:eastAsia="zh-CN"/>
              </w:rPr>
              <w:t>5.6.3.5</w:t>
            </w:r>
          </w:p>
        </w:tc>
        <w:tc>
          <w:tcPr>
            <w:tcW w:w="3878" w:type="dxa"/>
            <w:gridSpan w:val="2"/>
          </w:tcPr>
          <w:p w14:paraId="3312AD2B" w14:textId="77777777" w:rsidR="003D43DF" w:rsidRDefault="003D43DF" w:rsidP="00D002B6">
            <w:pPr>
              <w:pStyle w:val="TAL"/>
              <w:rPr>
                <w:lang w:eastAsia="zh-CN"/>
              </w:rPr>
            </w:pPr>
            <w:r>
              <w:rPr>
                <w:lang w:eastAsia="zh-CN"/>
              </w:rPr>
              <w:t>Contains the event notified by the BSF.</w:t>
            </w:r>
          </w:p>
        </w:tc>
        <w:tc>
          <w:tcPr>
            <w:tcW w:w="1699" w:type="dxa"/>
            <w:gridSpan w:val="2"/>
          </w:tcPr>
          <w:p w14:paraId="6E8A1ACB" w14:textId="77777777" w:rsidR="003D43DF" w:rsidRDefault="003D43DF" w:rsidP="00D002B6">
            <w:pPr>
              <w:pStyle w:val="TAL"/>
              <w:rPr>
                <w:rFonts w:cs="Arial"/>
                <w:szCs w:val="18"/>
                <w:lang w:eastAsia="zh-CN"/>
              </w:rPr>
            </w:pPr>
          </w:p>
        </w:tc>
      </w:tr>
      <w:tr w:rsidR="003D43DF" w14:paraId="2F6A7B37" w14:textId="77777777" w:rsidTr="00AC5ABE">
        <w:trPr>
          <w:gridAfter w:val="1"/>
          <w:wAfter w:w="33" w:type="dxa"/>
          <w:jc w:val="center"/>
        </w:trPr>
        <w:tc>
          <w:tcPr>
            <w:tcW w:w="2032" w:type="dxa"/>
            <w:gridSpan w:val="2"/>
          </w:tcPr>
          <w:p w14:paraId="0DC4EFB4" w14:textId="77777777" w:rsidR="003D43DF" w:rsidRDefault="003D43DF" w:rsidP="00D002B6">
            <w:pPr>
              <w:pStyle w:val="TAL"/>
              <w:rPr>
                <w:lang w:eastAsia="zh-CN"/>
              </w:rPr>
            </w:pPr>
            <w:proofErr w:type="spellStart"/>
            <w:r>
              <w:rPr>
                <w:lang w:val="en-US"/>
              </w:rPr>
              <w:t>BsfEventNotification</w:t>
            </w:r>
            <w:proofErr w:type="spellEnd"/>
          </w:p>
        </w:tc>
        <w:tc>
          <w:tcPr>
            <w:tcW w:w="1689" w:type="dxa"/>
            <w:gridSpan w:val="2"/>
          </w:tcPr>
          <w:p w14:paraId="572C979E" w14:textId="77777777" w:rsidR="003D43DF" w:rsidRDefault="003D43DF" w:rsidP="00D002B6">
            <w:pPr>
              <w:pStyle w:val="TAC"/>
              <w:rPr>
                <w:lang w:eastAsia="zh-CN"/>
              </w:rPr>
            </w:pPr>
            <w:r>
              <w:rPr>
                <w:rFonts w:hint="eastAsia"/>
                <w:lang w:eastAsia="zh-CN"/>
              </w:rPr>
              <w:t>5</w:t>
            </w:r>
            <w:r>
              <w:rPr>
                <w:lang w:eastAsia="zh-CN"/>
              </w:rPr>
              <w:t>.6.2.9</w:t>
            </w:r>
          </w:p>
        </w:tc>
        <w:tc>
          <w:tcPr>
            <w:tcW w:w="3878" w:type="dxa"/>
            <w:gridSpan w:val="2"/>
          </w:tcPr>
          <w:p w14:paraId="64C17052" w14:textId="77777777" w:rsidR="003D43DF" w:rsidRDefault="003D43DF" w:rsidP="00D002B6">
            <w:pPr>
              <w:pStyle w:val="TAL"/>
              <w:rPr>
                <w:lang w:eastAsia="zh-CN"/>
              </w:rPr>
            </w:pPr>
            <w:r>
              <w:rPr>
                <w:rFonts w:hint="eastAsia"/>
                <w:lang w:eastAsia="zh-CN"/>
              </w:rPr>
              <w:t>C</w:t>
            </w:r>
            <w:r>
              <w:rPr>
                <w:lang w:eastAsia="zh-CN"/>
              </w:rPr>
              <w:t>ontains an event notification.</w:t>
            </w:r>
          </w:p>
        </w:tc>
        <w:tc>
          <w:tcPr>
            <w:tcW w:w="1699" w:type="dxa"/>
            <w:gridSpan w:val="2"/>
          </w:tcPr>
          <w:p w14:paraId="6BFEF784" w14:textId="77777777" w:rsidR="003D43DF" w:rsidRDefault="003D43DF" w:rsidP="00D002B6">
            <w:pPr>
              <w:pStyle w:val="TAL"/>
              <w:rPr>
                <w:rFonts w:cs="Arial"/>
                <w:szCs w:val="18"/>
                <w:lang w:eastAsia="zh-CN"/>
              </w:rPr>
            </w:pPr>
          </w:p>
        </w:tc>
      </w:tr>
      <w:tr w:rsidR="003D43DF" w14:paraId="54C1E452" w14:textId="77777777" w:rsidTr="00AC5ABE">
        <w:trPr>
          <w:gridAfter w:val="1"/>
          <w:wAfter w:w="33" w:type="dxa"/>
          <w:jc w:val="center"/>
        </w:trPr>
        <w:tc>
          <w:tcPr>
            <w:tcW w:w="2032" w:type="dxa"/>
            <w:gridSpan w:val="2"/>
          </w:tcPr>
          <w:p w14:paraId="2305B4FD" w14:textId="77777777" w:rsidR="003D43DF" w:rsidRDefault="003D43DF" w:rsidP="00D002B6">
            <w:pPr>
              <w:pStyle w:val="TAL"/>
              <w:rPr>
                <w:lang w:eastAsia="zh-CN"/>
              </w:rPr>
            </w:pPr>
            <w:proofErr w:type="spellStart"/>
            <w:r>
              <w:rPr>
                <w:lang w:val="en-US"/>
              </w:rPr>
              <w:t>BsfNotification</w:t>
            </w:r>
            <w:proofErr w:type="spellEnd"/>
          </w:p>
        </w:tc>
        <w:tc>
          <w:tcPr>
            <w:tcW w:w="1689" w:type="dxa"/>
            <w:gridSpan w:val="2"/>
          </w:tcPr>
          <w:p w14:paraId="2CFD16BE" w14:textId="77777777" w:rsidR="003D43DF" w:rsidRDefault="003D43DF" w:rsidP="00D002B6">
            <w:pPr>
              <w:pStyle w:val="TAC"/>
              <w:rPr>
                <w:lang w:eastAsia="zh-CN"/>
              </w:rPr>
            </w:pPr>
            <w:r>
              <w:rPr>
                <w:rFonts w:hint="eastAsia"/>
                <w:lang w:eastAsia="zh-CN"/>
              </w:rPr>
              <w:t>5</w:t>
            </w:r>
            <w:r>
              <w:rPr>
                <w:lang w:eastAsia="zh-CN"/>
              </w:rPr>
              <w:t>.6.2.8</w:t>
            </w:r>
          </w:p>
        </w:tc>
        <w:tc>
          <w:tcPr>
            <w:tcW w:w="3878" w:type="dxa"/>
            <w:gridSpan w:val="2"/>
          </w:tcPr>
          <w:p w14:paraId="045E3FC8" w14:textId="77777777" w:rsidR="003D43DF" w:rsidRDefault="003D43DF" w:rsidP="00D002B6">
            <w:pPr>
              <w:pStyle w:val="TAL"/>
              <w:rPr>
                <w:lang w:eastAsia="zh-CN"/>
              </w:rPr>
            </w:pPr>
            <w:r>
              <w:rPr>
                <w:rFonts w:hint="eastAsia"/>
                <w:lang w:eastAsia="zh-CN"/>
              </w:rPr>
              <w:t>C</w:t>
            </w:r>
            <w:r>
              <w:rPr>
                <w:lang w:eastAsia="zh-CN"/>
              </w:rPr>
              <w:t>ontains the notification to the events.</w:t>
            </w:r>
          </w:p>
        </w:tc>
        <w:tc>
          <w:tcPr>
            <w:tcW w:w="1699" w:type="dxa"/>
            <w:gridSpan w:val="2"/>
          </w:tcPr>
          <w:p w14:paraId="2EC19D72" w14:textId="77777777" w:rsidR="003D43DF" w:rsidRDefault="003D43DF" w:rsidP="00D002B6">
            <w:pPr>
              <w:pStyle w:val="TAL"/>
              <w:rPr>
                <w:rFonts w:cs="Arial"/>
                <w:szCs w:val="18"/>
                <w:lang w:eastAsia="zh-CN"/>
              </w:rPr>
            </w:pPr>
          </w:p>
        </w:tc>
      </w:tr>
      <w:tr w:rsidR="003D43DF" w14:paraId="4A30BFCF" w14:textId="77777777" w:rsidTr="00AC5ABE">
        <w:trPr>
          <w:gridAfter w:val="1"/>
          <w:wAfter w:w="33" w:type="dxa"/>
          <w:jc w:val="center"/>
        </w:trPr>
        <w:tc>
          <w:tcPr>
            <w:tcW w:w="2032" w:type="dxa"/>
            <w:gridSpan w:val="2"/>
          </w:tcPr>
          <w:p w14:paraId="2D6109B0" w14:textId="77777777" w:rsidR="003D43DF" w:rsidRDefault="003D43DF" w:rsidP="00D002B6">
            <w:pPr>
              <w:pStyle w:val="TAL"/>
              <w:rPr>
                <w:lang w:eastAsia="zh-CN"/>
              </w:rPr>
            </w:pPr>
            <w:proofErr w:type="spellStart"/>
            <w:r>
              <w:t>BsfSubscription</w:t>
            </w:r>
            <w:proofErr w:type="spellEnd"/>
          </w:p>
        </w:tc>
        <w:tc>
          <w:tcPr>
            <w:tcW w:w="1689" w:type="dxa"/>
            <w:gridSpan w:val="2"/>
          </w:tcPr>
          <w:p w14:paraId="7EBD6DFD" w14:textId="77777777" w:rsidR="003D43DF" w:rsidRDefault="003D43DF" w:rsidP="00D002B6">
            <w:pPr>
              <w:pStyle w:val="TAC"/>
              <w:rPr>
                <w:lang w:eastAsia="zh-CN"/>
              </w:rPr>
            </w:pPr>
            <w:r>
              <w:rPr>
                <w:rFonts w:hint="eastAsia"/>
                <w:lang w:eastAsia="zh-CN"/>
              </w:rPr>
              <w:t>5.6.2.7</w:t>
            </w:r>
          </w:p>
        </w:tc>
        <w:tc>
          <w:tcPr>
            <w:tcW w:w="3878" w:type="dxa"/>
            <w:gridSpan w:val="2"/>
          </w:tcPr>
          <w:p w14:paraId="443186EF" w14:textId="77777777" w:rsidR="003D43DF" w:rsidRDefault="003D43DF" w:rsidP="00D002B6">
            <w:pPr>
              <w:pStyle w:val="TAL"/>
              <w:rPr>
                <w:lang w:eastAsia="zh-CN"/>
              </w:rPr>
            </w:pPr>
            <w:r>
              <w:rPr>
                <w:lang w:eastAsia="zh-CN"/>
              </w:rPr>
              <w:t>Contains the event subscription data.</w:t>
            </w:r>
          </w:p>
        </w:tc>
        <w:tc>
          <w:tcPr>
            <w:tcW w:w="1699" w:type="dxa"/>
            <w:gridSpan w:val="2"/>
          </w:tcPr>
          <w:p w14:paraId="3B125AC3" w14:textId="77777777" w:rsidR="003D43DF" w:rsidRDefault="003D43DF" w:rsidP="00D002B6">
            <w:pPr>
              <w:pStyle w:val="TAL"/>
              <w:rPr>
                <w:rFonts w:cs="Arial"/>
                <w:szCs w:val="18"/>
                <w:lang w:eastAsia="zh-CN"/>
              </w:rPr>
            </w:pPr>
          </w:p>
        </w:tc>
      </w:tr>
      <w:tr w:rsidR="00AC5ABE" w14:paraId="31EC6EA9" w14:textId="77777777" w:rsidTr="00AC5ABE">
        <w:trPr>
          <w:gridAfter w:val="1"/>
          <w:wAfter w:w="33" w:type="dxa"/>
          <w:jc w:val="center"/>
          <w:ins w:id="1200" w:author="Huawei [Abdessamad] 2024-07" w:date="2024-07-18T18:07:00Z"/>
        </w:trPr>
        <w:tc>
          <w:tcPr>
            <w:tcW w:w="2032" w:type="dxa"/>
            <w:gridSpan w:val="2"/>
          </w:tcPr>
          <w:p w14:paraId="3F61B208" w14:textId="08331702" w:rsidR="00AC5ABE" w:rsidRDefault="00AC5ABE" w:rsidP="00AC5ABE">
            <w:pPr>
              <w:pStyle w:val="TAL"/>
              <w:rPr>
                <w:ins w:id="1201" w:author="Huawei [Abdessamad] 2024-07" w:date="2024-07-18T18:07:00Z"/>
              </w:rPr>
            </w:pPr>
            <w:proofErr w:type="spellStart"/>
            <w:ins w:id="1202" w:author="Huawei [Abdessamad] 2024-07" w:date="2024-07-18T18:07:00Z">
              <w:r>
                <w:t>BsfSubscriptionPatch</w:t>
              </w:r>
              <w:proofErr w:type="spellEnd"/>
            </w:ins>
          </w:p>
        </w:tc>
        <w:tc>
          <w:tcPr>
            <w:tcW w:w="1689" w:type="dxa"/>
            <w:gridSpan w:val="2"/>
          </w:tcPr>
          <w:p w14:paraId="21F7BA32" w14:textId="59DE8B15" w:rsidR="00AC5ABE" w:rsidRDefault="00AC5ABE" w:rsidP="00AC5ABE">
            <w:pPr>
              <w:pStyle w:val="TAC"/>
              <w:rPr>
                <w:ins w:id="1203" w:author="Huawei [Abdessamad] 2024-07" w:date="2024-07-18T18:07:00Z"/>
                <w:lang w:eastAsia="zh-CN"/>
              </w:rPr>
            </w:pPr>
            <w:ins w:id="1204" w:author="Huawei [Abdessamad] 2024-07" w:date="2024-07-18T18:07:00Z">
              <w:r>
                <w:rPr>
                  <w:rFonts w:hint="eastAsia"/>
                  <w:lang w:eastAsia="zh-CN"/>
                </w:rPr>
                <w:t>5.6.2.</w:t>
              </w:r>
            </w:ins>
            <w:ins w:id="1205" w:author="Huawei [Abdessamad] 2024-07" w:date="2024-07-18T18:08:00Z">
              <w:r w:rsidR="000B2A77" w:rsidRPr="000B2A77">
                <w:rPr>
                  <w:highlight w:val="yellow"/>
                  <w:lang w:eastAsia="zh-CN"/>
                </w:rPr>
                <w:t>19</w:t>
              </w:r>
            </w:ins>
          </w:p>
        </w:tc>
        <w:tc>
          <w:tcPr>
            <w:tcW w:w="3878" w:type="dxa"/>
            <w:gridSpan w:val="2"/>
          </w:tcPr>
          <w:p w14:paraId="37AEC91C" w14:textId="2830F722" w:rsidR="00AC5ABE" w:rsidRDefault="00AC5ABE" w:rsidP="00AC5ABE">
            <w:pPr>
              <w:pStyle w:val="TAL"/>
              <w:rPr>
                <w:ins w:id="1206" w:author="Huawei [Abdessamad] 2024-07" w:date="2024-07-18T18:07:00Z"/>
                <w:lang w:eastAsia="zh-CN"/>
              </w:rPr>
            </w:pPr>
            <w:ins w:id="1207" w:author="Huawei [Abdessamad] 2024-07" w:date="2024-07-18T18:07:00Z">
              <w:r>
                <w:rPr>
                  <w:lang w:eastAsia="zh-CN"/>
                </w:rPr>
                <w:t xml:space="preserve">Contains </w:t>
              </w:r>
            </w:ins>
            <w:ins w:id="1208" w:author="Huawei [Abdessamad] 2024-07" w:date="2024-07-18T18:08:00Z">
              <w:r>
                <w:t xml:space="preserve">the requested modifications to </w:t>
              </w:r>
              <w:r>
                <w:rPr>
                  <w:lang w:eastAsia="zh-CN"/>
                </w:rPr>
                <w:t xml:space="preserve">the </w:t>
              </w:r>
              <w:r w:rsidR="00B54ACC">
                <w:rPr>
                  <w:lang w:eastAsia="zh-CN"/>
                </w:rPr>
                <w:t>Binding</w:t>
              </w:r>
              <w:r>
                <w:rPr>
                  <w:lang w:eastAsia="zh-CN"/>
                </w:rPr>
                <w:t xml:space="preserve"> Subscription</w:t>
              </w:r>
            </w:ins>
            <w:ins w:id="1209" w:author="Huawei [Abdessamad] 2024-07" w:date="2024-07-18T18:07:00Z">
              <w:r>
                <w:rPr>
                  <w:lang w:eastAsia="zh-CN"/>
                </w:rPr>
                <w:t>.</w:t>
              </w:r>
            </w:ins>
          </w:p>
        </w:tc>
        <w:tc>
          <w:tcPr>
            <w:tcW w:w="1699" w:type="dxa"/>
            <w:gridSpan w:val="2"/>
          </w:tcPr>
          <w:p w14:paraId="476612CF" w14:textId="77777777" w:rsidR="00AC5ABE" w:rsidRDefault="00AC5ABE" w:rsidP="00AC5ABE">
            <w:pPr>
              <w:pStyle w:val="TAL"/>
              <w:rPr>
                <w:ins w:id="1210" w:author="Huawei [Abdessamad] 2024-07" w:date="2024-07-18T18:07:00Z"/>
                <w:rFonts w:cs="Arial"/>
                <w:szCs w:val="18"/>
                <w:lang w:eastAsia="zh-CN"/>
              </w:rPr>
            </w:pPr>
          </w:p>
        </w:tc>
      </w:tr>
      <w:tr w:rsidR="003D43DF" w14:paraId="573ED52C" w14:textId="77777777" w:rsidTr="00AC5ABE">
        <w:trPr>
          <w:gridAfter w:val="1"/>
          <w:wAfter w:w="33" w:type="dxa"/>
          <w:jc w:val="center"/>
        </w:trPr>
        <w:tc>
          <w:tcPr>
            <w:tcW w:w="2032" w:type="dxa"/>
            <w:gridSpan w:val="2"/>
          </w:tcPr>
          <w:p w14:paraId="4B3B414A" w14:textId="77777777" w:rsidR="003D43DF" w:rsidRDefault="003D43DF" w:rsidP="00D002B6">
            <w:pPr>
              <w:pStyle w:val="TAL"/>
              <w:rPr>
                <w:lang w:eastAsia="zh-CN"/>
              </w:rPr>
            </w:pPr>
            <w:proofErr w:type="spellStart"/>
            <w:r>
              <w:rPr>
                <w:lang w:eastAsia="zh-CN"/>
              </w:rPr>
              <w:t>BsfSubscriptionResp</w:t>
            </w:r>
            <w:proofErr w:type="spellEnd"/>
          </w:p>
        </w:tc>
        <w:tc>
          <w:tcPr>
            <w:tcW w:w="1689" w:type="dxa"/>
            <w:gridSpan w:val="2"/>
          </w:tcPr>
          <w:p w14:paraId="3B448C99" w14:textId="77777777" w:rsidR="003D43DF" w:rsidRDefault="003D43DF" w:rsidP="00D002B6">
            <w:pPr>
              <w:pStyle w:val="TAC"/>
              <w:rPr>
                <w:lang w:eastAsia="zh-CN"/>
              </w:rPr>
            </w:pPr>
            <w:r>
              <w:rPr>
                <w:lang w:eastAsia="zh-CN"/>
              </w:rPr>
              <w:t>5.6.4.1</w:t>
            </w:r>
          </w:p>
        </w:tc>
        <w:tc>
          <w:tcPr>
            <w:tcW w:w="3878" w:type="dxa"/>
            <w:gridSpan w:val="2"/>
          </w:tcPr>
          <w:p w14:paraId="4FD2A5D1" w14:textId="77777777" w:rsidR="003D43DF" w:rsidRDefault="003D43DF" w:rsidP="00D002B6">
            <w:pPr>
              <w:pStyle w:val="TAL"/>
              <w:rPr>
                <w:lang w:eastAsia="zh-CN"/>
              </w:rPr>
            </w:pPr>
            <w:r>
              <w:rPr>
                <w:lang w:eastAsia="zh-CN"/>
              </w:rPr>
              <w:t xml:space="preserve">Contains the response to the subscription request. It consists of the resource representation within </w:t>
            </w:r>
            <w:proofErr w:type="spellStart"/>
            <w:r>
              <w:rPr>
                <w:lang w:eastAsia="zh-CN"/>
              </w:rPr>
              <w:t>BsfSubscription</w:t>
            </w:r>
            <w:proofErr w:type="spellEnd"/>
            <w:r>
              <w:rPr>
                <w:lang w:eastAsia="zh-CN"/>
              </w:rPr>
              <w:t xml:space="preserve"> data type and, if available, the matched observed event within the </w:t>
            </w:r>
            <w:proofErr w:type="spellStart"/>
            <w:r>
              <w:rPr>
                <w:lang w:eastAsia="zh-CN"/>
              </w:rPr>
              <w:t>BsfNotification</w:t>
            </w:r>
            <w:proofErr w:type="spellEnd"/>
            <w:r>
              <w:rPr>
                <w:lang w:eastAsia="zh-CN"/>
              </w:rPr>
              <w:t xml:space="preserve"> data type.</w:t>
            </w:r>
          </w:p>
        </w:tc>
        <w:tc>
          <w:tcPr>
            <w:tcW w:w="1699" w:type="dxa"/>
            <w:gridSpan w:val="2"/>
          </w:tcPr>
          <w:p w14:paraId="5F3033C4" w14:textId="77777777" w:rsidR="003D43DF" w:rsidRDefault="003D43DF" w:rsidP="00D002B6">
            <w:pPr>
              <w:pStyle w:val="TAL"/>
              <w:rPr>
                <w:rFonts w:cs="Arial"/>
                <w:szCs w:val="18"/>
                <w:lang w:eastAsia="zh-CN"/>
              </w:rPr>
            </w:pPr>
          </w:p>
        </w:tc>
      </w:tr>
      <w:tr w:rsidR="003D43DF" w14:paraId="4A9B86E1" w14:textId="77777777" w:rsidTr="00AC5A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3" w:type="dxa"/>
          <w:jc w:val="center"/>
        </w:trPr>
        <w:tc>
          <w:tcPr>
            <w:tcW w:w="2032" w:type="dxa"/>
            <w:gridSpan w:val="2"/>
            <w:tcBorders>
              <w:top w:val="single" w:sz="4" w:space="0" w:color="auto"/>
              <w:left w:val="single" w:sz="4" w:space="0" w:color="auto"/>
              <w:bottom w:val="single" w:sz="4" w:space="0" w:color="auto"/>
              <w:right w:val="single" w:sz="4" w:space="0" w:color="auto"/>
            </w:tcBorders>
          </w:tcPr>
          <w:p w14:paraId="2084D333" w14:textId="77777777" w:rsidR="003D43DF" w:rsidRDefault="003D43DF" w:rsidP="00D002B6">
            <w:pPr>
              <w:pStyle w:val="TAL"/>
              <w:rPr>
                <w:lang w:eastAsia="zh-CN"/>
              </w:rPr>
            </w:pPr>
            <w:proofErr w:type="spellStart"/>
            <w:r>
              <w:rPr>
                <w:lang w:eastAsia="zh-CN"/>
              </w:rPr>
              <w:t>ExtProblemDetails</w:t>
            </w:r>
            <w:proofErr w:type="spellEnd"/>
          </w:p>
        </w:tc>
        <w:tc>
          <w:tcPr>
            <w:tcW w:w="1689" w:type="dxa"/>
            <w:gridSpan w:val="2"/>
            <w:tcBorders>
              <w:top w:val="single" w:sz="4" w:space="0" w:color="auto"/>
              <w:left w:val="single" w:sz="4" w:space="0" w:color="auto"/>
              <w:bottom w:val="single" w:sz="4" w:space="0" w:color="auto"/>
              <w:right w:val="single" w:sz="4" w:space="0" w:color="auto"/>
            </w:tcBorders>
          </w:tcPr>
          <w:p w14:paraId="22A719AE" w14:textId="77777777" w:rsidR="003D43DF" w:rsidRDefault="003D43DF" w:rsidP="00D002B6">
            <w:pPr>
              <w:pStyle w:val="TAC"/>
              <w:rPr>
                <w:lang w:eastAsia="zh-CN"/>
              </w:rPr>
            </w:pPr>
            <w:r>
              <w:rPr>
                <w:lang w:eastAsia="zh-CN"/>
              </w:rPr>
              <w:t>5.6.4.2</w:t>
            </w:r>
          </w:p>
        </w:tc>
        <w:tc>
          <w:tcPr>
            <w:tcW w:w="3878" w:type="dxa"/>
            <w:gridSpan w:val="2"/>
            <w:tcBorders>
              <w:top w:val="single" w:sz="4" w:space="0" w:color="auto"/>
              <w:left w:val="single" w:sz="4" w:space="0" w:color="auto"/>
              <w:bottom w:val="single" w:sz="4" w:space="0" w:color="auto"/>
              <w:right w:val="single" w:sz="4" w:space="0" w:color="auto"/>
            </w:tcBorders>
          </w:tcPr>
          <w:p w14:paraId="7F90ECFE" w14:textId="77777777" w:rsidR="003D43DF" w:rsidRDefault="003D43DF" w:rsidP="00D002B6">
            <w:pPr>
              <w:pStyle w:val="TAL"/>
              <w:rPr>
                <w:lang w:eastAsia="zh-CN"/>
              </w:rPr>
            </w:pPr>
            <w:r>
              <w:rPr>
                <w:lang w:eastAsia="zh-CN"/>
              </w:rPr>
              <w:t>Contains the FQDN or IP endpoints of the existing PCF and cause value if there is an existing PCF binding information for the indicated combination.</w:t>
            </w:r>
          </w:p>
        </w:tc>
        <w:tc>
          <w:tcPr>
            <w:tcW w:w="1699" w:type="dxa"/>
            <w:gridSpan w:val="2"/>
            <w:tcBorders>
              <w:top w:val="single" w:sz="4" w:space="0" w:color="auto"/>
              <w:left w:val="single" w:sz="4" w:space="0" w:color="auto"/>
              <w:bottom w:val="single" w:sz="4" w:space="0" w:color="auto"/>
              <w:right w:val="single" w:sz="4" w:space="0" w:color="auto"/>
            </w:tcBorders>
          </w:tcPr>
          <w:p w14:paraId="75E0C2BB" w14:textId="77777777" w:rsidR="003D43DF" w:rsidRDefault="003D43DF" w:rsidP="00D002B6">
            <w:pPr>
              <w:pStyle w:val="TAL"/>
              <w:rPr>
                <w:rFonts w:cs="Arial"/>
                <w:szCs w:val="18"/>
                <w:lang w:eastAsia="zh-CN"/>
              </w:rPr>
            </w:pPr>
            <w:proofErr w:type="spellStart"/>
            <w:r>
              <w:rPr>
                <w:rFonts w:cs="Arial"/>
                <w:szCs w:val="18"/>
                <w:lang w:eastAsia="zh-CN"/>
              </w:rPr>
              <w:t>SamePcf</w:t>
            </w:r>
            <w:proofErr w:type="spellEnd"/>
          </w:p>
        </w:tc>
      </w:tr>
      <w:tr w:rsidR="003D43DF" w14:paraId="16C9A65C" w14:textId="77777777" w:rsidTr="00AC5A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33" w:type="dxa"/>
          <w:jc w:val="center"/>
        </w:trPr>
        <w:tc>
          <w:tcPr>
            <w:tcW w:w="2032" w:type="dxa"/>
            <w:gridSpan w:val="2"/>
            <w:tcBorders>
              <w:top w:val="single" w:sz="4" w:space="0" w:color="auto"/>
              <w:left w:val="single" w:sz="4" w:space="0" w:color="auto"/>
              <w:bottom w:val="single" w:sz="4" w:space="0" w:color="auto"/>
              <w:right w:val="single" w:sz="4" w:space="0" w:color="auto"/>
            </w:tcBorders>
          </w:tcPr>
          <w:p w14:paraId="4B9244D2" w14:textId="77777777" w:rsidR="003D43DF" w:rsidRDefault="003D43DF" w:rsidP="00D002B6">
            <w:pPr>
              <w:pStyle w:val="TAL"/>
              <w:rPr>
                <w:lang w:eastAsia="zh-CN"/>
              </w:rPr>
            </w:pPr>
            <w:proofErr w:type="spellStart"/>
            <w:r>
              <w:t>MbsExtProblemDetails</w:t>
            </w:r>
            <w:proofErr w:type="spellEnd"/>
          </w:p>
        </w:tc>
        <w:tc>
          <w:tcPr>
            <w:tcW w:w="1689" w:type="dxa"/>
            <w:gridSpan w:val="2"/>
            <w:tcBorders>
              <w:top w:val="single" w:sz="4" w:space="0" w:color="auto"/>
              <w:left w:val="single" w:sz="4" w:space="0" w:color="auto"/>
              <w:bottom w:val="single" w:sz="4" w:space="0" w:color="auto"/>
              <w:right w:val="single" w:sz="4" w:space="0" w:color="auto"/>
            </w:tcBorders>
          </w:tcPr>
          <w:p w14:paraId="45671962" w14:textId="77777777" w:rsidR="003D43DF" w:rsidRDefault="003D43DF" w:rsidP="00D002B6">
            <w:pPr>
              <w:pStyle w:val="TAC"/>
              <w:rPr>
                <w:lang w:eastAsia="zh-CN"/>
              </w:rPr>
            </w:pPr>
            <w:r>
              <w:rPr>
                <w:lang w:eastAsia="zh-CN"/>
              </w:rPr>
              <w:t>5.6.4</w:t>
            </w:r>
            <w:r w:rsidRPr="00ED502F">
              <w:rPr>
                <w:lang w:eastAsia="zh-CN"/>
              </w:rPr>
              <w:t>.3</w:t>
            </w:r>
          </w:p>
        </w:tc>
        <w:tc>
          <w:tcPr>
            <w:tcW w:w="3878" w:type="dxa"/>
            <w:gridSpan w:val="2"/>
            <w:tcBorders>
              <w:top w:val="single" w:sz="4" w:space="0" w:color="auto"/>
              <w:left w:val="single" w:sz="4" w:space="0" w:color="auto"/>
              <w:bottom w:val="single" w:sz="4" w:space="0" w:color="auto"/>
              <w:right w:val="single" w:sz="4" w:space="0" w:color="auto"/>
            </w:tcBorders>
          </w:tcPr>
          <w:p w14:paraId="1F45B06D" w14:textId="77777777" w:rsidR="003D43DF" w:rsidRDefault="003D43DF" w:rsidP="00D002B6">
            <w:pPr>
              <w:pStyle w:val="TAL"/>
              <w:rPr>
                <w:lang w:eastAsia="zh-CN"/>
              </w:rPr>
            </w:pPr>
            <w:r>
              <w:rPr>
                <w:lang w:eastAsia="zh-CN"/>
              </w:rPr>
              <w:t xml:space="preserve">Represents an extension to the </w:t>
            </w:r>
            <w:proofErr w:type="spellStart"/>
            <w:r>
              <w:rPr>
                <w:lang w:eastAsia="zh-CN"/>
              </w:rPr>
              <w:t>ProblemDetails</w:t>
            </w:r>
            <w:proofErr w:type="spellEnd"/>
            <w:r>
              <w:rPr>
                <w:lang w:eastAsia="zh-CN"/>
              </w:rPr>
              <w:t xml:space="preserve"> data structure with additional MBS related information.</w:t>
            </w:r>
          </w:p>
        </w:tc>
        <w:tc>
          <w:tcPr>
            <w:tcW w:w="1699" w:type="dxa"/>
            <w:gridSpan w:val="2"/>
            <w:tcBorders>
              <w:top w:val="single" w:sz="4" w:space="0" w:color="auto"/>
              <w:left w:val="single" w:sz="4" w:space="0" w:color="auto"/>
              <w:bottom w:val="single" w:sz="4" w:space="0" w:color="auto"/>
              <w:right w:val="single" w:sz="4" w:space="0" w:color="auto"/>
            </w:tcBorders>
          </w:tcPr>
          <w:p w14:paraId="4F8E07AF" w14:textId="77777777" w:rsidR="003D43DF" w:rsidRDefault="003D43DF" w:rsidP="00D002B6">
            <w:pPr>
              <w:pStyle w:val="TAL"/>
              <w:rPr>
                <w:rFonts w:cs="Arial"/>
                <w:szCs w:val="18"/>
                <w:lang w:eastAsia="zh-CN"/>
              </w:rPr>
            </w:pPr>
          </w:p>
        </w:tc>
      </w:tr>
      <w:tr w:rsidR="003D43DF" w14:paraId="16BD379C" w14:textId="77777777" w:rsidTr="00AC5ABE">
        <w:trPr>
          <w:gridAfter w:val="1"/>
          <w:wAfter w:w="33" w:type="dxa"/>
          <w:jc w:val="center"/>
        </w:trPr>
        <w:tc>
          <w:tcPr>
            <w:tcW w:w="2032" w:type="dxa"/>
            <w:gridSpan w:val="2"/>
          </w:tcPr>
          <w:p w14:paraId="50FFCC78" w14:textId="77777777" w:rsidR="003D43DF" w:rsidRDefault="003D43DF" w:rsidP="00D002B6">
            <w:pPr>
              <w:pStyle w:val="TAL"/>
            </w:pPr>
            <w:proofErr w:type="spellStart"/>
            <w:r>
              <w:t>ParameterCombination</w:t>
            </w:r>
            <w:proofErr w:type="spellEnd"/>
          </w:p>
        </w:tc>
        <w:tc>
          <w:tcPr>
            <w:tcW w:w="1689" w:type="dxa"/>
            <w:gridSpan w:val="2"/>
          </w:tcPr>
          <w:p w14:paraId="00540884" w14:textId="77777777" w:rsidR="003D43DF" w:rsidRDefault="003D43DF" w:rsidP="00D002B6">
            <w:pPr>
              <w:pStyle w:val="TAC"/>
            </w:pPr>
            <w:r>
              <w:rPr>
                <w:rFonts w:hint="eastAsia"/>
                <w:lang w:eastAsia="zh-CN"/>
              </w:rPr>
              <w:t>5.6.2.4</w:t>
            </w:r>
          </w:p>
        </w:tc>
        <w:tc>
          <w:tcPr>
            <w:tcW w:w="3878" w:type="dxa"/>
            <w:gridSpan w:val="2"/>
          </w:tcPr>
          <w:p w14:paraId="32D7592A" w14:textId="77777777" w:rsidR="003D43DF" w:rsidRDefault="003D43DF" w:rsidP="00D002B6">
            <w:pPr>
              <w:pStyle w:val="TAL"/>
            </w:pPr>
            <w:r>
              <w:rPr>
                <w:rFonts w:hint="eastAsia"/>
                <w:lang w:eastAsia="zh-CN"/>
              </w:rPr>
              <w:t>T</w:t>
            </w:r>
            <w:r>
              <w:rPr>
                <w:lang w:eastAsia="zh-CN"/>
              </w:rPr>
              <w:t>he combination used by the BSF to check whether there is an existing PCF binding information.</w:t>
            </w:r>
          </w:p>
        </w:tc>
        <w:tc>
          <w:tcPr>
            <w:tcW w:w="1699" w:type="dxa"/>
            <w:gridSpan w:val="2"/>
          </w:tcPr>
          <w:p w14:paraId="0A84765B" w14:textId="77777777" w:rsidR="003D43DF" w:rsidRDefault="003D43DF" w:rsidP="00D002B6">
            <w:pPr>
              <w:pStyle w:val="TAL"/>
              <w:rPr>
                <w:rFonts w:cs="Arial"/>
                <w:szCs w:val="18"/>
              </w:rPr>
            </w:pPr>
            <w:proofErr w:type="spellStart"/>
            <w:r>
              <w:rPr>
                <w:rFonts w:cs="Arial" w:hint="eastAsia"/>
                <w:szCs w:val="18"/>
                <w:lang w:eastAsia="zh-CN"/>
              </w:rPr>
              <w:t>S</w:t>
            </w:r>
            <w:r>
              <w:rPr>
                <w:rFonts w:cs="Arial"/>
                <w:szCs w:val="18"/>
                <w:lang w:eastAsia="zh-CN"/>
              </w:rPr>
              <w:t>amePcf</w:t>
            </w:r>
            <w:proofErr w:type="spellEnd"/>
          </w:p>
        </w:tc>
      </w:tr>
      <w:tr w:rsidR="003D43DF" w14:paraId="5025BEC8" w14:textId="77777777" w:rsidTr="00AC5ABE">
        <w:trPr>
          <w:gridAfter w:val="1"/>
          <w:wAfter w:w="33" w:type="dxa"/>
          <w:jc w:val="center"/>
        </w:trPr>
        <w:tc>
          <w:tcPr>
            <w:tcW w:w="2032" w:type="dxa"/>
            <w:gridSpan w:val="2"/>
          </w:tcPr>
          <w:p w14:paraId="740B1823" w14:textId="77777777" w:rsidR="003D43DF" w:rsidRDefault="003D43DF" w:rsidP="00D002B6">
            <w:pPr>
              <w:pStyle w:val="TAL"/>
            </w:pPr>
            <w:proofErr w:type="spellStart"/>
            <w:r>
              <w:t>P</w:t>
            </w:r>
            <w:r>
              <w:rPr>
                <w:rFonts w:hint="eastAsia"/>
              </w:rPr>
              <w:t>cfBinding</w:t>
            </w:r>
            <w:proofErr w:type="spellEnd"/>
          </w:p>
        </w:tc>
        <w:tc>
          <w:tcPr>
            <w:tcW w:w="1689" w:type="dxa"/>
            <w:gridSpan w:val="2"/>
          </w:tcPr>
          <w:p w14:paraId="68A9E6F5" w14:textId="77777777" w:rsidR="003D43DF" w:rsidRDefault="003D43DF" w:rsidP="00D002B6">
            <w:pPr>
              <w:pStyle w:val="TAC"/>
            </w:pPr>
            <w:r>
              <w:rPr>
                <w:rFonts w:hint="eastAsia"/>
              </w:rPr>
              <w:t>5.6.2.2</w:t>
            </w:r>
          </w:p>
        </w:tc>
        <w:tc>
          <w:tcPr>
            <w:tcW w:w="3878" w:type="dxa"/>
            <w:gridSpan w:val="2"/>
          </w:tcPr>
          <w:p w14:paraId="590E22BD" w14:textId="77777777" w:rsidR="003D43DF" w:rsidRDefault="003D43DF" w:rsidP="00D002B6">
            <w:pPr>
              <w:pStyle w:val="TAL"/>
              <w:rPr>
                <w:rFonts w:cs="Arial"/>
                <w:szCs w:val="18"/>
              </w:rPr>
            </w:pPr>
            <w:r>
              <w:t>Identifies an Individual PCF for a PDU session binding.</w:t>
            </w:r>
          </w:p>
        </w:tc>
        <w:tc>
          <w:tcPr>
            <w:tcW w:w="1699" w:type="dxa"/>
            <w:gridSpan w:val="2"/>
          </w:tcPr>
          <w:p w14:paraId="0E578F6B" w14:textId="77777777" w:rsidR="003D43DF" w:rsidRDefault="003D43DF" w:rsidP="00D002B6">
            <w:pPr>
              <w:pStyle w:val="TAL"/>
              <w:rPr>
                <w:rFonts w:cs="Arial"/>
                <w:szCs w:val="18"/>
              </w:rPr>
            </w:pPr>
          </w:p>
        </w:tc>
      </w:tr>
      <w:tr w:rsidR="003D43DF" w14:paraId="46CC7D20" w14:textId="77777777" w:rsidTr="00AC5ABE">
        <w:trPr>
          <w:gridAfter w:val="1"/>
          <w:wAfter w:w="33" w:type="dxa"/>
          <w:jc w:val="center"/>
        </w:trPr>
        <w:tc>
          <w:tcPr>
            <w:tcW w:w="2032" w:type="dxa"/>
            <w:gridSpan w:val="2"/>
          </w:tcPr>
          <w:p w14:paraId="5314E05D" w14:textId="77777777" w:rsidR="003D43DF" w:rsidRDefault="003D43DF" w:rsidP="00D002B6">
            <w:pPr>
              <w:pStyle w:val="TAL"/>
            </w:pPr>
            <w:proofErr w:type="spellStart"/>
            <w:r>
              <w:t>PcfBindingPatch</w:t>
            </w:r>
            <w:proofErr w:type="spellEnd"/>
          </w:p>
        </w:tc>
        <w:tc>
          <w:tcPr>
            <w:tcW w:w="1689" w:type="dxa"/>
            <w:gridSpan w:val="2"/>
          </w:tcPr>
          <w:p w14:paraId="62F0243A" w14:textId="77777777" w:rsidR="003D43DF" w:rsidRDefault="003D43DF" w:rsidP="00D002B6">
            <w:pPr>
              <w:pStyle w:val="TAC"/>
            </w:pPr>
            <w:r>
              <w:t>5.6.2.</w:t>
            </w:r>
            <w:r>
              <w:rPr>
                <w:rFonts w:hint="eastAsia"/>
                <w:lang w:eastAsia="zh-CN"/>
              </w:rPr>
              <w:t>3</w:t>
            </w:r>
          </w:p>
        </w:tc>
        <w:tc>
          <w:tcPr>
            <w:tcW w:w="3878" w:type="dxa"/>
            <w:gridSpan w:val="2"/>
          </w:tcPr>
          <w:p w14:paraId="31AABA1C" w14:textId="77777777" w:rsidR="003D43DF" w:rsidRDefault="003D43DF" w:rsidP="00D002B6">
            <w:pPr>
              <w:pStyle w:val="TAL"/>
            </w:pPr>
            <w:r>
              <w:t>Identifies an Individual PCF for a PDU session binding used for Patch method.</w:t>
            </w:r>
          </w:p>
        </w:tc>
        <w:tc>
          <w:tcPr>
            <w:tcW w:w="1699" w:type="dxa"/>
            <w:gridSpan w:val="2"/>
          </w:tcPr>
          <w:p w14:paraId="7DB2935E" w14:textId="77777777" w:rsidR="003D43DF" w:rsidRDefault="003D43DF" w:rsidP="00D002B6">
            <w:pPr>
              <w:pStyle w:val="TAL"/>
              <w:rPr>
                <w:rFonts w:cs="Arial"/>
                <w:szCs w:val="18"/>
              </w:rPr>
            </w:pPr>
            <w:proofErr w:type="spellStart"/>
            <w:r>
              <w:rPr>
                <w:rFonts w:cs="Arial"/>
                <w:szCs w:val="18"/>
              </w:rPr>
              <w:t>BindingUpdate</w:t>
            </w:r>
            <w:proofErr w:type="spellEnd"/>
          </w:p>
        </w:tc>
      </w:tr>
      <w:tr w:rsidR="003D43DF" w14:paraId="48B3509B" w14:textId="77777777" w:rsidTr="00AC5ABE">
        <w:trPr>
          <w:gridAfter w:val="1"/>
          <w:wAfter w:w="33" w:type="dxa"/>
          <w:jc w:val="center"/>
        </w:trPr>
        <w:tc>
          <w:tcPr>
            <w:tcW w:w="2032" w:type="dxa"/>
            <w:gridSpan w:val="2"/>
          </w:tcPr>
          <w:p w14:paraId="2DE917C2" w14:textId="77777777" w:rsidR="003D43DF" w:rsidRDefault="003D43DF" w:rsidP="00D002B6">
            <w:pPr>
              <w:pStyle w:val="TAL"/>
            </w:pPr>
            <w:proofErr w:type="spellStart"/>
            <w:r>
              <w:t>PcfMbsBinding</w:t>
            </w:r>
            <w:proofErr w:type="spellEnd"/>
          </w:p>
        </w:tc>
        <w:tc>
          <w:tcPr>
            <w:tcW w:w="1689" w:type="dxa"/>
            <w:gridSpan w:val="2"/>
          </w:tcPr>
          <w:p w14:paraId="62412CDD" w14:textId="77777777" w:rsidR="003D43DF" w:rsidRDefault="003D43DF" w:rsidP="00D002B6">
            <w:pPr>
              <w:pStyle w:val="TAC"/>
            </w:pPr>
            <w:r>
              <w:t>5.6.2.15</w:t>
            </w:r>
          </w:p>
        </w:tc>
        <w:tc>
          <w:tcPr>
            <w:tcW w:w="3878" w:type="dxa"/>
            <w:gridSpan w:val="2"/>
          </w:tcPr>
          <w:p w14:paraId="79630DBF" w14:textId="77777777" w:rsidR="003D43DF" w:rsidRDefault="003D43DF" w:rsidP="00D002B6">
            <w:pPr>
              <w:pStyle w:val="TAL"/>
            </w:pPr>
            <w:r>
              <w:t>Represents an Individual PCF for an MBS Session binding.</w:t>
            </w:r>
          </w:p>
        </w:tc>
        <w:tc>
          <w:tcPr>
            <w:tcW w:w="1699" w:type="dxa"/>
            <w:gridSpan w:val="2"/>
          </w:tcPr>
          <w:p w14:paraId="68135511" w14:textId="77777777" w:rsidR="003D43DF" w:rsidRDefault="003D43DF" w:rsidP="00D002B6">
            <w:pPr>
              <w:pStyle w:val="TAL"/>
              <w:rPr>
                <w:rFonts w:cs="Arial"/>
                <w:szCs w:val="18"/>
              </w:rPr>
            </w:pPr>
          </w:p>
        </w:tc>
      </w:tr>
      <w:tr w:rsidR="003D43DF" w14:paraId="4F5517BB" w14:textId="77777777" w:rsidTr="00AC5ABE">
        <w:trPr>
          <w:gridAfter w:val="1"/>
          <w:wAfter w:w="33" w:type="dxa"/>
          <w:jc w:val="center"/>
        </w:trPr>
        <w:tc>
          <w:tcPr>
            <w:tcW w:w="2032" w:type="dxa"/>
            <w:gridSpan w:val="2"/>
          </w:tcPr>
          <w:p w14:paraId="22282593" w14:textId="77777777" w:rsidR="003D43DF" w:rsidRDefault="003D43DF" w:rsidP="00D002B6">
            <w:pPr>
              <w:pStyle w:val="TAL"/>
            </w:pPr>
            <w:proofErr w:type="spellStart"/>
            <w:r>
              <w:t>PcfMbsBindingPatch</w:t>
            </w:r>
            <w:proofErr w:type="spellEnd"/>
          </w:p>
        </w:tc>
        <w:tc>
          <w:tcPr>
            <w:tcW w:w="1689" w:type="dxa"/>
            <w:gridSpan w:val="2"/>
          </w:tcPr>
          <w:p w14:paraId="79363504" w14:textId="77777777" w:rsidR="003D43DF" w:rsidRDefault="003D43DF" w:rsidP="00D002B6">
            <w:pPr>
              <w:pStyle w:val="TAC"/>
            </w:pPr>
            <w:r>
              <w:t>5.6.2.16</w:t>
            </w:r>
          </w:p>
        </w:tc>
        <w:tc>
          <w:tcPr>
            <w:tcW w:w="3878" w:type="dxa"/>
            <w:gridSpan w:val="2"/>
          </w:tcPr>
          <w:p w14:paraId="2F9CD8A2" w14:textId="77777777" w:rsidR="003D43DF" w:rsidRDefault="003D43DF" w:rsidP="00D002B6">
            <w:pPr>
              <w:pStyle w:val="TAL"/>
            </w:pPr>
            <w:r>
              <w:t>Represents the requested modifications to an Individual PCF for an MBS Session binding.</w:t>
            </w:r>
          </w:p>
        </w:tc>
        <w:tc>
          <w:tcPr>
            <w:tcW w:w="1699" w:type="dxa"/>
            <w:gridSpan w:val="2"/>
          </w:tcPr>
          <w:p w14:paraId="2F2F9432" w14:textId="77777777" w:rsidR="003D43DF" w:rsidRDefault="003D43DF" w:rsidP="00D002B6">
            <w:pPr>
              <w:pStyle w:val="TAL"/>
              <w:rPr>
                <w:rFonts w:cs="Arial"/>
                <w:szCs w:val="18"/>
              </w:rPr>
            </w:pPr>
          </w:p>
        </w:tc>
      </w:tr>
      <w:tr w:rsidR="003D43DF" w14:paraId="7AA0B843" w14:textId="77777777" w:rsidTr="00AC5A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3" w:type="dxa"/>
          <w:jc w:val="center"/>
        </w:trPr>
        <w:tc>
          <w:tcPr>
            <w:tcW w:w="2032" w:type="dxa"/>
            <w:gridSpan w:val="2"/>
            <w:tcBorders>
              <w:top w:val="single" w:sz="4" w:space="0" w:color="auto"/>
              <w:left w:val="single" w:sz="4" w:space="0" w:color="auto"/>
              <w:bottom w:val="single" w:sz="4" w:space="0" w:color="auto"/>
              <w:right w:val="single" w:sz="4" w:space="0" w:color="auto"/>
            </w:tcBorders>
          </w:tcPr>
          <w:p w14:paraId="0E7C4B69" w14:textId="77777777" w:rsidR="003D43DF" w:rsidRDefault="003D43DF" w:rsidP="00D002B6">
            <w:pPr>
              <w:pStyle w:val="TAL"/>
            </w:pPr>
            <w:proofErr w:type="spellStart"/>
            <w:r>
              <w:rPr>
                <w:lang w:eastAsia="zh-CN"/>
              </w:rPr>
              <w:t>PcfForPduSessionInfo</w:t>
            </w:r>
            <w:proofErr w:type="spellEnd"/>
          </w:p>
        </w:tc>
        <w:tc>
          <w:tcPr>
            <w:tcW w:w="1689" w:type="dxa"/>
            <w:gridSpan w:val="2"/>
            <w:tcBorders>
              <w:top w:val="single" w:sz="4" w:space="0" w:color="auto"/>
              <w:left w:val="single" w:sz="4" w:space="0" w:color="auto"/>
              <w:bottom w:val="single" w:sz="4" w:space="0" w:color="auto"/>
              <w:right w:val="single" w:sz="4" w:space="0" w:color="auto"/>
            </w:tcBorders>
          </w:tcPr>
          <w:p w14:paraId="5165B2E4" w14:textId="77777777" w:rsidR="003D43DF" w:rsidRDefault="003D43DF" w:rsidP="00D002B6">
            <w:pPr>
              <w:pStyle w:val="TAC"/>
            </w:pPr>
            <w:r>
              <w:rPr>
                <w:lang w:eastAsia="zh-CN"/>
              </w:rPr>
              <w:t>5.6.2.13</w:t>
            </w:r>
          </w:p>
        </w:tc>
        <w:tc>
          <w:tcPr>
            <w:tcW w:w="3878" w:type="dxa"/>
            <w:gridSpan w:val="2"/>
            <w:tcBorders>
              <w:top w:val="single" w:sz="4" w:space="0" w:color="auto"/>
              <w:left w:val="single" w:sz="4" w:space="0" w:color="auto"/>
              <w:bottom w:val="single" w:sz="4" w:space="0" w:color="auto"/>
              <w:right w:val="single" w:sz="4" w:space="0" w:color="auto"/>
            </w:tcBorders>
          </w:tcPr>
          <w:p w14:paraId="458CB410" w14:textId="77777777" w:rsidR="003D43DF" w:rsidRDefault="003D43DF" w:rsidP="00D002B6">
            <w:pPr>
              <w:pStyle w:val="TAL"/>
            </w:pPr>
            <w:r>
              <w:rPr>
                <w:lang w:eastAsia="zh-CN"/>
              </w:rPr>
              <w:t>The information of the PCF for a PDU session.</w:t>
            </w:r>
          </w:p>
        </w:tc>
        <w:tc>
          <w:tcPr>
            <w:tcW w:w="1699" w:type="dxa"/>
            <w:gridSpan w:val="2"/>
            <w:tcBorders>
              <w:top w:val="single" w:sz="4" w:space="0" w:color="auto"/>
              <w:left w:val="single" w:sz="4" w:space="0" w:color="auto"/>
              <w:bottom w:val="single" w:sz="4" w:space="0" w:color="auto"/>
              <w:right w:val="single" w:sz="4" w:space="0" w:color="auto"/>
            </w:tcBorders>
          </w:tcPr>
          <w:p w14:paraId="41E49E7B" w14:textId="77777777" w:rsidR="003D43DF" w:rsidRDefault="003D43DF" w:rsidP="00D002B6">
            <w:pPr>
              <w:pStyle w:val="TAL"/>
              <w:rPr>
                <w:rFonts w:cs="Arial"/>
                <w:szCs w:val="18"/>
              </w:rPr>
            </w:pPr>
          </w:p>
        </w:tc>
      </w:tr>
      <w:tr w:rsidR="003D43DF" w14:paraId="50BC6131" w14:textId="77777777" w:rsidTr="00AC5ABE">
        <w:trPr>
          <w:gridAfter w:val="1"/>
          <w:wAfter w:w="33" w:type="dxa"/>
          <w:jc w:val="center"/>
        </w:trPr>
        <w:tc>
          <w:tcPr>
            <w:tcW w:w="2032" w:type="dxa"/>
            <w:gridSpan w:val="2"/>
          </w:tcPr>
          <w:p w14:paraId="02C9CB8B" w14:textId="77777777" w:rsidR="003D43DF" w:rsidRDefault="003D43DF" w:rsidP="00D002B6">
            <w:pPr>
              <w:pStyle w:val="TAL"/>
            </w:pPr>
            <w:proofErr w:type="spellStart"/>
            <w:r>
              <w:t>P</w:t>
            </w:r>
            <w:r>
              <w:rPr>
                <w:rFonts w:hint="eastAsia"/>
              </w:rPr>
              <w:t>cf</w:t>
            </w:r>
            <w:r>
              <w:t>ForUe</w:t>
            </w:r>
            <w:r>
              <w:rPr>
                <w:rFonts w:hint="eastAsia"/>
              </w:rPr>
              <w:t>Binding</w:t>
            </w:r>
            <w:proofErr w:type="spellEnd"/>
          </w:p>
        </w:tc>
        <w:tc>
          <w:tcPr>
            <w:tcW w:w="1689" w:type="dxa"/>
            <w:gridSpan w:val="2"/>
          </w:tcPr>
          <w:p w14:paraId="129247E0" w14:textId="77777777" w:rsidR="003D43DF" w:rsidRDefault="003D43DF" w:rsidP="00D002B6">
            <w:pPr>
              <w:pStyle w:val="TAC"/>
            </w:pPr>
            <w:r>
              <w:rPr>
                <w:rFonts w:hint="eastAsia"/>
              </w:rPr>
              <w:t>5.6.2.10</w:t>
            </w:r>
          </w:p>
        </w:tc>
        <w:tc>
          <w:tcPr>
            <w:tcW w:w="3878" w:type="dxa"/>
            <w:gridSpan w:val="2"/>
          </w:tcPr>
          <w:p w14:paraId="10DC0E95" w14:textId="77777777" w:rsidR="003D43DF" w:rsidRDefault="003D43DF" w:rsidP="00D002B6">
            <w:pPr>
              <w:pStyle w:val="TAL"/>
            </w:pPr>
            <w:r>
              <w:t>Identifies an Individual PCF for a UE binding.</w:t>
            </w:r>
          </w:p>
        </w:tc>
        <w:tc>
          <w:tcPr>
            <w:tcW w:w="1699" w:type="dxa"/>
            <w:gridSpan w:val="2"/>
          </w:tcPr>
          <w:p w14:paraId="65282911" w14:textId="77777777" w:rsidR="003D43DF" w:rsidRDefault="003D43DF" w:rsidP="00D002B6">
            <w:pPr>
              <w:pStyle w:val="TAL"/>
              <w:rPr>
                <w:rFonts w:cs="Arial"/>
                <w:szCs w:val="18"/>
              </w:rPr>
            </w:pPr>
          </w:p>
        </w:tc>
      </w:tr>
      <w:tr w:rsidR="003D43DF" w14:paraId="19B9B404" w14:textId="77777777" w:rsidTr="00AC5ABE">
        <w:trPr>
          <w:gridAfter w:val="1"/>
          <w:wAfter w:w="33" w:type="dxa"/>
          <w:jc w:val="center"/>
        </w:trPr>
        <w:tc>
          <w:tcPr>
            <w:tcW w:w="2032" w:type="dxa"/>
            <w:gridSpan w:val="2"/>
          </w:tcPr>
          <w:p w14:paraId="65E983D8" w14:textId="77777777" w:rsidR="003D43DF" w:rsidRDefault="003D43DF" w:rsidP="00D002B6">
            <w:pPr>
              <w:pStyle w:val="TAL"/>
            </w:pPr>
            <w:proofErr w:type="spellStart"/>
            <w:r>
              <w:t>P</w:t>
            </w:r>
            <w:r>
              <w:rPr>
                <w:rFonts w:hint="eastAsia"/>
              </w:rPr>
              <w:t>cf</w:t>
            </w:r>
            <w:r>
              <w:t>ForUe</w:t>
            </w:r>
            <w:r>
              <w:rPr>
                <w:rFonts w:hint="eastAsia"/>
              </w:rPr>
              <w:t>Binding</w:t>
            </w:r>
            <w:r>
              <w:t>Patch</w:t>
            </w:r>
            <w:proofErr w:type="spellEnd"/>
          </w:p>
        </w:tc>
        <w:tc>
          <w:tcPr>
            <w:tcW w:w="1689" w:type="dxa"/>
            <w:gridSpan w:val="2"/>
          </w:tcPr>
          <w:p w14:paraId="4A73D6A7" w14:textId="77777777" w:rsidR="003D43DF" w:rsidRDefault="003D43DF" w:rsidP="00D002B6">
            <w:pPr>
              <w:pStyle w:val="TAC"/>
            </w:pPr>
            <w:r>
              <w:rPr>
                <w:rFonts w:hint="eastAsia"/>
              </w:rPr>
              <w:t>5.6.2.11</w:t>
            </w:r>
          </w:p>
        </w:tc>
        <w:tc>
          <w:tcPr>
            <w:tcW w:w="3878" w:type="dxa"/>
            <w:gridSpan w:val="2"/>
          </w:tcPr>
          <w:p w14:paraId="58FE8EB2" w14:textId="77777777" w:rsidR="003D43DF" w:rsidRDefault="003D43DF" w:rsidP="00D002B6">
            <w:pPr>
              <w:pStyle w:val="TAL"/>
            </w:pPr>
            <w:r>
              <w:t>Identifies the updates to an Individual PCF for a UE binding.</w:t>
            </w:r>
          </w:p>
        </w:tc>
        <w:tc>
          <w:tcPr>
            <w:tcW w:w="1699" w:type="dxa"/>
            <w:gridSpan w:val="2"/>
          </w:tcPr>
          <w:p w14:paraId="38B52E30" w14:textId="77777777" w:rsidR="003D43DF" w:rsidRDefault="003D43DF" w:rsidP="00D002B6">
            <w:pPr>
              <w:pStyle w:val="TAL"/>
              <w:rPr>
                <w:rFonts w:cs="Arial"/>
                <w:szCs w:val="18"/>
              </w:rPr>
            </w:pPr>
          </w:p>
        </w:tc>
      </w:tr>
      <w:tr w:rsidR="003D43DF" w14:paraId="6ED1C54B" w14:textId="77777777" w:rsidTr="00AC5ABE">
        <w:trPr>
          <w:gridAfter w:val="1"/>
          <w:wAfter w:w="33" w:type="dxa"/>
          <w:jc w:val="center"/>
        </w:trPr>
        <w:tc>
          <w:tcPr>
            <w:tcW w:w="2032" w:type="dxa"/>
            <w:gridSpan w:val="2"/>
          </w:tcPr>
          <w:p w14:paraId="043BC95C" w14:textId="77777777" w:rsidR="003D43DF" w:rsidRDefault="003D43DF" w:rsidP="00D002B6">
            <w:pPr>
              <w:pStyle w:val="TAL"/>
            </w:pPr>
            <w:proofErr w:type="spellStart"/>
            <w:r>
              <w:rPr>
                <w:rFonts w:hint="eastAsia"/>
                <w:lang w:eastAsia="zh-CN"/>
              </w:rPr>
              <w:t>P</w:t>
            </w:r>
            <w:r>
              <w:rPr>
                <w:lang w:eastAsia="zh-CN"/>
              </w:rPr>
              <w:t>cfForUeInfo</w:t>
            </w:r>
            <w:proofErr w:type="spellEnd"/>
          </w:p>
        </w:tc>
        <w:tc>
          <w:tcPr>
            <w:tcW w:w="1689" w:type="dxa"/>
            <w:gridSpan w:val="2"/>
          </w:tcPr>
          <w:p w14:paraId="04A881FA" w14:textId="77777777" w:rsidR="003D43DF" w:rsidRDefault="003D43DF" w:rsidP="00D002B6">
            <w:pPr>
              <w:pStyle w:val="TAC"/>
            </w:pPr>
            <w:r>
              <w:rPr>
                <w:rFonts w:hint="eastAsia"/>
                <w:lang w:eastAsia="zh-CN"/>
              </w:rPr>
              <w:t>5.6.2.14</w:t>
            </w:r>
          </w:p>
        </w:tc>
        <w:tc>
          <w:tcPr>
            <w:tcW w:w="3878" w:type="dxa"/>
            <w:gridSpan w:val="2"/>
          </w:tcPr>
          <w:p w14:paraId="4F8F0619" w14:textId="77777777" w:rsidR="003D43DF" w:rsidRDefault="003D43DF" w:rsidP="00D002B6">
            <w:pPr>
              <w:pStyle w:val="TAL"/>
            </w:pPr>
            <w:r>
              <w:rPr>
                <w:rFonts w:hint="eastAsia"/>
                <w:lang w:eastAsia="zh-CN"/>
              </w:rPr>
              <w:t>T</w:t>
            </w:r>
            <w:r>
              <w:rPr>
                <w:lang w:eastAsia="zh-CN"/>
              </w:rPr>
              <w:t>he information of the PCF for a UE.</w:t>
            </w:r>
          </w:p>
        </w:tc>
        <w:tc>
          <w:tcPr>
            <w:tcW w:w="1699" w:type="dxa"/>
            <w:gridSpan w:val="2"/>
          </w:tcPr>
          <w:p w14:paraId="3CE9C25A" w14:textId="77777777" w:rsidR="003D43DF" w:rsidRDefault="003D43DF" w:rsidP="00D002B6">
            <w:pPr>
              <w:pStyle w:val="TAL"/>
              <w:rPr>
                <w:rFonts w:cs="Arial"/>
                <w:szCs w:val="18"/>
              </w:rPr>
            </w:pPr>
          </w:p>
        </w:tc>
      </w:tr>
      <w:tr w:rsidR="003D43DF" w14:paraId="26A93816" w14:textId="77777777" w:rsidTr="00AC5ABE">
        <w:trPr>
          <w:gridAfter w:val="1"/>
          <w:wAfter w:w="33" w:type="dxa"/>
          <w:jc w:val="center"/>
        </w:trPr>
        <w:tc>
          <w:tcPr>
            <w:tcW w:w="2032" w:type="dxa"/>
            <w:gridSpan w:val="2"/>
          </w:tcPr>
          <w:p w14:paraId="008ABCD8" w14:textId="77777777" w:rsidR="003D43DF" w:rsidRDefault="003D43DF" w:rsidP="00D002B6">
            <w:pPr>
              <w:pStyle w:val="TAL"/>
            </w:pPr>
            <w:proofErr w:type="spellStart"/>
            <w:r>
              <w:t>SnssaiDnnPair</w:t>
            </w:r>
            <w:proofErr w:type="spellEnd"/>
          </w:p>
        </w:tc>
        <w:tc>
          <w:tcPr>
            <w:tcW w:w="1689" w:type="dxa"/>
            <w:gridSpan w:val="2"/>
          </w:tcPr>
          <w:p w14:paraId="657B61D7" w14:textId="77777777" w:rsidR="003D43DF" w:rsidRDefault="003D43DF" w:rsidP="00D002B6">
            <w:pPr>
              <w:pStyle w:val="TAC"/>
            </w:pPr>
            <w:r>
              <w:t>5.6.2.12</w:t>
            </w:r>
          </w:p>
        </w:tc>
        <w:tc>
          <w:tcPr>
            <w:tcW w:w="3878" w:type="dxa"/>
            <w:gridSpan w:val="2"/>
          </w:tcPr>
          <w:p w14:paraId="496557DD" w14:textId="77777777" w:rsidR="003D43DF" w:rsidRDefault="003D43DF" w:rsidP="00D002B6">
            <w:pPr>
              <w:pStyle w:val="TAL"/>
            </w:pPr>
            <w:r>
              <w:t>Represents a S-NSSAI and DNN pair.</w:t>
            </w:r>
          </w:p>
        </w:tc>
        <w:tc>
          <w:tcPr>
            <w:tcW w:w="1699" w:type="dxa"/>
            <w:gridSpan w:val="2"/>
          </w:tcPr>
          <w:p w14:paraId="4FE887A9" w14:textId="77777777" w:rsidR="003D43DF" w:rsidRDefault="003D43DF" w:rsidP="00D002B6">
            <w:pPr>
              <w:pStyle w:val="TAL"/>
              <w:rPr>
                <w:rFonts w:cs="Arial"/>
                <w:szCs w:val="18"/>
              </w:rPr>
            </w:pPr>
          </w:p>
        </w:tc>
      </w:tr>
    </w:tbl>
    <w:p w14:paraId="44D967BA" w14:textId="77777777" w:rsidR="003D43DF" w:rsidRDefault="003D43DF" w:rsidP="003D43DF"/>
    <w:p w14:paraId="636D2C33" w14:textId="77777777" w:rsidR="003D43DF" w:rsidRDefault="003D43DF" w:rsidP="003D43DF">
      <w:r>
        <w:t xml:space="preserve">Table 5.6.1-2 specifies data types re-used by the </w:t>
      </w:r>
      <w:proofErr w:type="spellStart"/>
      <w:r>
        <w:t>Nbsf_Management</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t>Nbsf_Management</w:t>
      </w:r>
      <w:proofErr w:type="spellEnd"/>
      <w:r>
        <w:t xml:space="preserve"> service based interface. </w:t>
      </w:r>
    </w:p>
    <w:p w14:paraId="6E45945D" w14:textId="77777777" w:rsidR="003D43DF" w:rsidRDefault="003D43DF" w:rsidP="003D43DF">
      <w:pPr>
        <w:pStyle w:val="TH"/>
      </w:pPr>
      <w:r>
        <w:lastRenderedPageBreak/>
        <w:t xml:space="preserve">Table 5.6.1-2: </w:t>
      </w:r>
      <w:proofErr w:type="spellStart"/>
      <w:r>
        <w:t>Nbsf_Management</w:t>
      </w:r>
      <w:proofErr w:type="spellEnd"/>
      <w:r>
        <w:t xml:space="preserve"> re-used Data Types</w:t>
      </w:r>
    </w:p>
    <w:tbl>
      <w:tblPr>
        <w:tblW w:w="93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3"/>
        <w:gridCol w:w="1988"/>
        <w:gridCol w:w="33"/>
        <w:gridCol w:w="1911"/>
        <w:gridCol w:w="33"/>
        <w:gridCol w:w="3668"/>
        <w:gridCol w:w="33"/>
        <w:gridCol w:w="1649"/>
        <w:gridCol w:w="33"/>
      </w:tblGrid>
      <w:tr w:rsidR="003D43DF" w14:paraId="179EB0A9" w14:textId="77777777" w:rsidTr="00D002B6">
        <w:trPr>
          <w:gridAfter w:val="1"/>
          <w:wAfter w:w="33" w:type="dxa"/>
          <w:jc w:val="center"/>
        </w:trPr>
        <w:tc>
          <w:tcPr>
            <w:tcW w:w="2021" w:type="dxa"/>
            <w:gridSpan w:val="2"/>
            <w:shd w:val="clear" w:color="auto" w:fill="C0C0C0"/>
          </w:tcPr>
          <w:p w14:paraId="7E59ACF1" w14:textId="77777777" w:rsidR="003D43DF" w:rsidRDefault="003D43DF" w:rsidP="00D002B6">
            <w:pPr>
              <w:pStyle w:val="TAH"/>
            </w:pPr>
            <w:r>
              <w:t>Data type</w:t>
            </w:r>
          </w:p>
        </w:tc>
        <w:tc>
          <w:tcPr>
            <w:tcW w:w="1944" w:type="dxa"/>
            <w:gridSpan w:val="2"/>
            <w:shd w:val="clear" w:color="auto" w:fill="C0C0C0"/>
          </w:tcPr>
          <w:p w14:paraId="514C8ED0" w14:textId="77777777" w:rsidR="003D43DF" w:rsidRDefault="003D43DF" w:rsidP="00D002B6">
            <w:pPr>
              <w:pStyle w:val="TAH"/>
            </w:pPr>
            <w:r>
              <w:t>Reference</w:t>
            </w:r>
          </w:p>
        </w:tc>
        <w:tc>
          <w:tcPr>
            <w:tcW w:w="3701" w:type="dxa"/>
            <w:gridSpan w:val="2"/>
            <w:shd w:val="clear" w:color="auto" w:fill="C0C0C0"/>
          </w:tcPr>
          <w:p w14:paraId="010FA5BF" w14:textId="77777777" w:rsidR="003D43DF" w:rsidRDefault="003D43DF" w:rsidP="00D002B6">
            <w:pPr>
              <w:pStyle w:val="TAH"/>
            </w:pPr>
            <w:r>
              <w:t>Comments</w:t>
            </w:r>
          </w:p>
        </w:tc>
        <w:tc>
          <w:tcPr>
            <w:tcW w:w="1682" w:type="dxa"/>
            <w:gridSpan w:val="2"/>
            <w:shd w:val="clear" w:color="auto" w:fill="C0C0C0"/>
          </w:tcPr>
          <w:p w14:paraId="50563E3E" w14:textId="77777777" w:rsidR="003D43DF" w:rsidRDefault="003D43DF" w:rsidP="00D002B6">
            <w:pPr>
              <w:pStyle w:val="TAH"/>
            </w:pPr>
            <w:r>
              <w:t>Applicability</w:t>
            </w:r>
          </w:p>
        </w:tc>
      </w:tr>
      <w:tr w:rsidR="003D43DF" w14:paraId="6040A4B3" w14:textId="77777777" w:rsidTr="00D002B6">
        <w:trPr>
          <w:gridAfter w:val="1"/>
          <w:wAfter w:w="33" w:type="dxa"/>
          <w:jc w:val="center"/>
        </w:trPr>
        <w:tc>
          <w:tcPr>
            <w:tcW w:w="2021" w:type="dxa"/>
            <w:gridSpan w:val="2"/>
            <w:shd w:val="clear" w:color="auto" w:fill="FFFFFF"/>
          </w:tcPr>
          <w:p w14:paraId="3DEC040F" w14:textId="77777777" w:rsidR="003D43DF" w:rsidRDefault="003D43DF" w:rsidP="00D002B6">
            <w:pPr>
              <w:pStyle w:val="TAL"/>
            </w:pPr>
            <w:proofErr w:type="spellStart"/>
            <w:r>
              <w:rPr>
                <w:rFonts w:hint="eastAsia"/>
              </w:rPr>
              <w:t>D</w:t>
            </w:r>
            <w:r>
              <w:t>ateTime</w:t>
            </w:r>
            <w:proofErr w:type="spellEnd"/>
          </w:p>
        </w:tc>
        <w:tc>
          <w:tcPr>
            <w:tcW w:w="1944" w:type="dxa"/>
            <w:gridSpan w:val="2"/>
            <w:shd w:val="clear" w:color="auto" w:fill="FFFFFF"/>
          </w:tcPr>
          <w:p w14:paraId="226483ED" w14:textId="77777777" w:rsidR="003D43DF" w:rsidRDefault="003D43DF" w:rsidP="00D002B6">
            <w:pPr>
              <w:pStyle w:val="TAL"/>
            </w:pPr>
            <w:r>
              <w:t>3GPP TS 29.571 [10]</w:t>
            </w:r>
          </w:p>
        </w:tc>
        <w:tc>
          <w:tcPr>
            <w:tcW w:w="3701" w:type="dxa"/>
            <w:gridSpan w:val="2"/>
            <w:shd w:val="clear" w:color="auto" w:fill="FFFFFF"/>
          </w:tcPr>
          <w:p w14:paraId="0525D1B9" w14:textId="77777777" w:rsidR="003D43DF" w:rsidRDefault="003D43DF" w:rsidP="00D002B6">
            <w:pPr>
              <w:pStyle w:val="TAL"/>
            </w:pPr>
            <w:r>
              <w:t>Represents a date and a time.</w:t>
            </w:r>
          </w:p>
        </w:tc>
        <w:tc>
          <w:tcPr>
            <w:tcW w:w="1682" w:type="dxa"/>
            <w:gridSpan w:val="2"/>
            <w:shd w:val="clear" w:color="auto" w:fill="FFFFFF"/>
          </w:tcPr>
          <w:p w14:paraId="16EB69A5" w14:textId="77777777" w:rsidR="003D43DF" w:rsidRDefault="003D43DF" w:rsidP="00D002B6">
            <w:pPr>
              <w:pStyle w:val="TAL"/>
            </w:pPr>
          </w:p>
        </w:tc>
      </w:tr>
      <w:tr w:rsidR="003D43DF" w14:paraId="15DBDB3D" w14:textId="77777777" w:rsidTr="00D002B6">
        <w:trPr>
          <w:gridAfter w:val="1"/>
          <w:wAfter w:w="33" w:type="dxa"/>
          <w:jc w:val="center"/>
        </w:trPr>
        <w:tc>
          <w:tcPr>
            <w:tcW w:w="2021" w:type="dxa"/>
            <w:gridSpan w:val="2"/>
          </w:tcPr>
          <w:p w14:paraId="2AFB44FD" w14:textId="77777777" w:rsidR="003D43DF" w:rsidRDefault="003D43DF" w:rsidP="00D002B6">
            <w:pPr>
              <w:pStyle w:val="TAL"/>
            </w:pPr>
            <w:proofErr w:type="spellStart"/>
            <w:r>
              <w:rPr>
                <w:rFonts w:hint="eastAsia"/>
              </w:rPr>
              <w:t>DiameterIdentity</w:t>
            </w:r>
            <w:proofErr w:type="spellEnd"/>
          </w:p>
        </w:tc>
        <w:tc>
          <w:tcPr>
            <w:tcW w:w="1944" w:type="dxa"/>
            <w:gridSpan w:val="2"/>
          </w:tcPr>
          <w:p w14:paraId="04926F36" w14:textId="77777777" w:rsidR="003D43DF" w:rsidRDefault="003D43DF" w:rsidP="00D002B6">
            <w:pPr>
              <w:pStyle w:val="TAL"/>
            </w:pPr>
            <w:r>
              <w:t>3GPP TS 29.571 [10]</w:t>
            </w:r>
          </w:p>
        </w:tc>
        <w:tc>
          <w:tcPr>
            <w:tcW w:w="3701" w:type="dxa"/>
            <w:gridSpan w:val="2"/>
          </w:tcPr>
          <w:p w14:paraId="00C1212B" w14:textId="77777777" w:rsidR="003D43DF" w:rsidRDefault="003D43DF" w:rsidP="00D002B6">
            <w:pPr>
              <w:pStyle w:val="TAL"/>
              <w:rPr>
                <w:rFonts w:cs="Arial"/>
                <w:szCs w:val="18"/>
              </w:rPr>
            </w:pPr>
            <w:r>
              <w:rPr>
                <w:rFonts w:cs="Arial"/>
                <w:szCs w:val="18"/>
              </w:rPr>
              <w:t>Represents the diameter identity information.</w:t>
            </w:r>
          </w:p>
        </w:tc>
        <w:tc>
          <w:tcPr>
            <w:tcW w:w="1682" w:type="dxa"/>
            <w:gridSpan w:val="2"/>
          </w:tcPr>
          <w:p w14:paraId="0C222B17" w14:textId="77777777" w:rsidR="003D43DF" w:rsidRDefault="003D43DF" w:rsidP="00D002B6">
            <w:pPr>
              <w:pStyle w:val="TAL"/>
              <w:rPr>
                <w:rFonts w:cs="Arial"/>
                <w:szCs w:val="18"/>
              </w:rPr>
            </w:pPr>
          </w:p>
        </w:tc>
      </w:tr>
      <w:tr w:rsidR="003D43DF" w14:paraId="6504E25C" w14:textId="77777777" w:rsidTr="00D002B6">
        <w:trPr>
          <w:gridAfter w:val="1"/>
          <w:wAfter w:w="33" w:type="dxa"/>
          <w:jc w:val="center"/>
        </w:trPr>
        <w:tc>
          <w:tcPr>
            <w:tcW w:w="2021" w:type="dxa"/>
            <w:gridSpan w:val="2"/>
          </w:tcPr>
          <w:p w14:paraId="2E7675E3" w14:textId="77777777" w:rsidR="003D43DF" w:rsidRDefault="003D43DF" w:rsidP="00D002B6">
            <w:pPr>
              <w:pStyle w:val="TAL"/>
            </w:pPr>
            <w:proofErr w:type="spellStart"/>
            <w:r>
              <w:t>Dnn</w:t>
            </w:r>
            <w:proofErr w:type="spellEnd"/>
          </w:p>
        </w:tc>
        <w:tc>
          <w:tcPr>
            <w:tcW w:w="1944" w:type="dxa"/>
            <w:gridSpan w:val="2"/>
          </w:tcPr>
          <w:p w14:paraId="11954292" w14:textId="77777777" w:rsidR="003D43DF" w:rsidRDefault="003D43DF" w:rsidP="00D002B6">
            <w:pPr>
              <w:pStyle w:val="TAL"/>
            </w:pPr>
            <w:r>
              <w:t>3GPP TS 29.571 [10]</w:t>
            </w:r>
          </w:p>
        </w:tc>
        <w:tc>
          <w:tcPr>
            <w:tcW w:w="3701" w:type="dxa"/>
            <w:gridSpan w:val="2"/>
          </w:tcPr>
          <w:p w14:paraId="2627A69B" w14:textId="77777777" w:rsidR="003D43DF" w:rsidRDefault="003D43DF" w:rsidP="00D002B6">
            <w:pPr>
              <w:pStyle w:val="TAL"/>
              <w:rPr>
                <w:rFonts w:cs="Arial"/>
                <w:szCs w:val="18"/>
              </w:rPr>
            </w:pPr>
            <w:r>
              <w:rPr>
                <w:rFonts w:cs="Arial"/>
                <w:szCs w:val="18"/>
              </w:rPr>
              <w:t>Represents a DNN.</w:t>
            </w:r>
          </w:p>
        </w:tc>
        <w:tc>
          <w:tcPr>
            <w:tcW w:w="1682" w:type="dxa"/>
            <w:gridSpan w:val="2"/>
          </w:tcPr>
          <w:p w14:paraId="5A2F560C" w14:textId="77777777" w:rsidR="003D43DF" w:rsidRDefault="003D43DF" w:rsidP="00D002B6">
            <w:pPr>
              <w:pStyle w:val="TAL"/>
              <w:rPr>
                <w:rFonts w:cs="Arial"/>
                <w:szCs w:val="18"/>
              </w:rPr>
            </w:pPr>
          </w:p>
        </w:tc>
      </w:tr>
      <w:tr w:rsidR="003D43DF" w14:paraId="1DAF7071" w14:textId="77777777" w:rsidTr="00D002B6">
        <w:trPr>
          <w:gridAfter w:val="1"/>
          <w:wAfter w:w="33" w:type="dxa"/>
          <w:jc w:val="center"/>
        </w:trPr>
        <w:tc>
          <w:tcPr>
            <w:tcW w:w="2021" w:type="dxa"/>
            <w:gridSpan w:val="2"/>
          </w:tcPr>
          <w:p w14:paraId="076CDD69" w14:textId="77777777" w:rsidR="003D43DF" w:rsidRDefault="003D43DF" w:rsidP="00D002B6">
            <w:pPr>
              <w:pStyle w:val="TAL"/>
            </w:pPr>
            <w:proofErr w:type="spellStart"/>
            <w:r>
              <w:t>Fqdn</w:t>
            </w:r>
            <w:proofErr w:type="spellEnd"/>
          </w:p>
        </w:tc>
        <w:tc>
          <w:tcPr>
            <w:tcW w:w="1944" w:type="dxa"/>
            <w:gridSpan w:val="2"/>
          </w:tcPr>
          <w:p w14:paraId="7676AD87" w14:textId="77777777" w:rsidR="003D43DF" w:rsidRDefault="003D43DF" w:rsidP="00D002B6">
            <w:pPr>
              <w:pStyle w:val="TAL"/>
            </w:pPr>
            <w:r>
              <w:t>3GPP TS 29.571 [10</w:t>
            </w:r>
            <w:r>
              <w:rPr>
                <w:rFonts w:hint="eastAsia"/>
                <w:lang w:eastAsia="zh-CN"/>
              </w:rPr>
              <w:t>]</w:t>
            </w:r>
          </w:p>
        </w:tc>
        <w:tc>
          <w:tcPr>
            <w:tcW w:w="3701" w:type="dxa"/>
            <w:gridSpan w:val="2"/>
          </w:tcPr>
          <w:p w14:paraId="41EC1093" w14:textId="77777777" w:rsidR="003D43DF" w:rsidRDefault="003D43DF" w:rsidP="00D002B6">
            <w:pPr>
              <w:pStyle w:val="TAL"/>
              <w:rPr>
                <w:rFonts w:cs="Arial"/>
                <w:szCs w:val="18"/>
              </w:rPr>
            </w:pPr>
            <w:r>
              <w:rPr>
                <w:rFonts w:cs="Arial"/>
                <w:szCs w:val="18"/>
              </w:rPr>
              <w:t>Represents an FQDN.</w:t>
            </w:r>
          </w:p>
        </w:tc>
        <w:tc>
          <w:tcPr>
            <w:tcW w:w="1682" w:type="dxa"/>
            <w:gridSpan w:val="2"/>
          </w:tcPr>
          <w:p w14:paraId="1844AD0C" w14:textId="77777777" w:rsidR="003D43DF" w:rsidRDefault="003D43DF" w:rsidP="00D002B6">
            <w:pPr>
              <w:pStyle w:val="TAL"/>
              <w:rPr>
                <w:rFonts w:cs="Arial"/>
                <w:szCs w:val="18"/>
              </w:rPr>
            </w:pPr>
          </w:p>
        </w:tc>
      </w:tr>
      <w:tr w:rsidR="003D43DF" w14:paraId="6B36AEA6" w14:textId="77777777" w:rsidTr="00D002B6">
        <w:trPr>
          <w:gridAfter w:val="1"/>
          <w:wAfter w:w="33" w:type="dxa"/>
          <w:jc w:val="center"/>
        </w:trPr>
        <w:tc>
          <w:tcPr>
            <w:tcW w:w="2021" w:type="dxa"/>
            <w:gridSpan w:val="2"/>
          </w:tcPr>
          <w:p w14:paraId="6E7952AD" w14:textId="77777777" w:rsidR="003D43DF" w:rsidRDefault="003D43DF" w:rsidP="00D002B6">
            <w:pPr>
              <w:pStyle w:val="TAL"/>
            </w:pPr>
            <w:proofErr w:type="spellStart"/>
            <w:r>
              <w:t>Gpsi</w:t>
            </w:r>
            <w:proofErr w:type="spellEnd"/>
          </w:p>
        </w:tc>
        <w:tc>
          <w:tcPr>
            <w:tcW w:w="1944" w:type="dxa"/>
            <w:gridSpan w:val="2"/>
          </w:tcPr>
          <w:p w14:paraId="3F659675" w14:textId="77777777" w:rsidR="003D43DF" w:rsidRDefault="003D43DF" w:rsidP="00D002B6">
            <w:pPr>
              <w:pStyle w:val="TAL"/>
            </w:pPr>
            <w:r>
              <w:t>3GPP TS 29.571 [10]</w:t>
            </w:r>
          </w:p>
        </w:tc>
        <w:tc>
          <w:tcPr>
            <w:tcW w:w="3701" w:type="dxa"/>
            <w:gridSpan w:val="2"/>
          </w:tcPr>
          <w:p w14:paraId="3749D7A7" w14:textId="77777777" w:rsidR="003D43DF" w:rsidRDefault="003D43DF" w:rsidP="00D002B6">
            <w:pPr>
              <w:pStyle w:val="TAL"/>
              <w:rPr>
                <w:rFonts w:cs="Arial"/>
                <w:szCs w:val="18"/>
              </w:rPr>
            </w:pPr>
            <w:r>
              <w:rPr>
                <w:rFonts w:cs="Arial"/>
                <w:szCs w:val="18"/>
              </w:rPr>
              <w:t>Represents a GPSI.</w:t>
            </w:r>
          </w:p>
        </w:tc>
        <w:tc>
          <w:tcPr>
            <w:tcW w:w="1682" w:type="dxa"/>
            <w:gridSpan w:val="2"/>
          </w:tcPr>
          <w:p w14:paraId="26E2F0A5" w14:textId="77777777" w:rsidR="003D43DF" w:rsidRDefault="003D43DF" w:rsidP="00D002B6">
            <w:pPr>
              <w:pStyle w:val="TAL"/>
              <w:rPr>
                <w:rFonts w:cs="Arial"/>
                <w:szCs w:val="18"/>
              </w:rPr>
            </w:pPr>
          </w:p>
        </w:tc>
      </w:tr>
      <w:tr w:rsidR="003D43DF" w14:paraId="70262149" w14:textId="77777777" w:rsidTr="00D002B6">
        <w:trPr>
          <w:gridAfter w:val="1"/>
          <w:wAfter w:w="33" w:type="dxa"/>
          <w:jc w:val="center"/>
        </w:trPr>
        <w:tc>
          <w:tcPr>
            <w:tcW w:w="2021" w:type="dxa"/>
            <w:gridSpan w:val="2"/>
          </w:tcPr>
          <w:p w14:paraId="2BD705CD" w14:textId="77777777" w:rsidR="003D43DF" w:rsidRDefault="003D43DF" w:rsidP="00D002B6">
            <w:pPr>
              <w:pStyle w:val="TAL"/>
            </w:pPr>
            <w:proofErr w:type="spellStart"/>
            <w:r>
              <w:t>IpEndPoint</w:t>
            </w:r>
            <w:proofErr w:type="spellEnd"/>
          </w:p>
        </w:tc>
        <w:tc>
          <w:tcPr>
            <w:tcW w:w="1944" w:type="dxa"/>
            <w:gridSpan w:val="2"/>
          </w:tcPr>
          <w:p w14:paraId="730647BC" w14:textId="77777777" w:rsidR="003D43DF" w:rsidRDefault="003D43DF" w:rsidP="00D002B6">
            <w:pPr>
              <w:pStyle w:val="TAL"/>
            </w:pPr>
            <w:r>
              <w:t>3GPP TS 29.510 [12]</w:t>
            </w:r>
          </w:p>
        </w:tc>
        <w:tc>
          <w:tcPr>
            <w:tcW w:w="3701" w:type="dxa"/>
            <w:gridSpan w:val="2"/>
          </w:tcPr>
          <w:p w14:paraId="52FAF553" w14:textId="77777777" w:rsidR="003D43DF" w:rsidRDefault="003D43DF" w:rsidP="00D002B6">
            <w:pPr>
              <w:pStyle w:val="TAL"/>
              <w:rPr>
                <w:rFonts w:cs="Arial"/>
                <w:szCs w:val="18"/>
              </w:rPr>
            </w:pPr>
            <w:r>
              <w:rPr>
                <w:rFonts w:cs="Arial"/>
                <w:szCs w:val="18"/>
              </w:rPr>
              <w:t>Represents IP endpoint information.</w:t>
            </w:r>
          </w:p>
        </w:tc>
        <w:tc>
          <w:tcPr>
            <w:tcW w:w="1682" w:type="dxa"/>
            <w:gridSpan w:val="2"/>
          </w:tcPr>
          <w:p w14:paraId="00A25F14" w14:textId="77777777" w:rsidR="003D43DF" w:rsidRDefault="003D43DF" w:rsidP="00D002B6">
            <w:pPr>
              <w:pStyle w:val="TAL"/>
              <w:rPr>
                <w:rFonts w:cs="Arial"/>
                <w:szCs w:val="18"/>
              </w:rPr>
            </w:pPr>
          </w:p>
        </w:tc>
      </w:tr>
      <w:tr w:rsidR="003D43DF" w14:paraId="52F0EC2B" w14:textId="77777777" w:rsidTr="00D002B6">
        <w:trPr>
          <w:gridAfter w:val="1"/>
          <w:wAfter w:w="33" w:type="dxa"/>
          <w:jc w:val="center"/>
        </w:trPr>
        <w:tc>
          <w:tcPr>
            <w:tcW w:w="2021" w:type="dxa"/>
            <w:gridSpan w:val="2"/>
          </w:tcPr>
          <w:p w14:paraId="01D7CF02" w14:textId="77777777" w:rsidR="003D43DF" w:rsidRDefault="003D43DF" w:rsidP="00D002B6">
            <w:pPr>
              <w:pStyle w:val="TAL"/>
            </w:pPr>
            <w:r>
              <w:t>Ipv4Addr</w:t>
            </w:r>
          </w:p>
        </w:tc>
        <w:tc>
          <w:tcPr>
            <w:tcW w:w="1944" w:type="dxa"/>
            <w:gridSpan w:val="2"/>
          </w:tcPr>
          <w:p w14:paraId="4F2D2484" w14:textId="77777777" w:rsidR="003D43DF" w:rsidRDefault="003D43DF" w:rsidP="00D002B6">
            <w:pPr>
              <w:pStyle w:val="TAL"/>
            </w:pPr>
            <w:r>
              <w:t>3GPP TS 29.571 [10]</w:t>
            </w:r>
          </w:p>
        </w:tc>
        <w:tc>
          <w:tcPr>
            <w:tcW w:w="3701" w:type="dxa"/>
            <w:gridSpan w:val="2"/>
          </w:tcPr>
          <w:p w14:paraId="11DEBCEA" w14:textId="77777777" w:rsidR="003D43DF" w:rsidRDefault="003D43DF" w:rsidP="00D002B6">
            <w:pPr>
              <w:pStyle w:val="TAL"/>
              <w:rPr>
                <w:rFonts w:cs="Arial"/>
                <w:szCs w:val="18"/>
              </w:rPr>
            </w:pPr>
            <w:r>
              <w:rPr>
                <w:rFonts w:cs="Arial"/>
                <w:szCs w:val="18"/>
              </w:rPr>
              <w:t>Represents an IPv4 address.</w:t>
            </w:r>
          </w:p>
        </w:tc>
        <w:tc>
          <w:tcPr>
            <w:tcW w:w="1682" w:type="dxa"/>
            <w:gridSpan w:val="2"/>
          </w:tcPr>
          <w:p w14:paraId="29022923" w14:textId="77777777" w:rsidR="003D43DF" w:rsidRDefault="003D43DF" w:rsidP="00D002B6">
            <w:pPr>
              <w:pStyle w:val="TAL"/>
              <w:rPr>
                <w:rFonts w:cs="Arial"/>
                <w:szCs w:val="18"/>
              </w:rPr>
            </w:pPr>
          </w:p>
        </w:tc>
      </w:tr>
      <w:tr w:rsidR="003D43DF" w14:paraId="56C8C110" w14:textId="77777777" w:rsidTr="00D002B6">
        <w:trPr>
          <w:gridAfter w:val="1"/>
          <w:wAfter w:w="33" w:type="dxa"/>
          <w:jc w:val="center"/>
        </w:trPr>
        <w:tc>
          <w:tcPr>
            <w:tcW w:w="2021" w:type="dxa"/>
            <w:gridSpan w:val="2"/>
          </w:tcPr>
          <w:p w14:paraId="7FA12042" w14:textId="77777777" w:rsidR="003D43DF" w:rsidRDefault="003D43DF" w:rsidP="00D002B6">
            <w:pPr>
              <w:pStyle w:val="TAL"/>
            </w:pPr>
            <w:r>
              <w:t>Ipv4AddrMask</w:t>
            </w:r>
          </w:p>
        </w:tc>
        <w:tc>
          <w:tcPr>
            <w:tcW w:w="1944" w:type="dxa"/>
            <w:gridSpan w:val="2"/>
          </w:tcPr>
          <w:p w14:paraId="635F80BB" w14:textId="77777777" w:rsidR="003D43DF" w:rsidRDefault="003D43DF" w:rsidP="00D002B6">
            <w:pPr>
              <w:pStyle w:val="TAL"/>
            </w:pPr>
            <w:r>
              <w:t>3GPP</w:t>
            </w:r>
            <w:r>
              <w:rPr>
                <w:lang w:val="en-US"/>
              </w:rPr>
              <w:t> </w:t>
            </w:r>
            <w:r>
              <w:t>TS 29.571 [10]</w:t>
            </w:r>
          </w:p>
        </w:tc>
        <w:tc>
          <w:tcPr>
            <w:tcW w:w="3701" w:type="dxa"/>
            <w:gridSpan w:val="2"/>
          </w:tcPr>
          <w:p w14:paraId="61DA7068" w14:textId="77777777" w:rsidR="003D43DF" w:rsidRDefault="003D43DF" w:rsidP="00D002B6">
            <w:pPr>
              <w:pStyle w:val="TAL"/>
              <w:rPr>
                <w:rFonts w:cs="Arial"/>
                <w:szCs w:val="18"/>
              </w:rPr>
            </w:pPr>
            <w:r>
              <w:t>String identifying an IPv4 address mask.</w:t>
            </w:r>
          </w:p>
        </w:tc>
        <w:tc>
          <w:tcPr>
            <w:tcW w:w="1682" w:type="dxa"/>
            <w:gridSpan w:val="2"/>
          </w:tcPr>
          <w:p w14:paraId="141723E5" w14:textId="77777777" w:rsidR="003D43DF" w:rsidRDefault="003D43DF" w:rsidP="00D002B6">
            <w:pPr>
              <w:pStyle w:val="TAL"/>
              <w:rPr>
                <w:rFonts w:cs="Arial"/>
                <w:szCs w:val="18"/>
              </w:rPr>
            </w:pPr>
          </w:p>
        </w:tc>
      </w:tr>
      <w:tr w:rsidR="003D43DF" w14:paraId="63468177" w14:textId="77777777" w:rsidTr="00D002B6">
        <w:trPr>
          <w:gridAfter w:val="1"/>
          <w:wAfter w:w="33" w:type="dxa"/>
          <w:jc w:val="center"/>
        </w:trPr>
        <w:tc>
          <w:tcPr>
            <w:tcW w:w="2021" w:type="dxa"/>
            <w:gridSpan w:val="2"/>
          </w:tcPr>
          <w:p w14:paraId="6EA3577B" w14:textId="77777777" w:rsidR="003D43DF" w:rsidRDefault="003D43DF" w:rsidP="00D002B6">
            <w:pPr>
              <w:pStyle w:val="TAL"/>
            </w:pPr>
            <w:r>
              <w:t>Ipv4AddrRm</w:t>
            </w:r>
          </w:p>
        </w:tc>
        <w:tc>
          <w:tcPr>
            <w:tcW w:w="1944" w:type="dxa"/>
            <w:gridSpan w:val="2"/>
          </w:tcPr>
          <w:p w14:paraId="0B5FED44" w14:textId="77777777" w:rsidR="003D43DF" w:rsidRDefault="003D43DF" w:rsidP="00D002B6">
            <w:pPr>
              <w:pStyle w:val="TAL"/>
            </w:pPr>
            <w:r>
              <w:t>3GPP TS 29.571 [10]</w:t>
            </w:r>
          </w:p>
        </w:tc>
        <w:tc>
          <w:tcPr>
            <w:tcW w:w="3701" w:type="dxa"/>
            <w:gridSpan w:val="2"/>
          </w:tcPr>
          <w:p w14:paraId="7A1E0C9C" w14:textId="77777777" w:rsidR="003D43DF" w:rsidRDefault="003D43DF" w:rsidP="00D002B6">
            <w:pPr>
              <w:pStyle w:val="TAL"/>
              <w:rPr>
                <w:rFonts w:cs="Arial"/>
                <w:szCs w:val="18"/>
              </w:rPr>
            </w:pPr>
            <w:r>
              <w:rPr>
                <w:rFonts w:cs="Arial"/>
                <w:szCs w:val="18"/>
              </w:rPr>
              <w:t xml:space="preserve">Represents the same as the Ipv4Addr data type but with the </w:t>
            </w:r>
            <w:proofErr w:type="spellStart"/>
            <w:r>
              <w:rPr>
                <w:rFonts w:cs="Arial"/>
                <w:szCs w:val="18"/>
              </w:rPr>
              <w:t>OpenAPI</w:t>
            </w:r>
            <w:proofErr w:type="spellEnd"/>
            <w:r>
              <w:rPr>
                <w:rFonts w:cs="Arial"/>
                <w:szCs w:val="18"/>
              </w:rPr>
              <w:t xml:space="preserve"> "nullable: true" property.</w:t>
            </w:r>
          </w:p>
        </w:tc>
        <w:tc>
          <w:tcPr>
            <w:tcW w:w="1682" w:type="dxa"/>
            <w:gridSpan w:val="2"/>
          </w:tcPr>
          <w:p w14:paraId="6DD6C4BD" w14:textId="77777777" w:rsidR="003D43DF" w:rsidRDefault="003D43DF" w:rsidP="00D002B6">
            <w:pPr>
              <w:pStyle w:val="TAL"/>
              <w:rPr>
                <w:rFonts w:cs="Arial"/>
                <w:szCs w:val="18"/>
              </w:rPr>
            </w:pPr>
          </w:p>
        </w:tc>
      </w:tr>
      <w:tr w:rsidR="003D43DF" w14:paraId="01C521B6" w14:textId="77777777" w:rsidTr="00D002B6">
        <w:trPr>
          <w:gridAfter w:val="1"/>
          <w:wAfter w:w="33" w:type="dxa"/>
          <w:jc w:val="center"/>
        </w:trPr>
        <w:tc>
          <w:tcPr>
            <w:tcW w:w="2021" w:type="dxa"/>
            <w:gridSpan w:val="2"/>
          </w:tcPr>
          <w:p w14:paraId="22E1A758" w14:textId="77777777" w:rsidR="003D43DF" w:rsidRDefault="003D43DF" w:rsidP="00D002B6">
            <w:pPr>
              <w:pStyle w:val="TAL"/>
            </w:pPr>
            <w:r>
              <w:t>Ipv6Prefix</w:t>
            </w:r>
          </w:p>
        </w:tc>
        <w:tc>
          <w:tcPr>
            <w:tcW w:w="1944" w:type="dxa"/>
            <w:gridSpan w:val="2"/>
          </w:tcPr>
          <w:p w14:paraId="45DDB123" w14:textId="77777777" w:rsidR="003D43DF" w:rsidRDefault="003D43DF" w:rsidP="00D002B6">
            <w:pPr>
              <w:pStyle w:val="TAL"/>
            </w:pPr>
            <w:r>
              <w:t>3GPP TS 29.571 [10]</w:t>
            </w:r>
          </w:p>
        </w:tc>
        <w:tc>
          <w:tcPr>
            <w:tcW w:w="3701" w:type="dxa"/>
            <w:gridSpan w:val="2"/>
          </w:tcPr>
          <w:p w14:paraId="64E16135" w14:textId="77777777" w:rsidR="003D43DF" w:rsidRDefault="003D43DF" w:rsidP="00D002B6">
            <w:pPr>
              <w:pStyle w:val="TAL"/>
              <w:rPr>
                <w:rFonts w:cs="Arial"/>
                <w:szCs w:val="18"/>
              </w:rPr>
            </w:pPr>
            <w:r>
              <w:rPr>
                <w:rFonts w:cs="Arial"/>
                <w:szCs w:val="18"/>
              </w:rPr>
              <w:t>Represents an IPv6 prefix.</w:t>
            </w:r>
          </w:p>
        </w:tc>
        <w:tc>
          <w:tcPr>
            <w:tcW w:w="1682" w:type="dxa"/>
            <w:gridSpan w:val="2"/>
          </w:tcPr>
          <w:p w14:paraId="355B11C2" w14:textId="77777777" w:rsidR="003D43DF" w:rsidRDefault="003D43DF" w:rsidP="00D002B6">
            <w:pPr>
              <w:pStyle w:val="TAL"/>
              <w:rPr>
                <w:rFonts w:cs="Arial"/>
                <w:szCs w:val="18"/>
              </w:rPr>
            </w:pPr>
          </w:p>
        </w:tc>
      </w:tr>
      <w:tr w:rsidR="003D43DF" w14:paraId="69C6124C" w14:textId="77777777" w:rsidTr="00D002B6">
        <w:trPr>
          <w:gridAfter w:val="1"/>
          <w:wAfter w:w="33" w:type="dxa"/>
          <w:jc w:val="center"/>
        </w:trPr>
        <w:tc>
          <w:tcPr>
            <w:tcW w:w="2021" w:type="dxa"/>
            <w:gridSpan w:val="2"/>
          </w:tcPr>
          <w:p w14:paraId="02AAFB9E" w14:textId="77777777" w:rsidR="003D43DF" w:rsidRDefault="003D43DF" w:rsidP="00D002B6">
            <w:pPr>
              <w:pStyle w:val="TAL"/>
            </w:pPr>
            <w:r>
              <w:t>Ipv6PrefixRm</w:t>
            </w:r>
          </w:p>
        </w:tc>
        <w:tc>
          <w:tcPr>
            <w:tcW w:w="1944" w:type="dxa"/>
            <w:gridSpan w:val="2"/>
          </w:tcPr>
          <w:p w14:paraId="74838E3A" w14:textId="77777777" w:rsidR="003D43DF" w:rsidRDefault="003D43DF" w:rsidP="00D002B6">
            <w:pPr>
              <w:pStyle w:val="TAL"/>
            </w:pPr>
            <w:r>
              <w:t>3GPP TS 29.571 [10]</w:t>
            </w:r>
          </w:p>
        </w:tc>
        <w:tc>
          <w:tcPr>
            <w:tcW w:w="3701" w:type="dxa"/>
            <w:gridSpan w:val="2"/>
          </w:tcPr>
          <w:p w14:paraId="75F42FE3" w14:textId="77777777" w:rsidR="003D43DF" w:rsidRDefault="003D43DF" w:rsidP="00D002B6">
            <w:pPr>
              <w:pStyle w:val="TAL"/>
              <w:rPr>
                <w:rFonts w:cs="Arial"/>
                <w:szCs w:val="18"/>
              </w:rPr>
            </w:pPr>
            <w:r>
              <w:rPr>
                <w:rFonts w:cs="Arial"/>
                <w:szCs w:val="18"/>
              </w:rPr>
              <w:t xml:space="preserve">Represents the same as the </w:t>
            </w:r>
            <w:r>
              <w:t>Ipv6Prefix</w:t>
            </w:r>
            <w:r>
              <w:rPr>
                <w:rFonts w:cs="Arial"/>
                <w:szCs w:val="18"/>
              </w:rPr>
              <w:t xml:space="preserve"> data type but with the </w:t>
            </w:r>
            <w:proofErr w:type="spellStart"/>
            <w:r>
              <w:rPr>
                <w:rFonts w:cs="Arial"/>
                <w:szCs w:val="18"/>
              </w:rPr>
              <w:t>OpenAPI</w:t>
            </w:r>
            <w:proofErr w:type="spellEnd"/>
            <w:r>
              <w:rPr>
                <w:rFonts w:cs="Arial"/>
                <w:szCs w:val="18"/>
              </w:rPr>
              <w:t xml:space="preserve"> "nullable: true" property.</w:t>
            </w:r>
          </w:p>
        </w:tc>
        <w:tc>
          <w:tcPr>
            <w:tcW w:w="1682" w:type="dxa"/>
            <w:gridSpan w:val="2"/>
          </w:tcPr>
          <w:p w14:paraId="33DE1485" w14:textId="77777777" w:rsidR="003D43DF" w:rsidRDefault="003D43DF" w:rsidP="00D002B6">
            <w:pPr>
              <w:pStyle w:val="TAL"/>
              <w:rPr>
                <w:rFonts w:cs="Arial"/>
                <w:szCs w:val="18"/>
              </w:rPr>
            </w:pPr>
          </w:p>
        </w:tc>
      </w:tr>
      <w:tr w:rsidR="003D43DF" w14:paraId="44DA6E41" w14:textId="77777777" w:rsidTr="00D002B6">
        <w:trPr>
          <w:gridAfter w:val="1"/>
          <w:wAfter w:w="33" w:type="dxa"/>
          <w:jc w:val="center"/>
        </w:trPr>
        <w:tc>
          <w:tcPr>
            <w:tcW w:w="2021" w:type="dxa"/>
            <w:gridSpan w:val="2"/>
          </w:tcPr>
          <w:p w14:paraId="6EB8E199" w14:textId="77777777" w:rsidR="003D43DF" w:rsidRDefault="003D43DF" w:rsidP="00D002B6">
            <w:pPr>
              <w:pStyle w:val="TAL"/>
            </w:pPr>
            <w:r>
              <w:rPr>
                <w:lang w:val="en-US"/>
              </w:rPr>
              <w:t>MacAddr48</w:t>
            </w:r>
          </w:p>
        </w:tc>
        <w:tc>
          <w:tcPr>
            <w:tcW w:w="1944" w:type="dxa"/>
            <w:gridSpan w:val="2"/>
          </w:tcPr>
          <w:p w14:paraId="45B38B50" w14:textId="77777777" w:rsidR="003D43DF" w:rsidRDefault="003D43DF" w:rsidP="00D002B6">
            <w:pPr>
              <w:pStyle w:val="TAL"/>
            </w:pPr>
            <w:r>
              <w:t>3GPP TS 29.571 [10]</w:t>
            </w:r>
          </w:p>
        </w:tc>
        <w:tc>
          <w:tcPr>
            <w:tcW w:w="3701" w:type="dxa"/>
            <w:gridSpan w:val="2"/>
          </w:tcPr>
          <w:p w14:paraId="13F46916" w14:textId="77777777" w:rsidR="003D43DF" w:rsidRDefault="003D43DF" w:rsidP="00D002B6">
            <w:pPr>
              <w:pStyle w:val="TAL"/>
              <w:rPr>
                <w:rFonts w:cs="Arial"/>
                <w:szCs w:val="18"/>
              </w:rPr>
            </w:pPr>
            <w:r>
              <w:rPr>
                <w:rFonts w:cs="Arial"/>
                <w:szCs w:val="18"/>
              </w:rPr>
              <w:t>Represents a MAC address.</w:t>
            </w:r>
          </w:p>
        </w:tc>
        <w:tc>
          <w:tcPr>
            <w:tcW w:w="1682" w:type="dxa"/>
            <w:gridSpan w:val="2"/>
          </w:tcPr>
          <w:p w14:paraId="22702F7C" w14:textId="77777777" w:rsidR="003D43DF" w:rsidRDefault="003D43DF" w:rsidP="00D002B6">
            <w:pPr>
              <w:pStyle w:val="TAL"/>
              <w:rPr>
                <w:rFonts w:cs="Arial"/>
                <w:szCs w:val="18"/>
              </w:rPr>
            </w:pPr>
          </w:p>
        </w:tc>
      </w:tr>
      <w:tr w:rsidR="003D43DF" w14:paraId="65AA6EAB" w14:textId="77777777" w:rsidTr="00D002B6">
        <w:trPr>
          <w:gridBefore w:val="1"/>
          <w:wBefore w:w="33" w:type="dxa"/>
          <w:jc w:val="center"/>
        </w:trPr>
        <w:tc>
          <w:tcPr>
            <w:tcW w:w="2021" w:type="dxa"/>
            <w:gridSpan w:val="2"/>
          </w:tcPr>
          <w:p w14:paraId="0AC49506" w14:textId="77777777" w:rsidR="003D43DF" w:rsidRDefault="003D43DF" w:rsidP="00D002B6">
            <w:pPr>
              <w:pStyle w:val="TAL"/>
              <w:rPr>
                <w:lang w:val="en-US"/>
              </w:rPr>
            </w:pPr>
            <w:r>
              <w:rPr>
                <w:lang w:val="en-US"/>
              </w:rPr>
              <w:t>MacAddr48Rm</w:t>
            </w:r>
          </w:p>
        </w:tc>
        <w:tc>
          <w:tcPr>
            <w:tcW w:w="1944" w:type="dxa"/>
            <w:gridSpan w:val="2"/>
          </w:tcPr>
          <w:p w14:paraId="3295BFC0" w14:textId="77777777" w:rsidR="003D43DF" w:rsidRDefault="003D43DF" w:rsidP="00D002B6">
            <w:pPr>
              <w:pStyle w:val="TAL"/>
            </w:pPr>
            <w:r>
              <w:t>3GPP TS 29.571 [10]</w:t>
            </w:r>
          </w:p>
        </w:tc>
        <w:tc>
          <w:tcPr>
            <w:tcW w:w="3701" w:type="dxa"/>
            <w:gridSpan w:val="2"/>
          </w:tcPr>
          <w:p w14:paraId="35EA07E9" w14:textId="77777777" w:rsidR="003D43DF" w:rsidRDefault="003D43DF" w:rsidP="00D002B6">
            <w:pPr>
              <w:pStyle w:val="TAL"/>
              <w:rPr>
                <w:rFonts w:cs="Arial"/>
                <w:szCs w:val="18"/>
              </w:rPr>
            </w:pPr>
            <w:r>
              <w:rPr>
                <w:rFonts w:cs="Arial"/>
                <w:szCs w:val="18"/>
              </w:rPr>
              <w:t xml:space="preserve">Represents a the same as the </w:t>
            </w:r>
            <w:r>
              <w:rPr>
                <w:lang w:val="en-US"/>
              </w:rPr>
              <w:t xml:space="preserve">MacAddr48 </w:t>
            </w:r>
            <w:r>
              <w:rPr>
                <w:rFonts w:cs="Arial"/>
                <w:szCs w:val="18"/>
              </w:rPr>
              <w:t xml:space="preserve">data type but with the </w:t>
            </w:r>
            <w:proofErr w:type="spellStart"/>
            <w:r>
              <w:rPr>
                <w:rFonts w:cs="Arial"/>
                <w:szCs w:val="18"/>
              </w:rPr>
              <w:t>OpenAPI</w:t>
            </w:r>
            <w:proofErr w:type="spellEnd"/>
            <w:r>
              <w:rPr>
                <w:rFonts w:cs="Arial"/>
                <w:szCs w:val="18"/>
              </w:rPr>
              <w:t xml:space="preserve"> "nullable: true" property.</w:t>
            </w:r>
          </w:p>
        </w:tc>
        <w:tc>
          <w:tcPr>
            <w:tcW w:w="1682" w:type="dxa"/>
            <w:gridSpan w:val="2"/>
          </w:tcPr>
          <w:p w14:paraId="6E3E4358" w14:textId="77777777" w:rsidR="003D43DF" w:rsidRDefault="003D43DF" w:rsidP="00D002B6">
            <w:pPr>
              <w:pStyle w:val="TAL"/>
              <w:rPr>
                <w:rFonts w:cs="Arial"/>
                <w:szCs w:val="18"/>
              </w:rPr>
            </w:pPr>
          </w:p>
        </w:tc>
      </w:tr>
      <w:tr w:rsidR="003D43DF" w14:paraId="48C7F255" w14:textId="77777777" w:rsidTr="00D002B6">
        <w:trPr>
          <w:gridBefore w:val="1"/>
          <w:wBefore w:w="33" w:type="dxa"/>
          <w:jc w:val="center"/>
        </w:trPr>
        <w:tc>
          <w:tcPr>
            <w:tcW w:w="2021" w:type="dxa"/>
            <w:gridSpan w:val="2"/>
          </w:tcPr>
          <w:p w14:paraId="56647EF2" w14:textId="77777777" w:rsidR="003D43DF" w:rsidRDefault="003D43DF" w:rsidP="00D002B6">
            <w:pPr>
              <w:pStyle w:val="TAL"/>
              <w:rPr>
                <w:lang w:val="en-US"/>
              </w:rPr>
            </w:pPr>
            <w:proofErr w:type="spellStart"/>
            <w:r>
              <w:rPr>
                <w:lang w:val="en-US"/>
              </w:rPr>
              <w:t>MbsSessionId</w:t>
            </w:r>
            <w:proofErr w:type="spellEnd"/>
          </w:p>
        </w:tc>
        <w:tc>
          <w:tcPr>
            <w:tcW w:w="1944" w:type="dxa"/>
            <w:gridSpan w:val="2"/>
          </w:tcPr>
          <w:p w14:paraId="6866E82C" w14:textId="77777777" w:rsidR="003D43DF" w:rsidRDefault="003D43DF" w:rsidP="00D002B6">
            <w:pPr>
              <w:pStyle w:val="TAL"/>
            </w:pPr>
            <w:r>
              <w:t>3GPP TS 29.571 [10]</w:t>
            </w:r>
          </w:p>
        </w:tc>
        <w:tc>
          <w:tcPr>
            <w:tcW w:w="3701" w:type="dxa"/>
            <w:gridSpan w:val="2"/>
          </w:tcPr>
          <w:p w14:paraId="4EE5CD28" w14:textId="77777777" w:rsidR="003D43DF" w:rsidRDefault="003D43DF" w:rsidP="00D002B6">
            <w:pPr>
              <w:pStyle w:val="TAL"/>
              <w:rPr>
                <w:rFonts w:cs="Arial"/>
                <w:szCs w:val="18"/>
              </w:rPr>
            </w:pPr>
            <w:r>
              <w:rPr>
                <w:rFonts w:cs="Arial"/>
                <w:szCs w:val="18"/>
              </w:rPr>
              <w:t>Represents the identifier of an MBS Session.</w:t>
            </w:r>
          </w:p>
        </w:tc>
        <w:tc>
          <w:tcPr>
            <w:tcW w:w="1682" w:type="dxa"/>
            <w:gridSpan w:val="2"/>
          </w:tcPr>
          <w:p w14:paraId="60FC43F5" w14:textId="77777777" w:rsidR="003D43DF" w:rsidRDefault="003D43DF" w:rsidP="00D002B6">
            <w:pPr>
              <w:pStyle w:val="TAL"/>
              <w:rPr>
                <w:rFonts w:cs="Arial"/>
                <w:szCs w:val="18"/>
              </w:rPr>
            </w:pPr>
          </w:p>
        </w:tc>
      </w:tr>
      <w:tr w:rsidR="003D43DF" w14:paraId="116CCEF4" w14:textId="77777777" w:rsidTr="00D002B6">
        <w:trPr>
          <w:gridAfter w:val="1"/>
          <w:wAfter w:w="33" w:type="dxa"/>
          <w:jc w:val="center"/>
        </w:trPr>
        <w:tc>
          <w:tcPr>
            <w:tcW w:w="2021" w:type="dxa"/>
            <w:gridSpan w:val="2"/>
          </w:tcPr>
          <w:p w14:paraId="39A88909" w14:textId="77777777" w:rsidR="003D43DF" w:rsidRDefault="003D43DF" w:rsidP="00D002B6">
            <w:pPr>
              <w:pStyle w:val="TAL"/>
              <w:rPr>
                <w:lang w:val="en-US"/>
              </w:rPr>
            </w:pPr>
            <w:proofErr w:type="spellStart"/>
            <w:r>
              <w:rPr>
                <w:lang w:val="en-US"/>
              </w:rPr>
              <w:t>NfInstanceId</w:t>
            </w:r>
            <w:proofErr w:type="spellEnd"/>
          </w:p>
        </w:tc>
        <w:tc>
          <w:tcPr>
            <w:tcW w:w="1944" w:type="dxa"/>
            <w:gridSpan w:val="2"/>
          </w:tcPr>
          <w:p w14:paraId="119DF62A" w14:textId="77777777" w:rsidR="003D43DF" w:rsidRDefault="003D43DF" w:rsidP="00D002B6">
            <w:pPr>
              <w:pStyle w:val="TAL"/>
            </w:pPr>
            <w:r>
              <w:t>3GPP TS 29.571 [10]</w:t>
            </w:r>
          </w:p>
        </w:tc>
        <w:tc>
          <w:tcPr>
            <w:tcW w:w="3701" w:type="dxa"/>
            <w:gridSpan w:val="2"/>
          </w:tcPr>
          <w:p w14:paraId="73F95F34" w14:textId="77777777" w:rsidR="003D43DF" w:rsidRDefault="003D43DF" w:rsidP="00D002B6">
            <w:pPr>
              <w:pStyle w:val="TAL"/>
              <w:rPr>
                <w:rFonts w:cs="Arial"/>
                <w:szCs w:val="18"/>
              </w:rPr>
            </w:pPr>
            <w:r>
              <w:rPr>
                <w:rFonts w:cs="Arial"/>
                <w:szCs w:val="18"/>
              </w:rPr>
              <w:t>Represents the identifier of a NF instance.</w:t>
            </w:r>
          </w:p>
        </w:tc>
        <w:tc>
          <w:tcPr>
            <w:tcW w:w="1682" w:type="dxa"/>
            <w:gridSpan w:val="2"/>
          </w:tcPr>
          <w:p w14:paraId="40C645B4" w14:textId="77777777" w:rsidR="003D43DF" w:rsidRDefault="003D43DF" w:rsidP="00D002B6">
            <w:pPr>
              <w:pStyle w:val="TAL"/>
              <w:rPr>
                <w:rFonts w:cs="Arial"/>
                <w:szCs w:val="18"/>
              </w:rPr>
            </w:pPr>
          </w:p>
        </w:tc>
      </w:tr>
      <w:tr w:rsidR="003D43DF" w14:paraId="406E7133" w14:textId="77777777" w:rsidTr="00D002B6">
        <w:trPr>
          <w:gridAfter w:val="1"/>
          <w:wAfter w:w="33" w:type="dxa"/>
          <w:jc w:val="center"/>
        </w:trPr>
        <w:tc>
          <w:tcPr>
            <w:tcW w:w="2021" w:type="dxa"/>
            <w:gridSpan w:val="2"/>
          </w:tcPr>
          <w:p w14:paraId="164C21D6" w14:textId="77777777" w:rsidR="003D43DF" w:rsidRDefault="003D43DF" w:rsidP="00D002B6">
            <w:pPr>
              <w:pStyle w:val="TAL"/>
              <w:rPr>
                <w:lang w:val="en-US"/>
              </w:rPr>
            </w:pPr>
            <w:proofErr w:type="spellStart"/>
            <w:r>
              <w:t>NfSetId</w:t>
            </w:r>
            <w:proofErr w:type="spellEnd"/>
          </w:p>
        </w:tc>
        <w:tc>
          <w:tcPr>
            <w:tcW w:w="1944" w:type="dxa"/>
            <w:gridSpan w:val="2"/>
          </w:tcPr>
          <w:p w14:paraId="01BAD541" w14:textId="77777777" w:rsidR="003D43DF" w:rsidRDefault="003D43DF" w:rsidP="00D002B6">
            <w:pPr>
              <w:pStyle w:val="TAL"/>
            </w:pPr>
            <w:r>
              <w:t>3GPP TS 29.571 [10]</w:t>
            </w:r>
          </w:p>
        </w:tc>
        <w:tc>
          <w:tcPr>
            <w:tcW w:w="3701" w:type="dxa"/>
            <w:gridSpan w:val="2"/>
          </w:tcPr>
          <w:p w14:paraId="7793CF2A" w14:textId="77777777" w:rsidR="003D43DF" w:rsidRDefault="003D43DF" w:rsidP="00D002B6">
            <w:pPr>
              <w:pStyle w:val="TAL"/>
              <w:rPr>
                <w:rFonts w:cs="Arial"/>
                <w:szCs w:val="18"/>
              </w:rPr>
            </w:pPr>
            <w:r>
              <w:rPr>
                <w:rFonts w:cs="Arial"/>
                <w:szCs w:val="18"/>
              </w:rPr>
              <w:t>Represents the identifier of a NF set.</w:t>
            </w:r>
          </w:p>
        </w:tc>
        <w:tc>
          <w:tcPr>
            <w:tcW w:w="1682" w:type="dxa"/>
            <w:gridSpan w:val="2"/>
          </w:tcPr>
          <w:p w14:paraId="7C7F7312" w14:textId="77777777" w:rsidR="003D43DF" w:rsidRDefault="003D43DF" w:rsidP="00D002B6">
            <w:pPr>
              <w:pStyle w:val="TAL"/>
              <w:rPr>
                <w:rFonts w:cs="Arial"/>
                <w:szCs w:val="18"/>
              </w:rPr>
            </w:pPr>
          </w:p>
        </w:tc>
      </w:tr>
      <w:tr w:rsidR="003D43DF" w14:paraId="6B481DCE" w14:textId="77777777" w:rsidTr="00D002B6">
        <w:trPr>
          <w:gridAfter w:val="1"/>
          <w:wAfter w:w="33" w:type="dxa"/>
          <w:jc w:val="center"/>
        </w:trPr>
        <w:tc>
          <w:tcPr>
            <w:tcW w:w="2021" w:type="dxa"/>
            <w:gridSpan w:val="2"/>
          </w:tcPr>
          <w:p w14:paraId="67F98E83" w14:textId="77777777" w:rsidR="003D43DF" w:rsidRDefault="003D43DF" w:rsidP="00D002B6">
            <w:pPr>
              <w:pStyle w:val="TAL"/>
            </w:pPr>
            <w:proofErr w:type="spellStart"/>
            <w:r>
              <w:t>ProblemDetails</w:t>
            </w:r>
            <w:proofErr w:type="spellEnd"/>
          </w:p>
        </w:tc>
        <w:tc>
          <w:tcPr>
            <w:tcW w:w="1944" w:type="dxa"/>
            <w:gridSpan w:val="2"/>
          </w:tcPr>
          <w:p w14:paraId="6BDD2163" w14:textId="77777777" w:rsidR="003D43DF" w:rsidRDefault="003D43DF" w:rsidP="00D002B6">
            <w:pPr>
              <w:pStyle w:val="TAL"/>
            </w:pPr>
            <w:r>
              <w:rPr>
                <w:rFonts w:cs="Arial"/>
              </w:rPr>
              <w:t>3GPP TS 29.571 [10]</w:t>
            </w:r>
          </w:p>
        </w:tc>
        <w:tc>
          <w:tcPr>
            <w:tcW w:w="3701" w:type="dxa"/>
            <w:gridSpan w:val="2"/>
          </w:tcPr>
          <w:p w14:paraId="1D56BF17" w14:textId="77777777" w:rsidR="003D43DF" w:rsidRDefault="003D43DF" w:rsidP="00D002B6">
            <w:pPr>
              <w:pStyle w:val="TAL"/>
              <w:rPr>
                <w:rFonts w:cs="Arial"/>
                <w:szCs w:val="18"/>
              </w:rPr>
            </w:pPr>
            <w:r>
              <w:rPr>
                <w:rFonts w:cs="Arial"/>
                <w:szCs w:val="18"/>
                <w:lang w:eastAsia="zh-CN"/>
              </w:rPr>
              <w:t>Used in error responses to provide more detailed information about an error.</w:t>
            </w:r>
          </w:p>
        </w:tc>
        <w:tc>
          <w:tcPr>
            <w:tcW w:w="1682" w:type="dxa"/>
            <w:gridSpan w:val="2"/>
          </w:tcPr>
          <w:p w14:paraId="23ED8D07" w14:textId="77777777" w:rsidR="003D43DF" w:rsidRDefault="003D43DF" w:rsidP="00D002B6">
            <w:pPr>
              <w:pStyle w:val="TAL"/>
              <w:rPr>
                <w:rFonts w:cs="Arial"/>
                <w:szCs w:val="18"/>
              </w:rPr>
            </w:pPr>
          </w:p>
        </w:tc>
      </w:tr>
      <w:tr w:rsidR="003D43DF" w14:paraId="6FB1CDF9" w14:textId="77777777" w:rsidTr="00D002B6">
        <w:trPr>
          <w:gridBefore w:val="1"/>
          <w:wBefore w:w="33" w:type="dxa"/>
          <w:jc w:val="center"/>
        </w:trPr>
        <w:tc>
          <w:tcPr>
            <w:tcW w:w="2021" w:type="dxa"/>
            <w:gridSpan w:val="2"/>
          </w:tcPr>
          <w:p w14:paraId="48AC66FD" w14:textId="77777777" w:rsidR="003D43DF" w:rsidRDefault="003D43DF" w:rsidP="00D002B6">
            <w:pPr>
              <w:pStyle w:val="TAL"/>
            </w:pPr>
            <w:proofErr w:type="spellStart"/>
            <w:r>
              <w:t>RedirectResponse</w:t>
            </w:r>
            <w:proofErr w:type="spellEnd"/>
          </w:p>
        </w:tc>
        <w:tc>
          <w:tcPr>
            <w:tcW w:w="1944" w:type="dxa"/>
            <w:gridSpan w:val="2"/>
          </w:tcPr>
          <w:p w14:paraId="18F7DB31" w14:textId="77777777" w:rsidR="003D43DF" w:rsidRDefault="003D43DF" w:rsidP="00D002B6">
            <w:pPr>
              <w:pStyle w:val="TAL"/>
              <w:rPr>
                <w:rFonts w:cs="Arial"/>
              </w:rPr>
            </w:pPr>
            <w:r>
              <w:t>3GPP TS 29.571 [10]</w:t>
            </w:r>
          </w:p>
        </w:tc>
        <w:tc>
          <w:tcPr>
            <w:tcW w:w="3701" w:type="dxa"/>
            <w:gridSpan w:val="2"/>
          </w:tcPr>
          <w:p w14:paraId="77A0B420" w14:textId="77777777" w:rsidR="003D43DF" w:rsidRDefault="003D43DF" w:rsidP="00D002B6">
            <w:pPr>
              <w:pStyle w:val="TAL"/>
              <w:rPr>
                <w:rFonts w:cs="Arial"/>
                <w:szCs w:val="18"/>
                <w:lang w:eastAsia="zh-CN"/>
              </w:rPr>
            </w:pPr>
            <w:r>
              <w:t>Contains</w:t>
            </w:r>
            <w:r>
              <w:rPr>
                <w:rFonts w:cs="Arial"/>
                <w:szCs w:val="18"/>
                <w:lang w:eastAsia="zh-CN"/>
              </w:rPr>
              <w:t xml:space="preserve"> redirection related information.</w:t>
            </w:r>
          </w:p>
        </w:tc>
        <w:tc>
          <w:tcPr>
            <w:tcW w:w="1682" w:type="dxa"/>
            <w:gridSpan w:val="2"/>
          </w:tcPr>
          <w:p w14:paraId="6B2B1AD8" w14:textId="77777777" w:rsidR="003D43DF" w:rsidRDefault="003D43DF" w:rsidP="00D002B6">
            <w:pPr>
              <w:pStyle w:val="TAL"/>
              <w:rPr>
                <w:rFonts w:cs="Arial"/>
                <w:szCs w:val="18"/>
              </w:rPr>
            </w:pPr>
            <w:r>
              <w:rPr>
                <w:rFonts w:cs="Arial"/>
                <w:szCs w:val="18"/>
              </w:rPr>
              <w:t>ES3XX</w:t>
            </w:r>
          </w:p>
        </w:tc>
      </w:tr>
      <w:tr w:rsidR="003D43DF" w14:paraId="36AC3341" w14:textId="77777777" w:rsidTr="00D002B6">
        <w:trPr>
          <w:gridAfter w:val="1"/>
          <w:wAfter w:w="33" w:type="dxa"/>
          <w:jc w:val="center"/>
        </w:trPr>
        <w:tc>
          <w:tcPr>
            <w:tcW w:w="2021" w:type="dxa"/>
            <w:gridSpan w:val="2"/>
          </w:tcPr>
          <w:p w14:paraId="1337ACE4" w14:textId="77777777" w:rsidR="003D43DF" w:rsidRDefault="003D43DF" w:rsidP="00D002B6">
            <w:pPr>
              <w:pStyle w:val="TAL"/>
            </w:pPr>
            <w:proofErr w:type="spellStart"/>
            <w:r>
              <w:t>Snssai</w:t>
            </w:r>
            <w:proofErr w:type="spellEnd"/>
          </w:p>
        </w:tc>
        <w:tc>
          <w:tcPr>
            <w:tcW w:w="1944" w:type="dxa"/>
            <w:gridSpan w:val="2"/>
          </w:tcPr>
          <w:p w14:paraId="59F05BCD" w14:textId="77777777" w:rsidR="003D43DF" w:rsidRDefault="003D43DF" w:rsidP="00D002B6">
            <w:pPr>
              <w:pStyle w:val="TAL"/>
            </w:pPr>
            <w:r>
              <w:t>3GPP TS 29.571 [10]</w:t>
            </w:r>
          </w:p>
        </w:tc>
        <w:tc>
          <w:tcPr>
            <w:tcW w:w="3701" w:type="dxa"/>
            <w:gridSpan w:val="2"/>
          </w:tcPr>
          <w:p w14:paraId="74FEB16B" w14:textId="77777777" w:rsidR="003D43DF" w:rsidRDefault="003D43DF" w:rsidP="00D002B6">
            <w:pPr>
              <w:pStyle w:val="TAL"/>
              <w:rPr>
                <w:rFonts w:cs="Arial"/>
                <w:szCs w:val="18"/>
              </w:rPr>
            </w:pPr>
            <w:r>
              <w:rPr>
                <w:rFonts w:cs="Arial"/>
                <w:szCs w:val="18"/>
              </w:rPr>
              <w:t>Represents an S-NSSAI.</w:t>
            </w:r>
          </w:p>
        </w:tc>
        <w:tc>
          <w:tcPr>
            <w:tcW w:w="1682" w:type="dxa"/>
            <w:gridSpan w:val="2"/>
          </w:tcPr>
          <w:p w14:paraId="69E94FED" w14:textId="77777777" w:rsidR="003D43DF" w:rsidRDefault="003D43DF" w:rsidP="00D002B6">
            <w:pPr>
              <w:pStyle w:val="TAL"/>
              <w:rPr>
                <w:rFonts w:cs="Arial"/>
                <w:szCs w:val="18"/>
              </w:rPr>
            </w:pPr>
          </w:p>
        </w:tc>
      </w:tr>
      <w:tr w:rsidR="003D43DF" w14:paraId="512B966B" w14:textId="77777777" w:rsidTr="00D002B6">
        <w:trPr>
          <w:gridAfter w:val="1"/>
          <w:wAfter w:w="33" w:type="dxa"/>
          <w:jc w:val="center"/>
        </w:trPr>
        <w:tc>
          <w:tcPr>
            <w:tcW w:w="2021" w:type="dxa"/>
            <w:gridSpan w:val="2"/>
          </w:tcPr>
          <w:p w14:paraId="07371DA2" w14:textId="77777777" w:rsidR="003D43DF" w:rsidRDefault="003D43DF" w:rsidP="00D002B6">
            <w:pPr>
              <w:pStyle w:val="TAL"/>
            </w:pPr>
            <w:proofErr w:type="spellStart"/>
            <w:r>
              <w:t>Supi</w:t>
            </w:r>
            <w:proofErr w:type="spellEnd"/>
          </w:p>
        </w:tc>
        <w:tc>
          <w:tcPr>
            <w:tcW w:w="1944" w:type="dxa"/>
            <w:gridSpan w:val="2"/>
          </w:tcPr>
          <w:p w14:paraId="68787B3C" w14:textId="77777777" w:rsidR="003D43DF" w:rsidRDefault="003D43DF" w:rsidP="00D002B6">
            <w:pPr>
              <w:pStyle w:val="TAL"/>
            </w:pPr>
            <w:r>
              <w:t>3GPP TS 29.571 [10]</w:t>
            </w:r>
          </w:p>
        </w:tc>
        <w:tc>
          <w:tcPr>
            <w:tcW w:w="3701" w:type="dxa"/>
            <w:gridSpan w:val="2"/>
          </w:tcPr>
          <w:p w14:paraId="711C8D27" w14:textId="77777777" w:rsidR="003D43DF" w:rsidRDefault="003D43DF" w:rsidP="00D002B6">
            <w:pPr>
              <w:pStyle w:val="TAL"/>
              <w:rPr>
                <w:rFonts w:cs="Arial"/>
                <w:szCs w:val="18"/>
              </w:rPr>
            </w:pPr>
            <w:r>
              <w:rPr>
                <w:rFonts w:cs="Arial"/>
                <w:szCs w:val="18"/>
              </w:rPr>
              <w:t>Represents a SUPI.</w:t>
            </w:r>
          </w:p>
        </w:tc>
        <w:tc>
          <w:tcPr>
            <w:tcW w:w="1682" w:type="dxa"/>
            <w:gridSpan w:val="2"/>
          </w:tcPr>
          <w:p w14:paraId="6F6001A2" w14:textId="77777777" w:rsidR="003D43DF" w:rsidRDefault="003D43DF" w:rsidP="00D002B6">
            <w:pPr>
              <w:pStyle w:val="TAL"/>
              <w:rPr>
                <w:rFonts w:cs="Arial"/>
                <w:szCs w:val="18"/>
              </w:rPr>
            </w:pPr>
          </w:p>
        </w:tc>
      </w:tr>
      <w:tr w:rsidR="003D43DF" w14:paraId="2CAE6484" w14:textId="77777777" w:rsidTr="00D002B6">
        <w:trPr>
          <w:gridAfter w:val="1"/>
          <w:wAfter w:w="33" w:type="dxa"/>
          <w:jc w:val="center"/>
        </w:trPr>
        <w:tc>
          <w:tcPr>
            <w:tcW w:w="2021" w:type="dxa"/>
            <w:gridSpan w:val="2"/>
          </w:tcPr>
          <w:p w14:paraId="10365660" w14:textId="77777777" w:rsidR="003D43DF" w:rsidRDefault="003D43DF" w:rsidP="00D002B6">
            <w:pPr>
              <w:pStyle w:val="TAL"/>
            </w:pPr>
            <w:proofErr w:type="spellStart"/>
            <w:r>
              <w:rPr>
                <w:lang w:eastAsia="zh-CN"/>
              </w:rPr>
              <w:t>SupportedFeatures</w:t>
            </w:r>
            <w:proofErr w:type="spellEnd"/>
          </w:p>
        </w:tc>
        <w:tc>
          <w:tcPr>
            <w:tcW w:w="1944" w:type="dxa"/>
            <w:gridSpan w:val="2"/>
          </w:tcPr>
          <w:p w14:paraId="0F9C49A4" w14:textId="77777777" w:rsidR="003D43DF" w:rsidRDefault="003D43DF" w:rsidP="00D002B6">
            <w:pPr>
              <w:pStyle w:val="TAL"/>
            </w:pPr>
            <w:r>
              <w:t>3GPP TS 29.571 [10]</w:t>
            </w:r>
          </w:p>
        </w:tc>
        <w:tc>
          <w:tcPr>
            <w:tcW w:w="3701" w:type="dxa"/>
            <w:gridSpan w:val="2"/>
          </w:tcPr>
          <w:p w14:paraId="79C1C4DC" w14:textId="77777777" w:rsidR="003D43DF" w:rsidRDefault="003D43DF" w:rsidP="00D002B6">
            <w:pPr>
              <w:pStyle w:val="TAL"/>
              <w:rPr>
                <w:rFonts w:cs="Arial"/>
                <w:szCs w:val="18"/>
              </w:rPr>
            </w:pPr>
            <w:r>
              <w:rPr>
                <w:rFonts w:cs="Arial"/>
                <w:szCs w:val="18"/>
              </w:rPr>
              <w:t xml:space="preserve">Used to negotiate the applicability of the optional features defined in </w:t>
            </w:r>
            <w:r>
              <w:t>table 5.8-1.</w:t>
            </w:r>
          </w:p>
        </w:tc>
        <w:tc>
          <w:tcPr>
            <w:tcW w:w="1682" w:type="dxa"/>
            <w:gridSpan w:val="2"/>
          </w:tcPr>
          <w:p w14:paraId="19AA132D" w14:textId="77777777" w:rsidR="003D43DF" w:rsidRDefault="003D43DF" w:rsidP="00D002B6">
            <w:pPr>
              <w:pStyle w:val="TAL"/>
              <w:rPr>
                <w:rFonts w:cs="Arial"/>
                <w:szCs w:val="18"/>
              </w:rPr>
            </w:pPr>
          </w:p>
        </w:tc>
      </w:tr>
    </w:tbl>
    <w:p w14:paraId="3952D426" w14:textId="77777777" w:rsidR="003D43DF" w:rsidRPr="007744A9" w:rsidRDefault="003D43DF" w:rsidP="003D43DF"/>
    <w:p w14:paraId="4C83934A" w14:textId="77777777" w:rsidR="00DF35C3" w:rsidRPr="00FD3BBA" w:rsidRDefault="00DF35C3" w:rsidP="00DF35C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42064B9" w14:textId="77777777" w:rsidR="003D43DF" w:rsidRDefault="003D43DF" w:rsidP="003D43DF">
      <w:pPr>
        <w:pStyle w:val="Heading4"/>
      </w:pPr>
      <w:bookmarkStart w:id="1211" w:name="_Toc51762442"/>
      <w:bookmarkStart w:id="1212" w:name="_Toc36038418"/>
      <w:bookmarkStart w:id="1213" w:name="_Toc45133688"/>
      <w:bookmarkStart w:id="1214" w:name="_Toc59017014"/>
      <w:bookmarkStart w:id="1215" w:name="_Toc28012460"/>
      <w:bookmarkStart w:id="1216" w:name="_Toc68168179"/>
      <w:bookmarkStart w:id="1217" w:name="_Toc100955448"/>
      <w:bookmarkStart w:id="1218" w:name="_Toc90656326"/>
      <w:bookmarkStart w:id="1219" w:name="_Toc120677515"/>
      <w:bookmarkStart w:id="1220" w:name="_Toc114134285"/>
      <w:bookmarkStart w:id="1221" w:name="_Toc112935903"/>
      <w:bookmarkStart w:id="1222" w:name="_Toc120679880"/>
      <w:bookmarkStart w:id="1223" w:name="_Toc94034195"/>
      <w:bookmarkStart w:id="1224" w:name="_Toc104546106"/>
      <w:bookmarkStart w:id="1225" w:name="_Toc83233197"/>
      <w:bookmarkStart w:id="1226" w:name="_Toc97197810"/>
      <w:bookmarkStart w:id="1227" w:name="_Toc85528274"/>
      <w:bookmarkStart w:id="1228" w:name="_Toc133434260"/>
      <w:bookmarkStart w:id="1229" w:name="_Toc138760737"/>
      <w:bookmarkStart w:id="1230" w:name="_Toc161998791"/>
      <w:bookmarkStart w:id="1231" w:name="_Toc170120962"/>
      <w:r>
        <w:lastRenderedPageBreak/>
        <w:t>5.6.2.7</w:t>
      </w:r>
      <w:r>
        <w:tab/>
        <w:t xml:space="preserve">Type </w:t>
      </w:r>
      <w:bookmarkEnd w:id="1211"/>
      <w:bookmarkEnd w:id="1212"/>
      <w:bookmarkEnd w:id="1213"/>
      <w:bookmarkEnd w:id="1214"/>
      <w:bookmarkEnd w:id="1215"/>
      <w:bookmarkEnd w:id="1216"/>
      <w:proofErr w:type="spellStart"/>
      <w:r>
        <w:t>BsfSubscription</w:t>
      </w:r>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proofErr w:type="spellEnd"/>
    </w:p>
    <w:p w14:paraId="09C4C602" w14:textId="77777777" w:rsidR="003D43DF" w:rsidRDefault="003D43DF" w:rsidP="003D43DF">
      <w:pPr>
        <w:pStyle w:val="TH"/>
      </w:pPr>
      <w:r>
        <w:t xml:space="preserve">Table 5.6.2.7-1: Definition of type </w:t>
      </w:r>
      <w:proofErr w:type="spellStart"/>
      <w:r>
        <w:t>BsfSubscription</w:t>
      </w:r>
      <w:proofErr w:type="spellEnd"/>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609"/>
        <w:gridCol w:w="1800"/>
        <w:gridCol w:w="360"/>
        <w:gridCol w:w="1170"/>
        <w:gridCol w:w="3330"/>
        <w:gridCol w:w="1350"/>
      </w:tblGrid>
      <w:tr w:rsidR="003D43DF" w14:paraId="0E65D22D" w14:textId="77777777" w:rsidTr="00D002B6">
        <w:trPr>
          <w:cantSplit/>
          <w:tblHeader/>
          <w:jc w:val="center"/>
        </w:trPr>
        <w:tc>
          <w:tcPr>
            <w:tcW w:w="1609" w:type="dxa"/>
            <w:shd w:val="clear" w:color="auto" w:fill="C0C0C0"/>
          </w:tcPr>
          <w:p w14:paraId="5CECE210" w14:textId="77777777" w:rsidR="003D43DF" w:rsidRDefault="003D43DF" w:rsidP="00D002B6">
            <w:pPr>
              <w:pStyle w:val="TAH"/>
            </w:pPr>
            <w:r>
              <w:t>Attribute name</w:t>
            </w:r>
          </w:p>
        </w:tc>
        <w:tc>
          <w:tcPr>
            <w:tcW w:w="1800" w:type="dxa"/>
            <w:shd w:val="clear" w:color="auto" w:fill="C0C0C0"/>
          </w:tcPr>
          <w:p w14:paraId="06A96784" w14:textId="77777777" w:rsidR="003D43DF" w:rsidRDefault="003D43DF" w:rsidP="00D002B6">
            <w:pPr>
              <w:pStyle w:val="TAH"/>
            </w:pPr>
            <w:r>
              <w:t>Data type</w:t>
            </w:r>
          </w:p>
        </w:tc>
        <w:tc>
          <w:tcPr>
            <w:tcW w:w="360" w:type="dxa"/>
            <w:shd w:val="clear" w:color="auto" w:fill="C0C0C0"/>
          </w:tcPr>
          <w:p w14:paraId="2BF4F56B" w14:textId="77777777" w:rsidR="003D43DF" w:rsidRDefault="003D43DF" w:rsidP="00D002B6">
            <w:pPr>
              <w:pStyle w:val="TAH"/>
            </w:pPr>
            <w:r>
              <w:t>P</w:t>
            </w:r>
          </w:p>
        </w:tc>
        <w:tc>
          <w:tcPr>
            <w:tcW w:w="1170" w:type="dxa"/>
            <w:shd w:val="clear" w:color="auto" w:fill="C0C0C0"/>
          </w:tcPr>
          <w:p w14:paraId="6F77C1C4" w14:textId="77777777" w:rsidR="003D43DF" w:rsidRDefault="003D43DF" w:rsidP="00D002B6">
            <w:pPr>
              <w:pStyle w:val="TAH"/>
            </w:pPr>
            <w:r>
              <w:t>Cardinality</w:t>
            </w:r>
          </w:p>
        </w:tc>
        <w:tc>
          <w:tcPr>
            <w:tcW w:w="3330" w:type="dxa"/>
            <w:shd w:val="clear" w:color="auto" w:fill="C0C0C0"/>
          </w:tcPr>
          <w:p w14:paraId="6051695F" w14:textId="77777777" w:rsidR="003D43DF" w:rsidRDefault="003D43DF" w:rsidP="00D002B6">
            <w:pPr>
              <w:pStyle w:val="TAH"/>
              <w:rPr>
                <w:rFonts w:cs="Arial"/>
                <w:szCs w:val="18"/>
              </w:rPr>
            </w:pPr>
            <w:r>
              <w:rPr>
                <w:rFonts w:cs="Arial"/>
                <w:szCs w:val="18"/>
              </w:rPr>
              <w:t>Description</w:t>
            </w:r>
          </w:p>
        </w:tc>
        <w:tc>
          <w:tcPr>
            <w:tcW w:w="1350" w:type="dxa"/>
            <w:shd w:val="clear" w:color="auto" w:fill="C0C0C0"/>
          </w:tcPr>
          <w:p w14:paraId="2E445461" w14:textId="77777777" w:rsidR="003D43DF" w:rsidRDefault="003D43DF" w:rsidP="00D002B6">
            <w:pPr>
              <w:pStyle w:val="TAH"/>
              <w:rPr>
                <w:rFonts w:cs="Arial"/>
                <w:szCs w:val="18"/>
              </w:rPr>
            </w:pPr>
            <w:r>
              <w:rPr>
                <w:rFonts w:cs="Arial"/>
                <w:szCs w:val="18"/>
              </w:rPr>
              <w:t>Applicability</w:t>
            </w:r>
          </w:p>
        </w:tc>
      </w:tr>
      <w:tr w:rsidR="003D43DF" w14:paraId="7B19972E" w14:textId="77777777" w:rsidTr="00D002B6">
        <w:trPr>
          <w:cantSplit/>
          <w:jc w:val="center"/>
        </w:trPr>
        <w:tc>
          <w:tcPr>
            <w:tcW w:w="1609" w:type="dxa"/>
          </w:tcPr>
          <w:p w14:paraId="733CC004" w14:textId="77777777" w:rsidR="003D43DF" w:rsidRDefault="003D43DF" w:rsidP="00D002B6">
            <w:pPr>
              <w:pStyle w:val="TAL"/>
            </w:pPr>
            <w:r>
              <w:t>events</w:t>
            </w:r>
          </w:p>
        </w:tc>
        <w:tc>
          <w:tcPr>
            <w:tcW w:w="1800" w:type="dxa"/>
          </w:tcPr>
          <w:p w14:paraId="7C9F5814" w14:textId="77777777" w:rsidR="003D43DF" w:rsidRDefault="003D43DF" w:rsidP="00D002B6">
            <w:pPr>
              <w:pStyle w:val="TAL"/>
            </w:pPr>
            <w:proofErr w:type="gramStart"/>
            <w:r>
              <w:t>array(</w:t>
            </w:r>
            <w:proofErr w:type="spellStart"/>
            <w:proofErr w:type="gramEnd"/>
            <w:r>
              <w:t>BsfEvent</w:t>
            </w:r>
            <w:proofErr w:type="spellEnd"/>
            <w:r>
              <w:t>)</w:t>
            </w:r>
          </w:p>
        </w:tc>
        <w:tc>
          <w:tcPr>
            <w:tcW w:w="360" w:type="dxa"/>
          </w:tcPr>
          <w:p w14:paraId="0802F693" w14:textId="77777777" w:rsidR="003D43DF" w:rsidRDefault="003D43DF" w:rsidP="00D002B6">
            <w:pPr>
              <w:pStyle w:val="TAC"/>
            </w:pPr>
            <w:r>
              <w:t>M</w:t>
            </w:r>
          </w:p>
        </w:tc>
        <w:tc>
          <w:tcPr>
            <w:tcW w:w="1170" w:type="dxa"/>
          </w:tcPr>
          <w:p w14:paraId="74BA09E4" w14:textId="77777777" w:rsidR="003D43DF" w:rsidRDefault="003D43DF" w:rsidP="00D002B6">
            <w:pPr>
              <w:pStyle w:val="TAC"/>
            </w:pPr>
            <w:proofErr w:type="gramStart"/>
            <w:r>
              <w:t>1..N</w:t>
            </w:r>
            <w:proofErr w:type="gramEnd"/>
          </w:p>
        </w:tc>
        <w:tc>
          <w:tcPr>
            <w:tcW w:w="3330" w:type="dxa"/>
          </w:tcPr>
          <w:p w14:paraId="201A5B47" w14:textId="77777777" w:rsidR="003D43DF" w:rsidRDefault="003D43DF" w:rsidP="00D002B6">
            <w:pPr>
              <w:pStyle w:val="TAL"/>
              <w:rPr>
                <w:rFonts w:cs="Arial"/>
                <w:szCs w:val="18"/>
              </w:rPr>
            </w:pPr>
            <w:r>
              <w:rPr>
                <w:rFonts w:cs="Arial"/>
                <w:szCs w:val="18"/>
              </w:rPr>
              <w:t>Subscribed Events.</w:t>
            </w:r>
          </w:p>
        </w:tc>
        <w:tc>
          <w:tcPr>
            <w:tcW w:w="1350" w:type="dxa"/>
          </w:tcPr>
          <w:p w14:paraId="2E2C788D" w14:textId="77777777" w:rsidR="003D43DF" w:rsidRDefault="003D43DF" w:rsidP="00D002B6">
            <w:pPr>
              <w:pStyle w:val="TAL"/>
              <w:rPr>
                <w:rFonts w:cs="Arial"/>
                <w:szCs w:val="18"/>
              </w:rPr>
            </w:pPr>
          </w:p>
        </w:tc>
      </w:tr>
      <w:tr w:rsidR="003D43DF" w14:paraId="582F9765" w14:textId="77777777" w:rsidTr="00D002B6">
        <w:trPr>
          <w:cantSplit/>
          <w:jc w:val="center"/>
        </w:trPr>
        <w:tc>
          <w:tcPr>
            <w:tcW w:w="1609" w:type="dxa"/>
          </w:tcPr>
          <w:p w14:paraId="1FC9B760" w14:textId="77777777" w:rsidR="003D43DF" w:rsidRDefault="003D43DF" w:rsidP="00D002B6">
            <w:pPr>
              <w:pStyle w:val="TAL"/>
            </w:pPr>
            <w:proofErr w:type="spellStart"/>
            <w:r>
              <w:t>notifUri</w:t>
            </w:r>
            <w:proofErr w:type="spellEnd"/>
          </w:p>
        </w:tc>
        <w:tc>
          <w:tcPr>
            <w:tcW w:w="1800" w:type="dxa"/>
          </w:tcPr>
          <w:p w14:paraId="188C9480" w14:textId="77777777" w:rsidR="003D43DF" w:rsidRDefault="003D43DF" w:rsidP="00D002B6">
            <w:pPr>
              <w:pStyle w:val="TAL"/>
            </w:pPr>
            <w:r>
              <w:t>Uri</w:t>
            </w:r>
          </w:p>
        </w:tc>
        <w:tc>
          <w:tcPr>
            <w:tcW w:w="360" w:type="dxa"/>
          </w:tcPr>
          <w:p w14:paraId="6429B5EF" w14:textId="77777777" w:rsidR="003D43DF" w:rsidRDefault="003D43DF" w:rsidP="00D002B6">
            <w:pPr>
              <w:pStyle w:val="TAC"/>
            </w:pPr>
            <w:r>
              <w:t>M</w:t>
            </w:r>
          </w:p>
        </w:tc>
        <w:tc>
          <w:tcPr>
            <w:tcW w:w="1170" w:type="dxa"/>
          </w:tcPr>
          <w:p w14:paraId="2F357DF2" w14:textId="77777777" w:rsidR="003D43DF" w:rsidRDefault="003D43DF" w:rsidP="00D002B6">
            <w:pPr>
              <w:pStyle w:val="TAC"/>
            </w:pPr>
            <w:r>
              <w:t>1</w:t>
            </w:r>
          </w:p>
        </w:tc>
        <w:tc>
          <w:tcPr>
            <w:tcW w:w="3330" w:type="dxa"/>
          </w:tcPr>
          <w:p w14:paraId="322D8AE0" w14:textId="77777777" w:rsidR="003D43DF" w:rsidRDefault="003D43DF" w:rsidP="00D002B6">
            <w:pPr>
              <w:pStyle w:val="TAL"/>
              <w:rPr>
                <w:rFonts w:cs="Arial"/>
                <w:szCs w:val="18"/>
              </w:rPr>
            </w:pPr>
            <w:r>
              <w:rPr>
                <w:rFonts w:cs="Arial"/>
                <w:szCs w:val="18"/>
              </w:rPr>
              <w:t>Notification URI.</w:t>
            </w:r>
          </w:p>
        </w:tc>
        <w:tc>
          <w:tcPr>
            <w:tcW w:w="1350" w:type="dxa"/>
          </w:tcPr>
          <w:p w14:paraId="183584AD" w14:textId="77777777" w:rsidR="003D43DF" w:rsidRDefault="003D43DF" w:rsidP="00D002B6">
            <w:pPr>
              <w:pStyle w:val="TAL"/>
              <w:rPr>
                <w:rFonts w:cs="Arial"/>
                <w:szCs w:val="18"/>
              </w:rPr>
            </w:pPr>
          </w:p>
        </w:tc>
      </w:tr>
      <w:tr w:rsidR="003D43DF" w14:paraId="3E9FA736" w14:textId="77777777" w:rsidTr="00D002B6">
        <w:trPr>
          <w:cantSplit/>
          <w:jc w:val="center"/>
        </w:trPr>
        <w:tc>
          <w:tcPr>
            <w:tcW w:w="1609" w:type="dxa"/>
          </w:tcPr>
          <w:p w14:paraId="34CFE086" w14:textId="77777777" w:rsidR="003D43DF" w:rsidRDefault="003D43DF" w:rsidP="00D002B6">
            <w:pPr>
              <w:pStyle w:val="TAL"/>
            </w:pPr>
            <w:proofErr w:type="spellStart"/>
            <w:r>
              <w:rPr>
                <w:lang w:eastAsia="zh-CN"/>
              </w:rPr>
              <w:t>notifCorreId</w:t>
            </w:r>
            <w:proofErr w:type="spellEnd"/>
          </w:p>
        </w:tc>
        <w:tc>
          <w:tcPr>
            <w:tcW w:w="1800" w:type="dxa"/>
          </w:tcPr>
          <w:p w14:paraId="25E53E90" w14:textId="77777777" w:rsidR="003D43DF" w:rsidRDefault="003D43DF" w:rsidP="00D002B6">
            <w:pPr>
              <w:pStyle w:val="TAL"/>
            </w:pPr>
            <w:r>
              <w:rPr>
                <w:lang w:eastAsia="zh-CN"/>
              </w:rPr>
              <w:t>string</w:t>
            </w:r>
          </w:p>
        </w:tc>
        <w:tc>
          <w:tcPr>
            <w:tcW w:w="360" w:type="dxa"/>
          </w:tcPr>
          <w:p w14:paraId="669DD188" w14:textId="77777777" w:rsidR="003D43DF" w:rsidRDefault="003D43DF" w:rsidP="00D002B6">
            <w:pPr>
              <w:pStyle w:val="TAC"/>
              <w:rPr>
                <w:lang w:eastAsia="zh-CN"/>
              </w:rPr>
            </w:pPr>
            <w:r>
              <w:rPr>
                <w:rFonts w:hint="eastAsia"/>
                <w:lang w:eastAsia="zh-CN"/>
              </w:rPr>
              <w:t>M</w:t>
            </w:r>
          </w:p>
        </w:tc>
        <w:tc>
          <w:tcPr>
            <w:tcW w:w="1170" w:type="dxa"/>
          </w:tcPr>
          <w:p w14:paraId="4F7C4996" w14:textId="77777777" w:rsidR="003D43DF" w:rsidRDefault="003D43DF" w:rsidP="00D002B6">
            <w:pPr>
              <w:pStyle w:val="TAC"/>
            </w:pPr>
            <w:r>
              <w:rPr>
                <w:lang w:eastAsia="zh-CN"/>
              </w:rPr>
              <w:t>1</w:t>
            </w:r>
          </w:p>
        </w:tc>
        <w:tc>
          <w:tcPr>
            <w:tcW w:w="3330" w:type="dxa"/>
          </w:tcPr>
          <w:p w14:paraId="6E1FF102" w14:textId="77777777" w:rsidR="003D43DF" w:rsidRDefault="003D43DF" w:rsidP="00D002B6">
            <w:pPr>
              <w:pStyle w:val="TAL"/>
              <w:rPr>
                <w:rFonts w:cs="Arial"/>
                <w:szCs w:val="18"/>
              </w:rPr>
            </w:pPr>
            <w:r>
              <w:rPr>
                <w:lang w:eastAsia="zh-CN"/>
              </w:rPr>
              <w:t>It is used to set the value of Notification Correlation ID in the corresponding notification.</w:t>
            </w:r>
          </w:p>
        </w:tc>
        <w:tc>
          <w:tcPr>
            <w:tcW w:w="1350" w:type="dxa"/>
          </w:tcPr>
          <w:p w14:paraId="5A6DBAAF" w14:textId="77777777" w:rsidR="003D43DF" w:rsidRDefault="003D43DF" w:rsidP="00D002B6">
            <w:pPr>
              <w:pStyle w:val="TAL"/>
              <w:rPr>
                <w:rFonts w:cs="Arial"/>
                <w:szCs w:val="18"/>
              </w:rPr>
            </w:pPr>
          </w:p>
        </w:tc>
      </w:tr>
      <w:tr w:rsidR="003D43DF" w14:paraId="79926AFE" w14:textId="77777777" w:rsidTr="00D002B6">
        <w:trPr>
          <w:cantSplit/>
          <w:jc w:val="center"/>
        </w:trPr>
        <w:tc>
          <w:tcPr>
            <w:tcW w:w="1609" w:type="dxa"/>
          </w:tcPr>
          <w:p w14:paraId="0DDEA214" w14:textId="77777777" w:rsidR="003D43DF" w:rsidRDefault="003D43DF" w:rsidP="00D002B6">
            <w:pPr>
              <w:pStyle w:val="TAL"/>
            </w:pPr>
            <w:proofErr w:type="spellStart"/>
            <w:r>
              <w:rPr>
                <w:rFonts w:hint="eastAsia"/>
                <w:lang w:eastAsia="zh-CN"/>
              </w:rPr>
              <w:t>supi</w:t>
            </w:r>
            <w:proofErr w:type="spellEnd"/>
          </w:p>
        </w:tc>
        <w:tc>
          <w:tcPr>
            <w:tcW w:w="1800" w:type="dxa"/>
          </w:tcPr>
          <w:p w14:paraId="30FC9C7A" w14:textId="77777777" w:rsidR="003D43DF" w:rsidRDefault="003D43DF" w:rsidP="00D002B6">
            <w:pPr>
              <w:pStyle w:val="TAL"/>
            </w:pPr>
            <w:proofErr w:type="spellStart"/>
            <w:r>
              <w:rPr>
                <w:rFonts w:hint="eastAsia"/>
                <w:lang w:eastAsia="zh-CN"/>
              </w:rPr>
              <w:t>Supi</w:t>
            </w:r>
            <w:proofErr w:type="spellEnd"/>
          </w:p>
        </w:tc>
        <w:tc>
          <w:tcPr>
            <w:tcW w:w="360" w:type="dxa"/>
          </w:tcPr>
          <w:p w14:paraId="660BCB89" w14:textId="77777777" w:rsidR="003D43DF" w:rsidRDefault="003D43DF" w:rsidP="00D002B6">
            <w:pPr>
              <w:pStyle w:val="TAC"/>
            </w:pPr>
            <w:r>
              <w:rPr>
                <w:lang w:eastAsia="zh-CN"/>
              </w:rPr>
              <w:t>M</w:t>
            </w:r>
          </w:p>
        </w:tc>
        <w:tc>
          <w:tcPr>
            <w:tcW w:w="1170" w:type="dxa"/>
          </w:tcPr>
          <w:p w14:paraId="6D8C3117" w14:textId="77777777" w:rsidR="003D43DF" w:rsidRDefault="003D43DF" w:rsidP="00D002B6">
            <w:pPr>
              <w:pStyle w:val="TAC"/>
            </w:pPr>
            <w:r>
              <w:rPr>
                <w:rFonts w:hint="eastAsia"/>
                <w:lang w:eastAsia="zh-CN"/>
              </w:rPr>
              <w:t>1</w:t>
            </w:r>
          </w:p>
        </w:tc>
        <w:tc>
          <w:tcPr>
            <w:tcW w:w="3330" w:type="dxa"/>
          </w:tcPr>
          <w:p w14:paraId="364435E5" w14:textId="77777777" w:rsidR="003D43DF" w:rsidRDefault="003D43DF" w:rsidP="00D002B6">
            <w:pPr>
              <w:pStyle w:val="TAL"/>
              <w:rPr>
                <w:rFonts w:cs="Arial"/>
                <w:szCs w:val="18"/>
              </w:rPr>
            </w:pPr>
            <w:r>
              <w:rPr>
                <w:lang w:val="en-US" w:eastAsia="zh-CN"/>
              </w:rPr>
              <w:t>Subscription Permanent Identifier.</w:t>
            </w:r>
          </w:p>
        </w:tc>
        <w:tc>
          <w:tcPr>
            <w:tcW w:w="1350" w:type="dxa"/>
          </w:tcPr>
          <w:p w14:paraId="71D45374" w14:textId="77777777" w:rsidR="003D43DF" w:rsidRDefault="003D43DF" w:rsidP="00D002B6">
            <w:pPr>
              <w:pStyle w:val="TAL"/>
              <w:rPr>
                <w:rFonts w:cs="Arial"/>
                <w:szCs w:val="18"/>
              </w:rPr>
            </w:pPr>
          </w:p>
        </w:tc>
      </w:tr>
      <w:tr w:rsidR="003D43DF" w14:paraId="085B722D" w14:textId="77777777" w:rsidTr="00D002B6">
        <w:trPr>
          <w:cantSplit/>
          <w:jc w:val="center"/>
        </w:trPr>
        <w:tc>
          <w:tcPr>
            <w:tcW w:w="1609" w:type="dxa"/>
          </w:tcPr>
          <w:p w14:paraId="011F9B2C" w14:textId="77777777" w:rsidR="003D43DF" w:rsidRDefault="003D43DF" w:rsidP="00D002B6">
            <w:pPr>
              <w:pStyle w:val="TAL"/>
            </w:pPr>
            <w:proofErr w:type="spellStart"/>
            <w:r>
              <w:rPr>
                <w:rFonts w:hint="eastAsia"/>
                <w:lang w:eastAsia="zh-CN"/>
              </w:rPr>
              <w:t>gpsi</w:t>
            </w:r>
            <w:proofErr w:type="spellEnd"/>
          </w:p>
        </w:tc>
        <w:tc>
          <w:tcPr>
            <w:tcW w:w="1800" w:type="dxa"/>
          </w:tcPr>
          <w:p w14:paraId="34909511" w14:textId="77777777" w:rsidR="003D43DF" w:rsidRDefault="003D43DF" w:rsidP="00D002B6">
            <w:pPr>
              <w:pStyle w:val="TAL"/>
            </w:pPr>
            <w:proofErr w:type="spellStart"/>
            <w:r>
              <w:rPr>
                <w:rFonts w:hint="eastAsia"/>
                <w:lang w:eastAsia="zh-CN"/>
              </w:rPr>
              <w:t>Gpsi</w:t>
            </w:r>
            <w:proofErr w:type="spellEnd"/>
          </w:p>
        </w:tc>
        <w:tc>
          <w:tcPr>
            <w:tcW w:w="360" w:type="dxa"/>
          </w:tcPr>
          <w:p w14:paraId="29B37BDA" w14:textId="77777777" w:rsidR="003D43DF" w:rsidRDefault="003D43DF" w:rsidP="00D002B6">
            <w:pPr>
              <w:pStyle w:val="TAC"/>
            </w:pPr>
            <w:r>
              <w:rPr>
                <w:lang w:eastAsia="zh-CN"/>
              </w:rPr>
              <w:t>O</w:t>
            </w:r>
          </w:p>
        </w:tc>
        <w:tc>
          <w:tcPr>
            <w:tcW w:w="1170" w:type="dxa"/>
          </w:tcPr>
          <w:p w14:paraId="65A334E5" w14:textId="77777777" w:rsidR="003D43DF" w:rsidRDefault="003D43DF" w:rsidP="00D002B6">
            <w:pPr>
              <w:pStyle w:val="TAC"/>
            </w:pPr>
            <w:r>
              <w:rPr>
                <w:rFonts w:hint="eastAsia"/>
                <w:lang w:eastAsia="zh-CN"/>
              </w:rPr>
              <w:t>0..1</w:t>
            </w:r>
          </w:p>
        </w:tc>
        <w:tc>
          <w:tcPr>
            <w:tcW w:w="3330" w:type="dxa"/>
          </w:tcPr>
          <w:p w14:paraId="41311D74" w14:textId="77777777" w:rsidR="003D43DF" w:rsidRDefault="003D43DF" w:rsidP="00D002B6">
            <w:pPr>
              <w:pStyle w:val="TAL"/>
              <w:rPr>
                <w:rFonts w:cs="Arial"/>
                <w:szCs w:val="18"/>
              </w:rPr>
            </w:pPr>
            <w:r>
              <w:rPr>
                <w:lang w:eastAsia="zh-CN"/>
              </w:rPr>
              <w:t xml:space="preserve">Identifies a GPSI. </w:t>
            </w:r>
          </w:p>
        </w:tc>
        <w:tc>
          <w:tcPr>
            <w:tcW w:w="1350" w:type="dxa"/>
          </w:tcPr>
          <w:p w14:paraId="1443CEA6" w14:textId="77777777" w:rsidR="003D43DF" w:rsidRDefault="003D43DF" w:rsidP="00D002B6">
            <w:pPr>
              <w:pStyle w:val="TAL"/>
              <w:rPr>
                <w:rFonts w:cs="Arial"/>
                <w:szCs w:val="18"/>
              </w:rPr>
            </w:pPr>
          </w:p>
        </w:tc>
      </w:tr>
      <w:tr w:rsidR="003D43DF" w14:paraId="69884ECE" w14:textId="77777777" w:rsidTr="00D002B6">
        <w:trPr>
          <w:cantSplit/>
          <w:jc w:val="center"/>
        </w:trPr>
        <w:tc>
          <w:tcPr>
            <w:tcW w:w="1609" w:type="dxa"/>
          </w:tcPr>
          <w:p w14:paraId="3737E0D8" w14:textId="77777777" w:rsidR="003D43DF" w:rsidRDefault="003D43DF" w:rsidP="00D002B6">
            <w:pPr>
              <w:pStyle w:val="TAL"/>
              <w:rPr>
                <w:lang w:eastAsia="zh-CN"/>
              </w:rPr>
            </w:pPr>
            <w:proofErr w:type="spellStart"/>
            <w:r>
              <w:rPr>
                <w:lang w:eastAsia="zh-CN"/>
              </w:rPr>
              <w:t>snssaiDnnPairs</w:t>
            </w:r>
            <w:proofErr w:type="spellEnd"/>
          </w:p>
        </w:tc>
        <w:tc>
          <w:tcPr>
            <w:tcW w:w="1800" w:type="dxa"/>
          </w:tcPr>
          <w:p w14:paraId="75B996A8" w14:textId="77777777" w:rsidR="003D43DF" w:rsidRDefault="003D43DF" w:rsidP="00D002B6">
            <w:pPr>
              <w:pStyle w:val="TAL"/>
              <w:rPr>
                <w:lang w:eastAsia="zh-CN"/>
              </w:rPr>
            </w:pPr>
            <w:proofErr w:type="spellStart"/>
            <w:r>
              <w:rPr>
                <w:lang w:eastAsia="zh-CN"/>
              </w:rPr>
              <w:t>SnssaiDnnPair</w:t>
            </w:r>
            <w:proofErr w:type="spellEnd"/>
          </w:p>
        </w:tc>
        <w:tc>
          <w:tcPr>
            <w:tcW w:w="360" w:type="dxa"/>
          </w:tcPr>
          <w:p w14:paraId="6BD5A337" w14:textId="77777777" w:rsidR="003D43DF" w:rsidRDefault="003D43DF" w:rsidP="00D002B6">
            <w:pPr>
              <w:pStyle w:val="TAC"/>
              <w:rPr>
                <w:lang w:eastAsia="zh-CN"/>
              </w:rPr>
            </w:pPr>
            <w:r>
              <w:t>C</w:t>
            </w:r>
          </w:p>
        </w:tc>
        <w:tc>
          <w:tcPr>
            <w:tcW w:w="1170" w:type="dxa"/>
          </w:tcPr>
          <w:p w14:paraId="7DE35C4E" w14:textId="77777777" w:rsidR="003D43DF" w:rsidRDefault="003D43DF" w:rsidP="00D002B6">
            <w:pPr>
              <w:pStyle w:val="TAC"/>
              <w:rPr>
                <w:lang w:eastAsia="zh-CN"/>
              </w:rPr>
            </w:pPr>
            <w:r>
              <w:rPr>
                <w:rFonts w:hint="eastAsia"/>
                <w:lang w:eastAsia="zh-CN"/>
              </w:rPr>
              <w:t>0..</w:t>
            </w:r>
            <w:r>
              <w:t>1</w:t>
            </w:r>
          </w:p>
        </w:tc>
        <w:tc>
          <w:tcPr>
            <w:tcW w:w="3330" w:type="dxa"/>
          </w:tcPr>
          <w:p w14:paraId="165908C3" w14:textId="77777777" w:rsidR="003D43DF" w:rsidRDefault="003D43DF" w:rsidP="00D002B6">
            <w:pPr>
              <w:pStyle w:val="TAL"/>
              <w:rPr>
                <w:rFonts w:cs="Arial"/>
                <w:szCs w:val="18"/>
                <w:lang w:eastAsia="zh-CN"/>
              </w:rPr>
            </w:pPr>
            <w:r>
              <w:rPr>
                <w:rFonts w:cs="Arial"/>
                <w:szCs w:val="18"/>
                <w:lang w:eastAsia="zh-CN"/>
              </w:rPr>
              <w:t>Represents the S-NSSAI and DNN pair for which the binding event report(s) shall apply.</w:t>
            </w:r>
          </w:p>
          <w:p w14:paraId="70B1CE05" w14:textId="77777777" w:rsidR="003D43DF" w:rsidRDefault="003D43DF" w:rsidP="00D002B6">
            <w:pPr>
              <w:pStyle w:val="TAL"/>
              <w:rPr>
                <w:lang w:eastAsia="zh-CN"/>
              </w:rPr>
            </w:pPr>
            <w:r>
              <w:rPr>
                <w:rFonts w:cs="Arial" w:hint="eastAsia"/>
                <w:szCs w:val="18"/>
                <w:lang w:eastAsia="zh-CN"/>
              </w:rPr>
              <w:t>(</w:t>
            </w:r>
            <w:r>
              <w:rPr>
                <w:rFonts w:cs="Arial"/>
                <w:szCs w:val="18"/>
                <w:lang w:eastAsia="zh-CN"/>
              </w:rPr>
              <w:t>NOTE)</w:t>
            </w:r>
          </w:p>
        </w:tc>
        <w:tc>
          <w:tcPr>
            <w:tcW w:w="1350" w:type="dxa"/>
          </w:tcPr>
          <w:p w14:paraId="703983F5" w14:textId="77777777" w:rsidR="003D43DF" w:rsidRDefault="003D43DF" w:rsidP="00D002B6">
            <w:pPr>
              <w:pStyle w:val="TAL"/>
              <w:rPr>
                <w:rFonts w:cs="Arial"/>
                <w:szCs w:val="18"/>
              </w:rPr>
            </w:pPr>
          </w:p>
        </w:tc>
      </w:tr>
      <w:tr w:rsidR="003D43DF" w14:paraId="7824870F" w14:textId="77777777" w:rsidTr="00D002B6">
        <w:trPr>
          <w:cantSplit/>
          <w:jc w:val="center"/>
        </w:trPr>
        <w:tc>
          <w:tcPr>
            <w:tcW w:w="1609" w:type="dxa"/>
          </w:tcPr>
          <w:p w14:paraId="2D4417F8" w14:textId="77777777" w:rsidR="003D43DF" w:rsidRDefault="003D43DF" w:rsidP="00D002B6">
            <w:pPr>
              <w:pStyle w:val="TAL"/>
              <w:rPr>
                <w:lang w:eastAsia="zh-CN"/>
              </w:rPr>
            </w:pPr>
            <w:proofErr w:type="spellStart"/>
            <w:r>
              <w:rPr>
                <w:lang w:eastAsia="zh-CN"/>
              </w:rPr>
              <w:t>addSnssaiDnnPairs</w:t>
            </w:r>
            <w:proofErr w:type="spellEnd"/>
          </w:p>
        </w:tc>
        <w:tc>
          <w:tcPr>
            <w:tcW w:w="1800" w:type="dxa"/>
          </w:tcPr>
          <w:p w14:paraId="2858447C" w14:textId="77777777" w:rsidR="003D43DF" w:rsidRDefault="003D43DF" w:rsidP="00D002B6">
            <w:pPr>
              <w:pStyle w:val="TAL"/>
              <w:rPr>
                <w:lang w:eastAsia="zh-CN"/>
              </w:rPr>
            </w:pPr>
            <w:proofErr w:type="gramStart"/>
            <w:r>
              <w:rPr>
                <w:lang w:eastAsia="zh-CN"/>
              </w:rPr>
              <w:t>array(</w:t>
            </w:r>
            <w:proofErr w:type="spellStart"/>
            <w:proofErr w:type="gramEnd"/>
            <w:r>
              <w:rPr>
                <w:lang w:eastAsia="zh-CN"/>
              </w:rPr>
              <w:t>SnssaiDnnPair</w:t>
            </w:r>
            <w:proofErr w:type="spellEnd"/>
            <w:r>
              <w:rPr>
                <w:lang w:eastAsia="zh-CN"/>
              </w:rPr>
              <w:t>)</w:t>
            </w:r>
          </w:p>
        </w:tc>
        <w:tc>
          <w:tcPr>
            <w:tcW w:w="360" w:type="dxa"/>
          </w:tcPr>
          <w:p w14:paraId="5D481626" w14:textId="77777777" w:rsidR="003D43DF" w:rsidRDefault="003D43DF" w:rsidP="00D002B6">
            <w:pPr>
              <w:pStyle w:val="TAC"/>
            </w:pPr>
            <w:r>
              <w:t>C</w:t>
            </w:r>
          </w:p>
        </w:tc>
        <w:tc>
          <w:tcPr>
            <w:tcW w:w="1170" w:type="dxa"/>
          </w:tcPr>
          <w:p w14:paraId="31868620" w14:textId="77777777" w:rsidR="003D43DF" w:rsidRDefault="003D43DF" w:rsidP="00D002B6">
            <w:pPr>
              <w:pStyle w:val="TAC"/>
            </w:pPr>
            <w:proofErr w:type="gramStart"/>
            <w:r>
              <w:t>1..N</w:t>
            </w:r>
            <w:proofErr w:type="gramEnd"/>
          </w:p>
        </w:tc>
        <w:tc>
          <w:tcPr>
            <w:tcW w:w="3330" w:type="dxa"/>
          </w:tcPr>
          <w:p w14:paraId="10D436B2" w14:textId="77777777" w:rsidR="003D43DF" w:rsidRDefault="003D43DF" w:rsidP="00D002B6">
            <w:pPr>
              <w:pStyle w:val="TAL"/>
              <w:rPr>
                <w:rFonts w:cs="Arial"/>
                <w:szCs w:val="18"/>
                <w:lang w:eastAsia="zh-CN"/>
              </w:rPr>
            </w:pPr>
            <w:r>
              <w:rPr>
                <w:rFonts w:cs="Arial"/>
                <w:szCs w:val="18"/>
                <w:lang w:eastAsia="zh-CN"/>
              </w:rPr>
              <w:t>Represents the additional S-NSSAI and DNN pairs for which the binding event report(s) shall apply.</w:t>
            </w:r>
          </w:p>
          <w:p w14:paraId="3842FF90" w14:textId="77777777" w:rsidR="003D43DF" w:rsidRDefault="003D43DF" w:rsidP="00D002B6">
            <w:pPr>
              <w:pStyle w:val="TAL"/>
              <w:rPr>
                <w:rFonts w:cs="Arial"/>
                <w:szCs w:val="18"/>
                <w:lang w:eastAsia="zh-CN"/>
              </w:rPr>
            </w:pPr>
            <w:r>
              <w:rPr>
                <w:rFonts w:cs="Arial" w:hint="eastAsia"/>
                <w:szCs w:val="18"/>
                <w:lang w:eastAsia="zh-CN"/>
              </w:rPr>
              <w:t>(</w:t>
            </w:r>
            <w:r>
              <w:rPr>
                <w:rFonts w:cs="Arial"/>
                <w:szCs w:val="18"/>
                <w:lang w:eastAsia="zh-CN"/>
              </w:rPr>
              <w:t>NOTE)</w:t>
            </w:r>
          </w:p>
        </w:tc>
        <w:tc>
          <w:tcPr>
            <w:tcW w:w="1350" w:type="dxa"/>
          </w:tcPr>
          <w:p w14:paraId="7D531A4A" w14:textId="77777777" w:rsidR="003D43DF" w:rsidRDefault="003D43DF" w:rsidP="00D002B6">
            <w:pPr>
              <w:pStyle w:val="TAL"/>
              <w:rPr>
                <w:rFonts w:cs="Arial"/>
                <w:szCs w:val="18"/>
              </w:rPr>
            </w:pPr>
            <w:proofErr w:type="spellStart"/>
            <w:r>
              <w:rPr>
                <w:lang w:eastAsia="zh-CN"/>
              </w:rPr>
              <w:t>AddSnssaiDnnPair</w:t>
            </w:r>
            <w:proofErr w:type="spellEnd"/>
          </w:p>
        </w:tc>
      </w:tr>
      <w:tr w:rsidR="003D43DF" w14:paraId="0C9E0EE0" w14:textId="77777777" w:rsidTr="00D002B6">
        <w:trPr>
          <w:cantSplit/>
          <w:jc w:val="center"/>
        </w:trPr>
        <w:tc>
          <w:tcPr>
            <w:tcW w:w="1609" w:type="dxa"/>
          </w:tcPr>
          <w:p w14:paraId="2C5E4628" w14:textId="77777777" w:rsidR="003D43DF" w:rsidRDefault="003D43DF" w:rsidP="00D002B6">
            <w:pPr>
              <w:pStyle w:val="TAL"/>
              <w:rPr>
                <w:lang w:eastAsia="zh-CN"/>
              </w:rPr>
            </w:pPr>
            <w:proofErr w:type="spellStart"/>
            <w:r>
              <w:t>suppFeat</w:t>
            </w:r>
            <w:proofErr w:type="spellEnd"/>
          </w:p>
        </w:tc>
        <w:tc>
          <w:tcPr>
            <w:tcW w:w="1800" w:type="dxa"/>
          </w:tcPr>
          <w:p w14:paraId="37B6422D" w14:textId="77777777" w:rsidR="003D43DF" w:rsidRDefault="003D43DF" w:rsidP="00D002B6">
            <w:pPr>
              <w:pStyle w:val="TAL"/>
              <w:rPr>
                <w:lang w:eastAsia="zh-CN"/>
              </w:rPr>
            </w:pPr>
            <w:proofErr w:type="spellStart"/>
            <w:r>
              <w:rPr>
                <w:lang w:val="en-US" w:eastAsia="zh-CN"/>
              </w:rPr>
              <w:t>SupportedFeatures</w:t>
            </w:r>
            <w:proofErr w:type="spellEnd"/>
          </w:p>
        </w:tc>
        <w:tc>
          <w:tcPr>
            <w:tcW w:w="360" w:type="dxa"/>
          </w:tcPr>
          <w:p w14:paraId="6615836C" w14:textId="77777777" w:rsidR="003D43DF" w:rsidRDefault="003D43DF" w:rsidP="00D002B6">
            <w:pPr>
              <w:pStyle w:val="TAC"/>
              <w:rPr>
                <w:lang w:val="en-US" w:eastAsia="zh-CN"/>
              </w:rPr>
            </w:pPr>
            <w:r>
              <w:rPr>
                <w:lang w:val="en-US" w:eastAsia="zh-CN"/>
              </w:rPr>
              <w:t>C</w:t>
            </w:r>
          </w:p>
        </w:tc>
        <w:tc>
          <w:tcPr>
            <w:tcW w:w="1170" w:type="dxa"/>
          </w:tcPr>
          <w:p w14:paraId="625FC696" w14:textId="77777777" w:rsidR="003D43DF" w:rsidRDefault="003D43DF" w:rsidP="00D002B6">
            <w:pPr>
              <w:pStyle w:val="TAC"/>
              <w:rPr>
                <w:lang w:val="en-US" w:eastAsia="zh-CN"/>
              </w:rPr>
            </w:pPr>
            <w:r>
              <w:rPr>
                <w:lang w:val="en-US" w:eastAsia="zh-CN"/>
              </w:rPr>
              <w:t>0..1</w:t>
            </w:r>
          </w:p>
        </w:tc>
        <w:tc>
          <w:tcPr>
            <w:tcW w:w="3330" w:type="dxa"/>
          </w:tcPr>
          <w:p w14:paraId="0F52481B" w14:textId="77777777" w:rsidR="003D43DF" w:rsidRDefault="003D43DF" w:rsidP="00D002B6">
            <w:pPr>
              <w:pStyle w:val="TAL"/>
              <w:rPr>
                <w:lang w:val="en-US" w:eastAsia="zh-CN"/>
              </w:rPr>
            </w:pPr>
            <w:r>
              <w:rPr>
                <w:lang w:val="en-US" w:eastAsia="zh-CN"/>
              </w:rPr>
              <w:t>List of Supported features used as described in clause 5.8.</w:t>
            </w:r>
          </w:p>
          <w:p w14:paraId="62A4DE97" w14:textId="77777777" w:rsidR="003D43DF" w:rsidRDefault="003D43DF" w:rsidP="00D002B6">
            <w:pPr>
              <w:pStyle w:val="TAL"/>
              <w:rPr>
                <w:rFonts w:cs="Arial"/>
                <w:szCs w:val="18"/>
                <w:lang w:eastAsia="zh-CN"/>
              </w:rPr>
            </w:pPr>
            <w:r>
              <w:rPr>
                <w:lang w:val="en-US" w:eastAsia="zh-CN"/>
              </w:rPr>
              <w:t>This parameter shall be supplied by NF service consumer and BSF in the POST request that request the creation of an Individual Binding Subscription resource and the related reply, respectively.</w:t>
            </w:r>
          </w:p>
        </w:tc>
        <w:tc>
          <w:tcPr>
            <w:tcW w:w="1350" w:type="dxa"/>
          </w:tcPr>
          <w:p w14:paraId="69FC3C31" w14:textId="77777777" w:rsidR="003D43DF" w:rsidRDefault="003D43DF" w:rsidP="00D002B6">
            <w:pPr>
              <w:pStyle w:val="TAL"/>
              <w:rPr>
                <w:rFonts w:cs="Arial"/>
                <w:szCs w:val="18"/>
              </w:rPr>
            </w:pPr>
          </w:p>
        </w:tc>
      </w:tr>
      <w:tr w:rsidR="003D43DF" w14:paraId="66C1E97D" w14:textId="77777777" w:rsidTr="00D002B6">
        <w:trPr>
          <w:cantSplit/>
          <w:jc w:val="center"/>
        </w:trPr>
        <w:tc>
          <w:tcPr>
            <w:tcW w:w="9619" w:type="dxa"/>
            <w:gridSpan w:val="6"/>
          </w:tcPr>
          <w:p w14:paraId="26AD7082" w14:textId="77777777" w:rsidR="003D43DF" w:rsidRDefault="003D43DF" w:rsidP="00D002B6">
            <w:pPr>
              <w:pStyle w:val="TAN"/>
            </w:pPr>
            <w:r>
              <w:t>NOTE:</w:t>
            </w:r>
            <w:r>
              <w:tab/>
              <w:t xml:space="preserve">If the NF service consumer needs to subscribe to notifications for more than one </w:t>
            </w:r>
            <w:r>
              <w:rPr>
                <w:rFonts w:cs="Arial"/>
                <w:szCs w:val="18"/>
                <w:lang w:eastAsia="zh-CN"/>
              </w:rPr>
              <w:t xml:space="preserve">S-NSSAI and DNN pairs and the </w:t>
            </w:r>
            <w:r>
              <w:rPr>
                <w:lang w:val="en-US" w:eastAsia="zh-CN"/>
              </w:rPr>
              <w:t>"</w:t>
            </w:r>
            <w:proofErr w:type="spellStart"/>
            <w:r>
              <w:rPr>
                <w:lang w:eastAsia="zh-CN"/>
              </w:rPr>
              <w:t>AddSnssaiDnnPair</w:t>
            </w:r>
            <w:proofErr w:type="spellEnd"/>
            <w:r>
              <w:rPr>
                <w:lang w:val="en-US" w:eastAsia="zh-CN"/>
              </w:rPr>
              <w:t xml:space="preserve">" feature is supported, the </w:t>
            </w:r>
            <w:r>
              <w:t xml:space="preserve">NF service consumer shall include one </w:t>
            </w:r>
            <w:r>
              <w:rPr>
                <w:rFonts w:cs="Arial"/>
                <w:szCs w:val="18"/>
                <w:lang w:eastAsia="zh-CN"/>
              </w:rPr>
              <w:t xml:space="preserve">S-NSSAI and DNN pair in the </w:t>
            </w:r>
            <w:r>
              <w:rPr>
                <w:lang w:val="en-US" w:eastAsia="zh-CN"/>
              </w:rPr>
              <w:t>"</w:t>
            </w:r>
            <w:proofErr w:type="spellStart"/>
            <w:r>
              <w:rPr>
                <w:lang w:eastAsia="zh-CN"/>
              </w:rPr>
              <w:t>snssaiDnnPairs</w:t>
            </w:r>
            <w:proofErr w:type="spellEnd"/>
            <w:r>
              <w:rPr>
                <w:lang w:val="en-US" w:eastAsia="zh-CN"/>
              </w:rPr>
              <w:t xml:space="preserve">" attribute and the remaining </w:t>
            </w:r>
            <w:r>
              <w:rPr>
                <w:rFonts w:cs="Arial"/>
                <w:szCs w:val="18"/>
                <w:lang w:eastAsia="zh-CN"/>
              </w:rPr>
              <w:t xml:space="preserve">S-NSSAI and DNN pairs in the </w:t>
            </w:r>
            <w:r>
              <w:rPr>
                <w:lang w:val="en-US" w:eastAsia="zh-CN"/>
              </w:rPr>
              <w:t>"</w:t>
            </w:r>
            <w:proofErr w:type="spellStart"/>
            <w:r>
              <w:rPr>
                <w:lang w:eastAsia="zh-CN"/>
              </w:rPr>
              <w:t>addSnssaiDnnPairs</w:t>
            </w:r>
            <w:proofErr w:type="spellEnd"/>
            <w:r>
              <w:rPr>
                <w:lang w:val="en-US" w:eastAsia="zh-CN"/>
              </w:rPr>
              <w:t>"</w:t>
            </w:r>
            <w:r>
              <w:rPr>
                <w:lang w:eastAsia="zh-CN"/>
              </w:rPr>
              <w:t xml:space="preserve"> attribute.</w:t>
            </w:r>
          </w:p>
        </w:tc>
      </w:tr>
    </w:tbl>
    <w:p w14:paraId="38275E71" w14:textId="77777777" w:rsidR="003D43DF" w:rsidRPr="003D43DF" w:rsidRDefault="003D43DF">
      <w:pPr>
        <w:pPrChange w:id="1232" w:author="Huawei [Abdessamad] 2024-07" w:date="2024-07-18T17:58:00Z">
          <w:pPr>
            <w:pStyle w:val="PL"/>
          </w:pPr>
        </w:pPrChange>
      </w:pPr>
    </w:p>
    <w:p w14:paraId="6EB65493" w14:textId="77777777" w:rsidR="00DF35C3" w:rsidRPr="00FD3BBA" w:rsidRDefault="00DF35C3" w:rsidP="00DF35C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FFAB45A" w14:textId="3991AE25" w:rsidR="003D43DF" w:rsidRDefault="003D43DF" w:rsidP="003D43DF">
      <w:pPr>
        <w:pStyle w:val="Heading4"/>
        <w:rPr>
          <w:ins w:id="1233" w:author="Huawei [Abdessamad] 2024-07" w:date="2024-07-18T17:58:00Z"/>
        </w:rPr>
      </w:pPr>
      <w:ins w:id="1234" w:author="Huawei [Abdessamad] 2024-07" w:date="2024-07-18T17:58:00Z">
        <w:r>
          <w:t>5.6.2.</w:t>
        </w:r>
      </w:ins>
      <w:ins w:id="1235" w:author="Huawei [Abdessamad] 2024-07" w:date="2024-07-18T18:03:00Z">
        <w:r w:rsidR="00424F59" w:rsidRPr="00424F59">
          <w:rPr>
            <w:highlight w:val="yellow"/>
          </w:rPr>
          <w:t>19</w:t>
        </w:r>
      </w:ins>
      <w:ins w:id="1236" w:author="Huawei [Abdessamad] 2024-07" w:date="2024-07-18T17:58:00Z">
        <w:r>
          <w:tab/>
          <w:t xml:space="preserve">Type </w:t>
        </w:r>
        <w:proofErr w:type="spellStart"/>
        <w:r>
          <w:t>BsfSubscriptionPatch</w:t>
        </w:r>
        <w:proofErr w:type="spellEnd"/>
      </w:ins>
    </w:p>
    <w:p w14:paraId="6FE599CA" w14:textId="67925349" w:rsidR="003D43DF" w:rsidRDefault="003D43DF" w:rsidP="003D43DF">
      <w:pPr>
        <w:pStyle w:val="TH"/>
        <w:rPr>
          <w:ins w:id="1237" w:author="Huawei [Abdessamad] 2024-07" w:date="2024-07-18T17:58:00Z"/>
        </w:rPr>
      </w:pPr>
      <w:ins w:id="1238" w:author="Huawei [Abdessamad] 2024-07" w:date="2024-07-18T17:58:00Z">
        <w:r>
          <w:t>Table 5.6.2.</w:t>
        </w:r>
      </w:ins>
      <w:ins w:id="1239" w:author="Huawei [Abdessamad] 2024-07" w:date="2024-07-18T18:03:00Z">
        <w:r w:rsidR="00424F59" w:rsidRPr="00424F59">
          <w:rPr>
            <w:highlight w:val="yellow"/>
          </w:rPr>
          <w:t>19</w:t>
        </w:r>
      </w:ins>
      <w:ins w:id="1240" w:author="Huawei [Abdessamad] 2024-07" w:date="2024-07-18T17:58:00Z">
        <w:r>
          <w:t xml:space="preserve">-1: Definition of type </w:t>
        </w:r>
        <w:proofErr w:type="spellStart"/>
        <w:r>
          <w:t>BsfSubscriptionPatch</w:t>
        </w:r>
        <w:proofErr w:type="spellEnd"/>
      </w:ins>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835"/>
        <w:gridCol w:w="1559"/>
        <w:gridCol w:w="567"/>
        <w:gridCol w:w="1134"/>
        <w:gridCol w:w="3174"/>
        <w:gridCol w:w="1350"/>
      </w:tblGrid>
      <w:tr w:rsidR="00086961" w14:paraId="488294E5" w14:textId="77777777" w:rsidTr="00086961">
        <w:trPr>
          <w:cantSplit/>
          <w:tblHeader/>
          <w:jc w:val="center"/>
          <w:ins w:id="1241" w:author="Huawei [Abdessamad] 2024-07" w:date="2024-07-18T17:58:00Z"/>
        </w:trPr>
        <w:tc>
          <w:tcPr>
            <w:tcW w:w="1835" w:type="dxa"/>
            <w:shd w:val="clear" w:color="auto" w:fill="C0C0C0"/>
          </w:tcPr>
          <w:p w14:paraId="5649C3F5" w14:textId="77777777" w:rsidR="003D43DF" w:rsidRDefault="003D43DF" w:rsidP="00D002B6">
            <w:pPr>
              <w:pStyle w:val="TAH"/>
              <w:rPr>
                <w:ins w:id="1242" w:author="Huawei [Abdessamad] 2024-07" w:date="2024-07-18T17:58:00Z"/>
              </w:rPr>
            </w:pPr>
            <w:ins w:id="1243" w:author="Huawei [Abdessamad] 2024-07" w:date="2024-07-18T17:58:00Z">
              <w:r>
                <w:t>Attribute name</w:t>
              </w:r>
            </w:ins>
          </w:p>
        </w:tc>
        <w:tc>
          <w:tcPr>
            <w:tcW w:w="1559" w:type="dxa"/>
            <w:shd w:val="clear" w:color="auto" w:fill="C0C0C0"/>
          </w:tcPr>
          <w:p w14:paraId="66EF654B" w14:textId="77777777" w:rsidR="003D43DF" w:rsidRDefault="003D43DF" w:rsidP="00D002B6">
            <w:pPr>
              <w:pStyle w:val="TAH"/>
              <w:rPr>
                <w:ins w:id="1244" w:author="Huawei [Abdessamad] 2024-07" w:date="2024-07-18T17:58:00Z"/>
              </w:rPr>
            </w:pPr>
            <w:ins w:id="1245" w:author="Huawei [Abdessamad] 2024-07" w:date="2024-07-18T17:58:00Z">
              <w:r>
                <w:t>Data type</w:t>
              </w:r>
            </w:ins>
          </w:p>
        </w:tc>
        <w:tc>
          <w:tcPr>
            <w:tcW w:w="567" w:type="dxa"/>
            <w:shd w:val="clear" w:color="auto" w:fill="C0C0C0"/>
          </w:tcPr>
          <w:p w14:paraId="090DDF8B" w14:textId="77777777" w:rsidR="003D43DF" w:rsidRDefault="003D43DF" w:rsidP="00D002B6">
            <w:pPr>
              <w:pStyle w:val="TAH"/>
              <w:rPr>
                <w:ins w:id="1246" w:author="Huawei [Abdessamad] 2024-07" w:date="2024-07-18T17:58:00Z"/>
              </w:rPr>
            </w:pPr>
            <w:ins w:id="1247" w:author="Huawei [Abdessamad] 2024-07" w:date="2024-07-18T17:58:00Z">
              <w:r>
                <w:t>P</w:t>
              </w:r>
            </w:ins>
          </w:p>
        </w:tc>
        <w:tc>
          <w:tcPr>
            <w:tcW w:w="1134" w:type="dxa"/>
            <w:shd w:val="clear" w:color="auto" w:fill="C0C0C0"/>
          </w:tcPr>
          <w:p w14:paraId="74457D2F" w14:textId="77777777" w:rsidR="003D43DF" w:rsidRDefault="003D43DF" w:rsidP="00D002B6">
            <w:pPr>
              <w:pStyle w:val="TAH"/>
              <w:rPr>
                <w:ins w:id="1248" w:author="Huawei [Abdessamad] 2024-07" w:date="2024-07-18T17:58:00Z"/>
              </w:rPr>
            </w:pPr>
            <w:ins w:id="1249" w:author="Huawei [Abdessamad] 2024-07" w:date="2024-07-18T17:58:00Z">
              <w:r>
                <w:t>Cardinality</w:t>
              </w:r>
            </w:ins>
          </w:p>
        </w:tc>
        <w:tc>
          <w:tcPr>
            <w:tcW w:w="3174" w:type="dxa"/>
            <w:shd w:val="clear" w:color="auto" w:fill="C0C0C0"/>
          </w:tcPr>
          <w:p w14:paraId="28E05BED" w14:textId="77777777" w:rsidR="003D43DF" w:rsidRDefault="003D43DF" w:rsidP="00D002B6">
            <w:pPr>
              <w:pStyle w:val="TAH"/>
              <w:rPr>
                <w:ins w:id="1250" w:author="Huawei [Abdessamad] 2024-07" w:date="2024-07-18T17:58:00Z"/>
                <w:rFonts w:cs="Arial"/>
                <w:szCs w:val="18"/>
              </w:rPr>
            </w:pPr>
            <w:ins w:id="1251" w:author="Huawei [Abdessamad] 2024-07" w:date="2024-07-18T17:58:00Z">
              <w:r>
                <w:rPr>
                  <w:rFonts w:cs="Arial"/>
                  <w:szCs w:val="18"/>
                </w:rPr>
                <w:t>Description</w:t>
              </w:r>
            </w:ins>
          </w:p>
        </w:tc>
        <w:tc>
          <w:tcPr>
            <w:tcW w:w="1350" w:type="dxa"/>
            <w:shd w:val="clear" w:color="auto" w:fill="C0C0C0"/>
          </w:tcPr>
          <w:p w14:paraId="423363A5" w14:textId="77777777" w:rsidR="003D43DF" w:rsidRDefault="003D43DF" w:rsidP="00D002B6">
            <w:pPr>
              <w:pStyle w:val="TAH"/>
              <w:rPr>
                <w:ins w:id="1252" w:author="Huawei [Abdessamad] 2024-07" w:date="2024-07-18T17:58:00Z"/>
                <w:rFonts w:cs="Arial"/>
                <w:szCs w:val="18"/>
              </w:rPr>
            </w:pPr>
            <w:ins w:id="1253" w:author="Huawei [Abdessamad] 2024-07" w:date="2024-07-18T17:58:00Z">
              <w:r>
                <w:rPr>
                  <w:rFonts w:cs="Arial"/>
                  <w:szCs w:val="18"/>
                </w:rPr>
                <w:t>Applicability</w:t>
              </w:r>
            </w:ins>
          </w:p>
        </w:tc>
      </w:tr>
      <w:tr w:rsidR="00086961" w14:paraId="16BD786F" w14:textId="77777777" w:rsidTr="00086961">
        <w:trPr>
          <w:cantSplit/>
          <w:jc w:val="center"/>
          <w:ins w:id="1254" w:author="Huawei [Abdessamad] 2024-07" w:date="2024-07-18T17:58:00Z"/>
        </w:trPr>
        <w:tc>
          <w:tcPr>
            <w:tcW w:w="1835" w:type="dxa"/>
          </w:tcPr>
          <w:p w14:paraId="5496FADE" w14:textId="77777777" w:rsidR="003D43DF" w:rsidRDefault="003D43DF" w:rsidP="00D002B6">
            <w:pPr>
              <w:pStyle w:val="TAL"/>
              <w:rPr>
                <w:ins w:id="1255" w:author="Huawei [Abdessamad] 2024-07" w:date="2024-07-18T17:58:00Z"/>
              </w:rPr>
            </w:pPr>
            <w:ins w:id="1256" w:author="Huawei [Abdessamad] 2024-07" w:date="2024-07-18T17:58:00Z">
              <w:r>
                <w:t>events</w:t>
              </w:r>
            </w:ins>
          </w:p>
        </w:tc>
        <w:tc>
          <w:tcPr>
            <w:tcW w:w="1559" w:type="dxa"/>
          </w:tcPr>
          <w:p w14:paraId="3F230325" w14:textId="77777777" w:rsidR="003D43DF" w:rsidRDefault="003D43DF" w:rsidP="00D002B6">
            <w:pPr>
              <w:pStyle w:val="TAL"/>
              <w:rPr>
                <w:ins w:id="1257" w:author="Huawei [Abdessamad] 2024-07" w:date="2024-07-18T17:58:00Z"/>
              </w:rPr>
            </w:pPr>
            <w:proofErr w:type="gramStart"/>
            <w:ins w:id="1258" w:author="Huawei [Abdessamad] 2024-07" w:date="2024-07-18T17:58:00Z">
              <w:r>
                <w:t>array(</w:t>
              </w:r>
              <w:proofErr w:type="spellStart"/>
              <w:proofErr w:type="gramEnd"/>
              <w:r>
                <w:t>BsfEvent</w:t>
              </w:r>
              <w:proofErr w:type="spellEnd"/>
              <w:r>
                <w:t>)</w:t>
              </w:r>
            </w:ins>
          </w:p>
        </w:tc>
        <w:tc>
          <w:tcPr>
            <w:tcW w:w="567" w:type="dxa"/>
          </w:tcPr>
          <w:p w14:paraId="3D3C7CE1" w14:textId="18CD13CA" w:rsidR="003D43DF" w:rsidRDefault="00086961" w:rsidP="00D002B6">
            <w:pPr>
              <w:pStyle w:val="TAC"/>
              <w:rPr>
                <w:ins w:id="1259" w:author="Huawei [Abdessamad] 2024-07" w:date="2024-07-18T17:58:00Z"/>
              </w:rPr>
            </w:pPr>
            <w:ins w:id="1260" w:author="Huawei [Abdessamad] 2024-07" w:date="2024-07-18T17:59:00Z">
              <w:r>
                <w:t>O</w:t>
              </w:r>
            </w:ins>
          </w:p>
        </w:tc>
        <w:tc>
          <w:tcPr>
            <w:tcW w:w="1134" w:type="dxa"/>
          </w:tcPr>
          <w:p w14:paraId="548FA6CB" w14:textId="77777777" w:rsidR="003D43DF" w:rsidRDefault="003D43DF" w:rsidP="00D002B6">
            <w:pPr>
              <w:pStyle w:val="TAC"/>
              <w:rPr>
                <w:ins w:id="1261" w:author="Huawei [Abdessamad] 2024-07" w:date="2024-07-18T17:58:00Z"/>
              </w:rPr>
            </w:pPr>
            <w:proofErr w:type="gramStart"/>
            <w:ins w:id="1262" w:author="Huawei [Abdessamad] 2024-07" w:date="2024-07-18T17:58:00Z">
              <w:r>
                <w:t>1..N</w:t>
              </w:r>
              <w:proofErr w:type="gramEnd"/>
            </w:ins>
          </w:p>
        </w:tc>
        <w:tc>
          <w:tcPr>
            <w:tcW w:w="3174" w:type="dxa"/>
          </w:tcPr>
          <w:p w14:paraId="25FE9888" w14:textId="4BD2CE7A" w:rsidR="003D43DF" w:rsidRDefault="007D273C" w:rsidP="00D002B6">
            <w:pPr>
              <w:pStyle w:val="TAL"/>
              <w:rPr>
                <w:ins w:id="1263" w:author="Huawei [Abdessamad] 2024-07" w:date="2024-07-18T17:58:00Z"/>
                <w:rFonts w:cs="Arial"/>
                <w:szCs w:val="18"/>
              </w:rPr>
            </w:pPr>
            <w:ins w:id="1264" w:author="Huawei [Abdessamad] 2024-07" w:date="2024-07-18T17:58:00Z">
              <w:r>
                <w:rPr>
                  <w:rFonts w:cs="Arial"/>
                  <w:szCs w:val="18"/>
                </w:rPr>
                <w:t>Con</w:t>
              </w:r>
            </w:ins>
            <w:ins w:id="1265" w:author="Huawei [Abdessamad] 2024-07" w:date="2024-07-18T17:59:00Z">
              <w:r>
                <w:rPr>
                  <w:rFonts w:cs="Arial"/>
                  <w:szCs w:val="18"/>
                </w:rPr>
                <w:t>tains the updated list of s</w:t>
              </w:r>
            </w:ins>
            <w:ins w:id="1266" w:author="Huawei [Abdessamad] 2024-07" w:date="2024-07-18T17:58:00Z">
              <w:r w:rsidR="003D43DF">
                <w:rPr>
                  <w:rFonts w:cs="Arial"/>
                  <w:szCs w:val="18"/>
                </w:rPr>
                <w:t>ubscribed Event</w:t>
              </w:r>
            </w:ins>
            <w:ins w:id="1267" w:author="Huawei [Abdessamad] 2024-07" w:date="2024-07-18T17:59:00Z">
              <w:r>
                <w:rPr>
                  <w:rFonts w:cs="Arial"/>
                  <w:szCs w:val="18"/>
                </w:rPr>
                <w:t>(</w:t>
              </w:r>
            </w:ins>
            <w:ins w:id="1268" w:author="Huawei [Abdessamad] 2024-07" w:date="2024-07-18T17:58:00Z">
              <w:r w:rsidR="003D43DF">
                <w:rPr>
                  <w:rFonts w:cs="Arial"/>
                  <w:szCs w:val="18"/>
                </w:rPr>
                <w:t>s</w:t>
              </w:r>
            </w:ins>
            <w:ins w:id="1269" w:author="Huawei [Abdessamad] 2024-07" w:date="2024-07-18T17:59:00Z">
              <w:r>
                <w:rPr>
                  <w:rFonts w:cs="Arial"/>
                  <w:szCs w:val="18"/>
                </w:rPr>
                <w:t>)</w:t>
              </w:r>
            </w:ins>
            <w:ins w:id="1270" w:author="Huawei [Abdessamad] 2024-07" w:date="2024-07-18T17:58:00Z">
              <w:r w:rsidR="003D43DF">
                <w:rPr>
                  <w:rFonts w:cs="Arial"/>
                  <w:szCs w:val="18"/>
                </w:rPr>
                <w:t>.</w:t>
              </w:r>
            </w:ins>
          </w:p>
        </w:tc>
        <w:tc>
          <w:tcPr>
            <w:tcW w:w="1350" w:type="dxa"/>
          </w:tcPr>
          <w:p w14:paraId="332E6AA1" w14:textId="77777777" w:rsidR="003D43DF" w:rsidRDefault="003D43DF" w:rsidP="00D002B6">
            <w:pPr>
              <w:pStyle w:val="TAL"/>
              <w:rPr>
                <w:ins w:id="1271" w:author="Huawei [Abdessamad] 2024-07" w:date="2024-07-18T17:58:00Z"/>
                <w:rFonts w:cs="Arial"/>
                <w:szCs w:val="18"/>
              </w:rPr>
            </w:pPr>
          </w:p>
        </w:tc>
      </w:tr>
      <w:tr w:rsidR="00086961" w14:paraId="164B03AB" w14:textId="77777777" w:rsidTr="00086961">
        <w:trPr>
          <w:cantSplit/>
          <w:jc w:val="center"/>
          <w:ins w:id="1272" w:author="Huawei [Abdessamad] 2024-07" w:date="2024-07-18T17:58:00Z"/>
        </w:trPr>
        <w:tc>
          <w:tcPr>
            <w:tcW w:w="1835" w:type="dxa"/>
          </w:tcPr>
          <w:p w14:paraId="7DC1FAE9" w14:textId="77777777" w:rsidR="003D43DF" w:rsidRDefault="003D43DF" w:rsidP="00D002B6">
            <w:pPr>
              <w:pStyle w:val="TAL"/>
              <w:rPr>
                <w:ins w:id="1273" w:author="Huawei [Abdessamad] 2024-07" w:date="2024-07-18T17:58:00Z"/>
              </w:rPr>
            </w:pPr>
            <w:proofErr w:type="spellStart"/>
            <w:ins w:id="1274" w:author="Huawei [Abdessamad] 2024-07" w:date="2024-07-18T17:58:00Z">
              <w:r>
                <w:t>notifUri</w:t>
              </w:r>
              <w:proofErr w:type="spellEnd"/>
            </w:ins>
          </w:p>
        </w:tc>
        <w:tc>
          <w:tcPr>
            <w:tcW w:w="1559" w:type="dxa"/>
          </w:tcPr>
          <w:p w14:paraId="15C3AC84" w14:textId="77777777" w:rsidR="003D43DF" w:rsidRDefault="003D43DF" w:rsidP="00D002B6">
            <w:pPr>
              <w:pStyle w:val="TAL"/>
              <w:rPr>
                <w:ins w:id="1275" w:author="Huawei [Abdessamad] 2024-07" w:date="2024-07-18T17:58:00Z"/>
              </w:rPr>
            </w:pPr>
            <w:ins w:id="1276" w:author="Huawei [Abdessamad] 2024-07" w:date="2024-07-18T17:58:00Z">
              <w:r>
                <w:t>Uri</w:t>
              </w:r>
            </w:ins>
          </w:p>
        </w:tc>
        <w:tc>
          <w:tcPr>
            <w:tcW w:w="567" w:type="dxa"/>
          </w:tcPr>
          <w:p w14:paraId="0EBDFEC6" w14:textId="2D3F20DE" w:rsidR="003D43DF" w:rsidRDefault="00086961" w:rsidP="00D002B6">
            <w:pPr>
              <w:pStyle w:val="TAC"/>
              <w:rPr>
                <w:ins w:id="1277" w:author="Huawei [Abdessamad] 2024-07" w:date="2024-07-18T17:58:00Z"/>
              </w:rPr>
            </w:pPr>
            <w:ins w:id="1278" w:author="Huawei [Abdessamad] 2024-07" w:date="2024-07-18T18:00:00Z">
              <w:r>
                <w:t>O</w:t>
              </w:r>
            </w:ins>
          </w:p>
        </w:tc>
        <w:tc>
          <w:tcPr>
            <w:tcW w:w="1134" w:type="dxa"/>
          </w:tcPr>
          <w:p w14:paraId="29E3BBF6" w14:textId="6358E855" w:rsidR="003D43DF" w:rsidRDefault="00086961" w:rsidP="00D002B6">
            <w:pPr>
              <w:pStyle w:val="TAC"/>
              <w:rPr>
                <w:ins w:id="1279" w:author="Huawei [Abdessamad] 2024-07" w:date="2024-07-18T17:58:00Z"/>
              </w:rPr>
            </w:pPr>
            <w:ins w:id="1280" w:author="Huawei [Abdessamad] 2024-07" w:date="2024-07-18T18:00:00Z">
              <w:r>
                <w:t>0..</w:t>
              </w:r>
            </w:ins>
            <w:ins w:id="1281" w:author="Huawei [Abdessamad] 2024-07" w:date="2024-07-18T17:58:00Z">
              <w:r w:rsidR="003D43DF">
                <w:t>1</w:t>
              </w:r>
            </w:ins>
          </w:p>
        </w:tc>
        <w:tc>
          <w:tcPr>
            <w:tcW w:w="3174" w:type="dxa"/>
          </w:tcPr>
          <w:p w14:paraId="20AE9187" w14:textId="227D9980" w:rsidR="003D43DF" w:rsidRDefault="00086961" w:rsidP="00D002B6">
            <w:pPr>
              <w:pStyle w:val="TAL"/>
              <w:rPr>
                <w:ins w:id="1282" w:author="Huawei [Abdessamad] 2024-07" w:date="2024-07-18T17:58:00Z"/>
                <w:rFonts w:cs="Arial"/>
                <w:szCs w:val="18"/>
              </w:rPr>
            </w:pPr>
            <w:ins w:id="1283" w:author="Huawei [Abdessamad] 2024-07" w:date="2024-07-18T17:59:00Z">
              <w:r>
                <w:rPr>
                  <w:rFonts w:cs="Arial"/>
                  <w:szCs w:val="18"/>
                </w:rPr>
                <w:t>Contains the updated n</w:t>
              </w:r>
            </w:ins>
            <w:ins w:id="1284" w:author="Huawei [Abdessamad] 2024-07" w:date="2024-07-18T17:58:00Z">
              <w:r w:rsidR="003D43DF">
                <w:rPr>
                  <w:rFonts w:cs="Arial"/>
                  <w:szCs w:val="18"/>
                </w:rPr>
                <w:t>otification URI.</w:t>
              </w:r>
            </w:ins>
          </w:p>
        </w:tc>
        <w:tc>
          <w:tcPr>
            <w:tcW w:w="1350" w:type="dxa"/>
          </w:tcPr>
          <w:p w14:paraId="6411B49E" w14:textId="77777777" w:rsidR="003D43DF" w:rsidRDefault="003D43DF" w:rsidP="00D002B6">
            <w:pPr>
              <w:pStyle w:val="TAL"/>
              <w:rPr>
                <w:ins w:id="1285" w:author="Huawei [Abdessamad] 2024-07" w:date="2024-07-18T17:58:00Z"/>
                <w:rFonts w:cs="Arial"/>
                <w:szCs w:val="18"/>
              </w:rPr>
            </w:pPr>
          </w:p>
        </w:tc>
      </w:tr>
      <w:tr w:rsidR="00086961" w14:paraId="46238157" w14:textId="77777777" w:rsidTr="00086961">
        <w:trPr>
          <w:cantSplit/>
          <w:jc w:val="center"/>
          <w:ins w:id="1286" w:author="Huawei [Abdessamad] 2024-07" w:date="2024-07-18T17:58:00Z"/>
        </w:trPr>
        <w:tc>
          <w:tcPr>
            <w:tcW w:w="1835" w:type="dxa"/>
          </w:tcPr>
          <w:p w14:paraId="56D86AAC" w14:textId="77777777" w:rsidR="00086961" w:rsidRDefault="00086961" w:rsidP="00086961">
            <w:pPr>
              <w:pStyle w:val="TAL"/>
              <w:rPr>
                <w:ins w:id="1287" w:author="Huawei [Abdessamad] 2024-07" w:date="2024-07-18T17:58:00Z"/>
              </w:rPr>
            </w:pPr>
            <w:proofErr w:type="spellStart"/>
            <w:ins w:id="1288" w:author="Huawei [Abdessamad] 2024-07" w:date="2024-07-18T17:58:00Z">
              <w:r>
                <w:rPr>
                  <w:lang w:eastAsia="zh-CN"/>
                </w:rPr>
                <w:t>notifCorreId</w:t>
              </w:r>
              <w:proofErr w:type="spellEnd"/>
            </w:ins>
          </w:p>
        </w:tc>
        <w:tc>
          <w:tcPr>
            <w:tcW w:w="1559" w:type="dxa"/>
          </w:tcPr>
          <w:p w14:paraId="47812120" w14:textId="77777777" w:rsidR="00086961" w:rsidRDefault="00086961" w:rsidP="00086961">
            <w:pPr>
              <w:pStyle w:val="TAL"/>
              <w:rPr>
                <w:ins w:id="1289" w:author="Huawei [Abdessamad] 2024-07" w:date="2024-07-18T17:58:00Z"/>
              </w:rPr>
            </w:pPr>
            <w:ins w:id="1290" w:author="Huawei [Abdessamad] 2024-07" w:date="2024-07-18T17:58:00Z">
              <w:r>
                <w:rPr>
                  <w:lang w:eastAsia="zh-CN"/>
                </w:rPr>
                <w:t>string</w:t>
              </w:r>
            </w:ins>
          </w:p>
        </w:tc>
        <w:tc>
          <w:tcPr>
            <w:tcW w:w="567" w:type="dxa"/>
          </w:tcPr>
          <w:p w14:paraId="3FE09DE5" w14:textId="0FD03545" w:rsidR="00086961" w:rsidRDefault="00086961" w:rsidP="00086961">
            <w:pPr>
              <w:pStyle w:val="TAC"/>
              <w:rPr>
                <w:ins w:id="1291" w:author="Huawei [Abdessamad] 2024-07" w:date="2024-07-18T17:58:00Z"/>
                <w:lang w:eastAsia="zh-CN"/>
              </w:rPr>
            </w:pPr>
            <w:ins w:id="1292" w:author="Huawei [Abdessamad] 2024-07" w:date="2024-07-18T18:00:00Z">
              <w:r>
                <w:t>O</w:t>
              </w:r>
            </w:ins>
          </w:p>
        </w:tc>
        <w:tc>
          <w:tcPr>
            <w:tcW w:w="1134" w:type="dxa"/>
          </w:tcPr>
          <w:p w14:paraId="271628CB" w14:textId="0AF5C0E7" w:rsidR="00086961" w:rsidRDefault="00086961" w:rsidP="00086961">
            <w:pPr>
              <w:pStyle w:val="TAC"/>
              <w:rPr>
                <w:ins w:id="1293" w:author="Huawei [Abdessamad] 2024-07" w:date="2024-07-18T17:58:00Z"/>
              </w:rPr>
            </w:pPr>
            <w:ins w:id="1294" w:author="Huawei [Abdessamad] 2024-07" w:date="2024-07-18T18:00:00Z">
              <w:r>
                <w:t>0..1</w:t>
              </w:r>
            </w:ins>
          </w:p>
        </w:tc>
        <w:tc>
          <w:tcPr>
            <w:tcW w:w="3174" w:type="dxa"/>
          </w:tcPr>
          <w:p w14:paraId="1827BBFB" w14:textId="206124A3" w:rsidR="00086961" w:rsidRDefault="00086961" w:rsidP="00086961">
            <w:pPr>
              <w:pStyle w:val="TAL"/>
              <w:rPr>
                <w:ins w:id="1295" w:author="Huawei [Abdessamad] 2024-07" w:date="2024-07-18T17:58:00Z"/>
                <w:rFonts w:cs="Arial"/>
                <w:szCs w:val="18"/>
              </w:rPr>
            </w:pPr>
            <w:ins w:id="1296" w:author="Huawei [Abdessamad] 2024-07" w:date="2024-07-18T17:59:00Z">
              <w:r>
                <w:rPr>
                  <w:rFonts w:cs="Arial"/>
                  <w:szCs w:val="18"/>
                </w:rPr>
                <w:t>Contains the updated notification correlation ID.</w:t>
              </w:r>
            </w:ins>
          </w:p>
        </w:tc>
        <w:tc>
          <w:tcPr>
            <w:tcW w:w="1350" w:type="dxa"/>
          </w:tcPr>
          <w:p w14:paraId="4763438E" w14:textId="77777777" w:rsidR="00086961" w:rsidRDefault="00086961" w:rsidP="00086961">
            <w:pPr>
              <w:pStyle w:val="TAL"/>
              <w:rPr>
                <w:ins w:id="1297" w:author="Huawei [Abdessamad] 2024-07" w:date="2024-07-18T17:58:00Z"/>
                <w:rFonts w:cs="Arial"/>
                <w:szCs w:val="18"/>
              </w:rPr>
            </w:pPr>
          </w:p>
        </w:tc>
      </w:tr>
      <w:tr w:rsidR="00086961" w14:paraId="257F7B7B" w14:textId="77777777" w:rsidTr="00086961">
        <w:trPr>
          <w:cantSplit/>
          <w:jc w:val="center"/>
          <w:ins w:id="1298" w:author="Huawei [Abdessamad] 2024-07" w:date="2024-07-18T17:58:00Z"/>
        </w:trPr>
        <w:tc>
          <w:tcPr>
            <w:tcW w:w="1835" w:type="dxa"/>
          </w:tcPr>
          <w:p w14:paraId="5B10928D" w14:textId="77777777" w:rsidR="00086961" w:rsidRDefault="00086961" w:rsidP="00086961">
            <w:pPr>
              <w:pStyle w:val="TAL"/>
              <w:rPr>
                <w:ins w:id="1299" w:author="Huawei [Abdessamad] 2024-07" w:date="2024-07-18T17:58:00Z"/>
                <w:lang w:eastAsia="zh-CN"/>
              </w:rPr>
            </w:pPr>
            <w:proofErr w:type="spellStart"/>
            <w:ins w:id="1300" w:author="Huawei [Abdessamad] 2024-07" w:date="2024-07-18T17:58:00Z">
              <w:r>
                <w:rPr>
                  <w:lang w:eastAsia="zh-CN"/>
                </w:rPr>
                <w:t>snssaiDnnPairs</w:t>
              </w:r>
              <w:proofErr w:type="spellEnd"/>
            </w:ins>
          </w:p>
        </w:tc>
        <w:tc>
          <w:tcPr>
            <w:tcW w:w="1559" w:type="dxa"/>
          </w:tcPr>
          <w:p w14:paraId="25D31E9D" w14:textId="77777777" w:rsidR="00086961" w:rsidRDefault="00086961" w:rsidP="00086961">
            <w:pPr>
              <w:pStyle w:val="TAL"/>
              <w:rPr>
                <w:ins w:id="1301" w:author="Huawei [Abdessamad] 2024-07" w:date="2024-07-18T17:58:00Z"/>
                <w:lang w:eastAsia="zh-CN"/>
              </w:rPr>
            </w:pPr>
            <w:proofErr w:type="spellStart"/>
            <w:ins w:id="1302" w:author="Huawei [Abdessamad] 2024-07" w:date="2024-07-18T17:58:00Z">
              <w:r>
                <w:rPr>
                  <w:lang w:eastAsia="zh-CN"/>
                </w:rPr>
                <w:t>SnssaiDnnPair</w:t>
              </w:r>
              <w:proofErr w:type="spellEnd"/>
            </w:ins>
          </w:p>
        </w:tc>
        <w:tc>
          <w:tcPr>
            <w:tcW w:w="567" w:type="dxa"/>
          </w:tcPr>
          <w:p w14:paraId="2F4A3C63" w14:textId="70438F45" w:rsidR="00086961" w:rsidRDefault="00086961" w:rsidP="00086961">
            <w:pPr>
              <w:pStyle w:val="TAC"/>
              <w:rPr>
                <w:ins w:id="1303" w:author="Huawei [Abdessamad] 2024-07" w:date="2024-07-18T17:58:00Z"/>
                <w:lang w:eastAsia="zh-CN"/>
              </w:rPr>
            </w:pPr>
            <w:ins w:id="1304" w:author="Huawei [Abdessamad] 2024-07" w:date="2024-07-18T18:00:00Z">
              <w:r>
                <w:t>O</w:t>
              </w:r>
            </w:ins>
          </w:p>
        </w:tc>
        <w:tc>
          <w:tcPr>
            <w:tcW w:w="1134" w:type="dxa"/>
          </w:tcPr>
          <w:p w14:paraId="4DFB6327" w14:textId="18F5B121" w:rsidR="00086961" w:rsidRDefault="00086961" w:rsidP="00086961">
            <w:pPr>
              <w:pStyle w:val="TAC"/>
              <w:rPr>
                <w:ins w:id="1305" w:author="Huawei [Abdessamad] 2024-07" w:date="2024-07-18T17:58:00Z"/>
                <w:lang w:eastAsia="zh-CN"/>
              </w:rPr>
            </w:pPr>
            <w:ins w:id="1306" w:author="Huawei [Abdessamad] 2024-07" w:date="2024-07-18T18:00:00Z">
              <w:r>
                <w:t>0..1</w:t>
              </w:r>
            </w:ins>
          </w:p>
        </w:tc>
        <w:tc>
          <w:tcPr>
            <w:tcW w:w="3174" w:type="dxa"/>
          </w:tcPr>
          <w:p w14:paraId="66E3C196" w14:textId="639AC4A1" w:rsidR="00086961" w:rsidRDefault="00086961" w:rsidP="00086961">
            <w:pPr>
              <w:pStyle w:val="TAL"/>
              <w:rPr>
                <w:ins w:id="1307" w:author="Huawei [Abdessamad] 2024-07" w:date="2024-07-18T17:58:00Z"/>
                <w:lang w:eastAsia="zh-CN"/>
              </w:rPr>
            </w:pPr>
            <w:ins w:id="1308" w:author="Huawei [Abdessamad] 2024-07" w:date="2024-07-18T17:58:00Z">
              <w:r>
                <w:rPr>
                  <w:rFonts w:cs="Arial"/>
                  <w:szCs w:val="18"/>
                  <w:lang w:eastAsia="zh-CN"/>
                </w:rPr>
                <w:t>Represents the S-NSSAI and DNN pair for which the binding event report(s) shall apply.</w:t>
              </w:r>
            </w:ins>
          </w:p>
        </w:tc>
        <w:tc>
          <w:tcPr>
            <w:tcW w:w="1350" w:type="dxa"/>
          </w:tcPr>
          <w:p w14:paraId="4A8683EA" w14:textId="77777777" w:rsidR="00086961" w:rsidRDefault="00086961" w:rsidP="00086961">
            <w:pPr>
              <w:pStyle w:val="TAL"/>
              <w:rPr>
                <w:ins w:id="1309" w:author="Huawei [Abdessamad] 2024-07" w:date="2024-07-18T17:58:00Z"/>
                <w:rFonts w:cs="Arial"/>
                <w:szCs w:val="18"/>
              </w:rPr>
            </w:pPr>
          </w:p>
        </w:tc>
      </w:tr>
      <w:tr w:rsidR="00086961" w14:paraId="6D633927" w14:textId="77777777" w:rsidTr="00086961">
        <w:trPr>
          <w:cantSplit/>
          <w:jc w:val="center"/>
          <w:ins w:id="1310" w:author="Huawei [Abdessamad] 2024-07" w:date="2024-07-18T17:58:00Z"/>
        </w:trPr>
        <w:tc>
          <w:tcPr>
            <w:tcW w:w="1835" w:type="dxa"/>
          </w:tcPr>
          <w:p w14:paraId="26B0DE80" w14:textId="77777777" w:rsidR="003D43DF" w:rsidRDefault="003D43DF" w:rsidP="00D002B6">
            <w:pPr>
              <w:pStyle w:val="TAL"/>
              <w:rPr>
                <w:ins w:id="1311" w:author="Huawei [Abdessamad] 2024-07" w:date="2024-07-18T17:58:00Z"/>
                <w:lang w:eastAsia="zh-CN"/>
              </w:rPr>
            </w:pPr>
            <w:proofErr w:type="spellStart"/>
            <w:ins w:id="1312" w:author="Huawei [Abdessamad] 2024-07" w:date="2024-07-18T17:58:00Z">
              <w:r>
                <w:rPr>
                  <w:lang w:eastAsia="zh-CN"/>
                </w:rPr>
                <w:t>addSnssaiDnnPairs</w:t>
              </w:r>
              <w:proofErr w:type="spellEnd"/>
            </w:ins>
          </w:p>
        </w:tc>
        <w:tc>
          <w:tcPr>
            <w:tcW w:w="1559" w:type="dxa"/>
          </w:tcPr>
          <w:p w14:paraId="6A548C8B" w14:textId="77777777" w:rsidR="003D43DF" w:rsidRDefault="003D43DF" w:rsidP="00D002B6">
            <w:pPr>
              <w:pStyle w:val="TAL"/>
              <w:rPr>
                <w:ins w:id="1313" w:author="Huawei [Abdessamad] 2024-07" w:date="2024-07-18T17:58:00Z"/>
                <w:lang w:eastAsia="zh-CN"/>
              </w:rPr>
            </w:pPr>
            <w:proofErr w:type="gramStart"/>
            <w:ins w:id="1314" w:author="Huawei [Abdessamad] 2024-07" w:date="2024-07-18T17:58:00Z">
              <w:r>
                <w:rPr>
                  <w:lang w:eastAsia="zh-CN"/>
                </w:rPr>
                <w:t>array(</w:t>
              </w:r>
              <w:proofErr w:type="spellStart"/>
              <w:proofErr w:type="gramEnd"/>
              <w:r>
                <w:rPr>
                  <w:lang w:eastAsia="zh-CN"/>
                </w:rPr>
                <w:t>SnssaiDnnPair</w:t>
              </w:r>
              <w:proofErr w:type="spellEnd"/>
              <w:r>
                <w:rPr>
                  <w:lang w:eastAsia="zh-CN"/>
                </w:rPr>
                <w:t>)</w:t>
              </w:r>
            </w:ins>
          </w:p>
        </w:tc>
        <w:tc>
          <w:tcPr>
            <w:tcW w:w="567" w:type="dxa"/>
          </w:tcPr>
          <w:p w14:paraId="48A0AB9A" w14:textId="1BD9A28D" w:rsidR="003D43DF" w:rsidRDefault="00086961" w:rsidP="00D002B6">
            <w:pPr>
              <w:pStyle w:val="TAC"/>
              <w:rPr>
                <w:ins w:id="1315" w:author="Huawei [Abdessamad] 2024-07" w:date="2024-07-18T17:58:00Z"/>
              </w:rPr>
            </w:pPr>
            <w:ins w:id="1316" w:author="Huawei [Abdessamad] 2024-07" w:date="2024-07-18T18:00:00Z">
              <w:r>
                <w:t>O</w:t>
              </w:r>
            </w:ins>
          </w:p>
        </w:tc>
        <w:tc>
          <w:tcPr>
            <w:tcW w:w="1134" w:type="dxa"/>
          </w:tcPr>
          <w:p w14:paraId="56E41D7E" w14:textId="77777777" w:rsidR="003D43DF" w:rsidRDefault="003D43DF" w:rsidP="00D002B6">
            <w:pPr>
              <w:pStyle w:val="TAC"/>
              <w:rPr>
                <w:ins w:id="1317" w:author="Huawei [Abdessamad] 2024-07" w:date="2024-07-18T17:58:00Z"/>
              </w:rPr>
            </w:pPr>
            <w:proofErr w:type="gramStart"/>
            <w:ins w:id="1318" w:author="Huawei [Abdessamad] 2024-07" w:date="2024-07-18T17:58:00Z">
              <w:r>
                <w:t>1..N</w:t>
              </w:r>
              <w:proofErr w:type="gramEnd"/>
            </w:ins>
          </w:p>
        </w:tc>
        <w:tc>
          <w:tcPr>
            <w:tcW w:w="3174" w:type="dxa"/>
          </w:tcPr>
          <w:p w14:paraId="72A0394E" w14:textId="1CDD84D0" w:rsidR="003D43DF" w:rsidRDefault="003D43DF" w:rsidP="00086961">
            <w:pPr>
              <w:pStyle w:val="TAL"/>
              <w:rPr>
                <w:ins w:id="1319" w:author="Huawei [Abdessamad] 2024-07" w:date="2024-07-18T17:58:00Z"/>
                <w:rFonts w:cs="Arial"/>
                <w:szCs w:val="18"/>
                <w:lang w:eastAsia="zh-CN"/>
              </w:rPr>
            </w:pPr>
            <w:ins w:id="1320" w:author="Huawei [Abdessamad] 2024-07" w:date="2024-07-18T17:58:00Z">
              <w:r>
                <w:rPr>
                  <w:rFonts w:cs="Arial"/>
                  <w:szCs w:val="18"/>
                  <w:lang w:eastAsia="zh-CN"/>
                </w:rPr>
                <w:t>Represents the additional S-NSSAI and DNN pairs for which the binding event report(s) shall apply.</w:t>
              </w:r>
            </w:ins>
          </w:p>
        </w:tc>
        <w:tc>
          <w:tcPr>
            <w:tcW w:w="1350" w:type="dxa"/>
          </w:tcPr>
          <w:p w14:paraId="07C360BF" w14:textId="0776E7B2" w:rsidR="003D43DF" w:rsidRDefault="003D43DF" w:rsidP="00D002B6">
            <w:pPr>
              <w:pStyle w:val="TAL"/>
              <w:rPr>
                <w:ins w:id="1321" w:author="Huawei [Abdessamad] 2024-07" w:date="2024-07-18T17:58:00Z"/>
                <w:rFonts w:cs="Arial"/>
                <w:szCs w:val="18"/>
              </w:rPr>
            </w:pPr>
          </w:p>
        </w:tc>
      </w:tr>
      <w:tr w:rsidR="003D43DF" w14:paraId="10FB888F" w14:textId="77777777" w:rsidTr="00D002B6">
        <w:trPr>
          <w:cantSplit/>
          <w:jc w:val="center"/>
          <w:ins w:id="1322" w:author="Huawei [Abdessamad] 2024-07" w:date="2024-07-18T17:58:00Z"/>
        </w:trPr>
        <w:tc>
          <w:tcPr>
            <w:tcW w:w="9619" w:type="dxa"/>
            <w:gridSpan w:val="6"/>
          </w:tcPr>
          <w:p w14:paraId="50881E34" w14:textId="77777777" w:rsidR="003D43DF" w:rsidRDefault="003D43DF" w:rsidP="00D002B6">
            <w:pPr>
              <w:pStyle w:val="TAN"/>
              <w:rPr>
                <w:ins w:id="1323" w:author="Huawei [Abdessamad] 2024-07" w:date="2024-07-18T17:58:00Z"/>
              </w:rPr>
            </w:pPr>
            <w:ins w:id="1324" w:author="Huawei [Abdessamad] 2024-07" w:date="2024-07-18T17:58:00Z">
              <w:r>
                <w:t>NOTE:</w:t>
              </w:r>
              <w:r>
                <w:tab/>
                <w:t xml:space="preserve">If the NF service consumer needs to subscribe to notifications for more than one </w:t>
              </w:r>
              <w:r>
                <w:rPr>
                  <w:rFonts w:cs="Arial"/>
                  <w:szCs w:val="18"/>
                  <w:lang w:eastAsia="zh-CN"/>
                </w:rPr>
                <w:t xml:space="preserve">S-NSSAI and DNN pairs and the </w:t>
              </w:r>
              <w:r>
                <w:rPr>
                  <w:lang w:val="en-US" w:eastAsia="zh-CN"/>
                </w:rPr>
                <w:t>"</w:t>
              </w:r>
              <w:proofErr w:type="spellStart"/>
              <w:r>
                <w:rPr>
                  <w:lang w:eastAsia="zh-CN"/>
                </w:rPr>
                <w:t>AddSnssaiDnnPair</w:t>
              </w:r>
              <w:proofErr w:type="spellEnd"/>
              <w:r>
                <w:rPr>
                  <w:lang w:val="en-US" w:eastAsia="zh-CN"/>
                </w:rPr>
                <w:t xml:space="preserve">" feature is supported, the </w:t>
              </w:r>
              <w:r>
                <w:t xml:space="preserve">NF service consumer shall include one </w:t>
              </w:r>
              <w:r>
                <w:rPr>
                  <w:rFonts w:cs="Arial"/>
                  <w:szCs w:val="18"/>
                  <w:lang w:eastAsia="zh-CN"/>
                </w:rPr>
                <w:t xml:space="preserve">S-NSSAI and DNN pair in the </w:t>
              </w:r>
              <w:r>
                <w:rPr>
                  <w:lang w:val="en-US" w:eastAsia="zh-CN"/>
                </w:rPr>
                <w:t>"</w:t>
              </w:r>
              <w:proofErr w:type="spellStart"/>
              <w:r>
                <w:rPr>
                  <w:lang w:eastAsia="zh-CN"/>
                </w:rPr>
                <w:t>snssaiDnnPairs</w:t>
              </w:r>
              <w:proofErr w:type="spellEnd"/>
              <w:r>
                <w:rPr>
                  <w:lang w:val="en-US" w:eastAsia="zh-CN"/>
                </w:rPr>
                <w:t xml:space="preserve">" attribute and the remaining </w:t>
              </w:r>
              <w:r>
                <w:rPr>
                  <w:rFonts w:cs="Arial"/>
                  <w:szCs w:val="18"/>
                  <w:lang w:eastAsia="zh-CN"/>
                </w:rPr>
                <w:t xml:space="preserve">S-NSSAI and DNN pairs in the </w:t>
              </w:r>
              <w:r>
                <w:rPr>
                  <w:lang w:val="en-US" w:eastAsia="zh-CN"/>
                </w:rPr>
                <w:t>"</w:t>
              </w:r>
              <w:proofErr w:type="spellStart"/>
              <w:r>
                <w:rPr>
                  <w:lang w:eastAsia="zh-CN"/>
                </w:rPr>
                <w:t>addSnssaiDnnPairs</w:t>
              </w:r>
              <w:proofErr w:type="spellEnd"/>
              <w:r>
                <w:rPr>
                  <w:lang w:val="en-US" w:eastAsia="zh-CN"/>
                </w:rPr>
                <w:t>"</w:t>
              </w:r>
              <w:r>
                <w:rPr>
                  <w:lang w:eastAsia="zh-CN"/>
                </w:rPr>
                <w:t xml:space="preserve"> attribute.</w:t>
              </w:r>
            </w:ins>
          </w:p>
        </w:tc>
      </w:tr>
    </w:tbl>
    <w:p w14:paraId="1CB29D5C" w14:textId="77777777" w:rsidR="003D43DF" w:rsidRPr="003D43DF" w:rsidRDefault="003D43DF" w:rsidP="003D43DF">
      <w:pPr>
        <w:rPr>
          <w:ins w:id="1325" w:author="Huawei [Abdessamad] 2024-07" w:date="2024-07-18T17:58:00Z"/>
        </w:rPr>
      </w:pPr>
    </w:p>
    <w:p w14:paraId="273C5251" w14:textId="77777777" w:rsidR="003D43DF" w:rsidRPr="00FD3BBA" w:rsidRDefault="003D43DF" w:rsidP="003D43D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B5A0E1F" w14:textId="77777777" w:rsidR="006B5A03" w:rsidRDefault="006B5A03" w:rsidP="006B5A03">
      <w:pPr>
        <w:pStyle w:val="Heading1"/>
      </w:pPr>
      <w:bookmarkStart w:id="1326" w:name="_Toc56634770"/>
      <w:bookmarkStart w:id="1327" w:name="_Toc83233217"/>
      <w:bookmarkStart w:id="1328" w:name="_Toc100955472"/>
      <w:bookmarkStart w:id="1329" w:name="_Toc90656347"/>
      <w:bookmarkStart w:id="1330" w:name="_Toc28012927"/>
      <w:bookmarkStart w:id="1331" w:name="_Toc36103068"/>
      <w:bookmarkStart w:id="1332" w:name="_Toc68169103"/>
      <w:bookmarkStart w:id="1333" w:name="_Toc34251372"/>
      <w:bookmarkStart w:id="1334" w:name="_Toc85528295"/>
      <w:bookmarkStart w:id="1335" w:name="_Toc97197834"/>
      <w:bookmarkStart w:id="1336" w:name="_Toc66233223"/>
      <w:bookmarkStart w:id="1337" w:name="_Toc104546130"/>
      <w:bookmarkStart w:id="1338" w:name="_Toc94034219"/>
      <w:bookmarkStart w:id="1339" w:name="_Toc59018065"/>
      <w:bookmarkStart w:id="1340" w:name="_Toc43388821"/>
      <w:bookmarkStart w:id="1341" w:name="_Toc63194135"/>
      <w:bookmarkStart w:id="1342" w:name="_Toc45134103"/>
      <w:bookmarkStart w:id="1343" w:name="_Toc70542049"/>
      <w:bookmarkStart w:id="1344" w:name="_Toc112935929"/>
      <w:bookmarkStart w:id="1345" w:name="_Toc66233886"/>
      <w:bookmarkStart w:id="1346" w:name="_Toc51763166"/>
      <w:bookmarkStart w:id="1347" w:name="_Toc114134311"/>
      <w:bookmarkStart w:id="1348" w:name="_Toc120677543"/>
      <w:bookmarkStart w:id="1349" w:name="_Toc120679908"/>
      <w:bookmarkStart w:id="1350" w:name="_Toc133434288"/>
      <w:bookmarkStart w:id="1351" w:name="_Toc138760765"/>
      <w:bookmarkStart w:id="1352" w:name="_Toc161998819"/>
      <w:bookmarkStart w:id="1353" w:name="_Toc170120992"/>
      <w:r>
        <w:t>A.2</w:t>
      </w:r>
      <w:r>
        <w:tab/>
      </w:r>
      <w:proofErr w:type="spellStart"/>
      <w:r>
        <w:t>Nbsf_Management</w:t>
      </w:r>
      <w:proofErr w:type="spellEnd"/>
      <w:r>
        <w:rPr>
          <w:lang w:eastAsia="zh-CN"/>
        </w:rPr>
        <w:t xml:space="preserve"> </w:t>
      </w:r>
      <w:r>
        <w:t>API</w:t>
      </w:r>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p>
    <w:p w14:paraId="68DC7D32" w14:textId="77777777" w:rsidR="006B5A03" w:rsidRDefault="006B5A03" w:rsidP="006B5A03">
      <w:pPr>
        <w:pStyle w:val="PL"/>
      </w:pPr>
      <w:bookmarkStart w:id="1354" w:name="OLE_LINK1"/>
      <w:bookmarkStart w:id="1355" w:name="OLE_LINK2"/>
      <w:r>
        <w:t>openapi: 3.0.0</w:t>
      </w:r>
    </w:p>
    <w:p w14:paraId="6DBBE15F" w14:textId="77777777" w:rsidR="006B5A03" w:rsidRDefault="006B5A03" w:rsidP="006B5A03">
      <w:pPr>
        <w:pStyle w:val="PL"/>
      </w:pPr>
    </w:p>
    <w:p w14:paraId="5BC1DD2A" w14:textId="77777777" w:rsidR="006B5A03" w:rsidRDefault="006B5A03" w:rsidP="006B5A03">
      <w:pPr>
        <w:pStyle w:val="PL"/>
      </w:pPr>
      <w:r>
        <w:t>info:</w:t>
      </w:r>
    </w:p>
    <w:p w14:paraId="374E8494" w14:textId="77777777" w:rsidR="006B5A03" w:rsidRDefault="006B5A03" w:rsidP="006B5A03">
      <w:pPr>
        <w:pStyle w:val="PL"/>
      </w:pPr>
      <w:r>
        <w:t xml:space="preserve">  version: 1.4.0</w:t>
      </w:r>
    </w:p>
    <w:p w14:paraId="5A40DFF4" w14:textId="77777777" w:rsidR="006B5A03" w:rsidRDefault="006B5A03" w:rsidP="006B5A03">
      <w:pPr>
        <w:pStyle w:val="PL"/>
      </w:pPr>
      <w:r>
        <w:t xml:space="preserve">  title: Nbsf_Management</w:t>
      </w:r>
    </w:p>
    <w:p w14:paraId="05DC8AB5" w14:textId="77777777" w:rsidR="006B5A03" w:rsidRDefault="006B5A03" w:rsidP="006B5A03">
      <w:pPr>
        <w:pStyle w:val="PL"/>
      </w:pPr>
      <w:r>
        <w:t xml:space="preserve">  description: |</w:t>
      </w:r>
    </w:p>
    <w:p w14:paraId="78C1E6EA" w14:textId="77777777" w:rsidR="006B5A03" w:rsidRDefault="006B5A03" w:rsidP="006B5A03">
      <w:pPr>
        <w:pStyle w:val="PL"/>
      </w:pPr>
      <w:r>
        <w:t xml:space="preserve">    Binding Support Management Service API.  </w:t>
      </w:r>
    </w:p>
    <w:p w14:paraId="41C4A2CF" w14:textId="77777777" w:rsidR="006B5A03" w:rsidRDefault="006B5A03" w:rsidP="006B5A03">
      <w:pPr>
        <w:pStyle w:val="PL"/>
      </w:pPr>
      <w:r>
        <w:t xml:space="preserve">    © 2024, 3GPP Organizational Partners (ARIB, ATIS, CCSA, ETSI, TSDSI, TTA, TTC).  </w:t>
      </w:r>
    </w:p>
    <w:p w14:paraId="2FA6A628" w14:textId="77777777" w:rsidR="006B5A03" w:rsidRDefault="006B5A03" w:rsidP="006B5A03">
      <w:pPr>
        <w:pStyle w:val="PL"/>
      </w:pPr>
      <w:r>
        <w:t xml:space="preserve">    All rights reserved.</w:t>
      </w:r>
    </w:p>
    <w:p w14:paraId="274126E6" w14:textId="77777777" w:rsidR="006B5A03" w:rsidRDefault="006B5A03" w:rsidP="006B5A03">
      <w:pPr>
        <w:pStyle w:val="PL"/>
      </w:pPr>
    </w:p>
    <w:p w14:paraId="097DFB48" w14:textId="77777777" w:rsidR="006B5A03" w:rsidRDefault="006B5A03" w:rsidP="006B5A03">
      <w:pPr>
        <w:pStyle w:val="PL"/>
        <w:rPr>
          <w:rFonts w:eastAsia="DengXian"/>
        </w:rPr>
      </w:pPr>
      <w:r>
        <w:rPr>
          <w:rFonts w:eastAsia="DengXian"/>
        </w:rPr>
        <w:t>externalDocs:</w:t>
      </w:r>
    </w:p>
    <w:p w14:paraId="411DB5B3" w14:textId="77777777" w:rsidR="006B5A03" w:rsidRDefault="006B5A03" w:rsidP="006B5A03">
      <w:pPr>
        <w:pStyle w:val="PL"/>
        <w:rPr>
          <w:rFonts w:eastAsia="DengXian"/>
        </w:rPr>
      </w:pPr>
      <w:r>
        <w:rPr>
          <w:rFonts w:eastAsia="DengXian"/>
        </w:rPr>
        <w:t xml:space="preserve">  description: 3GPP TS 29.521 V18.</w:t>
      </w:r>
      <w:r>
        <w:rPr>
          <w:rFonts w:eastAsia="DengXian" w:hint="eastAsia"/>
          <w:lang w:eastAsia="zh-CN"/>
        </w:rPr>
        <w:t>5</w:t>
      </w:r>
      <w:r>
        <w:rPr>
          <w:rFonts w:eastAsia="DengXian"/>
        </w:rPr>
        <w:t xml:space="preserve">.0; 5G System; </w:t>
      </w:r>
      <w:r>
        <w:rPr>
          <w:rFonts w:eastAsia="DengXian"/>
          <w:lang w:eastAsia="en-GB"/>
        </w:rPr>
        <w:t>Binding Support Management Service</w:t>
      </w:r>
      <w:r>
        <w:rPr>
          <w:rFonts w:eastAsia="DengXian"/>
        </w:rPr>
        <w:t>.</w:t>
      </w:r>
    </w:p>
    <w:p w14:paraId="2BD064E0" w14:textId="77777777" w:rsidR="006B5A03" w:rsidRDefault="006B5A03" w:rsidP="006B5A03">
      <w:pPr>
        <w:pStyle w:val="PL"/>
        <w:rPr>
          <w:rFonts w:eastAsia="DengXian"/>
        </w:rPr>
      </w:pPr>
      <w:r>
        <w:rPr>
          <w:rFonts w:eastAsia="DengXian"/>
        </w:rPr>
        <w:t xml:space="preserve">  url: 'https://www.3gpp.org/ftp/Specs/archive/29_series/29.521/'</w:t>
      </w:r>
    </w:p>
    <w:p w14:paraId="74BABED6" w14:textId="77777777" w:rsidR="006B5A03" w:rsidRPr="00CC0C14" w:rsidRDefault="006B5A03" w:rsidP="006B5A03">
      <w:pPr>
        <w:pStyle w:val="PL"/>
      </w:pPr>
    </w:p>
    <w:p w14:paraId="3B38134D" w14:textId="77777777" w:rsidR="006B5A03" w:rsidRDefault="006B5A03" w:rsidP="006B5A03">
      <w:pPr>
        <w:pStyle w:val="PL"/>
      </w:pPr>
      <w:r>
        <w:t>servers:</w:t>
      </w:r>
    </w:p>
    <w:p w14:paraId="714938AD" w14:textId="77777777" w:rsidR="006B5A03" w:rsidRDefault="006B5A03" w:rsidP="006B5A03">
      <w:pPr>
        <w:pStyle w:val="PL"/>
      </w:pPr>
      <w:r>
        <w:t xml:space="preserve">  - url: '{apiRoot}/nbsf-management/v1'</w:t>
      </w:r>
    </w:p>
    <w:p w14:paraId="21103E89" w14:textId="77777777" w:rsidR="006B5A03" w:rsidRDefault="006B5A03" w:rsidP="006B5A03">
      <w:pPr>
        <w:pStyle w:val="PL"/>
      </w:pPr>
      <w:r>
        <w:t xml:space="preserve">    variables:</w:t>
      </w:r>
    </w:p>
    <w:p w14:paraId="073BC0A6" w14:textId="77777777" w:rsidR="006B5A03" w:rsidRDefault="006B5A03" w:rsidP="006B5A03">
      <w:pPr>
        <w:pStyle w:val="PL"/>
      </w:pPr>
      <w:r>
        <w:t xml:space="preserve">      apiRoot:</w:t>
      </w:r>
    </w:p>
    <w:p w14:paraId="1A5A6099" w14:textId="77777777" w:rsidR="006B5A03" w:rsidRDefault="006B5A03" w:rsidP="006B5A03">
      <w:pPr>
        <w:pStyle w:val="PL"/>
      </w:pPr>
      <w:r>
        <w:t xml:space="preserve">        default: https://example.com</w:t>
      </w:r>
    </w:p>
    <w:p w14:paraId="18387B37" w14:textId="77777777" w:rsidR="006B5A03" w:rsidRDefault="006B5A03" w:rsidP="006B5A03">
      <w:pPr>
        <w:pStyle w:val="PL"/>
      </w:pPr>
      <w:r>
        <w:t xml:space="preserve">        description: apiRoot as defined in clause 4.4 of 3GPP TS 29.501.</w:t>
      </w:r>
    </w:p>
    <w:p w14:paraId="49DBB835" w14:textId="77777777" w:rsidR="006B5A03" w:rsidRPr="00FF424F" w:rsidRDefault="006B5A03" w:rsidP="006B5A03">
      <w:pPr>
        <w:pStyle w:val="PL"/>
        <w:rPr>
          <w:rFonts w:eastAsia="DengXian"/>
        </w:rPr>
      </w:pPr>
    </w:p>
    <w:p w14:paraId="0D36B12F" w14:textId="77777777" w:rsidR="006B5A03" w:rsidRDefault="006B5A03" w:rsidP="006B5A03">
      <w:pPr>
        <w:pStyle w:val="PL"/>
        <w:rPr>
          <w:rFonts w:eastAsia="DengXian"/>
          <w:lang w:val="en-US"/>
        </w:rPr>
      </w:pPr>
      <w:r>
        <w:rPr>
          <w:rFonts w:eastAsia="DengXian"/>
          <w:lang w:val="en-US"/>
        </w:rPr>
        <w:t>security:</w:t>
      </w:r>
    </w:p>
    <w:p w14:paraId="06380915" w14:textId="77777777" w:rsidR="006B5A03" w:rsidRDefault="006B5A03" w:rsidP="006B5A03">
      <w:pPr>
        <w:pStyle w:val="PL"/>
        <w:rPr>
          <w:rFonts w:eastAsia="DengXian"/>
          <w:lang w:val="en-US"/>
        </w:rPr>
      </w:pPr>
      <w:r>
        <w:rPr>
          <w:rFonts w:eastAsia="DengXian"/>
          <w:lang w:val="en-US"/>
        </w:rPr>
        <w:t xml:space="preserve">  - {}</w:t>
      </w:r>
    </w:p>
    <w:p w14:paraId="2EC1162A" w14:textId="77777777" w:rsidR="006B5A03" w:rsidRDefault="006B5A03" w:rsidP="006B5A03">
      <w:pPr>
        <w:pStyle w:val="PL"/>
        <w:rPr>
          <w:rFonts w:eastAsia="DengXian"/>
          <w:lang w:val="en-US"/>
        </w:rPr>
      </w:pPr>
      <w:r>
        <w:rPr>
          <w:rFonts w:eastAsia="DengXian"/>
          <w:lang w:val="en-US"/>
        </w:rPr>
        <w:t xml:space="preserve">  - oAuth2ClientCredentials:</w:t>
      </w:r>
    </w:p>
    <w:p w14:paraId="407C1130" w14:textId="77777777" w:rsidR="006B5A03" w:rsidRDefault="006B5A03" w:rsidP="006B5A03">
      <w:pPr>
        <w:pStyle w:val="PL"/>
        <w:rPr>
          <w:rFonts w:eastAsia="DengXian"/>
          <w:lang w:val="en-US"/>
        </w:rPr>
      </w:pPr>
      <w:r>
        <w:rPr>
          <w:rFonts w:eastAsia="DengXian"/>
          <w:lang w:val="en-US"/>
        </w:rPr>
        <w:t xml:space="preserve">    - </w:t>
      </w:r>
      <w:r>
        <w:t>nbsf-management</w:t>
      </w:r>
    </w:p>
    <w:p w14:paraId="72AC46A9" w14:textId="77777777" w:rsidR="006B5A03" w:rsidRDefault="006B5A03" w:rsidP="006B5A03">
      <w:pPr>
        <w:pStyle w:val="PL"/>
      </w:pPr>
    </w:p>
    <w:p w14:paraId="561FB4A2" w14:textId="77777777" w:rsidR="006B5A03" w:rsidRDefault="006B5A03" w:rsidP="006B5A03">
      <w:pPr>
        <w:pStyle w:val="PL"/>
      </w:pPr>
      <w:r>
        <w:t>paths:</w:t>
      </w:r>
    </w:p>
    <w:p w14:paraId="196192C8" w14:textId="77777777" w:rsidR="006B5A03" w:rsidRDefault="006B5A03" w:rsidP="006B5A03">
      <w:pPr>
        <w:pStyle w:val="PL"/>
      </w:pPr>
      <w:r>
        <w:t xml:space="preserve">  /pcfBindings:</w:t>
      </w:r>
    </w:p>
    <w:p w14:paraId="4F48B3A9" w14:textId="77777777" w:rsidR="006B5A03" w:rsidRDefault="006B5A03" w:rsidP="006B5A03">
      <w:pPr>
        <w:pStyle w:val="PL"/>
      </w:pPr>
      <w:r>
        <w:t xml:space="preserve">    post:</w:t>
      </w:r>
    </w:p>
    <w:p w14:paraId="33212C4B" w14:textId="77777777" w:rsidR="006B5A03" w:rsidRDefault="006B5A03" w:rsidP="006B5A03">
      <w:pPr>
        <w:pStyle w:val="PL"/>
      </w:pPr>
      <w:r>
        <w:t xml:space="preserve">      summary: Create a new Individual PCF for a PDU Session binding information</w:t>
      </w:r>
    </w:p>
    <w:p w14:paraId="1AAD012E" w14:textId="77777777" w:rsidR="006B5A03" w:rsidRDefault="006B5A03" w:rsidP="006B5A03">
      <w:pPr>
        <w:pStyle w:val="PL"/>
      </w:pPr>
      <w:r>
        <w:t xml:space="preserve">      operationId: CreatePCFBinding</w:t>
      </w:r>
    </w:p>
    <w:p w14:paraId="7A130392" w14:textId="77777777" w:rsidR="006B5A03" w:rsidRDefault="006B5A03" w:rsidP="006B5A03">
      <w:pPr>
        <w:pStyle w:val="PL"/>
      </w:pPr>
      <w:r>
        <w:t xml:space="preserve">      tags:</w:t>
      </w:r>
    </w:p>
    <w:p w14:paraId="467CEB47" w14:textId="77777777" w:rsidR="006B5A03" w:rsidRDefault="006B5A03" w:rsidP="006B5A03">
      <w:pPr>
        <w:pStyle w:val="PL"/>
      </w:pPr>
      <w:r>
        <w:t xml:space="preserve">        - PCF Bindings (Collection)</w:t>
      </w:r>
    </w:p>
    <w:p w14:paraId="415AEAB8" w14:textId="77777777" w:rsidR="006B5A03" w:rsidRDefault="006B5A03" w:rsidP="006B5A03">
      <w:pPr>
        <w:pStyle w:val="PL"/>
      </w:pPr>
      <w:r>
        <w:t xml:space="preserve">      requestBody:</w:t>
      </w:r>
    </w:p>
    <w:p w14:paraId="57EB6C36" w14:textId="77777777" w:rsidR="006B5A03" w:rsidRDefault="006B5A03" w:rsidP="006B5A03">
      <w:pPr>
        <w:pStyle w:val="PL"/>
      </w:pPr>
      <w:r>
        <w:t xml:space="preserve">        required: true</w:t>
      </w:r>
    </w:p>
    <w:p w14:paraId="7DA32583" w14:textId="77777777" w:rsidR="006B5A03" w:rsidRDefault="006B5A03" w:rsidP="006B5A03">
      <w:pPr>
        <w:pStyle w:val="PL"/>
      </w:pPr>
      <w:r>
        <w:t xml:space="preserve">        content:</w:t>
      </w:r>
    </w:p>
    <w:p w14:paraId="76E300E2" w14:textId="77777777" w:rsidR="006B5A03" w:rsidRDefault="006B5A03" w:rsidP="006B5A03">
      <w:pPr>
        <w:pStyle w:val="PL"/>
      </w:pPr>
      <w:r>
        <w:t xml:space="preserve">          application/json:</w:t>
      </w:r>
    </w:p>
    <w:p w14:paraId="7DA5C653" w14:textId="77777777" w:rsidR="006B5A03" w:rsidRDefault="006B5A03" w:rsidP="006B5A03">
      <w:pPr>
        <w:pStyle w:val="PL"/>
      </w:pPr>
      <w:r>
        <w:t xml:space="preserve">            schema:</w:t>
      </w:r>
    </w:p>
    <w:p w14:paraId="5BB65177" w14:textId="77777777" w:rsidR="006B5A03" w:rsidRDefault="006B5A03" w:rsidP="006B5A03">
      <w:pPr>
        <w:pStyle w:val="PL"/>
      </w:pPr>
      <w:r>
        <w:t xml:space="preserve">              $ref: '#/components/schemas/PcfBinding'</w:t>
      </w:r>
    </w:p>
    <w:p w14:paraId="7C60310C" w14:textId="77777777" w:rsidR="006B5A03" w:rsidRDefault="006B5A03" w:rsidP="006B5A03">
      <w:pPr>
        <w:pStyle w:val="PL"/>
      </w:pPr>
      <w:r>
        <w:t xml:space="preserve">      responses:</w:t>
      </w:r>
    </w:p>
    <w:p w14:paraId="11468C01" w14:textId="77777777" w:rsidR="006B5A03" w:rsidRDefault="006B5A03" w:rsidP="006B5A03">
      <w:pPr>
        <w:pStyle w:val="PL"/>
      </w:pPr>
      <w:r>
        <w:t xml:space="preserve">        '201':</w:t>
      </w:r>
    </w:p>
    <w:p w14:paraId="5A75B28A" w14:textId="77777777" w:rsidR="006B5A03" w:rsidRDefault="006B5A03" w:rsidP="006B5A03">
      <w:pPr>
        <w:pStyle w:val="PL"/>
      </w:pPr>
      <w:r>
        <w:t xml:space="preserve">          description: The creation of an individual PCF for a PDU Session binding.</w:t>
      </w:r>
    </w:p>
    <w:p w14:paraId="704F5077" w14:textId="77777777" w:rsidR="006B5A03" w:rsidRDefault="006B5A03" w:rsidP="006B5A03">
      <w:pPr>
        <w:pStyle w:val="PL"/>
        <w:rPr>
          <w:rFonts w:eastAsia="DengXian"/>
        </w:rPr>
      </w:pPr>
      <w:r>
        <w:rPr>
          <w:rFonts w:eastAsia="DengXian"/>
        </w:rPr>
        <w:t xml:space="preserve">          content:</w:t>
      </w:r>
    </w:p>
    <w:p w14:paraId="2DCEDA7F" w14:textId="77777777" w:rsidR="006B5A03" w:rsidRDefault="006B5A03" w:rsidP="006B5A03">
      <w:pPr>
        <w:pStyle w:val="PL"/>
        <w:rPr>
          <w:rFonts w:eastAsia="DengXian"/>
        </w:rPr>
      </w:pPr>
      <w:r>
        <w:rPr>
          <w:rFonts w:eastAsia="DengXian"/>
        </w:rPr>
        <w:t xml:space="preserve">            application/json:</w:t>
      </w:r>
    </w:p>
    <w:p w14:paraId="73A0F7F3" w14:textId="77777777" w:rsidR="006B5A03" w:rsidRDefault="006B5A03" w:rsidP="006B5A03">
      <w:pPr>
        <w:pStyle w:val="PL"/>
        <w:rPr>
          <w:rFonts w:eastAsia="DengXian"/>
        </w:rPr>
      </w:pPr>
      <w:r>
        <w:rPr>
          <w:rFonts w:eastAsia="DengXian"/>
        </w:rPr>
        <w:t xml:space="preserve">              schema:</w:t>
      </w:r>
    </w:p>
    <w:p w14:paraId="01551FDD" w14:textId="77777777" w:rsidR="006B5A03" w:rsidRDefault="006B5A03" w:rsidP="006B5A03">
      <w:pPr>
        <w:pStyle w:val="PL"/>
        <w:rPr>
          <w:rFonts w:eastAsia="DengXian"/>
        </w:rPr>
      </w:pPr>
      <w:r>
        <w:rPr>
          <w:rFonts w:eastAsia="DengXian"/>
        </w:rPr>
        <w:t xml:space="preserve">                $ref: '#/components/schemas/</w:t>
      </w:r>
      <w:r>
        <w:t>PcfBinding</w:t>
      </w:r>
      <w:r>
        <w:rPr>
          <w:rFonts w:eastAsia="DengXian"/>
        </w:rPr>
        <w:t>'</w:t>
      </w:r>
    </w:p>
    <w:p w14:paraId="39B41B0E" w14:textId="77777777" w:rsidR="006B5A03" w:rsidRDefault="006B5A03" w:rsidP="006B5A03">
      <w:pPr>
        <w:pStyle w:val="PL"/>
        <w:rPr>
          <w:rFonts w:eastAsia="DengXian"/>
        </w:rPr>
      </w:pPr>
      <w:r>
        <w:rPr>
          <w:rFonts w:eastAsia="DengXian"/>
        </w:rPr>
        <w:t xml:space="preserve">          headers:</w:t>
      </w:r>
    </w:p>
    <w:p w14:paraId="4D7EC3A6" w14:textId="77777777" w:rsidR="006B5A03" w:rsidRDefault="006B5A03" w:rsidP="006B5A03">
      <w:pPr>
        <w:pStyle w:val="PL"/>
        <w:rPr>
          <w:rFonts w:eastAsia="DengXian"/>
        </w:rPr>
      </w:pPr>
      <w:r>
        <w:rPr>
          <w:rFonts w:eastAsia="DengXian"/>
        </w:rPr>
        <w:t xml:space="preserve">            Location:</w:t>
      </w:r>
    </w:p>
    <w:p w14:paraId="13249B43" w14:textId="77777777" w:rsidR="006B5A03" w:rsidRDefault="006B5A03" w:rsidP="006B5A03">
      <w:pPr>
        <w:pStyle w:val="PL"/>
        <w:rPr>
          <w:rFonts w:eastAsia="DengXian"/>
        </w:rPr>
      </w:pPr>
      <w:r>
        <w:rPr>
          <w:rFonts w:eastAsia="DengXian"/>
        </w:rPr>
        <w:t xml:space="preserve">              description: </w:t>
      </w:r>
      <w:r>
        <w:t>&gt;</w:t>
      </w:r>
    </w:p>
    <w:p w14:paraId="7E6518A7" w14:textId="16333ED1" w:rsidR="006B5A03" w:rsidRDefault="006B5A03" w:rsidP="006B5A03">
      <w:pPr>
        <w:pStyle w:val="PL"/>
        <w:rPr>
          <w:rFonts w:eastAsia="DengXian"/>
        </w:rPr>
      </w:pPr>
      <w:r>
        <w:rPr>
          <w:rFonts w:eastAsia="DengXian"/>
        </w:rPr>
        <w:t xml:space="preserve">                Contains the URI of the newly created resource</w:t>
      </w:r>
      <w:ins w:id="1356" w:author="Huawei [Abdessamad] 2024-07" w:date="2024-07-18T18:29:00Z">
        <w:r w:rsidR="002D487F">
          <w:rPr>
            <w:rFonts w:eastAsia="DengXian"/>
          </w:rPr>
          <w:t>.</w:t>
        </w:r>
      </w:ins>
      <w:del w:id="1357" w:author="Huawei [Abdessamad] 2024-07" w:date="2024-07-18T18:29:00Z">
        <w:r w:rsidDel="002D487F">
          <w:rPr>
            <w:rFonts w:eastAsia="DengXian"/>
          </w:rPr>
          <w:delText>, according to the structure</w:delText>
        </w:r>
      </w:del>
    </w:p>
    <w:p w14:paraId="076FAB2B" w14:textId="6E2B1600" w:rsidR="006B5A03" w:rsidDel="002D487F" w:rsidRDefault="006B5A03" w:rsidP="006B5A03">
      <w:pPr>
        <w:pStyle w:val="PL"/>
        <w:rPr>
          <w:del w:id="1358" w:author="Huawei [Abdessamad] 2024-07" w:date="2024-07-18T18:29:00Z"/>
          <w:rFonts w:eastAsia="DengXian"/>
        </w:rPr>
      </w:pPr>
      <w:del w:id="1359" w:author="Huawei [Abdessamad] 2024-07" w:date="2024-07-18T18:29:00Z">
        <w:r w:rsidDel="002D487F">
          <w:rPr>
            <w:rFonts w:eastAsia="DengXian"/>
          </w:rPr>
          <w:delText xml:space="preserve">                {apiRoot}/nbsf-management/&lt;apiVersion&gt;/</w:delText>
        </w:r>
        <w:r w:rsidDel="002D487F">
          <w:delText>pcf-mbs-bindings/{bindingId}</w:delText>
        </w:r>
      </w:del>
    </w:p>
    <w:p w14:paraId="620644B2" w14:textId="77777777" w:rsidR="006B5A03" w:rsidRDefault="006B5A03" w:rsidP="006B5A03">
      <w:pPr>
        <w:pStyle w:val="PL"/>
        <w:rPr>
          <w:rFonts w:eastAsia="DengXian"/>
        </w:rPr>
      </w:pPr>
      <w:r>
        <w:rPr>
          <w:rFonts w:eastAsia="DengXian"/>
        </w:rPr>
        <w:t xml:space="preserve">              required: true</w:t>
      </w:r>
    </w:p>
    <w:p w14:paraId="258643B9" w14:textId="77777777" w:rsidR="006B5A03" w:rsidRDefault="006B5A03" w:rsidP="006B5A03">
      <w:pPr>
        <w:pStyle w:val="PL"/>
        <w:rPr>
          <w:rFonts w:eastAsia="DengXian"/>
        </w:rPr>
      </w:pPr>
      <w:r>
        <w:rPr>
          <w:rFonts w:eastAsia="DengXian"/>
        </w:rPr>
        <w:t xml:space="preserve">              schema:</w:t>
      </w:r>
    </w:p>
    <w:p w14:paraId="2AE0C8A1" w14:textId="77777777" w:rsidR="006B5A03" w:rsidRDefault="006B5A03" w:rsidP="006B5A03">
      <w:pPr>
        <w:pStyle w:val="PL"/>
        <w:rPr>
          <w:rFonts w:eastAsia="DengXian"/>
        </w:rPr>
      </w:pPr>
      <w:r>
        <w:rPr>
          <w:rFonts w:eastAsia="DengXian"/>
        </w:rPr>
        <w:t xml:space="preserve">                type: string</w:t>
      </w:r>
    </w:p>
    <w:p w14:paraId="0C7D99B7" w14:textId="77777777" w:rsidR="006B5A03" w:rsidRDefault="006B5A03" w:rsidP="006B5A03">
      <w:pPr>
        <w:pStyle w:val="PL"/>
      </w:pPr>
      <w:r>
        <w:t xml:space="preserve">        '400':</w:t>
      </w:r>
    </w:p>
    <w:p w14:paraId="497EB10F" w14:textId="77777777" w:rsidR="006B5A03" w:rsidRDefault="006B5A03" w:rsidP="006B5A03">
      <w:pPr>
        <w:pStyle w:val="PL"/>
      </w:pPr>
      <w:r>
        <w:t xml:space="preserve">          $ref: 'TS29571_CommonData.yaml#/components/responses/400'</w:t>
      </w:r>
    </w:p>
    <w:p w14:paraId="1C5B7367" w14:textId="77777777" w:rsidR="006B5A03" w:rsidRDefault="006B5A03" w:rsidP="006B5A03">
      <w:pPr>
        <w:pStyle w:val="PL"/>
      </w:pPr>
      <w:r>
        <w:t xml:space="preserve">        '401':</w:t>
      </w:r>
    </w:p>
    <w:p w14:paraId="7B66FFEB" w14:textId="77777777" w:rsidR="006B5A03" w:rsidRDefault="006B5A03" w:rsidP="006B5A03">
      <w:pPr>
        <w:pStyle w:val="PL"/>
      </w:pPr>
      <w:r>
        <w:t xml:space="preserve">          $ref: 'TS29571_CommonData.yaml#/components/responses/401'</w:t>
      </w:r>
    </w:p>
    <w:p w14:paraId="3974E1D8" w14:textId="77777777" w:rsidR="006B5A03" w:rsidRDefault="006B5A03" w:rsidP="006B5A03">
      <w:pPr>
        <w:pStyle w:val="PL"/>
        <w:rPr>
          <w:rFonts w:eastAsia="DengXian"/>
        </w:rPr>
      </w:pPr>
      <w:r>
        <w:rPr>
          <w:rFonts w:eastAsia="DengXian"/>
        </w:rPr>
        <w:t xml:space="preserve">        '403':</w:t>
      </w:r>
    </w:p>
    <w:p w14:paraId="5408DE87" w14:textId="77777777" w:rsidR="006B5A03" w:rsidRDefault="006B5A03" w:rsidP="006B5A03">
      <w:pPr>
        <w:pStyle w:val="PL"/>
      </w:pPr>
      <w:r>
        <w:rPr>
          <w:rFonts w:eastAsia="DengXian"/>
        </w:rPr>
        <w:t xml:space="preserve">          description: </w:t>
      </w:r>
      <w:r>
        <w:t>&gt;</w:t>
      </w:r>
    </w:p>
    <w:p w14:paraId="734DD0AF" w14:textId="77777777" w:rsidR="006B5A03" w:rsidRDefault="006B5A03" w:rsidP="006B5A03">
      <w:pPr>
        <w:pStyle w:val="PL"/>
      </w:pPr>
      <w:r>
        <w:rPr>
          <w:rFonts w:eastAsia="DengXian"/>
        </w:rPr>
        <w:t xml:space="preserve">            The existing PCF binding information stored in the BSF for the indicated combination is</w:t>
      </w:r>
    </w:p>
    <w:p w14:paraId="0B4BBC25" w14:textId="77777777" w:rsidR="006B5A03" w:rsidRDefault="006B5A03" w:rsidP="006B5A03">
      <w:pPr>
        <w:pStyle w:val="PL"/>
        <w:rPr>
          <w:rFonts w:eastAsia="DengXian"/>
        </w:rPr>
      </w:pPr>
      <w:r>
        <w:t xml:space="preserve">            </w:t>
      </w:r>
      <w:r>
        <w:rPr>
          <w:rFonts w:eastAsia="DengXian"/>
        </w:rPr>
        <w:t>returned.</w:t>
      </w:r>
    </w:p>
    <w:p w14:paraId="737D8093" w14:textId="77777777" w:rsidR="006B5A03" w:rsidRDefault="006B5A03" w:rsidP="006B5A03">
      <w:pPr>
        <w:pStyle w:val="PL"/>
        <w:rPr>
          <w:rFonts w:eastAsia="DengXian"/>
        </w:rPr>
      </w:pPr>
    </w:p>
    <w:p w14:paraId="30BA7CE4" w14:textId="77777777" w:rsidR="006B5A03" w:rsidRDefault="006B5A03" w:rsidP="006B5A03">
      <w:pPr>
        <w:pStyle w:val="PL"/>
        <w:rPr>
          <w:rFonts w:eastAsia="DengXian"/>
        </w:rPr>
      </w:pPr>
      <w:r>
        <w:rPr>
          <w:rFonts w:eastAsia="DengXian"/>
        </w:rPr>
        <w:t xml:space="preserve">          content:</w:t>
      </w:r>
    </w:p>
    <w:p w14:paraId="7D560978" w14:textId="77777777" w:rsidR="006B5A03" w:rsidRDefault="006B5A03" w:rsidP="006B5A03">
      <w:pPr>
        <w:pStyle w:val="PL"/>
        <w:rPr>
          <w:rFonts w:eastAsia="DengXian"/>
        </w:rPr>
      </w:pPr>
      <w:r>
        <w:rPr>
          <w:rFonts w:eastAsia="DengXian"/>
        </w:rPr>
        <w:t xml:space="preserve">            </w:t>
      </w:r>
      <w:r>
        <w:rPr>
          <w:rFonts w:cs="Courier New"/>
          <w:szCs w:val="16"/>
        </w:rPr>
        <w:t>application/problem+json</w:t>
      </w:r>
      <w:r>
        <w:rPr>
          <w:rFonts w:eastAsia="DengXian"/>
        </w:rPr>
        <w:t>:</w:t>
      </w:r>
    </w:p>
    <w:p w14:paraId="68B64E35" w14:textId="77777777" w:rsidR="006B5A03" w:rsidRDefault="006B5A03" w:rsidP="006B5A03">
      <w:pPr>
        <w:pStyle w:val="PL"/>
        <w:rPr>
          <w:rFonts w:eastAsia="DengXian"/>
        </w:rPr>
      </w:pPr>
      <w:r>
        <w:rPr>
          <w:rFonts w:eastAsia="DengXian"/>
        </w:rPr>
        <w:t xml:space="preserve">              schema:</w:t>
      </w:r>
    </w:p>
    <w:p w14:paraId="34E32CC8" w14:textId="77777777" w:rsidR="006B5A03" w:rsidRDefault="006B5A03" w:rsidP="006B5A03">
      <w:pPr>
        <w:pStyle w:val="PL"/>
        <w:rPr>
          <w:rFonts w:eastAsia="DengXian"/>
        </w:rPr>
      </w:pPr>
      <w:r>
        <w:rPr>
          <w:rFonts w:eastAsia="DengXian"/>
        </w:rPr>
        <w:t xml:space="preserve">                $ref: '#/components/schemas/ExtProblemDetails'</w:t>
      </w:r>
    </w:p>
    <w:p w14:paraId="0A39D338" w14:textId="77777777" w:rsidR="006B5A03" w:rsidRDefault="006B5A03" w:rsidP="006B5A03">
      <w:pPr>
        <w:pStyle w:val="PL"/>
      </w:pPr>
      <w:r>
        <w:t xml:space="preserve">        '404':</w:t>
      </w:r>
    </w:p>
    <w:p w14:paraId="6768C7A9" w14:textId="77777777" w:rsidR="006B5A03" w:rsidRDefault="006B5A03" w:rsidP="006B5A03">
      <w:pPr>
        <w:pStyle w:val="PL"/>
      </w:pPr>
      <w:r>
        <w:t xml:space="preserve">          $ref: 'TS29571_CommonData.yaml#/components/responses/404'</w:t>
      </w:r>
    </w:p>
    <w:p w14:paraId="39C080B3" w14:textId="77777777" w:rsidR="006B5A03" w:rsidRDefault="006B5A03" w:rsidP="006B5A03">
      <w:pPr>
        <w:pStyle w:val="PL"/>
      </w:pPr>
      <w:r>
        <w:t xml:space="preserve">        '411':</w:t>
      </w:r>
    </w:p>
    <w:p w14:paraId="291638DB" w14:textId="77777777" w:rsidR="006B5A03" w:rsidRDefault="006B5A03" w:rsidP="006B5A03">
      <w:pPr>
        <w:pStyle w:val="PL"/>
      </w:pPr>
      <w:r>
        <w:t xml:space="preserve">          $ref: 'TS29571_CommonData.yaml#/components/responses/411'</w:t>
      </w:r>
    </w:p>
    <w:p w14:paraId="548FFDA1" w14:textId="77777777" w:rsidR="006B5A03" w:rsidRDefault="006B5A03" w:rsidP="006B5A03">
      <w:pPr>
        <w:pStyle w:val="PL"/>
      </w:pPr>
      <w:r>
        <w:t xml:space="preserve">        '413':</w:t>
      </w:r>
    </w:p>
    <w:p w14:paraId="3301DBB0" w14:textId="77777777" w:rsidR="006B5A03" w:rsidRDefault="006B5A03" w:rsidP="006B5A03">
      <w:pPr>
        <w:pStyle w:val="PL"/>
      </w:pPr>
      <w:r>
        <w:t xml:space="preserve">          $ref: 'TS29571_CommonData.yaml#/components/responses/413'</w:t>
      </w:r>
    </w:p>
    <w:p w14:paraId="6955AC60" w14:textId="77777777" w:rsidR="006B5A03" w:rsidRDefault="006B5A03" w:rsidP="006B5A03">
      <w:pPr>
        <w:pStyle w:val="PL"/>
      </w:pPr>
      <w:r>
        <w:t xml:space="preserve">        '415':</w:t>
      </w:r>
    </w:p>
    <w:p w14:paraId="16C2DCFB" w14:textId="77777777" w:rsidR="006B5A03" w:rsidRDefault="006B5A03" w:rsidP="006B5A03">
      <w:pPr>
        <w:pStyle w:val="PL"/>
      </w:pPr>
      <w:r>
        <w:t xml:space="preserve">          $ref: 'TS29571_CommonData.yaml#/components/responses/415'</w:t>
      </w:r>
    </w:p>
    <w:p w14:paraId="4CA4578F" w14:textId="77777777" w:rsidR="006B5A03" w:rsidRDefault="006B5A03" w:rsidP="006B5A03">
      <w:pPr>
        <w:pStyle w:val="PL"/>
      </w:pPr>
      <w:r>
        <w:t xml:space="preserve">        '429':</w:t>
      </w:r>
    </w:p>
    <w:p w14:paraId="57BFE2A3" w14:textId="77777777" w:rsidR="006B5A03" w:rsidRDefault="006B5A03" w:rsidP="006B5A03">
      <w:pPr>
        <w:pStyle w:val="PL"/>
      </w:pPr>
      <w:r>
        <w:t xml:space="preserve">          $ref: 'TS29571_CommonData.yaml#/components/responses/429'</w:t>
      </w:r>
    </w:p>
    <w:p w14:paraId="7766714F" w14:textId="77777777" w:rsidR="006B5A03" w:rsidRDefault="006B5A03" w:rsidP="006B5A03">
      <w:pPr>
        <w:pStyle w:val="PL"/>
      </w:pPr>
      <w:r>
        <w:t xml:space="preserve">        '500':</w:t>
      </w:r>
    </w:p>
    <w:p w14:paraId="3015EBB2" w14:textId="77777777" w:rsidR="006B5A03" w:rsidRDefault="006B5A03" w:rsidP="006B5A03">
      <w:pPr>
        <w:pStyle w:val="PL"/>
      </w:pPr>
      <w:r>
        <w:t xml:space="preserve">          $ref: 'TS29571_CommonData.yaml#/components/responses/500'</w:t>
      </w:r>
    </w:p>
    <w:p w14:paraId="53FFD937" w14:textId="77777777" w:rsidR="006B5A03" w:rsidRDefault="006B5A03" w:rsidP="006B5A03">
      <w:pPr>
        <w:pStyle w:val="PL"/>
      </w:pPr>
      <w:r>
        <w:lastRenderedPageBreak/>
        <w:t xml:space="preserve">        '502':</w:t>
      </w:r>
    </w:p>
    <w:p w14:paraId="193CECBF" w14:textId="77777777" w:rsidR="006B5A03" w:rsidRDefault="006B5A03" w:rsidP="006B5A03">
      <w:pPr>
        <w:pStyle w:val="PL"/>
      </w:pPr>
      <w:r>
        <w:t xml:space="preserve">          $ref: 'TS29571_CommonData.yaml#/components/responses/502'</w:t>
      </w:r>
    </w:p>
    <w:p w14:paraId="51532617" w14:textId="77777777" w:rsidR="006B5A03" w:rsidRDefault="006B5A03" w:rsidP="006B5A03">
      <w:pPr>
        <w:pStyle w:val="PL"/>
      </w:pPr>
      <w:r>
        <w:t xml:space="preserve">        '503':</w:t>
      </w:r>
    </w:p>
    <w:p w14:paraId="7DE91DDD" w14:textId="77777777" w:rsidR="006B5A03" w:rsidRDefault="006B5A03" w:rsidP="006B5A03">
      <w:pPr>
        <w:pStyle w:val="PL"/>
      </w:pPr>
      <w:r>
        <w:t xml:space="preserve">          $ref: 'TS29571_CommonData.yaml#/components/responses/503'</w:t>
      </w:r>
    </w:p>
    <w:p w14:paraId="732B9B7F" w14:textId="77777777" w:rsidR="006B5A03" w:rsidRDefault="006B5A03" w:rsidP="006B5A03">
      <w:pPr>
        <w:pStyle w:val="PL"/>
      </w:pPr>
      <w:r>
        <w:t xml:space="preserve">        default:</w:t>
      </w:r>
    </w:p>
    <w:p w14:paraId="6AF94CD9" w14:textId="77777777" w:rsidR="006B5A03" w:rsidRDefault="006B5A03" w:rsidP="006B5A03">
      <w:pPr>
        <w:pStyle w:val="PL"/>
      </w:pPr>
      <w:r>
        <w:t xml:space="preserve">          $ref: 'TS29571_CommonData.yaml#/components/responses/default'</w:t>
      </w:r>
    </w:p>
    <w:p w14:paraId="0F744D89" w14:textId="77777777" w:rsidR="00E41FC3" w:rsidRDefault="00E41FC3" w:rsidP="006B5A03">
      <w:pPr>
        <w:pStyle w:val="PL"/>
        <w:rPr>
          <w:ins w:id="1360" w:author="Huawei [Abdessamad] 2024-07" w:date="2024-07-18T18:34:00Z"/>
        </w:rPr>
      </w:pPr>
    </w:p>
    <w:p w14:paraId="79060874" w14:textId="365C56A2" w:rsidR="006B5A03" w:rsidRDefault="006B5A03" w:rsidP="006B5A03">
      <w:pPr>
        <w:pStyle w:val="PL"/>
      </w:pPr>
      <w:r>
        <w:t xml:space="preserve">    get:</w:t>
      </w:r>
    </w:p>
    <w:p w14:paraId="777F526F" w14:textId="77777777" w:rsidR="006B5A03" w:rsidRDefault="006B5A03" w:rsidP="006B5A03">
      <w:pPr>
        <w:pStyle w:val="PL"/>
      </w:pPr>
      <w:r>
        <w:t xml:space="preserve">      summary: Read PCF for a PDU Session Bindings information</w:t>
      </w:r>
    </w:p>
    <w:p w14:paraId="6A8A55BF" w14:textId="77777777" w:rsidR="006B5A03" w:rsidRDefault="006B5A03" w:rsidP="006B5A03">
      <w:pPr>
        <w:pStyle w:val="PL"/>
      </w:pPr>
      <w:r>
        <w:t xml:space="preserve">      operationId: GetPCFBindings</w:t>
      </w:r>
    </w:p>
    <w:p w14:paraId="5808701B" w14:textId="77777777" w:rsidR="006B5A03" w:rsidRDefault="006B5A03" w:rsidP="006B5A03">
      <w:pPr>
        <w:pStyle w:val="PL"/>
      </w:pPr>
      <w:r>
        <w:t xml:space="preserve">      tags:</w:t>
      </w:r>
    </w:p>
    <w:p w14:paraId="56C18EFA" w14:textId="77777777" w:rsidR="006B5A03" w:rsidRDefault="006B5A03" w:rsidP="006B5A03">
      <w:pPr>
        <w:pStyle w:val="PL"/>
      </w:pPr>
      <w:r>
        <w:t xml:space="preserve">        - PCF Bindings (Collection)</w:t>
      </w:r>
    </w:p>
    <w:p w14:paraId="5A96FE7C" w14:textId="77777777" w:rsidR="006B5A03" w:rsidRDefault="006B5A03" w:rsidP="006B5A03">
      <w:pPr>
        <w:pStyle w:val="PL"/>
      </w:pPr>
      <w:r>
        <w:t xml:space="preserve">      parameters:</w:t>
      </w:r>
    </w:p>
    <w:p w14:paraId="6DADC9F0" w14:textId="77777777" w:rsidR="006B5A03" w:rsidRDefault="006B5A03" w:rsidP="006B5A03">
      <w:pPr>
        <w:pStyle w:val="PL"/>
      </w:pPr>
      <w:r>
        <w:t xml:space="preserve">        - name: ipv4Addr</w:t>
      </w:r>
    </w:p>
    <w:p w14:paraId="3F28F5CC" w14:textId="77777777" w:rsidR="006B5A03" w:rsidRDefault="006B5A03" w:rsidP="006B5A03">
      <w:pPr>
        <w:pStyle w:val="PL"/>
      </w:pPr>
      <w:r>
        <w:t xml:space="preserve">          in: query</w:t>
      </w:r>
    </w:p>
    <w:p w14:paraId="216A6575" w14:textId="77777777" w:rsidR="006B5A03" w:rsidRDefault="006B5A03" w:rsidP="006B5A03">
      <w:pPr>
        <w:pStyle w:val="PL"/>
      </w:pPr>
      <w:r>
        <w:t xml:space="preserve">          description: The IPv4 Address of the served UE.</w:t>
      </w:r>
    </w:p>
    <w:p w14:paraId="09C304E3" w14:textId="77777777" w:rsidR="006B5A03" w:rsidRDefault="006B5A03" w:rsidP="006B5A03">
      <w:pPr>
        <w:pStyle w:val="PL"/>
      </w:pPr>
      <w:r>
        <w:t xml:space="preserve">          required: false</w:t>
      </w:r>
    </w:p>
    <w:p w14:paraId="199F219A" w14:textId="77777777" w:rsidR="006B5A03" w:rsidRDefault="006B5A03" w:rsidP="006B5A03">
      <w:pPr>
        <w:pStyle w:val="PL"/>
      </w:pPr>
      <w:r>
        <w:t xml:space="preserve">          schema:</w:t>
      </w:r>
    </w:p>
    <w:p w14:paraId="08D8E013" w14:textId="77777777" w:rsidR="006B5A03" w:rsidRDefault="006B5A03" w:rsidP="006B5A03">
      <w:pPr>
        <w:pStyle w:val="PL"/>
      </w:pPr>
      <w:r>
        <w:t xml:space="preserve">            $ref: 'TS29571_CommonData.yaml#/components/schemas/Ipv4Addr'</w:t>
      </w:r>
    </w:p>
    <w:p w14:paraId="0318E530" w14:textId="77777777" w:rsidR="006B5A03" w:rsidRDefault="006B5A03" w:rsidP="006B5A03">
      <w:pPr>
        <w:pStyle w:val="PL"/>
      </w:pPr>
      <w:r>
        <w:t xml:space="preserve">        - name: ipv6Prefix</w:t>
      </w:r>
    </w:p>
    <w:p w14:paraId="6D1D2353" w14:textId="77777777" w:rsidR="006B5A03" w:rsidRDefault="006B5A03" w:rsidP="006B5A03">
      <w:pPr>
        <w:pStyle w:val="PL"/>
      </w:pPr>
      <w:r>
        <w:t xml:space="preserve">          in: query</w:t>
      </w:r>
    </w:p>
    <w:p w14:paraId="11E10C89" w14:textId="77777777" w:rsidR="006B5A03" w:rsidRDefault="006B5A03" w:rsidP="006B5A03">
      <w:pPr>
        <w:pStyle w:val="PL"/>
      </w:pPr>
      <w:r>
        <w:t xml:space="preserve">          description: &gt;</w:t>
      </w:r>
    </w:p>
    <w:p w14:paraId="01AAA509" w14:textId="77777777" w:rsidR="006B5A03" w:rsidRDefault="006B5A03" w:rsidP="006B5A03">
      <w:pPr>
        <w:pStyle w:val="PL"/>
      </w:pPr>
      <w:r>
        <w:t xml:space="preserve">            The IPv6 Address of the served UE. The NF service consumer shall append '/128' to the</w:t>
      </w:r>
    </w:p>
    <w:p w14:paraId="0A8A05C4" w14:textId="77777777" w:rsidR="006B5A03" w:rsidRDefault="006B5A03" w:rsidP="006B5A03">
      <w:pPr>
        <w:pStyle w:val="PL"/>
      </w:pPr>
      <w:r>
        <w:t xml:space="preserve">            IPv6 address in the attribute value. E.g. '2001:db8:85a3::8a2e:370:7334/128'.</w:t>
      </w:r>
    </w:p>
    <w:p w14:paraId="6C0BEC38" w14:textId="77777777" w:rsidR="006B5A03" w:rsidRDefault="006B5A03" w:rsidP="006B5A03">
      <w:pPr>
        <w:pStyle w:val="PL"/>
      </w:pPr>
      <w:r>
        <w:t xml:space="preserve">          required: false</w:t>
      </w:r>
    </w:p>
    <w:p w14:paraId="20722423" w14:textId="77777777" w:rsidR="006B5A03" w:rsidRDefault="006B5A03" w:rsidP="006B5A03">
      <w:pPr>
        <w:pStyle w:val="PL"/>
      </w:pPr>
      <w:r>
        <w:t xml:space="preserve">          schema:</w:t>
      </w:r>
    </w:p>
    <w:p w14:paraId="55E10A63" w14:textId="77777777" w:rsidR="006B5A03" w:rsidRDefault="006B5A03" w:rsidP="006B5A03">
      <w:pPr>
        <w:pStyle w:val="PL"/>
      </w:pPr>
      <w:r>
        <w:t xml:space="preserve">            $ref: 'TS29571_CommonData.yaml#/components/schemas/Ipv6Prefix'</w:t>
      </w:r>
    </w:p>
    <w:p w14:paraId="3558503B" w14:textId="77777777" w:rsidR="006B5A03" w:rsidRDefault="006B5A03" w:rsidP="006B5A03">
      <w:pPr>
        <w:pStyle w:val="PL"/>
      </w:pPr>
      <w:r>
        <w:t xml:space="preserve">        - name: macAddr48</w:t>
      </w:r>
    </w:p>
    <w:p w14:paraId="180AC03A" w14:textId="77777777" w:rsidR="006B5A03" w:rsidRDefault="006B5A03" w:rsidP="006B5A03">
      <w:pPr>
        <w:pStyle w:val="PL"/>
      </w:pPr>
      <w:r>
        <w:t xml:space="preserve">          in: query</w:t>
      </w:r>
    </w:p>
    <w:p w14:paraId="6F7D2DE9" w14:textId="77777777" w:rsidR="006B5A03" w:rsidRDefault="006B5A03" w:rsidP="006B5A03">
      <w:pPr>
        <w:pStyle w:val="PL"/>
      </w:pPr>
      <w:r>
        <w:t xml:space="preserve">          description: The MAC Address of the served UE.</w:t>
      </w:r>
    </w:p>
    <w:p w14:paraId="3057305E" w14:textId="77777777" w:rsidR="006B5A03" w:rsidRDefault="006B5A03" w:rsidP="006B5A03">
      <w:pPr>
        <w:pStyle w:val="PL"/>
      </w:pPr>
      <w:r>
        <w:t xml:space="preserve">          required: false</w:t>
      </w:r>
    </w:p>
    <w:p w14:paraId="1BE74F35" w14:textId="77777777" w:rsidR="006B5A03" w:rsidRDefault="006B5A03" w:rsidP="006B5A03">
      <w:pPr>
        <w:pStyle w:val="PL"/>
      </w:pPr>
      <w:r>
        <w:t xml:space="preserve">          schema:</w:t>
      </w:r>
    </w:p>
    <w:p w14:paraId="13D65B8E" w14:textId="77777777" w:rsidR="006B5A03" w:rsidRDefault="006B5A03" w:rsidP="006B5A03">
      <w:pPr>
        <w:pStyle w:val="PL"/>
      </w:pPr>
      <w:r>
        <w:t xml:space="preserve">            $ref: 'TS29571_CommonData.yaml#/components/schemas/MacAddr48'</w:t>
      </w:r>
    </w:p>
    <w:p w14:paraId="21830C03" w14:textId="77777777" w:rsidR="006B5A03" w:rsidRDefault="006B5A03" w:rsidP="006B5A03">
      <w:pPr>
        <w:pStyle w:val="PL"/>
      </w:pPr>
      <w:r>
        <w:t xml:space="preserve">        - name: dnn</w:t>
      </w:r>
    </w:p>
    <w:p w14:paraId="3B70961F" w14:textId="77777777" w:rsidR="006B5A03" w:rsidRDefault="006B5A03" w:rsidP="006B5A03">
      <w:pPr>
        <w:pStyle w:val="PL"/>
      </w:pPr>
      <w:r>
        <w:t xml:space="preserve">          in: query</w:t>
      </w:r>
    </w:p>
    <w:p w14:paraId="693C0497" w14:textId="77777777" w:rsidR="006B5A03" w:rsidRDefault="006B5A03" w:rsidP="006B5A03">
      <w:pPr>
        <w:pStyle w:val="PL"/>
      </w:pPr>
      <w:r>
        <w:t xml:space="preserve">          description: DNN.</w:t>
      </w:r>
    </w:p>
    <w:p w14:paraId="3E89132F" w14:textId="77777777" w:rsidR="006B5A03" w:rsidRDefault="006B5A03" w:rsidP="006B5A03">
      <w:pPr>
        <w:pStyle w:val="PL"/>
      </w:pPr>
      <w:r>
        <w:t xml:space="preserve">          required: false</w:t>
      </w:r>
    </w:p>
    <w:p w14:paraId="2BB1D55B" w14:textId="77777777" w:rsidR="006B5A03" w:rsidRDefault="006B5A03" w:rsidP="006B5A03">
      <w:pPr>
        <w:pStyle w:val="PL"/>
      </w:pPr>
      <w:r>
        <w:t xml:space="preserve">          schema:</w:t>
      </w:r>
    </w:p>
    <w:p w14:paraId="6052D162" w14:textId="77777777" w:rsidR="006B5A03" w:rsidRDefault="006B5A03" w:rsidP="006B5A03">
      <w:pPr>
        <w:pStyle w:val="PL"/>
      </w:pPr>
      <w:r>
        <w:t xml:space="preserve">            $ref: 'TS29571_CommonData.yaml#/components/schemas/Dnn'</w:t>
      </w:r>
    </w:p>
    <w:p w14:paraId="643787D2" w14:textId="77777777" w:rsidR="006B5A03" w:rsidRDefault="006B5A03" w:rsidP="006B5A03">
      <w:pPr>
        <w:pStyle w:val="PL"/>
      </w:pPr>
      <w:r>
        <w:t xml:space="preserve">        - name: supi</w:t>
      </w:r>
    </w:p>
    <w:p w14:paraId="416280B8" w14:textId="77777777" w:rsidR="006B5A03" w:rsidRDefault="006B5A03" w:rsidP="006B5A03">
      <w:pPr>
        <w:pStyle w:val="PL"/>
      </w:pPr>
      <w:r>
        <w:t xml:space="preserve">          in: query</w:t>
      </w:r>
    </w:p>
    <w:p w14:paraId="7AF0EF3A" w14:textId="77777777" w:rsidR="006B5A03" w:rsidRDefault="006B5A03" w:rsidP="006B5A03">
      <w:pPr>
        <w:pStyle w:val="PL"/>
      </w:pPr>
      <w:r>
        <w:t xml:space="preserve">          description: Subscription Permanent Identifier.</w:t>
      </w:r>
    </w:p>
    <w:p w14:paraId="081682DA" w14:textId="77777777" w:rsidR="006B5A03" w:rsidRDefault="006B5A03" w:rsidP="006B5A03">
      <w:pPr>
        <w:pStyle w:val="PL"/>
      </w:pPr>
      <w:r>
        <w:t xml:space="preserve">          required: false</w:t>
      </w:r>
    </w:p>
    <w:p w14:paraId="62A6A58F" w14:textId="77777777" w:rsidR="006B5A03" w:rsidRDefault="006B5A03" w:rsidP="006B5A03">
      <w:pPr>
        <w:pStyle w:val="PL"/>
      </w:pPr>
      <w:r>
        <w:t xml:space="preserve">          schema:</w:t>
      </w:r>
    </w:p>
    <w:p w14:paraId="2E2A39EA" w14:textId="77777777" w:rsidR="006B5A03" w:rsidRDefault="006B5A03" w:rsidP="006B5A03">
      <w:pPr>
        <w:pStyle w:val="PL"/>
      </w:pPr>
      <w:r>
        <w:t xml:space="preserve">            $ref: 'TS29571_CommonData.yaml#/components/schemas/Supi'</w:t>
      </w:r>
    </w:p>
    <w:p w14:paraId="24FC8D1E" w14:textId="77777777" w:rsidR="006B5A03" w:rsidRDefault="006B5A03" w:rsidP="006B5A03">
      <w:pPr>
        <w:pStyle w:val="PL"/>
      </w:pPr>
      <w:r>
        <w:t xml:space="preserve">        - name: gpsi</w:t>
      </w:r>
    </w:p>
    <w:p w14:paraId="07BE79D7" w14:textId="77777777" w:rsidR="006B5A03" w:rsidRDefault="006B5A03" w:rsidP="006B5A03">
      <w:pPr>
        <w:pStyle w:val="PL"/>
      </w:pPr>
      <w:r>
        <w:t xml:space="preserve">          in: query</w:t>
      </w:r>
    </w:p>
    <w:p w14:paraId="3154DA97" w14:textId="77777777" w:rsidR="006B5A03" w:rsidRDefault="006B5A03" w:rsidP="006B5A03">
      <w:pPr>
        <w:pStyle w:val="PL"/>
      </w:pPr>
      <w:r>
        <w:t xml:space="preserve">          description: Generic Public Subscription Identifier</w:t>
      </w:r>
    </w:p>
    <w:p w14:paraId="1F529026" w14:textId="77777777" w:rsidR="006B5A03" w:rsidRDefault="006B5A03" w:rsidP="006B5A03">
      <w:pPr>
        <w:pStyle w:val="PL"/>
      </w:pPr>
      <w:r>
        <w:t xml:space="preserve">          required: false</w:t>
      </w:r>
    </w:p>
    <w:p w14:paraId="3D70CB9C" w14:textId="77777777" w:rsidR="006B5A03" w:rsidRDefault="006B5A03" w:rsidP="006B5A03">
      <w:pPr>
        <w:pStyle w:val="PL"/>
      </w:pPr>
      <w:r>
        <w:t xml:space="preserve">          schema:</w:t>
      </w:r>
    </w:p>
    <w:p w14:paraId="2B3FF64A" w14:textId="77777777" w:rsidR="006B5A03" w:rsidRDefault="006B5A03" w:rsidP="006B5A03">
      <w:pPr>
        <w:pStyle w:val="PL"/>
      </w:pPr>
      <w:r>
        <w:t xml:space="preserve">            $ref: 'TS29571_CommonData.yaml#/components/schemas/Gpsi'</w:t>
      </w:r>
    </w:p>
    <w:p w14:paraId="4FD84DD2" w14:textId="77777777" w:rsidR="006B5A03" w:rsidRDefault="006B5A03" w:rsidP="006B5A03">
      <w:pPr>
        <w:pStyle w:val="PL"/>
      </w:pPr>
      <w:r>
        <w:t xml:space="preserve">        - name: snssai</w:t>
      </w:r>
    </w:p>
    <w:p w14:paraId="382E626E" w14:textId="77777777" w:rsidR="006B5A03" w:rsidRDefault="006B5A03" w:rsidP="006B5A03">
      <w:pPr>
        <w:pStyle w:val="PL"/>
      </w:pPr>
      <w:r>
        <w:t xml:space="preserve">          in: query</w:t>
      </w:r>
    </w:p>
    <w:p w14:paraId="6682FA70" w14:textId="77777777" w:rsidR="006B5A03" w:rsidRDefault="006B5A03" w:rsidP="006B5A03">
      <w:pPr>
        <w:pStyle w:val="PL"/>
      </w:pPr>
      <w:r>
        <w:t xml:space="preserve">          description: The identification of slice.</w:t>
      </w:r>
    </w:p>
    <w:p w14:paraId="49CE8AC8" w14:textId="77777777" w:rsidR="006B5A03" w:rsidRDefault="006B5A03" w:rsidP="006B5A03">
      <w:pPr>
        <w:pStyle w:val="PL"/>
      </w:pPr>
      <w:r>
        <w:t xml:space="preserve">          required: false</w:t>
      </w:r>
    </w:p>
    <w:p w14:paraId="13AEEA4F" w14:textId="77777777" w:rsidR="006B5A03" w:rsidRDefault="006B5A03" w:rsidP="006B5A03">
      <w:pPr>
        <w:pStyle w:val="PL"/>
      </w:pPr>
      <w:r>
        <w:t xml:space="preserve">          content:</w:t>
      </w:r>
    </w:p>
    <w:p w14:paraId="385F8F66" w14:textId="77777777" w:rsidR="006B5A03" w:rsidRDefault="006B5A03" w:rsidP="006B5A03">
      <w:pPr>
        <w:pStyle w:val="PL"/>
      </w:pPr>
      <w:r>
        <w:t xml:space="preserve">            application/json:</w:t>
      </w:r>
    </w:p>
    <w:p w14:paraId="450D0675" w14:textId="77777777" w:rsidR="006B5A03" w:rsidRDefault="006B5A03" w:rsidP="006B5A03">
      <w:pPr>
        <w:pStyle w:val="PL"/>
      </w:pPr>
      <w:r>
        <w:t xml:space="preserve">              schema:</w:t>
      </w:r>
    </w:p>
    <w:p w14:paraId="1FBD9E82" w14:textId="77777777" w:rsidR="006B5A03" w:rsidRDefault="006B5A03" w:rsidP="006B5A03">
      <w:pPr>
        <w:pStyle w:val="PL"/>
      </w:pPr>
      <w:r>
        <w:t xml:space="preserve">                $ref: 'TS29571_CommonData.yaml#/components/schemas/Snssai'</w:t>
      </w:r>
    </w:p>
    <w:p w14:paraId="48769933" w14:textId="77777777" w:rsidR="006B5A03" w:rsidRDefault="006B5A03" w:rsidP="006B5A03">
      <w:pPr>
        <w:pStyle w:val="PL"/>
      </w:pPr>
      <w:r>
        <w:t xml:space="preserve">        - name: ipDomain</w:t>
      </w:r>
    </w:p>
    <w:p w14:paraId="08E0074E" w14:textId="77777777" w:rsidR="006B5A03" w:rsidRDefault="006B5A03" w:rsidP="006B5A03">
      <w:pPr>
        <w:pStyle w:val="PL"/>
      </w:pPr>
      <w:r>
        <w:t xml:space="preserve">          in: query</w:t>
      </w:r>
    </w:p>
    <w:p w14:paraId="158503A5" w14:textId="77777777" w:rsidR="006B5A03" w:rsidRDefault="006B5A03" w:rsidP="006B5A03">
      <w:pPr>
        <w:pStyle w:val="PL"/>
      </w:pPr>
      <w:r>
        <w:t xml:space="preserve">          description: The IPv4 address domain identifier.</w:t>
      </w:r>
    </w:p>
    <w:p w14:paraId="2AE98F49" w14:textId="77777777" w:rsidR="006B5A03" w:rsidRDefault="006B5A03" w:rsidP="006B5A03">
      <w:pPr>
        <w:pStyle w:val="PL"/>
      </w:pPr>
      <w:r>
        <w:t xml:space="preserve">          required: false</w:t>
      </w:r>
    </w:p>
    <w:p w14:paraId="5D2A9BCA" w14:textId="77777777" w:rsidR="006B5A03" w:rsidRDefault="006B5A03" w:rsidP="006B5A03">
      <w:pPr>
        <w:pStyle w:val="PL"/>
      </w:pPr>
      <w:r>
        <w:t xml:space="preserve">          schema:</w:t>
      </w:r>
    </w:p>
    <w:p w14:paraId="46A77E08" w14:textId="77777777" w:rsidR="006B5A03" w:rsidRDefault="006B5A03" w:rsidP="006B5A03">
      <w:pPr>
        <w:pStyle w:val="PL"/>
      </w:pPr>
      <w:r>
        <w:t xml:space="preserve">            type: string</w:t>
      </w:r>
    </w:p>
    <w:p w14:paraId="229AD718" w14:textId="77777777" w:rsidR="006B5A03" w:rsidRDefault="006B5A03" w:rsidP="006B5A03">
      <w:pPr>
        <w:pStyle w:val="PL"/>
      </w:pPr>
      <w:r>
        <w:t xml:space="preserve">        - name: supp-feat</w:t>
      </w:r>
    </w:p>
    <w:p w14:paraId="293A738F" w14:textId="77777777" w:rsidR="006B5A03" w:rsidRDefault="006B5A03" w:rsidP="006B5A03">
      <w:pPr>
        <w:pStyle w:val="PL"/>
      </w:pPr>
      <w:r>
        <w:t xml:space="preserve">          in: query</w:t>
      </w:r>
    </w:p>
    <w:p w14:paraId="4270057F" w14:textId="77777777" w:rsidR="006B5A03" w:rsidRDefault="006B5A03" w:rsidP="006B5A03">
      <w:pPr>
        <w:pStyle w:val="PL"/>
      </w:pPr>
      <w:r>
        <w:t xml:space="preserve">          description: To filter irrelevant responses related to unsupported features.</w:t>
      </w:r>
    </w:p>
    <w:p w14:paraId="5E8FBD17" w14:textId="77777777" w:rsidR="006B5A03" w:rsidRDefault="006B5A03" w:rsidP="006B5A03">
      <w:pPr>
        <w:pStyle w:val="PL"/>
      </w:pPr>
      <w:r>
        <w:t xml:space="preserve">          schema:</w:t>
      </w:r>
    </w:p>
    <w:p w14:paraId="4B560108" w14:textId="77777777" w:rsidR="006B5A03" w:rsidRDefault="006B5A03" w:rsidP="006B5A03">
      <w:pPr>
        <w:pStyle w:val="PL"/>
      </w:pPr>
      <w:r>
        <w:t xml:space="preserve">            $ref: 'TS29571_CommonData.yaml#/components/schemas/SupportedFeatures'</w:t>
      </w:r>
    </w:p>
    <w:p w14:paraId="3D727C67" w14:textId="77777777" w:rsidR="006B5A03" w:rsidRDefault="006B5A03" w:rsidP="006B5A03">
      <w:pPr>
        <w:pStyle w:val="PL"/>
      </w:pPr>
      <w:r>
        <w:t xml:space="preserve">      responses:</w:t>
      </w:r>
    </w:p>
    <w:p w14:paraId="6C1B55DB" w14:textId="77777777" w:rsidR="006B5A03" w:rsidRDefault="006B5A03" w:rsidP="006B5A03">
      <w:pPr>
        <w:pStyle w:val="PL"/>
      </w:pPr>
      <w:r>
        <w:t xml:space="preserve">        '200':</w:t>
      </w:r>
    </w:p>
    <w:p w14:paraId="6FB9959C" w14:textId="77777777" w:rsidR="006B5A03" w:rsidRDefault="006B5A03" w:rsidP="006B5A03">
      <w:pPr>
        <w:pStyle w:val="PL"/>
      </w:pPr>
      <w:r>
        <w:t xml:space="preserve">          description: &gt;</w:t>
      </w:r>
    </w:p>
    <w:p w14:paraId="3DAD86F8" w14:textId="77777777" w:rsidR="006B5A03" w:rsidRDefault="006B5A03" w:rsidP="006B5A03">
      <w:pPr>
        <w:pStyle w:val="PL"/>
      </w:pPr>
      <w:r>
        <w:t xml:space="preserve">            The individual PCF for a PDU Session binding session binding information resource</w:t>
      </w:r>
    </w:p>
    <w:p w14:paraId="451FB754" w14:textId="77777777" w:rsidR="006B5A03" w:rsidRDefault="006B5A03" w:rsidP="006B5A03">
      <w:pPr>
        <w:pStyle w:val="PL"/>
      </w:pPr>
      <w:r>
        <w:t xml:space="preserve">            matching the query parameter(s) is returned.</w:t>
      </w:r>
    </w:p>
    <w:p w14:paraId="6CC8E62F" w14:textId="77777777" w:rsidR="006B5A03" w:rsidRDefault="006B5A03" w:rsidP="006B5A03">
      <w:pPr>
        <w:pStyle w:val="PL"/>
      </w:pPr>
      <w:r>
        <w:t xml:space="preserve">          content:</w:t>
      </w:r>
    </w:p>
    <w:p w14:paraId="72337CA7" w14:textId="77777777" w:rsidR="006B5A03" w:rsidRDefault="006B5A03" w:rsidP="006B5A03">
      <w:pPr>
        <w:pStyle w:val="PL"/>
      </w:pPr>
      <w:r>
        <w:t xml:space="preserve">            application/json:</w:t>
      </w:r>
    </w:p>
    <w:p w14:paraId="3C41FBF1" w14:textId="77777777" w:rsidR="006B5A03" w:rsidRDefault="006B5A03" w:rsidP="006B5A03">
      <w:pPr>
        <w:pStyle w:val="PL"/>
      </w:pPr>
      <w:r>
        <w:t xml:space="preserve">              schema:</w:t>
      </w:r>
    </w:p>
    <w:p w14:paraId="4A6B2E55" w14:textId="77777777" w:rsidR="006B5A03" w:rsidRDefault="006B5A03" w:rsidP="006B5A03">
      <w:pPr>
        <w:pStyle w:val="PL"/>
      </w:pPr>
      <w:r>
        <w:lastRenderedPageBreak/>
        <w:t xml:space="preserve">                $ref: '#/components/schemas/PcfBinding'</w:t>
      </w:r>
    </w:p>
    <w:p w14:paraId="0CDD4E4B" w14:textId="77777777" w:rsidR="006B5A03" w:rsidRDefault="006B5A03" w:rsidP="006B5A03">
      <w:pPr>
        <w:pStyle w:val="PL"/>
      </w:pPr>
      <w:r>
        <w:t xml:space="preserve">        '204':</w:t>
      </w:r>
    </w:p>
    <w:p w14:paraId="21115DCD" w14:textId="77777777" w:rsidR="006B5A03" w:rsidRDefault="006B5A03" w:rsidP="006B5A03">
      <w:pPr>
        <w:pStyle w:val="PL"/>
      </w:pPr>
      <w:r>
        <w:t xml:space="preserve">          description: &gt;</w:t>
      </w:r>
    </w:p>
    <w:p w14:paraId="3248510C" w14:textId="77777777" w:rsidR="006B5A03" w:rsidRDefault="006B5A03" w:rsidP="006B5A03">
      <w:pPr>
        <w:pStyle w:val="PL"/>
      </w:pPr>
      <w:r>
        <w:t xml:space="preserve">            There is no PCF for a PDU Session binding information matching the query parameter(s).</w:t>
      </w:r>
    </w:p>
    <w:p w14:paraId="12A989B9" w14:textId="77777777" w:rsidR="00E41FC3" w:rsidRDefault="00E41FC3" w:rsidP="00E41FC3">
      <w:pPr>
        <w:pStyle w:val="PL"/>
        <w:rPr>
          <w:ins w:id="1361" w:author="Huawei [Abdessamad] 2024-07" w:date="2024-07-18T18:34:00Z"/>
          <w:rFonts w:eastAsia="DengXian"/>
        </w:rPr>
      </w:pPr>
      <w:ins w:id="1362" w:author="Huawei [Abdessamad] 2024-07" w:date="2024-07-18T18:34:00Z">
        <w:r>
          <w:t xml:space="preserve">        '307':</w:t>
        </w:r>
      </w:ins>
    </w:p>
    <w:p w14:paraId="0D15277F" w14:textId="77777777" w:rsidR="00E41FC3" w:rsidRDefault="00E41FC3" w:rsidP="00E41FC3">
      <w:pPr>
        <w:pStyle w:val="PL"/>
        <w:rPr>
          <w:ins w:id="1363" w:author="Huawei [Abdessamad] 2024-07" w:date="2024-07-18T18:34:00Z"/>
          <w:lang w:val="en-US"/>
        </w:rPr>
      </w:pPr>
      <w:ins w:id="1364" w:author="Huawei [Abdessamad] 2024-07" w:date="2024-07-18T18:34:00Z">
        <w:r>
          <w:t xml:space="preserve">          $ref: 'TS29571_CommonData.yaml#/components/responses/307'</w:t>
        </w:r>
      </w:ins>
    </w:p>
    <w:p w14:paraId="7F98E9D5" w14:textId="77777777" w:rsidR="00E41FC3" w:rsidRDefault="00E41FC3" w:rsidP="00E41FC3">
      <w:pPr>
        <w:pStyle w:val="PL"/>
        <w:rPr>
          <w:ins w:id="1365" w:author="Huawei [Abdessamad] 2024-07" w:date="2024-07-18T18:34:00Z"/>
        </w:rPr>
      </w:pPr>
      <w:ins w:id="1366" w:author="Huawei [Abdessamad] 2024-07" w:date="2024-07-18T18:34:00Z">
        <w:r>
          <w:t xml:space="preserve">        '308':</w:t>
        </w:r>
      </w:ins>
    </w:p>
    <w:p w14:paraId="284F8126" w14:textId="77777777" w:rsidR="00E41FC3" w:rsidRDefault="00E41FC3" w:rsidP="00E41FC3">
      <w:pPr>
        <w:pStyle w:val="PL"/>
        <w:rPr>
          <w:ins w:id="1367" w:author="Huawei [Abdessamad] 2024-07" w:date="2024-07-18T18:34:00Z"/>
          <w:lang w:val="en-US"/>
        </w:rPr>
      </w:pPr>
      <w:ins w:id="1368" w:author="Huawei [Abdessamad] 2024-07" w:date="2024-07-18T18:34:00Z">
        <w:r>
          <w:t xml:space="preserve">          $ref: 'TS29571_CommonData.yaml#/components/responses/308'</w:t>
        </w:r>
      </w:ins>
    </w:p>
    <w:p w14:paraId="1B5A0F74" w14:textId="77777777" w:rsidR="006B5A03" w:rsidRDefault="006B5A03" w:rsidP="006B5A03">
      <w:pPr>
        <w:pStyle w:val="PL"/>
      </w:pPr>
      <w:r>
        <w:t xml:space="preserve">        '400':</w:t>
      </w:r>
    </w:p>
    <w:p w14:paraId="690FA3AA" w14:textId="77777777" w:rsidR="006B5A03" w:rsidRDefault="006B5A03" w:rsidP="006B5A03">
      <w:pPr>
        <w:pStyle w:val="PL"/>
      </w:pPr>
      <w:r>
        <w:t xml:space="preserve">          $ref: 'TS29571_CommonData.yaml#/components/responses/400'</w:t>
      </w:r>
    </w:p>
    <w:p w14:paraId="18069863" w14:textId="77777777" w:rsidR="006B5A03" w:rsidRDefault="006B5A03" w:rsidP="006B5A03">
      <w:pPr>
        <w:pStyle w:val="PL"/>
      </w:pPr>
      <w:r>
        <w:t xml:space="preserve">        '401':</w:t>
      </w:r>
    </w:p>
    <w:p w14:paraId="5010C975" w14:textId="77777777" w:rsidR="006B5A03" w:rsidRDefault="006B5A03" w:rsidP="006B5A03">
      <w:pPr>
        <w:pStyle w:val="PL"/>
      </w:pPr>
      <w:r>
        <w:t xml:space="preserve">          $ref: 'TS29571_CommonData.yaml#/components/responses/401'</w:t>
      </w:r>
    </w:p>
    <w:p w14:paraId="2F0D6FE3" w14:textId="77777777" w:rsidR="006B5A03" w:rsidRDefault="006B5A03" w:rsidP="006B5A03">
      <w:pPr>
        <w:pStyle w:val="PL"/>
        <w:rPr>
          <w:rFonts w:eastAsia="DengXian"/>
        </w:rPr>
      </w:pPr>
      <w:r>
        <w:rPr>
          <w:rFonts w:eastAsia="DengXian"/>
        </w:rPr>
        <w:t xml:space="preserve">        </w:t>
      </w:r>
      <w:bookmarkStart w:id="1369" w:name="OLE_LINK22"/>
      <w:bookmarkStart w:id="1370" w:name="OLE_LINK21"/>
      <w:r>
        <w:rPr>
          <w:rFonts w:eastAsia="DengXian"/>
        </w:rPr>
        <w:t>'403':</w:t>
      </w:r>
    </w:p>
    <w:p w14:paraId="318A1DE6" w14:textId="77777777" w:rsidR="006B5A03" w:rsidRDefault="006B5A03" w:rsidP="006B5A03">
      <w:pPr>
        <w:pStyle w:val="PL"/>
        <w:rPr>
          <w:rFonts w:eastAsia="DengXian"/>
        </w:rPr>
      </w:pPr>
      <w:r>
        <w:rPr>
          <w:rFonts w:eastAsia="DengXian"/>
        </w:rPr>
        <w:t xml:space="preserve">          $ref: 'TS29571_CommonData.yaml#/components/responses/403'</w:t>
      </w:r>
    </w:p>
    <w:bookmarkEnd w:id="1369"/>
    <w:bookmarkEnd w:id="1370"/>
    <w:p w14:paraId="1AA9D081" w14:textId="77777777" w:rsidR="006B5A03" w:rsidRDefault="006B5A03" w:rsidP="006B5A03">
      <w:pPr>
        <w:pStyle w:val="PL"/>
      </w:pPr>
      <w:r>
        <w:t xml:space="preserve">        '404':</w:t>
      </w:r>
    </w:p>
    <w:p w14:paraId="7FB0B76E" w14:textId="77777777" w:rsidR="006B5A03" w:rsidRDefault="006B5A03" w:rsidP="006B5A03">
      <w:pPr>
        <w:pStyle w:val="PL"/>
      </w:pPr>
      <w:r>
        <w:t xml:space="preserve">          $ref: 'TS29571_CommonData.yaml#/components/responses/404'</w:t>
      </w:r>
    </w:p>
    <w:p w14:paraId="3979FD9C" w14:textId="77777777" w:rsidR="006B5A03" w:rsidRDefault="006B5A03" w:rsidP="006B5A03">
      <w:pPr>
        <w:pStyle w:val="PL"/>
        <w:rPr>
          <w:rFonts w:eastAsia="DengXian"/>
        </w:rPr>
      </w:pPr>
      <w:r>
        <w:rPr>
          <w:rFonts w:eastAsia="DengXian"/>
        </w:rPr>
        <w:t xml:space="preserve">        '406':</w:t>
      </w:r>
    </w:p>
    <w:p w14:paraId="18030CE3" w14:textId="77777777" w:rsidR="006B5A03" w:rsidRDefault="006B5A03" w:rsidP="006B5A03">
      <w:pPr>
        <w:pStyle w:val="PL"/>
        <w:rPr>
          <w:rFonts w:eastAsia="DengXian"/>
        </w:rPr>
      </w:pPr>
      <w:r>
        <w:rPr>
          <w:rFonts w:eastAsia="DengXian"/>
        </w:rPr>
        <w:t xml:space="preserve">          $ref: 'TS29571_CommonData.yaml#/components/responses/406'</w:t>
      </w:r>
    </w:p>
    <w:p w14:paraId="48121151" w14:textId="77777777" w:rsidR="006B5A03" w:rsidRDefault="006B5A03" w:rsidP="006B5A03">
      <w:pPr>
        <w:pStyle w:val="PL"/>
      </w:pPr>
      <w:r>
        <w:t xml:space="preserve">        '414':</w:t>
      </w:r>
    </w:p>
    <w:p w14:paraId="782F3ABF" w14:textId="77777777" w:rsidR="006B5A03" w:rsidRDefault="006B5A03" w:rsidP="006B5A03">
      <w:pPr>
        <w:pStyle w:val="PL"/>
      </w:pPr>
      <w:r>
        <w:t xml:space="preserve">          $ref: 'TS29571_CommonData.yaml#/components/responses/414'</w:t>
      </w:r>
    </w:p>
    <w:p w14:paraId="46EDA7EC" w14:textId="77777777" w:rsidR="006B5A03" w:rsidRDefault="006B5A03" w:rsidP="006B5A03">
      <w:pPr>
        <w:pStyle w:val="PL"/>
      </w:pPr>
      <w:r>
        <w:t xml:space="preserve">        '429':</w:t>
      </w:r>
    </w:p>
    <w:p w14:paraId="264FF05D" w14:textId="77777777" w:rsidR="006B5A03" w:rsidRDefault="006B5A03" w:rsidP="006B5A03">
      <w:pPr>
        <w:pStyle w:val="PL"/>
      </w:pPr>
      <w:r>
        <w:t xml:space="preserve">          $ref: 'TS29571_CommonData.yaml#/components/responses/429'</w:t>
      </w:r>
    </w:p>
    <w:p w14:paraId="63C4DB47" w14:textId="77777777" w:rsidR="006B5A03" w:rsidRDefault="006B5A03" w:rsidP="006B5A03">
      <w:pPr>
        <w:pStyle w:val="PL"/>
      </w:pPr>
      <w:r>
        <w:t xml:space="preserve">        '500':</w:t>
      </w:r>
    </w:p>
    <w:p w14:paraId="121D152D" w14:textId="77777777" w:rsidR="006B5A03" w:rsidRDefault="006B5A03" w:rsidP="006B5A03">
      <w:pPr>
        <w:pStyle w:val="PL"/>
      </w:pPr>
      <w:r>
        <w:t xml:space="preserve">          $ref: 'TS29571_CommonData.yaml#/components/responses/500'</w:t>
      </w:r>
    </w:p>
    <w:p w14:paraId="00C225C9" w14:textId="77777777" w:rsidR="006B5A03" w:rsidRDefault="006B5A03" w:rsidP="006B5A03">
      <w:pPr>
        <w:pStyle w:val="PL"/>
      </w:pPr>
      <w:r>
        <w:t xml:space="preserve">        '502':</w:t>
      </w:r>
    </w:p>
    <w:p w14:paraId="3330399B" w14:textId="77777777" w:rsidR="006B5A03" w:rsidRDefault="006B5A03" w:rsidP="006B5A03">
      <w:pPr>
        <w:pStyle w:val="PL"/>
      </w:pPr>
      <w:r>
        <w:t xml:space="preserve">          $ref: 'TS29571_CommonData.yaml#/components/responses/502'</w:t>
      </w:r>
    </w:p>
    <w:p w14:paraId="5C1EC1E1" w14:textId="77777777" w:rsidR="006B5A03" w:rsidRDefault="006B5A03" w:rsidP="006B5A03">
      <w:pPr>
        <w:pStyle w:val="PL"/>
      </w:pPr>
      <w:r>
        <w:t xml:space="preserve">        '503':</w:t>
      </w:r>
    </w:p>
    <w:p w14:paraId="2300C086" w14:textId="77777777" w:rsidR="006B5A03" w:rsidRDefault="006B5A03" w:rsidP="006B5A03">
      <w:pPr>
        <w:pStyle w:val="PL"/>
      </w:pPr>
      <w:r>
        <w:t xml:space="preserve">          $ref: 'TS29571_CommonData.yaml#/components/responses/503'</w:t>
      </w:r>
    </w:p>
    <w:p w14:paraId="6EE6A680" w14:textId="77777777" w:rsidR="006B5A03" w:rsidRDefault="006B5A03" w:rsidP="006B5A03">
      <w:pPr>
        <w:pStyle w:val="PL"/>
      </w:pPr>
      <w:r>
        <w:t xml:space="preserve">        default:</w:t>
      </w:r>
    </w:p>
    <w:p w14:paraId="218E63D4" w14:textId="77777777" w:rsidR="006B5A03" w:rsidRDefault="006B5A03" w:rsidP="006B5A03">
      <w:pPr>
        <w:pStyle w:val="PL"/>
      </w:pPr>
      <w:r>
        <w:t xml:space="preserve">          $ref: 'TS29571_CommonData.yaml#/components/responses/default'</w:t>
      </w:r>
    </w:p>
    <w:p w14:paraId="6E988212" w14:textId="77777777" w:rsidR="006B5A03" w:rsidRDefault="006B5A03" w:rsidP="006B5A03">
      <w:pPr>
        <w:pStyle w:val="PL"/>
      </w:pPr>
    </w:p>
    <w:p w14:paraId="6BC2E65F" w14:textId="77777777" w:rsidR="006B5A03" w:rsidRDefault="006B5A03" w:rsidP="006B5A03">
      <w:pPr>
        <w:pStyle w:val="PL"/>
      </w:pPr>
      <w:r>
        <w:t xml:space="preserve">  /pcfBindings/{bindingId}:</w:t>
      </w:r>
    </w:p>
    <w:p w14:paraId="2F0CB1D7" w14:textId="77777777" w:rsidR="006B5A03" w:rsidRDefault="006B5A03" w:rsidP="006B5A03">
      <w:pPr>
        <w:pStyle w:val="PL"/>
      </w:pPr>
      <w:r>
        <w:t xml:space="preserve">    delete:</w:t>
      </w:r>
    </w:p>
    <w:p w14:paraId="150F4B2B" w14:textId="77777777" w:rsidR="006B5A03" w:rsidRDefault="006B5A03" w:rsidP="006B5A03">
      <w:pPr>
        <w:pStyle w:val="PL"/>
      </w:pPr>
      <w:r>
        <w:t xml:space="preserve">      summary: Delete an existing Individual PCF for a PDU Session Binding information</w:t>
      </w:r>
    </w:p>
    <w:p w14:paraId="06C35DBB" w14:textId="77777777" w:rsidR="006B5A03" w:rsidRDefault="006B5A03" w:rsidP="006B5A03">
      <w:pPr>
        <w:pStyle w:val="PL"/>
      </w:pPr>
      <w:r>
        <w:t xml:space="preserve">      operationId: DeleteIndPCFBinding</w:t>
      </w:r>
    </w:p>
    <w:p w14:paraId="0FEF8FC0" w14:textId="77777777" w:rsidR="006B5A03" w:rsidRDefault="006B5A03" w:rsidP="006B5A03">
      <w:pPr>
        <w:pStyle w:val="PL"/>
      </w:pPr>
      <w:r>
        <w:t xml:space="preserve">      tags:</w:t>
      </w:r>
    </w:p>
    <w:p w14:paraId="746A70CB" w14:textId="77777777" w:rsidR="006B5A03" w:rsidRDefault="006B5A03" w:rsidP="006B5A03">
      <w:pPr>
        <w:pStyle w:val="PL"/>
      </w:pPr>
      <w:r>
        <w:t xml:space="preserve">        - Individual PCF Binding (Document)</w:t>
      </w:r>
    </w:p>
    <w:p w14:paraId="327616DB" w14:textId="77777777" w:rsidR="006B5A03" w:rsidRDefault="006B5A03" w:rsidP="006B5A03">
      <w:pPr>
        <w:pStyle w:val="PL"/>
      </w:pPr>
      <w:r>
        <w:t xml:space="preserve">      parameters:</w:t>
      </w:r>
    </w:p>
    <w:p w14:paraId="775793D1" w14:textId="77777777" w:rsidR="006B5A03" w:rsidRDefault="006B5A03" w:rsidP="006B5A03">
      <w:pPr>
        <w:pStyle w:val="PL"/>
      </w:pPr>
      <w:r>
        <w:t xml:space="preserve">        - name: bindingId</w:t>
      </w:r>
    </w:p>
    <w:p w14:paraId="75CEA4F8" w14:textId="77777777" w:rsidR="006B5A03" w:rsidRDefault="006B5A03" w:rsidP="006B5A03">
      <w:pPr>
        <w:pStyle w:val="PL"/>
      </w:pPr>
      <w:r>
        <w:t xml:space="preserve">          in: path</w:t>
      </w:r>
    </w:p>
    <w:p w14:paraId="139BBB9A" w14:textId="77777777" w:rsidR="006B5A03" w:rsidRDefault="006B5A03" w:rsidP="006B5A03">
      <w:pPr>
        <w:pStyle w:val="PL"/>
      </w:pPr>
      <w:r>
        <w:t xml:space="preserve">          description: Represents the individual PCF for a PDU Session Binding.</w:t>
      </w:r>
    </w:p>
    <w:p w14:paraId="5878C003" w14:textId="77777777" w:rsidR="006B5A03" w:rsidRDefault="006B5A03" w:rsidP="006B5A03">
      <w:pPr>
        <w:pStyle w:val="PL"/>
      </w:pPr>
      <w:r>
        <w:t xml:space="preserve">          required: true</w:t>
      </w:r>
    </w:p>
    <w:p w14:paraId="2B6B0E5B" w14:textId="77777777" w:rsidR="006B5A03" w:rsidRDefault="006B5A03" w:rsidP="006B5A03">
      <w:pPr>
        <w:pStyle w:val="PL"/>
      </w:pPr>
      <w:r>
        <w:t xml:space="preserve">          schema:</w:t>
      </w:r>
    </w:p>
    <w:p w14:paraId="451275AD" w14:textId="77777777" w:rsidR="006B5A03" w:rsidRDefault="006B5A03" w:rsidP="006B5A03">
      <w:pPr>
        <w:pStyle w:val="PL"/>
      </w:pPr>
      <w:r>
        <w:t xml:space="preserve">            type: string</w:t>
      </w:r>
    </w:p>
    <w:p w14:paraId="703945A9" w14:textId="77777777" w:rsidR="006B5A03" w:rsidRDefault="006B5A03" w:rsidP="006B5A03">
      <w:pPr>
        <w:pStyle w:val="PL"/>
      </w:pPr>
      <w:r>
        <w:t xml:space="preserve">      responses:</w:t>
      </w:r>
    </w:p>
    <w:p w14:paraId="60326019" w14:textId="77777777" w:rsidR="006B5A03" w:rsidRDefault="006B5A03" w:rsidP="006B5A03">
      <w:pPr>
        <w:pStyle w:val="PL"/>
      </w:pPr>
      <w:r>
        <w:t xml:space="preserve">        '204':</w:t>
      </w:r>
    </w:p>
    <w:p w14:paraId="079D9B18" w14:textId="77777777" w:rsidR="006B5A03" w:rsidRDefault="006B5A03" w:rsidP="006B5A03">
      <w:pPr>
        <w:pStyle w:val="PL"/>
      </w:pPr>
      <w:r>
        <w:t xml:space="preserve">          description: &gt;</w:t>
      </w:r>
    </w:p>
    <w:p w14:paraId="44538C6F" w14:textId="77777777" w:rsidR="006B5A03" w:rsidRDefault="006B5A03" w:rsidP="006B5A03">
      <w:pPr>
        <w:pStyle w:val="PL"/>
      </w:pPr>
      <w:r>
        <w:t xml:space="preserve">            No Content. The Individual PCF for a PDU Session Binding information resource is</w:t>
      </w:r>
    </w:p>
    <w:p w14:paraId="543F5850" w14:textId="77777777" w:rsidR="006B5A03" w:rsidRDefault="006B5A03" w:rsidP="006B5A03">
      <w:pPr>
        <w:pStyle w:val="PL"/>
      </w:pPr>
      <w:r>
        <w:t xml:space="preserve">            deleted.</w:t>
      </w:r>
    </w:p>
    <w:p w14:paraId="1D2BD4AC" w14:textId="77777777" w:rsidR="006B5A03" w:rsidRDefault="006B5A03" w:rsidP="006B5A03">
      <w:pPr>
        <w:pStyle w:val="PL"/>
      </w:pPr>
      <w:r>
        <w:t xml:space="preserve">        '307':</w:t>
      </w:r>
    </w:p>
    <w:p w14:paraId="358A9BA2" w14:textId="77777777" w:rsidR="006B5A03" w:rsidRDefault="006B5A03" w:rsidP="006B5A03">
      <w:pPr>
        <w:pStyle w:val="PL"/>
      </w:pPr>
      <w:r>
        <w:t xml:space="preserve">          $ref: 'TS29571_CommonData.yaml#/components/responses/307'</w:t>
      </w:r>
    </w:p>
    <w:p w14:paraId="218164D4" w14:textId="77777777" w:rsidR="006B5A03" w:rsidRDefault="006B5A03" w:rsidP="006B5A03">
      <w:pPr>
        <w:pStyle w:val="PL"/>
      </w:pPr>
      <w:r>
        <w:t xml:space="preserve">        '308':</w:t>
      </w:r>
    </w:p>
    <w:p w14:paraId="7C05DDB9" w14:textId="77777777" w:rsidR="006B5A03" w:rsidRDefault="006B5A03" w:rsidP="006B5A03">
      <w:pPr>
        <w:pStyle w:val="PL"/>
      </w:pPr>
      <w:r>
        <w:t xml:space="preserve">          $ref: 'TS29571_CommonData.yaml#/components/responses/308'</w:t>
      </w:r>
    </w:p>
    <w:p w14:paraId="0817F1B4" w14:textId="77777777" w:rsidR="006B5A03" w:rsidRDefault="006B5A03" w:rsidP="006B5A03">
      <w:pPr>
        <w:pStyle w:val="PL"/>
      </w:pPr>
      <w:r>
        <w:t xml:space="preserve">        '400':</w:t>
      </w:r>
    </w:p>
    <w:p w14:paraId="19A044A9" w14:textId="77777777" w:rsidR="006B5A03" w:rsidRDefault="006B5A03" w:rsidP="006B5A03">
      <w:pPr>
        <w:pStyle w:val="PL"/>
      </w:pPr>
      <w:r>
        <w:t xml:space="preserve">          $ref: 'TS29571_CommonData.yaml#/components/responses/400'</w:t>
      </w:r>
    </w:p>
    <w:p w14:paraId="3476B8B3" w14:textId="77777777" w:rsidR="006B5A03" w:rsidRDefault="006B5A03" w:rsidP="006B5A03">
      <w:pPr>
        <w:pStyle w:val="PL"/>
      </w:pPr>
      <w:r>
        <w:t xml:space="preserve">        '401':</w:t>
      </w:r>
    </w:p>
    <w:p w14:paraId="4998726F" w14:textId="77777777" w:rsidR="006B5A03" w:rsidRDefault="006B5A03" w:rsidP="006B5A03">
      <w:pPr>
        <w:pStyle w:val="PL"/>
      </w:pPr>
      <w:r>
        <w:t xml:space="preserve">          $ref: 'TS29571_CommonData.yaml#/components/responses/401'</w:t>
      </w:r>
    </w:p>
    <w:p w14:paraId="786AEA22" w14:textId="77777777" w:rsidR="006B5A03" w:rsidRDefault="006B5A03" w:rsidP="006B5A03">
      <w:pPr>
        <w:pStyle w:val="PL"/>
        <w:rPr>
          <w:rFonts w:eastAsia="DengXian"/>
        </w:rPr>
      </w:pPr>
      <w:r>
        <w:rPr>
          <w:rFonts w:eastAsia="DengXian"/>
        </w:rPr>
        <w:t xml:space="preserve">        '403':</w:t>
      </w:r>
    </w:p>
    <w:p w14:paraId="38A50413" w14:textId="77777777" w:rsidR="006B5A03" w:rsidRDefault="006B5A03" w:rsidP="006B5A03">
      <w:pPr>
        <w:pStyle w:val="PL"/>
        <w:rPr>
          <w:rFonts w:eastAsia="DengXian"/>
        </w:rPr>
      </w:pPr>
      <w:r>
        <w:rPr>
          <w:rFonts w:eastAsia="DengXian"/>
        </w:rPr>
        <w:t xml:space="preserve">          $ref: 'TS29571_CommonData.yaml#/components/responses/403'</w:t>
      </w:r>
    </w:p>
    <w:p w14:paraId="2D9A3222" w14:textId="77777777" w:rsidR="006B5A03" w:rsidRDefault="006B5A03" w:rsidP="006B5A03">
      <w:pPr>
        <w:pStyle w:val="PL"/>
      </w:pPr>
      <w:r>
        <w:t xml:space="preserve">        '404':</w:t>
      </w:r>
    </w:p>
    <w:p w14:paraId="0F82050B" w14:textId="77777777" w:rsidR="006B5A03" w:rsidRDefault="006B5A03" w:rsidP="006B5A03">
      <w:pPr>
        <w:pStyle w:val="PL"/>
      </w:pPr>
      <w:r>
        <w:t xml:space="preserve">          $ref: 'TS29571_CommonData.yaml#/components/responses/404'</w:t>
      </w:r>
    </w:p>
    <w:p w14:paraId="0A081D70" w14:textId="77777777" w:rsidR="006B5A03" w:rsidRDefault="006B5A03" w:rsidP="006B5A03">
      <w:pPr>
        <w:pStyle w:val="PL"/>
      </w:pPr>
      <w:r>
        <w:t xml:space="preserve">        '429':</w:t>
      </w:r>
    </w:p>
    <w:p w14:paraId="745E0C21" w14:textId="77777777" w:rsidR="006B5A03" w:rsidRDefault="006B5A03" w:rsidP="006B5A03">
      <w:pPr>
        <w:pStyle w:val="PL"/>
      </w:pPr>
      <w:r>
        <w:t xml:space="preserve">          $ref: 'TS29571_CommonData.yaml#/components/responses/429'</w:t>
      </w:r>
    </w:p>
    <w:p w14:paraId="570441E7" w14:textId="77777777" w:rsidR="006B5A03" w:rsidRDefault="006B5A03" w:rsidP="006B5A03">
      <w:pPr>
        <w:pStyle w:val="PL"/>
      </w:pPr>
      <w:r>
        <w:t xml:space="preserve">        '500':</w:t>
      </w:r>
    </w:p>
    <w:p w14:paraId="596114C1" w14:textId="77777777" w:rsidR="006B5A03" w:rsidRDefault="006B5A03" w:rsidP="006B5A03">
      <w:pPr>
        <w:pStyle w:val="PL"/>
      </w:pPr>
      <w:r>
        <w:t xml:space="preserve">          $ref: 'TS29571_CommonData.yaml#/components/responses/500'</w:t>
      </w:r>
    </w:p>
    <w:p w14:paraId="7C662825" w14:textId="77777777" w:rsidR="006B5A03" w:rsidRDefault="006B5A03" w:rsidP="006B5A03">
      <w:pPr>
        <w:pStyle w:val="PL"/>
      </w:pPr>
      <w:r>
        <w:t xml:space="preserve">        '502':</w:t>
      </w:r>
    </w:p>
    <w:p w14:paraId="761F1331" w14:textId="77777777" w:rsidR="006B5A03" w:rsidRDefault="006B5A03" w:rsidP="006B5A03">
      <w:pPr>
        <w:pStyle w:val="PL"/>
      </w:pPr>
      <w:r>
        <w:t xml:space="preserve">          $ref: 'TS29571_CommonData.yaml#/components/responses/502'</w:t>
      </w:r>
    </w:p>
    <w:p w14:paraId="21303377" w14:textId="77777777" w:rsidR="006B5A03" w:rsidRDefault="006B5A03" w:rsidP="006B5A03">
      <w:pPr>
        <w:pStyle w:val="PL"/>
      </w:pPr>
      <w:r>
        <w:t xml:space="preserve">        '503':</w:t>
      </w:r>
    </w:p>
    <w:p w14:paraId="51332F07" w14:textId="77777777" w:rsidR="006B5A03" w:rsidRDefault="006B5A03" w:rsidP="006B5A03">
      <w:pPr>
        <w:pStyle w:val="PL"/>
      </w:pPr>
      <w:r>
        <w:t xml:space="preserve">          $ref: 'TS29571_CommonData.yaml#/components/responses/503'</w:t>
      </w:r>
    </w:p>
    <w:p w14:paraId="339FEE5E" w14:textId="77777777" w:rsidR="006B5A03" w:rsidRDefault="006B5A03" w:rsidP="006B5A03">
      <w:pPr>
        <w:pStyle w:val="PL"/>
      </w:pPr>
      <w:r>
        <w:t xml:space="preserve">        default:</w:t>
      </w:r>
    </w:p>
    <w:p w14:paraId="19886949" w14:textId="77777777" w:rsidR="006B5A03" w:rsidRDefault="006B5A03" w:rsidP="006B5A03">
      <w:pPr>
        <w:pStyle w:val="PL"/>
      </w:pPr>
      <w:r>
        <w:t xml:space="preserve">          $ref: 'TS29571_CommonData.yaml#/components/responses/default'</w:t>
      </w:r>
    </w:p>
    <w:p w14:paraId="458FBD42" w14:textId="77777777" w:rsidR="00E41FC3" w:rsidRDefault="00E41FC3" w:rsidP="006B5A03">
      <w:pPr>
        <w:pStyle w:val="PL"/>
        <w:rPr>
          <w:ins w:id="1371" w:author="Huawei [Abdessamad] 2024-07" w:date="2024-07-18T18:34:00Z"/>
          <w:rFonts w:eastAsia="DengXian"/>
        </w:rPr>
      </w:pPr>
    </w:p>
    <w:p w14:paraId="213BE6E5" w14:textId="0D1A5085" w:rsidR="006B5A03" w:rsidRDefault="006B5A03" w:rsidP="006B5A03">
      <w:pPr>
        <w:pStyle w:val="PL"/>
        <w:rPr>
          <w:rFonts w:eastAsia="DengXian"/>
        </w:rPr>
      </w:pPr>
      <w:r>
        <w:rPr>
          <w:rFonts w:eastAsia="DengXian"/>
        </w:rPr>
        <w:t xml:space="preserve">    patch:</w:t>
      </w:r>
    </w:p>
    <w:p w14:paraId="12159CB6" w14:textId="77777777" w:rsidR="006B5A03" w:rsidRDefault="006B5A03" w:rsidP="006B5A03">
      <w:pPr>
        <w:pStyle w:val="PL"/>
        <w:rPr>
          <w:rFonts w:eastAsia="DengXian"/>
        </w:rPr>
      </w:pPr>
      <w:r>
        <w:rPr>
          <w:rFonts w:eastAsia="DengXian"/>
        </w:rPr>
        <w:t xml:space="preserve">      summary: Update an existing Individual PCF for a PDU Session Binding information</w:t>
      </w:r>
    </w:p>
    <w:p w14:paraId="6229AA76" w14:textId="77777777" w:rsidR="006B5A03" w:rsidRDefault="006B5A03" w:rsidP="006B5A03">
      <w:pPr>
        <w:pStyle w:val="PL"/>
        <w:rPr>
          <w:rFonts w:eastAsia="DengXian"/>
        </w:rPr>
      </w:pPr>
      <w:r>
        <w:rPr>
          <w:rFonts w:eastAsia="DengXian"/>
        </w:rPr>
        <w:t xml:space="preserve">      operationId: UpdateIndPCFBinding</w:t>
      </w:r>
    </w:p>
    <w:p w14:paraId="737D617B" w14:textId="77777777" w:rsidR="006B5A03" w:rsidRDefault="006B5A03" w:rsidP="006B5A03">
      <w:pPr>
        <w:pStyle w:val="PL"/>
        <w:rPr>
          <w:rFonts w:eastAsia="DengXian"/>
        </w:rPr>
      </w:pPr>
      <w:r>
        <w:rPr>
          <w:rFonts w:eastAsia="DengXian"/>
        </w:rPr>
        <w:t xml:space="preserve">      tags:</w:t>
      </w:r>
    </w:p>
    <w:p w14:paraId="2C11AC1D" w14:textId="77777777" w:rsidR="006B5A03" w:rsidRDefault="006B5A03" w:rsidP="006B5A03">
      <w:pPr>
        <w:pStyle w:val="PL"/>
        <w:rPr>
          <w:rFonts w:eastAsia="DengXian"/>
        </w:rPr>
      </w:pPr>
      <w:r>
        <w:rPr>
          <w:rFonts w:eastAsia="DengXian"/>
        </w:rPr>
        <w:t xml:space="preserve">        - Individual PCF for a PDU Session Binding (Document)</w:t>
      </w:r>
    </w:p>
    <w:p w14:paraId="3D0494E6" w14:textId="77777777" w:rsidR="006B5A03" w:rsidRDefault="006B5A03" w:rsidP="006B5A03">
      <w:pPr>
        <w:pStyle w:val="PL"/>
        <w:rPr>
          <w:rFonts w:eastAsia="DengXian"/>
          <w:lang w:val="en-US"/>
        </w:rPr>
      </w:pPr>
      <w:r>
        <w:rPr>
          <w:rFonts w:eastAsia="DengXian"/>
          <w:lang w:val="en-US"/>
        </w:rPr>
        <w:t xml:space="preserve">      parameters:</w:t>
      </w:r>
    </w:p>
    <w:p w14:paraId="73D11684" w14:textId="77777777" w:rsidR="006B5A03" w:rsidRDefault="006B5A03" w:rsidP="006B5A03">
      <w:pPr>
        <w:pStyle w:val="PL"/>
      </w:pPr>
      <w:r>
        <w:lastRenderedPageBreak/>
        <w:t xml:space="preserve">        - name: bindingId</w:t>
      </w:r>
    </w:p>
    <w:p w14:paraId="3759B36D" w14:textId="77777777" w:rsidR="006B5A03" w:rsidRDefault="006B5A03" w:rsidP="006B5A03">
      <w:pPr>
        <w:pStyle w:val="PL"/>
      </w:pPr>
      <w:r>
        <w:t xml:space="preserve">          in: path</w:t>
      </w:r>
    </w:p>
    <w:p w14:paraId="07451E9D" w14:textId="77777777" w:rsidR="006B5A03" w:rsidRDefault="006B5A03" w:rsidP="006B5A03">
      <w:pPr>
        <w:pStyle w:val="PL"/>
      </w:pPr>
      <w:r>
        <w:t xml:space="preserve">          description: Represents the individual PCF for a PDU Session Binding.</w:t>
      </w:r>
    </w:p>
    <w:p w14:paraId="01B4217D" w14:textId="77777777" w:rsidR="006B5A03" w:rsidRDefault="006B5A03" w:rsidP="006B5A03">
      <w:pPr>
        <w:pStyle w:val="PL"/>
      </w:pPr>
      <w:r>
        <w:t xml:space="preserve">          required: true</w:t>
      </w:r>
    </w:p>
    <w:p w14:paraId="76757194" w14:textId="77777777" w:rsidR="006B5A03" w:rsidRDefault="006B5A03" w:rsidP="006B5A03">
      <w:pPr>
        <w:pStyle w:val="PL"/>
      </w:pPr>
      <w:r>
        <w:t xml:space="preserve">          schema:</w:t>
      </w:r>
    </w:p>
    <w:p w14:paraId="12932B50" w14:textId="77777777" w:rsidR="006B5A03" w:rsidRDefault="006B5A03" w:rsidP="006B5A03">
      <w:pPr>
        <w:pStyle w:val="PL"/>
      </w:pPr>
      <w:r>
        <w:t xml:space="preserve">            type: string</w:t>
      </w:r>
    </w:p>
    <w:p w14:paraId="32F15FE0" w14:textId="77777777" w:rsidR="006B5A03" w:rsidRDefault="006B5A03" w:rsidP="006B5A03">
      <w:pPr>
        <w:pStyle w:val="PL"/>
        <w:rPr>
          <w:rFonts w:eastAsia="DengXian"/>
        </w:rPr>
      </w:pPr>
      <w:r>
        <w:rPr>
          <w:rFonts w:eastAsia="DengXian"/>
        </w:rPr>
        <w:t xml:space="preserve">      requestBody:</w:t>
      </w:r>
    </w:p>
    <w:p w14:paraId="70F7D69C" w14:textId="77777777" w:rsidR="006B5A03" w:rsidRDefault="006B5A03" w:rsidP="006B5A03">
      <w:pPr>
        <w:pStyle w:val="PL"/>
        <w:rPr>
          <w:rFonts w:eastAsia="DengXian"/>
        </w:rPr>
      </w:pPr>
      <w:r>
        <w:rPr>
          <w:rFonts w:eastAsia="DengXian"/>
        </w:rPr>
        <w:t xml:space="preserve">        description: Parameters to update the existing PCF for a PDU Session binding.</w:t>
      </w:r>
    </w:p>
    <w:p w14:paraId="6EF10E63" w14:textId="77777777" w:rsidR="006B5A03" w:rsidRDefault="006B5A03" w:rsidP="006B5A03">
      <w:pPr>
        <w:pStyle w:val="PL"/>
        <w:rPr>
          <w:rFonts w:eastAsia="DengXian"/>
        </w:rPr>
      </w:pPr>
      <w:r>
        <w:rPr>
          <w:rFonts w:eastAsia="DengXian"/>
        </w:rPr>
        <w:t xml:space="preserve">        required: true</w:t>
      </w:r>
    </w:p>
    <w:p w14:paraId="30C1E593" w14:textId="77777777" w:rsidR="006B5A03" w:rsidRDefault="006B5A03" w:rsidP="006B5A03">
      <w:pPr>
        <w:pStyle w:val="PL"/>
        <w:rPr>
          <w:rFonts w:eastAsia="DengXian"/>
        </w:rPr>
      </w:pPr>
      <w:r>
        <w:rPr>
          <w:rFonts w:eastAsia="DengXian"/>
        </w:rPr>
        <w:t xml:space="preserve">        content:</w:t>
      </w:r>
    </w:p>
    <w:p w14:paraId="19910AC0" w14:textId="77777777" w:rsidR="006B5A03" w:rsidRDefault="006B5A03" w:rsidP="006B5A03">
      <w:pPr>
        <w:pStyle w:val="PL"/>
        <w:rPr>
          <w:rFonts w:eastAsia="DengXian"/>
          <w:lang w:val="en-US"/>
        </w:rPr>
      </w:pPr>
      <w:r>
        <w:rPr>
          <w:rFonts w:eastAsia="DengXian"/>
        </w:rPr>
        <w:t xml:space="preserve">          application/</w:t>
      </w:r>
      <w:r>
        <w:rPr>
          <w:rFonts w:eastAsia="DengXian"/>
          <w:lang w:val="en-US"/>
        </w:rPr>
        <w:t>merge-patch+json:</w:t>
      </w:r>
    </w:p>
    <w:p w14:paraId="6C563320" w14:textId="77777777" w:rsidR="006B5A03" w:rsidRDefault="006B5A03" w:rsidP="006B5A03">
      <w:pPr>
        <w:pStyle w:val="PL"/>
        <w:rPr>
          <w:rFonts w:eastAsia="DengXian"/>
        </w:rPr>
      </w:pPr>
      <w:r>
        <w:rPr>
          <w:rFonts w:eastAsia="DengXian"/>
        </w:rPr>
        <w:t xml:space="preserve">            schema:</w:t>
      </w:r>
    </w:p>
    <w:p w14:paraId="41F4487D" w14:textId="77777777" w:rsidR="006B5A03" w:rsidRDefault="006B5A03" w:rsidP="006B5A03">
      <w:pPr>
        <w:pStyle w:val="PL"/>
        <w:rPr>
          <w:rFonts w:eastAsia="DengXian"/>
        </w:rPr>
      </w:pPr>
      <w:r>
        <w:rPr>
          <w:rFonts w:eastAsia="DengXian"/>
        </w:rPr>
        <w:t xml:space="preserve">              $ref: '#/components/schemas/PcfBindingPatch'</w:t>
      </w:r>
    </w:p>
    <w:p w14:paraId="538DB29C" w14:textId="77777777" w:rsidR="006B5A03" w:rsidRDefault="006B5A03" w:rsidP="006B5A03">
      <w:pPr>
        <w:pStyle w:val="PL"/>
        <w:rPr>
          <w:rFonts w:eastAsia="DengXian"/>
        </w:rPr>
      </w:pPr>
      <w:r>
        <w:rPr>
          <w:rFonts w:eastAsia="DengXian"/>
        </w:rPr>
        <w:t xml:space="preserve">      responses:</w:t>
      </w:r>
    </w:p>
    <w:p w14:paraId="7E09E448" w14:textId="77777777" w:rsidR="006B5A03" w:rsidRDefault="006B5A03" w:rsidP="006B5A03">
      <w:pPr>
        <w:pStyle w:val="PL"/>
        <w:rPr>
          <w:rFonts w:eastAsia="DengXian"/>
        </w:rPr>
      </w:pPr>
      <w:r>
        <w:rPr>
          <w:rFonts w:eastAsia="DengXian"/>
        </w:rPr>
        <w:t xml:space="preserve">        '200':</w:t>
      </w:r>
    </w:p>
    <w:p w14:paraId="5C87A7A6" w14:textId="77777777" w:rsidR="006B5A03" w:rsidRDefault="006B5A03" w:rsidP="006B5A03">
      <w:pPr>
        <w:pStyle w:val="PL"/>
        <w:rPr>
          <w:rFonts w:eastAsia="DengXian"/>
        </w:rPr>
      </w:pPr>
      <w:r>
        <w:rPr>
          <w:rFonts w:eastAsia="DengXian"/>
        </w:rPr>
        <w:t xml:space="preserve">          description: OK (Successful update of the PCF for a PDU Session binding).</w:t>
      </w:r>
    </w:p>
    <w:p w14:paraId="5B377122" w14:textId="77777777" w:rsidR="006B5A03" w:rsidRDefault="006B5A03" w:rsidP="006B5A03">
      <w:pPr>
        <w:pStyle w:val="PL"/>
        <w:rPr>
          <w:rFonts w:eastAsia="DengXian"/>
        </w:rPr>
      </w:pPr>
      <w:r>
        <w:rPr>
          <w:rFonts w:eastAsia="DengXian"/>
        </w:rPr>
        <w:t xml:space="preserve">          content:</w:t>
      </w:r>
    </w:p>
    <w:p w14:paraId="78FBF96B" w14:textId="77777777" w:rsidR="006B5A03" w:rsidRDefault="006B5A03" w:rsidP="006B5A03">
      <w:pPr>
        <w:pStyle w:val="PL"/>
        <w:rPr>
          <w:rFonts w:eastAsia="DengXian"/>
        </w:rPr>
      </w:pPr>
      <w:r>
        <w:rPr>
          <w:rFonts w:eastAsia="DengXian"/>
        </w:rPr>
        <w:t xml:space="preserve">            application/json:</w:t>
      </w:r>
    </w:p>
    <w:p w14:paraId="759C766E" w14:textId="77777777" w:rsidR="006B5A03" w:rsidRDefault="006B5A03" w:rsidP="006B5A03">
      <w:pPr>
        <w:pStyle w:val="PL"/>
        <w:rPr>
          <w:rFonts w:eastAsia="DengXian"/>
        </w:rPr>
      </w:pPr>
      <w:r>
        <w:rPr>
          <w:rFonts w:eastAsia="DengXian"/>
        </w:rPr>
        <w:t xml:space="preserve">              schema:</w:t>
      </w:r>
    </w:p>
    <w:p w14:paraId="0E783DD8" w14:textId="77777777" w:rsidR="006B5A03" w:rsidRDefault="006B5A03" w:rsidP="006B5A03">
      <w:pPr>
        <w:pStyle w:val="PL"/>
        <w:rPr>
          <w:rFonts w:eastAsia="DengXian"/>
        </w:rPr>
      </w:pPr>
      <w:r>
        <w:rPr>
          <w:rFonts w:eastAsia="DengXian"/>
        </w:rPr>
        <w:t xml:space="preserve">                $ref: '#/components/schemas/PcfBinding'</w:t>
      </w:r>
    </w:p>
    <w:p w14:paraId="35E93FE4" w14:textId="77777777" w:rsidR="006B5A03" w:rsidRDefault="006B5A03" w:rsidP="006B5A03">
      <w:pPr>
        <w:pStyle w:val="PL"/>
      </w:pPr>
      <w:r>
        <w:t xml:space="preserve">        '307':</w:t>
      </w:r>
    </w:p>
    <w:p w14:paraId="5044DF0D" w14:textId="77777777" w:rsidR="006B5A03" w:rsidRDefault="006B5A03" w:rsidP="006B5A03">
      <w:pPr>
        <w:pStyle w:val="PL"/>
      </w:pPr>
      <w:r>
        <w:t xml:space="preserve">          $ref: 'TS29571_CommonData.yaml#/components/responses/307'</w:t>
      </w:r>
    </w:p>
    <w:p w14:paraId="7D2DCBA9" w14:textId="77777777" w:rsidR="006B5A03" w:rsidRDefault="006B5A03" w:rsidP="006B5A03">
      <w:pPr>
        <w:pStyle w:val="PL"/>
      </w:pPr>
      <w:r>
        <w:t xml:space="preserve">        '308':</w:t>
      </w:r>
    </w:p>
    <w:p w14:paraId="60EB1FB5" w14:textId="77777777" w:rsidR="006B5A03" w:rsidRDefault="006B5A03" w:rsidP="006B5A03">
      <w:pPr>
        <w:pStyle w:val="PL"/>
      </w:pPr>
      <w:r>
        <w:t xml:space="preserve">          $ref: 'TS29571_CommonData.yaml#/components/responses/308'</w:t>
      </w:r>
    </w:p>
    <w:p w14:paraId="372C52C6" w14:textId="77777777" w:rsidR="006B5A03" w:rsidRDefault="006B5A03" w:rsidP="006B5A03">
      <w:pPr>
        <w:pStyle w:val="PL"/>
        <w:rPr>
          <w:rFonts w:eastAsia="DengXian"/>
          <w:lang w:val="en-US"/>
        </w:rPr>
      </w:pPr>
      <w:r>
        <w:rPr>
          <w:rFonts w:eastAsia="DengXian"/>
          <w:lang w:val="en-US"/>
        </w:rPr>
        <w:t xml:space="preserve">        '400':</w:t>
      </w:r>
    </w:p>
    <w:p w14:paraId="3A703E9C" w14:textId="77777777" w:rsidR="006B5A03" w:rsidRDefault="006B5A03" w:rsidP="006B5A03">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_CommonData.yaml#/components/responses/400'</w:t>
      </w:r>
    </w:p>
    <w:p w14:paraId="7F1EC7DA" w14:textId="77777777" w:rsidR="006B5A03" w:rsidRDefault="006B5A03" w:rsidP="006B5A03">
      <w:pPr>
        <w:pStyle w:val="PL"/>
        <w:rPr>
          <w:rFonts w:eastAsia="DengXian"/>
          <w:lang w:val="en-US"/>
        </w:rPr>
      </w:pPr>
      <w:r>
        <w:rPr>
          <w:rFonts w:eastAsia="DengXian"/>
          <w:lang w:val="en-US"/>
        </w:rPr>
        <w:t xml:space="preserve">        '401':</w:t>
      </w:r>
    </w:p>
    <w:p w14:paraId="5AE5E696" w14:textId="77777777" w:rsidR="006B5A03" w:rsidRDefault="006B5A03" w:rsidP="006B5A03">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_CommonData.yaml#/components/responses/401'</w:t>
      </w:r>
    </w:p>
    <w:p w14:paraId="40CBF404" w14:textId="77777777" w:rsidR="006B5A03" w:rsidRDefault="006B5A03" w:rsidP="006B5A03">
      <w:pPr>
        <w:pStyle w:val="PL"/>
        <w:rPr>
          <w:rFonts w:eastAsia="DengXian"/>
          <w:lang w:val="en-US"/>
        </w:rPr>
      </w:pPr>
      <w:r>
        <w:rPr>
          <w:rFonts w:eastAsia="DengXian"/>
          <w:lang w:val="en-US"/>
        </w:rPr>
        <w:t xml:space="preserve">        '403':</w:t>
      </w:r>
    </w:p>
    <w:p w14:paraId="6B5D0A07" w14:textId="77777777" w:rsidR="006B5A03" w:rsidRDefault="006B5A03" w:rsidP="006B5A03">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_CommonData.yaml#/components/responses/403'</w:t>
      </w:r>
    </w:p>
    <w:p w14:paraId="6B56A0CE" w14:textId="77777777" w:rsidR="006B5A03" w:rsidRDefault="006B5A03" w:rsidP="006B5A03">
      <w:pPr>
        <w:pStyle w:val="PL"/>
        <w:rPr>
          <w:rFonts w:eastAsia="DengXian"/>
          <w:lang w:val="en-US"/>
        </w:rPr>
      </w:pPr>
      <w:r>
        <w:rPr>
          <w:rFonts w:eastAsia="DengXian"/>
          <w:lang w:val="en-US"/>
        </w:rPr>
        <w:t xml:space="preserve">        '404':</w:t>
      </w:r>
    </w:p>
    <w:p w14:paraId="7563FF2F" w14:textId="77777777" w:rsidR="006B5A03" w:rsidRDefault="006B5A03" w:rsidP="006B5A03">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_CommonData.yaml#/components/responses/404'</w:t>
      </w:r>
    </w:p>
    <w:p w14:paraId="1841B420" w14:textId="77777777" w:rsidR="006B5A03" w:rsidRDefault="006B5A03" w:rsidP="006B5A03">
      <w:pPr>
        <w:pStyle w:val="PL"/>
        <w:rPr>
          <w:rFonts w:eastAsia="DengXian"/>
          <w:lang w:val="en-US"/>
        </w:rPr>
      </w:pPr>
      <w:r>
        <w:rPr>
          <w:rFonts w:eastAsia="DengXian"/>
          <w:lang w:val="en-US"/>
        </w:rPr>
        <w:t xml:space="preserve">        '411':</w:t>
      </w:r>
    </w:p>
    <w:p w14:paraId="2BA7E174" w14:textId="77777777" w:rsidR="006B5A03" w:rsidRDefault="006B5A03" w:rsidP="006B5A03">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_CommonData.yaml#/components/responses/411'</w:t>
      </w:r>
    </w:p>
    <w:p w14:paraId="6280F0F6" w14:textId="77777777" w:rsidR="006B5A03" w:rsidRDefault="006B5A03" w:rsidP="006B5A03">
      <w:pPr>
        <w:pStyle w:val="PL"/>
        <w:rPr>
          <w:rFonts w:eastAsia="DengXian"/>
          <w:lang w:val="en-US"/>
        </w:rPr>
      </w:pPr>
      <w:r>
        <w:rPr>
          <w:rFonts w:eastAsia="DengXian"/>
          <w:lang w:val="en-US"/>
        </w:rPr>
        <w:t xml:space="preserve">        '413':</w:t>
      </w:r>
    </w:p>
    <w:p w14:paraId="07A8F4B2" w14:textId="77777777" w:rsidR="006B5A03" w:rsidRDefault="006B5A03" w:rsidP="006B5A03">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_CommonData.yaml#/components/responses/413'</w:t>
      </w:r>
    </w:p>
    <w:p w14:paraId="77C016A5" w14:textId="77777777" w:rsidR="006B5A03" w:rsidRDefault="006B5A03" w:rsidP="006B5A03">
      <w:pPr>
        <w:pStyle w:val="PL"/>
        <w:rPr>
          <w:rFonts w:eastAsia="DengXian"/>
          <w:lang w:val="en-US"/>
        </w:rPr>
      </w:pPr>
      <w:r>
        <w:rPr>
          <w:rFonts w:eastAsia="DengXian"/>
          <w:lang w:val="en-US"/>
        </w:rPr>
        <w:t xml:space="preserve">        '415':</w:t>
      </w:r>
    </w:p>
    <w:p w14:paraId="1F31AACF" w14:textId="77777777" w:rsidR="006B5A03" w:rsidRDefault="006B5A03" w:rsidP="006B5A03">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_CommonData.yaml#/components/responses/415'</w:t>
      </w:r>
    </w:p>
    <w:p w14:paraId="4F728C35" w14:textId="77777777" w:rsidR="006B5A03" w:rsidRDefault="006B5A03" w:rsidP="006B5A03">
      <w:pPr>
        <w:pStyle w:val="PL"/>
        <w:rPr>
          <w:rFonts w:eastAsia="DengXian"/>
          <w:lang w:val="en-US"/>
        </w:rPr>
      </w:pPr>
      <w:r>
        <w:rPr>
          <w:rFonts w:eastAsia="DengXian"/>
          <w:lang w:val="en-US"/>
        </w:rPr>
        <w:t xml:space="preserve">        '429':</w:t>
      </w:r>
    </w:p>
    <w:p w14:paraId="7879B241" w14:textId="77777777" w:rsidR="006B5A03" w:rsidRDefault="006B5A03" w:rsidP="006B5A03">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_CommonData.yaml#/components/responses/429'</w:t>
      </w:r>
    </w:p>
    <w:p w14:paraId="6FB8621E" w14:textId="77777777" w:rsidR="006B5A03" w:rsidRDefault="006B5A03" w:rsidP="006B5A03">
      <w:pPr>
        <w:pStyle w:val="PL"/>
        <w:rPr>
          <w:rFonts w:eastAsia="DengXian"/>
          <w:lang w:val="en-US"/>
        </w:rPr>
      </w:pPr>
      <w:r>
        <w:rPr>
          <w:rFonts w:eastAsia="DengXian"/>
          <w:lang w:val="en-US"/>
        </w:rPr>
        <w:t xml:space="preserve">        '500':</w:t>
      </w:r>
    </w:p>
    <w:p w14:paraId="0F991881" w14:textId="77777777" w:rsidR="006B5A03" w:rsidRDefault="006B5A03" w:rsidP="006B5A03">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_CommonData.yaml#/components/responses/500'</w:t>
      </w:r>
    </w:p>
    <w:p w14:paraId="7F4DCD39" w14:textId="77777777" w:rsidR="006B5A03" w:rsidRDefault="006B5A03" w:rsidP="006B5A03">
      <w:pPr>
        <w:pStyle w:val="PL"/>
      </w:pPr>
      <w:r>
        <w:t xml:space="preserve">        '502':</w:t>
      </w:r>
    </w:p>
    <w:p w14:paraId="66C70508" w14:textId="77777777" w:rsidR="006B5A03" w:rsidRDefault="006B5A03" w:rsidP="006B5A03">
      <w:pPr>
        <w:pStyle w:val="PL"/>
      </w:pPr>
      <w:r>
        <w:t xml:space="preserve">          $ref: 'TS29571_CommonData.yaml#/components/responses/502'</w:t>
      </w:r>
    </w:p>
    <w:p w14:paraId="7C18F186" w14:textId="77777777" w:rsidR="006B5A03" w:rsidRDefault="006B5A03" w:rsidP="006B5A03">
      <w:pPr>
        <w:pStyle w:val="PL"/>
        <w:rPr>
          <w:rFonts w:eastAsia="DengXian"/>
          <w:lang w:val="en-US"/>
        </w:rPr>
      </w:pPr>
      <w:r>
        <w:rPr>
          <w:rFonts w:eastAsia="DengXian"/>
          <w:lang w:val="en-US"/>
        </w:rPr>
        <w:t xml:space="preserve">        '503':</w:t>
      </w:r>
    </w:p>
    <w:p w14:paraId="63F697EA" w14:textId="77777777" w:rsidR="006B5A03" w:rsidRDefault="006B5A03" w:rsidP="006B5A03">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_CommonData.yaml#/components/responses/503'</w:t>
      </w:r>
    </w:p>
    <w:p w14:paraId="062EDE21" w14:textId="77777777" w:rsidR="006B5A03" w:rsidRDefault="006B5A03" w:rsidP="006B5A03">
      <w:pPr>
        <w:pStyle w:val="PL"/>
        <w:rPr>
          <w:rFonts w:eastAsia="DengXian"/>
          <w:lang w:val="en-US"/>
        </w:rPr>
      </w:pPr>
      <w:r>
        <w:rPr>
          <w:rFonts w:eastAsia="DengXian"/>
          <w:lang w:val="en-US"/>
        </w:rPr>
        <w:t xml:space="preserve">        default:</w:t>
      </w:r>
    </w:p>
    <w:p w14:paraId="4F0C3D9A" w14:textId="77777777" w:rsidR="006B5A03" w:rsidRDefault="006B5A03" w:rsidP="006B5A03">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_CommonData.yaml#/components/responses/default'</w:t>
      </w:r>
    </w:p>
    <w:p w14:paraId="23A41DD4" w14:textId="77777777" w:rsidR="006B5A03" w:rsidRDefault="006B5A03" w:rsidP="006B5A03">
      <w:pPr>
        <w:pStyle w:val="PL"/>
      </w:pPr>
    </w:p>
    <w:p w14:paraId="6A192288" w14:textId="77777777" w:rsidR="006B5A03" w:rsidRDefault="006B5A03" w:rsidP="006B5A03">
      <w:pPr>
        <w:pStyle w:val="PL"/>
      </w:pPr>
      <w:r>
        <w:t xml:space="preserve">  /subscriptions:</w:t>
      </w:r>
    </w:p>
    <w:p w14:paraId="614EB769" w14:textId="77777777" w:rsidR="006B5A03" w:rsidRDefault="006B5A03" w:rsidP="006B5A03">
      <w:pPr>
        <w:pStyle w:val="PL"/>
      </w:pPr>
      <w:r>
        <w:t xml:space="preserve">    post:</w:t>
      </w:r>
    </w:p>
    <w:p w14:paraId="23DF2897" w14:textId="77777777" w:rsidR="006B5A03" w:rsidRDefault="006B5A03" w:rsidP="006B5A03">
      <w:pPr>
        <w:pStyle w:val="PL"/>
      </w:pPr>
      <w:r>
        <w:t xml:space="preserve">      operationId: CreateIndividualSubcription</w:t>
      </w:r>
    </w:p>
    <w:p w14:paraId="4324DC7B" w14:textId="77777777" w:rsidR="006B5A03" w:rsidRDefault="006B5A03" w:rsidP="006B5A03">
      <w:pPr>
        <w:pStyle w:val="PL"/>
      </w:pPr>
      <w:r>
        <w:t xml:space="preserve">      summary: Create an individual subscription for event notifications from the BSF</w:t>
      </w:r>
    </w:p>
    <w:p w14:paraId="782B3A4A" w14:textId="77777777" w:rsidR="006B5A03" w:rsidRDefault="006B5A03" w:rsidP="006B5A03">
      <w:pPr>
        <w:pStyle w:val="PL"/>
      </w:pPr>
      <w:r>
        <w:t xml:space="preserve">      tags:</w:t>
      </w:r>
    </w:p>
    <w:p w14:paraId="2D682065" w14:textId="77777777" w:rsidR="006B5A03" w:rsidRDefault="006B5A03" w:rsidP="006B5A03">
      <w:pPr>
        <w:pStyle w:val="PL"/>
      </w:pPr>
      <w:r>
        <w:t xml:space="preserve">        - Subscriptions (Collection)</w:t>
      </w:r>
    </w:p>
    <w:p w14:paraId="0EAF91BE" w14:textId="77777777" w:rsidR="006B5A03" w:rsidRDefault="006B5A03" w:rsidP="006B5A03">
      <w:pPr>
        <w:pStyle w:val="PL"/>
      </w:pPr>
      <w:r>
        <w:t xml:space="preserve">      requestBody:</w:t>
      </w:r>
    </w:p>
    <w:p w14:paraId="0076F1B5" w14:textId="77777777" w:rsidR="006B5A03" w:rsidRDefault="006B5A03" w:rsidP="006B5A03">
      <w:pPr>
        <w:pStyle w:val="PL"/>
      </w:pPr>
      <w:r>
        <w:t xml:space="preserve">        required: true</w:t>
      </w:r>
    </w:p>
    <w:p w14:paraId="6E234B66" w14:textId="77777777" w:rsidR="006B5A03" w:rsidRDefault="006B5A03" w:rsidP="006B5A03">
      <w:pPr>
        <w:pStyle w:val="PL"/>
      </w:pPr>
      <w:r>
        <w:t xml:space="preserve">        content:</w:t>
      </w:r>
    </w:p>
    <w:p w14:paraId="5B106D0F" w14:textId="77777777" w:rsidR="006B5A03" w:rsidRDefault="006B5A03" w:rsidP="006B5A03">
      <w:pPr>
        <w:pStyle w:val="PL"/>
      </w:pPr>
      <w:r>
        <w:t xml:space="preserve">          application/json:</w:t>
      </w:r>
    </w:p>
    <w:p w14:paraId="2034B823" w14:textId="77777777" w:rsidR="006B5A03" w:rsidRDefault="006B5A03" w:rsidP="006B5A03">
      <w:pPr>
        <w:pStyle w:val="PL"/>
      </w:pPr>
      <w:r>
        <w:t xml:space="preserve">            schema:</w:t>
      </w:r>
    </w:p>
    <w:p w14:paraId="2188C878" w14:textId="77777777" w:rsidR="006B5A03" w:rsidRDefault="006B5A03" w:rsidP="006B5A03">
      <w:pPr>
        <w:pStyle w:val="PL"/>
      </w:pPr>
      <w:r>
        <w:t xml:space="preserve">              $ref: '#/components/schemas/BsfSubscription'</w:t>
      </w:r>
    </w:p>
    <w:p w14:paraId="177F6E73" w14:textId="77777777" w:rsidR="006B5A03" w:rsidRDefault="006B5A03" w:rsidP="006B5A03">
      <w:pPr>
        <w:pStyle w:val="PL"/>
      </w:pPr>
      <w:r>
        <w:t xml:space="preserve">      responses:</w:t>
      </w:r>
    </w:p>
    <w:p w14:paraId="0EBCF6DD" w14:textId="77777777" w:rsidR="006B5A03" w:rsidRDefault="006B5A03" w:rsidP="006B5A03">
      <w:pPr>
        <w:pStyle w:val="PL"/>
      </w:pPr>
      <w:r>
        <w:t xml:space="preserve">        '201':</w:t>
      </w:r>
    </w:p>
    <w:p w14:paraId="025741E6" w14:textId="77777777" w:rsidR="006B5A03" w:rsidRDefault="006B5A03" w:rsidP="006B5A03">
      <w:pPr>
        <w:pStyle w:val="PL"/>
      </w:pPr>
      <w:r>
        <w:t xml:space="preserve">          description: Created.</w:t>
      </w:r>
    </w:p>
    <w:p w14:paraId="6887BE36" w14:textId="77777777" w:rsidR="006B5A03" w:rsidRDefault="006B5A03" w:rsidP="006B5A03">
      <w:pPr>
        <w:pStyle w:val="PL"/>
      </w:pPr>
      <w:r>
        <w:t xml:space="preserve">          headers:</w:t>
      </w:r>
    </w:p>
    <w:p w14:paraId="3A991D86" w14:textId="77777777" w:rsidR="006B5A03" w:rsidRDefault="006B5A03" w:rsidP="006B5A03">
      <w:pPr>
        <w:pStyle w:val="PL"/>
      </w:pPr>
      <w:r>
        <w:t xml:space="preserve">            Location:</w:t>
      </w:r>
    </w:p>
    <w:p w14:paraId="1F0E6A7C" w14:textId="77777777" w:rsidR="006B5A03" w:rsidRDefault="006B5A03" w:rsidP="006B5A03">
      <w:pPr>
        <w:pStyle w:val="PL"/>
      </w:pPr>
      <w:r>
        <w:t xml:space="preserve">              description: &gt;</w:t>
      </w:r>
    </w:p>
    <w:p w14:paraId="0717D17F" w14:textId="68243091" w:rsidR="006B5A03" w:rsidRDefault="006B5A03" w:rsidP="006B5A03">
      <w:pPr>
        <w:pStyle w:val="PL"/>
      </w:pPr>
      <w:r>
        <w:t xml:space="preserve">                Contains the URI of the newly created resource</w:t>
      </w:r>
      <w:ins w:id="1372" w:author="Huawei [Abdessamad] 2024-07" w:date="2024-07-18T18:34:00Z">
        <w:r w:rsidR="00E41FC3">
          <w:t>.</w:t>
        </w:r>
      </w:ins>
      <w:del w:id="1373" w:author="Huawei [Abdessamad] 2024-07" w:date="2024-07-18T18:34:00Z">
        <w:r w:rsidDel="00E41FC3">
          <w:delText>, according to the structure</w:delText>
        </w:r>
      </w:del>
    </w:p>
    <w:p w14:paraId="37CC9C53" w14:textId="6BF43531" w:rsidR="006B5A03" w:rsidDel="00E41FC3" w:rsidRDefault="006B5A03" w:rsidP="006B5A03">
      <w:pPr>
        <w:pStyle w:val="PL"/>
        <w:rPr>
          <w:del w:id="1374" w:author="Huawei [Abdessamad] 2024-07" w:date="2024-07-18T18:34:00Z"/>
        </w:rPr>
      </w:pPr>
      <w:del w:id="1375" w:author="Huawei [Abdessamad] 2024-07" w:date="2024-07-18T18:34:00Z">
        <w:r w:rsidDel="00E41FC3">
          <w:delText xml:space="preserve">                {apiRoot}/nsmf-management/</w:delText>
        </w:r>
        <w:r w:rsidDel="00E41FC3">
          <w:rPr>
            <w:rFonts w:eastAsia="DengXian"/>
          </w:rPr>
          <w:delText>&lt;apiVersion&gt;</w:delText>
        </w:r>
        <w:r w:rsidDel="00E41FC3">
          <w:delText>/subscriptions/{subId}</w:delText>
        </w:r>
      </w:del>
    </w:p>
    <w:p w14:paraId="3F95F5EB" w14:textId="77777777" w:rsidR="006B5A03" w:rsidRDefault="006B5A03" w:rsidP="006B5A03">
      <w:pPr>
        <w:pStyle w:val="PL"/>
      </w:pPr>
      <w:r>
        <w:t xml:space="preserve">              required: true</w:t>
      </w:r>
    </w:p>
    <w:p w14:paraId="77080312" w14:textId="77777777" w:rsidR="006B5A03" w:rsidRDefault="006B5A03" w:rsidP="006B5A03">
      <w:pPr>
        <w:pStyle w:val="PL"/>
      </w:pPr>
      <w:r>
        <w:t xml:space="preserve">              schema:</w:t>
      </w:r>
    </w:p>
    <w:p w14:paraId="096ACD6B" w14:textId="77777777" w:rsidR="006B5A03" w:rsidRDefault="006B5A03" w:rsidP="006B5A03">
      <w:pPr>
        <w:pStyle w:val="PL"/>
      </w:pPr>
      <w:r>
        <w:t xml:space="preserve">                type: string</w:t>
      </w:r>
    </w:p>
    <w:p w14:paraId="6157295B" w14:textId="77777777" w:rsidR="006B5A03" w:rsidRDefault="006B5A03" w:rsidP="006B5A03">
      <w:pPr>
        <w:pStyle w:val="PL"/>
      </w:pPr>
      <w:r>
        <w:t xml:space="preserve">          content:</w:t>
      </w:r>
    </w:p>
    <w:p w14:paraId="67DA7DB2" w14:textId="77777777" w:rsidR="006B5A03" w:rsidRDefault="006B5A03" w:rsidP="006B5A03">
      <w:pPr>
        <w:pStyle w:val="PL"/>
      </w:pPr>
      <w:r>
        <w:t xml:space="preserve">            application/json:</w:t>
      </w:r>
    </w:p>
    <w:p w14:paraId="4414F63F" w14:textId="77777777" w:rsidR="006B5A03" w:rsidRDefault="006B5A03" w:rsidP="006B5A03">
      <w:pPr>
        <w:pStyle w:val="PL"/>
      </w:pPr>
      <w:r>
        <w:t xml:space="preserve">              schema:</w:t>
      </w:r>
    </w:p>
    <w:p w14:paraId="7337ADE5" w14:textId="77777777" w:rsidR="006B5A03" w:rsidRDefault="006B5A03" w:rsidP="006B5A03">
      <w:pPr>
        <w:pStyle w:val="PL"/>
      </w:pPr>
      <w:r>
        <w:t xml:space="preserve">                $ref: '#/components/schemas/BsfSubscriptionResp'</w:t>
      </w:r>
    </w:p>
    <w:p w14:paraId="3A171052" w14:textId="77777777" w:rsidR="006B5A03" w:rsidRDefault="006B5A03" w:rsidP="006B5A03">
      <w:pPr>
        <w:pStyle w:val="PL"/>
      </w:pPr>
      <w:r>
        <w:t xml:space="preserve">        '400':</w:t>
      </w:r>
    </w:p>
    <w:p w14:paraId="21D9E372" w14:textId="77777777" w:rsidR="006B5A03" w:rsidRDefault="006B5A03" w:rsidP="006B5A03">
      <w:pPr>
        <w:pStyle w:val="PL"/>
      </w:pPr>
      <w:r>
        <w:t xml:space="preserve">          $ref: 'TS29571_CommonData.yaml#/components/responses/400'</w:t>
      </w:r>
    </w:p>
    <w:p w14:paraId="3EF75518" w14:textId="77777777" w:rsidR="006B5A03" w:rsidRDefault="006B5A03" w:rsidP="006B5A03">
      <w:pPr>
        <w:pStyle w:val="PL"/>
      </w:pPr>
      <w:r>
        <w:lastRenderedPageBreak/>
        <w:t xml:space="preserve">        '401':</w:t>
      </w:r>
    </w:p>
    <w:p w14:paraId="31885AE7" w14:textId="77777777" w:rsidR="006B5A03" w:rsidRDefault="006B5A03" w:rsidP="006B5A03">
      <w:pPr>
        <w:pStyle w:val="PL"/>
      </w:pPr>
      <w:r>
        <w:t xml:space="preserve">          $ref: 'TS29571_CommonData.yaml#/components/responses/401'</w:t>
      </w:r>
    </w:p>
    <w:p w14:paraId="571419F2" w14:textId="77777777" w:rsidR="006B5A03" w:rsidRDefault="006B5A03" w:rsidP="006B5A03">
      <w:pPr>
        <w:pStyle w:val="PL"/>
      </w:pPr>
      <w:r>
        <w:t xml:space="preserve">        '403':</w:t>
      </w:r>
    </w:p>
    <w:p w14:paraId="39344470" w14:textId="77777777" w:rsidR="006B5A03" w:rsidRDefault="006B5A03" w:rsidP="006B5A03">
      <w:pPr>
        <w:pStyle w:val="PL"/>
      </w:pPr>
      <w:r>
        <w:t xml:space="preserve">          $ref: 'TS29571_CommonData.yaml#/components/responses/403'</w:t>
      </w:r>
    </w:p>
    <w:p w14:paraId="25324944" w14:textId="77777777" w:rsidR="006B5A03" w:rsidRDefault="006B5A03" w:rsidP="006B5A03">
      <w:pPr>
        <w:pStyle w:val="PL"/>
      </w:pPr>
      <w:r>
        <w:t xml:space="preserve">        '404':</w:t>
      </w:r>
    </w:p>
    <w:p w14:paraId="1531819C" w14:textId="77777777" w:rsidR="006B5A03" w:rsidRDefault="006B5A03" w:rsidP="006B5A03">
      <w:pPr>
        <w:pStyle w:val="PL"/>
      </w:pPr>
      <w:r>
        <w:t xml:space="preserve">          $ref: 'TS29571_CommonData.yaml#/components/responses/404'</w:t>
      </w:r>
    </w:p>
    <w:p w14:paraId="2745F139" w14:textId="77777777" w:rsidR="006B5A03" w:rsidRDefault="006B5A03" w:rsidP="006B5A03">
      <w:pPr>
        <w:pStyle w:val="PL"/>
      </w:pPr>
      <w:r>
        <w:t xml:space="preserve">        '411':</w:t>
      </w:r>
    </w:p>
    <w:p w14:paraId="4143F059" w14:textId="77777777" w:rsidR="006B5A03" w:rsidRDefault="006B5A03" w:rsidP="006B5A03">
      <w:pPr>
        <w:pStyle w:val="PL"/>
      </w:pPr>
      <w:r>
        <w:t xml:space="preserve">          $ref: 'TS29571_CommonData.yaml#/components/responses/411'</w:t>
      </w:r>
    </w:p>
    <w:p w14:paraId="66685B99" w14:textId="77777777" w:rsidR="006B5A03" w:rsidRDefault="006B5A03" w:rsidP="006B5A03">
      <w:pPr>
        <w:pStyle w:val="PL"/>
      </w:pPr>
      <w:r>
        <w:t xml:space="preserve">        '413':</w:t>
      </w:r>
    </w:p>
    <w:p w14:paraId="4C8EF18B" w14:textId="77777777" w:rsidR="006B5A03" w:rsidRDefault="006B5A03" w:rsidP="006B5A03">
      <w:pPr>
        <w:pStyle w:val="PL"/>
      </w:pPr>
      <w:r>
        <w:t xml:space="preserve">          $ref: 'TS29571_CommonData.yaml#/components/responses/413'</w:t>
      </w:r>
    </w:p>
    <w:p w14:paraId="22D55018" w14:textId="77777777" w:rsidR="006B5A03" w:rsidRDefault="006B5A03" w:rsidP="006B5A03">
      <w:pPr>
        <w:pStyle w:val="PL"/>
      </w:pPr>
      <w:r>
        <w:t xml:space="preserve">        '415':</w:t>
      </w:r>
    </w:p>
    <w:p w14:paraId="6C6E6017" w14:textId="77777777" w:rsidR="006B5A03" w:rsidRDefault="006B5A03" w:rsidP="006B5A03">
      <w:pPr>
        <w:pStyle w:val="PL"/>
      </w:pPr>
      <w:r>
        <w:t xml:space="preserve">          $ref: 'TS29571_CommonData.yaml#/components/responses/415'</w:t>
      </w:r>
    </w:p>
    <w:p w14:paraId="6169351C" w14:textId="77777777" w:rsidR="006B5A03" w:rsidRDefault="006B5A03" w:rsidP="006B5A03">
      <w:pPr>
        <w:pStyle w:val="PL"/>
      </w:pPr>
      <w:r>
        <w:t xml:space="preserve">        '429':</w:t>
      </w:r>
    </w:p>
    <w:p w14:paraId="1C275C99" w14:textId="77777777" w:rsidR="006B5A03" w:rsidRDefault="006B5A03" w:rsidP="006B5A03">
      <w:pPr>
        <w:pStyle w:val="PL"/>
      </w:pPr>
      <w:r>
        <w:t xml:space="preserve">          $ref: 'TS29571_CommonData.yaml#/components/responses/429'</w:t>
      </w:r>
    </w:p>
    <w:p w14:paraId="2D1822DD" w14:textId="77777777" w:rsidR="006B5A03" w:rsidRDefault="006B5A03" w:rsidP="006B5A03">
      <w:pPr>
        <w:pStyle w:val="PL"/>
      </w:pPr>
      <w:r>
        <w:t xml:space="preserve">        '500':</w:t>
      </w:r>
    </w:p>
    <w:p w14:paraId="11FE447E" w14:textId="77777777" w:rsidR="006B5A03" w:rsidRDefault="006B5A03" w:rsidP="006B5A03">
      <w:pPr>
        <w:pStyle w:val="PL"/>
      </w:pPr>
      <w:r>
        <w:t xml:space="preserve">          $ref: 'TS29571_CommonData.yaml#/components/responses/500'</w:t>
      </w:r>
    </w:p>
    <w:p w14:paraId="62963ED5" w14:textId="77777777" w:rsidR="006B5A03" w:rsidRDefault="006B5A03" w:rsidP="006B5A03">
      <w:pPr>
        <w:pStyle w:val="PL"/>
      </w:pPr>
      <w:r>
        <w:t xml:space="preserve">        '502':</w:t>
      </w:r>
    </w:p>
    <w:p w14:paraId="38F55FE6" w14:textId="77777777" w:rsidR="006B5A03" w:rsidRDefault="006B5A03" w:rsidP="006B5A03">
      <w:pPr>
        <w:pStyle w:val="PL"/>
      </w:pPr>
      <w:r>
        <w:t xml:space="preserve">          $ref: 'TS29571_CommonData.yaml#/components/responses/502'</w:t>
      </w:r>
    </w:p>
    <w:p w14:paraId="386CD153" w14:textId="77777777" w:rsidR="006B5A03" w:rsidRDefault="006B5A03" w:rsidP="006B5A03">
      <w:pPr>
        <w:pStyle w:val="PL"/>
      </w:pPr>
      <w:r>
        <w:t xml:space="preserve">        '503':</w:t>
      </w:r>
    </w:p>
    <w:p w14:paraId="41A71DAA" w14:textId="77777777" w:rsidR="006B5A03" w:rsidRDefault="006B5A03" w:rsidP="006B5A03">
      <w:pPr>
        <w:pStyle w:val="PL"/>
      </w:pPr>
      <w:r>
        <w:t xml:space="preserve">          $ref: 'TS29571_CommonData.yaml#/components/responses/503'</w:t>
      </w:r>
    </w:p>
    <w:p w14:paraId="4329EBA8" w14:textId="77777777" w:rsidR="006B5A03" w:rsidRDefault="006B5A03" w:rsidP="006B5A03">
      <w:pPr>
        <w:pStyle w:val="PL"/>
      </w:pPr>
      <w:r>
        <w:t xml:space="preserve">        default:</w:t>
      </w:r>
    </w:p>
    <w:p w14:paraId="3A427143" w14:textId="77777777" w:rsidR="006B5A03" w:rsidRDefault="006B5A03" w:rsidP="006B5A03">
      <w:pPr>
        <w:pStyle w:val="PL"/>
      </w:pPr>
      <w:r>
        <w:t xml:space="preserve">          $ref: 'TS29571_CommonData.yaml#/components/responses/default'</w:t>
      </w:r>
    </w:p>
    <w:p w14:paraId="21FFDA07" w14:textId="77777777" w:rsidR="006B5A03" w:rsidRDefault="006B5A03" w:rsidP="006B5A03">
      <w:pPr>
        <w:pStyle w:val="PL"/>
      </w:pPr>
      <w:r>
        <w:t xml:space="preserve">      callbacks:</w:t>
      </w:r>
    </w:p>
    <w:p w14:paraId="6F5C0B58" w14:textId="77777777" w:rsidR="006B5A03" w:rsidRDefault="006B5A03" w:rsidP="006B5A03">
      <w:pPr>
        <w:pStyle w:val="PL"/>
      </w:pPr>
      <w:r>
        <w:t xml:space="preserve">        myNotification:</w:t>
      </w:r>
    </w:p>
    <w:p w14:paraId="392C0FC7" w14:textId="77777777" w:rsidR="006B5A03" w:rsidRDefault="006B5A03" w:rsidP="006B5A03">
      <w:pPr>
        <w:pStyle w:val="PL"/>
      </w:pPr>
      <w:r>
        <w:t xml:space="preserve">          '{$request.body#/notifUri}':</w:t>
      </w:r>
    </w:p>
    <w:p w14:paraId="6A6612D7" w14:textId="77777777" w:rsidR="006B5A03" w:rsidRDefault="006B5A03" w:rsidP="006B5A03">
      <w:pPr>
        <w:pStyle w:val="PL"/>
      </w:pPr>
      <w:r>
        <w:t xml:space="preserve">            post:</w:t>
      </w:r>
    </w:p>
    <w:p w14:paraId="68EDC23B" w14:textId="77777777" w:rsidR="006B5A03" w:rsidRDefault="006B5A03" w:rsidP="006B5A03">
      <w:pPr>
        <w:pStyle w:val="PL"/>
      </w:pPr>
      <w:r>
        <w:t xml:space="preserve">              requestBody:</w:t>
      </w:r>
    </w:p>
    <w:p w14:paraId="04414281" w14:textId="77777777" w:rsidR="006B5A03" w:rsidRDefault="006B5A03" w:rsidP="006B5A03">
      <w:pPr>
        <w:pStyle w:val="PL"/>
      </w:pPr>
      <w:r>
        <w:t xml:space="preserve">                required: true</w:t>
      </w:r>
    </w:p>
    <w:p w14:paraId="56A10602" w14:textId="77777777" w:rsidR="006B5A03" w:rsidRDefault="006B5A03" w:rsidP="006B5A03">
      <w:pPr>
        <w:pStyle w:val="PL"/>
      </w:pPr>
      <w:r>
        <w:t xml:space="preserve">                content:</w:t>
      </w:r>
    </w:p>
    <w:p w14:paraId="7A706EF0" w14:textId="77777777" w:rsidR="006B5A03" w:rsidRDefault="006B5A03" w:rsidP="006B5A03">
      <w:pPr>
        <w:pStyle w:val="PL"/>
      </w:pPr>
      <w:r>
        <w:t xml:space="preserve">                  application/json:</w:t>
      </w:r>
    </w:p>
    <w:p w14:paraId="465CE2D3" w14:textId="77777777" w:rsidR="006B5A03" w:rsidRDefault="006B5A03" w:rsidP="006B5A03">
      <w:pPr>
        <w:pStyle w:val="PL"/>
      </w:pPr>
      <w:r>
        <w:t xml:space="preserve">                    schema:</w:t>
      </w:r>
    </w:p>
    <w:p w14:paraId="74769962" w14:textId="77777777" w:rsidR="006B5A03" w:rsidRDefault="006B5A03" w:rsidP="006B5A03">
      <w:pPr>
        <w:pStyle w:val="PL"/>
      </w:pPr>
      <w:r>
        <w:t xml:space="preserve">                      $ref: '#/components/schemas/BsfNotification'</w:t>
      </w:r>
    </w:p>
    <w:p w14:paraId="04E7318D" w14:textId="77777777" w:rsidR="006B5A03" w:rsidRDefault="006B5A03" w:rsidP="006B5A03">
      <w:pPr>
        <w:pStyle w:val="PL"/>
      </w:pPr>
      <w:r>
        <w:t xml:space="preserve">              responses:</w:t>
      </w:r>
    </w:p>
    <w:p w14:paraId="3464A5E5" w14:textId="77777777" w:rsidR="006B5A03" w:rsidRDefault="006B5A03" w:rsidP="006B5A03">
      <w:pPr>
        <w:pStyle w:val="PL"/>
      </w:pPr>
      <w:r>
        <w:t xml:space="preserve">                '204':</w:t>
      </w:r>
    </w:p>
    <w:p w14:paraId="143D1A76" w14:textId="77777777" w:rsidR="006B5A03" w:rsidRDefault="006B5A03" w:rsidP="006B5A03">
      <w:pPr>
        <w:pStyle w:val="PL"/>
      </w:pPr>
      <w:r>
        <w:t xml:space="preserve">                  description: No Content. Notification was </w:t>
      </w:r>
      <w:r>
        <w:rPr>
          <w:lang w:val="en-US"/>
        </w:rPr>
        <w:t>successful.</w:t>
      </w:r>
    </w:p>
    <w:p w14:paraId="072CD34C" w14:textId="77777777" w:rsidR="006B5A03" w:rsidRDefault="006B5A03" w:rsidP="006B5A03">
      <w:pPr>
        <w:pStyle w:val="PL"/>
      </w:pPr>
      <w:r>
        <w:t xml:space="preserve">                '307':</w:t>
      </w:r>
    </w:p>
    <w:p w14:paraId="5DB2C773" w14:textId="77777777" w:rsidR="006B5A03" w:rsidRDefault="006B5A03" w:rsidP="006B5A03">
      <w:pPr>
        <w:pStyle w:val="PL"/>
      </w:pPr>
      <w:r>
        <w:t xml:space="preserve">                  </w:t>
      </w:r>
      <w:r>
        <w:rPr>
          <w:lang w:val="en-US"/>
        </w:rPr>
        <w:t xml:space="preserve">$ref: </w:t>
      </w:r>
      <w:r>
        <w:t>'TS29571_CommonData.yaml#/components/responses/307'</w:t>
      </w:r>
    </w:p>
    <w:p w14:paraId="2E9A7380" w14:textId="77777777" w:rsidR="006B5A03" w:rsidRDefault="006B5A03" w:rsidP="006B5A03">
      <w:pPr>
        <w:pStyle w:val="PL"/>
      </w:pPr>
      <w:r>
        <w:t xml:space="preserve">                '308':</w:t>
      </w:r>
    </w:p>
    <w:p w14:paraId="764DBE7A" w14:textId="77777777" w:rsidR="006B5A03" w:rsidRDefault="006B5A03" w:rsidP="006B5A03">
      <w:pPr>
        <w:pStyle w:val="PL"/>
      </w:pPr>
      <w:r>
        <w:t xml:space="preserve">                  </w:t>
      </w:r>
      <w:r>
        <w:rPr>
          <w:lang w:val="en-US"/>
        </w:rPr>
        <w:t xml:space="preserve">$ref: </w:t>
      </w:r>
      <w:r>
        <w:t>'TS29571_CommonData.yaml#/components/responses/308'</w:t>
      </w:r>
    </w:p>
    <w:p w14:paraId="1F914B61" w14:textId="77777777" w:rsidR="006B5A03" w:rsidRDefault="006B5A03" w:rsidP="006B5A03">
      <w:pPr>
        <w:pStyle w:val="PL"/>
      </w:pPr>
      <w:r>
        <w:t xml:space="preserve">                '400':</w:t>
      </w:r>
    </w:p>
    <w:p w14:paraId="240581DC" w14:textId="77777777" w:rsidR="006B5A03" w:rsidRDefault="006B5A03" w:rsidP="006B5A03">
      <w:pPr>
        <w:pStyle w:val="PL"/>
      </w:pPr>
      <w:r>
        <w:t xml:space="preserve">                  $ref: 'TS29571_CommonData.yaml#/components/responses/400'</w:t>
      </w:r>
    </w:p>
    <w:p w14:paraId="0253A28D" w14:textId="77777777" w:rsidR="006B5A03" w:rsidRDefault="006B5A03" w:rsidP="006B5A03">
      <w:pPr>
        <w:pStyle w:val="PL"/>
      </w:pPr>
      <w:r>
        <w:t xml:space="preserve">                '401':</w:t>
      </w:r>
    </w:p>
    <w:p w14:paraId="5D8FB597" w14:textId="77777777" w:rsidR="006B5A03" w:rsidRDefault="006B5A03" w:rsidP="006B5A03">
      <w:pPr>
        <w:pStyle w:val="PL"/>
      </w:pPr>
      <w:r>
        <w:t xml:space="preserve">                  $ref: 'TS29571_CommonData.yaml#/components/responses/401'</w:t>
      </w:r>
    </w:p>
    <w:p w14:paraId="6D364ECD" w14:textId="77777777" w:rsidR="006B5A03" w:rsidRDefault="006B5A03" w:rsidP="006B5A03">
      <w:pPr>
        <w:pStyle w:val="PL"/>
      </w:pPr>
      <w:r>
        <w:t xml:space="preserve">                '403':</w:t>
      </w:r>
    </w:p>
    <w:p w14:paraId="577A035C" w14:textId="77777777" w:rsidR="006B5A03" w:rsidRDefault="006B5A03" w:rsidP="006B5A03">
      <w:pPr>
        <w:pStyle w:val="PL"/>
      </w:pPr>
      <w:r>
        <w:t xml:space="preserve">                  $ref: 'TS29571_CommonData.yaml#/components/responses/403'</w:t>
      </w:r>
    </w:p>
    <w:p w14:paraId="7EDFC80B" w14:textId="77777777" w:rsidR="006B5A03" w:rsidRDefault="006B5A03" w:rsidP="006B5A03">
      <w:pPr>
        <w:pStyle w:val="PL"/>
      </w:pPr>
      <w:r>
        <w:t xml:space="preserve">                '404':</w:t>
      </w:r>
    </w:p>
    <w:p w14:paraId="6A0A5637" w14:textId="77777777" w:rsidR="006B5A03" w:rsidRDefault="006B5A03" w:rsidP="006B5A03">
      <w:pPr>
        <w:pStyle w:val="PL"/>
      </w:pPr>
      <w:r>
        <w:t xml:space="preserve">                  $ref: 'TS29571_CommonData.yaml#/components/responses/404'</w:t>
      </w:r>
    </w:p>
    <w:p w14:paraId="299A5E83" w14:textId="77777777" w:rsidR="006B5A03" w:rsidRDefault="006B5A03" w:rsidP="006B5A03">
      <w:pPr>
        <w:pStyle w:val="PL"/>
      </w:pPr>
      <w:r>
        <w:t xml:space="preserve">                '411':</w:t>
      </w:r>
    </w:p>
    <w:p w14:paraId="22289BF6" w14:textId="77777777" w:rsidR="006B5A03" w:rsidRDefault="006B5A03" w:rsidP="006B5A03">
      <w:pPr>
        <w:pStyle w:val="PL"/>
      </w:pPr>
      <w:r>
        <w:t xml:space="preserve">                  $ref: 'TS29571_CommonData.yaml#/components/responses/411'</w:t>
      </w:r>
    </w:p>
    <w:p w14:paraId="0AF3F414" w14:textId="77777777" w:rsidR="006B5A03" w:rsidRDefault="006B5A03" w:rsidP="006B5A03">
      <w:pPr>
        <w:pStyle w:val="PL"/>
      </w:pPr>
      <w:r>
        <w:t xml:space="preserve">                '413':</w:t>
      </w:r>
    </w:p>
    <w:p w14:paraId="4BE75039" w14:textId="77777777" w:rsidR="006B5A03" w:rsidRDefault="006B5A03" w:rsidP="006B5A03">
      <w:pPr>
        <w:pStyle w:val="PL"/>
      </w:pPr>
      <w:r>
        <w:t xml:space="preserve">                  $ref: 'TS29571_CommonData.yaml#/components/responses/413'</w:t>
      </w:r>
    </w:p>
    <w:p w14:paraId="03FD73F3" w14:textId="77777777" w:rsidR="006B5A03" w:rsidRDefault="006B5A03" w:rsidP="006B5A03">
      <w:pPr>
        <w:pStyle w:val="PL"/>
      </w:pPr>
      <w:r>
        <w:t xml:space="preserve">                '415':</w:t>
      </w:r>
    </w:p>
    <w:p w14:paraId="2D55F191" w14:textId="77777777" w:rsidR="006B5A03" w:rsidRDefault="006B5A03" w:rsidP="006B5A03">
      <w:pPr>
        <w:pStyle w:val="PL"/>
      </w:pPr>
      <w:r>
        <w:t xml:space="preserve">                  $ref: 'TS29571_CommonData.yaml#/components/responses/415'</w:t>
      </w:r>
    </w:p>
    <w:p w14:paraId="55211BAB" w14:textId="77777777" w:rsidR="006B5A03" w:rsidRDefault="006B5A03" w:rsidP="006B5A03">
      <w:pPr>
        <w:pStyle w:val="PL"/>
      </w:pPr>
      <w:r>
        <w:t xml:space="preserve">                '429':</w:t>
      </w:r>
    </w:p>
    <w:p w14:paraId="722F60B6" w14:textId="77777777" w:rsidR="006B5A03" w:rsidRDefault="006B5A03" w:rsidP="006B5A03">
      <w:pPr>
        <w:pStyle w:val="PL"/>
      </w:pPr>
      <w:r>
        <w:t xml:space="preserve">                  $ref: 'TS29571_CommonData.yaml#/components/responses/429'</w:t>
      </w:r>
    </w:p>
    <w:p w14:paraId="1E9E0E0C" w14:textId="77777777" w:rsidR="006B5A03" w:rsidRDefault="006B5A03" w:rsidP="006B5A03">
      <w:pPr>
        <w:pStyle w:val="PL"/>
      </w:pPr>
      <w:r>
        <w:t xml:space="preserve">                '500':</w:t>
      </w:r>
    </w:p>
    <w:p w14:paraId="308D9370" w14:textId="77777777" w:rsidR="006B5A03" w:rsidRDefault="006B5A03" w:rsidP="006B5A03">
      <w:pPr>
        <w:pStyle w:val="PL"/>
      </w:pPr>
      <w:r>
        <w:t xml:space="preserve">                  $ref: 'TS29571_CommonData.yaml#/components/responses/500'</w:t>
      </w:r>
    </w:p>
    <w:p w14:paraId="425E088D" w14:textId="77777777" w:rsidR="006B5A03" w:rsidRDefault="006B5A03" w:rsidP="006B5A03">
      <w:pPr>
        <w:pStyle w:val="PL"/>
      </w:pPr>
      <w:r>
        <w:t xml:space="preserve">                '502':</w:t>
      </w:r>
    </w:p>
    <w:p w14:paraId="2C7AF366" w14:textId="77777777" w:rsidR="006B5A03" w:rsidRDefault="006B5A03" w:rsidP="006B5A03">
      <w:pPr>
        <w:pStyle w:val="PL"/>
      </w:pPr>
      <w:r>
        <w:t xml:space="preserve">                  $ref: 'TS29571_CommonData.yaml#/components/responses/502'</w:t>
      </w:r>
    </w:p>
    <w:p w14:paraId="03D8524C" w14:textId="77777777" w:rsidR="006B5A03" w:rsidRDefault="006B5A03" w:rsidP="006B5A03">
      <w:pPr>
        <w:pStyle w:val="PL"/>
      </w:pPr>
      <w:r>
        <w:t xml:space="preserve">                '503':</w:t>
      </w:r>
    </w:p>
    <w:p w14:paraId="1CD9D09A" w14:textId="77777777" w:rsidR="006B5A03" w:rsidRDefault="006B5A03" w:rsidP="006B5A03">
      <w:pPr>
        <w:pStyle w:val="PL"/>
      </w:pPr>
      <w:r>
        <w:t xml:space="preserve">                  $ref: 'TS29571_CommonData.yaml#/components/responses/503'</w:t>
      </w:r>
    </w:p>
    <w:p w14:paraId="6B24771D" w14:textId="77777777" w:rsidR="006B5A03" w:rsidRDefault="006B5A03" w:rsidP="006B5A03">
      <w:pPr>
        <w:pStyle w:val="PL"/>
      </w:pPr>
      <w:r>
        <w:t xml:space="preserve">                default:</w:t>
      </w:r>
    </w:p>
    <w:p w14:paraId="70FA8533" w14:textId="77777777" w:rsidR="006B5A03" w:rsidRDefault="006B5A03" w:rsidP="006B5A03">
      <w:pPr>
        <w:pStyle w:val="PL"/>
      </w:pPr>
      <w:r>
        <w:t xml:space="preserve">                  $ref: 'TS29571_CommonData.yaml#/components/responses/default'</w:t>
      </w:r>
    </w:p>
    <w:p w14:paraId="55D4E47F" w14:textId="77777777" w:rsidR="006B5A03" w:rsidRDefault="006B5A03" w:rsidP="006B5A03">
      <w:pPr>
        <w:pStyle w:val="PL"/>
      </w:pPr>
    </w:p>
    <w:p w14:paraId="634EB66C" w14:textId="77777777" w:rsidR="006B5A03" w:rsidRDefault="006B5A03" w:rsidP="006B5A03">
      <w:pPr>
        <w:pStyle w:val="PL"/>
      </w:pPr>
      <w:r>
        <w:t xml:space="preserve">  /subscriptions/{subId}:</w:t>
      </w:r>
    </w:p>
    <w:p w14:paraId="5DB948B7" w14:textId="77777777" w:rsidR="006B5A03" w:rsidRDefault="006B5A03" w:rsidP="006B5A03">
      <w:pPr>
        <w:pStyle w:val="PL"/>
      </w:pPr>
      <w:r>
        <w:t xml:space="preserve">    put:</w:t>
      </w:r>
    </w:p>
    <w:p w14:paraId="28277B82" w14:textId="77777777" w:rsidR="006B5A03" w:rsidRDefault="006B5A03" w:rsidP="006B5A03">
      <w:pPr>
        <w:pStyle w:val="PL"/>
      </w:pPr>
      <w:r>
        <w:t xml:space="preserve">      operationId: ReplaceIndividualSubcription</w:t>
      </w:r>
    </w:p>
    <w:p w14:paraId="0DB9FAB4" w14:textId="77777777" w:rsidR="006B5A03" w:rsidRDefault="006B5A03" w:rsidP="006B5A03">
      <w:pPr>
        <w:pStyle w:val="PL"/>
      </w:pPr>
      <w:r>
        <w:t xml:space="preserve">      summary: Replace an individual subscription for event notifications from the BSF</w:t>
      </w:r>
    </w:p>
    <w:p w14:paraId="32D38204" w14:textId="77777777" w:rsidR="006B5A03" w:rsidRDefault="006B5A03" w:rsidP="006B5A03">
      <w:pPr>
        <w:pStyle w:val="PL"/>
      </w:pPr>
      <w:r>
        <w:t xml:space="preserve">      tags:</w:t>
      </w:r>
    </w:p>
    <w:p w14:paraId="772F96E3" w14:textId="77777777" w:rsidR="006B5A03" w:rsidRDefault="006B5A03" w:rsidP="006B5A03">
      <w:pPr>
        <w:pStyle w:val="PL"/>
      </w:pPr>
      <w:r>
        <w:t xml:space="preserve">        - IndividualSubscription (Document)</w:t>
      </w:r>
    </w:p>
    <w:p w14:paraId="77BC6E95" w14:textId="77777777" w:rsidR="006B5A03" w:rsidRDefault="006B5A03" w:rsidP="006B5A03">
      <w:pPr>
        <w:pStyle w:val="PL"/>
      </w:pPr>
      <w:r>
        <w:t xml:space="preserve">      requestBody:</w:t>
      </w:r>
    </w:p>
    <w:p w14:paraId="12EB4E88" w14:textId="77777777" w:rsidR="006B5A03" w:rsidRDefault="006B5A03" w:rsidP="006B5A03">
      <w:pPr>
        <w:pStyle w:val="PL"/>
      </w:pPr>
      <w:r>
        <w:t xml:space="preserve">        required: true</w:t>
      </w:r>
    </w:p>
    <w:p w14:paraId="68306962" w14:textId="77777777" w:rsidR="006B5A03" w:rsidRDefault="006B5A03" w:rsidP="006B5A03">
      <w:pPr>
        <w:pStyle w:val="PL"/>
      </w:pPr>
      <w:r>
        <w:t xml:space="preserve">        content:</w:t>
      </w:r>
    </w:p>
    <w:p w14:paraId="2447B45D" w14:textId="77777777" w:rsidR="006B5A03" w:rsidRDefault="006B5A03" w:rsidP="006B5A03">
      <w:pPr>
        <w:pStyle w:val="PL"/>
      </w:pPr>
      <w:r>
        <w:t xml:space="preserve">          application/json:</w:t>
      </w:r>
    </w:p>
    <w:p w14:paraId="6DDF0C81" w14:textId="77777777" w:rsidR="006B5A03" w:rsidRDefault="006B5A03" w:rsidP="006B5A03">
      <w:pPr>
        <w:pStyle w:val="PL"/>
      </w:pPr>
      <w:r>
        <w:t xml:space="preserve">            schema:</w:t>
      </w:r>
    </w:p>
    <w:p w14:paraId="20EF9DF6" w14:textId="77777777" w:rsidR="006B5A03" w:rsidRDefault="006B5A03" w:rsidP="006B5A03">
      <w:pPr>
        <w:pStyle w:val="PL"/>
      </w:pPr>
      <w:r>
        <w:t xml:space="preserve">              $ref: '#/components/schemas/BsfSubscription'</w:t>
      </w:r>
    </w:p>
    <w:p w14:paraId="238BABD4" w14:textId="77777777" w:rsidR="006B5A03" w:rsidRDefault="006B5A03" w:rsidP="006B5A03">
      <w:pPr>
        <w:pStyle w:val="PL"/>
      </w:pPr>
      <w:r>
        <w:t xml:space="preserve">      parameters:</w:t>
      </w:r>
    </w:p>
    <w:p w14:paraId="404BA61A" w14:textId="77777777" w:rsidR="006B5A03" w:rsidRDefault="006B5A03" w:rsidP="006B5A03">
      <w:pPr>
        <w:pStyle w:val="PL"/>
      </w:pPr>
      <w:r>
        <w:t xml:space="preserve">        - name: subId</w:t>
      </w:r>
    </w:p>
    <w:p w14:paraId="3130153A" w14:textId="77777777" w:rsidR="006B5A03" w:rsidRDefault="006B5A03" w:rsidP="006B5A03">
      <w:pPr>
        <w:pStyle w:val="PL"/>
      </w:pPr>
      <w:r>
        <w:lastRenderedPageBreak/>
        <w:t xml:space="preserve">          in: path</w:t>
      </w:r>
    </w:p>
    <w:p w14:paraId="1CAB2D7C" w14:textId="77777777" w:rsidR="006B5A03" w:rsidRDefault="006B5A03" w:rsidP="006B5A03">
      <w:pPr>
        <w:pStyle w:val="PL"/>
      </w:pPr>
      <w:r>
        <w:t xml:space="preserve">          description: Subscription correlation ID</w:t>
      </w:r>
    </w:p>
    <w:p w14:paraId="6DFCB899" w14:textId="77777777" w:rsidR="006B5A03" w:rsidRDefault="006B5A03" w:rsidP="006B5A03">
      <w:pPr>
        <w:pStyle w:val="PL"/>
      </w:pPr>
      <w:r>
        <w:t xml:space="preserve">          required: true</w:t>
      </w:r>
    </w:p>
    <w:p w14:paraId="1342BB86" w14:textId="77777777" w:rsidR="006B5A03" w:rsidRDefault="006B5A03" w:rsidP="006B5A03">
      <w:pPr>
        <w:pStyle w:val="PL"/>
      </w:pPr>
      <w:r>
        <w:t xml:space="preserve">          schema:</w:t>
      </w:r>
    </w:p>
    <w:p w14:paraId="0220B390" w14:textId="77777777" w:rsidR="006B5A03" w:rsidRDefault="006B5A03" w:rsidP="006B5A03">
      <w:pPr>
        <w:pStyle w:val="PL"/>
      </w:pPr>
      <w:r>
        <w:t xml:space="preserve">            type: string</w:t>
      </w:r>
    </w:p>
    <w:p w14:paraId="3B955169" w14:textId="77777777" w:rsidR="006B5A03" w:rsidRDefault="006B5A03" w:rsidP="006B5A03">
      <w:pPr>
        <w:pStyle w:val="PL"/>
      </w:pPr>
      <w:r>
        <w:t xml:space="preserve">      responses:</w:t>
      </w:r>
    </w:p>
    <w:p w14:paraId="6A610887" w14:textId="77777777" w:rsidR="006B5A03" w:rsidRDefault="006B5A03" w:rsidP="006B5A03">
      <w:pPr>
        <w:pStyle w:val="PL"/>
      </w:pPr>
      <w:r>
        <w:t xml:space="preserve">        '200':</w:t>
      </w:r>
    </w:p>
    <w:p w14:paraId="27911CA7" w14:textId="77777777" w:rsidR="006B5A03" w:rsidRDefault="006B5A03" w:rsidP="006B5A03">
      <w:pPr>
        <w:pStyle w:val="PL"/>
      </w:pPr>
      <w:r>
        <w:t xml:space="preserve">          description: OK. Resource was successfully modified and representation is returned.</w:t>
      </w:r>
    </w:p>
    <w:p w14:paraId="050504F1" w14:textId="77777777" w:rsidR="006B5A03" w:rsidRDefault="006B5A03" w:rsidP="006B5A03">
      <w:pPr>
        <w:pStyle w:val="PL"/>
      </w:pPr>
      <w:r>
        <w:t xml:space="preserve">          content:</w:t>
      </w:r>
    </w:p>
    <w:p w14:paraId="2C9B55F6" w14:textId="77777777" w:rsidR="006B5A03" w:rsidRDefault="006B5A03" w:rsidP="006B5A03">
      <w:pPr>
        <w:pStyle w:val="PL"/>
      </w:pPr>
      <w:r>
        <w:t xml:space="preserve">            application/json:</w:t>
      </w:r>
    </w:p>
    <w:p w14:paraId="5E3D91FC" w14:textId="77777777" w:rsidR="006B5A03" w:rsidRDefault="006B5A03" w:rsidP="006B5A03">
      <w:pPr>
        <w:pStyle w:val="PL"/>
      </w:pPr>
      <w:r>
        <w:t xml:space="preserve">              schema:</w:t>
      </w:r>
    </w:p>
    <w:p w14:paraId="7B1665A8" w14:textId="77777777" w:rsidR="006B5A03" w:rsidRDefault="006B5A03" w:rsidP="006B5A03">
      <w:pPr>
        <w:pStyle w:val="PL"/>
      </w:pPr>
      <w:r>
        <w:t xml:space="preserve">                $ref: '#/components/schemas/BsfSubscriptionResp'</w:t>
      </w:r>
    </w:p>
    <w:p w14:paraId="2546DA90" w14:textId="77777777" w:rsidR="006B5A03" w:rsidRDefault="006B5A03" w:rsidP="006B5A03">
      <w:pPr>
        <w:pStyle w:val="PL"/>
      </w:pPr>
      <w:r>
        <w:t xml:space="preserve">        '204':</w:t>
      </w:r>
    </w:p>
    <w:p w14:paraId="2A3B9BF5" w14:textId="77777777" w:rsidR="006B5A03" w:rsidRDefault="006B5A03" w:rsidP="006B5A03">
      <w:pPr>
        <w:pStyle w:val="PL"/>
      </w:pPr>
      <w:r>
        <w:t xml:space="preserve">          description: No Content. Resource was successfully modified.</w:t>
      </w:r>
    </w:p>
    <w:p w14:paraId="4BDAD115" w14:textId="77777777" w:rsidR="006B5A03" w:rsidRDefault="006B5A03" w:rsidP="006B5A03">
      <w:pPr>
        <w:pStyle w:val="PL"/>
      </w:pPr>
      <w:r>
        <w:t xml:space="preserve">        '307':</w:t>
      </w:r>
    </w:p>
    <w:p w14:paraId="2493EC9F" w14:textId="77777777" w:rsidR="006B5A03" w:rsidRDefault="006B5A03" w:rsidP="006B5A03">
      <w:pPr>
        <w:pStyle w:val="PL"/>
      </w:pPr>
      <w:r>
        <w:t xml:space="preserve">          </w:t>
      </w:r>
      <w:r>
        <w:rPr>
          <w:lang w:val="en-US"/>
        </w:rPr>
        <w:t xml:space="preserve">$ref: </w:t>
      </w:r>
      <w:r>
        <w:t>'TS29571_CommonData.yaml#/components/responses/307'</w:t>
      </w:r>
    </w:p>
    <w:p w14:paraId="59E94901" w14:textId="77777777" w:rsidR="006B5A03" w:rsidRDefault="006B5A03" w:rsidP="006B5A03">
      <w:pPr>
        <w:pStyle w:val="PL"/>
      </w:pPr>
      <w:r>
        <w:t xml:space="preserve">        '308':</w:t>
      </w:r>
    </w:p>
    <w:p w14:paraId="65A2A2DF" w14:textId="77777777" w:rsidR="006B5A03" w:rsidRDefault="006B5A03" w:rsidP="006B5A03">
      <w:pPr>
        <w:pStyle w:val="PL"/>
      </w:pPr>
      <w:r>
        <w:t xml:space="preserve">          </w:t>
      </w:r>
      <w:r>
        <w:rPr>
          <w:lang w:val="en-US"/>
        </w:rPr>
        <w:t xml:space="preserve">$ref: </w:t>
      </w:r>
      <w:r>
        <w:t>'TS29571_CommonData.yaml#/components/responses/308'</w:t>
      </w:r>
    </w:p>
    <w:p w14:paraId="2B4F3A5A" w14:textId="77777777" w:rsidR="006B5A03" w:rsidRDefault="006B5A03" w:rsidP="006B5A03">
      <w:pPr>
        <w:pStyle w:val="PL"/>
      </w:pPr>
      <w:r>
        <w:t xml:space="preserve">        '400':</w:t>
      </w:r>
    </w:p>
    <w:p w14:paraId="197E5368" w14:textId="77777777" w:rsidR="006B5A03" w:rsidRDefault="006B5A03" w:rsidP="006B5A03">
      <w:pPr>
        <w:pStyle w:val="PL"/>
      </w:pPr>
      <w:r>
        <w:t xml:space="preserve">          $ref: 'TS29571_CommonData.yaml#/components/responses/400'</w:t>
      </w:r>
    </w:p>
    <w:p w14:paraId="1E5285EA" w14:textId="77777777" w:rsidR="006B5A03" w:rsidRDefault="006B5A03" w:rsidP="006B5A03">
      <w:pPr>
        <w:pStyle w:val="PL"/>
      </w:pPr>
      <w:r>
        <w:t xml:space="preserve">        '401':</w:t>
      </w:r>
    </w:p>
    <w:p w14:paraId="5EE82046" w14:textId="77777777" w:rsidR="006B5A03" w:rsidRDefault="006B5A03" w:rsidP="006B5A03">
      <w:pPr>
        <w:pStyle w:val="PL"/>
      </w:pPr>
      <w:r>
        <w:t xml:space="preserve">          $ref: 'TS29571_CommonData.yaml#/components/responses/401'</w:t>
      </w:r>
    </w:p>
    <w:p w14:paraId="0A2AF519" w14:textId="77777777" w:rsidR="006B5A03" w:rsidRDefault="006B5A03" w:rsidP="006B5A03">
      <w:pPr>
        <w:pStyle w:val="PL"/>
      </w:pPr>
      <w:r>
        <w:t xml:space="preserve">        '403':</w:t>
      </w:r>
    </w:p>
    <w:p w14:paraId="2D09877D" w14:textId="77777777" w:rsidR="006B5A03" w:rsidRDefault="006B5A03" w:rsidP="006B5A03">
      <w:pPr>
        <w:pStyle w:val="PL"/>
      </w:pPr>
      <w:r>
        <w:t xml:space="preserve">          $ref: 'TS29571_CommonData.yaml#/components/responses/403'</w:t>
      </w:r>
    </w:p>
    <w:p w14:paraId="619FA438" w14:textId="77777777" w:rsidR="006B5A03" w:rsidRDefault="006B5A03" w:rsidP="006B5A03">
      <w:pPr>
        <w:pStyle w:val="PL"/>
      </w:pPr>
      <w:r>
        <w:t xml:space="preserve">        '404':</w:t>
      </w:r>
    </w:p>
    <w:p w14:paraId="446BE211" w14:textId="77777777" w:rsidR="006B5A03" w:rsidRDefault="006B5A03" w:rsidP="006B5A03">
      <w:pPr>
        <w:pStyle w:val="PL"/>
      </w:pPr>
      <w:r>
        <w:t xml:space="preserve">          $ref: 'TS29571_CommonData.yaml#/components/responses/404'</w:t>
      </w:r>
    </w:p>
    <w:p w14:paraId="79CC8B53" w14:textId="77777777" w:rsidR="006B5A03" w:rsidRDefault="006B5A03" w:rsidP="006B5A03">
      <w:pPr>
        <w:pStyle w:val="PL"/>
      </w:pPr>
      <w:r>
        <w:t xml:space="preserve">        '411':</w:t>
      </w:r>
    </w:p>
    <w:p w14:paraId="3709F799" w14:textId="77777777" w:rsidR="006B5A03" w:rsidRDefault="006B5A03" w:rsidP="006B5A03">
      <w:pPr>
        <w:pStyle w:val="PL"/>
      </w:pPr>
      <w:r>
        <w:t xml:space="preserve">          $ref: 'TS29571_CommonData.yaml#/components/responses/411'</w:t>
      </w:r>
    </w:p>
    <w:p w14:paraId="146C7995" w14:textId="77777777" w:rsidR="006B5A03" w:rsidRDefault="006B5A03" w:rsidP="006B5A03">
      <w:pPr>
        <w:pStyle w:val="PL"/>
      </w:pPr>
      <w:r>
        <w:t xml:space="preserve">        '413':</w:t>
      </w:r>
    </w:p>
    <w:p w14:paraId="20810A2B" w14:textId="77777777" w:rsidR="006B5A03" w:rsidRDefault="006B5A03" w:rsidP="006B5A03">
      <w:pPr>
        <w:pStyle w:val="PL"/>
      </w:pPr>
      <w:r>
        <w:t xml:space="preserve">          $ref: 'TS29571_CommonData.yaml#/components/responses/413'</w:t>
      </w:r>
    </w:p>
    <w:p w14:paraId="116FE093" w14:textId="77777777" w:rsidR="006B5A03" w:rsidRDefault="006B5A03" w:rsidP="006B5A03">
      <w:pPr>
        <w:pStyle w:val="PL"/>
      </w:pPr>
      <w:r>
        <w:t xml:space="preserve">        '415':</w:t>
      </w:r>
    </w:p>
    <w:p w14:paraId="0C072FC9" w14:textId="77777777" w:rsidR="006B5A03" w:rsidRDefault="006B5A03" w:rsidP="006B5A03">
      <w:pPr>
        <w:pStyle w:val="PL"/>
      </w:pPr>
      <w:r>
        <w:t xml:space="preserve">          $ref: 'TS29571_CommonData.yaml#/components/responses/415'</w:t>
      </w:r>
    </w:p>
    <w:p w14:paraId="0AC0F755" w14:textId="77777777" w:rsidR="006B5A03" w:rsidRDefault="006B5A03" w:rsidP="006B5A03">
      <w:pPr>
        <w:pStyle w:val="PL"/>
      </w:pPr>
      <w:r>
        <w:t xml:space="preserve">        '429':</w:t>
      </w:r>
    </w:p>
    <w:p w14:paraId="27DD2C08" w14:textId="77777777" w:rsidR="006B5A03" w:rsidRDefault="006B5A03" w:rsidP="006B5A03">
      <w:pPr>
        <w:pStyle w:val="PL"/>
      </w:pPr>
      <w:r>
        <w:t xml:space="preserve">          $ref: 'TS29571_CommonData.yaml#/components/responses/429'</w:t>
      </w:r>
    </w:p>
    <w:p w14:paraId="6AEEF290" w14:textId="77777777" w:rsidR="006B5A03" w:rsidRDefault="006B5A03" w:rsidP="006B5A03">
      <w:pPr>
        <w:pStyle w:val="PL"/>
      </w:pPr>
      <w:r>
        <w:t xml:space="preserve">        '500':</w:t>
      </w:r>
    </w:p>
    <w:p w14:paraId="6BDC7F56" w14:textId="77777777" w:rsidR="006B5A03" w:rsidRDefault="006B5A03" w:rsidP="006B5A03">
      <w:pPr>
        <w:pStyle w:val="PL"/>
      </w:pPr>
      <w:r>
        <w:t xml:space="preserve">          $ref: 'TS29571_CommonData.yaml#/components/responses/500'</w:t>
      </w:r>
    </w:p>
    <w:p w14:paraId="050DFE5B" w14:textId="77777777" w:rsidR="006B5A03" w:rsidRDefault="006B5A03" w:rsidP="006B5A03">
      <w:pPr>
        <w:pStyle w:val="PL"/>
      </w:pPr>
      <w:r>
        <w:t xml:space="preserve">        '502':</w:t>
      </w:r>
    </w:p>
    <w:p w14:paraId="04E3A322" w14:textId="77777777" w:rsidR="006B5A03" w:rsidRDefault="006B5A03" w:rsidP="006B5A03">
      <w:pPr>
        <w:pStyle w:val="PL"/>
      </w:pPr>
      <w:r>
        <w:t xml:space="preserve">          $ref: 'TS29571_CommonData.yaml#/components/responses/502'</w:t>
      </w:r>
    </w:p>
    <w:p w14:paraId="2BF5FA10" w14:textId="77777777" w:rsidR="006B5A03" w:rsidRDefault="006B5A03" w:rsidP="006B5A03">
      <w:pPr>
        <w:pStyle w:val="PL"/>
      </w:pPr>
      <w:r>
        <w:t xml:space="preserve">        '503':</w:t>
      </w:r>
    </w:p>
    <w:p w14:paraId="1686FFD2" w14:textId="77777777" w:rsidR="006B5A03" w:rsidRDefault="006B5A03" w:rsidP="006B5A03">
      <w:pPr>
        <w:pStyle w:val="PL"/>
      </w:pPr>
      <w:r>
        <w:t xml:space="preserve">          $ref: 'TS29571_CommonData.yaml#/components/responses/503'</w:t>
      </w:r>
    </w:p>
    <w:p w14:paraId="5410E41E" w14:textId="77777777" w:rsidR="006B5A03" w:rsidRDefault="006B5A03" w:rsidP="006B5A03">
      <w:pPr>
        <w:pStyle w:val="PL"/>
      </w:pPr>
      <w:r>
        <w:t xml:space="preserve">        default:</w:t>
      </w:r>
    </w:p>
    <w:p w14:paraId="270C4205" w14:textId="77777777" w:rsidR="006B5A03" w:rsidRDefault="006B5A03" w:rsidP="006B5A03">
      <w:pPr>
        <w:pStyle w:val="PL"/>
      </w:pPr>
      <w:r>
        <w:t xml:space="preserve">          $ref: 'TS29571_CommonData.yaml#/components/responses/default'</w:t>
      </w:r>
    </w:p>
    <w:p w14:paraId="52689718" w14:textId="77777777" w:rsidR="0009151D" w:rsidRDefault="0009151D" w:rsidP="0009151D">
      <w:pPr>
        <w:pStyle w:val="PL"/>
        <w:rPr>
          <w:ins w:id="1376" w:author="Huawei [Abdessamad] 2024-07" w:date="2024-07-18T18:30:00Z"/>
          <w:rFonts w:eastAsia="DengXian"/>
        </w:rPr>
      </w:pPr>
    </w:p>
    <w:p w14:paraId="117949E4" w14:textId="77777777" w:rsidR="0009151D" w:rsidRDefault="0009151D" w:rsidP="0009151D">
      <w:pPr>
        <w:pStyle w:val="PL"/>
        <w:rPr>
          <w:ins w:id="1377" w:author="Huawei [Abdessamad] 2024-07" w:date="2024-07-18T18:30:00Z"/>
          <w:rFonts w:eastAsia="DengXian"/>
        </w:rPr>
      </w:pPr>
      <w:ins w:id="1378" w:author="Huawei [Abdessamad] 2024-07" w:date="2024-07-18T18:30:00Z">
        <w:r>
          <w:rPr>
            <w:rFonts w:eastAsia="DengXian"/>
          </w:rPr>
          <w:t xml:space="preserve">    patch:</w:t>
        </w:r>
      </w:ins>
    </w:p>
    <w:p w14:paraId="75145EF5" w14:textId="6B09DC82" w:rsidR="0009151D" w:rsidRDefault="0009151D" w:rsidP="0009151D">
      <w:pPr>
        <w:pStyle w:val="PL"/>
        <w:rPr>
          <w:ins w:id="1379" w:author="Huawei [Abdessamad] 2024-07" w:date="2024-07-18T18:30:00Z"/>
          <w:rFonts w:eastAsia="DengXian"/>
        </w:rPr>
      </w:pPr>
      <w:ins w:id="1380" w:author="Huawei [Abdessamad] 2024-07" w:date="2024-07-18T18:30:00Z">
        <w:r>
          <w:rPr>
            <w:rFonts w:eastAsia="DengXian"/>
          </w:rPr>
          <w:t xml:space="preserve">      summary: Request the modification of an existing Individual Binding Subscription resource.</w:t>
        </w:r>
      </w:ins>
    </w:p>
    <w:p w14:paraId="298BC083" w14:textId="28B059F1" w:rsidR="0009151D" w:rsidRDefault="0009151D" w:rsidP="0009151D">
      <w:pPr>
        <w:pStyle w:val="PL"/>
        <w:rPr>
          <w:ins w:id="1381" w:author="Huawei [Abdessamad] 2024-07" w:date="2024-07-18T18:30:00Z"/>
          <w:rFonts w:eastAsia="DengXian"/>
        </w:rPr>
      </w:pPr>
      <w:ins w:id="1382" w:author="Huawei [Abdessamad] 2024-07" w:date="2024-07-18T18:30:00Z">
        <w:r>
          <w:t xml:space="preserve">      operationId: </w:t>
        </w:r>
      </w:ins>
      <w:ins w:id="1383" w:author="Huawei [Abdessamad] 2024-07" w:date="2024-07-18T18:32:00Z">
        <w:r w:rsidR="00894C85">
          <w:t>ModifyIndividualSubcription</w:t>
        </w:r>
      </w:ins>
    </w:p>
    <w:p w14:paraId="71651D74" w14:textId="77777777" w:rsidR="0009151D" w:rsidRDefault="0009151D" w:rsidP="0009151D">
      <w:pPr>
        <w:pStyle w:val="PL"/>
        <w:rPr>
          <w:ins w:id="1384" w:author="Huawei [Abdessamad] 2024-07" w:date="2024-07-18T18:30:00Z"/>
        </w:rPr>
      </w:pPr>
      <w:ins w:id="1385" w:author="Huawei [Abdessamad] 2024-07" w:date="2024-07-18T18:30:00Z">
        <w:r>
          <w:t xml:space="preserve">      tags:</w:t>
        </w:r>
      </w:ins>
    </w:p>
    <w:p w14:paraId="4F27F05D" w14:textId="54DAE9E7" w:rsidR="0009151D" w:rsidRDefault="0009151D" w:rsidP="0009151D">
      <w:pPr>
        <w:pStyle w:val="PL"/>
        <w:rPr>
          <w:ins w:id="1386" w:author="Huawei [Abdessamad] 2024-07" w:date="2024-07-18T18:30:00Z"/>
        </w:rPr>
      </w:pPr>
      <w:ins w:id="1387" w:author="Huawei [Abdessamad] 2024-07" w:date="2024-07-18T18:30:00Z">
        <w:r>
          <w:t xml:space="preserve">        - Individual </w:t>
        </w:r>
      </w:ins>
      <w:ins w:id="1388" w:author="Huawei [Abdessamad] 2024-07" w:date="2024-07-18T18:32:00Z">
        <w:r w:rsidR="001C5911">
          <w:rPr>
            <w:rFonts w:eastAsia="DengXian"/>
          </w:rPr>
          <w:t xml:space="preserve">Binding Subscription </w:t>
        </w:r>
      </w:ins>
      <w:ins w:id="1389" w:author="Huawei [Abdessamad] 2024-07" w:date="2024-07-18T18:30:00Z">
        <w:r>
          <w:t>(Document)</w:t>
        </w:r>
      </w:ins>
    </w:p>
    <w:p w14:paraId="4A3CF820" w14:textId="77777777" w:rsidR="0009151D" w:rsidRDefault="0009151D" w:rsidP="0009151D">
      <w:pPr>
        <w:pStyle w:val="PL"/>
        <w:rPr>
          <w:ins w:id="1390" w:author="Huawei [Abdessamad] 2024-07" w:date="2024-07-18T18:30:00Z"/>
          <w:rFonts w:eastAsia="DengXian"/>
        </w:rPr>
      </w:pPr>
      <w:ins w:id="1391" w:author="Huawei [Abdessamad] 2024-07" w:date="2024-07-18T18:30:00Z">
        <w:r>
          <w:rPr>
            <w:rFonts w:eastAsia="DengXian"/>
          </w:rPr>
          <w:t xml:space="preserve">      requestBody:</w:t>
        </w:r>
      </w:ins>
    </w:p>
    <w:p w14:paraId="64DF65AF" w14:textId="77777777" w:rsidR="0009151D" w:rsidRDefault="0009151D" w:rsidP="0009151D">
      <w:pPr>
        <w:pStyle w:val="PL"/>
        <w:rPr>
          <w:ins w:id="1392" w:author="Huawei [Abdessamad] 2024-07" w:date="2024-07-18T18:30:00Z"/>
          <w:rFonts w:eastAsia="DengXian"/>
        </w:rPr>
      </w:pPr>
      <w:ins w:id="1393" w:author="Huawei [Abdessamad] 2024-07" w:date="2024-07-18T18:30:00Z">
        <w:r>
          <w:rPr>
            <w:rFonts w:eastAsia="DengXian"/>
          </w:rPr>
          <w:t xml:space="preserve">        required: true</w:t>
        </w:r>
      </w:ins>
    </w:p>
    <w:p w14:paraId="694CD7AB" w14:textId="77777777" w:rsidR="0009151D" w:rsidRDefault="0009151D" w:rsidP="0009151D">
      <w:pPr>
        <w:pStyle w:val="PL"/>
        <w:rPr>
          <w:ins w:id="1394" w:author="Huawei [Abdessamad] 2024-07" w:date="2024-07-18T18:30:00Z"/>
          <w:rFonts w:eastAsia="DengXian"/>
        </w:rPr>
      </w:pPr>
      <w:ins w:id="1395" w:author="Huawei [Abdessamad] 2024-07" w:date="2024-07-18T18:30:00Z">
        <w:r>
          <w:rPr>
            <w:rFonts w:eastAsia="DengXian"/>
          </w:rPr>
          <w:t xml:space="preserve">        content:</w:t>
        </w:r>
      </w:ins>
    </w:p>
    <w:p w14:paraId="43FAA6F1" w14:textId="77777777" w:rsidR="0009151D" w:rsidRDefault="0009151D" w:rsidP="0009151D">
      <w:pPr>
        <w:pStyle w:val="PL"/>
        <w:rPr>
          <w:ins w:id="1396" w:author="Huawei [Abdessamad] 2024-07" w:date="2024-07-18T18:30:00Z"/>
          <w:rFonts w:eastAsia="DengXian"/>
          <w:lang w:val="en-US"/>
        </w:rPr>
      </w:pPr>
      <w:ins w:id="1397" w:author="Huawei [Abdessamad] 2024-07" w:date="2024-07-18T18:30:00Z">
        <w:r>
          <w:rPr>
            <w:rFonts w:eastAsia="DengXian"/>
          </w:rPr>
          <w:t xml:space="preserve">          application/</w:t>
        </w:r>
        <w:r>
          <w:rPr>
            <w:rFonts w:eastAsia="DengXian"/>
            <w:lang w:val="en-US"/>
          </w:rPr>
          <w:t>merge-patch+json:</w:t>
        </w:r>
      </w:ins>
    </w:p>
    <w:p w14:paraId="01E35401" w14:textId="77777777" w:rsidR="0009151D" w:rsidRDefault="0009151D" w:rsidP="0009151D">
      <w:pPr>
        <w:pStyle w:val="PL"/>
        <w:rPr>
          <w:ins w:id="1398" w:author="Huawei [Abdessamad] 2024-07" w:date="2024-07-18T18:30:00Z"/>
          <w:rFonts w:eastAsia="DengXian"/>
        </w:rPr>
      </w:pPr>
      <w:ins w:id="1399" w:author="Huawei [Abdessamad] 2024-07" w:date="2024-07-18T18:30:00Z">
        <w:r>
          <w:rPr>
            <w:rFonts w:eastAsia="DengXian"/>
          </w:rPr>
          <w:t xml:space="preserve">            schema:</w:t>
        </w:r>
      </w:ins>
    </w:p>
    <w:p w14:paraId="091A65C9" w14:textId="6DE1B33B" w:rsidR="0009151D" w:rsidRDefault="0009151D" w:rsidP="0009151D">
      <w:pPr>
        <w:pStyle w:val="PL"/>
        <w:rPr>
          <w:ins w:id="1400" w:author="Huawei [Abdessamad] 2024-07" w:date="2024-07-18T18:30:00Z"/>
          <w:rFonts w:eastAsia="DengXian"/>
        </w:rPr>
      </w:pPr>
      <w:ins w:id="1401" w:author="Huawei [Abdessamad] 2024-07" w:date="2024-07-18T18:30:00Z">
        <w:r>
          <w:rPr>
            <w:rFonts w:eastAsia="DengXian"/>
          </w:rPr>
          <w:t xml:space="preserve">              $ref: '#/components/schemas/</w:t>
        </w:r>
      </w:ins>
      <w:ins w:id="1402" w:author="Huawei [Abdessamad] 2024-07" w:date="2024-07-18T18:31:00Z">
        <w:r w:rsidR="00CC293B">
          <w:t>BsfSubscription</w:t>
        </w:r>
      </w:ins>
      <w:ins w:id="1403" w:author="Huawei [Abdessamad] 2024-07" w:date="2024-07-18T18:30:00Z">
        <w:r>
          <w:rPr>
            <w:rFonts w:eastAsia="DengXian"/>
          </w:rPr>
          <w:t>Patch'</w:t>
        </w:r>
      </w:ins>
    </w:p>
    <w:p w14:paraId="54BF8512" w14:textId="77777777" w:rsidR="0009151D" w:rsidRDefault="0009151D" w:rsidP="0009151D">
      <w:pPr>
        <w:pStyle w:val="PL"/>
        <w:rPr>
          <w:ins w:id="1404" w:author="Huawei [Abdessamad] 2024-07" w:date="2024-07-18T18:30:00Z"/>
          <w:rFonts w:eastAsia="DengXian"/>
        </w:rPr>
      </w:pPr>
      <w:ins w:id="1405" w:author="Huawei [Abdessamad] 2024-07" w:date="2024-07-18T18:30:00Z">
        <w:r>
          <w:rPr>
            <w:rFonts w:eastAsia="DengXian"/>
          </w:rPr>
          <w:t xml:space="preserve">      responses:</w:t>
        </w:r>
      </w:ins>
    </w:p>
    <w:p w14:paraId="5260E516" w14:textId="77777777" w:rsidR="0009151D" w:rsidRDefault="0009151D" w:rsidP="0009151D">
      <w:pPr>
        <w:pStyle w:val="PL"/>
        <w:rPr>
          <w:ins w:id="1406" w:author="Huawei [Abdessamad] 2024-07" w:date="2024-07-18T18:30:00Z"/>
          <w:rFonts w:eastAsia="DengXian"/>
        </w:rPr>
      </w:pPr>
      <w:ins w:id="1407" w:author="Huawei [Abdessamad] 2024-07" w:date="2024-07-18T18:30:00Z">
        <w:r>
          <w:rPr>
            <w:rFonts w:eastAsia="DengXian"/>
          </w:rPr>
          <w:t xml:space="preserve">        '200':</w:t>
        </w:r>
      </w:ins>
    </w:p>
    <w:p w14:paraId="6A415A93" w14:textId="77777777" w:rsidR="0009151D" w:rsidRDefault="0009151D" w:rsidP="0009151D">
      <w:pPr>
        <w:pStyle w:val="PL"/>
        <w:rPr>
          <w:ins w:id="1408" w:author="Huawei [Abdessamad] 2024-07" w:date="2024-07-18T18:30:00Z"/>
          <w:rFonts w:eastAsia="DengXian"/>
        </w:rPr>
      </w:pPr>
      <w:ins w:id="1409" w:author="Huawei [Abdessamad] 2024-07" w:date="2024-07-18T18:30:00Z">
        <w:r>
          <w:rPr>
            <w:rFonts w:eastAsia="DengXian"/>
          </w:rPr>
          <w:t xml:space="preserve">          description: &gt;</w:t>
        </w:r>
      </w:ins>
    </w:p>
    <w:p w14:paraId="683CB495" w14:textId="17F309E1" w:rsidR="0009151D" w:rsidRDefault="0009151D" w:rsidP="0009151D">
      <w:pPr>
        <w:pStyle w:val="PL"/>
        <w:rPr>
          <w:ins w:id="1410" w:author="Huawei [Abdessamad] 2024-07" w:date="2024-07-18T18:30:00Z"/>
          <w:rFonts w:eastAsia="DengXian"/>
          <w:lang w:eastAsia="ja-JP"/>
        </w:rPr>
      </w:pPr>
      <w:ins w:id="1411" w:author="Huawei [Abdessamad] 2024-07" w:date="2024-07-18T18:30:00Z">
        <w:r>
          <w:rPr>
            <w:rFonts w:eastAsia="DengXian"/>
          </w:rPr>
          <w:t xml:space="preserve">            OK. </w:t>
        </w:r>
        <w:r>
          <w:rPr>
            <w:lang w:eastAsia="ja-JP"/>
          </w:rPr>
          <w:t xml:space="preserve">The Individual </w:t>
        </w:r>
        <w:r>
          <w:rPr>
            <w:rFonts w:eastAsia="DengXian"/>
          </w:rPr>
          <w:t xml:space="preserve">Binding Subscription </w:t>
        </w:r>
        <w:r>
          <w:rPr>
            <w:lang w:eastAsia="ja-JP"/>
          </w:rPr>
          <w:t>resource is successfully modified and</w:t>
        </w:r>
      </w:ins>
    </w:p>
    <w:p w14:paraId="7BE8A9A4" w14:textId="77777777" w:rsidR="0009151D" w:rsidRDefault="0009151D" w:rsidP="0009151D">
      <w:pPr>
        <w:pStyle w:val="PL"/>
        <w:rPr>
          <w:ins w:id="1412" w:author="Huawei [Abdessamad] 2024-07" w:date="2024-07-18T18:30:00Z"/>
          <w:rFonts w:eastAsia="DengXian"/>
        </w:rPr>
      </w:pPr>
      <w:ins w:id="1413" w:author="Huawei [Abdessamad] 2024-07" w:date="2024-07-18T18:30:00Z">
        <w:r>
          <w:rPr>
            <w:lang w:eastAsia="ja-JP"/>
          </w:rPr>
          <w:t xml:space="preserve">            a representation of the updated resource is returned in the response body.</w:t>
        </w:r>
      </w:ins>
    </w:p>
    <w:p w14:paraId="27C0FFE7" w14:textId="77777777" w:rsidR="0009151D" w:rsidRDefault="0009151D" w:rsidP="0009151D">
      <w:pPr>
        <w:pStyle w:val="PL"/>
        <w:rPr>
          <w:ins w:id="1414" w:author="Huawei [Abdessamad] 2024-07" w:date="2024-07-18T18:30:00Z"/>
          <w:rFonts w:eastAsia="DengXian"/>
        </w:rPr>
      </w:pPr>
      <w:ins w:id="1415" w:author="Huawei [Abdessamad] 2024-07" w:date="2024-07-18T18:30:00Z">
        <w:r>
          <w:rPr>
            <w:rFonts w:eastAsia="DengXian"/>
          </w:rPr>
          <w:t xml:space="preserve">          content:</w:t>
        </w:r>
      </w:ins>
    </w:p>
    <w:p w14:paraId="3225F631" w14:textId="77777777" w:rsidR="0009151D" w:rsidRDefault="0009151D" w:rsidP="0009151D">
      <w:pPr>
        <w:pStyle w:val="PL"/>
        <w:rPr>
          <w:ins w:id="1416" w:author="Huawei [Abdessamad] 2024-07" w:date="2024-07-18T18:30:00Z"/>
          <w:rFonts w:eastAsia="DengXian"/>
        </w:rPr>
      </w:pPr>
      <w:ins w:id="1417" w:author="Huawei [Abdessamad] 2024-07" w:date="2024-07-18T18:30:00Z">
        <w:r>
          <w:rPr>
            <w:rFonts w:eastAsia="DengXian"/>
          </w:rPr>
          <w:t xml:space="preserve">            application/json:</w:t>
        </w:r>
      </w:ins>
    </w:p>
    <w:p w14:paraId="75629542" w14:textId="77777777" w:rsidR="0009151D" w:rsidRDefault="0009151D" w:rsidP="0009151D">
      <w:pPr>
        <w:pStyle w:val="PL"/>
        <w:rPr>
          <w:ins w:id="1418" w:author="Huawei [Abdessamad] 2024-07" w:date="2024-07-18T18:30:00Z"/>
          <w:rFonts w:eastAsia="DengXian"/>
        </w:rPr>
      </w:pPr>
      <w:ins w:id="1419" w:author="Huawei [Abdessamad] 2024-07" w:date="2024-07-18T18:30:00Z">
        <w:r>
          <w:rPr>
            <w:rFonts w:eastAsia="DengXian"/>
          </w:rPr>
          <w:t xml:space="preserve">              schema:</w:t>
        </w:r>
      </w:ins>
    </w:p>
    <w:p w14:paraId="6204EE8C" w14:textId="3A1A36DC" w:rsidR="0009151D" w:rsidRDefault="0009151D" w:rsidP="0009151D">
      <w:pPr>
        <w:pStyle w:val="PL"/>
        <w:rPr>
          <w:ins w:id="1420" w:author="Huawei [Abdessamad] 2024-07" w:date="2024-07-18T18:30:00Z"/>
          <w:rFonts w:eastAsia="DengXian"/>
        </w:rPr>
      </w:pPr>
      <w:ins w:id="1421" w:author="Huawei [Abdessamad] 2024-07" w:date="2024-07-18T18:30:00Z">
        <w:r>
          <w:rPr>
            <w:rFonts w:eastAsia="DengXian"/>
          </w:rPr>
          <w:t xml:space="preserve">                $ref: '#/components/schemas/</w:t>
        </w:r>
      </w:ins>
      <w:ins w:id="1422" w:author="Huawei [Abdessamad] 2024-07" w:date="2024-07-18T18:31:00Z">
        <w:r w:rsidR="00994C62">
          <w:t>BsfSubscriptionResp</w:t>
        </w:r>
      </w:ins>
      <w:ins w:id="1423" w:author="Huawei [Abdessamad] 2024-07" w:date="2024-07-18T18:30:00Z">
        <w:r>
          <w:rPr>
            <w:rFonts w:eastAsia="DengXian"/>
          </w:rPr>
          <w:t>'</w:t>
        </w:r>
      </w:ins>
    </w:p>
    <w:p w14:paraId="72406E83" w14:textId="77777777" w:rsidR="0009151D" w:rsidRDefault="0009151D" w:rsidP="0009151D">
      <w:pPr>
        <w:pStyle w:val="PL"/>
        <w:rPr>
          <w:ins w:id="1424" w:author="Huawei [Abdessamad] 2024-07" w:date="2024-07-18T18:30:00Z"/>
          <w:rFonts w:eastAsia="DengXian"/>
        </w:rPr>
      </w:pPr>
      <w:ins w:id="1425" w:author="Huawei [Abdessamad] 2024-07" w:date="2024-07-18T18:30:00Z">
        <w:r>
          <w:rPr>
            <w:rFonts w:eastAsia="DengXian"/>
          </w:rPr>
          <w:t xml:space="preserve">        '204':</w:t>
        </w:r>
      </w:ins>
    </w:p>
    <w:p w14:paraId="2CDC88E2" w14:textId="77777777" w:rsidR="0009151D" w:rsidRDefault="0009151D" w:rsidP="0009151D">
      <w:pPr>
        <w:pStyle w:val="PL"/>
        <w:rPr>
          <w:ins w:id="1426" w:author="Huawei [Abdessamad] 2024-07" w:date="2024-07-18T18:30:00Z"/>
          <w:rFonts w:eastAsia="DengXian"/>
        </w:rPr>
      </w:pPr>
      <w:ins w:id="1427" w:author="Huawei [Abdessamad] 2024-07" w:date="2024-07-18T18:30:00Z">
        <w:r>
          <w:rPr>
            <w:rFonts w:eastAsia="DengXian"/>
          </w:rPr>
          <w:t xml:space="preserve">          description: &gt;</w:t>
        </w:r>
      </w:ins>
    </w:p>
    <w:p w14:paraId="237C1228" w14:textId="1C873272" w:rsidR="0009151D" w:rsidRDefault="0009151D" w:rsidP="0009151D">
      <w:pPr>
        <w:pStyle w:val="PL"/>
        <w:rPr>
          <w:ins w:id="1428" w:author="Huawei [Abdessamad] 2024-07" w:date="2024-07-18T18:30:00Z"/>
          <w:rFonts w:eastAsia="DengXian"/>
          <w:lang w:eastAsia="ja-JP"/>
        </w:rPr>
      </w:pPr>
      <w:ins w:id="1429" w:author="Huawei [Abdessamad] 2024-07" w:date="2024-07-18T18:30:00Z">
        <w:r>
          <w:rPr>
            <w:rFonts w:eastAsia="DengXian"/>
          </w:rPr>
          <w:t xml:space="preserve">            No Content. </w:t>
        </w:r>
        <w:r>
          <w:rPr>
            <w:lang w:eastAsia="ja-JP"/>
          </w:rPr>
          <w:t xml:space="preserve">The Individual </w:t>
        </w:r>
        <w:r>
          <w:rPr>
            <w:rFonts w:eastAsia="DengXian"/>
          </w:rPr>
          <w:t xml:space="preserve">Binding Subscription </w:t>
        </w:r>
        <w:r>
          <w:rPr>
            <w:lang w:eastAsia="ja-JP"/>
          </w:rPr>
          <w:t>resource is successfully</w:t>
        </w:r>
        <w:r w:rsidR="00A85405">
          <w:rPr>
            <w:lang w:eastAsia="ja-JP"/>
          </w:rPr>
          <w:t xml:space="preserve"> modified</w:t>
        </w:r>
      </w:ins>
    </w:p>
    <w:p w14:paraId="69D14A04" w14:textId="09A70A7F" w:rsidR="0009151D" w:rsidRDefault="0009151D" w:rsidP="0009151D">
      <w:pPr>
        <w:pStyle w:val="PL"/>
        <w:rPr>
          <w:ins w:id="1430" w:author="Huawei [Abdessamad] 2024-07" w:date="2024-07-18T18:30:00Z"/>
          <w:rFonts w:eastAsia="DengXian"/>
        </w:rPr>
      </w:pPr>
      <w:ins w:id="1431" w:author="Huawei [Abdessamad] 2024-07" w:date="2024-07-18T18:30:00Z">
        <w:r>
          <w:rPr>
            <w:lang w:eastAsia="ja-JP"/>
          </w:rPr>
          <w:t xml:space="preserve">            and no content is returned in the response body.</w:t>
        </w:r>
      </w:ins>
    </w:p>
    <w:p w14:paraId="1D117238" w14:textId="77777777" w:rsidR="0009151D" w:rsidRDefault="0009151D" w:rsidP="0009151D">
      <w:pPr>
        <w:pStyle w:val="PL"/>
        <w:rPr>
          <w:ins w:id="1432" w:author="Huawei [Abdessamad] 2024-07" w:date="2024-07-18T18:30:00Z"/>
          <w:rFonts w:eastAsia="DengXian"/>
        </w:rPr>
      </w:pPr>
      <w:ins w:id="1433" w:author="Huawei [Abdessamad] 2024-07" w:date="2024-07-18T18:30:00Z">
        <w:r>
          <w:t xml:space="preserve">        '307':</w:t>
        </w:r>
      </w:ins>
    </w:p>
    <w:p w14:paraId="41577E00" w14:textId="77777777" w:rsidR="0009151D" w:rsidRDefault="0009151D" w:rsidP="0009151D">
      <w:pPr>
        <w:pStyle w:val="PL"/>
        <w:rPr>
          <w:ins w:id="1434" w:author="Huawei [Abdessamad] 2024-07" w:date="2024-07-18T18:30:00Z"/>
          <w:lang w:val="en-US"/>
        </w:rPr>
      </w:pPr>
      <w:ins w:id="1435" w:author="Huawei [Abdessamad] 2024-07" w:date="2024-07-18T18:30:00Z">
        <w:r>
          <w:t xml:space="preserve">          $ref: 'TS29571_CommonData.yaml#/components/responses/307'</w:t>
        </w:r>
      </w:ins>
    </w:p>
    <w:p w14:paraId="54898D8E" w14:textId="77777777" w:rsidR="0009151D" w:rsidRDefault="0009151D" w:rsidP="0009151D">
      <w:pPr>
        <w:pStyle w:val="PL"/>
        <w:rPr>
          <w:ins w:id="1436" w:author="Huawei [Abdessamad] 2024-07" w:date="2024-07-18T18:30:00Z"/>
        </w:rPr>
      </w:pPr>
      <w:ins w:id="1437" w:author="Huawei [Abdessamad] 2024-07" w:date="2024-07-18T18:30:00Z">
        <w:r>
          <w:t xml:space="preserve">        '308':</w:t>
        </w:r>
      </w:ins>
    </w:p>
    <w:p w14:paraId="3C086C55" w14:textId="77777777" w:rsidR="0009151D" w:rsidRDefault="0009151D" w:rsidP="0009151D">
      <w:pPr>
        <w:pStyle w:val="PL"/>
        <w:rPr>
          <w:ins w:id="1438" w:author="Huawei [Abdessamad] 2024-07" w:date="2024-07-18T18:30:00Z"/>
          <w:lang w:val="en-US"/>
        </w:rPr>
      </w:pPr>
      <w:ins w:id="1439" w:author="Huawei [Abdessamad] 2024-07" w:date="2024-07-18T18:30:00Z">
        <w:r>
          <w:t xml:space="preserve">          $ref: 'TS29571_CommonData.yaml#/components/responses/308'</w:t>
        </w:r>
      </w:ins>
    </w:p>
    <w:p w14:paraId="2A30DA5D" w14:textId="77777777" w:rsidR="0009151D" w:rsidRDefault="0009151D" w:rsidP="0009151D">
      <w:pPr>
        <w:pStyle w:val="PL"/>
        <w:rPr>
          <w:ins w:id="1440" w:author="Huawei [Abdessamad] 2024-07" w:date="2024-07-18T18:30:00Z"/>
          <w:rFonts w:eastAsia="DengXian"/>
          <w:lang w:val="en-US"/>
        </w:rPr>
      </w:pPr>
      <w:ins w:id="1441" w:author="Huawei [Abdessamad] 2024-07" w:date="2024-07-18T18:30:00Z">
        <w:r>
          <w:rPr>
            <w:rFonts w:eastAsia="DengXian"/>
            <w:lang w:val="en-US"/>
          </w:rPr>
          <w:t xml:space="preserve">        '400':</w:t>
        </w:r>
      </w:ins>
    </w:p>
    <w:p w14:paraId="2F35E153" w14:textId="77777777" w:rsidR="0009151D" w:rsidRDefault="0009151D" w:rsidP="0009151D">
      <w:pPr>
        <w:pStyle w:val="PL"/>
        <w:rPr>
          <w:ins w:id="1442" w:author="Huawei [Abdessamad] 2024-07" w:date="2024-07-18T18:30:00Z"/>
          <w:rFonts w:eastAsia="DengXian"/>
          <w:lang w:val="en-US"/>
        </w:rPr>
      </w:pPr>
      <w:ins w:id="1443" w:author="Huawei [Abdessamad] 2024-07" w:date="2024-07-18T18:30:00Z">
        <w:r>
          <w:rPr>
            <w:rFonts w:eastAsia="DengXian"/>
            <w:lang w:val="en-US"/>
          </w:rPr>
          <w:t xml:space="preserve">          $ref: 'TS29</w:t>
        </w:r>
        <w:r>
          <w:rPr>
            <w:rFonts w:eastAsia="DengXian"/>
            <w:lang w:val="en-US" w:eastAsia="zh-CN"/>
          </w:rPr>
          <w:t>571</w:t>
        </w:r>
        <w:r>
          <w:rPr>
            <w:rFonts w:eastAsia="DengXian"/>
            <w:lang w:val="en-US"/>
          </w:rPr>
          <w:t>_CommonData.yaml#/components/responses/400'</w:t>
        </w:r>
      </w:ins>
    </w:p>
    <w:p w14:paraId="41120831" w14:textId="77777777" w:rsidR="0009151D" w:rsidRDefault="0009151D" w:rsidP="0009151D">
      <w:pPr>
        <w:pStyle w:val="PL"/>
        <w:rPr>
          <w:ins w:id="1444" w:author="Huawei [Abdessamad] 2024-07" w:date="2024-07-18T18:30:00Z"/>
          <w:rFonts w:eastAsia="DengXian"/>
          <w:lang w:val="en-US"/>
        </w:rPr>
      </w:pPr>
      <w:ins w:id="1445" w:author="Huawei [Abdessamad] 2024-07" w:date="2024-07-18T18:30:00Z">
        <w:r>
          <w:rPr>
            <w:rFonts w:eastAsia="DengXian"/>
            <w:lang w:val="en-US"/>
          </w:rPr>
          <w:t xml:space="preserve">        '401':</w:t>
        </w:r>
      </w:ins>
    </w:p>
    <w:p w14:paraId="6BD10DE0" w14:textId="77777777" w:rsidR="0009151D" w:rsidRDefault="0009151D" w:rsidP="0009151D">
      <w:pPr>
        <w:pStyle w:val="PL"/>
        <w:rPr>
          <w:ins w:id="1446" w:author="Huawei [Abdessamad] 2024-07" w:date="2024-07-18T18:30:00Z"/>
          <w:rFonts w:eastAsia="DengXian"/>
          <w:lang w:val="en-US"/>
        </w:rPr>
      </w:pPr>
      <w:ins w:id="1447" w:author="Huawei [Abdessamad] 2024-07" w:date="2024-07-18T18:30:00Z">
        <w:r>
          <w:rPr>
            <w:rFonts w:eastAsia="DengXian"/>
            <w:lang w:val="en-US"/>
          </w:rPr>
          <w:t xml:space="preserve">          $ref: 'TS29</w:t>
        </w:r>
        <w:r>
          <w:rPr>
            <w:rFonts w:eastAsia="DengXian"/>
            <w:lang w:val="en-US" w:eastAsia="zh-CN"/>
          </w:rPr>
          <w:t>571</w:t>
        </w:r>
        <w:r>
          <w:rPr>
            <w:rFonts w:eastAsia="DengXian"/>
            <w:lang w:val="en-US"/>
          </w:rPr>
          <w:t>_CommonData.yaml#/components/responses/401'</w:t>
        </w:r>
      </w:ins>
    </w:p>
    <w:p w14:paraId="4E0E2E8E" w14:textId="77777777" w:rsidR="0009151D" w:rsidRDefault="0009151D" w:rsidP="0009151D">
      <w:pPr>
        <w:pStyle w:val="PL"/>
        <w:rPr>
          <w:ins w:id="1448" w:author="Huawei [Abdessamad] 2024-07" w:date="2024-07-18T18:30:00Z"/>
          <w:rFonts w:eastAsia="DengXian"/>
          <w:lang w:val="en-US"/>
        </w:rPr>
      </w:pPr>
      <w:ins w:id="1449" w:author="Huawei [Abdessamad] 2024-07" w:date="2024-07-18T18:30:00Z">
        <w:r>
          <w:rPr>
            <w:rFonts w:eastAsia="DengXian"/>
            <w:lang w:val="en-US"/>
          </w:rPr>
          <w:t xml:space="preserve">        '403':</w:t>
        </w:r>
      </w:ins>
    </w:p>
    <w:p w14:paraId="111CD1E2" w14:textId="77777777" w:rsidR="0009151D" w:rsidRDefault="0009151D" w:rsidP="0009151D">
      <w:pPr>
        <w:pStyle w:val="PL"/>
        <w:rPr>
          <w:ins w:id="1450" w:author="Huawei [Abdessamad] 2024-07" w:date="2024-07-18T18:30:00Z"/>
          <w:rFonts w:eastAsia="DengXian"/>
          <w:lang w:val="en-US"/>
        </w:rPr>
      </w:pPr>
      <w:ins w:id="1451" w:author="Huawei [Abdessamad] 2024-07" w:date="2024-07-18T18:30:00Z">
        <w:r>
          <w:rPr>
            <w:rFonts w:eastAsia="DengXian"/>
            <w:lang w:val="en-US"/>
          </w:rPr>
          <w:t xml:space="preserve">          $ref: 'TS29</w:t>
        </w:r>
        <w:r>
          <w:rPr>
            <w:rFonts w:eastAsia="DengXian"/>
            <w:lang w:val="en-US" w:eastAsia="zh-CN"/>
          </w:rPr>
          <w:t>571</w:t>
        </w:r>
        <w:r>
          <w:rPr>
            <w:rFonts w:eastAsia="DengXian"/>
            <w:lang w:val="en-US"/>
          </w:rPr>
          <w:t>_CommonData.yaml#/components/responses/403'</w:t>
        </w:r>
      </w:ins>
    </w:p>
    <w:p w14:paraId="19AC8BD8" w14:textId="77777777" w:rsidR="0009151D" w:rsidRDefault="0009151D" w:rsidP="0009151D">
      <w:pPr>
        <w:pStyle w:val="PL"/>
        <w:rPr>
          <w:ins w:id="1452" w:author="Huawei [Abdessamad] 2024-07" w:date="2024-07-18T18:30:00Z"/>
          <w:rFonts w:eastAsia="DengXian"/>
          <w:lang w:val="en-US"/>
        </w:rPr>
      </w:pPr>
      <w:ins w:id="1453" w:author="Huawei [Abdessamad] 2024-07" w:date="2024-07-18T18:30:00Z">
        <w:r>
          <w:rPr>
            <w:rFonts w:eastAsia="DengXian"/>
            <w:lang w:val="en-US"/>
          </w:rPr>
          <w:t xml:space="preserve">        '404':</w:t>
        </w:r>
      </w:ins>
    </w:p>
    <w:p w14:paraId="0B7D8E8D" w14:textId="77777777" w:rsidR="0009151D" w:rsidRDefault="0009151D" w:rsidP="0009151D">
      <w:pPr>
        <w:pStyle w:val="PL"/>
        <w:rPr>
          <w:ins w:id="1454" w:author="Huawei [Abdessamad] 2024-07" w:date="2024-07-18T18:30:00Z"/>
          <w:rFonts w:eastAsia="DengXian"/>
          <w:lang w:val="en-US"/>
        </w:rPr>
      </w:pPr>
      <w:ins w:id="1455" w:author="Huawei [Abdessamad] 2024-07" w:date="2024-07-18T18:30:00Z">
        <w:r>
          <w:rPr>
            <w:rFonts w:eastAsia="DengXian"/>
            <w:lang w:val="en-US"/>
          </w:rPr>
          <w:lastRenderedPageBreak/>
          <w:t xml:space="preserve">          $ref: 'TS29</w:t>
        </w:r>
        <w:r>
          <w:rPr>
            <w:rFonts w:eastAsia="DengXian"/>
            <w:lang w:val="en-US" w:eastAsia="zh-CN"/>
          </w:rPr>
          <w:t>571</w:t>
        </w:r>
        <w:r>
          <w:rPr>
            <w:rFonts w:eastAsia="DengXian"/>
            <w:lang w:val="en-US"/>
          </w:rPr>
          <w:t>_CommonData.yaml#/components/responses/404'</w:t>
        </w:r>
      </w:ins>
    </w:p>
    <w:p w14:paraId="6AD269B9" w14:textId="77777777" w:rsidR="0009151D" w:rsidRDefault="0009151D" w:rsidP="0009151D">
      <w:pPr>
        <w:pStyle w:val="PL"/>
        <w:rPr>
          <w:ins w:id="1456" w:author="Huawei [Abdessamad] 2024-07" w:date="2024-07-18T18:30:00Z"/>
          <w:rFonts w:eastAsia="DengXian"/>
          <w:lang w:val="en-US"/>
        </w:rPr>
      </w:pPr>
      <w:ins w:id="1457" w:author="Huawei [Abdessamad] 2024-07" w:date="2024-07-18T18:30:00Z">
        <w:r>
          <w:rPr>
            <w:rFonts w:eastAsia="DengXian"/>
            <w:lang w:val="en-US"/>
          </w:rPr>
          <w:t xml:space="preserve">        '411':</w:t>
        </w:r>
      </w:ins>
    </w:p>
    <w:p w14:paraId="252EC862" w14:textId="77777777" w:rsidR="0009151D" w:rsidRDefault="0009151D" w:rsidP="0009151D">
      <w:pPr>
        <w:pStyle w:val="PL"/>
        <w:rPr>
          <w:ins w:id="1458" w:author="Huawei [Abdessamad] 2024-07" w:date="2024-07-18T18:30:00Z"/>
          <w:rFonts w:eastAsia="DengXian"/>
          <w:lang w:val="en-US"/>
        </w:rPr>
      </w:pPr>
      <w:ins w:id="1459" w:author="Huawei [Abdessamad] 2024-07" w:date="2024-07-18T18:30:00Z">
        <w:r>
          <w:rPr>
            <w:rFonts w:eastAsia="DengXian"/>
            <w:lang w:val="en-US"/>
          </w:rPr>
          <w:t xml:space="preserve">          $ref: 'TS29</w:t>
        </w:r>
        <w:r>
          <w:rPr>
            <w:rFonts w:eastAsia="DengXian"/>
            <w:lang w:val="en-US" w:eastAsia="zh-CN"/>
          </w:rPr>
          <w:t>571</w:t>
        </w:r>
        <w:r>
          <w:rPr>
            <w:rFonts w:eastAsia="DengXian"/>
            <w:lang w:val="en-US"/>
          </w:rPr>
          <w:t>_CommonData.yaml#/components/responses/411'</w:t>
        </w:r>
      </w:ins>
    </w:p>
    <w:p w14:paraId="0ECA19EB" w14:textId="77777777" w:rsidR="0009151D" w:rsidRDefault="0009151D" w:rsidP="0009151D">
      <w:pPr>
        <w:pStyle w:val="PL"/>
        <w:rPr>
          <w:ins w:id="1460" w:author="Huawei [Abdessamad] 2024-07" w:date="2024-07-18T18:30:00Z"/>
          <w:rFonts w:eastAsia="DengXian"/>
          <w:lang w:val="en-US"/>
        </w:rPr>
      </w:pPr>
      <w:ins w:id="1461" w:author="Huawei [Abdessamad] 2024-07" w:date="2024-07-18T18:30:00Z">
        <w:r>
          <w:rPr>
            <w:rFonts w:eastAsia="DengXian"/>
            <w:lang w:val="en-US"/>
          </w:rPr>
          <w:t xml:space="preserve">        '413':</w:t>
        </w:r>
      </w:ins>
    </w:p>
    <w:p w14:paraId="7A50F654" w14:textId="77777777" w:rsidR="0009151D" w:rsidRDefault="0009151D" w:rsidP="0009151D">
      <w:pPr>
        <w:pStyle w:val="PL"/>
        <w:rPr>
          <w:ins w:id="1462" w:author="Huawei [Abdessamad] 2024-07" w:date="2024-07-18T18:30:00Z"/>
          <w:rFonts w:eastAsia="DengXian"/>
          <w:lang w:val="en-US"/>
        </w:rPr>
      </w:pPr>
      <w:ins w:id="1463" w:author="Huawei [Abdessamad] 2024-07" w:date="2024-07-18T18:30:00Z">
        <w:r>
          <w:rPr>
            <w:rFonts w:eastAsia="DengXian"/>
            <w:lang w:val="en-US"/>
          </w:rPr>
          <w:t xml:space="preserve">          $ref: 'TS29</w:t>
        </w:r>
        <w:r>
          <w:rPr>
            <w:rFonts w:eastAsia="DengXian"/>
            <w:lang w:val="en-US" w:eastAsia="zh-CN"/>
          </w:rPr>
          <w:t>571</w:t>
        </w:r>
        <w:r>
          <w:rPr>
            <w:rFonts w:eastAsia="DengXian"/>
            <w:lang w:val="en-US"/>
          </w:rPr>
          <w:t>_CommonData.yaml#/components/responses/413'</w:t>
        </w:r>
      </w:ins>
    </w:p>
    <w:p w14:paraId="0F06E9EE" w14:textId="77777777" w:rsidR="0009151D" w:rsidRDefault="0009151D" w:rsidP="0009151D">
      <w:pPr>
        <w:pStyle w:val="PL"/>
        <w:rPr>
          <w:ins w:id="1464" w:author="Huawei [Abdessamad] 2024-07" w:date="2024-07-18T18:30:00Z"/>
          <w:rFonts w:eastAsia="DengXian"/>
          <w:lang w:val="en-US"/>
        </w:rPr>
      </w:pPr>
      <w:ins w:id="1465" w:author="Huawei [Abdessamad] 2024-07" w:date="2024-07-18T18:30:00Z">
        <w:r>
          <w:rPr>
            <w:rFonts w:eastAsia="DengXian"/>
            <w:lang w:val="en-US"/>
          </w:rPr>
          <w:t xml:space="preserve">        '415':</w:t>
        </w:r>
      </w:ins>
    </w:p>
    <w:p w14:paraId="17491B37" w14:textId="77777777" w:rsidR="0009151D" w:rsidRDefault="0009151D" w:rsidP="0009151D">
      <w:pPr>
        <w:pStyle w:val="PL"/>
        <w:rPr>
          <w:ins w:id="1466" w:author="Huawei [Abdessamad] 2024-07" w:date="2024-07-18T18:30:00Z"/>
          <w:rFonts w:eastAsia="DengXian"/>
          <w:lang w:val="en-US"/>
        </w:rPr>
      </w:pPr>
      <w:ins w:id="1467" w:author="Huawei [Abdessamad] 2024-07" w:date="2024-07-18T18:30:00Z">
        <w:r>
          <w:rPr>
            <w:rFonts w:eastAsia="DengXian"/>
            <w:lang w:val="en-US"/>
          </w:rPr>
          <w:t xml:space="preserve">          $ref: 'TS29</w:t>
        </w:r>
        <w:r>
          <w:rPr>
            <w:rFonts w:eastAsia="DengXian"/>
            <w:lang w:val="en-US" w:eastAsia="zh-CN"/>
          </w:rPr>
          <w:t>571</w:t>
        </w:r>
        <w:r>
          <w:rPr>
            <w:rFonts w:eastAsia="DengXian"/>
            <w:lang w:val="en-US"/>
          </w:rPr>
          <w:t>_CommonData.yaml#/components/responses/415'</w:t>
        </w:r>
      </w:ins>
    </w:p>
    <w:p w14:paraId="6AA5D8F5" w14:textId="77777777" w:rsidR="0009151D" w:rsidRDefault="0009151D" w:rsidP="0009151D">
      <w:pPr>
        <w:pStyle w:val="PL"/>
        <w:rPr>
          <w:ins w:id="1468" w:author="Huawei [Abdessamad] 2024-07" w:date="2024-07-18T18:30:00Z"/>
          <w:rFonts w:eastAsia="DengXian"/>
          <w:lang w:val="en-US"/>
        </w:rPr>
      </w:pPr>
      <w:ins w:id="1469" w:author="Huawei [Abdessamad] 2024-07" w:date="2024-07-18T18:30:00Z">
        <w:r>
          <w:rPr>
            <w:rFonts w:eastAsia="DengXian"/>
            <w:lang w:val="en-US"/>
          </w:rPr>
          <w:t xml:space="preserve">        '429':</w:t>
        </w:r>
      </w:ins>
    </w:p>
    <w:p w14:paraId="77810FE2" w14:textId="77777777" w:rsidR="0009151D" w:rsidRDefault="0009151D" w:rsidP="0009151D">
      <w:pPr>
        <w:pStyle w:val="PL"/>
        <w:rPr>
          <w:ins w:id="1470" w:author="Huawei [Abdessamad] 2024-07" w:date="2024-07-18T18:30:00Z"/>
          <w:rFonts w:eastAsia="DengXian"/>
          <w:lang w:val="en-US"/>
        </w:rPr>
      </w:pPr>
      <w:ins w:id="1471" w:author="Huawei [Abdessamad] 2024-07" w:date="2024-07-18T18:30:00Z">
        <w:r>
          <w:rPr>
            <w:rFonts w:eastAsia="DengXian"/>
            <w:lang w:val="en-US"/>
          </w:rPr>
          <w:t xml:space="preserve">          $ref: 'TS29</w:t>
        </w:r>
        <w:r>
          <w:rPr>
            <w:rFonts w:eastAsia="DengXian"/>
            <w:lang w:val="en-US" w:eastAsia="zh-CN"/>
          </w:rPr>
          <w:t>571</w:t>
        </w:r>
        <w:r>
          <w:rPr>
            <w:rFonts w:eastAsia="DengXian"/>
            <w:lang w:val="en-US"/>
          </w:rPr>
          <w:t>_CommonData.yaml#/components/responses/429'</w:t>
        </w:r>
      </w:ins>
    </w:p>
    <w:p w14:paraId="2D4B4BFC" w14:textId="77777777" w:rsidR="0009151D" w:rsidRDefault="0009151D" w:rsidP="0009151D">
      <w:pPr>
        <w:pStyle w:val="PL"/>
        <w:rPr>
          <w:ins w:id="1472" w:author="Huawei [Abdessamad] 2024-07" w:date="2024-07-18T18:30:00Z"/>
          <w:rFonts w:eastAsia="DengXian"/>
          <w:lang w:val="en-US"/>
        </w:rPr>
      </w:pPr>
      <w:ins w:id="1473" w:author="Huawei [Abdessamad] 2024-07" w:date="2024-07-18T18:30:00Z">
        <w:r>
          <w:rPr>
            <w:rFonts w:eastAsia="DengXian"/>
            <w:lang w:val="en-US"/>
          </w:rPr>
          <w:t xml:space="preserve">        '500':</w:t>
        </w:r>
      </w:ins>
    </w:p>
    <w:p w14:paraId="3CAED831" w14:textId="77777777" w:rsidR="0009151D" w:rsidRDefault="0009151D" w:rsidP="0009151D">
      <w:pPr>
        <w:pStyle w:val="PL"/>
        <w:rPr>
          <w:ins w:id="1474" w:author="Huawei [Abdessamad] 2024-07" w:date="2024-07-18T18:30:00Z"/>
          <w:rFonts w:eastAsia="DengXian"/>
          <w:lang w:val="en-US"/>
        </w:rPr>
      </w:pPr>
      <w:ins w:id="1475" w:author="Huawei [Abdessamad] 2024-07" w:date="2024-07-18T18:30:00Z">
        <w:r>
          <w:rPr>
            <w:rFonts w:eastAsia="DengXian"/>
            <w:lang w:val="en-US"/>
          </w:rPr>
          <w:t xml:space="preserve">          $ref: 'TS29</w:t>
        </w:r>
        <w:r>
          <w:rPr>
            <w:rFonts w:eastAsia="DengXian"/>
            <w:lang w:val="en-US" w:eastAsia="zh-CN"/>
          </w:rPr>
          <w:t>571</w:t>
        </w:r>
        <w:r>
          <w:rPr>
            <w:rFonts w:eastAsia="DengXian"/>
            <w:lang w:val="en-US"/>
          </w:rPr>
          <w:t>_CommonData.yaml#/components/responses/500'</w:t>
        </w:r>
      </w:ins>
    </w:p>
    <w:p w14:paraId="1AA89AE2" w14:textId="77777777" w:rsidR="0009151D" w:rsidRDefault="0009151D" w:rsidP="0009151D">
      <w:pPr>
        <w:pStyle w:val="PL"/>
        <w:rPr>
          <w:ins w:id="1476" w:author="Huawei [Abdessamad] 2024-07" w:date="2024-07-18T18:30:00Z"/>
        </w:rPr>
      </w:pPr>
      <w:ins w:id="1477" w:author="Huawei [Abdessamad] 2024-07" w:date="2024-07-18T18:30:00Z">
        <w:r>
          <w:t xml:space="preserve">        '502':</w:t>
        </w:r>
      </w:ins>
    </w:p>
    <w:p w14:paraId="514A83BA" w14:textId="77777777" w:rsidR="0009151D" w:rsidRDefault="0009151D" w:rsidP="0009151D">
      <w:pPr>
        <w:pStyle w:val="PL"/>
        <w:rPr>
          <w:ins w:id="1478" w:author="Huawei [Abdessamad] 2024-07" w:date="2024-07-18T18:30:00Z"/>
        </w:rPr>
      </w:pPr>
      <w:ins w:id="1479" w:author="Huawei [Abdessamad] 2024-07" w:date="2024-07-18T18:30:00Z">
        <w:r>
          <w:t xml:space="preserve">          $ref: 'TS29571_CommonData.yaml#/components/responses/502'</w:t>
        </w:r>
      </w:ins>
    </w:p>
    <w:p w14:paraId="32AC562E" w14:textId="77777777" w:rsidR="0009151D" w:rsidRDefault="0009151D" w:rsidP="0009151D">
      <w:pPr>
        <w:pStyle w:val="PL"/>
        <w:rPr>
          <w:ins w:id="1480" w:author="Huawei [Abdessamad] 2024-07" w:date="2024-07-18T18:30:00Z"/>
          <w:rFonts w:eastAsia="DengXian"/>
          <w:lang w:val="en-US"/>
        </w:rPr>
      </w:pPr>
      <w:ins w:id="1481" w:author="Huawei [Abdessamad] 2024-07" w:date="2024-07-18T18:30:00Z">
        <w:r>
          <w:rPr>
            <w:rFonts w:eastAsia="DengXian"/>
            <w:lang w:val="en-US"/>
          </w:rPr>
          <w:t xml:space="preserve">        '503':</w:t>
        </w:r>
      </w:ins>
    </w:p>
    <w:p w14:paraId="1872F3DC" w14:textId="77777777" w:rsidR="0009151D" w:rsidRDefault="0009151D" w:rsidP="0009151D">
      <w:pPr>
        <w:pStyle w:val="PL"/>
        <w:rPr>
          <w:ins w:id="1482" w:author="Huawei [Abdessamad] 2024-07" w:date="2024-07-18T18:30:00Z"/>
          <w:rFonts w:eastAsia="DengXian"/>
          <w:lang w:val="en-US"/>
        </w:rPr>
      </w:pPr>
      <w:ins w:id="1483" w:author="Huawei [Abdessamad] 2024-07" w:date="2024-07-18T18:30:00Z">
        <w:r>
          <w:rPr>
            <w:rFonts w:eastAsia="DengXian"/>
            <w:lang w:val="en-US"/>
          </w:rPr>
          <w:t xml:space="preserve">          $ref: 'TS29</w:t>
        </w:r>
        <w:r>
          <w:rPr>
            <w:rFonts w:eastAsia="DengXian"/>
            <w:lang w:val="en-US" w:eastAsia="zh-CN"/>
          </w:rPr>
          <w:t>571</w:t>
        </w:r>
        <w:r>
          <w:rPr>
            <w:rFonts w:eastAsia="DengXian"/>
            <w:lang w:val="en-US"/>
          </w:rPr>
          <w:t>_CommonData.yaml#/components/responses/503'</w:t>
        </w:r>
      </w:ins>
    </w:p>
    <w:p w14:paraId="0D020DE6" w14:textId="77777777" w:rsidR="0009151D" w:rsidRDefault="0009151D" w:rsidP="0009151D">
      <w:pPr>
        <w:pStyle w:val="PL"/>
        <w:rPr>
          <w:ins w:id="1484" w:author="Huawei [Abdessamad] 2024-07" w:date="2024-07-18T18:30:00Z"/>
          <w:rFonts w:eastAsia="DengXian"/>
          <w:lang w:val="en-US"/>
        </w:rPr>
      </w:pPr>
      <w:ins w:id="1485" w:author="Huawei [Abdessamad] 2024-07" w:date="2024-07-18T18:30:00Z">
        <w:r>
          <w:rPr>
            <w:rFonts w:eastAsia="DengXian"/>
            <w:lang w:val="en-US"/>
          </w:rPr>
          <w:t xml:space="preserve">        default:</w:t>
        </w:r>
      </w:ins>
    </w:p>
    <w:p w14:paraId="22DBF544" w14:textId="77777777" w:rsidR="0009151D" w:rsidRDefault="0009151D" w:rsidP="0009151D">
      <w:pPr>
        <w:pStyle w:val="PL"/>
        <w:rPr>
          <w:ins w:id="1486" w:author="Huawei [Abdessamad] 2024-07" w:date="2024-07-18T18:30:00Z"/>
          <w:rFonts w:eastAsia="DengXian"/>
        </w:rPr>
      </w:pPr>
      <w:ins w:id="1487" w:author="Huawei [Abdessamad] 2024-07" w:date="2024-07-18T18:30:00Z">
        <w:r>
          <w:rPr>
            <w:rFonts w:eastAsia="DengXian"/>
            <w:lang w:val="en-US"/>
          </w:rPr>
          <w:t xml:space="preserve">          $ref: 'TS29</w:t>
        </w:r>
        <w:r>
          <w:rPr>
            <w:rFonts w:eastAsia="DengXian"/>
            <w:lang w:val="en-US" w:eastAsia="zh-CN"/>
          </w:rPr>
          <w:t>571</w:t>
        </w:r>
        <w:r>
          <w:rPr>
            <w:rFonts w:eastAsia="DengXian"/>
            <w:lang w:val="en-US"/>
          </w:rPr>
          <w:t>_CommonData.yaml#/components/responses/default'</w:t>
        </w:r>
      </w:ins>
    </w:p>
    <w:p w14:paraId="690FA201" w14:textId="77777777" w:rsidR="0009151D" w:rsidRDefault="0009151D" w:rsidP="006B5A03">
      <w:pPr>
        <w:pStyle w:val="PL"/>
        <w:rPr>
          <w:ins w:id="1488" w:author="Huawei [Abdessamad] 2024-07" w:date="2024-07-18T18:30:00Z"/>
        </w:rPr>
      </w:pPr>
    </w:p>
    <w:p w14:paraId="1C4D7B9B" w14:textId="6B5CFAD5" w:rsidR="006B5A03" w:rsidRDefault="006B5A03" w:rsidP="006B5A03">
      <w:pPr>
        <w:pStyle w:val="PL"/>
      </w:pPr>
      <w:r>
        <w:t xml:space="preserve">    delete:</w:t>
      </w:r>
    </w:p>
    <w:p w14:paraId="638BAF37" w14:textId="77777777" w:rsidR="006B5A03" w:rsidRDefault="006B5A03" w:rsidP="006B5A03">
      <w:pPr>
        <w:pStyle w:val="PL"/>
      </w:pPr>
      <w:r>
        <w:t xml:space="preserve">      operationId: DeleteIndividualSubcription</w:t>
      </w:r>
    </w:p>
    <w:p w14:paraId="00CDBCE2" w14:textId="77777777" w:rsidR="006B5A03" w:rsidRDefault="006B5A03" w:rsidP="006B5A03">
      <w:pPr>
        <w:pStyle w:val="PL"/>
      </w:pPr>
      <w:r>
        <w:t xml:space="preserve">      summary: Delete an individual subscription for event notifications from the BSF</w:t>
      </w:r>
    </w:p>
    <w:p w14:paraId="6FD3CCCA" w14:textId="77777777" w:rsidR="006B5A03" w:rsidRDefault="006B5A03" w:rsidP="006B5A03">
      <w:pPr>
        <w:pStyle w:val="PL"/>
      </w:pPr>
      <w:r>
        <w:t xml:space="preserve">      tags:</w:t>
      </w:r>
    </w:p>
    <w:p w14:paraId="2B646569" w14:textId="77777777" w:rsidR="006B5A03" w:rsidRDefault="006B5A03" w:rsidP="006B5A03">
      <w:pPr>
        <w:pStyle w:val="PL"/>
      </w:pPr>
      <w:r>
        <w:t xml:space="preserve">        - IndividualSubscription (Document)</w:t>
      </w:r>
    </w:p>
    <w:p w14:paraId="45932E1B" w14:textId="77777777" w:rsidR="006B5A03" w:rsidRDefault="006B5A03" w:rsidP="006B5A03">
      <w:pPr>
        <w:pStyle w:val="PL"/>
      </w:pPr>
      <w:r>
        <w:t xml:space="preserve">      parameters:</w:t>
      </w:r>
    </w:p>
    <w:p w14:paraId="3A5CAE28" w14:textId="77777777" w:rsidR="006B5A03" w:rsidRDefault="006B5A03" w:rsidP="006B5A03">
      <w:pPr>
        <w:pStyle w:val="PL"/>
      </w:pPr>
      <w:r>
        <w:t xml:space="preserve">        - name: subId</w:t>
      </w:r>
    </w:p>
    <w:p w14:paraId="10920109" w14:textId="77777777" w:rsidR="006B5A03" w:rsidRDefault="006B5A03" w:rsidP="006B5A03">
      <w:pPr>
        <w:pStyle w:val="PL"/>
      </w:pPr>
      <w:r>
        <w:t xml:space="preserve">          in: path</w:t>
      </w:r>
    </w:p>
    <w:p w14:paraId="4C3E7B34" w14:textId="77777777" w:rsidR="006B5A03" w:rsidRDefault="006B5A03" w:rsidP="006B5A03">
      <w:pPr>
        <w:pStyle w:val="PL"/>
      </w:pPr>
      <w:r>
        <w:t xml:space="preserve">          description: Subscription correlation ID</w:t>
      </w:r>
    </w:p>
    <w:p w14:paraId="140957EE" w14:textId="77777777" w:rsidR="006B5A03" w:rsidRDefault="006B5A03" w:rsidP="006B5A03">
      <w:pPr>
        <w:pStyle w:val="PL"/>
      </w:pPr>
      <w:r>
        <w:t xml:space="preserve">          required: true</w:t>
      </w:r>
    </w:p>
    <w:p w14:paraId="457EF75D" w14:textId="77777777" w:rsidR="006B5A03" w:rsidRDefault="006B5A03" w:rsidP="006B5A03">
      <w:pPr>
        <w:pStyle w:val="PL"/>
      </w:pPr>
      <w:r>
        <w:t xml:space="preserve">          schema:</w:t>
      </w:r>
    </w:p>
    <w:p w14:paraId="32E48394" w14:textId="77777777" w:rsidR="006B5A03" w:rsidRDefault="006B5A03" w:rsidP="006B5A03">
      <w:pPr>
        <w:pStyle w:val="PL"/>
      </w:pPr>
      <w:r>
        <w:t xml:space="preserve">            type: string</w:t>
      </w:r>
    </w:p>
    <w:p w14:paraId="0398819D" w14:textId="77777777" w:rsidR="006B5A03" w:rsidRDefault="006B5A03" w:rsidP="006B5A03">
      <w:pPr>
        <w:pStyle w:val="PL"/>
      </w:pPr>
      <w:r>
        <w:t xml:space="preserve">      responses:</w:t>
      </w:r>
    </w:p>
    <w:p w14:paraId="0CB10408" w14:textId="77777777" w:rsidR="006B5A03" w:rsidRDefault="006B5A03" w:rsidP="006B5A03">
      <w:pPr>
        <w:pStyle w:val="PL"/>
      </w:pPr>
      <w:r>
        <w:t xml:space="preserve">        '204':</w:t>
      </w:r>
    </w:p>
    <w:p w14:paraId="7DF46FE2" w14:textId="77777777" w:rsidR="006B5A03" w:rsidRDefault="006B5A03" w:rsidP="006B5A03">
      <w:pPr>
        <w:pStyle w:val="PL"/>
      </w:pPr>
      <w:r>
        <w:t xml:space="preserve">          description: No Content. Resource was successfully deleted.</w:t>
      </w:r>
    </w:p>
    <w:p w14:paraId="25752E29" w14:textId="77777777" w:rsidR="006B5A03" w:rsidRDefault="006B5A03" w:rsidP="006B5A03">
      <w:pPr>
        <w:pStyle w:val="PL"/>
      </w:pPr>
      <w:r>
        <w:t xml:space="preserve">        '307':</w:t>
      </w:r>
    </w:p>
    <w:p w14:paraId="1B789484" w14:textId="77777777" w:rsidR="006B5A03" w:rsidRDefault="006B5A03" w:rsidP="006B5A03">
      <w:pPr>
        <w:pStyle w:val="PL"/>
      </w:pPr>
      <w:r>
        <w:t xml:space="preserve">          </w:t>
      </w:r>
      <w:r>
        <w:rPr>
          <w:lang w:val="en-US"/>
        </w:rPr>
        <w:t xml:space="preserve">$ref: </w:t>
      </w:r>
      <w:r>
        <w:t>'TS29571_CommonData.yaml#/components/responses/307'</w:t>
      </w:r>
    </w:p>
    <w:p w14:paraId="7BE65993" w14:textId="77777777" w:rsidR="006B5A03" w:rsidRDefault="006B5A03" w:rsidP="006B5A03">
      <w:pPr>
        <w:pStyle w:val="PL"/>
      </w:pPr>
      <w:r>
        <w:t xml:space="preserve">        '308':</w:t>
      </w:r>
    </w:p>
    <w:p w14:paraId="4F07637F" w14:textId="77777777" w:rsidR="006B5A03" w:rsidRDefault="006B5A03" w:rsidP="006B5A03">
      <w:pPr>
        <w:pStyle w:val="PL"/>
      </w:pPr>
      <w:r>
        <w:t xml:space="preserve">          </w:t>
      </w:r>
      <w:r>
        <w:rPr>
          <w:lang w:val="en-US"/>
        </w:rPr>
        <w:t xml:space="preserve">$ref: </w:t>
      </w:r>
      <w:r>
        <w:t>'TS29571_CommonData.yaml#/components/responses/308'</w:t>
      </w:r>
    </w:p>
    <w:p w14:paraId="6980EC28" w14:textId="77777777" w:rsidR="006B5A03" w:rsidRDefault="006B5A03" w:rsidP="006B5A03">
      <w:pPr>
        <w:pStyle w:val="PL"/>
      </w:pPr>
      <w:r>
        <w:t xml:space="preserve">        '400':</w:t>
      </w:r>
    </w:p>
    <w:p w14:paraId="11F09F63" w14:textId="77777777" w:rsidR="006B5A03" w:rsidRDefault="006B5A03" w:rsidP="006B5A03">
      <w:pPr>
        <w:pStyle w:val="PL"/>
      </w:pPr>
      <w:r>
        <w:t xml:space="preserve">          $ref: 'TS29571_CommonData.yaml#/components/responses/400'</w:t>
      </w:r>
    </w:p>
    <w:p w14:paraId="571F5F2C" w14:textId="77777777" w:rsidR="006B5A03" w:rsidRDefault="006B5A03" w:rsidP="006B5A03">
      <w:pPr>
        <w:pStyle w:val="PL"/>
      </w:pPr>
      <w:r>
        <w:t xml:space="preserve">        '401':</w:t>
      </w:r>
    </w:p>
    <w:p w14:paraId="6992FC64" w14:textId="77777777" w:rsidR="006B5A03" w:rsidRDefault="006B5A03" w:rsidP="006B5A03">
      <w:pPr>
        <w:pStyle w:val="PL"/>
      </w:pPr>
      <w:r>
        <w:t xml:space="preserve">          $ref: 'TS29571_CommonData.yaml#/components/responses/401'</w:t>
      </w:r>
    </w:p>
    <w:p w14:paraId="46E96743" w14:textId="77777777" w:rsidR="006B5A03" w:rsidRDefault="006B5A03" w:rsidP="006B5A03">
      <w:pPr>
        <w:pStyle w:val="PL"/>
      </w:pPr>
      <w:r>
        <w:t xml:space="preserve">        '403':</w:t>
      </w:r>
    </w:p>
    <w:p w14:paraId="032B5481" w14:textId="77777777" w:rsidR="006B5A03" w:rsidRDefault="006B5A03" w:rsidP="006B5A03">
      <w:pPr>
        <w:pStyle w:val="PL"/>
      </w:pPr>
      <w:r>
        <w:t xml:space="preserve">          $ref: 'TS29571_CommonData.yaml#/components/responses/403'</w:t>
      </w:r>
    </w:p>
    <w:p w14:paraId="30558034" w14:textId="77777777" w:rsidR="006B5A03" w:rsidRDefault="006B5A03" w:rsidP="006B5A03">
      <w:pPr>
        <w:pStyle w:val="PL"/>
      </w:pPr>
      <w:r>
        <w:t xml:space="preserve">        '404':</w:t>
      </w:r>
    </w:p>
    <w:p w14:paraId="5B240C3B" w14:textId="77777777" w:rsidR="006B5A03" w:rsidRDefault="006B5A03" w:rsidP="006B5A03">
      <w:pPr>
        <w:pStyle w:val="PL"/>
      </w:pPr>
      <w:r>
        <w:t xml:space="preserve">          $ref: 'TS29571_CommonData.yaml#/components/responses/404'</w:t>
      </w:r>
    </w:p>
    <w:p w14:paraId="10F60CE7" w14:textId="77777777" w:rsidR="006B5A03" w:rsidRDefault="006B5A03" w:rsidP="006B5A03">
      <w:pPr>
        <w:pStyle w:val="PL"/>
      </w:pPr>
      <w:r>
        <w:t xml:space="preserve">        '429':</w:t>
      </w:r>
    </w:p>
    <w:p w14:paraId="4A59A8BF" w14:textId="77777777" w:rsidR="006B5A03" w:rsidRDefault="006B5A03" w:rsidP="006B5A03">
      <w:pPr>
        <w:pStyle w:val="PL"/>
      </w:pPr>
      <w:r>
        <w:t xml:space="preserve">          $ref: 'TS29571_CommonData.yaml#/components/responses/429'</w:t>
      </w:r>
    </w:p>
    <w:p w14:paraId="6CAB9561" w14:textId="77777777" w:rsidR="006B5A03" w:rsidRDefault="006B5A03" w:rsidP="006B5A03">
      <w:pPr>
        <w:pStyle w:val="PL"/>
      </w:pPr>
      <w:r>
        <w:t xml:space="preserve">        '500':</w:t>
      </w:r>
    </w:p>
    <w:p w14:paraId="0D8E9CF5" w14:textId="77777777" w:rsidR="006B5A03" w:rsidRDefault="006B5A03" w:rsidP="006B5A03">
      <w:pPr>
        <w:pStyle w:val="PL"/>
      </w:pPr>
      <w:r>
        <w:t xml:space="preserve">          $ref: 'TS29571_CommonData.yaml#/components/responses/500'</w:t>
      </w:r>
    </w:p>
    <w:p w14:paraId="33281A14" w14:textId="77777777" w:rsidR="006B5A03" w:rsidRDefault="006B5A03" w:rsidP="006B5A03">
      <w:pPr>
        <w:pStyle w:val="PL"/>
      </w:pPr>
      <w:r>
        <w:t xml:space="preserve">        '502':</w:t>
      </w:r>
    </w:p>
    <w:p w14:paraId="247D3826" w14:textId="77777777" w:rsidR="006B5A03" w:rsidRDefault="006B5A03" w:rsidP="006B5A03">
      <w:pPr>
        <w:pStyle w:val="PL"/>
      </w:pPr>
      <w:r>
        <w:t xml:space="preserve">          $ref: 'TS29571_CommonData.yaml#/components/responses/502'</w:t>
      </w:r>
    </w:p>
    <w:p w14:paraId="72DFDD32" w14:textId="77777777" w:rsidR="006B5A03" w:rsidRDefault="006B5A03" w:rsidP="006B5A03">
      <w:pPr>
        <w:pStyle w:val="PL"/>
      </w:pPr>
      <w:r>
        <w:t xml:space="preserve">        '503':</w:t>
      </w:r>
    </w:p>
    <w:p w14:paraId="1135CDBD" w14:textId="77777777" w:rsidR="006B5A03" w:rsidRDefault="006B5A03" w:rsidP="006B5A03">
      <w:pPr>
        <w:pStyle w:val="PL"/>
      </w:pPr>
      <w:r>
        <w:t xml:space="preserve">          $ref: 'TS29571_CommonData.yaml#/components/responses/503'</w:t>
      </w:r>
    </w:p>
    <w:p w14:paraId="582287D4" w14:textId="77777777" w:rsidR="006B5A03" w:rsidRDefault="006B5A03" w:rsidP="006B5A03">
      <w:pPr>
        <w:pStyle w:val="PL"/>
      </w:pPr>
      <w:r>
        <w:t xml:space="preserve">        default:</w:t>
      </w:r>
    </w:p>
    <w:p w14:paraId="3FC1A463" w14:textId="77777777" w:rsidR="006B5A03" w:rsidRDefault="006B5A03" w:rsidP="006B5A03">
      <w:pPr>
        <w:pStyle w:val="PL"/>
      </w:pPr>
      <w:r>
        <w:t xml:space="preserve">          $ref: 'TS29571_CommonData.yaml#/components/responses/default'</w:t>
      </w:r>
    </w:p>
    <w:p w14:paraId="02CC31AD" w14:textId="77777777" w:rsidR="006B5A03" w:rsidRDefault="006B5A03" w:rsidP="006B5A03">
      <w:pPr>
        <w:pStyle w:val="PL"/>
      </w:pPr>
    </w:p>
    <w:p w14:paraId="6E9A66CD" w14:textId="77777777" w:rsidR="006B5A03" w:rsidRDefault="006B5A03" w:rsidP="006B5A03">
      <w:pPr>
        <w:pStyle w:val="PL"/>
      </w:pPr>
      <w:r>
        <w:t xml:space="preserve">  /pcf-ue-bindings:</w:t>
      </w:r>
    </w:p>
    <w:p w14:paraId="3466C614" w14:textId="77777777" w:rsidR="006B5A03" w:rsidRDefault="006B5A03" w:rsidP="006B5A03">
      <w:pPr>
        <w:pStyle w:val="PL"/>
      </w:pPr>
      <w:r>
        <w:t xml:space="preserve">    post:</w:t>
      </w:r>
    </w:p>
    <w:p w14:paraId="65C9C48E" w14:textId="77777777" w:rsidR="006B5A03" w:rsidRDefault="006B5A03" w:rsidP="006B5A03">
      <w:pPr>
        <w:pStyle w:val="PL"/>
      </w:pPr>
      <w:r>
        <w:t xml:space="preserve">      summary: Create a new Individual PCF for a UE binding information</w:t>
      </w:r>
    </w:p>
    <w:p w14:paraId="08866CE2" w14:textId="77777777" w:rsidR="006B5A03" w:rsidRDefault="006B5A03" w:rsidP="006B5A03">
      <w:pPr>
        <w:pStyle w:val="PL"/>
      </w:pPr>
      <w:r>
        <w:t xml:space="preserve">      operationId: CreatePCFforUEBinding</w:t>
      </w:r>
    </w:p>
    <w:p w14:paraId="280BBFCB" w14:textId="77777777" w:rsidR="006B5A03" w:rsidRDefault="006B5A03" w:rsidP="006B5A03">
      <w:pPr>
        <w:pStyle w:val="PL"/>
      </w:pPr>
      <w:r>
        <w:t xml:space="preserve">      tags:</w:t>
      </w:r>
    </w:p>
    <w:p w14:paraId="65C9903B" w14:textId="77777777" w:rsidR="006B5A03" w:rsidRDefault="006B5A03" w:rsidP="006B5A03">
      <w:pPr>
        <w:pStyle w:val="PL"/>
      </w:pPr>
      <w:r>
        <w:t xml:space="preserve">        - PCF for a UE Bindings (Collection)</w:t>
      </w:r>
    </w:p>
    <w:p w14:paraId="00AF1E33" w14:textId="77777777" w:rsidR="006B5A03" w:rsidRDefault="006B5A03" w:rsidP="006B5A03">
      <w:pPr>
        <w:pStyle w:val="PL"/>
      </w:pPr>
      <w:r>
        <w:t xml:space="preserve">      requestBody:</w:t>
      </w:r>
    </w:p>
    <w:p w14:paraId="59263A2E" w14:textId="77777777" w:rsidR="006B5A03" w:rsidRDefault="006B5A03" w:rsidP="006B5A03">
      <w:pPr>
        <w:pStyle w:val="PL"/>
      </w:pPr>
      <w:r>
        <w:t xml:space="preserve">        required: true</w:t>
      </w:r>
    </w:p>
    <w:p w14:paraId="2A92E4A2" w14:textId="77777777" w:rsidR="006B5A03" w:rsidRDefault="006B5A03" w:rsidP="006B5A03">
      <w:pPr>
        <w:pStyle w:val="PL"/>
      </w:pPr>
      <w:r>
        <w:t xml:space="preserve">        content:</w:t>
      </w:r>
    </w:p>
    <w:p w14:paraId="6059EBB3" w14:textId="77777777" w:rsidR="006B5A03" w:rsidRDefault="006B5A03" w:rsidP="006B5A03">
      <w:pPr>
        <w:pStyle w:val="PL"/>
      </w:pPr>
      <w:r>
        <w:t xml:space="preserve">          application/json:</w:t>
      </w:r>
    </w:p>
    <w:p w14:paraId="74B40B7D" w14:textId="77777777" w:rsidR="006B5A03" w:rsidRDefault="006B5A03" w:rsidP="006B5A03">
      <w:pPr>
        <w:pStyle w:val="PL"/>
      </w:pPr>
      <w:r>
        <w:t xml:space="preserve">            schema:</w:t>
      </w:r>
    </w:p>
    <w:p w14:paraId="3A29B5F8" w14:textId="77777777" w:rsidR="006B5A03" w:rsidRDefault="006B5A03" w:rsidP="006B5A03">
      <w:pPr>
        <w:pStyle w:val="PL"/>
      </w:pPr>
      <w:r>
        <w:t xml:space="preserve">              $ref: '#/components/schemas/PcfForUeBinding'</w:t>
      </w:r>
    </w:p>
    <w:p w14:paraId="6D36B2CC" w14:textId="77777777" w:rsidR="006B5A03" w:rsidRDefault="006B5A03" w:rsidP="006B5A03">
      <w:pPr>
        <w:pStyle w:val="PL"/>
      </w:pPr>
      <w:r>
        <w:t xml:space="preserve">      responses:</w:t>
      </w:r>
    </w:p>
    <w:p w14:paraId="667635CA" w14:textId="77777777" w:rsidR="006B5A03" w:rsidRDefault="006B5A03" w:rsidP="006B5A03">
      <w:pPr>
        <w:pStyle w:val="PL"/>
      </w:pPr>
      <w:r>
        <w:t xml:space="preserve">        '201':</w:t>
      </w:r>
    </w:p>
    <w:p w14:paraId="5FFA85FC" w14:textId="77777777" w:rsidR="006B5A03" w:rsidRDefault="006B5A03" w:rsidP="006B5A03">
      <w:pPr>
        <w:pStyle w:val="PL"/>
      </w:pPr>
      <w:r>
        <w:t xml:space="preserve">          description: The creation of an individual PCF for a UE binding.</w:t>
      </w:r>
    </w:p>
    <w:p w14:paraId="28F2FB33" w14:textId="77777777" w:rsidR="006B5A03" w:rsidRDefault="006B5A03" w:rsidP="006B5A03">
      <w:pPr>
        <w:pStyle w:val="PL"/>
        <w:rPr>
          <w:rFonts w:eastAsia="DengXian"/>
        </w:rPr>
      </w:pPr>
      <w:r>
        <w:rPr>
          <w:rFonts w:eastAsia="DengXian"/>
        </w:rPr>
        <w:t xml:space="preserve">          content:</w:t>
      </w:r>
    </w:p>
    <w:p w14:paraId="0C9BA787" w14:textId="77777777" w:rsidR="006B5A03" w:rsidRDefault="006B5A03" w:rsidP="006B5A03">
      <w:pPr>
        <w:pStyle w:val="PL"/>
        <w:rPr>
          <w:rFonts w:eastAsia="DengXian"/>
        </w:rPr>
      </w:pPr>
      <w:r>
        <w:rPr>
          <w:rFonts w:eastAsia="DengXian"/>
        </w:rPr>
        <w:t xml:space="preserve">            application/json:</w:t>
      </w:r>
    </w:p>
    <w:p w14:paraId="4A768AE8" w14:textId="77777777" w:rsidR="006B5A03" w:rsidRDefault="006B5A03" w:rsidP="006B5A03">
      <w:pPr>
        <w:pStyle w:val="PL"/>
        <w:rPr>
          <w:rFonts w:eastAsia="DengXian"/>
        </w:rPr>
      </w:pPr>
      <w:r>
        <w:rPr>
          <w:rFonts w:eastAsia="DengXian"/>
        </w:rPr>
        <w:t xml:space="preserve">              schema:</w:t>
      </w:r>
    </w:p>
    <w:p w14:paraId="40BBCE35" w14:textId="77777777" w:rsidR="006B5A03" w:rsidRDefault="006B5A03" w:rsidP="006B5A03">
      <w:pPr>
        <w:pStyle w:val="PL"/>
        <w:rPr>
          <w:rFonts w:eastAsia="DengXian"/>
        </w:rPr>
      </w:pPr>
      <w:r>
        <w:rPr>
          <w:rFonts w:eastAsia="DengXian"/>
        </w:rPr>
        <w:t xml:space="preserve">                $ref: '#/components/schemas/</w:t>
      </w:r>
      <w:r>
        <w:t>PcfForUeBinding</w:t>
      </w:r>
      <w:r>
        <w:rPr>
          <w:rFonts w:eastAsia="DengXian"/>
        </w:rPr>
        <w:t>'</w:t>
      </w:r>
    </w:p>
    <w:p w14:paraId="7FE29E9E" w14:textId="77777777" w:rsidR="006B5A03" w:rsidRDefault="006B5A03" w:rsidP="006B5A03">
      <w:pPr>
        <w:pStyle w:val="PL"/>
        <w:rPr>
          <w:rFonts w:eastAsia="DengXian"/>
        </w:rPr>
      </w:pPr>
      <w:r>
        <w:rPr>
          <w:rFonts w:eastAsia="DengXian"/>
        </w:rPr>
        <w:t xml:space="preserve">          headers:</w:t>
      </w:r>
    </w:p>
    <w:p w14:paraId="33EC0BA9" w14:textId="77777777" w:rsidR="006B5A03" w:rsidRDefault="006B5A03" w:rsidP="006B5A03">
      <w:pPr>
        <w:pStyle w:val="PL"/>
        <w:rPr>
          <w:rFonts w:eastAsia="DengXian"/>
        </w:rPr>
      </w:pPr>
      <w:r>
        <w:rPr>
          <w:rFonts w:eastAsia="DengXian"/>
        </w:rPr>
        <w:t xml:space="preserve">            Location:</w:t>
      </w:r>
    </w:p>
    <w:p w14:paraId="01881A68" w14:textId="77777777" w:rsidR="006B5A03" w:rsidRDefault="006B5A03" w:rsidP="006B5A03">
      <w:pPr>
        <w:pStyle w:val="PL"/>
        <w:rPr>
          <w:rFonts w:eastAsia="DengXian"/>
        </w:rPr>
      </w:pPr>
      <w:r>
        <w:rPr>
          <w:rFonts w:eastAsia="DengXian"/>
        </w:rPr>
        <w:t xml:space="preserve">              description: </w:t>
      </w:r>
      <w:r>
        <w:t>&gt;</w:t>
      </w:r>
    </w:p>
    <w:p w14:paraId="5D69AA3F" w14:textId="7213490F" w:rsidR="006B5A03" w:rsidRDefault="006B5A03" w:rsidP="006B5A03">
      <w:pPr>
        <w:pStyle w:val="PL"/>
        <w:rPr>
          <w:rFonts w:eastAsia="DengXian"/>
        </w:rPr>
      </w:pPr>
      <w:r>
        <w:rPr>
          <w:rFonts w:eastAsia="DengXian"/>
        </w:rPr>
        <w:lastRenderedPageBreak/>
        <w:t xml:space="preserve">                Contains the URI of the newly created resource</w:t>
      </w:r>
      <w:ins w:id="1489" w:author="Huawei [Abdessamad] 2024-07" w:date="2024-07-18T18:34:00Z">
        <w:r w:rsidR="00E41FC3">
          <w:rPr>
            <w:rFonts w:eastAsia="DengXian"/>
          </w:rPr>
          <w:t>.</w:t>
        </w:r>
      </w:ins>
      <w:del w:id="1490" w:author="Huawei [Abdessamad] 2024-07" w:date="2024-07-18T18:34:00Z">
        <w:r w:rsidDel="00E41FC3">
          <w:rPr>
            <w:rFonts w:eastAsia="DengXian"/>
          </w:rPr>
          <w:delText>, according to the structure</w:delText>
        </w:r>
      </w:del>
    </w:p>
    <w:p w14:paraId="39B52202" w14:textId="7E770160" w:rsidR="006B5A03" w:rsidDel="00E41FC3" w:rsidRDefault="006B5A03" w:rsidP="006B5A03">
      <w:pPr>
        <w:pStyle w:val="PL"/>
        <w:rPr>
          <w:del w:id="1491" w:author="Huawei [Abdessamad] 2024-07" w:date="2024-07-18T18:34:00Z"/>
          <w:rFonts w:eastAsia="DengXian"/>
        </w:rPr>
      </w:pPr>
      <w:del w:id="1492" w:author="Huawei [Abdessamad] 2024-07" w:date="2024-07-18T18:34:00Z">
        <w:r w:rsidDel="00E41FC3">
          <w:rPr>
            <w:rFonts w:eastAsia="DengXian"/>
          </w:rPr>
          <w:delText xml:space="preserve">                {apiRoot}/nbsf-management/&lt;apiVersion&gt;/</w:delText>
        </w:r>
        <w:r w:rsidDel="00E41FC3">
          <w:delText>pcf-ue-bindings/{bindingId}</w:delText>
        </w:r>
      </w:del>
    </w:p>
    <w:p w14:paraId="74E673FA" w14:textId="77777777" w:rsidR="006B5A03" w:rsidRDefault="006B5A03" w:rsidP="006B5A03">
      <w:pPr>
        <w:pStyle w:val="PL"/>
        <w:rPr>
          <w:rFonts w:eastAsia="DengXian"/>
        </w:rPr>
      </w:pPr>
      <w:r>
        <w:rPr>
          <w:rFonts w:eastAsia="DengXian"/>
        </w:rPr>
        <w:t xml:space="preserve">              required: true</w:t>
      </w:r>
    </w:p>
    <w:p w14:paraId="47FC2213" w14:textId="77777777" w:rsidR="006B5A03" w:rsidRDefault="006B5A03" w:rsidP="006B5A03">
      <w:pPr>
        <w:pStyle w:val="PL"/>
        <w:rPr>
          <w:rFonts w:eastAsia="DengXian"/>
        </w:rPr>
      </w:pPr>
      <w:r>
        <w:rPr>
          <w:rFonts w:eastAsia="DengXian"/>
        </w:rPr>
        <w:t xml:space="preserve">              schema:</w:t>
      </w:r>
    </w:p>
    <w:p w14:paraId="2EB40E3E" w14:textId="77777777" w:rsidR="006B5A03" w:rsidRDefault="006B5A03" w:rsidP="006B5A03">
      <w:pPr>
        <w:pStyle w:val="PL"/>
        <w:rPr>
          <w:rFonts w:eastAsia="DengXian"/>
        </w:rPr>
      </w:pPr>
      <w:r>
        <w:rPr>
          <w:rFonts w:eastAsia="DengXian"/>
        </w:rPr>
        <w:t xml:space="preserve">                type: string</w:t>
      </w:r>
    </w:p>
    <w:p w14:paraId="4C93241C" w14:textId="77777777" w:rsidR="006B5A03" w:rsidRDefault="006B5A03" w:rsidP="006B5A03">
      <w:pPr>
        <w:pStyle w:val="PL"/>
      </w:pPr>
      <w:r>
        <w:t xml:space="preserve">        '400':</w:t>
      </w:r>
    </w:p>
    <w:p w14:paraId="43DD19DE" w14:textId="77777777" w:rsidR="006B5A03" w:rsidRDefault="006B5A03" w:rsidP="006B5A03">
      <w:pPr>
        <w:pStyle w:val="PL"/>
      </w:pPr>
      <w:r>
        <w:t xml:space="preserve">          $ref: 'TS29571_CommonData.yaml#/components/responses/400'</w:t>
      </w:r>
    </w:p>
    <w:p w14:paraId="14362F5F" w14:textId="77777777" w:rsidR="006B5A03" w:rsidRDefault="006B5A03" w:rsidP="006B5A03">
      <w:pPr>
        <w:pStyle w:val="PL"/>
      </w:pPr>
      <w:r>
        <w:t xml:space="preserve">        '401':</w:t>
      </w:r>
    </w:p>
    <w:p w14:paraId="7DC3FB31" w14:textId="77777777" w:rsidR="006B5A03" w:rsidRDefault="006B5A03" w:rsidP="006B5A03">
      <w:pPr>
        <w:pStyle w:val="PL"/>
      </w:pPr>
      <w:r>
        <w:t xml:space="preserve">          $ref: 'TS29571_CommonData.yaml#/components/responses/401'</w:t>
      </w:r>
    </w:p>
    <w:p w14:paraId="62888308" w14:textId="77777777" w:rsidR="006B5A03" w:rsidRDefault="006B5A03" w:rsidP="006B5A03">
      <w:pPr>
        <w:pStyle w:val="PL"/>
        <w:rPr>
          <w:rFonts w:eastAsia="DengXian"/>
        </w:rPr>
      </w:pPr>
      <w:r>
        <w:rPr>
          <w:rFonts w:eastAsia="DengXian"/>
        </w:rPr>
        <w:t xml:space="preserve">        '403':</w:t>
      </w:r>
    </w:p>
    <w:p w14:paraId="2A17AA0A" w14:textId="77777777" w:rsidR="006B5A03" w:rsidRDefault="006B5A03" w:rsidP="006B5A03">
      <w:pPr>
        <w:pStyle w:val="PL"/>
      </w:pPr>
      <w:r>
        <w:t xml:space="preserve">          $ref: 'TS29571_CommonData.yaml#/components/responses/403'</w:t>
      </w:r>
    </w:p>
    <w:p w14:paraId="68E31D31" w14:textId="77777777" w:rsidR="006B5A03" w:rsidRDefault="006B5A03" w:rsidP="006B5A03">
      <w:pPr>
        <w:pStyle w:val="PL"/>
      </w:pPr>
      <w:r>
        <w:t xml:space="preserve">        '404':</w:t>
      </w:r>
    </w:p>
    <w:p w14:paraId="6BE3DFA7" w14:textId="77777777" w:rsidR="006B5A03" w:rsidRDefault="006B5A03" w:rsidP="006B5A03">
      <w:pPr>
        <w:pStyle w:val="PL"/>
      </w:pPr>
      <w:r>
        <w:t xml:space="preserve">          $ref: 'TS29571_CommonData.yaml#/components/responses/404'</w:t>
      </w:r>
    </w:p>
    <w:p w14:paraId="2007F75E" w14:textId="77777777" w:rsidR="006B5A03" w:rsidRDefault="006B5A03" w:rsidP="006B5A03">
      <w:pPr>
        <w:pStyle w:val="PL"/>
      </w:pPr>
      <w:r>
        <w:t xml:space="preserve">        '411':</w:t>
      </w:r>
    </w:p>
    <w:p w14:paraId="6CA981A0" w14:textId="77777777" w:rsidR="006B5A03" w:rsidRDefault="006B5A03" w:rsidP="006B5A03">
      <w:pPr>
        <w:pStyle w:val="PL"/>
      </w:pPr>
      <w:r>
        <w:t xml:space="preserve">          $ref: 'TS29571_CommonData.yaml#/components/responses/411'</w:t>
      </w:r>
    </w:p>
    <w:p w14:paraId="3DDEC4F8" w14:textId="77777777" w:rsidR="006B5A03" w:rsidRDefault="006B5A03" w:rsidP="006B5A03">
      <w:pPr>
        <w:pStyle w:val="PL"/>
      </w:pPr>
      <w:r>
        <w:t xml:space="preserve">        '413':</w:t>
      </w:r>
    </w:p>
    <w:p w14:paraId="26374306" w14:textId="77777777" w:rsidR="006B5A03" w:rsidRDefault="006B5A03" w:rsidP="006B5A03">
      <w:pPr>
        <w:pStyle w:val="PL"/>
      </w:pPr>
      <w:r>
        <w:t xml:space="preserve">          $ref: 'TS29571_CommonData.yaml#/components/responses/413'</w:t>
      </w:r>
    </w:p>
    <w:p w14:paraId="31130A5B" w14:textId="77777777" w:rsidR="006B5A03" w:rsidRDefault="006B5A03" w:rsidP="006B5A03">
      <w:pPr>
        <w:pStyle w:val="PL"/>
      </w:pPr>
      <w:r>
        <w:t xml:space="preserve">        '415':</w:t>
      </w:r>
    </w:p>
    <w:p w14:paraId="42812258" w14:textId="77777777" w:rsidR="006B5A03" w:rsidRDefault="006B5A03" w:rsidP="006B5A03">
      <w:pPr>
        <w:pStyle w:val="PL"/>
      </w:pPr>
      <w:r>
        <w:t xml:space="preserve">          $ref: 'TS29571_CommonData.yaml#/components/responses/415'</w:t>
      </w:r>
    </w:p>
    <w:p w14:paraId="6F0F6946" w14:textId="77777777" w:rsidR="006B5A03" w:rsidRDefault="006B5A03" w:rsidP="006B5A03">
      <w:pPr>
        <w:pStyle w:val="PL"/>
      </w:pPr>
      <w:r>
        <w:t xml:space="preserve">        '429':</w:t>
      </w:r>
    </w:p>
    <w:p w14:paraId="3D46A46E" w14:textId="77777777" w:rsidR="006B5A03" w:rsidRDefault="006B5A03" w:rsidP="006B5A03">
      <w:pPr>
        <w:pStyle w:val="PL"/>
      </w:pPr>
      <w:r>
        <w:t xml:space="preserve">          $ref: 'TS29571_CommonData.yaml#/components/responses/429'</w:t>
      </w:r>
    </w:p>
    <w:p w14:paraId="5A1EEF7E" w14:textId="77777777" w:rsidR="006B5A03" w:rsidRDefault="006B5A03" w:rsidP="006B5A03">
      <w:pPr>
        <w:pStyle w:val="PL"/>
      </w:pPr>
      <w:r>
        <w:t xml:space="preserve">        '500':</w:t>
      </w:r>
    </w:p>
    <w:p w14:paraId="6FD6A550" w14:textId="77777777" w:rsidR="006B5A03" w:rsidRDefault="006B5A03" w:rsidP="006B5A03">
      <w:pPr>
        <w:pStyle w:val="PL"/>
      </w:pPr>
      <w:r>
        <w:t xml:space="preserve">          $ref: 'TS29571_CommonData.yaml#/components/responses/500'</w:t>
      </w:r>
    </w:p>
    <w:p w14:paraId="1890E786" w14:textId="77777777" w:rsidR="006B5A03" w:rsidRDefault="006B5A03" w:rsidP="006B5A03">
      <w:pPr>
        <w:pStyle w:val="PL"/>
      </w:pPr>
      <w:r>
        <w:t xml:space="preserve">        '502':</w:t>
      </w:r>
    </w:p>
    <w:p w14:paraId="0A0EC418" w14:textId="77777777" w:rsidR="006B5A03" w:rsidRDefault="006B5A03" w:rsidP="006B5A03">
      <w:pPr>
        <w:pStyle w:val="PL"/>
      </w:pPr>
      <w:r>
        <w:t xml:space="preserve">          $ref: 'TS29571_CommonData.yaml#/components/responses/502'</w:t>
      </w:r>
    </w:p>
    <w:p w14:paraId="738579F9" w14:textId="77777777" w:rsidR="006B5A03" w:rsidRDefault="006B5A03" w:rsidP="006B5A03">
      <w:pPr>
        <w:pStyle w:val="PL"/>
      </w:pPr>
      <w:r>
        <w:t xml:space="preserve">        '503':</w:t>
      </w:r>
    </w:p>
    <w:p w14:paraId="62A53A91" w14:textId="77777777" w:rsidR="006B5A03" w:rsidRDefault="006B5A03" w:rsidP="006B5A03">
      <w:pPr>
        <w:pStyle w:val="PL"/>
      </w:pPr>
      <w:r>
        <w:t xml:space="preserve">          $ref: 'TS29571_CommonData.yaml#/components/responses/503'</w:t>
      </w:r>
    </w:p>
    <w:p w14:paraId="77C4C947" w14:textId="77777777" w:rsidR="006B5A03" w:rsidRDefault="006B5A03" w:rsidP="006B5A03">
      <w:pPr>
        <w:pStyle w:val="PL"/>
      </w:pPr>
      <w:r>
        <w:t xml:space="preserve">        default:</w:t>
      </w:r>
    </w:p>
    <w:p w14:paraId="536AAB9E" w14:textId="77777777" w:rsidR="006B5A03" w:rsidRDefault="006B5A03" w:rsidP="006B5A03">
      <w:pPr>
        <w:pStyle w:val="PL"/>
      </w:pPr>
      <w:r>
        <w:t xml:space="preserve">          $ref: 'TS29571_CommonData.yaml#/components/responses/default'</w:t>
      </w:r>
    </w:p>
    <w:p w14:paraId="40B08C8E" w14:textId="77777777" w:rsidR="001E572F" w:rsidRDefault="001E572F" w:rsidP="006B5A03">
      <w:pPr>
        <w:pStyle w:val="PL"/>
        <w:rPr>
          <w:ins w:id="1493" w:author="Huawei [Abdessamad] 2024-07" w:date="2024-07-18T18:35:00Z"/>
        </w:rPr>
      </w:pPr>
    </w:p>
    <w:p w14:paraId="3E46ABEF" w14:textId="7DC9C5A7" w:rsidR="006B5A03" w:rsidRDefault="006B5A03" w:rsidP="006B5A03">
      <w:pPr>
        <w:pStyle w:val="PL"/>
      </w:pPr>
      <w:r>
        <w:t xml:space="preserve">    get:</w:t>
      </w:r>
    </w:p>
    <w:p w14:paraId="383EBA01" w14:textId="77777777" w:rsidR="006B5A03" w:rsidRDefault="006B5A03" w:rsidP="006B5A03">
      <w:pPr>
        <w:pStyle w:val="PL"/>
      </w:pPr>
      <w:r>
        <w:t xml:space="preserve">      summary: Read PCF for a UE Bindings information</w:t>
      </w:r>
    </w:p>
    <w:p w14:paraId="59728B75" w14:textId="77777777" w:rsidR="006B5A03" w:rsidRDefault="006B5A03" w:rsidP="006B5A03">
      <w:pPr>
        <w:pStyle w:val="PL"/>
      </w:pPr>
      <w:r>
        <w:t xml:space="preserve">      operationId: GetPCFForUeBindings</w:t>
      </w:r>
    </w:p>
    <w:p w14:paraId="1A5CF234" w14:textId="77777777" w:rsidR="006B5A03" w:rsidRDefault="006B5A03" w:rsidP="006B5A03">
      <w:pPr>
        <w:pStyle w:val="PL"/>
      </w:pPr>
      <w:r>
        <w:t xml:space="preserve">      tags:</w:t>
      </w:r>
    </w:p>
    <w:p w14:paraId="7AC4818A" w14:textId="77777777" w:rsidR="006B5A03" w:rsidRDefault="006B5A03" w:rsidP="006B5A03">
      <w:pPr>
        <w:pStyle w:val="PL"/>
      </w:pPr>
      <w:r>
        <w:t xml:space="preserve">        - PCF for a UE Bindings (Collection)</w:t>
      </w:r>
    </w:p>
    <w:p w14:paraId="5FAA845D" w14:textId="77777777" w:rsidR="006B5A03" w:rsidRDefault="006B5A03" w:rsidP="006B5A03">
      <w:pPr>
        <w:pStyle w:val="PL"/>
      </w:pPr>
      <w:r>
        <w:t xml:space="preserve">      parameters:</w:t>
      </w:r>
    </w:p>
    <w:p w14:paraId="2BA4E018" w14:textId="77777777" w:rsidR="006B5A03" w:rsidRDefault="006B5A03" w:rsidP="006B5A03">
      <w:pPr>
        <w:pStyle w:val="PL"/>
      </w:pPr>
      <w:r>
        <w:t xml:space="preserve">        - name: supi</w:t>
      </w:r>
    </w:p>
    <w:p w14:paraId="6F35B94E" w14:textId="77777777" w:rsidR="006B5A03" w:rsidRDefault="006B5A03" w:rsidP="006B5A03">
      <w:pPr>
        <w:pStyle w:val="PL"/>
      </w:pPr>
      <w:r>
        <w:t xml:space="preserve">          in: query</w:t>
      </w:r>
    </w:p>
    <w:p w14:paraId="7B12D533" w14:textId="77777777" w:rsidR="006B5A03" w:rsidRDefault="006B5A03" w:rsidP="006B5A03">
      <w:pPr>
        <w:pStyle w:val="PL"/>
      </w:pPr>
      <w:r>
        <w:t xml:space="preserve">          description: Subscription Permanent Identifier.</w:t>
      </w:r>
    </w:p>
    <w:p w14:paraId="1C8A0D13" w14:textId="77777777" w:rsidR="006B5A03" w:rsidRDefault="006B5A03" w:rsidP="006B5A03">
      <w:pPr>
        <w:pStyle w:val="PL"/>
      </w:pPr>
      <w:r>
        <w:t xml:space="preserve">          required: false</w:t>
      </w:r>
    </w:p>
    <w:p w14:paraId="77245C01" w14:textId="77777777" w:rsidR="006B5A03" w:rsidRDefault="006B5A03" w:rsidP="006B5A03">
      <w:pPr>
        <w:pStyle w:val="PL"/>
      </w:pPr>
      <w:r>
        <w:t xml:space="preserve">          schema:</w:t>
      </w:r>
    </w:p>
    <w:p w14:paraId="48EA84DA" w14:textId="77777777" w:rsidR="006B5A03" w:rsidRDefault="006B5A03" w:rsidP="006B5A03">
      <w:pPr>
        <w:pStyle w:val="PL"/>
      </w:pPr>
      <w:r>
        <w:t xml:space="preserve">            $ref: 'TS29571_CommonData.yaml#/components/schemas/Supi'</w:t>
      </w:r>
    </w:p>
    <w:p w14:paraId="67F78E03" w14:textId="77777777" w:rsidR="006B5A03" w:rsidRDefault="006B5A03" w:rsidP="006B5A03">
      <w:pPr>
        <w:pStyle w:val="PL"/>
      </w:pPr>
      <w:r>
        <w:t xml:space="preserve">        - name: gpsi</w:t>
      </w:r>
    </w:p>
    <w:p w14:paraId="1F0FFBBC" w14:textId="77777777" w:rsidR="006B5A03" w:rsidRDefault="006B5A03" w:rsidP="006B5A03">
      <w:pPr>
        <w:pStyle w:val="PL"/>
      </w:pPr>
      <w:r>
        <w:t xml:space="preserve">          in: query</w:t>
      </w:r>
    </w:p>
    <w:p w14:paraId="43390B53" w14:textId="77777777" w:rsidR="006B5A03" w:rsidRDefault="006B5A03" w:rsidP="006B5A03">
      <w:pPr>
        <w:pStyle w:val="PL"/>
      </w:pPr>
      <w:r>
        <w:t xml:space="preserve">          description: Generic Public Subscription Identifier</w:t>
      </w:r>
    </w:p>
    <w:p w14:paraId="7E74598C" w14:textId="77777777" w:rsidR="006B5A03" w:rsidRDefault="006B5A03" w:rsidP="006B5A03">
      <w:pPr>
        <w:pStyle w:val="PL"/>
      </w:pPr>
      <w:r>
        <w:t xml:space="preserve">          required: false</w:t>
      </w:r>
    </w:p>
    <w:p w14:paraId="509C4D5D" w14:textId="77777777" w:rsidR="006B5A03" w:rsidRDefault="006B5A03" w:rsidP="006B5A03">
      <w:pPr>
        <w:pStyle w:val="PL"/>
      </w:pPr>
      <w:r>
        <w:t xml:space="preserve">          schema:</w:t>
      </w:r>
    </w:p>
    <w:p w14:paraId="1750CC38" w14:textId="77777777" w:rsidR="006B5A03" w:rsidRDefault="006B5A03" w:rsidP="006B5A03">
      <w:pPr>
        <w:pStyle w:val="PL"/>
      </w:pPr>
      <w:r>
        <w:t xml:space="preserve">            $ref: 'TS29571_CommonData.yaml#/components/schemas/Gpsi'</w:t>
      </w:r>
    </w:p>
    <w:p w14:paraId="11B7353F" w14:textId="77777777" w:rsidR="006B5A03" w:rsidRDefault="006B5A03" w:rsidP="006B5A03">
      <w:pPr>
        <w:pStyle w:val="PL"/>
      </w:pPr>
      <w:r>
        <w:t xml:space="preserve">        - name: supp-feat</w:t>
      </w:r>
    </w:p>
    <w:p w14:paraId="3C826E81" w14:textId="77777777" w:rsidR="006B5A03" w:rsidRDefault="006B5A03" w:rsidP="006B5A03">
      <w:pPr>
        <w:pStyle w:val="PL"/>
      </w:pPr>
      <w:r>
        <w:t xml:space="preserve">          in: query</w:t>
      </w:r>
    </w:p>
    <w:p w14:paraId="72D622AD" w14:textId="77777777" w:rsidR="006B5A03" w:rsidRDefault="006B5A03" w:rsidP="006B5A03">
      <w:pPr>
        <w:pStyle w:val="PL"/>
      </w:pPr>
      <w:r>
        <w:t xml:space="preserve">          description: To filter irrelevant responses related to unsupported features.</w:t>
      </w:r>
    </w:p>
    <w:p w14:paraId="1BFD428F" w14:textId="77777777" w:rsidR="006B5A03" w:rsidRDefault="006B5A03" w:rsidP="006B5A03">
      <w:pPr>
        <w:pStyle w:val="PL"/>
      </w:pPr>
      <w:r>
        <w:t xml:space="preserve">          schema:</w:t>
      </w:r>
    </w:p>
    <w:p w14:paraId="5DEF173A" w14:textId="77777777" w:rsidR="006B5A03" w:rsidRDefault="006B5A03" w:rsidP="006B5A03">
      <w:pPr>
        <w:pStyle w:val="PL"/>
      </w:pPr>
      <w:r>
        <w:t xml:space="preserve">            $ref: 'TS29571_CommonData.yaml#/components/schemas/SupportedFeatures'</w:t>
      </w:r>
    </w:p>
    <w:p w14:paraId="385AFD83" w14:textId="77777777" w:rsidR="006B5A03" w:rsidRDefault="006B5A03" w:rsidP="006B5A03">
      <w:pPr>
        <w:pStyle w:val="PL"/>
      </w:pPr>
      <w:r>
        <w:t xml:space="preserve">      responses:</w:t>
      </w:r>
    </w:p>
    <w:p w14:paraId="15BC6495" w14:textId="77777777" w:rsidR="006B5A03" w:rsidRDefault="006B5A03" w:rsidP="006B5A03">
      <w:pPr>
        <w:pStyle w:val="PL"/>
      </w:pPr>
      <w:r>
        <w:t xml:space="preserve">        '200':</w:t>
      </w:r>
    </w:p>
    <w:p w14:paraId="776B615F" w14:textId="77777777" w:rsidR="006B5A03" w:rsidRDefault="006B5A03" w:rsidP="006B5A03">
      <w:pPr>
        <w:pStyle w:val="PL"/>
      </w:pPr>
      <w:r>
        <w:t xml:space="preserve">          description: &gt;</w:t>
      </w:r>
    </w:p>
    <w:p w14:paraId="6D837105" w14:textId="77777777" w:rsidR="006B5A03" w:rsidRDefault="006B5A03" w:rsidP="006B5A03">
      <w:pPr>
        <w:pStyle w:val="PL"/>
      </w:pPr>
      <w:r>
        <w:t xml:space="preserve">            The individual PCF for a UE binding session binding information resource matching the</w:t>
      </w:r>
    </w:p>
    <w:p w14:paraId="6693C23A" w14:textId="77777777" w:rsidR="006B5A03" w:rsidRDefault="006B5A03" w:rsidP="006B5A03">
      <w:pPr>
        <w:pStyle w:val="PL"/>
      </w:pPr>
      <w:r>
        <w:t xml:space="preserve">            query parameter(s) is returned.</w:t>
      </w:r>
    </w:p>
    <w:p w14:paraId="4D8F1D30" w14:textId="77777777" w:rsidR="006B5A03" w:rsidRDefault="006B5A03" w:rsidP="006B5A03">
      <w:pPr>
        <w:pStyle w:val="PL"/>
      </w:pPr>
      <w:r>
        <w:t xml:space="preserve">          content:</w:t>
      </w:r>
    </w:p>
    <w:p w14:paraId="065F866B" w14:textId="77777777" w:rsidR="006B5A03" w:rsidRDefault="006B5A03" w:rsidP="006B5A03">
      <w:pPr>
        <w:pStyle w:val="PL"/>
      </w:pPr>
      <w:r>
        <w:t xml:space="preserve">            application/json:</w:t>
      </w:r>
    </w:p>
    <w:p w14:paraId="19B47165" w14:textId="77777777" w:rsidR="006B5A03" w:rsidRDefault="006B5A03" w:rsidP="006B5A03">
      <w:pPr>
        <w:pStyle w:val="PL"/>
      </w:pPr>
      <w:r>
        <w:t xml:space="preserve">              schema:</w:t>
      </w:r>
    </w:p>
    <w:p w14:paraId="3A6EDDD9" w14:textId="77777777" w:rsidR="006B5A03" w:rsidRDefault="006B5A03" w:rsidP="006B5A03">
      <w:pPr>
        <w:pStyle w:val="PL"/>
      </w:pPr>
      <w:r>
        <w:t xml:space="preserve">                type: array</w:t>
      </w:r>
    </w:p>
    <w:p w14:paraId="4A41A37A" w14:textId="77777777" w:rsidR="006B5A03" w:rsidRDefault="006B5A03" w:rsidP="006B5A03">
      <w:pPr>
        <w:pStyle w:val="PL"/>
      </w:pPr>
      <w:r>
        <w:t xml:space="preserve">                items:</w:t>
      </w:r>
    </w:p>
    <w:p w14:paraId="53294A66" w14:textId="77777777" w:rsidR="006B5A03" w:rsidRDefault="006B5A03" w:rsidP="006B5A03">
      <w:pPr>
        <w:pStyle w:val="PL"/>
      </w:pPr>
      <w:r>
        <w:t xml:space="preserve">                  $ref: '#/components/schemas/PcfForUeBinding'</w:t>
      </w:r>
    </w:p>
    <w:p w14:paraId="7218050A" w14:textId="77777777" w:rsidR="006B5A03" w:rsidRDefault="006B5A03" w:rsidP="006B5A03">
      <w:pPr>
        <w:pStyle w:val="PL"/>
      </w:pPr>
      <w:r>
        <w:t xml:space="preserve">                minItems: 0</w:t>
      </w:r>
    </w:p>
    <w:p w14:paraId="500D0B36" w14:textId="77777777" w:rsidR="001E572F" w:rsidRDefault="001E572F" w:rsidP="001E572F">
      <w:pPr>
        <w:pStyle w:val="PL"/>
        <w:rPr>
          <w:ins w:id="1494" w:author="Huawei [Abdessamad] 2024-07" w:date="2024-07-18T18:35:00Z"/>
          <w:rFonts w:eastAsia="DengXian"/>
        </w:rPr>
      </w:pPr>
      <w:ins w:id="1495" w:author="Huawei [Abdessamad] 2024-07" w:date="2024-07-18T18:35:00Z">
        <w:r>
          <w:t xml:space="preserve">        '307':</w:t>
        </w:r>
      </w:ins>
    </w:p>
    <w:p w14:paraId="1F73F87A" w14:textId="77777777" w:rsidR="001E572F" w:rsidRDefault="001E572F" w:rsidP="001E572F">
      <w:pPr>
        <w:pStyle w:val="PL"/>
        <w:rPr>
          <w:ins w:id="1496" w:author="Huawei [Abdessamad] 2024-07" w:date="2024-07-18T18:35:00Z"/>
          <w:lang w:val="en-US"/>
        </w:rPr>
      </w:pPr>
      <w:ins w:id="1497" w:author="Huawei [Abdessamad] 2024-07" w:date="2024-07-18T18:35:00Z">
        <w:r>
          <w:t xml:space="preserve">          $ref: 'TS29571_CommonData.yaml#/components/responses/307'</w:t>
        </w:r>
      </w:ins>
    </w:p>
    <w:p w14:paraId="3F101C57" w14:textId="77777777" w:rsidR="001E572F" w:rsidRDefault="001E572F" w:rsidP="001E572F">
      <w:pPr>
        <w:pStyle w:val="PL"/>
        <w:rPr>
          <w:ins w:id="1498" w:author="Huawei [Abdessamad] 2024-07" w:date="2024-07-18T18:35:00Z"/>
        </w:rPr>
      </w:pPr>
      <w:ins w:id="1499" w:author="Huawei [Abdessamad] 2024-07" w:date="2024-07-18T18:35:00Z">
        <w:r>
          <w:t xml:space="preserve">        '308':</w:t>
        </w:r>
      </w:ins>
    </w:p>
    <w:p w14:paraId="681BFC09" w14:textId="77777777" w:rsidR="001E572F" w:rsidRDefault="001E572F" w:rsidP="001E572F">
      <w:pPr>
        <w:pStyle w:val="PL"/>
        <w:rPr>
          <w:ins w:id="1500" w:author="Huawei [Abdessamad] 2024-07" w:date="2024-07-18T18:35:00Z"/>
          <w:lang w:val="en-US"/>
        </w:rPr>
      </w:pPr>
      <w:ins w:id="1501" w:author="Huawei [Abdessamad] 2024-07" w:date="2024-07-18T18:35:00Z">
        <w:r>
          <w:t xml:space="preserve">          $ref: 'TS29571_CommonData.yaml#/components/responses/308'</w:t>
        </w:r>
      </w:ins>
    </w:p>
    <w:p w14:paraId="1E86569B" w14:textId="77777777" w:rsidR="006B5A03" w:rsidRDefault="006B5A03" w:rsidP="006B5A03">
      <w:pPr>
        <w:pStyle w:val="PL"/>
      </w:pPr>
      <w:r>
        <w:t xml:space="preserve">        '400':</w:t>
      </w:r>
    </w:p>
    <w:p w14:paraId="22B54975" w14:textId="77777777" w:rsidR="006B5A03" w:rsidRDefault="006B5A03" w:rsidP="006B5A03">
      <w:pPr>
        <w:pStyle w:val="PL"/>
      </w:pPr>
      <w:r>
        <w:t xml:space="preserve">          $ref: 'TS29571_CommonData.yaml#/components/responses/400'</w:t>
      </w:r>
    </w:p>
    <w:p w14:paraId="1FCFDC7B" w14:textId="77777777" w:rsidR="006B5A03" w:rsidRDefault="006B5A03" w:rsidP="006B5A03">
      <w:pPr>
        <w:pStyle w:val="PL"/>
      </w:pPr>
      <w:r>
        <w:t xml:space="preserve">        '401':</w:t>
      </w:r>
    </w:p>
    <w:p w14:paraId="044A1F66" w14:textId="77777777" w:rsidR="006B5A03" w:rsidRDefault="006B5A03" w:rsidP="006B5A03">
      <w:pPr>
        <w:pStyle w:val="PL"/>
      </w:pPr>
      <w:r>
        <w:t xml:space="preserve">          $ref: 'TS29571_CommonData.yaml#/components/responses/401'</w:t>
      </w:r>
    </w:p>
    <w:p w14:paraId="2AA32ED3" w14:textId="77777777" w:rsidR="006B5A03" w:rsidRDefault="006B5A03" w:rsidP="006B5A03">
      <w:pPr>
        <w:pStyle w:val="PL"/>
        <w:rPr>
          <w:rFonts w:eastAsia="DengXian"/>
        </w:rPr>
      </w:pPr>
      <w:r>
        <w:rPr>
          <w:rFonts w:eastAsia="DengXian"/>
        </w:rPr>
        <w:t xml:space="preserve">        '403':</w:t>
      </w:r>
    </w:p>
    <w:p w14:paraId="514812EB" w14:textId="77777777" w:rsidR="006B5A03" w:rsidRDefault="006B5A03" w:rsidP="006B5A03">
      <w:pPr>
        <w:pStyle w:val="PL"/>
        <w:rPr>
          <w:rFonts w:eastAsia="DengXian"/>
        </w:rPr>
      </w:pPr>
      <w:r>
        <w:rPr>
          <w:rFonts w:eastAsia="DengXian"/>
        </w:rPr>
        <w:t xml:space="preserve">          $ref: 'TS29571_CommonData.yaml#/components/responses/403'</w:t>
      </w:r>
    </w:p>
    <w:p w14:paraId="550A9909" w14:textId="77777777" w:rsidR="006B5A03" w:rsidRDefault="006B5A03" w:rsidP="006B5A03">
      <w:pPr>
        <w:pStyle w:val="PL"/>
      </w:pPr>
      <w:r>
        <w:t xml:space="preserve">        '404':</w:t>
      </w:r>
    </w:p>
    <w:p w14:paraId="129DDC0B" w14:textId="77777777" w:rsidR="006B5A03" w:rsidRDefault="006B5A03" w:rsidP="006B5A03">
      <w:pPr>
        <w:pStyle w:val="PL"/>
      </w:pPr>
      <w:r>
        <w:t xml:space="preserve">          $ref: 'TS29571_CommonData.yaml#/components/responses/404'</w:t>
      </w:r>
    </w:p>
    <w:p w14:paraId="4D0F4971" w14:textId="77777777" w:rsidR="006B5A03" w:rsidRDefault="006B5A03" w:rsidP="006B5A03">
      <w:pPr>
        <w:pStyle w:val="PL"/>
        <w:rPr>
          <w:rFonts w:eastAsia="DengXian"/>
        </w:rPr>
      </w:pPr>
      <w:r>
        <w:rPr>
          <w:rFonts w:eastAsia="DengXian"/>
        </w:rPr>
        <w:t xml:space="preserve">        '406':</w:t>
      </w:r>
    </w:p>
    <w:p w14:paraId="5E815DC6" w14:textId="77777777" w:rsidR="006B5A03" w:rsidRDefault="006B5A03" w:rsidP="006B5A03">
      <w:pPr>
        <w:pStyle w:val="PL"/>
        <w:rPr>
          <w:rFonts w:eastAsia="DengXian"/>
        </w:rPr>
      </w:pPr>
      <w:r>
        <w:rPr>
          <w:rFonts w:eastAsia="DengXian"/>
        </w:rPr>
        <w:lastRenderedPageBreak/>
        <w:t xml:space="preserve">          $ref: 'TS29571_CommonData.yaml#/components/responses/406'</w:t>
      </w:r>
    </w:p>
    <w:p w14:paraId="23F75A16" w14:textId="77777777" w:rsidR="006B5A03" w:rsidRDefault="006B5A03" w:rsidP="006B5A03">
      <w:pPr>
        <w:pStyle w:val="PL"/>
      </w:pPr>
      <w:r>
        <w:t xml:space="preserve">        '414':</w:t>
      </w:r>
    </w:p>
    <w:p w14:paraId="6347B9B5" w14:textId="77777777" w:rsidR="006B5A03" w:rsidRDefault="006B5A03" w:rsidP="006B5A03">
      <w:pPr>
        <w:pStyle w:val="PL"/>
      </w:pPr>
      <w:r>
        <w:t xml:space="preserve">          $ref: 'TS29571_CommonData.yaml#/components/responses/414'</w:t>
      </w:r>
    </w:p>
    <w:p w14:paraId="51AC4C0A" w14:textId="77777777" w:rsidR="006B5A03" w:rsidRDefault="006B5A03" w:rsidP="006B5A03">
      <w:pPr>
        <w:pStyle w:val="PL"/>
      </w:pPr>
      <w:r>
        <w:t xml:space="preserve">        '429':</w:t>
      </w:r>
    </w:p>
    <w:p w14:paraId="59EDFC10" w14:textId="77777777" w:rsidR="006B5A03" w:rsidRDefault="006B5A03" w:rsidP="006B5A03">
      <w:pPr>
        <w:pStyle w:val="PL"/>
      </w:pPr>
      <w:r>
        <w:t xml:space="preserve">          $ref: 'TS29571_CommonData.yaml#/components/responses/429'</w:t>
      </w:r>
    </w:p>
    <w:p w14:paraId="19EBE940" w14:textId="77777777" w:rsidR="006B5A03" w:rsidRDefault="006B5A03" w:rsidP="006B5A03">
      <w:pPr>
        <w:pStyle w:val="PL"/>
      </w:pPr>
      <w:r>
        <w:t xml:space="preserve">        '500':</w:t>
      </w:r>
    </w:p>
    <w:p w14:paraId="0A600442" w14:textId="77777777" w:rsidR="006B5A03" w:rsidRDefault="006B5A03" w:rsidP="006B5A03">
      <w:pPr>
        <w:pStyle w:val="PL"/>
      </w:pPr>
      <w:r>
        <w:t xml:space="preserve">          $ref: 'TS29571_CommonData.yaml#/components/responses/500'</w:t>
      </w:r>
    </w:p>
    <w:p w14:paraId="209020CF" w14:textId="77777777" w:rsidR="006B5A03" w:rsidRDefault="006B5A03" w:rsidP="006B5A03">
      <w:pPr>
        <w:pStyle w:val="PL"/>
      </w:pPr>
      <w:r>
        <w:t xml:space="preserve">        '502':</w:t>
      </w:r>
    </w:p>
    <w:p w14:paraId="54476DF4" w14:textId="77777777" w:rsidR="006B5A03" w:rsidRDefault="006B5A03" w:rsidP="006B5A03">
      <w:pPr>
        <w:pStyle w:val="PL"/>
      </w:pPr>
      <w:r>
        <w:t xml:space="preserve">          $ref: 'TS29571_CommonData.yaml#/components/responses/502'</w:t>
      </w:r>
    </w:p>
    <w:p w14:paraId="535211CA" w14:textId="77777777" w:rsidR="006B5A03" w:rsidRDefault="006B5A03" w:rsidP="006B5A03">
      <w:pPr>
        <w:pStyle w:val="PL"/>
      </w:pPr>
      <w:r>
        <w:t xml:space="preserve">        '503':</w:t>
      </w:r>
    </w:p>
    <w:p w14:paraId="0E815EA8" w14:textId="77777777" w:rsidR="006B5A03" w:rsidRDefault="006B5A03" w:rsidP="006B5A03">
      <w:pPr>
        <w:pStyle w:val="PL"/>
      </w:pPr>
      <w:r>
        <w:t xml:space="preserve">          $ref: 'TS29571_CommonData.yaml#/components/responses/503'</w:t>
      </w:r>
    </w:p>
    <w:p w14:paraId="14191891" w14:textId="77777777" w:rsidR="006B5A03" w:rsidRDefault="006B5A03" w:rsidP="006B5A03">
      <w:pPr>
        <w:pStyle w:val="PL"/>
      </w:pPr>
      <w:r>
        <w:t xml:space="preserve">        default:</w:t>
      </w:r>
    </w:p>
    <w:p w14:paraId="21D03BBC" w14:textId="77777777" w:rsidR="006B5A03" w:rsidRDefault="006B5A03" w:rsidP="006B5A03">
      <w:pPr>
        <w:pStyle w:val="PL"/>
      </w:pPr>
      <w:r>
        <w:t xml:space="preserve">          $ref: 'TS29571_CommonData.yaml#/components/responses/default'</w:t>
      </w:r>
    </w:p>
    <w:p w14:paraId="4C905298" w14:textId="77777777" w:rsidR="006B5A03" w:rsidRDefault="006B5A03" w:rsidP="006B5A03">
      <w:pPr>
        <w:pStyle w:val="PL"/>
      </w:pPr>
    </w:p>
    <w:p w14:paraId="57BD6D01" w14:textId="77777777" w:rsidR="006B5A03" w:rsidRDefault="006B5A03" w:rsidP="006B5A03">
      <w:pPr>
        <w:pStyle w:val="PL"/>
      </w:pPr>
      <w:r>
        <w:t xml:space="preserve">  /pcf-ue-bindings/{bindingId}:</w:t>
      </w:r>
    </w:p>
    <w:p w14:paraId="190BACC3" w14:textId="77777777" w:rsidR="006B5A03" w:rsidRDefault="006B5A03" w:rsidP="006B5A03">
      <w:pPr>
        <w:pStyle w:val="PL"/>
      </w:pPr>
      <w:r>
        <w:t xml:space="preserve">    delete:</w:t>
      </w:r>
    </w:p>
    <w:p w14:paraId="6FEF6FCE" w14:textId="77777777" w:rsidR="006B5A03" w:rsidRDefault="006B5A03" w:rsidP="006B5A03">
      <w:pPr>
        <w:pStyle w:val="PL"/>
      </w:pPr>
      <w:r>
        <w:t xml:space="preserve">      summary: Delete an existing Individual PCF for a UE Binding information</w:t>
      </w:r>
    </w:p>
    <w:p w14:paraId="4FA1302A" w14:textId="77777777" w:rsidR="006B5A03" w:rsidRDefault="006B5A03" w:rsidP="006B5A03">
      <w:pPr>
        <w:pStyle w:val="PL"/>
      </w:pPr>
      <w:r>
        <w:t xml:space="preserve">      operationId: DeleteIndPCFforUEBinding</w:t>
      </w:r>
    </w:p>
    <w:p w14:paraId="75C19EAF" w14:textId="77777777" w:rsidR="006B5A03" w:rsidRDefault="006B5A03" w:rsidP="006B5A03">
      <w:pPr>
        <w:pStyle w:val="PL"/>
      </w:pPr>
      <w:r>
        <w:t xml:space="preserve">      tags:</w:t>
      </w:r>
    </w:p>
    <w:p w14:paraId="1FF1A134" w14:textId="77777777" w:rsidR="006B5A03" w:rsidRDefault="006B5A03" w:rsidP="006B5A03">
      <w:pPr>
        <w:pStyle w:val="PL"/>
      </w:pPr>
      <w:r>
        <w:t xml:space="preserve">        - Individual PCF for a UE Binding (Document)</w:t>
      </w:r>
    </w:p>
    <w:p w14:paraId="13C204A9" w14:textId="77777777" w:rsidR="006B5A03" w:rsidRDefault="006B5A03" w:rsidP="006B5A03">
      <w:pPr>
        <w:pStyle w:val="PL"/>
      </w:pPr>
      <w:r>
        <w:t xml:space="preserve">      parameters:</w:t>
      </w:r>
    </w:p>
    <w:p w14:paraId="153986C9" w14:textId="77777777" w:rsidR="006B5A03" w:rsidRDefault="006B5A03" w:rsidP="006B5A03">
      <w:pPr>
        <w:pStyle w:val="PL"/>
      </w:pPr>
      <w:r>
        <w:t xml:space="preserve">        - name: bindingId</w:t>
      </w:r>
    </w:p>
    <w:p w14:paraId="5AF49A1F" w14:textId="77777777" w:rsidR="006B5A03" w:rsidRDefault="006B5A03" w:rsidP="006B5A03">
      <w:pPr>
        <w:pStyle w:val="PL"/>
      </w:pPr>
      <w:r>
        <w:t xml:space="preserve">          in: path</w:t>
      </w:r>
    </w:p>
    <w:p w14:paraId="74C96D94" w14:textId="77777777" w:rsidR="006B5A03" w:rsidRDefault="006B5A03" w:rsidP="006B5A03">
      <w:pPr>
        <w:pStyle w:val="PL"/>
      </w:pPr>
      <w:r>
        <w:t xml:space="preserve">          description: Represents the individual PCF for a UE Binding.</w:t>
      </w:r>
    </w:p>
    <w:p w14:paraId="6E7DAA31" w14:textId="77777777" w:rsidR="006B5A03" w:rsidRDefault="006B5A03" w:rsidP="006B5A03">
      <w:pPr>
        <w:pStyle w:val="PL"/>
      </w:pPr>
      <w:r>
        <w:t xml:space="preserve">          required: true</w:t>
      </w:r>
    </w:p>
    <w:p w14:paraId="65F71B80" w14:textId="77777777" w:rsidR="006B5A03" w:rsidRDefault="006B5A03" w:rsidP="006B5A03">
      <w:pPr>
        <w:pStyle w:val="PL"/>
      </w:pPr>
      <w:r>
        <w:t xml:space="preserve">          schema:</w:t>
      </w:r>
    </w:p>
    <w:p w14:paraId="53E6E786" w14:textId="77777777" w:rsidR="006B5A03" w:rsidRDefault="006B5A03" w:rsidP="006B5A03">
      <w:pPr>
        <w:pStyle w:val="PL"/>
      </w:pPr>
      <w:r>
        <w:t xml:space="preserve">            type: string</w:t>
      </w:r>
    </w:p>
    <w:p w14:paraId="5C4CDA57" w14:textId="77777777" w:rsidR="006B5A03" w:rsidRDefault="006B5A03" w:rsidP="006B5A03">
      <w:pPr>
        <w:pStyle w:val="PL"/>
      </w:pPr>
      <w:r>
        <w:t xml:space="preserve">      responses:</w:t>
      </w:r>
    </w:p>
    <w:p w14:paraId="0B613392" w14:textId="77777777" w:rsidR="006B5A03" w:rsidRDefault="006B5A03" w:rsidP="006B5A03">
      <w:pPr>
        <w:pStyle w:val="PL"/>
      </w:pPr>
      <w:r>
        <w:t xml:space="preserve">        '204':</w:t>
      </w:r>
    </w:p>
    <w:p w14:paraId="2B041419" w14:textId="77777777" w:rsidR="006B5A03" w:rsidRDefault="006B5A03" w:rsidP="006B5A03">
      <w:pPr>
        <w:pStyle w:val="PL"/>
      </w:pPr>
      <w:r>
        <w:t xml:space="preserve">          description: &gt;</w:t>
      </w:r>
    </w:p>
    <w:p w14:paraId="5683D56D" w14:textId="77777777" w:rsidR="006B5A03" w:rsidRDefault="006B5A03" w:rsidP="006B5A03">
      <w:pPr>
        <w:pStyle w:val="PL"/>
      </w:pPr>
      <w:r>
        <w:t xml:space="preserve">            No Content. The Individual PCF for a UE binding information resource is deleted.</w:t>
      </w:r>
    </w:p>
    <w:p w14:paraId="1A9FA857" w14:textId="77777777" w:rsidR="006B5A03" w:rsidRDefault="006B5A03" w:rsidP="006B5A03">
      <w:pPr>
        <w:pStyle w:val="PL"/>
      </w:pPr>
      <w:r>
        <w:t xml:space="preserve">        '307':</w:t>
      </w:r>
    </w:p>
    <w:p w14:paraId="7A09E11A" w14:textId="77777777" w:rsidR="006B5A03" w:rsidRDefault="006B5A03" w:rsidP="006B5A03">
      <w:pPr>
        <w:pStyle w:val="PL"/>
      </w:pPr>
      <w:r>
        <w:t xml:space="preserve">          $ref: 'TS29571_CommonData.yaml#/components/responses/307'</w:t>
      </w:r>
    </w:p>
    <w:p w14:paraId="680D97EE" w14:textId="77777777" w:rsidR="006B5A03" w:rsidRDefault="006B5A03" w:rsidP="006B5A03">
      <w:pPr>
        <w:pStyle w:val="PL"/>
      </w:pPr>
      <w:r>
        <w:t xml:space="preserve">        '308':</w:t>
      </w:r>
    </w:p>
    <w:p w14:paraId="6C8A7E78" w14:textId="77777777" w:rsidR="006B5A03" w:rsidRDefault="006B5A03" w:rsidP="006B5A03">
      <w:pPr>
        <w:pStyle w:val="PL"/>
      </w:pPr>
      <w:r>
        <w:t xml:space="preserve">          $ref: 'TS29571_CommonData.yaml#/components/responses/308'</w:t>
      </w:r>
    </w:p>
    <w:p w14:paraId="1822A8D9" w14:textId="77777777" w:rsidR="006B5A03" w:rsidRDefault="006B5A03" w:rsidP="006B5A03">
      <w:pPr>
        <w:pStyle w:val="PL"/>
      </w:pPr>
      <w:r>
        <w:t xml:space="preserve">        '400':</w:t>
      </w:r>
    </w:p>
    <w:p w14:paraId="04B44C00" w14:textId="77777777" w:rsidR="006B5A03" w:rsidRDefault="006B5A03" w:rsidP="006B5A03">
      <w:pPr>
        <w:pStyle w:val="PL"/>
      </w:pPr>
      <w:r>
        <w:t xml:space="preserve">          $ref: 'TS29571_CommonData.yaml#/components/responses/400'</w:t>
      </w:r>
    </w:p>
    <w:p w14:paraId="13D45433" w14:textId="77777777" w:rsidR="006B5A03" w:rsidRDefault="006B5A03" w:rsidP="006B5A03">
      <w:pPr>
        <w:pStyle w:val="PL"/>
      </w:pPr>
      <w:r>
        <w:t xml:space="preserve">        '401':</w:t>
      </w:r>
    </w:p>
    <w:p w14:paraId="53AEE4D8" w14:textId="77777777" w:rsidR="006B5A03" w:rsidRDefault="006B5A03" w:rsidP="006B5A03">
      <w:pPr>
        <w:pStyle w:val="PL"/>
      </w:pPr>
      <w:r>
        <w:t xml:space="preserve">          $ref: 'TS29571_CommonData.yaml#/components/responses/401'</w:t>
      </w:r>
    </w:p>
    <w:p w14:paraId="778E14C6" w14:textId="77777777" w:rsidR="006B5A03" w:rsidRDefault="006B5A03" w:rsidP="006B5A03">
      <w:pPr>
        <w:pStyle w:val="PL"/>
        <w:rPr>
          <w:rFonts w:eastAsia="DengXian"/>
        </w:rPr>
      </w:pPr>
      <w:r>
        <w:rPr>
          <w:rFonts w:eastAsia="DengXian"/>
        </w:rPr>
        <w:t xml:space="preserve">        '403':</w:t>
      </w:r>
    </w:p>
    <w:p w14:paraId="20BFD5C2" w14:textId="77777777" w:rsidR="006B5A03" w:rsidRDefault="006B5A03" w:rsidP="006B5A03">
      <w:pPr>
        <w:pStyle w:val="PL"/>
        <w:rPr>
          <w:rFonts w:eastAsia="DengXian"/>
        </w:rPr>
      </w:pPr>
      <w:r>
        <w:rPr>
          <w:rFonts w:eastAsia="DengXian"/>
        </w:rPr>
        <w:t xml:space="preserve">          $ref: 'TS29571_CommonData.yaml#/components/responses/403'</w:t>
      </w:r>
    </w:p>
    <w:p w14:paraId="7A78479E" w14:textId="77777777" w:rsidR="006B5A03" w:rsidRDefault="006B5A03" w:rsidP="006B5A03">
      <w:pPr>
        <w:pStyle w:val="PL"/>
      </w:pPr>
      <w:r>
        <w:t xml:space="preserve">        '404':</w:t>
      </w:r>
    </w:p>
    <w:p w14:paraId="736077EC" w14:textId="77777777" w:rsidR="006B5A03" w:rsidRDefault="006B5A03" w:rsidP="006B5A03">
      <w:pPr>
        <w:pStyle w:val="PL"/>
      </w:pPr>
      <w:r>
        <w:t xml:space="preserve">          $ref: 'TS29571_CommonData.yaml#/components/responses/404'</w:t>
      </w:r>
    </w:p>
    <w:p w14:paraId="56E59EEE" w14:textId="77777777" w:rsidR="006B5A03" w:rsidRDefault="006B5A03" w:rsidP="006B5A03">
      <w:pPr>
        <w:pStyle w:val="PL"/>
      </w:pPr>
      <w:r>
        <w:t xml:space="preserve">        '429':</w:t>
      </w:r>
    </w:p>
    <w:p w14:paraId="420EF697" w14:textId="77777777" w:rsidR="006B5A03" w:rsidRDefault="006B5A03" w:rsidP="006B5A03">
      <w:pPr>
        <w:pStyle w:val="PL"/>
      </w:pPr>
      <w:r>
        <w:t xml:space="preserve">          $ref: 'TS29571_CommonData.yaml#/components/responses/429'</w:t>
      </w:r>
    </w:p>
    <w:p w14:paraId="5316C86F" w14:textId="77777777" w:rsidR="006B5A03" w:rsidRDefault="006B5A03" w:rsidP="006B5A03">
      <w:pPr>
        <w:pStyle w:val="PL"/>
      </w:pPr>
      <w:r>
        <w:t xml:space="preserve">        '500':</w:t>
      </w:r>
    </w:p>
    <w:p w14:paraId="2C143267" w14:textId="77777777" w:rsidR="006B5A03" w:rsidRDefault="006B5A03" w:rsidP="006B5A03">
      <w:pPr>
        <w:pStyle w:val="PL"/>
      </w:pPr>
      <w:r>
        <w:t xml:space="preserve">          $ref: 'TS29571_CommonData.yaml#/components/responses/500'</w:t>
      </w:r>
    </w:p>
    <w:p w14:paraId="1DDE585C" w14:textId="77777777" w:rsidR="006B5A03" w:rsidRDefault="006B5A03" w:rsidP="006B5A03">
      <w:pPr>
        <w:pStyle w:val="PL"/>
      </w:pPr>
      <w:r>
        <w:t xml:space="preserve">        '502':</w:t>
      </w:r>
    </w:p>
    <w:p w14:paraId="75F08B13" w14:textId="77777777" w:rsidR="006B5A03" w:rsidRDefault="006B5A03" w:rsidP="006B5A03">
      <w:pPr>
        <w:pStyle w:val="PL"/>
      </w:pPr>
      <w:r>
        <w:t xml:space="preserve">          $ref: 'TS29571_CommonData.yaml#/components/responses/502'</w:t>
      </w:r>
    </w:p>
    <w:p w14:paraId="281446F3" w14:textId="77777777" w:rsidR="006B5A03" w:rsidRDefault="006B5A03" w:rsidP="006B5A03">
      <w:pPr>
        <w:pStyle w:val="PL"/>
      </w:pPr>
      <w:r>
        <w:t xml:space="preserve">        '503':</w:t>
      </w:r>
    </w:p>
    <w:p w14:paraId="2CF2933F" w14:textId="77777777" w:rsidR="006B5A03" w:rsidRDefault="006B5A03" w:rsidP="006B5A03">
      <w:pPr>
        <w:pStyle w:val="PL"/>
      </w:pPr>
      <w:r>
        <w:t xml:space="preserve">          $ref: 'TS29571_CommonData.yaml#/components/responses/503'</w:t>
      </w:r>
    </w:p>
    <w:p w14:paraId="7107AFDA" w14:textId="77777777" w:rsidR="006B5A03" w:rsidRDefault="006B5A03" w:rsidP="006B5A03">
      <w:pPr>
        <w:pStyle w:val="PL"/>
      </w:pPr>
      <w:r>
        <w:t xml:space="preserve">        default:</w:t>
      </w:r>
    </w:p>
    <w:p w14:paraId="4EF2217A" w14:textId="77777777" w:rsidR="006B5A03" w:rsidRDefault="006B5A03" w:rsidP="006B5A03">
      <w:pPr>
        <w:pStyle w:val="PL"/>
      </w:pPr>
      <w:r>
        <w:t xml:space="preserve">          $ref: 'TS29571_CommonData.yaml#/components/responses/default'</w:t>
      </w:r>
    </w:p>
    <w:p w14:paraId="704BD0CB" w14:textId="77777777" w:rsidR="00E819C9" w:rsidRDefault="00E819C9" w:rsidP="006B5A03">
      <w:pPr>
        <w:pStyle w:val="PL"/>
        <w:rPr>
          <w:ins w:id="1502" w:author="Huawei [Abdessamad] 2024-07" w:date="2024-07-18T18:36:00Z"/>
          <w:rFonts w:eastAsia="DengXian"/>
        </w:rPr>
      </w:pPr>
    </w:p>
    <w:p w14:paraId="39FB12B9" w14:textId="5D25055E" w:rsidR="006B5A03" w:rsidRDefault="006B5A03" w:rsidP="006B5A03">
      <w:pPr>
        <w:pStyle w:val="PL"/>
        <w:rPr>
          <w:rFonts w:eastAsia="DengXian"/>
        </w:rPr>
      </w:pPr>
      <w:r>
        <w:rPr>
          <w:rFonts w:eastAsia="DengXian"/>
        </w:rPr>
        <w:t xml:space="preserve">    patch:</w:t>
      </w:r>
    </w:p>
    <w:p w14:paraId="700A0F08" w14:textId="77777777" w:rsidR="006B5A03" w:rsidRDefault="006B5A03" w:rsidP="006B5A03">
      <w:pPr>
        <w:pStyle w:val="PL"/>
        <w:rPr>
          <w:rFonts w:eastAsia="DengXian"/>
        </w:rPr>
      </w:pPr>
      <w:r>
        <w:rPr>
          <w:rFonts w:eastAsia="DengXian"/>
        </w:rPr>
        <w:t xml:space="preserve">      summary: Update an existing Individual PCF for a UE Binding information</w:t>
      </w:r>
    </w:p>
    <w:p w14:paraId="4CEF9F37" w14:textId="77777777" w:rsidR="006B5A03" w:rsidRDefault="006B5A03" w:rsidP="006B5A03">
      <w:pPr>
        <w:pStyle w:val="PL"/>
        <w:rPr>
          <w:rFonts w:eastAsia="DengXian"/>
        </w:rPr>
      </w:pPr>
      <w:r>
        <w:rPr>
          <w:rFonts w:eastAsia="DengXian"/>
        </w:rPr>
        <w:t xml:space="preserve">      operationId: UpdateIndPCFforUEBinding</w:t>
      </w:r>
    </w:p>
    <w:p w14:paraId="1FBBDDD2" w14:textId="77777777" w:rsidR="006B5A03" w:rsidRDefault="006B5A03" w:rsidP="006B5A03">
      <w:pPr>
        <w:pStyle w:val="PL"/>
        <w:rPr>
          <w:rFonts w:eastAsia="DengXian"/>
        </w:rPr>
      </w:pPr>
      <w:r>
        <w:rPr>
          <w:rFonts w:eastAsia="DengXian"/>
        </w:rPr>
        <w:t xml:space="preserve">      tags:</w:t>
      </w:r>
    </w:p>
    <w:p w14:paraId="053976CB" w14:textId="77777777" w:rsidR="006B5A03" w:rsidRDefault="006B5A03" w:rsidP="006B5A03">
      <w:pPr>
        <w:pStyle w:val="PL"/>
        <w:rPr>
          <w:rFonts w:eastAsia="DengXian"/>
        </w:rPr>
      </w:pPr>
      <w:r>
        <w:rPr>
          <w:rFonts w:eastAsia="DengXian"/>
        </w:rPr>
        <w:t xml:space="preserve">        - Individual PCF for a UE Binding (Document)</w:t>
      </w:r>
    </w:p>
    <w:p w14:paraId="088EF163" w14:textId="77777777" w:rsidR="006B5A03" w:rsidRDefault="006B5A03" w:rsidP="006B5A03">
      <w:pPr>
        <w:pStyle w:val="PL"/>
        <w:rPr>
          <w:rFonts w:eastAsia="DengXian"/>
          <w:lang w:val="en-US"/>
        </w:rPr>
      </w:pPr>
      <w:r>
        <w:rPr>
          <w:rFonts w:eastAsia="DengXian"/>
          <w:lang w:val="en-US"/>
        </w:rPr>
        <w:t xml:space="preserve">      parameters:</w:t>
      </w:r>
    </w:p>
    <w:p w14:paraId="6ECF19CF" w14:textId="77777777" w:rsidR="006B5A03" w:rsidRDefault="006B5A03" w:rsidP="006B5A03">
      <w:pPr>
        <w:pStyle w:val="PL"/>
      </w:pPr>
      <w:r>
        <w:t xml:space="preserve">        - name: bindingId</w:t>
      </w:r>
    </w:p>
    <w:p w14:paraId="1A1E18E8" w14:textId="77777777" w:rsidR="006B5A03" w:rsidRDefault="006B5A03" w:rsidP="006B5A03">
      <w:pPr>
        <w:pStyle w:val="PL"/>
      </w:pPr>
      <w:r>
        <w:t xml:space="preserve">          in: path</w:t>
      </w:r>
    </w:p>
    <w:p w14:paraId="0FAE35C1" w14:textId="77777777" w:rsidR="006B5A03" w:rsidRDefault="006B5A03" w:rsidP="006B5A03">
      <w:pPr>
        <w:pStyle w:val="PL"/>
      </w:pPr>
      <w:r>
        <w:t xml:space="preserve">          description: Represents the individual PCF for a UE Binding.</w:t>
      </w:r>
    </w:p>
    <w:p w14:paraId="2950ECCE" w14:textId="77777777" w:rsidR="006B5A03" w:rsidRDefault="006B5A03" w:rsidP="006B5A03">
      <w:pPr>
        <w:pStyle w:val="PL"/>
      </w:pPr>
      <w:r>
        <w:t xml:space="preserve">          required: true</w:t>
      </w:r>
    </w:p>
    <w:p w14:paraId="20995D73" w14:textId="77777777" w:rsidR="006B5A03" w:rsidRDefault="006B5A03" w:rsidP="006B5A03">
      <w:pPr>
        <w:pStyle w:val="PL"/>
      </w:pPr>
      <w:r>
        <w:t xml:space="preserve">          schema:</w:t>
      </w:r>
    </w:p>
    <w:p w14:paraId="36A2CA9D" w14:textId="77777777" w:rsidR="006B5A03" w:rsidRDefault="006B5A03" w:rsidP="006B5A03">
      <w:pPr>
        <w:pStyle w:val="PL"/>
      </w:pPr>
      <w:r>
        <w:t xml:space="preserve">            type: string</w:t>
      </w:r>
    </w:p>
    <w:p w14:paraId="1E43A79A" w14:textId="77777777" w:rsidR="006B5A03" w:rsidRDefault="006B5A03" w:rsidP="006B5A03">
      <w:pPr>
        <w:pStyle w:val="PL"/>
        <w:rPr>
          <w:rFonts w:eastAsia="DengXian"/>
        </w:rPr>
      </w:pPr>
      <w:r>
        <w:rPr>
          <w:rFonts w:eastAsia="DengXian"/>
        </w:rPr>
        <w:t xml:space="preserve">      requestBody:</w:t>
      </w:r>
    </w:p>
    <w:p w14:paraId="24818C20" w14:textId="77777777" w:rsidR="006B5A03" w:rsidRDefault="006B5A03" w:rsidP="006B5A03">
      <w:pPr>
        <w:pStyle w:val="PL"/>
        <w:rPr>
          <w:rFonts w:eastAsia="DengXian"/>
        </w:rPr>
      </w:pPr>
      <w:r>
        <w:rPr>
          <w:rFonts w:eastAsia="DengXian"/>
        </w:rPr>
        <w:t xml:space="preserve">        description: Parameters to update the existing PCF for a UE binding.</w:t>
      </w:r>
    </w:p>
    <w:p w14:paraId="18E95E8D" w14:textId="77777777" w:rsidR="006B5A03" w:rsidRDefault="006B5A03" w:rsidP="006B5A03">
      <w:pPr>
        <w:pStyle w:val="PL"/>
        <w:rPr>
          <w:rFonts w:eastAsia="DengXian"/>
        </w:rPr>
      </w:pPr>
      <w:r>
        <w:rPr>
          <w:rFonts w:eastAsia="DengXian"/>
        </w:rPr>
        <w:t xml:space="preserve">        required: true</w:t>
      </w:r>
    </w:p>
    <w:p w14:paraId="4BDD002B" w14:textId="77777777" w:rsidR="006B5A03" w:rsidRDefault="006B5A03" w:rsidP="006B5A03">
      <w:pPr>
        <w:pStyle w:val="PL"/>
        <w:rPr>
          <w:rFonts w:eastAsia="DengXian"/>
        </w:rPr>
      </w:pPr>
      <w:r>
        <w:rPr>
          <w:rFonts w:eastAsia="DengXian"/>
        </w:rPr>
        <w:t xml:space="preserve">        content:</w:t>
      </w:r>
    </w:p>
    <w:p w14:paraId="785C4D41" w14:textId="77777777" w:rsidR="006B5A03" w:rsidRDefault="006B5A03" w:rsidP="006B5A03">
      <w:pPr>
        <w:pStyle w:val="PL"/>
        <w:rPr>
          <w:rFonts w:eastAsia="DengXian"/>
          <w:lang w:val="en-US"/>
        </w:rPr>
      </w:pPr>
      <w:r>
        <w:rPr>
          <w:rFonts w:eastAsia="DengXian"/>
        </w:rPr>
        <w:t xml:space="preserve">          application/</w:t>
      </w:r>
      <w:r>
        <w:rPr>
          <w:rFonts w:eastAsia="DengXian"/>
          <w:lang w:val="en-US"/>
        </w:rPr>
        <w:t>merge-patch+json:</w:t>
      </w:r>
    </w:p>
    <w:p w14:paraId="080CBC70" w14:textId="77777777" w:rsidR="006B5A03" w:rsidRDefault="006B5A03" w:rsidP="006B5A03">
      <w:pPr>
        <w:pStyle w:val="PL"/>
        <w:rPr>
          <w:rFonts w:eastAsia="DengXian"/>
        </w:rPr>
      </w:pPr>
      <w:r>
        <w:rPr>
          <w:rFonts w:eastAsia="DengXian"/>
        </w:rPr>
        <w:t xml:space="preserve">            schema:</w:t>
      </w:r>
    </w:p>
    <w:p w14:paraId="6BA5D80C" w14:textId="77777777" w:rsidR="006B5A03" w:rsidRDefault="006B5A03" w:rsidP="006B5A03">
      <w:pPr>
        <w:pStyle w:val="PL"/>
        <w:rPr>
          <w:rFonts w:eastAsia="DengXian"/>
        </w:rPr>
      </w:pPr>
      <w:r>
        <w:rPr>
          <w:rFonts w:eastAsia="DengXian"/>
        </w:rPr>
        <w:t xml:space="preserve">              $ref: '#/components/schemas/PcfForUeBindingPatch'</w:t>
      </w:r>
    </w:p>
    <w:p w14:paraId="545E2983" w14:textId="77777777" w:rsidR="006B5A03" w:rsidRDefault="006B5A03" w:rsidP="006B5A03">
      <w:pPr>
        <w:pStyle w:val="PL"/>
        <w:rPr>
          <w:rFonts w:eastAsia="DengXian"/>
        </w:rPr>
      </w:pPr>
      <w:r>
        <w:rPr>
          <w:rFonts w:eastAsia="DengXian"/>
        </w:rPr>
        <w:t xml:space="preserve">      responses:</w:t>
      </w:r>
    </w:p>
    <w:p w14:paraId="3B6B68D2" w14:textId="77777777" w:rsidR="006B5A03" w:rsidRDefault="006B5A03" w:rsidP="006B5A03">
      <w:pPr>
        <w:pStyle w:val="PL"/>
        <w:rPr>
          <w:rFonts w:eastAsia="DengXian"/>
        </w:rPr>
      </w:pPr>
      <w:r>
        <w:rPr>
          <w:rFonts w:eastAsia="DengXian"/>
        </w:rPr>
        <w:t xml:space="preserve">        '200':</w:t>
      </w:r>
    </w:p>
    <w:p w14:paraId="22A11F27" w14:textId="77777777" w:rsidR="006B5A03" w:rsidRDefault="006B5A03" w:rsidP="006B5A03">
      <w:pPr>
        <w:pStyle w:val="PL"/>
        <w:rPr>
          <w:rFonts w:eastAsia="DengXian"/>
        </w:rPr>
      </w:pPr>
      <w:r>
        <w:rPr>
          <w:rFonts w:eastAsia="DengXian"/>
        </w:rPr>
        <w:t xml:space="preserve">          description: OK. Successful update of the PCF for a PDU </w:t>
      </w:r>
      <w:r>
        <w:t>Session</w:t>
      </w:r>
      <w:r>
        <w:rPr>
          <w:rFonts w:eastAsia="DengXian"/>
        </w:rPr>
        <w:t xml:space="preserve"> binding.</w:t>
      </w:r>
    </w:p>
    <w:p w14:paraId="1A34CCFF" w14:textId="77777777" w:rsidR="006B5A03" w:rsidRDefault="006B5A03" w:rsidP="006B5A03">
      <w:pPr>
        <w:pStyle w:val="PL"/>
        <w:rPr>
          <w:rFonts w:eastAsia="DengXian"/>
        </w:rPr>
      </w:pPr>
      <w:r>
        <w:rPr>
          <w:rFonts w:eastAsia="DengXian"/>
        </w:rPr>
        <w:t xml:space="preserve">          content:</w:t>
      </w:r>
    </w:p>
    <w:p w14:paraId="76A92475" w14:textId="77777777" w:rsidR="006B5A03" w:rsidRDefault="006B5A03" w:rsidP="006B5A03">
      <w:pPr>
        <w:pStyle w:val="PL"/>
        <w:rPr>
          <w:rFonts w:eastAsia="DengXian"/>
        </w:rPr>
      </w:pPr>
      <w:r>
        <w:rPr>
          <w:rFonts w:eastAsia="DengXian"/>
        </w:rPr>
        <w:t xml:space="preserve">            application/json:</w:t>
      </w:r>
    </w:p>
    <w:p w14:paraId="51E883D4" w14:textId="77777777" w:rsidR="006B5A03" w:rsidRDefault="006B5A03" w:rsidP="006B5A03">
      <w:pPr>
        <w:pStyle w:val="PL"/>
        <w:rPr>
          <w:rFonts w:eastAsia="DengXian"/>
        </w:rPr>
      </w:pPr>
      <w:r>
        <w:rPr>
          <w:rFonts w:eastAsia="DengXian"/>
        </w:rPr>
        <w:lastRenderedPageBreak/>
        <w:t xml:space="preserve">              schema:</w:t>
      </w:r>
    </w:p>
    <w:p w14:paraId="6016486F" w14:textId="77777777" w:rsidR="006B5A03" w:rsidRDefault="006B5A03" w:rsidP="006B5A03">
      <w:pPr>
        <w:pStyle w:val="PL"/>
        <w:rPr>
          <w:rFonts w:eastAsia="DengXian"/>
        </w:rPr>
      </w:pPr>
      <w:r>
        <w:rPr>
          <w:rFonts w:eastAsia="DengXian"/>
        </w:rPr>
        <w:t xml:space="preserve">                $ref: '#/components/schemas/PcfForUeBinding'</w:t>
      </w:r>
    </w:p>
    <w:p w14:paraId="51E5C428" w14:textId="77777777" w:rsidR="006B5A03" w:rsidRDefault="006B5A03" w:rsidP="006B5A03">
      <w:pPr>
        <w:pStyle w:val="PL"/>
      </w:pPr>
      <w:r>
        <w:t xml:space="preserve">        '307':</w:t>
      </w:r>
    </w:p>
    <w:p w14:paraId="76A319B4" w14:textId="77777777" w:rsidR="006B5A03" w:rsidRDefault="006B5A03" w:rsidP="006B5A03">
      <w:pPr>
        <w:pStyle w:val="PL"/>
      </w:pPr>
      <w:r>
        <w:t xml:space="preserve">          $ref: 'TS29571_CommonData.yaml#/components/responses/307'</w:t>
      </w:r>
    </w:p>
    <w:p w14:paraId="6A1E1329" w14:textId="77777777" w:rsidR="006B5A03" w:rsidRDefault="006B5A03" w:rsidP="006B5A03">
      <w:pPr>
        <w:pStyle w:val="PL"/>
      </w:pPr>
      <w:r>
        <w:t xml:space="preserve">        '308':</w:t>
      </w:r>
    </w:p>
    <w:p w14:paraId="1ED20701" w14:textId="77777777" w:rsidR="006B5A03" w:rsidRDefault="006B5A03" w:rsidP="006B5A03">
      <w:pPr>
        <w:pStyle w:val="PL"/>
      </w:pPr>
      <w:r>
        <w:t xml:space="preserve">          $ref: 'TS29571_CommonData.yaml#/components/responses/308'</w:t>
      </w:r>
    </w:p>
    <w:p w14:paraId="7A63758B" w14:textId="77777777" w:rsidR="006B5A03" w:rsidRDefault="006B5A03" w:rsidP="006B5A03">
      <w:pPr>
        <w:pStyle w:val="PL"/>
        <w:rPr>
          <w:rFonts w:eastAsia="DengXian"/>
          <w:lang w:val="en-US"/>
        </w:rPr>
      </w:pPr>
      <w:r>
        <w:rPr>
          <w:rFonts w:eastAsia="DengXian"/>
          <w:lang w:val="en-US"/>
        </w:rPr>
        <w:t xml:space="preserve">        '400':</w:t>
      </w:r>
    </w:p>
    <w:p w14:paraId="54A160F0" w14:textId="77777777" w:rsidR="006B5A03" w:rsidRDefault="006B5A03" w:rsidP="006B5A03">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_CommonData.yaml#/components/responses/400'</w:t>
      </w:r>
    </w:p>
    <w:p w14:paraId="4E10B260" w14:textId="77777777" w:rsidR="006B5A03" w:rsidRDefault="006B5A03" w:rsidP="006B5A03">
      <w:pPr>
        <w:pStyle w:val="PL"/>
        <w:rPr>
          <w:rFonts w:eastAsia="DengXian"/>
          <w:lang w:val="en-US"/>
        </w:rPr>
      </w:pPr>
      <w:r>
        <w:rPr>
          <w:rFonts w:eastAsia="DengXian"/>
          <w:lang w:val="en-US"/>
        </w:rPr>
        <w:t xml:space="preserve">        '401':</w:t>
      </w:r>
    </w:p>
    <w:p w14:paraId="7197E8E2" w14:textId="77777777" w:rsidR="006B5A03" w:rsidRDefault="006B5A03" w:rsidP="006B5A03">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_CommonData.yaml#/components/responses/401'</w:t>
      </w:r>
    </w:p>
    <w:p w14:paraId="6BCE2866" w14:textId="77777777" w:rsidR="006B5A03" w:rsidRDefault="006B5A03" w:rsidP="006B5A03">
      <w:pPr>
        <w:pStyle w:val="PL"/>
        <w:rPr>
          <w:rFonts w:eastAsia="DengXian"/>
          <w:lang w:val="en-US"/>
        </w:rPr>
      </w:pPr>
      <w:r>
        <w:rPr>
          <w:rFonts w:eastAsia="DengXian"/>
          <w:lang w:val="en-US"/>
        </w:rPr>
        <w:t xml:space="preserve">        '403':</w:t>
      </w:r>
    </w:p>
    <w:p w14:paraId="5EF0CC76" w14:textId="77777777" w:rsidR="006B5A03" w:rsidRDefault="006B5A03" w:rsidP="006B5A03">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_CommonData.yaml#/components/responses/403'</w:t>
      </w:r>
    </w:p>
    <w:p w14:paraId="56E0AB00" w14:textId="77777777" w:rsidR="006B5A03" w:rsidRDefault="006B5A03" w:rsidP="006B5A03">
      <w:pPr>
        <w:pStyle w:val="PL"/>
        <w:rPr>
          <w:rFonts w:eastAsia="DengXian"/>
          <w:lang w:val="en-US"/>
        </w:rPr>
      </w:pPr>
      <w:r>
        <w:rPr>
          <w:rFonts w:eastAsia="DengXian"/>
          <w:lang w:val="en-US"/>
        </w:rPr>
        <w:t xml:space="preserve">        '404':</w:t>
      </w:r>
    </w:p>
    <w:p w14:paraId="040CFA91" w14:textId="77777777" w:rsidR="006B5A03" w:rsidRDefault="006B5A03" w:rsidP="006B5A03">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_CommonData.yaml#/components/responses/404'</w:t>
      </w:r>
    </w:p>
    <w:p w14:paraId="00F53ECF" w14:textId="77777777" w:rsidR="006B5A03" w:rsidRDefault="006B5A03" w:rsidP="006B5A03">
      <w:pPr>
        <w:pStyle w:val="PL"/>
        <w:rPr>
          <w:rFonts w:eastAsia="DengXian"/>
          <w:lang w:val="en-US"/>
        </w:rPr>
      </w:pPr>
      <w:r>
        <w:rPr>
          <w:rFonts w:eastAsia="DengXian"/>
          <w:lang w:val="en-US"/>
        </w:rPr>
        <w:t xml:space="preserve">        '411':</w:t>
      </w:r>
    </w:p>
    <w:p w14:paraId="5B772C2B" w14:textId="77777777" w:rsidR="006B5A03" w:rsidRDefault="006B5A03" w:rsidP="006B5A03">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_CommonData.yaml#/components/responses/411'</w:t>
      </w:r>
    </w:p>
    <w:p w14:paraId="05E64478" w14:textId="77777777" w:rsidR="006B5A03" w:rsidRDefault="006B5A03" w:rsidP="006B5A03">
      <w:pPr>
        <w:pStyle w:val="PL"/>
        <w:rPr>
          <w:rFonts w:eastAsia="DengXian"/>
          <w:lang w:val="en-US"/>
        </w:rPr>
      </w:pPr>
      <w:r>
        <w:rPr>
          <w:rFonts w:eastAsia="DengXian"/>
          <w:lang w:val="en-US"/>
        </w:rPr>
        <w:t xml:space="preserve">        '413':</w:t>
      </w:r>
    </w:p>
    <w:p w14:paraId="6DDD5C2C" w14:textId="77777777" w:rsidR="006B5A03" w:rsidRDefault="006B5A03" w:rsidP="006B5A03">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_CommonData.yaml#/components/responses/413'</w:t>
      </w:r>
    </w:p>
    <w:p w14:paraId="6026071B" w14:textId="77777777" w:rsidR="006B5A03" w:rsidRDefault="006B5A03" w:rsidP="006B5A03">
      <w:pPr>
        <w:pStyle w:val="PL"/>
        <w:rPr>
          <w:rFonts w:eastAsia="DengXian"/>
          <w:lang w:val="en-US"/>
        </w:rPr>
      </w:pPr>
      <w:r>
        <w:rPr>
          <w:rFonts w:eastAsia="DengXian"/>
          <w:lang w:val="en-US"/>
        </w:rPr>
        <w:t xml:space="preserve">        '415':</w:t>
      </w:r>
    </w:p>
    <w:p w14:paraId="2DEB9238" w14:textId="77777777" w:rsidR="006B5A03" w:rsidRDefault="006B5A03" w:rsidP="006B5A03">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_CommonData.yaml#/components/responses/415'</w:t>
      </w:r>
    </w:p>
    <w:p w14:paraId="4155280A" w14:textId="77777777" w:rsidR="006B5A03" w:rsidRDefault="006B5A03" w:rsidP="006B5A03">
      <w:pPr>
        <w:pStyle w:val="PL"/>
        <w:rPr>
          <w:rFonts w:eastAsia="DengXian"/>
          <w:lang w:val="en-US"/>
        </w:rPr>
      </w:pPr>
      <w:r>
        <w:rPr>
          <w:rFonts w:eastAsia="DengXian"/>
          <w:lang w:val="en-US"/>
        </w:rPr>
        <w:t xml:space="preserve">        '429':</w:t>
      </w:r>
    </w:p>
    <w:p w14:paraId="7AEDDC39" w14:textId="77777777" w:rsidR="006B5A03" w:rsidRDefault="006B5A03" w:rsidP="006B5A03">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_CommonData.yaml#/components/responses/429'</w:t>
      </w:r>
    </w:p>
    <w:p w14:paraId="122679AF" w14:textId="77777777" w:rsidR="006B5A03" w:rsidRDefault="006B5A03" w:rsidP="006B5A03">
      <w:pPr>
        <w:pStyle w:val="PL"/>
        <w:rPr>
          <w:rFonts w:eastAsia="DengXian"/>
          <w:lang w:val="en-US"/>
        </w:rPr>
      </w:pPr>
      <w:r>
        <w:rPr>
          <w:rFonts w:eastAsia="DengXian"/>
          <w:lang w:val="en-US"/>
        </w:rPr>
        <w:t xml:space="preserve">        '500':</w:t>
      </w:r>
    </w:p>
    <w:p w14:paraId="6916F587" w14:textId="77777777" w:rsidR="006B5A03" w:rsidRDefault="006B5A03" w:rsidP="006B5A03">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_CommonData.yaml#/components/responses/500'</w:t>
      </w:r>
    </w:p>
    <w:p w14:paraId="30D63CC5" w14:textId="77777777" w:rsidR="006B5A03" w:rsidRDefault="006B5A03" w:rsidP="006B5A03">
      <w:pPr>
        <w:pStyle w:val="PL"/>
      </w:pPr>
      <w:r>
        <w:t xml:space="preserve">        '502':</w:t>
      </w:r>
    </w:p>
    <w:p w14:paraId="25E62DA8" w14:textId="77777777" w:rsidR="006B5A03" w:rsidRDefault="006B5A03" w:rsidP="006B5A03">
      <w:pPr>
        <w:pStyle w:val="PL"/>
      </w:pPr>
      <w:r>
        <w:t xml:space="preserve">          $ref: 'TS29571_CommonData.yaml#/components/responses/502'</w:t>
      </w:r>
    </w:p>
    <w:p w14:paraId="0A724294" w14:textId="77777777" w:rsidR="006B5A03" w:rsidRDefault="006B5A03" w:rsidP="006B5A03">
      <w:pPr>
        <w:pStyle w:val="PL"/>
        <w:rPr>
          <w:rFonts w:eastAsia="DengXian"/>
          <w:lang w:val="en-US"/>
        </w:rPr>
      </w:pPr>
      <w:r>
        <w:rPr>
          <w:rFonts w:eastAsia="DengXian"/>
          <w:lang w:val="en-US"/>
        </w:rPr>
        <w:t xml:space="preserve">        '503':</w:t>
      </w:r>
    </w:p>
    <w:p w14:paraId="5C70D240" w14:textId="77777777" w:rsidR="006B5A03" w:rsidRDefault="006B5A03" w:rsidP="006B5A03">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_CommonData.yaml#/components/responses/503'</w:t>
      </w:r>
    </w:p>
    <w:p w14:paraId="6F3EBAB6" w14:textId="77777777" w:rsidR="006B5A03" w:rsidRDefault="006B5A03" w:rsidP="006B5A03">
      <w:pPr>
        <w:pStyle w:val="PL"/>
        <w:rPr>
          <w:rFonts w:eastAsia="DengXian"/>
          <w:lang w:val="en-US"/>
        </w:rPr>
      </w:pPr>
      <w:r>
        <w:rPr>
          <w:rFonts w:eastAsia="DengXian"/>
          <w:lang w:val="en-US"/>
        </w:rPr>
        <w:t xml:space="preserve">        default:</w:t>
      </w:r>
    </w:p>
    <w:p w14:paraId="548DD3AC" w14:textId="77777777" w:rsidR="006B5A03" w:rsidRDefault="006B5A03" w:rsidP="006B5A03">
      <w:pPr>
        <w:pStyle w:val="PL"/>
      </w:pPr>
      <w:r>
        <w:rPr>
          <w:rFonts w:eastAsia="DengXian"/>
          <w:lang w:val="en-US"/>
        </w:rPr>
        <w:t xml:space="preserve">          $ref: 'TS29</w:t>
      </w:r>
      <w:r>
        <w:rPr>
          <w:rFonts w:eastAsia="DengXian" w:hint="eastAsia"/>
          <w:lang w:val="en-US" w:eastAsia="zh-CN"/>
        </w:rPr>
        <w:t>571</w:t>
      </w:r>
      <w:r>
        <w:rPr>
          <w:rFonts w:eastAsia="DengXian"/>
          <w:lang w:val="en-US"/>
        </w:rPr>
        <w:t>_CommonData.yaml#/components/responses/default'</w:t>
      </w:r>
    </w:p>
    <w:p w14:paraId="5FFE5B8D" w14:textId="77777777" w:rsidR="006B5A03" w:rsidRDefault="006B5A03" w:rsidP="006B5A03">
      <w:pPr>
        <w:pStyle w:val="PL"/>
      </w:pPr>
    </w:p>
    <w:p w14:paraId="3C0B29E8" w14:textId="77777777" w:rsidR="006B5A03" w:rsidRDefault="006B5A03" w:rsidP="006B5A03">
      <w:pPr>
        <w:pStyle w:val="PL"/>
      </w:pPr>
      <w:r>
        <w:t xml:space="preserve">  /pcf-mbs-bindings:</w:t>
      </w:r>
    </w:p>
    <w:p w14:paraId="13538286" w14:textId="77777777" w:rsidR="006B5A03" w:rsidRDefault="006B5A03" w:rsidP="006B5A03">
      <w:pPr>
        <w:pStyle w:val="PL"/>
      </w:pPr>
      <w:r>
        <w:t xml:space="preserve">    post:</w:t>
      </w:r>
    </w:p>
    <w:p w14:paraId="05C30EF9" w14:textId="77777777" w:rsidR="006B5A03" w:rsidRDefault="006B5A03" w:rsidP="006B5A03">
      <w:pPr>
        <w:pStyle w:val="PL"/>
      </w:pPr>
      <w:r>
        <w:t xml:space="preserve">      summary: Create a new Individual PCF for an MBS Session binding.</w:t>
      </w:r>
    </w:p>
    <w:p w14:paraId="27221417" w14:textId="77777777" w:rsidR="006B5A03" w:rsidRDefault="006B5A03" w:rsidP="006B5A03">
      <w:pPr>
        <w:pStyle w:val="PL"/>
      </w:pPr>
      <w:r>
        <w:t xml:space="preserve">      operationId: CreatePCFMbsBinding</w:t>
      </w:r>
    </w:p>
    <w:p w14:paraId="61698195" w14:textId="77777777" w:rsidR="006B5A03" w:rsidRDefault="006B5A03" w:rsidP="006B5A03">
      <w:pPr>
        <w:pStyle w:val="PL"/>
      </w:pPr>
      <w:r>
        <w:t xml:space="preserve">      tags:</w:t>
      </w:r>
    </w:p>
    <w:p w14:paraId="279D190E" w14:textId="77777777" w:rsidR="006B5A03" w:rsidRDefault="006B5A03" w:rsidP="006B5A03">
      <w:pPr>
        <w:pStyle w:val="PL"/>
      </w:pPr>
      <w:r>
        <w:t xml:space="preserve">        - PCF for an MBS Session Bindings (Collection)</w:t>
      </w:r>
    </w:p>
    <w:p w14:paraId="50D70574" w14:textId="77777777" w:rsidR="006B5A03" w:rsidRDefault="006B5A03" w:rsidP="006B5A03">
      <w:pPr>
        <w:pStyle w:val="PL"/>
      </w:pPr>
      <w:r>
        <w:t xml:space="preserve">      requestBody:</w:t>
      </w:r>
    </w:p>
    <w:p w14:paraId="63F90509" w14:textId="77777777" w:rsidR="006B5A03" w:rsidRDefault="006B5A03" w:rsidP="006B5A03">
      <w:pPr>
        <w:pStyle w:val="PL"/>
      </w:pPr>
      <w:r>
        <w:t xml:space="preserve">        required: true</w:t>
      </w:r>
    </w:p>
    <w:p w14:paraId="63431890" w14:textId="77777777" w:rsidR="006B5A03" w:rsidRDefault="006B5A03" w:rsidP="006B5A03">
      <w:pPr>
        <w:pStyle w:val="PL"/>
      </w:pPr>
      <w:r>
        <w:t xml:space="preserve">        content:</w:t>
      </w:r>
    </w:p>
    <w:p w14:paraId="2012348A" w14:textId="77777777" w:rsidR="006B5A03" w:rsidRDefault="006B5A03" w:rsidP="006B5A03">
      <w:pPr>
        <w:pStyle w:val="PL"/>
      </w:pPr>
      <w:r>
        <w:t xml:space="preserve">          application/json:</w:t>
      </w:r>
    </w:p>
    <w:p w14:paraId="75765F02" w14:textId="77777777" w:rsidR="006B5A03" w:rsidRDefault="006B5A03" w:rsidP="006B5A03">
      <w:pPr>
        <w:pStyle w:val="PL"/>
      </w:pPr>
      <w:r>
        <w:t xml:space="preserve">            schema:</w:t>
      </w:r>
    </w:p>
    <w:p w14:paraId="5927B780" w14:textId="77777777" w:rsidR="006B5A03" w:rsidRDefault="006B5A03" w:rsidP="006B5A03">
      <w:pPr>
        <w:pStyle w:val="PL"/>
      </w:pPr>
      <w:r>
        <w:t xml:space="preserve">              $ref: '#/components/schemas/PcfMbsBinding'</w:t>
      </w:r>
    </w:p>
    <w:p w14:paraId="63B7995E" w14:textId="77777777" w:rsidR="006B5A03" w:rsidRDefault="006B5A03" w:rsidP="006B5A03">
      <w:pPr>
        <w:pStyle w:val="PL"/>
      </w:pPr>
      <w:r>
        <w:t xml:space="preserve">      responses:</w:t>
      </w:r>
    </w:p>
    <w:p w14:paraId="15838C42" w14:textId="77777777" w:rsidR="006B5A03" w:rsidRDefault="006B5A03" w:rsidP="006B5A03">
      <w:pPr>
        <w:pStyle w:val="PL"/>
      </w:pPr>
      <w:r>
        <w:t xml:space="preserve">        '201':</w:t>
      </w:r>
    </w:p>
    <w:p w14:paraId="72A88309" w14:textId="77777777" w:rsidR="006B5A03" w:rsidRDefault="006B5A03" w:rsidP="006B5A03">
      <w:pPr>
        <w:pStyle w:val="PL"/>
      </w:pPr>
      <w:r>
        <w:t xml:space="preserve">          description: &gt;</w:t>
      </w:r>
    </w:p>
    <w:p w14:paraId="45B7DFEA" w14:textId="77777777" w:rsidR="006B5A03" w:rsidRDefault="006B5A03" w:rsidP="006B5A03">
      <w:pPr>
        <w:pStyle w:val="PL"/>
      </w:pPr>
      <w:r>
        <w:t xml:space="preserve">            Created. A new Individual PCF for an MBS Session Binding resource is created</w:t>
      </w:r>
    </w:p>
    <w:p w14:paraId="3A15E05C" w14:textId="77777777" w:rsidR="006B5A03" w:rsidRDefault="006B5A03" w:rsidP="006B5A03">
      <w:pPr>
        <w:pStyle w:val="PL"/>
      </w:pPr>
      <w:r>
        <w:t xml:space="preserve">            and the corresponding URI is returned in an HTTP Location header.</w:t>
      </w:r>
    </w:p>
    <w:p w14:paraId="744D06C8" w14:textId="77777777" w:rsidR="006B5A03" w:rsidRDefault="006B5A03" w:rsidP="006B5A03">
      <w:pPr>
        <w:pStyle w:val="PL"/>
        <w:rPr>
          <w:rFonts w:eastAsia="DengXian"/>
        </w:rPr>
      </w:pPr>
      <w:r>
        <w:rPr>
          <w:rFonts w:eastAsia="DengXian"/>
        </w:rPr>
        <w:t xml:space="preserve">          content:</w:t>
      </w:r>
    </w:p>
    <w:p w14:paraId="4A0A0CEF" w14:textId="77777777" w:rsidR="006B5A03" w:rsidRDefault="006B5A03" w:rsidP="006B5A03">
      <w:pPr>
        <w:pStyle w:val="PL"/>
        <w:rPr>
          <w:rFonts w:eastAsia="DengXian"/>
        </w:rPr>
      </w:pPr>
      <w:r>
        <w:rPr>
          <w:rFonts w:eastAsia="DengXian"/>
        </w:rPr>
        <w:t xml:space="preserve">            application/json:</w:t>
      </w:r>
    </w:p>
    <w:p w14:paraId="7E9F0469" w14:textId="77777777" w:rsidR="006B5A03" w:rsidRDefault="006B5A03" w:rsidP="006B5A03">
      <w:pPr>
        <w:pStyle w:val="PL"/>
        <w:rPr>
          <w:rFonts w:eastAsia="DengXian"/>
        </w:rPr>
      </w:pPr>
      <w:r>
        <w:rPr>
          <w:rFonts w:eastAsia="DengXian"/>
        </w:rPr>
        <w:t xml:space="preserve">              schema:</w:t>
      </w:r>
    </w:p>
    <w:p w14:paraId="35793D4F" w14:textId="77777777" w:rsidR="006B5A03" w:rsidRDefault="006B5A03" w:rsidP="006B5A03">
      <w:pPr>
        <w:pStyle w:val="PL"/>
        <w:rPr>
          <w:rFonts w:eastAsia="DengXian"/>
        </w:rPr>
      </w:pPr>
      <w:r>
        <w:rPr>
          <w:rFonts w:eastAsia="DengXian"/>
        </w:rPr>
        <w:t xml:space="preserve">                $ref: '#/components/schemas/</w:t>
      </w:r>
      <w:r>
        <w:t>PcfMbsBinding</w:t>
      </w:r>
      <w:r>
        <w:rPr>
          <w:rFonts w:eastAsia="DengXian"/>
        </w:rPr>
        <w:t>'</w:t>
      </w:r>
    </w:p>
    <w:p w14:paraId="0731E1A2" w14:textId="77777777" w:rsidR="006B5A03" w:rsidRDefault="006B5A03" w:rsidP="006B5A03">
      <w:pPr>
        <w:pStyle w:val="PL"/>
        <w:rPr>
          <w:rFonts w:eastAsia="DengXian"/>
        </w:rPr>
      </w:pPr>
      <w:r>
        <w:rPr>
          <w:rFonts w:eastAsia="DengXian"/>
        </w:rPr>
        <w:t xml:space="preserve">          headers:</w:t>
      </w:r>
    </w:p>
    <w:p w14:paraId="1FA9C6D7" w14:textId="77777777" w:rsidR="006B5A03" w:rsidRDefault="006B5A03" w:rsidP="006B5A03">
      <w:pPr>
        <w:pStyle w:val="PL"/>
        <w:rPr>
          <w:rFonts w:eastAsia="DengXian"/>
        </w:rPr>
      </w:pPr>
      <w:r>
        <w:rPr>
          <w:rFonts w:eastAsia="DengXian"/>
        </w:rPr>
        <w:t xml:space="preserve">            Location:</w:t>
      </w:r>
    </w:p>
    <w:p w14:paraId="4F3DE86B" w14:textId="77777777" w:rsidR="006B5A03" w:rsidRDefault="006B5A03" w:rsidP="006B5A03">
      <w:pPr>
        <w:pStyle w:val="PL"/>
        <w:rPr>
          <w:rFonts w:eastAsia="DengXian"/>
        </w:rPr>
      </w:pPr>
      <w:r>
        <w:rPr>
          <w:rFonts w:eastAsia="DengXian"/>
        </w:rPr>
        <w:t xml:space="preserve">              description: &gt;</w:t>
      </w:r>
    </w:p>
    <w:p w14:paraId="150A2132" w14:textId="50EAC7F2" w:rsidR="006B5A03" w:rsidRDefault="006B5A03" w:rsidP="006B5A03">
      <w:pPr>
        <w:pStyle w:val="PL"/>
        <w:rPr>
          <w:rFonts w:eastAsia="DengXian"/>
        </w:rPr>
      </w:pPr>
      <w:r>
        <w:rPr>
          <w:rFonts w:eastAsia="DengXian"/>
        </w:rPr>
        <w:t xml:space="preserve">                Contains the URI of the newly created resource</w:t>
      </w:r>
      <w:ins w:id="1503" w:author="Huawei [Abdessamad] 2024-07" w:date="2024-07-18T18:29:00Z">
        <w:r w:rsidR="0009151D">
          <w:rPr>
            <w:rFonts w:eastAsia="DengXian"/>
          </w:rPr>
          <w:t>.</w:t>
        </w:r>
      </w:ins>
      <w:del w:id="1504" w:author="Huawei [Abdessamad] 2024-07" w:date="2024-07-18T18:29:00Z">
        <w:r w:rsidDel="0009151D">
          <w:rPr>
            <w:rFonts w:eastAsia="DengXian"/>
          </w:rPr>
          <w:delText>, according to the structure</w:delText>
        </w:r>
      </w:del>
    </w:p>
    <w:p w14:paraId="40A84A37" w14:textId="6B188C35" w:rsidR="006B5A03" w:rsidDel="0009151D" w:rsidRDefault="006B5A03" w:rsidP="006B5A03">
      <w:pPr>
        <w:pStyle w:val="PL"/>
        <w:rPr>
          <w:del w:id="1505" w:author="Huawei [Abdessamad] 2024-07" w:date="2024-07-18T18:29:00Z"/>
          <w:rFonts w:eastAsia="DengXian"/>
        </w:rPr>
      </w:pPr>
      <w:del w:id="1506" w:author="Huawei [Abdessamad] 2024-07" w:date="2024-07-18T18:29:00Z">
        <w:r w:rsidDel="0009151D">
          <w:rPr>
            <w:rFonts w:eastAsia="DengXian"/>
          </w:rPr>
          <w:delText xml:space="preserve">                {apiRoot}/nbsf-management/v1/</w:delText>
        </w:r>
        <w:r w:rsidDel="0009151D">
          <w:delText>pcf-mbs-bindings/{bindingId}</w:delText>
        </w:r>
      </w:del>
    </w:p>
    <w:p w14:paraId="1333EBA9" w14:textId="77777777" w:rsidR="006B5A03" w:rsidRDefault="006B5A03" w:rsidP="006B5A03">
      <w:pPr>
        <w:pStyle w:val="PL"/>
        <w:rPr>
          <w:rFonts w:eastAsia="DengXian"/>
        </w:rPr>
      </w:pPr>
      <w:r>
        <w:rPr>
          <w:rFonts w:eastAsia="DengXian"/>
        </w:rPr>
        <w:t xml:space="preserve">              required: true</w:t>
      </w:r>
    </w:p>
    <w:p w14:paraId="49E47767" w14:textId="77777777" w:rsidR="006B5A03" w:rsidRDefault="006B5A03" w:rsidP="006B5A03">
      <w:pPr>
        <w:pStyle w:val="PL"/>
        <w:rPr>
          <w:rFonts w:eastAsia="DengXian"/>
        </w:rPr>
      </w:pPr>
      <w:r>
        <w:rPr>
          <w:rFonts w:eastAsia="DengXian"/>
        </w:rPr>
        <w:t xml:space="preserve">              schema:</w:t>
      </w:r>
    </w:p>
    <w:p w14:paraId="5CC58F6B" w14:textId="77777777" w:rsidR="006B5A03" w:rsidRDefault="006B5A03" w:rsidP="006B5A03">
      <w:pPr>
        <w:pStyle w:val="PL"/>
        <w:rPr>
          <w:rFonts w:eastAsia="DengXian"/>
        </w:rPr>
      </w:pPr>
      <w:r>
        <w:rPr>
          <w:rFonts w:eastAsia="DengXian"/>
        </w:rPr>
        <w:t xml:space="preserve">                type: string</w:t>
      </w:r>
    </w:p>
    <w:p w14:paraId="221BF662" w14:textId="77777777" w:rsidR="006B5A03" w:rsidRDefault="006B5A03" w:rsidP="006B5A03">
      <w:pPr>
        <w:pStyle w:val="PL"/>
        <w:rPr>
          <w:rFonts w:eastAsia="DengXian"/>
        </w:rPr>
      </w:pPr>
      <w:r>
        <w:t xml:space="preserve">        '400':</w:t>
      </w:r>
    </w:p>
    <w:p w14:paraId="25C7C068" w14:textId="77777777" w:rsidR="006B5A03" w:rsidRDefault="006B5A03" w:rsidP="006B5A03">
      <w:pPr>
        <w:pStyle w:val="PL"/>
      </w:pPr>
      <w:r>
        <w:t xml:space="preserve">          $ref: 'TS29571_CommonData.yaml#/components/responses/400'</w:t>
      </w:r>
    </w:p>
    <w:p w14:paraId="7B2D0F19" w14:textId="77777777" w:rsidR="006B5A03" w:rsidRDefault="006B5A03" w:rsidP="006B5A03">
      <w:pPr>
        <w:pStyle w:val="PL"/>
      </w:pPr>
      <w:r>
        <w:t xml:space="preserve">        '401':</w:t>
      </w:r>
    </w:p>
    <w:p w14:paraId="0AA93091" w14:textId="77777777" w:rsidR="006B5A03" w:rsidRDefault="006B5A03" w:rsidP="006B5A03">
      <w:pPr>
        <w:pStyle w:val="PL"/>
      </w:pPr>
      <w:r>
        <w:t xml:space="preserve">          $ref: 'TS29571_CommonData.yaml#/components/responses/401'</w:t>
      </w:r>
    </w:p>
    <w:p w14:paraId="17B8CF2B" w14:textId="77777777" w:rsidR="006B5A03" w:rsidRDefault="006B5A03" w:rsidP="006B5A03">
      <w:pPr>
        <w:pStyle w:val="PL"/>
        <w:rPr>
          <w:rFonts w:eastAsia="DengXian"/>
        </w:rPr>
      </w:pPr>
      <w:r>
        <w:rPr>
          <w:rFonts w:eastAsia="DengXian"/>
        </w:rPr>
        <w:t xml:space="preserve">        '403':</w:t>
      </w:r>
    </w:p>
    <w:p w14:paraId="27F069B5" w14:textId="2796004C" w:rsidR="006B5A03" w:rsidDel="00E819C9" w:rsidRDefault="006B5A03" w:rsidP="006B5A03">
      <w:pPr>
        <w:pStyle w:val="PL"/>
        <w:rPr>
          <w:del w:id="1507" w:author="Huawei [Abdessamad] 2024-07" w:date="2024-07-18T18:36:00Z"/>
          <w:rFonts w:eastAsia="DengXian"/>
        </w:rPr>
      </w:pPr>
    </w:p>
    <w:p w14:paraId="4D140A5D" w14:textId="77777777" w:rsidR="006B5A03" w:rsidRDefault="006B5A03" w:rsidP="006B5A03">
      <w:pPr>
        <w:pStyle w:val="PL"/>
      </w:pPr>
      <w:r>
        <w:rPr>
          <w:rFonts w:eastAsia="DengXian"/>
        </w:rPr>
        <w:t xml:space="preserve">          description: </w:t>
      </w:r>
      <w:r>
        <w:t>&gt;</w:t>
      </w:r>
    </w:p>
    <w:p w14:paraId="14DE61D0" w14:textId="77777777" w:rsidR="006B5A03" w:rsidRDefault="006B5A03" w:rsidP="006B5A03">
      <w:pPr>
        <w:pStyle w:val="PL"/>
      </w:pPr>
      <w:r>
        <w:rPr>
          <w:rFonts w:eastAsia="DengXian"/>
        </w:rPr>
        <w:t xml:space="preserve">            The existing PCF binding information stored in the BSF for the MBS session is</w:t>
      </w:r>
    </w:p>
    <w:p w14:paraId="325B1BBD" w14:textId="77777777" w:rsidR="006B5A03" w:rsidRDefault="006B5A03" w:rsidP="006B5A03">
      <w:pPr>
        <w:pStyle w:val="PL"/>
        <w:rPr>
          <w:rFonts w:eastAsia="DengXian"/>
        </w:rPr>
      </w:pPr>
      <w:r>
        <w:t xml:space="preserve">            </w:t>
      </w:r>
      <w:r>
        <w:rPr>
          <w:rFonts w:eastAsia="DengXian"/>
        </w:rPr>
        <w:t>returned.</w:t>
      </w:r>
    </w:p>
    <w:p w14:paraId="6C43FDD2" w14:textId="77777777" w:rsidR="006B5A03" w:rsidRDefault="006B5A03" w:rsidP="006B5A03">
      <w:pPr>
        <w:pStyle w:val="PL"/>
        <w:rPr>
          <w:rFonts w:eastAsia="DengXian"/>
        </w:rPr>
      </w:pPr>
      <w:r>
        <w:rPr>
          <w:rFonts w:eastAsia="DengXian"/>
        </w:rPr>
        <w:t xml:space="preserve">          content:</w:t>
      </w:r>
    </w:p>
    <w:p w14:paraId="076D4B2B" w14:textId="77777777" w:rsidR="006B5A03" w:rsidRDefault="006B5A03" w:rsidP="006B5A03">
      <w:pPr>
        <w:pStyle w:val="PL"/>
        <w:rPr>
          <w:rFonts w:eastAsia="DengXian"/>
        </w:rPr>
      </w:pPr>
      <w:r>
        <w:rPr>
          <w:rFonts w:eastAsia="DengXian"/>
        </w:rPr>
        <w:t xml:space="preserve">            </w:t>
      </w:r>
      <w:r>
        <w:rPr>
          <w:rFonts w:cs="Courier New"/>
          <w:szCs w:val="16"/>
        </w:rPr>
        <w:t>application/problem+json</w:t>
      </w:r>
      <w:r>
        <w:rPr>
          <w:rFonts w:eastAsia="DengXian"/>
        </w:rPr>
        <w:t>:</w:t>
      </w:r>
    </w:p>
    <w:p w14:paraId="06E95710" w14:textId="77777777" w:rsidR="006B5A03" w:rsidRDefault="006B5A03" w:rsidP="006B5A03">
      <w:pPr>
        <w:pStyle w:val="PL"/>
        <w:rPr>
          <w:rFonts w:eastAsia="DengXian"/>
        </w:rPr>
      </w:pPr>
      <w:r>
        <w:rPr>
          <w:rFonts w:eastAsia="DengXian"/>
        </w:rPr>
        <w:t xml:space="preserve">              schema:</w:t>
      </w:r>
    </w:p>
    <w:p w14:paraId="40BDBB42" w14:textId="77777777" w:rsidR="006B5A03" w:rsidRDefault="006B5A03" w:rsidP="006B5A03">
      <w:pPr>
        <w:pStyle w:val="PL"/>
        <w:rPr>
          <w:rFonts w:eastAsia="DengXian"/>
        </w:rPr>
      </w:pPr>
      <w:r>
        <w:rPr>
          <w:rFonts w:eastAsia="DengXian"/>
        </w:rPr>
        <w:t xml:space="preserve">                $ref: '#/components/schemas/MbsExtProblemDetails'</w:t>
      </w:r>
    </w:p>
    <w:p w14:paraId="49C5A087" w14:textId="77777777" w:rsidR="006B5A03" w:rsidRDefault="006B5A03" w:rsidP="006B5A03">
      <w:pPr>
        <w:pStyle w:val="PL"/>
      </w:pPr>
      <w:r>
        <w:t xml:space="preserve">        '404':</w:t>
      </w:r>
    </w:p>
    <w:p w14:paraId="3DAC34CF" w14:textId="77777777" w:rsidR="006B5A03" w:rsidRDefault="006B5A03" w:rsidP="006B5A03">
      <w:pPr>
        <w:pStyle w:val="PL"/>
      </w:pPr>
      <w:r>
        <w:t xml:space="preserve">          $ref: 'TS29571_CommonData.yaml#/components/responses/404'</w:t>
      </w:r>
    </w:p>
    <w:p w14:paraId="1272B3E8" w14:textId="77777777" w:rsidR="006B5A03" w:rsidRDefault="006B5A03" w:rsidP="006B5A03">
      <w:pPr>
        <w:pStyle w:val="PL"/>
      </w:pPr>
      <w:r>
        <w:t xml:space="preserve">        '411':</w:t>
      </w:r>
    </w:p>
    <w:p w14:paraId="556C826D" w14:textId="77777777" w:rsidR="006B5A03" w:rsidRDefault="006B5A03" w:rsidP="006B5A03">
      <w:pPr>
        <w:pStyle w:val="PL"/>
      </w:pPr>
      <w:r>
        <w:t xml:space="preserve">          $ref: 'TS29571_CommonData.yaml#/components/responses/411'</w:t>
      </w:r>
    </w:p>
    <w:p w14:paraId="3ED483D0" w14:textId="77777777" w:rsidR="006B5A03" w:rsidRDefault="006B5A03" w:rsidP="006B5A03">
      <w:pPr>
        <w:pStyle w:val="PL"/>
      </w:pPr>
      <w:r>
        <w:t xml:space="preserve">        '413':</w:t>
      </w:r>
    </w:p>
    <w:p w14:paraId="79D191D5" w14:textId="77777777" w:rsidR="006B5A03" w:rsidRDefault="006B5A03" w:rsidP="006B5A03">
      <w:pPr>
        <w:pStyle w:val="PL"/>
      </w:pPr>
      <w:r>
        <w:lastRenderedPageBreak/>
        <w:t xml:space="preserve">          $ref: 'TS29571_CommonData.yaml#/components/responses/413'</w:t>
      </w:r>
    </w:p>
    <w:p w14:paraId="77D49F52" w14:textId="77777777" w:rsidR="006B5A03" w:rsidRDefault="006B5A03" w:rsidP="006B5A03">
      <w:pPr>
        <w:pStyle w:val="PL"/>
      </w:pPr>
      <w:r>
        <w:t xml:space="preserve">        '415':</w:t>
      </w:r>
    </w:p>
    <w:p w14:paraId="32F1123D" w14:textId="77777777" w:rsidR="006B5A03" w:rsidRDefault="006B5A03" w:rsidP="006B5A03">
      <w:pPr>
        <w:pStyle w:val="PL"/>
      </w:pPr>
      <w:r>
        <w:t xml:space="preserve">          $ref: 'TS29571_CommonData.yaml#/components/responses/415'</w:t>
      </w:r>
    </w:p>
    <w:p w14:paraId="655574F7" w14:textId="77777777" w:rsidR="006B5A03" w:rsidRDefault="006B5A03" w:rsidP="006B5A03">
      <w:pPr>
        <w:pStyle w:val="PL"/>
      </w:pPr>
      <w:r>
        <w:t xml:space="preserve">        '429':</w:t>
      </w:r>
    </w:p>
    <w:p w14:paraId="1A751A86" w14:textId="77777777" w:rsidR="006B5A03" w:rsidRDefault="006B5A03" w:rsidP="006B5A03">
      <w:pPr>
        <w:pStyle w:val="PL"/>
      </w:pPr>
      <w:r>
        <w:t xml:space="preserve">          $ref: 'TS29571_CommonData.yaml#/components/responses/429'</w:t>
      </w:r>
    </w:p>
    <w:p w14:paraId="198744A6" w14:textId="77777777" w:rsidR="006B5A03" w:rsidRDefault="006B5A03" w:rsidP="006B5A03">
      <w:pPr>
        <w:pStyle w:val="PL"/>
      </w:pPr>
      <w:r>
        <w:t xml:space="preserve">        '500':</w:t>
      </w:r>
    </w:p>
    <w:p w14:paraId="75615018" w14:textId="77777777" w:rsidR="006B5A03" w:rsidRDefault="006B5A03" w:rsidP="006B5A03">
      <w:pPr>
        <w:pStyle w:val="PL"/>
      </w:pPr>
      <w:r>
        <w:t xml:space="preserve">          $ref: 'TS29571_CommonData.yaml#/components/responses/500'</w:t>
      </w:r>
    </w:p>
    <w:p w14:paraId="314AA6F9" w14:textId="77777777" w:rsidR="006B5A03" w:rsidRDefault="006B5A03" w:rsidP="006B5A03">
      <w:pPr>
        <w:pStyle w:val="PL"/>
      </w:pPr>
      <w:r>
        <w:t xml:space="preserve">        '502':</w:t>
      </w:r>
    </w:p>
    <w:p w14:paraId="17F47AD9" w14:textId="77777777" w:rsidR="006B5A03" w:rsidRDefault="006B5A03" w:rsidP="006B5A03">
      <w:pPr>
        <w:pStyle w:val="PL"/>
      </w:pPr>
      <w:r>
        <w:t xml:space="preserve">          $ref: 'TS29571_CommonData.yaml#/components/responses/502'</w:t>
      </w:r>
    </w:p>
    <w:p w14:paraId="191988E3" w14:textId="77777777" w:rsidR="006B5A03" w:rsidRDefault="006B5A03" w:rsidP="006B5A03">
      <w:pPr>
        <w:pStyle w:val="PL"/>
      </w:pPr>
      <w:r>
        <w:t xml:space="preserve">        '503':</w:t>
      </w:r>
    </w:p>
    <w:p w14:paraId="03A52CD5" w14:textId="77777777" w:rsidR="006B5A03" w:rsidRDefault="006B5A03" w:rsidP="006B5A03">
      <w:pPr>
        <w:pStyle w:val="PL"/>
      </w:pPr>
      <w:r>
        <w:t xml:space="preserve">          $ref: 'TS29571_CommonData.yaml#/components/responses/503'</w:t>
      </w:r>
    </w:p>
    <w:p w14:paraId="72B59BFA" w14:textId="77777777" w:rsidR="006B5A03" w:rsidRDefault="006B5A03" w:rsidP="006B5A03">
      <w:pPr>
        <w:pStyle w:val="PL"/>
      </w:pPr>
      <w:r>
        <w:t xml:space="preserve">        default:</w:t>
      </w:r>
    </w:p>
    <w:p w14:paraId="3C2DB34B" w14:textId="77777777" w:rsidR="006B5A03" w:rsidRDefault="006B5A03" w:rsidP="006B5A03">
      <w:pPr>
        <w:pStyle w:val="PL"/>
      </w:pPr>
      <w:r>
        <w:t xml:space="preserve">          $ref: 'TS29571_CommonData.yaml#/components/responses/default'</w:t>
      </w:r>
    </w:p>
    <w:p w14:paraId="40440642" w14:textId="77777777" w:rsidR="006B5A03" w:rsidRDefault="006B5A03" w:rsidP="006B5A03">
      <w:pPr>
        <w:pStyle w:val="PL"/>
      </w:pPr>
    </w:p>
    <w:p w14:paraId="0CB0ECCB" w14:textId="77777777" w:rsidR="006B5A03" w:rsidRDefault="006B5A03" w:rsidP="006B5A03">
      <w:pPr>
        <w:pStyle w:val="PL"/>
      </w:pPr>
      <w:r>
        <w:t xml:space="preserve">    get:</w:t>
      </w:r>
    </w:p>
    <w:p w14:paraId="7A78E0EA" w14:textId="77777777" w:rsidR="006B5A03" w:rsidRDefault="006B5A03" w:rsidP="006B5A03">
      <w:pPr>
        <w:pStyle w:val="PL"/>
      </w:pPr>
      <w:r>
        <w:t xml:space="preserve">      summary: Retrieve an existing PCF for an MBS Session binding.</w:t>
      </w:r>
    </w:p>
    <w:p w14:paraId="0A59618E" w14:textId="77777777" w:rsidR="006B5A03" w:rsidRDefault="006B5A03" w:rsidP="006B5A03">
      <w:pPr>
        <w:pStyle w:val="PL"/>
      </w:pPr>
      <w:r>
        <w:t xml:space="preserve">      operationId: GetPCFMbsBinding</w:t>
      </w:r>
    </w:p>
    <w:p w14:paraId="22003178" w14:textId="77777777" w:rsidR="006B5A03" w:rsidRDefault="006B5A03" w:rsidP="006B5A03">
      <w:pPr>
        <w:pStyle w:val="PL"/>
      </w:pPr>
      <w:r>
        <w:t xml:space="preserve">      tags:</w:t>
      </w:r>
    </w:p>
    <w:p w14:paraId="7C769ADD" w14:textId="77777777" w:rsidR="006B5A03" w:rsidRDefault="006B5A03" w:rsidP="006B5A03">
      <w:pPr>
        <w:pStyle w:val="PL"/>
      </w:pPr>
      <w:r>
        <w:t xml:space="preserve">        - PCF for an MBS Session Bindings (Collection)</w:t>
      </w:r>
    </w:p>
    <w:p w14:paraId="6D1FFB0E" w14:textId="77777777" w:rsidR="006B5A03" w:rsidRDefault="006B5A03" w:rsidP="006B5A03">
      <w:pPr>
        <w:pStyle w:val="PL"/>
      </w:pPr>
      <w:r>
        <w:t xml:space="preserve">      parameters:</w:t>
      </w:r>
    </w:p>
    <w:p w14:paraId="7EEF4224" w14:textId="77777777" w:rsidR="006B5A03" w:rsidRDefault="006B5A03" w:rsidP="006B5A03">
      <w:pPr>
        <w:pStyle w:val="PL"/>
      </w:pPr>
      <w:r>
        <w:t xml:space="preserve">        - name: mbs-session-id</w:t>
      </w:r>
    </w:p>
    <w:p w14:paraId="3BC95B3C" w14:textId="77777777" w:rsidR="006B5A03" w:rsidRDefault="006B5A03" w:rsidP="006B5A03">
      <w:pPr>
        <w:pStyle w:val="PL"/>
      </w:pPr>
      <w:r>
        <w:t xml:space="preserve">          in: query</w:t>
      </w:r>
    </w:p>
    <w:p w14:paraId="36BDE5E3" w14:textId="77777777" w:rsidR="006B5A03" w:rsidRDefault="006B5A03" w:rsidP="006B5A03">
      <w:pPr>
        <w:pStyle w:val="PL"/>
      </w:pPr>
      <w:r>
        <w:t xml:space="preserve">          description: &gt;</w:t>
      </w:r>
    </w:p>
    <w:p w14:paraId="2E290E2E" w14:textId="77777777" w:rsidR="006B5A03" w:rsidRDefault="006B5A03" w:rsidP="006B5A03">
      <w:pPr>
        <w:pStyle w:val="PL"/>
      </w:pPr>
      <w:r>
        <w:t xml:space="preserve">            Contains the identifier of the MBS Session to which the requested MBS Session</w:t>
      </w:r>
    </w:p>
    <w:p w14:paraId="7811D6F2" w14:textId="77777777" w:rsidR="006B5A03" w:rsidRDefault="006B5A03" w:rsidP="006B5A03">
      <w:pPr>
        <w:pStyle w:val="PL"/>
      </w:pPr>
      <w:r>
        <w:t xml:space="preserve">            binding is related.</w:t>
      </w:r>
    </w:p>
    <w:p w14:paraId="5F6FF2C1" w14:textId="77777777" w:rsidR="006B5A03" w:rsidRDefault="006B5A03" w:rsidP="006B5A03">
      <w:pPr>
        <w:pStyle w:val="PL"/>
      </w:pPr>
      <w:r>
        <w:t xml:space="preserve">          required: true</w:t>
      </w:r>
    </w:p>
    <w:p w14:paraId="64C0C53B" w14:textId="77777777" w:rsidR="006B5A03" w:rsidRDefault="006B5A03" w:rsidP="006B5A03">
      <w:pPr>
        <w:pStyle w:val="PL"/>
      </w:pPr>
      <w:r>
        <w:t xml:space="preserve">          content:</w:t>
      </w:r>
    </w:p>
    <w:p w14:paraId="525B5095" w14:textId="77777777" w:rsidR="006B5A03" w:rsidRDefault="006B5A03" w:rsidP="006B5A03">
      <w:pPr>
        <w:pStyle w:val="PL"/>
      </w:pPr>
      <w:r>
        <w:t xml:space="preserve">            application/json:</w:t>
      </w:r>
    </w:p>
    <w:p w14:paraId="142F5067" w14:textId="77777777" w:rsidR="006B5A03" w:rsidRDefault="006B5A03" w:rsidP="006B5A03">
      <w:pPr>
        <w:pStyle w:val="PL"/>
        <w:rPr>
          <w:lang w:val="en-US"/>
        </w:rPr>
      </w:pPr>
      <w:r>
        <w:t xml:space="preserve">              schema:</w:t>
      </w:r>
    </w:p>
    <w:p w14:paraId="762C44F3" w14:textId="77777777" w:rsidR="006B5A03" w:rsidRDefault="006B5A03" w:rsidP="006B5A03">
      <w:pPr>
        <w:pStyle w:val="PL"/>
      </w:pPr>
      <w:r>
        <w:t xml:space="preserve">                $ref: 'TS29571_CommonData.yaml#/components/schemas/MbsSessionId'</w:t>
      </w:r>
    </w:p>
    <w:p w14:paraId="1B5E0DB3" w14:textId="77777777" w:rsidR="006B5A03" w:rsidRDefault="006B5A03" w:rsidP="006B5A03">
      <w:pPr>
        <w:pStyle w:val="PL"/>
      </w:pPr>
      <w:r>
        <w:t xml:space="preserve">        - name: supp-feat</w:t>
      </w:r>
    </w:p>
    <w:p w14:paraId="02404367" w14:textId="77777777" w:rsidR="006B5A03" w:rsidRDefault="006B5A03" w:rsidP="006B5A03">
      <w:pPr>
        <w:pStyle w:val="PL"/>
      </w:pPr>
      <w:r>
        <w:t xml:space="preserve">          in: query</w:t>
      </w:r>
    </w:p>
    <w:p w14:paraId="766682CF" w14:textId="77777777" w:rsidR="006B5A03" w:rsidRDefault="006B5A03" w:rsidP="006B5A03">
      <w:pPr>
        <w:pStyle w:val="PL"/>
      </w:pPr>
      <w:r>
        <w:t xml:space="preserve">          description: &gt;</w:t>
      </w:r>
    </w:p>
    <w:p w14:paraId="55B5287A" w14:textId="77777777" w:rsidR="006B5A03" w:rsidRDefault="006B5A03" w:rsidP="006B5A03">
      <w:pPr>
        <w:pStyle w:val="PL"/>
        <w:rPr>
          <w:rFonts w:cs="Arial"/>
          <w:szCs w:val="18"/>
        </w:rPr>
      </w:pPr>
      <w:r>
        <w:t xml:space="preserve">            </w:t>
      </w:r>
      <w:r>
        <w:rPr>
          <w:rFonts w:cs="Arial"/>
          <w:szCs w:val="18"/>
        </w:rPr>
        <w:t>Contains the list of features supported by the NF service consumer and used to</w:t>
      </w:r>
    </w:p>
    <w:p w14:paraId="21DEA2AB" w14:textId="77777777" w:rsidR="006B5A03" w:rsidRDefault="006B5A03" w:rsidP="006B5A03">
      <w:pPr>
        <w:pStyle w:val="PL"/>
      </w:pPr>
      <w:r>
        <w:rPr>
          <w:rFonts w:cs="Arial"/>
          <w:szCs w:val="18"/>
        </w:rPr>
        <w:t xml:space="preserve">            filter irrelevant responses related to unsupported features.</w:t>
      </w:r>
    </w:p>
    <w:p w14:paraId="7513457F" w14:textId="77777777" w:rsidR="006B5A03" w:rsidRDefault="006B5A03" w:rsidP="006B5A03">
      <w:pPr>
        <w:pStyle w:val="PL"/>
      </w:pPr>
      <w:r>
        <w:t xml:space="preserve">          content:</w:t>
      </w:r>
    </w:p>
    <w:p w14:paraId="7F5E0EFF" w14:textId="77777777" w:rsidR="006B5A03" w:rsidRDefault="006B5A03" w:rsidP="006B5A03">
      <w:pPr>
        <w:pStyle w:val="PL"/>
      </w:pPr>
      <w:r>
        <w:t xml:space="preserve">            application/json:</w:t>
      </w:r>
    </w:p>
    <w:p w14:paraId="56724233" w14:textId="77777777" w:rsidR="006B5A03" w:rsidRDefault="006B5A03" w:rsidP="006B5A03">
      <w:pPr>
        <w:pStyle w:val="PL"/>
        <w:rPr>
          <w:lang w:val="en-US"/>
        </w:rPr>
      </w:pPr>
      <w:r>
        <w:t xml:space="preserve">              schema:</w:t>
      </w:r>
    </w:p>
    <w:p w14:paraId="78627837" w14:textId="77777777" w:rsidR="006B5A03" w:rsidRDefault="006B5A03" w:rsidP="006B5A03">
      <w:pPr>
        <w:pStyle w:val="PL"/>
      </w:pPr>
      <w:r>
        <w:t xml:space="preserve">                $ref: 'TS29571_CommonData.yaml#/components/schemas/SupportedFeatures'</w:t>
      </w:r>
    </w:p>
    <w:p w14:paraId="74AAC013" w14:textId="77777777" w:rsidR="006B5A03" w:rsidRDefault="006B5A03" w:rsidP="006B5A03">
      <w:pPr>
        <w:pStyle w:val="PL"/>
      </w:pPr>
      <w:r>
        <w:t xml:space="preserve">      responses:</w:t>
      </w:r>
    </w:p>
    <w:p w14:paraId="5597A0E5" w14:textId="77777777" w:rsidR="006B5A03" w:rsidRDefault="006B5A03" w:rsidP="006B5A03">
      <w:pPr>
        <w:pStyle w:val="PL"/>
      </w:pPr>
      <w:r>
        <w:t xml:space="preserve">        '200':</w:t>
      </w:r>
    </w:p>
    <w:p w14:paraId="3504651B" w14:textId="77777777" w:rsidR="006B5A03" w:rsidRDefault="006B5A03" w:rsidP="006B5A03">
      <w:pPr>
        <w:pStyle w:val="PL"/>
      </w:pPr>
      <w:r>
        <w:t xml:space="preserve">          description: &gt;</w:t>
      </w:r>
    </w:p>
    <w:p w14:paraId="04A79694" w14:textId="77777777" w:rsidR="006B5A03" w:rsidRDefault="006B5A03" w:rsidP="006B5A03">
      <w:pPr>
        <w:pStyle w:val="PL"/>
        <w:rPr>
          <w:lang w:eastAsia="ja-JP"/>
        </w:rPr>
      </w:pPr>
      <w:r>
        <w:t xml:space="preserve">            OK. </w:t>
      </w:r>
      <w:r>
        <w:rPr>
          <w:lang w:eastAsia="ja-JP"/>
        </w:rPr>
        <w:t>The Individual PCF for an MBS Session Binding resource(s) matching the provided</w:t>
      </w:r>
    </w:p>
    <w:p w14:paraId="2C48501B" w14:textId="77777777" w:rsidR="006B5A03" w:rsidRDefault="006B5A03" w:rsidP="006B5A03">
      <w:pPr>
        <w:pStyle w:val="PL"/>
      </w:pPr>
      <w:r>
        <w:rPr>
          <w:lang w:eastAsia="ja-JP"/>
        </w:rPr>
        <w:t xml:space="preserve">            query parameter(s) are returned.</w:t>
      </w:r>
    </w:p>
    <w:p w14:paraId="6D35F951" w14:textId="77777777" w:rsidR="006B5A03" w:rsidRDefault="006B5A03" w:rsidP="006B5A03">
      <w:pPr>
        <w:pStyle w:val="PL"/>
      </w:pPr>
      <w:r>
        <w:t xml:space="preserve">          content:</w:t>
      </w:r>
    </w:p>
    <w:p w14:paraId="4AAA8CA4" w14:textId="77777777" w:rsidR="006B5A03" w:rsidRDefault="006B5A03" w:rsidP="006B5A03">
      <w:pPr>
        <w:pStyle w:val="PL"/>
      </w:pPr>
      <w:r>
        <w:t xml:space="preserve">            application/json:</w:t>
      </w:r>
    </w:p>
    <w:p w14:paraId="0BE23EEE" w14:textId="77777777" w:rsidR="006B5A03" w:rsidRDefault="006B5A03" w:rsidP="006B5A03">
      <w:pPr>
        <w:pStyle w:val="PL"/>
      </w:pPr>
      <w:r>
        <w:t xml:space="preserve">              schema:</w:t>
      </w:r>
    </w:p>
    <w:p w14:paraId="0194F1A7" w14:textId="77777777" w:rsidR="006B5A03" w:rsidRDefault="006B5A03" w:rsidP="006B5A03">
      <w:pPr>
        <w:pStyle w:val="PL"/>
      </w:pPr>
      <w:r>
        <w:t xml:space="preserve">                type: array</w:t>
      </w:r>
    </w:p>
    <w:p w14:paraId="4A074831" w14:textId="77777777" w:rsidR="006B5A03" w:rsidRDefault="006B5A03" w:rsidP="006B5A03">
      <w:pPr>
        <w:pStyle w:val="PL"/>
      </w:pPr>
      <w:r>
        <w:t xml:space="preserve">                items:</w:t>
      </w:r>
    </w:p>
    <w:p w14:paraId="1469664F" w14:textId="77777777" w:rsidR="006B5A03" w:rsidRDefault="006B5A03" w:rsidP="006B5A03">
      <w:pPr>
        <w:pStyle w:val="PL"/>
      </w:pPr>
      <w:r>
        <w:t xml:space="preserve">                  $ref: '#/components/schemas/PcfMbsBinding'</w:t>
      </w:r>
    </w:p>
    <w:p w14:paraId="2A868FDC" w14:textId="77777777" w:rsidR="006B5A03" w:rsidRDefault="006B5A03" w:rsidP="006B5A03">
      <w:pPr>
        <w:pStyle w:val="PL"/>
      </w:pPr>
      <w:r>
        <w:t xml:space="preserve">                minItems: 0</w:t>
      </w:r>
    </w:p>
    <w:p w14:paraId="40962386" w14:textId="77777777" w:rsidR="00E819C9" w:rsidRDefault="00E819C9" w:rsidP="00E819C9">
      <w:pPr>
        <w:pStyle w:val="PL"/>
        <w:rPr>
          <w:ins w:id="1508" w:author="Huawei [Abdessamad] 2024-07" w:date="2024-07-18T18:36:00Z"/>
          <w:rFonts w:eastAsia="DengXian"/>
        </w:rPr>
      </w:pPr>
      <w:ins w:id="1509" w:author="Huawei [Abdessamad] 2024-07" w:date="2024-07-18T18:36:00Z">
        <w:r>
          <w:t xml:space="preserve">        '307':</w:t>
        </w:r>
      </w:ins>
    </w:p>
    <w:p w14:paraId="5ADDA332" w14:textId="77777777" w:rsidR="00E819C9" w:rsidRDefault="00E819C9" w:rsidP="00E819C9">
      <w:pPr>
        <w:pStyle w:val="PL"/>
        <w:rPr>
          <w:ins w:id="1510" w:author="Huawei [Abdessamad] 2024-07" w:date="2024-07-18T18:36:00Z"/>
          <w:lang w:val="en-US"/>
        </w:rPr>
      </w:pPr>
      <w:ins w:id="1511" w:author="Huawei [Abdessamad] 2024-07" w:date="2024-07-18T18:36:00Z">
        <w:r>
          <w:t xml:space="preserve">          $ref: 'TS29571_CommonData.yaml#/components/responses/307'</w:t>
        </w:r>
      </w:ins>
    </w:p>
    <w:p w14:paraId="03CA9500" w14:textId="77777777" w:rsidR="00E819C9" w:rsidRDefault="00E819C9" w:rsidP="00E819C9">
      <w:pPr>
        <w:pStyle w:val="PL"/>
        <w:rPr>
          <w:ins w:id="1512" w:author="Huawei [Abdessamad] 2024-07" w:date="2024-07-18T18:36:00Z"/>
        </w:rPr>
      </w:pPr>
      <w:ins w:id="1513" w:author="Huawei [Abdessamad] 2024-07" w:date="2024-07-18T18:36:00Z">
        <w:r>
          <w:t xml:space="preserve">        '308':</w:t>
        </w:r>
      </w:ins>
    </w:p>
    <w:p w14:paraId="0DC2E0B1" w14:textId="77777777" w:rsidR="00E819C9" w:rsidRDefault="00E819C9" w:rsidP="00E819C9">
      <w:pPr>
        <w:pStyle w:val="PL"/>
        <w:rPr>
          <w:ins w:id="1514" w:author="Huawei [Abdessamad] 2024-07" w:date="2024-07-18T18:36:00Z"/>
          <w:lang w:val="en-US"/>
        </w:rPr>
      </w:pPr>
      <w:ins w:id="1515" w:author="Huawei [Abdessamad] 2024-07" w:date="2024-07-18T18:36:00Z">
        <w:r>
          <w:t xml:space="preserve">          $ref: 'TS29571_CommonData.yaml#/components/responses/308'</w:t>
        </w:r>
      </w:ins>
    </w:p>
    <w:p w14:paraId="0749B661" w14:textId="77777777" w:rsidR="006B5A03" w:rsidRDefault="006B5A03" w:rsidP="006B5A03">
      <w:pPr>
        <w:pStyle w:val="PL"/>
      </w:pPr>
      <w:r>
        <w:t xml:space="preserve">        '400':</w:t>
      </w:r>
    </w:p>
    <w:p w14:paraId="31E65758" w14:textId="77777777" w:rsidR="006B5A03" w:rsidRDefault="006B5A03" w:rsidP="006B5A03">
      <w:pPr>
        <w:pStyle w:val="PL"/>
      </w:pPr>
      <w:r>
        <w:t xml:space="preserve">          $ref: 'TS29571_CommonData.yaml#/components/responses/400'</w:t>
      </w:r>
    </w:p>
    <w:p w14:paraId="6CB195F8" w14:textId="77777777" w:rsidR="006B5A03" w:rsidRDefault="006B5A03" w:rsidP="006B5A03">
      <w:pPr>
        <w:pStyle w:val="PL"/>
      </w:pPr>
      <w:r>
        <w:t xml:space="preserve">        '401':</w:t>
      </w:r>
    </w:p>
    <w:p w14:paraId="73D3447A" w14:textId="77777777" w:rsidR="006B5A03" w:rsidRDefault="006B5A03" w:rsidP="006B5A03">
      <w:pPr>
        <w:pStyle w:val="PL"/>
      </w:pPr>
      <w:r>
        <w:t xml:space="preserve">          $ref: 'TS29571_CommonData.yaml#/components/responses/401'</w:t>
      </w:r>
    </w:p>
    <w:p w14:paraId="0AF6E00E" w14:textId="77777777" w:rsidR="006B5A03" w:rsidRDefault="006B5A03" w:rsidP="006B5A03">
      <w:pPr>
        <w:pStyle w:val="PL"/>
        <w:rPr>
          <w:rFonts w:eastAsia="DengXian"/>
        </w:rPr>
      </w:pPr>
      <w:r>
        <w:rPr>
          <w:rFonts w:eastAsia="DengXian"/>
        </w:rPr>
        <w:t xml:space="preserve">        '403':</w:t>
      </w:r>
    </w:p>
    <w:p w14:paraId="3BFE2392" w14:textId="77777777" w:rsidR="006B5A03" w:rsidRDefault="006B5A03" w:rsidP="006B5A03">
      <w:pPr>
        <w:pStyle w:val="PL"/>
        <w:rPr>
          <w:rFonts w:eastAsia="DengXian"/>
        </w:rPr>
      </w:pPr>
      <w:r>
        <w:rPr>
          <w:rFonts w:eastAsia="DengXian"/>
        </w:rPr>
        <w:t xml:space="preserve">          $ref: 'TS29571_CommonData.yaml#/components/responses/403'</w:t>
      </w:r>
    </w:p>
    <w:p w14:paraId="1FA77181" w14:textId="77777777" w:rsidR="006B5A03" w:rsidRDefault="006B5A03" w:rsidP="006B5A03">
      <w:pPr>
        <w:pStyle w:val="PL"/>
        <w:rPr>
          <w:rFonts w:eastAsia="DengXian"/>
        </w:rPr>
      </w:pPr>
      <w:r>
        <w:t xml:space="preserve">        '404':</w:t>
      </w:r>
    </w:p>
    <w:p w14:paraId="75BA370E" w14:textId="77777777" w:rsidR="006B5A03" w:rsidRDefault="006B5A03" w:rsidP="006B5A03">
      <w:pPr>
        <w:pStyle w:val="PL"/>
      </w:pPr>
      <w:r>
        <w:t xml:space="preserve">          $ref: 'TS29571_CommonData.yaml#/components/responses/404'</w:t>
      </w:r>
    </w:p>
    <w:p w14:paraId="03DF0216" w14:textId="77777777" w:rsidR="006B5A03" w:rsidRDefault="006B5A03" w:rsidP="006B5A03">
      <w:pPr>
        <w:pStyle w:val="PL"/>
        <w:rPr>
          <w:rFonts w:eastAsia="DengXian"/>
        </w:rPr>
      </w:pPr>
      <w:r>
        <w:rPr>
          <w:rFonts w:eastAsia="DengXian"/>
        </w:rPr>
        <w:t xml:space="preserve">        '406':</w:t>
      </w:r>
    </w:p>
    <w:p w14:paraId="1D5FABFC" w14:textId="77777777" w:rsidR="006B5A03" w:rsidRDefault="006B5A03" w:rsidP="006B5A03">
      <w:pPr>
        <w:pStyle w:val="PL"/>
        <w:rPr>
          <w:rFonts w:eastAsia="DengXian"/>
        </w:rPr>
      </w:pPr>
      <w:r>
        <w:rPr>
          <w:rFonts w:eastAsia="DengXian"/>
        </w:rPr>
        <w:t xml:space="preserve">          $ref: 'TS29571_CommonData.yaml#/components/responses/406'</w:t>
      </w:r>
    </w:p>
    <w:p w14:paraId="7A55998A" w14:textId="77777777" w:rsidR="006B5A03" w:rsidRDefault="006B5A03" w:rsidP="006B5A03">
      <w:pPr>
        <w:pStyle w:val="PL"/>
        <w:rPr>
          <w:rFonts w:eastAsia="DengXian"/>
        </w:rPr>
      </w:pPr>
      <w:r>
        <w:t xml:space="preserve">        '414':</w:t>
      </w:r>
    </w:p>
    <w:p w14:paraId="40F04FC6" w14:textId="77777777" w:rsidR="006B5A03" w:rsidRDefault="006B5A03" w:rsidP="006B5A03">
      <w:pPr>
        <w:pStyle w:val="PL"/>
      </w:pPr>
      <w:r>
        <w:t xml:space="preserve">          $ref: 'TS29571_CommonData.yaml#/components/responses/414'</w:t>
      </w:r>
    </w:p>
    <w:p w14:paraId="5E313685" w14:textId="77777777" w:rsidR="006B5A03" w:rsidRDefault="006B5A03" w:rsidP="006B5A03">
      <w:pPr>
        <w:pStyle w:val="PL"/>
      </w:pPr>
      <w:r>
        <w:t xml:space="preserve">        '429':</w:t>
      </w:r>
    </w:p>
    <w:p w14:paraId="2105731F" w14:textId="77777777" w:rsidR="006B5A03" w:rsidRDefault="006B5A03" w:rsidP="006B5A03">
      <w:pPr>
        <w:pStyle w:val="PL"/>
      </w:pPr>
      <w:r>
        <w:t xml:space="preserve">          $ref: 'TS29571_CommonData.yaml#/components/responses/429'</w:t>
      </w:r>
    </w:p>
    <w:p w14:paraId="691E27D4" w14:textId="77777777" w:rsidR="006B5A03" w:rsidRDefault="006B5A03" w:rsidP="006B5A03">
      <w:pPr>
        <w:pStyle w:val="PL"/>
      </w:pPr>
      <w:r>
        <w:t xml:space="preserve">        '500':</w:t>
      </w:r>
    </w:p>
    <w:p w14:paraId="44EAD95D" w14:textId="77777777" w:rsidR="006B5A03" w:rsidRDefault="006B5A03" w:rsidP="006B5A03">
      <w:pPr>
        <w:pStyle w:val="PL"/>
      </w:pPr>
      <w:r>
        <w:t xml:space="preserve">          $ref: 'TS29571_CommonData.yaml#/components/responses/500'</w:t>
      </w:r>
    </w:p>
    <w:p w14:paraId="00A1AD77" w14:textId="77777777" w:rsidR="006B5A03" w:rsidRDefault="006B5A03" w:rsidP="006B5A03">
      <w:pPr>
        <w:pStyle w:val="PL"/>
      </w:pPr>
      <w:r>
        <w:t xml:space="preserve">        '502':</w:t>
      </w:r>
    </w:p>
    <w:p w14:paraId="55885830" w14:textId="77777777" w:rsidR="006B5A03" w:rsidRDefault="006B5A03" w:rsidP="006B5A03">
      <w:pPr>
        <w:pStyle w:val="PL"/>
      </w:pPr>
      <w:r>
        <w:t xml:space="preserve">          $ref: 'TS29571_CommonData.yaml#/components/responses/502'</w:t>
      </w:r>
    </w:p>
    <w:p w14:paraId="6AAC1ED9" w14:textId="77777777" w:rsidR="006B5A03" w:rsidRDefault="006B5A03" w:rsidP="006B5A03">
      <w:pPr>
        <w:pStyle w:val="PL"/>
      </w:pPr>
      <w:r>
        <w:t xml:space="preserve">        '503':</w:t>
      </w:r>
    </w:p>
    <w:p w14:paraId="68286856" w14:textId="77777777" w:rsidR="006B5A03" w:rsidRDefault="006B5A03" w:rsidP="006B5A03">
      <w:pPr>
        <w:pStyle w:val="PL"/>
      </w:pPr>
      <w:r>
        <w:t xml:space="preserve">          $ref: 'TS29571_CommonData.yaml#/components/responses/503'</w:t>
      </w:r>
    </w:p>
    <w:p w14:paraId="71378E98" w14:textId="77777777" w:rsidR="006B5A03" w:rsidRDefault="006B5A03" w:rsidP="006B5A03">
      <w:pPr>
        <w:pStyle w:val="PL"/>
      </w:pPr>
      <w:r>
        <w:t xml:space="preserve">        default:</w:t>
      </w:r>
    </w:p>
    <w:p w14:paraId="7B6657E0" w14:textId="77777777" w:rsidR="006B5A03" w:rsidRDefault="006B5A03" w:rsidP="006B5A03">
      <w:pPr>
        <w:pStyle w:val="PL"/>
      </w:pPr>
      <w:r>
        <w:t xml:space="preserve">          $ref: 'TS29571_CommonData.yaml#/components/responses/default'</w:t>
      </w:r>
    </w:p>
    <w:p w14:paraId="2046138E" w14:textId="77777777" w:rsidR="006B5A03" w:rsidRDefault="006B5A03" w:rsidP="006B5A03">
      <w:pPr>
        <w:pStyle w:val="PL"/>
      </w:pPr>
    </w:p>
    <w:p w14:paraId="3B68E6B5" w14:textId="77777777" w:rsidR="006B5A03" w:rsidRDefault="006B5A03" w:rsidP="006B5A03">
      <w:pPr>
        <w:pStyle w:val="PL"/>
      </w:pPr>
      <w:r>
        <w:lastRenderedPageBreak/>
        <w:t xml:space="preserve">  /pcf-mbs-bindings/{bindingId}:</w:t>
      </w:r>
    </w:p>
    <w:p w14:paraId="42678977" w14:textId="77777777" w:rsidR="006B5A03" w:rsidRDefault="006B5A03" w:rsidP="006B5A03">
      <w:pPr>
        <w:pStyle w:val="PL"/>
        <w:rPr>
          <w:rFonts w:eastAsia="DengXian"/>
          <w:lang w:val="en-US"/>
        </w:rPr>
      </w:pPr>
      <w:r>
        <w:rPr>
          <w:rFonts w:eastAsia="DengXian"/>
          <w:lang w:val="en-US"/>
        </w:rPr>
        <w:t xml:space="preserve">    parameters:</w:t>
      </w:r>
    </w:p>
    <w:p w14:paraId="191180A9" w14:textId="77777777" w:rsidR="006B5A03" w:rsidRDefault="006B5A03" w:rsidP="006B5A03">
      <w:pPr>
        <w:pStyle w:val="PL"/>
        <w:rPr>
          <w:rFonts w:eastAsia="DengXian"/>
        </w:rPr>
      </w:pPr>
      <w:r>
        <w:t xml:space="preserve">      - name: bindingId</w:t>
      </w:r>
    </w:p>
    <w:p w14:paraId="4F81927C" w14:textId="77777777" w:rsidR="006B5A03" w:rsidRDefault="006B5A03" w:rsidP="006B5A03">
      <w:pPr>
        <w:pStyle w:val="PL"/>
      </w:pPr>
      <w:r>
        <w:t xml:space="preserve">        in: path</w:t>
      </w:r>
    </w:p>
    <w:p w14:paraId="38DD76A4" w14:textId="77777777" w:rsidR="006B5A03" w:rsidRDefault="006B5A03" w:rsidP="006B5A03">
      <w:pPr>
        <w:pStyle w:val="PL"/>
      </w:pPr>
      <w:r>
        <w:t xml:space="preserve">        description: &gt;</w:t>
      </w:r>
    </w:p>
    <w:p w14:paraId="231D3205" w14:textId="77777777" w:rsidR="006B5A03" w:rsidRDefault="006B5A03" w:rsidP="006B5A03">
      <w:pPr>
        <w:pStyle w:val="PL"/>
      </w:pPr>
      <w:r>
        <w:t xml:space="preserve">          Represents the identifier of the Individual PCF for an MBS Session Binding resource.</w:t>
      </w:r>
    </w:p>
    <w:p w14:paraId="3214A563" w14:textId="77777777" w:rsidR="006B5A03" w:rsidRDefault="006B5A03" w:rsidP="006B5A03">
      <w:pPr>
        <w:pStyle w:val="PL"/>
      </w:pPr>
      <w:r>
        <w:t xml:space="preserve">        required: true</w:t>
      </w:r>
    </w:p>
    <w:p w14:paraId="5D1989F3" w14:textId="77777777" w:rsidR="006B5A03" w:rsidRDefault="006B5A03" w:rsidP="006B5A03">
      <w:pPr>
        <w:pStyle w:val="PL"/>
      </w:pPr>
      <w:r>
        <w:t xml:space="preserve">        schema:</w:t>
      </w:r>
    </w:p>
    <w:p w14:paraId="37CE17F4" w14:textId="77777777" w:rsidR="006B5A03" w:rsidRDefault="006B5A03" w:rsidP="006B5A03">
      <w:pPr>
        <w:pStyle w:val="PL"/>
      </w:pPr>
      <w:r>
        <w:t xml:space="preserve">          type: string</w:t>
      </w:r>
    </w:p>
    <w:p w14:paraId="7879BBF6" w14:textId="77777777" w:rsidR="006B5A03" w:rsidRDefault="006B5A03" w:rsidP="006B5A03">
      <w:pPr>
        <w:pStyle w:val="PL"/>
        <w:rPr>
          <w:rFonts w:eastAsia="DengXian"/>
        </w:rPr>
      </w:pPr>
    </w:p>
    <w:p w14:paraId="712CC1C7" w14:textId="77777777" w:rsidR="006B5A03" w:rsidRDefault="006B5A03" w:rsidP="006B5A03">
      <w:pPr>
        <w:pStyle w:val="PL"/>
        <w:rPr>
          <w:rFonts w:eastAsia="DengXian"/>
        </w:rPr>
      </w:pPr>
      <w:r>
        <w:rPr>
          <w:rFonts w:eastAsia="DengXian"/>
        </w:rPr>
        <w:t xml:space="preserve">    patch:</w:t>
      </w:r>
    </w:p>
    <w:p w14:paraId="5D12E168" w14:textId="77777777" w:rsidR="006B5A03" w:rsidRDefault="006B5A03" w:rsidP="006B5A03">
      <w:pPr>
        <w:pStyle w:val="PL"/>
        <w:rPr>
          <w:rFonts w:eastAsia="DengXian"/>
        </w:rPr>
      </w:pPr>
      <w:r>
        <w:rPr>
          <w:rFonts w:eastAsia="DengXian"/>
        </w:rPr>
        <w:t xml:space="preserve">      summary: Request the modification of an existing Individual PCF for an MBS Session Binding resource.</w:t>
      </w:r>
    </w:p>
    <w:p w14:paraId="385E4533" w14:textId="77777777" w:rsidR="006B5A03" w:rsidRDefault="006B5A03" w:rsidP="006B5A03">
      <w:pPr>
        <w:pStyle w:val="PL"/>
        <w:rPr>
          <w:rFonts w:eastAsia="DengXian"/>
        </w:rPr>
      </w:pPr>
      <w:r>
        <w:t xml:space="preserve">      operationId: ModifyIndPCFMbsBinding</w:t>
      </w:r>
    </w:p>
    <w:p w14:paraId="13917705" w14:textId="77777777" w:rsidR="006B5A03" w:rsidRDefault="006B5A03" w:rsidP="006B5A03">
      <w:pPr>
        <w:pStyle w:val="PL"/>
      </w:pPr>
      <w:r>
        <w:t xml:space="preserve">      tags:</w:t>
      </w:r>
    </w:p>
    <w:p w14:paraId="4E8FA4DA" w14:textId="77777777" w:rsidR="006B5A03" w:rsidRDefault="006B5A03" w:rsidP="006B5A03">
      <w:pPr>
        <w:pStyle w:val="PL"/>
      </w:pPr>
      <w:r>
        <w:t xml:space="preserve">        - Individual PCF for an MBS Session Binding (Document)</w:t>
      </w:r>
    </w:p>
    <w:p w14:paraId="77B41536" w14:textId="77777777" w:rsidR="006B5A03" w:rsidRDefault="006B5A03" w:rsidP="006B5A03">
      <w:pPr>
        <w:pStyle w:val="PL"/>
        <w:rPr>
          <w:rFonts w:eastAsia="DengXian"/>
        </w:rPr>
      </w:pPr>
      <w:r>
        <w:rPr>
          <w:rFonts w:eastAsia="DengXian"/>
        </w:rPr>
        <w:t xml:space="preserve">      requestBody:</w:t>
      </w:r>
    </w:p>
    <w:p w14:paraId="529EA689" w14:textId="77777777" w:rsidR="006B5A03" w:rsidRDefault="006B5A03" w:rsidP="006B5A03">
      <w:pPr>
        <w:pStyle w:val="PL"/>
        <w:rPr>
          <w:rFonts w:eastAsia="DengXian"/>
        </w:rPr>
      </w:pPr>
      <w:r>
        <w:rPr>
          <w:rFonts w:eastAsia="DengXian"/>
        </w:rPr>
        <w:t xml:space="preserve">        description: Parameters to request the modification of the PCF for an MBS Session Binding.</w:t>
      </w:r>
    </w:p>
    <w:p w14:paraId="2B67C198" w14:textId="77777777" w:rsidR="006B5A03" w:rsidRDefault="006B5A03" w:rsidP="006B5A03">
      <w:pPr>
        <w:pStyle w:val="PL"/>
        <w:rPr>
          <w:rFonts w:eastAsia="DengXian"/>
        </w:rPr>
      </w:pPr>
      <w:r>
        <w:rPr>
          <w:rFonts w:eastAsia="DengXian"/>
        </w:rPr>
        <w:t xml:space="preserve">        required: true</w:t>
      </w:r>
    </w:p>
    <w:p w14:paraId="467AA64E" w14:textId="77777777" w:rsidR="006B5A03" w:rsidRDefault="006B5A03" w:rsidP="006B5A03">
      <w:pPr>
        <w:pStyle w:val="PL"/>
        <w:rPr>
          <w:rFonts w:eastAsia="DengXian"/>
        </w:rPr>
      </w:pPr>
      <w:r>
        <w:rPr>
          <w:rFonts w:eastAsia="DengXian"/>
        </w:rPr>
        <w:t xml:space="preserve">        content:</w:t>
      </w:r>
    </w:p>
    <w:p w14:paraId="6A4AE01D" w14:textId="77777777" w:rsidR="006B5A03" w:rsidRDefault="006B5A03" w:rsidP="006B5A03">
      <w:pPr>
        <w:pStyle w:val="PL"/>
        <w:rPr>
          <w:rFonts w:eastAsia="DengXian"/>
          <w:lang w:val="en-US"/>
        </w:rPr>
      </w:pPr>
      <w:r>
        <w:rPr>
          <w:rFonts w:eastAsia="DengXian"/>
        </w:rPr>
        <w:t xml:space="preserve">          application/</w:t>
      </w:r>
      <w:r>
        <w:rPr>
          <w:rFonts w:eastAsia="DengXian"/>
          <w:lang w:val="en-US"/>
        </w:rPr>
        <w:t>merge-patch+json:</w:t>
      </w:r>
    </w:p>
    <w:p w14:paraId="5584BA4F" w14:textId="77777777" w:rsidR="006B5A03" w:rsidRDefault="006B5A03" w:rsidP="006B5A03">
      <w:pPr>
        <w:pStyle w:val="PL"/>
        <w:rPr>
          <w:rFonts w:eastAsia="DengXian"/>
        </w:rPr>
      </w:pPr>
      <w:r>
        <w:rPr>
          <w:rFonts w:eastAsia="DengXian"/>
        </w:rPr>
        <w:t xml:space="preserve">            schema:</w:t>
      </w:r>
    </w:p>
    <w:p w14:paraId="5FEC599D" w14:textId="77777777" w:rsidR="006B5A03" w:rsidRDefault="006B5A03" w:rsidP="006B5A03">
      <w:pPr>
        <w:pStyle w:val="PL"/>
        <w:rPr>
          <w:rFonts w:eastAsia="DengXian"/>
        </w:rPr>
      </w:pPr>
      <w:r>
        <w:rPr>
          <w:rFonts w:eastAsia="DengXian"/>
        </w:rPr>
        <w:t xml:space="preserve">              $ref: '#/components/schemas/P</w:t>
      </w:r>
      <w:r>
        <w:t>cfMbsBinding</w:t>
      </w:r>
      <w:r>
        <w:rPr>
          <w:rFonts w:eastAsia="DengXian"/>
        </w:rPr>
        <w:t>Patch'</w:t>
      </w:r>
    </w:p>
    <w:p w14:paraId="0936D1FA" w14:textId="77777777" w:rsidR="006B5A03" w:rsidRDefault="006B5A03" w:rsidP="006B5A03">
      <w:pPr>
        <w:pStyle w:val="PL"/>
        <w:rPr>
          <w:rFonts w:eastAsia="DengXian"/>
        </w:rPr>
      </w:pPr>
      <w:r>
        <w:rPr>
          <w:rFonts w:eastAsia="DengXian"/>
        </w:rPr>
        <w:t xml:space="preserve">      responses:</w:t>
      </w:r>
    </w:p>
    <w:p w14:paraId="1722138D" w14:textId="77777777" w:rsidR="006B5A03" w:rsidRDefault="006B5A03" w:rsidP="006B5A03">
      <w:pPr>
        <w:pStyle w:val="PL"/>
        <w:rPr>
          <w:rFonts w:eastAsia="DengXian"/>
        </w:rPr>
      </w:pPr>
      <w:r>
        <w:rPr>
          <w:rFonts w:eastAsia="DengXian"/>
        </w:rPr>
        <w:t xml:space="preserve">        '200':</w:t>
      </w:r>
    </w:p>
    <w:p w14:paraId="1154D6C0" w14:textId="77777777" w:rsidR="006B5A03" w:rsidRDefault="006B5A03" w:rsidP="006B5A03">
      <w:pPr>
        <w:pStyle w:val="PL"/>
        <w:rPr>
          <w:rFonts w:eastAsia="DengXian"/>
        </w:rPr>
      </w:pPr>
      <w:r>
        <w:rPr>
          <w:rFonts w:eastAsia="DengXian"/>
        </w:rPr>
        <w:t xml:space="preserve">          description: &gt;</w:t>
      </w:r>
    </w:p>
    <w:p w14:paraId="7EBF4502" w14:textId="77777777" w:rsidR="006B5A03" w:rsidRDefault="006B5A03" w:rsidP="006B5A03">
      <w:pPr>
        <w:pStyle w:val="PL"/>
        <w:rPr>
          <w:rFonts w:eastAsia="DengXian"/>
          <w:lang w:eastAsia="ja-JP"/>
        </w:rPr>
      </w:pPr>
      <w:r>
        <w:rPr>
          <w:rFonts w:eastAsia="DengXian"/>
        </w:rPr>
        <w:t xml:space="preserve">            OK. </w:t>
      </w:r>
      <w:r>
        <w:rPr>
          <w:lang w:eastAsia="ja-JP"/>
        </w:rPr>
        <w:t>The Individual PCF for an MBS Session Binding resource is successfully modified and</w:t>
      </w:r>
    </w:p>
    <w:p w14:paraId="0AC765F3" w14:textId="77777777" w:rsidR="006B5A03" w:rsidRDefault="006B5A03" w:rsidP="006B5A03">
      <w:pPr>
        <w:pStyle w:val="PL"/>
        <w:rPr>
          <w:rFonts w:eastAsia="DengXian"/>
        </w:rPr>
      </w:pPr>
      <w:r>
        <w:rPr>
          <w:lang w:eastAsia="ja-JP"/>
        </w:rPr>
        <w:t xml:space="preserve">            a representation of the updated resource is returned in the response body.</w:t>
      </w:r>
    </w:p>
    <w:p w14:paraId="1E9ED772" w14:textId="77777777" w:rsidR="006B5A03" w:rsidRDefault="006B5A03" w:rsidP="006B5A03">
      <w:pPr>
        <w:pStyle w:val="PL"/>
        <w:rPr>
          <w:rFonts w:eastAsia="DengXian"/>
        </w:rPr>
      </w:pPr>
      <w:r>
        <w:rPr>
          <w:rFonts w:eastAsia="DengXian"/>
        </w:rPr>
        <w:t xml:space="preserve">          content:</w:t>
      </w:r>
    </w:p>
    <w:p w14:paraId="4EBC04C8" w14:textId="77777777" w:rsidR="006B5A03" w:rsidRDefault="006B5A03" w:rsidP="006B5A03">
      <w:pPr>
        <w:pStyle w:val="PL"/>
        <w:rPr>
          <w:rFonts w:eastAsia="DengXian"/>
        </w:rPr>
      </w:pPr>
      <w:r>
        <w:rPr>
          <w:rFonts w:eastAsia="DengXian"/>
        </w:rPr>
        <w:t xml:space="preserve">            application/json:</w:t>
      </w:r>
    </w:p>
    <w:p w14:paraId="1E105ABA" w14:textId="77777777" w:rsidR="006B5A03" w:rsidRDefault="006B5A03" w:rsidP="006B5A03">
      <w:pPr>
        <w:pStyle w:val="PL"/>
        <w:rPr>
          <w:rFonts w:eastAsia="DengXian"/>
        </w:rPr>
      </w:pPr>
      <w:r>
        <w:rPr>
          <w:rFonts w:eastAsia="DengXian"/>
        </w:rPr>
        <w:t xml:space="preserve">              schema:</w:t>
      </w:r>
    </w:p>
    <w:p w14:paraId="747564E3" w14:textId="77777777" w:rsidR="006B5A03" w:rsidRDefault="006B5A03" w:rsidP="006B5A03">
      <w:pPr>
        <w:pStyle w:val="PL"/>
        <w:rPr>
          <w:rFonts w:eastAsia="DengXian"/>
        </w:rPr>
      </w:pPr>
      <w:r>
        <w:rPr>
          <w:rFonts w:eastAsia="DengXian"/>
        </w:rPr>
        <w:t xml:space="preserve">                $ref: '#/components/schemas/</w:t>
      </w:r>
      <w:r>
        <w:t>PcfMbsBinding</w:t>
      </w:r>
      <w:r>
        <w:rPr>
          <w:rFonts w:eastAsia="DengXian"/>
        </w:rPr>
        <w:t>'</w:t>
      </w:r>
    </w:p>
    <w:p w14:paraId="56AC5811" w14:textId="77777777" w:rsidR="006B5A03" w:rsidRDefault="006B5A03" w:rsidP="006B5A03">
      <w:pPr>
        <w:pStyle w:val="PL"/>
        <w:rPr>
          <w:rFonts w:eastAsia="DengXian"/>
        </w:rPr>
      </w:pPr>
      <w:r>
        <w:rPr>
          <w:rFonts w:eastAsia="DengXian"/>
        </w:rPr>
        <w:t xml:space="preserve">        '204':</w:t>
      </w:r>
    </w:p>
    <w:p w14:paraId="2CBB6AE7" w14:textId="77777777" w:rsidR="006B5A03" w:rsidRDefault="006B5A03" w:rsidP="006B5A03">
      <w:pPr>
        <w:pStyle w:val="PL"/>
        <w:rPr>
          <w:rFonts w:eastAsia="DengXian"/>
        </w:rPr>
      </w:pPr>
      <w:r>
        <w:rPr>
          <w:rFonts w:eastAsia="DengXian"/>
        </w:rPr>
        <w:t xml:space="preserve">          description: &gt;</w:t>
      </w:r>
    </w:p>
    <w:p w14:paraId="2D00FAE2" w14:textId="77777777" w:rsidR="006B5A03" w:rsidRDefault="006B5A03" w:rsidP="006B5A03">
      <w:pPr>
        <w:pStyle w:val="PL"/>
        <w:rPr>
          <w:rFonts w:eastAsia="DengXian"/>
          <w:lang w:eastAsia="ja-JP"/>
        </w:rPr>
      </w:pPr>
      <w:r>
        <w:rPr>
          <w:rFonts w:eastAsia="DengXian"/>
        </w:rPr>
        <w:t xml:space="preserve">            No Content. </w:t>
      </w:r>
      <w:r>
        <w:rPr>
          <w:lang w:eastAsia="ja-JP"/>
        </w:rPr>
        <w:t>The Individual PCF for an MBS Session Binding resource is successfully</w:t>
      </w:r>
    </w:p>
    <w:p w14:paraId="19A57736" w14:textId="77777777" w:rsidR="006B5A03" w:rsidRDefault="006B5A03" w:rsidP="006B5A03">
      <w:pPr>
        <w:pStyle w:val="PL"/>
        <w:rPr>
          <w:rFonts w:eastAsia="DengXian"/>
        </w:rPr>
      </w:pPr>
      <w:r>
        <w:rPr>
          <w:lang w:eastAsia="ja-JP"/>
        </w:rPr>
        <w:t xml:space="preserve">            modified and no content is returned in the response body.</w:t>
      </w:r>
    </w:p>
    <w:p w14:paraId="7BDB148D" w14:textId="77777777" w:rsidR="006B5A03" w:rsidRDefault="006B5A03" w:rsidP="006B5A03">
      <w:pPr>
        <w:pStyle w:val="PL"/>
        <w:rPr>
          <w:rFonts w:eastAsia="DengXian"/>
        </w:rPr>
      </w:pPr>
      <w:r>
        <w:t xml:space="preserve">        '307':</w:t>
      </w:r>
    </w:p>
    <w:p w14:paraId="1EB05F6F" w14:textId="77777777" w:rsidR="006B5A03" w:rsidRDefault="006B5A03" w:rsidP="006B5A03">
      <w:pPr>
        <w:pStyle w:val="PL"/>
        <w:rPr>
          <w:lang w:val="en-US"/>
        </w:rPr>
      </w:pPr>
      <w:r>
        <w:t xml:space="preserve">          $ref: 'TS29571_CommonData.yaml#/components/responses/307'</w:t>
      </w:r>
    </w:p>
    <w:p w14:paraId="6F49E2B0" w14:textId="77777777" w:rsidR="006B5A03" w:rsidRDefault="006B5A03" w:rsidP="006B5A03">
      <w:pPr>
        <w:pStyle w:val="PL"/>
      </w:pPr>
      <w:r>
        <w:t xml:space="preserve">        '308':</w:t>
      </w:r>
    </w:p>
    <w:p w14:paraId="008A7114" w14:textId="77777777" w:rsidR="006B5A03" w:rsidRDefault="006B5A03" w:rsidP="006B5A03">
      <w:pPr>
        <w:pStyle w:val="PL"/>
        <w:rPr>
          <w:lang w:val="en-US"/>
        </w:rPr>
      </w:pPr>
      <w:r>
        <w:t xml:space="preserve">          $ref: 'TS29571_CommonData.yaml#/components/responses/308'</w:t>
      </w:r>
    </w:p>
    <w:p w14:paraId="5A20B88C" w14:textId="77777777" w:rsidR="006B5A03" w:rsidRDefault="006B5A03" w:rsidP="006B5A03">
      <w:pPr>
        <w:pStyle w:val="PL"/>
        <w:rPr>
          <w:rFonts w:eastAsia="DengXian"/>
          <w:lang w:val="en-US"/>
        </w:rPr>
      </w:pPr>
      <w:r>
        <w:rPr>
          <w:rFonts w:eastAsia="DengXian"/>
          <w:lang w:val="en-US"/>
        </w:rPr>
        <w:t xml:space="preserve">        '400':</w:t>
      </w:r>
    </w:p>
    <w:p w14:paraId="3454BA1D" w14:textId="77777777" w:rsidR="006B5A03" w:rsidRDefault="006B5A03" w:rsidP="006B5A03">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_CommonData.yaml#/components/responses/400'</w:t>
      </w:r>
    </w:p>
    <w:p w14:paraId="3174B504" w14:textId="77777777" w:rsidR="006B5A03" w:rsidRDefault="006B5A03" w:rsidP="006B5A03">
      <w:pPr>
        <w:pStyle w:val="PL"/>
        <w:rPr>
          <w:rFonts w:eastAsia="DengXian"/>
          <w:lang w:val="en-US"/>
        </w:rPr>
      </w:pPr>
      <w:r>
        <w:rPr>
          <w:rFonts w:eastAsia="DengXian"/>
          <w:lang w:val="en-US"/>
        </w:rPr>
        <w:t xml:space="preserve">        '401':</w:t>
      </w:r>
    </w:p>
    <w:p w14:paraId="6551230F" w14:textId="77777777" w:rsidR="006B5A03" w:rsidRDefault="006B5A03" w:rsidP="006B5A03">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_CommonData.yaml#/components/responses/401'</w:t>
      </w:r>
    </w:p>
    <w:p w14:paraId="74BAD0A9" w14:textId="77777777" w:rsidR="006B5A03" w:rsidRDefault="006B5A03" w:rsidP="006B5A03">
      <w:pPr>
        <w:pStyle w:val="PL"/>
        <w:rPr>
          <w:rFonts w:eastAsia="DengXian"/>
          <w:lang w:val="en-US"/>
        </w:rPr>
      </w:pPr>
      <w:r>
        <w:rPr>
          <w:rFonts w:eastAsia="DengXian"/>
          <w:lang w:val="en-US"/>
        </w:rPr>
        <w:t xml:space="preserve">        '403':</w:t>
      </w:r>
    </w:p>
    <w:p w14:paraId="3DE3D7E9" w14:textId="77777777" w:rsidR="006B5A03" w:rsidRDefault="006B5A03" w:rsidP="006B5A03">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_CommonData.yaml#/components/responses/403'</w:t>
      </w:r>
    </w:p>
    <w:p w14:paraId="68DECA80" w14:textId="77777777" w:rsidR="006B5A03" w:rsidRDefault="006B5A03" w:rsidP="006B5A03">
      <w:pPr>
        <w:pStyle w:val="PL"/>
        <w:rPr>
          <w:rFonts w:eastAsia="DengXian"/>
          <w:lang w:val="en-US"/>
        </w:rPr>
      </w:pPr>
      <w:r>
        <w:rPr>
          <w:rFonts w:eastAsia="DengXian"/>
          <w:lang w:val="en-US"/>
        </w:rPr>
        <w:t xml:space="preserve">        '404':</w:t>
      </w:r>
    </w:p>
    <w:p w14:paraId="460B8DEE" w14:textId="77777777" w:rsidR="006B5A03" w:rsidRDefault="006B5A03" w:rsidP="006B5A03">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_CommonData.yaml#/components/responses/404'</w:t>
      </w:r>
    </w:p>
    <w:p w14:paraId="4450BFD9" w14:textId="77777777" w:rsidR="006B5A03" w:rsidRDefault="006B5A03" w:rsidP="006B5A03">
      <w:pPr>
        <w:pStyle w:val="PL"/>
        <w:rPr>
          <w:rFonts w:eastAsia="DengXian"/>
          <w:lang w:val="en-US"/>
        </w:rPr>
      </w:pPr>
      <w:r>
        <w:rPr>
          <w:rFonts w:eastAsia="DengXian"/>
          <w:lang w:val="en-US"/>
        </w:rPr>
        <w:t xml:space="preserve">        '411':</w:t>
      </w:r>
    </w:p>
    <w:p w14:paraId="68DCC03F" w14:textId="77777777" w:rsidR="006B5A03" w:rsidRDefault="006B5A03" w:rsidP="006B5A03">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_CommonData.yaml#/components/responses/411'</w:t>
      </w:r>
    </w:p>
    <w:p w14:paraId="77C8179C" w14:textId="77777777" w:rsidR="006B5A03" w:rsidRDefault="006B5A03" w:rsidP="006B5A03">
      <w:pPr>
        <w:pStyle w:val="PL"/>
        <w:rPr>
          <w:rFonts w:eastAsia="DengXian"/>
          <w:lang w:val="en-US"/>
        </w:rPr>
      </w:pPr>
      <w:r>
        <w:rPr>
          <w:rFonts w:eastAsia="DengXian"/>
          <w:lang w:val="en-US"/>
        </w:rPr>
        <w:t xml:space="preserve">        '413':</w:t>
      </w:r>
    </w:p>
    <w:p w14:paraId="523EBCFF" w14:textId="77777777" w:rsidR="006B5A03" w:rsidRDefault="006B5A03" w:rsidP="006B5A03">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_CommonData.yaml#/components/responses/413'</w:t>
      </w:r>
    </w:p>
    <w:p w14:paraId="4BE57042" w14:textId="77777777" w:rsidR="006B5A03" w:rsidRDefault="006B5A03" w:rsidP="006B5A03">
      <w:pPr>
        <w:pStyle w:val="PL"/>
        <w:rPr>
          <w:rFonts w:eastAsia="DengXian"/>
          <w:lang w:val="en-US"/>
        </w:rPr>
      </w:pPr>
      <w:r>
        <w:rPr>
          <w:rFonts w:eastAsia="DengXian"/>
          <w:lang w:val="en-US"/>
        </w:rPr>
        <w:t xml:space="preserve">        '415':</w:t>
      </w:r>
    </w:p>
    <w:p w14:paraId="3C1063DA" w14:textId="77777777" w:rsidR="006B5A03" w:rsidRDefault="006B5A03" w:rsidP="006B5A03">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_CommonData.yaml#/components/responses/415'</w:t>
      </w:r>
    </w:p>
    <w:p w14:paraId="5BD36DCC" w14:textId="77777777" w:rsidR="006B5A03" w:rsidRDefault="006B5A03" w:rsidP="006B5A03">
      <w:pPr>
        <w:pStyle w:val="PL"/>
        <w:rPr>
          <w:rFonts w:eastAsia="DengXian"/>
          <w:lang w:val="en-US"/>
        </w:rPr>
      </w:pPr>
      <w:r>
        <w:rPr>
          <w:rFonts w:eastAsia="DengXian"/>
          <w:lang w:val="en-US"/>
        </w:rPr>
        <w:t xml:space="preserve">        '429':</w:t>
      </w:r>
    </w:p>
    <w:p w14:paraId="59280F83" w14:textId="77777777" w:rsidR="006B5A03" w:rsidRDefault="006B5A03" w:rsidP="006B5A03">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_CommonData.yaml#/components/responses/429'</w:t>
      </w:r>
    </w:p>
    <w:p w14:paraId="70E7FDB6" w14:textId="77777777" w:rsidR="006B5A03" w:rsidRDefault="006B5A03" w:rsidP="006B5A03">
      <w:pPr>
        <w:pStyle w:val="PL"/>
        <w:rPr>
          <w:rFonts w:eastAsia="DengXian"/>
          <w:lang w:val="en-US"/>
        </w:rPr>
      </w:pPr>
      <w:r>
        <w:rPr>
          <w:rFonts w:eastAsia="DengXian"/>
          <w:lang w:val="en-US"/>
        </w:rPr>
        <w:t xml:space="preserve">        '500':</w:t>
      </w:r>
    </w:p>
    <w:p w14:paraId="0EFD2941" w14:textId="77777777" w:rsidR="006B5A03" w:rsidRDefault="006B5A03" w:rsidP="006B5A03">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_CommonData.yaml#/components/responses/500'</w:t>
      </w:r>
    </w:p>
    <w:p w14:paraId="21245917" w14:textId="77777777" w:rsidR="006B5A03" w:rsidRDefault="006B5A03" w:rsidP="006B5A03">
      <w:pPr>
        <w:pStyle w:val="PL"/>
      </w:pPr>
      <w:r>
        <w:t xml:space="preserve">        '502':</w:t>
      </w:r>
    </w:p>
    <w:p w14:paraId="0A7A7CDC" w14:textId="77777777" w:rsidR="006B5A03" w:rsidRDefault="006B5A03" w:rsidP="006B5A03">
      <w:pPr>
        <w:pStyle w:val="PL"/>
      </w:pPr>
      <w:r>
        <w:t xml:space="preserve">          $ref: 'TS29571_CommonData.yaml#/components/responses/502'</w:t>
      </w:r>
    </w:p>
    <w:p w14:paraId="1814AB90" w14:textId="77777777" w:rsidR="006B5A03" w:rsidRDefault="006B5A03" w:rsidP="006B5A03">
      <w:pPr>
        <w:pStyle w:val="PL"/>
        <w:rPr>
          <w:rFonts w:eastAsia="DengXian"/>
          <w:lang w:val="en-US"/>
        </w:rPr>
      </w:pPr>
      <w:r>
        <w:rPr>
          <w:rFonts w:eastAsia="DengXian"/>
          <w:lang w:val="en-US"/>
        </w:rPr>
        <w:t xml:space="preserve">        '503':</w:t>
      </w:r>
    </w:p>
    <w:p w14:paraId="6C066A28" w14:textId="77777777" w:rsidR="006B5A03" w:rsidRDefault="006B5A03" w:rsidP="006B5A03">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_CommonData.yaml#/components/responses/503'</w:t>
      </w:r>
    </w:p>
    <w:p w14:paraId="4D237F3C" w14:textId="77777777" w:rsidR="006B5A03" w:rsidRDefault="006B5A03" w:rsidP="006B5A03">
      <w:pPr>
        <w:pStyle w:val="PL"/>
        <w:rPr>
          <w:rFonts w:eastAsia="DengXian"/>
          <w:lang w:val="en-US"/>
        </w:rPr>
      </w:pPr>
      <w:r>
        <w:rPr>
          <w:rFonts w:eastAsia="DengXian"/>
          <w:lang w:val="en-US"/>
        </w:rPr>
        <w:t xml:space="preserve">        default:</w:t>
      </w:r>
    </w:p>
    <w:p w14:paraId="65D500A1" w14:textId="77777777" w:rsidR="006B5A03" w:rsidRDefault="006B5A03" w:rsidP="006B5A03">
      <w:pPr>
        <w:pStyle w:val="PL"/>
        <w:rPr>
          <w:rFonts w:eastAsia="DengXian"/>
        </w:rPr>
      </w:pPr>
      <w:r>
        <w:rPr>
          <w:rFonts w:eastAsia="DengXian"/>
          <w:lang w:val="en-US"/>
        </w:rPr>
        <w:t xml:space="preserve">          $ref: 'TS29</w:t>
      </w:r>
      <w:r>
        <w:rPr>
          <w:rFonts w:eastAsia="DengXian"/>
          <w:lang w:val="en-US" w:eastAsia="zh-CN"/>
        </w:rPr>
        <w:t>571</w:t>
      </w:r>
      <w:r>
        <w:rPr>
          <w:rFonts w:eastAsia="DengXian"/>
          <w:lang w:val="en-US"/>
        </w:rPr>
        <w:t>_CommonData.yaml#/components/responses/default'</w:t>
      </w:r>
    </w:p>
    <w:p w14:paraId="3786068B" w14:textId="77777777" w:rsidR="006B5A03" w:rsidRDefault="006B5A03" w:rsidP="006B5A03">
      <w:pPr>
        <w:pStyle w:val="PL"/>
      </w:pPr>
    </w:p>
    <w:p w14:paraId="2BB5C51C" w14:textId="77777777" w:rsidR="006B5A03" w:rsidRDefault="006B5A03" w:rsidP="006B5A03">
      <w:pPr>
        <w:pStyle w:val="PL"/>
      </w:pPr>
      <w:r>
        <w:t xml:space="preserve">    delete:</w:t>
      </w:r>
    </w:p>
    <w:p w14:paraId="77578901" w14:textId="77777777" w:rsidR="006B5A03" w:rsidRDefault="006B5A03" w:rsidP="006B5A03">
      <w:pPr>
        <w:pStyle w:val="PL"/>
      </w:pPr>
      <w:r>
        <w:t xml:space="preserve">      summary: Request the deletion of an existing </w:t>
      </w:r>
      <w:r>
        <w:rPr>
          <w:lang w:eastAsia="ja-JP"/>
        </w:rPr>
        <w:t>Individual PCF for an MBS Session Binding.</w:t>
      </w:r>
    </w:p>
    <w:p w14:paraId="742FD04A" w14:textId="77777777" w:rsidR="006B5A03" w:rsidRDefault="006B5A03" w:rsidP="006B5A03">
      <w:pPr>
        <w:pStyle w:val="PL"/>
      </w:pPr>
      <w:r>
        <w:t xml:space="preserve">      operationId: DeleteIndPCFMbsBinding</w:t>
      </w:r>
    </w:p>
    <w:p w14:paraId="69569A7F" w14:textId="77777777" w:rsidR="006B5A03" w:rsidRDefault="006B5A03" w:rsidP="006B5A03">
      <w:pPr>
        <w:pStyle w:val="PL"/>
      </w:pPr>
      <w:r>
        <w:t xml:space="preserve">      tags:</w:t>
      </w:r>
    </w:p>
    <w:p w14:paraId="3A71DE77" w14:textId="77777777" w:rsidR="006B5A03" w:rsidRDefault="006B5A03" w:rsidP="006B5A03">
      <w:pPr>
        <w:pStyle w:val="PL"/>
      </w:pPr>
      <w:r>
        <w:t xml:space="preserve">        - Individual PCF for an MBS Session Binding (Document)</w:t>
      </w:r>
    </w:p>
    <w:p w14:paraId="3D705D63" w14:textId="77777777" w:rsidR="006B5A03" w:rsidRDefault="006B5A03" w:rsidP="006B5A03">
      <w:pPr>
        <w:pStyle w:val="PL"/>
      </w:pPr>
      <w:r>
        <w:t xml:space="preserve">      responses:</w:t>
      </w:r>
    </w:p>
    <w:p w14:paraId="1ABB76DC" w14:textId="77777777" w:rsidR="006B5A03" w:rsidRDefault="006B5A03" w:rsidP="006B5A03">
      <w:pPr>
        <w:pStyle w:val="PL"/>
      </w:pPr>
      <w:r>
        <w:t xml:space="preserve">        '204':</w:t>
      </w:r>
    </w:p>
    <w:p w14:paraId="24CB8BDF" w14:textId="77777777" w:rsidR="006B5A03" w:rsidRDefault="006B5A03" w:rsidP="006B5A03">
      <w:pPr>
        <w:pStyle w:val="PL"/>
      </w:pPr>
      <w:r>
        <w:t xml:space="preserve">          description: &gt;</w:t>
      </w:r>
    </w:p>
    <w:p w14:paraId="2FC1BB76" w14:textId="77777777" w:rsidR="006B5A03" w:rsidRDefault="006B5A03" w:rsidP="006B5A03">
      <w:pPr>
        <w:pStyle w:val="PL"/>
        <w:rPr>
          <w:lang w:eastAsia="ja-JP"/>
        </w:rPr>
      </w:pPr>
      <w:r>
        <w:t xml:space="preserve">            No Content. </w:t>
      </w:r>
      <w:r>
        <w:rPr>
          <w:lang w:eastAsia="ja-JP"/>
        </w:rPr>
        <w:t>The Individual PCF for an MBS Session Binding resource is successfully</w:t>
      </w:r>
    </w:p>
    <w:p w14:paraId="3641625A" w14:textId="77777777" w:rsidR="006B5A03" w:rsidRDefault="006B5A03" w:rsidP="006B5A03">
      <w:pPr>
        <w:pStyle w:val="PL"/>
        <w:rPr>
          <w:lang w:eastAsia="ja-JP"/>
        </w:rPr>
      </w:pPr>
      <w:r>
        <w:rPr>
          <w:lang w:eastAsia="ja-JP"/>
        </w:rPr>
        <w:t xml:space="preserve">            Deleted.</w:t>
      </w:r>
    </w:p>
    <w:p w14:paraId="0566F14A" w14:textId="77777777" w:rsidR="006B5A03" w:rsidRDefault="006B5A03" w:rsidP="006B5A03">
      <w:pPr>
        <w:pStyle w:val="PL"/>
      </w:pPr>
      <w:r>
        <w:t xml:space="preserve">        '307':</w:t>
      </w:r>
    </w:p>
    <w:p w14:paraId="59434826" w14:textId="77777777" w:rsidR="006B5A03" w:rsidRDefault="006B5A03" w:rsidP="006B5A03">
      <w:pPr>
        <w:pStyle w:val="PL"/>
        <w:rPr>
          <w:lang w:val="en-US"/>
        </w:rPr>
      </w:pPr>
      <w:r>
        <w:t xml:space="preserve">          $ref: 'TS29571_CommonData.yaml#/components/responses/307'</w:t>
      </w:r>
    </w:p>
    <w:p w14:paraId="0533B05A" w14:textId="77777777" w:rsidR="006B5A03" w:rsidRDefault="006B5A03" w:rsidP="006B5A03">
      <w:pPr>
        <w:pStyle w:val="PL"/>
      </w:pPr>
      <w:r>
        <w:t xml:space="preserve">        '308':</w:t>
      </w:r>
    </w:p>
    <w:p w14:paraId="2B01184E" w14:textId="77777777" w:rsidR="006B5A03" w:rsidRDefault="006B5A03" w:rsidP="006B5A03">
      <w:pPr>
        <w:pStyle w:val="PL"/>
        <w:rPr>
          <w:lang w:val="en-US"/>
        </w:rPr>
      </w:pPr>
      <w:r>
        <w:lastRenderedPageBreak/>
        <w:t xml:space="preserve">          $ref: 'TS29571_CommonData.yaml#/components/responses/308'</w:t>
      </w:r>
    </w:p>
    <w:p w14:paraId="640E373C" w14:textId="77777777" w:rsidR="006B5A03" w:rsidRDefault="006B5A03" w:rsidP="006B5A03">
      <w:pPr>
        <w:pStyle w:val="PL"/>
      </w:pPr>
      <w:r>
        <w:t xml:space="preserve">        '400':</w:t>
      </w:r>
    </w:p>
    <w:p w14:paraId="1069DCE8" w14:textId="77777777" w:rsidR="006B5A03" w:rsidRDefault="006B5A03" w:rsidP="006B5A03">
      <w:pPr>
        <w:pStyle w:val="PL"/>
      </w:pPr>
      <w:r>
        <w:t xml:space="preserve">          $ref: 'TS29571_CommonData.yaml#/components/responses/400'</w:t>
      </w:r>
    </w:p>
    <w:p w14:paraId="484C572B" w14:textId="77777777" w:rsidR="006B5A03" w:rsidRDefault="006B5A03" w:rsidP="006B5A03">
      <w:pPr>
        <w:pStyle w:val="PL"/>
      </w:pPr>
      <w:r>
        <w:t xml:space="preserve">        '401':</w:t>
      </w:r>
    </w:p>
    <w:p w14:paraId="33B8F0E0" w14:textId="77777777" w:rsidR="006B5A03" w:rsidRDefault="006B5A03" w:rsidP="006B5A03">
      <w:pPr>
        <w:pStyle w:val="PL"/>
      </w:pPr>
      <w:r>
        <w:t xml:space="preserve">          $ref: 'TS29571_CommonData.yaml#/components/responses/401'</w:t>
      </w:r>
    </w:p>
    <w:p w14:paraId="58FD9C90" w14:textId="77777777" w:rsidR="006B5A03" w:rsidRDefault="006B5A03" w:rsidP="006B5A03">
      <w:pPr>
        <w:pStyle w:val="PL"/>
        <w:rPr>
          <w:rFonts w:eastAsia="DengXian"/>
        </w:rPr>
      </w:pPr>
      <w:r>
        <w:rPr>
          <w:rFonts w:eastAsia="DengXian"/>
        </w:rPr>
        <w:t xml:space="preserve">        '403':</w:t>
      </w:r>
    </w:p>
    <w:p w14:paraId="146C1C54" w14:textId="77777777" w:rsidR="006B5A03" w:rsidRDefault="006B5A03" w:rsidP="006B5A03">
      <w:pPr>
        <w:pStyle w:val="PL"/>
        <w:rPr>
          <w:rFonts w:eastAsia="DengXian"/>
        </w:rPr>
      </w:pPr>
      <w:r>
        <w:rPr>
          <w:rFonts w:eastAsia="DengXian"/>
        </w:rPr>
        <w:t xml:space="preserve">          $ref: 'TS29571_CommonData.yaml#/components/responses/403'</w:t>
      </w:r>
    </w:p>
    <w:p w14:paraId="12877818" w14:textId="77777777" w:rsidR="006B5A03" w:rsidRDefault="006B5A03" w:rsidP="006B5A03">
      <w:pPr>
        <w:pStyle w:val="PL"/>
        <w:rPr>
          <w:rFonts w:eastAsia="DengXian"/>
        </w:rPr>
      </w:pPr>
      <w:r>
        <w:t xml:space="preserve">        '404':</w:t>
      </w:r>
    </w:p>
    <w:p w14:paraId="7216DF52" w14:textId="77777777" w:rsidR="006B5A03" w:rsidRDefault="006B5A03" w:rsidP="006B5A03">
      <w:pPr>
        <w:pStyle w:val="PL"/>
      </w:pPr>
      <w:r>
        <w:t xml:space="preserve">          $ref: 'TS29571_CommonData.yaml#/components/responses/404'</w:t>
      </w:r>
    </w:p>
    <w:p w14:paraId="72824C3D" w14:textId="77777777" w:rsidR="006B5A03" w:rsidRDefault="006B5A03" w:rsidP="006B5A03">
      <w:pPr>
        <w:pStyle w:val="PL"/>
      </w:pPr>
      <w:r>
        <w:t xml:space="preserve">        '429':</w:t>
      </w:r>
    </w:p>
    <w:p w14:paraId="0BB3BF51" w14:textId="77777777" w:rsidR="006B5A03" w:rsidRDefault="006B5A03" w:rsidP="006B5A03">
      <w:pPr>
        <w:pStyle w:val="PL"/>
      </w:pPr>
      <w:r>
        <w:t xml:space="preserve">          $ref: 'TS29571_CommonData.yaml#/components/responses/429'</w:t>
      </w:r>
    </w:p>
    <w:p w14:paraId="09BF4359" w14:textId="77777777" w:rsidR="006B5A03" w:rsidRDefault="006B5A03" w:rsidP="006B5A03">
      <w:pPr>
        <w:pStyle w:val="PL"/>
      </w:pPr>
      <w:r>
        <w:t xml:space="preserve">        '500':</w:t>
      </w:r>
    </w:p>
    <w:p w14:paraId="0987544C" w14:textId="77777777" w:rsidR="006B5A03" w:rsidRDefault="006B5A03" w:rsidP="006B5A03">
      <w:pPr>
        <w:pStyle w:val="PL"/>
      </w:pPr>
      <w:r>
        <w:t xml:space="preserve">          $ref: 'TS29571_CommonData.yaml#/components/responses/500'</w:t>
      </w:r>
    </w:p>
    <w:p w14:paraId="27B9AC78" w14:textId="77777777" w:rsidR="006B5A03" w:rsidRDefault="006B5A03" w:rsidP="006B5A03">
      <w:pPr>
        <w:pStyle w:val="PL"/>
      </w:pPr>
      <w:r>
        <w:t xml:space="preserve">        '502':</w:t>
      </w:r>
    </w:p>
    <w:p w14:paraId="191A4EAA" w14:textId="77777777" w:rsidR="006B5A03" w:rsidRDefault="006B5A03" w:rsidP="006B5A03">
      <w:pPr>
        <w:pStyle w:val="PL"/>
      </w:pPr>
      <w:r>
        <w:t xml:space="preserve">          $ref: 'TS29571_CommonData.yaml#/components/responses/502'</w:t>
      </w:r>
    </w:p>
    <w:p w14:paraId="214885C9" w14:textId="77777777" w:rsidR="006B5A03" w:rsidRDefault="006B5A03" w:rsidP="006B5A03">
      <w:pPr>
        <w:pStyle w:val="PL"/>
      </w:pPr>
      <w:r>
        <w:t xml:space="preserve">        '503':</w:t>
      </w:r>
    </w:p>
    <w:p w14:paraId="76412212" w14:textId="77777777" w:rsidR="006B5A03" w:rsidRDefault="006B5A03" w:rsidP="006B5A03">
      <w:pPr>
        <w:pStyle w:val="PL"/>
      </w:pPr>
      <w:r>
        <w:t xml:space="preserve">          $ref: 'TS29571_CommonData.yaml#/components/responses/503'</w:t>
      </w:r>
    </w:p>
    <w:p w14:paraId="3BC4F344" w14:textId="77777777" w:rsidR="006B5A03" w:rsidRDefault="006B5A03" w:rsidP="006B5A03">
      <w:pPr>
        <w:pStyle w:val="PL"/>
      </w:pPr>
      <w:r>
        <w:t xml:space="preserve">        default:</w:t>
      </w:r>
    </w:p>
    <w:p w14:paraId="0DB552BF" w14:textId="77777777" w:rsidR="006B5A03" w:rsidRDefault="006B5A03" w:rsidP="006B5A03">
      <w:pPr>
        <w:pStyle w:val="PL"/>
      </w:pPr>
      <w:r>
        <w:t xml:space="preserve">          $ref: 'TS29571_CommonData.yaml#/components/responses/default'</w:t>
      </w:r>
    </w:p>
    <w:p w14:paraId="0034111A" w14:textId="77777777" w:rsidR="006B5A03" w:rsidRDefault="006B5A03" w:rsidP="006B5A03">
      <w:pPr>
        <w:pStyle w:val="PL"/>
      </w:pPr>
    </w:p>
    <w:p w14:paraId="6880D042" w14:textId="77777777" w:rsidR="006B5A03" w:rsidRDefault="006B5A03" w:rsidP="006B5A03">
      <w:pPr>
        <w:pStyle w:val="PL"/>
      </w:pPr>
      <w:r>
        <w:t>components:</w:t>
      </w:r>
    </w:p>
    <w:p w14:paraId="30C26E90" w14:textId="77777777" w:rsidR="006B5A03" w:rsidRDefault="006B5A03" w:rsidP="006B5A03">
      <w:pPr>
        <w:pStyle w:val="PL"/>
        <w:rPr>
          <w:rFonts w:eastAsia="DengXian"/>
          <w:lang w:val="en-US"/>
        </w:rPr>
      </w:pPr>
    </w:p>
    <w:p w14:paraId="2E185278" w14:textId="77777777" w:rsidR="006B5A03" w:rsidRDefault="006B5A03" w:rsidP="006B5A03">
      <w:pPr>
        <w:pStyle w:val="PL"/>
        <w:rPr>
          <w:rFonts w:eastAsia="DengXian"/>
          <w:lang w:val="en-US"/>
        </w:rPr>
      </w:pPr>
      <w:r>
        <w:rPr>
          <w:rFonts w:eastAsia="DengXian"/>
          <w:lang w:val="en-US"/>
        </w:rPr>
        <w:t xml:space="preserve">  </w:t>
      </w:r>
      <w:bookmarkStart w:id="1516" w:name="OLE_LINK54"/>
      <w:bookmarkStart w:id="1517" w:name="OLE_LINK55"/>
      <w:r>
        <w:rPr>
          <w:rFonts w:eastAsia="DengXian"/>
          <w:lang w:val="en-US"/>
        </w:rPr>
        <w:t>securitySchemes:</w:t>
      </w:r>
    </w:p>
    <w:p w14:paraId="76209C5C" w14:textId="77777777" w:rsidR="006B5A03" w:rsidRDefault="006B5A03" w:rsidP="006B5A03">
      <w:pPr>
        <w:pStyle w:val="PL"/>
        <w:rPr>
          <w:rFonts w:eastAsia="DengXian"/>
          <w:lang w:val="en-US"/>
        </w:rPr>
      </w:pPr>
      <w:r>
        <w:rPr>
          <w:rFonts w:eastAsia="DengXian"/>
          <w:lang w:val="en-US"/>
        </w:rPr>
        <w:t xml:space="preserve">    oAuth2ClientCredentials:</w:t>
      </w:r>
    </w:p>
    <w:p w14:paraId="5C1B5C4C" w14:textId="77777777" w:rsidR="006B5A03" w:rsidRDefault="006B5A03" w:rsidP="006B5A03">
      <w:pPr>
        <w:pStyle w:val="PL"/>
        <w:rPr>
          <w:rFonts w:eastAsia="DengXian"/>
          <w:lang w:val="en-US"/>
        </w:rPr>
      </w:pPr>
      <w:r>
        <w:rPr>
          <w:rFonts w:eastAsia="DengXian"/>
          <w:lang w:val="en-US"/>
        </w:rPr>
        <w:t xml:space="preserve">      type: oauth2</w:t>
      </w:r>
    </w:p>
    <w:p w14:paraId="20B0B896" w14:textId="77777777" w:rsidR="006B5A03" w:rsidRDefault="006B5A03" w:rsidP="006B5A03">
      <w:pPr>
        <w:pStyle w:val="PL"/>
        <w:rPr>
          <w:rFonts w:eastAsia="DengXian"/>
          <w:lang w:val="en-US"/>
        </w:rPr>
      </w:pPr>
      <w:r>
        <w:rPr>
          <w:rFonts w:eastAsia="DengXian"/>
          <w:lang w:val="en-US"/>
        </w:rPr>
        <w:t xml:space="preserve">      flows:</w:t>
      </w:r>
    </w:p>
    <w:p w14:paraId="36A61854" w14:textId="77777777" w:rsidR="006B5A03" w:rsidRDefault="006B5A03" w:rsidP="006B5A03">
      <w:pPr>
        <w:pStyle w:val="PL"/>
        <w:rPr>
          <w:rFonts w:eastAsia="DengXian"/>
          <w:lang w:val="en-US"/>
        </w:rPr>
      </w:pPr>
      <w:r>
        <w:rPr>
          <w:rFonts w:eastAsia="DengXian"/>
          <w:lang w:val="en-US"/>
        </w:rPr>
        <w:t xml:space="preserve">        clientCredentials:</w:t>
      </w:r>
    </w:p>
    <w:p w14:paraId="1D000D15" w14:textId="77777777" w:rsidR="006B5A03" w:rsidRDefault="006B5A03" w:rsidP="006B5A03">
      <w:pPr>
        <w:pStyle w:val="PL"/>
        <w:rPr>
          <w:rFonts w:eastAsia="DengXian"/>
          <w:lang w:val="en-US"/>
        </w:rPr>
      </w:pPr>
      <w:r>
        <w:rPr>
          <w:rFonts w:eastAsia="DengXian"/>
          <w:lang w:val="en-US"/>
        </w:rPr>
        <w:t xml:space="preserve">          tokenUrl: '{nrfApiRoot}/oauth2/token'</w:t>
      </w:r>
    </w:p>
    <w:p w14:paraId="2602ABCF" w14:textId="77777777" w:rsidR="006B5A03" w:rsidRDefault="006B5A03" w:rsidP="006B5A03">
      <w:pPr>
        <w:pStyle w:val="PL"/>
        <w:rPr>
          <w:rFonts w:eastAsia="DengXian"/>
          <w:lang w:val="en-US"/>
        </w:rPr>
      </w:pPr>
      <w:r>
        <w:rPr>
          <w:rFonts w:eastAsia="DengXian"/>
          <w:lang w:val="en-US"/>
        </w:rPr>
        <w:t xml:space="preserve">          scopes:</w:t>
      </w:r>
    </w:p>
    <w:p w14:paraId="4F85DB1F" w14:textId="77777777" w:rsidR="006B5A03" w:rsidRDefault="006B5A03" w:rsidP="006B5A03">
      <w:pPr>
        <w:pStyle w:val="PL"/>
        <w:rPr>
          <w:rFonts w:eastAsia="DengXian"/>
          <w:lang w:val="en-US"/>
        </w:rPr>
      </w:pPr>
      <w:r>
        <w:rPr>
          <w:rFonts w:eastAsia="DengXian"/>
          <w:lang w:val="en-US"/>
        </w:rPr>
        <w:t xml:space="preserve">            </w:t>
      </w:r>
      <w:bookmarkEnd w:id="1516"/>
      <w:bookmarkEnd w:id="1517"/>
      <w:r>
        <w:t>nbsf-management</w:t>
      </w:r>
      <w:r>
        <w:rPr>
          <w:rFonts w:eastAsia="DengXian"/>
          <w:lang w:val="en-US"/>
        </w:rPr>
        <w:t xml:space="preserve">: Access to the </w:t>
      </w:r>
      <w:r>
        <w:rPr>
          <w:rFonts w:eastAsia="DengXian"/>
        </w:rPr>
        <w:t>Nbsf_Management</w:t>
      </w:r>
      <w:r>
        <w:rPr>
          <w:rFonts w:eastAsia="DengXian"/>
          <w:lang w:val="en-US"/>
        </w:rPr>
        <w:t xml:space="preserve"> API</w:t>
      </w:r>
    </w:p>
    <w:p w14:paraId="5D341392" w14:textId="77777777" w:rsidR="006B5A03" w:rsidRDefault="006B5A03" w:rsidP="006B5A03">
      <w:pPr>
        <w:pStyle w:val="PL"/>
      </w:pPr>
    </w:p>
    <w:p w14:paraId="31DFA3AD" w14:textId="77777777" w:rsidR="006B5A03" w:rsidRDefault="006B5A03" w:rsidP="006B5A03">
      <w:pPr>
        <w:pStyle w:val="PL"/>
      </w:pPr>
      <w:r>
        <w:t xml:space="preserve">  schemas:</w:t>
      </w:r>
    </w:p>
    <w:p w14:paraId="6B97034E" w14:textId="77777777" w:rsidR="006B5A03" w:rsidRDefault="006B5A03" w:rsidP="006B5A03">
      <w:pPr>
        <w:pStyle w:val="PL"/>
      </w:pPr>
    </w:p>
    <w:p w14:paraId="1B66B0EA" w14:textId="77777777" w:rsidR="006B5A03" w:rsidRDefault="006B5A03" w:rsidP="006B5A03">
      <w:pPr>
        <w:pStyle w:val="PL"/>
      </w:pPr>
      <w:r>
        <w:t xml:space="preserve">    PcfBinding:</w:t>
      </w:r>
    </w:p>
    <w:p w14:paraId="4D9DB1EF" w14:textId="77777777" w:rsidR="006B5A03" w:rsidRDefault="006B5A03" w:rsidP="006B5A03">
      <w:pPr>
        <w:pStyle w:val="PL"/>
      </w:pPr>
      <w:r>
        <w:t xml:space="preserve">      description: Identifies an Individual PCF for a PDU Session binding.</w:t>
      </w:r>
    </w:p>
    <w:p w14:paraId="35C00F1E" w14:textId="77777777" w:rsidR="006B5A03" w:rsidRDefault="006B5A03" w:rsidP="006B5A03">
      <w:pPr>
        <w:pStyle w:val="PL"/>
      </w:pPr>
      <w:r>
        <w:t xml:space="preserve">      type: object</w:t>
      </w:r>
    </w:p>
    <w:p w14:paraId="2410BDF4" w14:textId="77777777" w:rsidR="006B5A03" w:rsidRDefault="006B5A03" w:rsidP="006B5A03">
      <w:pPr>
        <w:pStyle w:val="PL"/>
      </w:pPr>
      <w:r>
        <w:t xml:space="preserve">      properties:</w:t>
      </w:r>
    </w:p>
    <w:p w14:paraId="3153FB21" w14:textId="77777777" w:rsidR="006B5A03" w:rsidRDefault="006B5A03" w:rsidP="006B5A03">
      <w:pPr>
        <w:pStyle w:val="PL"/>
      </w:pPr>
      <w:r>
        <w:t xml:space="preserve">        supi:</w:t>
      </w:r>
    </w:p>
    <w:p w14:paraId="7DD5F162" w14:textId="77777777" w:rsidR="006B5A03" w:rsidRDefault="006B5A03" w:rsidP="006B5A03">
      <w:pPr>
        <w:pStyle w:val="PL"/>
      </w:pPr>
      <w:r>
        <w:t xml:space="preserve">          $ref: 'TS29571_CommonData.yaml#/components/schemas/Supi'</w:t>
      </w:r>
    </w:p>
    <w:p w14:paraId="139A38FC" w14:textId="77777777" w:rsidR="006B5A03" w:rsidRDefault="006B5A03" w:rsidP="006B5A03">
      <w:pPr>
        <w:pStyle w:val="PL"/>
      </w:pPr>
      <w:r>
        <w:t xml:space="preserve">        gpsi:</w:t>
      </w:r>
    </w:p>
    <w:p w14:paraId="1E88E31B" w14:textId="77777777" w:rsidR="006B5A03" w:rsidRDefault="006B5A03" w:rsidP="006B5A03">
      <w:pPr>
        <w:pStyle w:val="PL"/>
      </w:pPr>
      <w:r>
        <w:t xml:space="preserve">          $ref: 'TS29571_CommonData.yaml#/components/schemas/Gpsi'</w:t>
      </w:r>
    </w:p>
    <w:p w14:paraId="047D4832" w14:textId="77777777" w:rsidR="006B5A03" w:rsidRDefault="006B5A03" w:rsidP="006B5A03">
      <w:pPr>
        <w:pStyle w:val="PL"/>
      </w:pPr>
      <w:r>
        <w:t xml:space="preserve">        ipv4Addr:</w:t>
      </w:r>
    </w:p>
    <w:p w14:paraId="55476148" w14:textId="77777777" w:rsidR="006B5A03" w:rsidRDefault="006B5A03" w:rsidP="006B5A03">
      <w:pPr>
        <w:pStyle w:val="PL"/>
      </w:pPr>
      <w:r>
        <w:t xml:space="preserve">          $ref: 'TS29571_CommonData.yaml#/components/schemas/Ipv4Addr'</w:t>
      </w:r>
    </w:p>
    <w:p w14:paraId="2E6BED0F" w14:textId="77777777" w:rsidR="006B5A03" w:rsidRDefault="006B5A03" w:rsidP="006B5A03">
      <w:pPr>
        <w:pStyle w:val="PL"/>
      </w:pPr>
      <w:r>
        <w:t xml:space="preserve">        ipv6Prefix:</w:t>
      </w:r>
    </w:p>
    <w:p w14:paraId="7D72337C" w14:textId="77777777" w:rsidR="006B5A03" w:rsidRDefault="006B5A03" w:rsidP="006B5A03">
      <w:pPr>
        <w:pStyle w:val="PL"/>
      </w:pPr>
      <w:r>
        <w:t xml:space="preserve">          $ref: 'TS29571_CommonData.yaml#/components/schemas/Ipv6Prefix'</w:t>
      </w:r>
    </w:p>
    <w:p w14:paraId="212E107D" w14:textId="77777777" w:rsidR="006B5A03" w:rsidRDefault="006B5A03" w:rsidP="006B5A03">
      <w:pPr>
        <w:pStyle w:val="PL"/>
      </w:pPr>
      <w:r>
        <w:t xml:space="preserve">        addIpv6Prefixes:</w:t>
      </w:r>
    </w:p>
    <w:p w14:paraId="7F3B495F" w14:textId="77777777" w:rsidR="006B5A03" w:rsidRDefault="006B5A03" w:rsidP="006B5A03">
      <w:pPr>
        <w:pStyle w:val="PL"/>
      </w:pPr>
      <w:r>
        <w:t xml:space="preserve">          type: array</w:t>
      </w:r>
    </w:p>
    <w:p w14:paraId="207ACA09" w14:textId="77777777" w:rsidR="006B5A03" w:rsidRDefault="006B5A03" w:rsidP="006B5A03">
      <w:pPr>
        <w:pStyle w:val="PL"/>
      </w:pPr>
      <w:r>
        <w:t xml:space="preserve">          items:</w:t>
      </w:r>
    </w:p>
    <w:p w14:paraId="21A56CF3" w14:textId="77777777" w:rsidR="006B5A03" w:rsidRDefault="006B5A03" w:rsidP="006B5A03">
      <w:pPr>
        <w:pStyle w:val="PL"/>
      </w:pPr>
      <w:r>
        <w:t xml:space="preserve">            $ref: 'TS29571_CommonData.yaml#/components/schemas/Ipv6Prefix'</w:t>
      </w:r>
    </w:p>
    <w:p w14:paraId="62516A29" w14:textId="77777777" w:rsidR="006B5A03" w:rsidRDefault="006B5A03" w:rsidP="006B5A03">
      <w:pPr>
        <w:pStyle w:val="PL"/>
      </w:pPr>
      <w:r>
        <w:t xml:space="preserve">          minItems: 1</w:t>
      </w:r>
    </w:p>
    <w:p w14:paraId="68629676" w14:textId="77777777" w:rsidR="006B5A03" w:rsidRDefault="006B5A03" w:rsidP="006B5A03">
      <w:pPr>
        <w:pStyle w:val="PL"/>
      </w:pPr>
      <w:r>
        <w:t xml:space="preserve">          description: </w:t>
      </w:r>
      <w:r>
        <w:rPr>
          <w:rFonts w:eastAsia="DengXian"/>
        </w:rPr>
        <w:t>The additional IPv6 Address Prefixes of the served UE</w:t>
      </w:r>
      <w:r>
        <w:t>.</w:t>
      </w:r>
    </w:p>
    <w:p w14:paraId="29331877" w14:textId="77777777" w:rsidR="006B5A03" w:rsidRDefault="006B5A03" w:rsidP="006B5A03">
      <w:pPr>
        <w:pStyle w:val="PL"/>
      </w:pPr>
      <w:r>
        <w:t xml:space="preserve">        ipDomain:</w:t>
      </w:r>
    </w:p>
    <w:p w14:paraId="283E60C7" w14:textId="77777777" w:rsidR="006B5A03" w:rsidRDefault="006B5A03" w:rsidP="006B5A03">
      <w:pPr>
        <w:pStyle w:val="PL"/>
      </w:pPr>
      <w:r>
        <w:t xml:space="preserve">          type: string</w:t>
      </w:r>
    </w:p>
    <w:p w14:paraId="7C137A12" w14:textId="77777777" w:rsidR="006B5A03" w:rsidRDefault="006B5A03" w:rsidP="006B5A03">
      <w:pPr>
        <w:pStyle w:val="PL"/>
      </w:pPr>
      <w:r>
        <w:t xml:space="preserve">        macAddr48:</w:t>
      </w:r>
    </w:p>
    <w:p w14:paraId="123F0532" w14:textId="77777777" w:rsidR="006B5A03" w:rsidRDefault="006B5A03" w:rsidP="006B5A03">
      <w:pPr>
        <w:pStyle w:val="PL"/>
      </w:pPr>
      <w:r>
        <w:t xml:space="preserve">          $ref: 'TS29571_CommonData.yaml#/components/schemas/MacAddr48'</w:t>
      </w:r>
    </w:p>
    <w:p w14:paraId="16B6FDFF" w14:textId="77777777" w:rsidR="006B5A03" w:rsidRDefault="006B5A03" w:rsidP="006B5A03">
      <w:pPr>
        <w:pStyle w:val="PL"/>
      </w:pPr>
      <w:r>
        <w:t xml:space="preserve">        addMacAddrs:</w:t>
      </w:r>
    </w:p>
    <w:p w14:paraId="053AE746" w14:textId="77777777" w:rsidR="006B5A03" w:rsidRDefault="006B5A03" w:rsidP="006B5A03">
      <w:pPr>
        <w:pStyle w:val="PL"/>
      </w:pPr>
      <w:r>
        <w:t xml:space="preserve">          type: array</w:t>
      </w:r>
    </w:p>
    <w:p w14:paraId="3FC70E6B" w14:textId="77777777" w:rsidR="006B5A03" w:rsidRDefault="006B5A03" w:rsidP="006B5A03">
      <w:pPr>
        <w:pStyle w:val="PL"/>
      </w:pPr>
      <w:r>
        <w:t xml:space="preserve">          items:</w:t>
      </w:r>
    </w:p>
    <w:p w14:paraId="5280FC3B" w14:textId="77777777" w:rsidR="006B5A03" w:rsidRDefault="006B5A03" w:rsidP="006B5A03">
      <w:pPr>
        <w:pStyle w:val="PL"/>
      </w:pPr>
      <w:r>
        <w:t xml:space="preserve">            $ref: 'TS29571_CommonData.yaml#/components/schemas/MacAddr48'</w:t>
      </w:r>
    </w:p>
    <w:p w14:paraId="395949B6" w14:textId="77777777" w:rsidR="006B5A03" w:rsidRDefault="006B5A03" w:rsidP="006B5A03">
      <w:pPr>
        <w:pStyle w:val="PL"/>
      </w:pPr>
      <w:r>
        <w:t xml:space="preserve">          minItems: 1</w:t>
      </w:r>
    </w:p>
    <w:p w14:paraId="316DA2A2" w14:textId="77777777" w:rsidR="006B5A03" w:rsidRDefault="006B5A03" w:rsidP="006B5A03">
      <w:pPr>
        <w:pStyle w:val="PL"/>
      </w:pPr>
      <w:r>
        <w:t xml:space="preserve">          description: </w:t>
      </w:r>
      <w:r>
        <w:rPr>
          <w:rFonts w:eastAsia="DengXian"/>
        </w:rPr>
        <w:t>The additional MAC Addresses of the served UE</w:t>
      </w:r>
      <w:r>
        <w:t>.</w:t>
      </w:r>
    </w:p>
    <w:p w14:paraId="560500AF" w14:textId="77777777" w:rsidR="006B5A03" w:rsidRDefault="006B5A03" w:rsidP="006B5A03">
      <w:pPr>
        <w:pStyle w:val="PL"/>
      </w:pPr>
      <w:r>
        <w:t xml:space="preserve">        dnn:</w:t>
      </w:r>
    </w:p>
    <w:p w14:paraId="18F81FA1" w14:textId="77777777" w:rsidR="006B5A03" w:rsidRDefault="006B5A03" w:rsidP="006B5A03">
      <w:pPr>
        <w:pStyle w:val="PL"/>
      </w:pPr>
      <w:r>
        <w:t xml:space="preserve">          $ref: 'TS29571_CommonData.yaml#/components/schemas/Dnn'</w:t>
      </w:r>
    </w:p>
    <w:p w14:paraId="01E2261B" w14:textId="77777777" w:rsidR="006B5A03" w:rsidRDefault="006B5A03" w:rsidP="006B5A03">
      <w:pPr>
        <w:pStyle w:val="PL"/>
      </w:pPr>
      <w:r>
        <w:t xml:space="preserve">        pcfFqdn:</w:t>
      </w:r>
    </w:p>
    <w:p w14:paraId="5BDC7947" w14:textId="77777777" w:rsidR="006B5A03" w:rsidRDefault="006B5A03" w:rsidP="006B5A03">
      <w:pPr>
        <w:pStyle w:val="PL"/>
      </w:pPr>
      <w:r>
        <w:t xml:space="preserve">          $ref: 'TS29571_CommonData.yaml#/components/schemas/Fqdn'</w:t>
      </w:r>
    </w:p>
    <w:p w14:paraId="34257DBA" w14:textId="77777777" w:rsidR="006B5A03" w:rsidRDefault="006B5A03" w:rsidP="006B5A03">
      <w:pPr>
        <w:pStyle w:val="PL"/>
      </w:pPr>
      <w:r>
        <w:t xml:space="preserve">        pcfIpEndPoints:</w:t>
      </w:r>
    </w:p>
    <w:p w14:paraId="1D550663" w14:textId="77777777" w:rsidR="006B5A03" w:rsidRDefault="006B5A03" w:rsidP="006B5A03">
      <w:pPr>
        <w:pStyle w:val="PL"/>
      </w:pPr>
      <w:r>
        <w:t xml:space="preserve">          type: array</w:t>
      </w:r>
    </w:p>
    <w:p w14:paraId="61E2D82F" w14:textId="77777777" w:rsidR="006B5A03" w:rsidRDefault="006B5A03" w:rsidP="006B5A03">
      <w:pPr>
        <w:pStyle w:val="PL"/>
      </w:pPr>
      <w:r>
        <w:t xml:space="preserve">          items:</w:t>
      </w:r>
    </w:p>
    <w:p w14:paraId="568C6335" w14:textId="77777777" w:rsidR="006B5A03" w:rsidRDefault="006B5A03" w:rsidP="006B5A03">
      <w:pPr>
        <w:pStyle w:val="PL"/>
      </w:pPr>
      <w:r>
        <w:t xml:space="preserve">            $ref: 'TS29510_Nnrf_NFManagement.yaml#/components/schemas/IpEndPoint'</w:t>
      </w:r>
    </w:p>
    <w:p w14:paraId="62C6C3D1" w14:textId="77777777" w:rsidR="006B5A03" w:rsidRDefault="006B5A03" w:rsidP="006B5A03">
      <w:pPr>
        <w:pStyle w:val="PL"/>
      </w:pPr>
      <w:r>
        <w:t xml:space="preserve">          minItems: 1</w:t>
      </w:r>
    </w:p>
    <w:p w14:paraId="7E53016A" w14:textId="77777777" w:rsidR="006B5A03" w:rsidRDefault="006B5A03" w:rsidP="006B5A03">
      <w:pPr>
        <w:pStyle w:val="PL"/>
      </w:pPr>
      <w:r>
        <w:t xml:space="preserve">          description: IP end points of the PCF hosting the Npcf_PolicyAuthorization service</w:t>
      </w:r>
    </w:p>
    <w:p w14:paraId="516A2D34" w14:textId="77777777" w:rsidR="006B5A03" w:rsidRDefault="006B5A03" w:rsidP="006B5A03">
      <w:pPr>
        <w:pStyle w:val="PL"/>
      </w:pPr>
      <w:r>
        <w:t xml:space="preserve">        pcfDiamHost:</w:t>
      </w:r>
    </w:p>
    <w:p w14:paraId="7154FABB" w14:textId="77777777" w:rsidR="006B5A03" w:rsidRDefault="006B5A03" w:rsidP="006B5A03">
      <w:pPr>
        <w:pStyle w:val="PL"/>
      </w:pPr>
      <w:r>
        <w:t xml:space="preserve">          $ref: 'TS29571_CommonData.yaml#/components/schemas/DiameterIdentity'</w:t>
      </w:r>
    </w:p>
    <w:p w14:paraId="6423C5C7" w14:textId="77777777" w:rsidR="006B5A03" w:rsidRDefault="006B5A03" w:rsidP="006B5A03">
      <w:pPr>
        <w:pStyle w:val="PL"/>
      </w:pPr>
      <w:r>
        <w:t xml:space="preserve">        pcfDiamRealm:</w:t>
      </w:r>
    </w:p>
    <w:p w14:paraId="4B674839" w14:textId="77777777" w:rsidR="006B5A03" w:rsidRDefault="006B5A03" w:rsidP="006B5A03">
      <w:pPr>
        <w:pStyle w:val="PL"/>
      </w:pPr>
      <w:r>
        <w:t xml:space="preserve">          $ref: 'TS29571_CommonData.yaml#/components/schemas/DiameterIdentity'</w:t>
      </w:r>
    </w:p>
    <w:p w14:paraId="544A7FE2" w14:textId="77777777" w:rsidR="006B5A03" w:rsidRDefault="006B5A03" w:rsidP="006B5A03">
      <w:pPr>
        <w:pStyle w:val="PL"/>
      </w:pPr>
      <w:r>
        <w:t xml:space="preserve">        pcfSmFqdn:</w:t>
      </w:r>
    </w:p>
    <w:p w14:paraId="4918DE63" w14:textId="77777777" w:rsidR="006B5A03" w:rsidRDefault="006B5A03" w:rsidP="006B5A03">
      <w:pPr>
        <w:pStyle w:val="PL"/>
      </w:pPr>
      <w:r>
        <w:t xml:space="preserve">          $ref: 'TS29571_CommonData.yaml#/components/schemas/Fqdn'</w:t>
      </w:r>
    </w:p>
    <w:p w14:paraId="5A185B46" w14:textId="77777777" w:rsidR="006B5A03" w:rsidRDefault="006B5A03" w:rsidP="006B5A03">
      <w:pPr>
        <w:pStyle w:val="PL"/>
      </w:pPr>
      <w:r>
        <w:t xml:space="preserve">        pcfSmIpEndPoints:</w:t>
      </w:r>
    </w:p>
    <w:p w14:paraId="73726810" w14:textId="77777777" w:rsidR="006B5A03" w:rsidRDefault="006B5A03" w:rsidP="006B5A03">
      <w:pPr>
        <w:pStyle w:val="PL"/>
      </w:pPr>
      <w:r>
        <w:lastRenderedPageBreak/>
        <w:t xml:space="preserve">          type: array</w:t>
      </w:r>
    </w:p>
    <w:p w14:paraId="070F33A3" w14:textId="77777777" w:rsidR="006B5A03" w:rsidRDefault="006B5A03" w:rsidP="006B5A03">
      <w:pPr>
        <w:pStyle w:val="PL"/>
      </w:pPr>
      <w:r>
        <w:t xml:space="preserve">          items:</w:t>
      </w:r>
    </w:p>
    <w:p w14:paraId="6D3CB793" w14:textId="77777777" w:rsidR="006B5A03" w:rsidRDefault="006B5A03" w:rsidP="006B5A03">
      <w:pPr>
        <w:pStyle w:val="PL"/>
      </w:pPr>
      <w:r>
        <w:t xml:space="preserve">            $ref: 'TS29510_Nnrf_NFManagement.yaml#/components/schemas/IpEndPoint'</w:t>
      </w:r>
    </w:p>
    <w:p w14:paraId="4D5B678E" w14:textId="77777777" w:rsidR="006B5A03" w:rsidRDefault="006B5A03" w:rsidP="006B5A03">
      <w:pPr>
        <w:pStyle w:val="PL"/>
      </w:pPr>
      <w:r>
        <w:t xml:space="preserve">          minItems: 1</w:t>
      </w:r>
    </w:p>
    <w:p w14:paraId="46A094D1" w14:textId="77777777" w:rsidR="006B5A03" w:rsidRDefault="006B5A03" w:rsidP="006B5A03">
      <w:pPr>
        <w:pStyle w:val="PL"/>
      </w:pPr>
      <w:r>
        <w:t xml:space="preserve">          description: IP end points of the PCF hosting the Npcf_</w:t>
      </w:r>
      <w:r>
        <w:rPr>
          <w:rFonts w:hint="eastAsia"/>
          <w:lang w:eastAsia="zh-CN"/>
        </w:rPr>
        <w:t>SM</w:t>
      </w:r>
      <w:r>
        <w:t>PolicyControl service.</w:t>
      </w:r>
    </w:p>
    <w:p w14:paraId="1979F4CA" w14:textId="77777777" w:rsidR="006B5A03" w:rsidRDefault="006B5A03" w:rsidP="006B5A03">
      <w:pPr>
        <w:pStyle w:val="PL"/>
      </w:pPr>
      <w:r>
        <w:t xml:space="preserve">        snssai:</w:t>
      </w:r>
    </w:p>
    <w:p w14:paraId="76B09B35" w14:textId="77777777" w:rsidR="006B5A03" w:rsidRDefault="006B5A03" w:rsidP="006B5A03">
      <w:pPr>
        <w:pStyle w:val="PL"/>
      </w:pPr>
      <w:r>
        <w:t xml:space="preserve">          $ref: 'TS29571_CommonData.yaml#/components/schemas/Snssai'</w:t>
      </w:r>
    </w:p>
    <w:p w14:paraId="703F3870" w14:textId="77777777" w:rsidR="006B5A03" w:rsidRDefault="006B5A03" w:rsidP="006B5A03">
      <w:pPr>
        <w:pStyle w:val="PL"/>
      </w:pPr>
      <w:r>
        <w:t xml:space="preserve">        suppFeat:</w:t>
      </w:r>
    </w:p>
    <w:p w14:paraId="44650804" w14:textId="77777777" w:rsidR="006B5A03" w:rsidRDefault="006B5A03" w:rsidP="006B5A03">
      <w:pPr>
        <w:pStyle w:val="PL"/>
      </w:pPr>
      <w:r>
        <w:t xml:space="preserve">          $ref: 'TS29571_CommonData.yaml#/components/schemas/SupportedFeatures'</w:t>
      </w:r>
    </w:p>
    <w:p w14:paraId="72F14782" w14:textId="77777777" w:rsidR="006B5A03" w:rsidRDefault="006B5A03" w:rsidP="006B5A03">
      <w:pPr>
        <w:pStyle w:val="PL"/>
      </w:pPr>
      <w:r>
        <w:t xml:space="preserve">        pcfId:</w:t>
      </w:r>
    </w:p>
    <w:p w14:paraId="2D514010" w14:textId="77777777" w:rsidR="006B5A03" w:rsidRDefault="006B5A03" w:rsidP="006B5A03">
      <w:pPr>
        <w:pStyle w:val="PL"/>
      </w:pPr>
      <w:r>
        <w:t xml:space="preserve">          $ref: 'TS29571_CommonData.yaml#/components/schemas/NfInstanceId'</w:t>
      </w:r>
    </w:p>
    <w:p w14:paraId="211366C7" w14:textId="77777777" w:rsidR="006B5A03" w:rsidRDefault="006B5A03" w:rsidP="006B5A03">
      <w:pPr>
        <w:pStyle w:val="PL"/>
      </w:pPr>
      <w:r>
        <w:t xml:space="preserve">        pcfSetId:</w:t>
      </w:r>
    </w:p>
    <w:p w14:paraId="005AA648" w14:textId="77777777" w:rsidR="006B5A03" w:rsidRDefault="006B5A03" w:rsidP="006B5A03">
      <w:pPr>
        <w:pStyle w:val="PL"/>
      </w:pPr>
      <w:r>
        <w:t xml:space="preserve">          $ref: 'TS29571_CommonData.yaml#/components/schemas/NfSetId'</w:t>
      </w:r>
    </w:p>
    <w:p w14:paraId="30A9BE4C" w14:textId="77777777" w:rsidR="006B5A03" w:rsidRDefault="006B5A03" w:rsidP="006B5A03">
      <w:pPr>
        <w:pStyle w:val="PL"/>
      </w:pPr>
      <w:r>
        <w:t xml:space="preserve">        recoveryTime:</w:t>
      </w:r>
    </w:p>
    <w:p w14:paraId="7AF62E8B" w14:textId="77777777" w:rsidR="006B5A03" w:rsidRDefault="006B5A03" w:rsidP="006B5A03">
      <w:pPr>
        <w:pStyle w:val="PL"/>
      </w:pPr>
      <w:r>
        <w:t xml:space="preserve">          $ref: 'TS29571_CommonData.yaml#/components/schemas/DateTime'</w:t>
      </w:r>
    </w:p>
    <w:p w14:paraId="516476EB" w14:textId="77777777" w:rsidR="006B5A03" w:rsidRDefault="006B5A03" w:rsidP="006B5A03">
      <w:pPr>
        <w:pStyle w:val="PL"/>
        <w:rPr>
          <w:rFonts w:eastAsia="DengXian"/>
        </w:rPr>
      </w:pPr>
      <w:r>
        <w:rPr>
          <w:rFonts w:eastAsia="DengXian"/>
        </w:rPr>
        <w:t xml:space="preserve">        paraCom:</w:t>
      </w:r>
    </w:p>
    <w:p w14:paraId="1632E8EB" w14:textId="77777777" w:rsidR="006B5A03" w:rsidRDefault="006B5A03" w:rsidP="006B5A03">
      <w:pPr>
        <w:pStyle w:val="PL"/>
        <w:rPr>
          <w:rFonts w:eastAsia="DengXian"/>
        </w:rPr>
      </w:pPr>
      <w:r>
        <w:rPr>
          <w:rFonts w:eastAsia="DengXian"/>
        </w:rPr>
        <w:t xml:space="preserve">          $ref: '#/components/schemas/ParameterCombination'</w:t>
      </w:r>
    </w:p>
    <w:p w14:paraId="3A1E4727" w14:textId="77777777" w:rsidR="006B5A03" w:rsidRDefault="006B5A03" w:rsidP="006B5A03">
      <w:pPr>
        <w:pStyle w:val="PL"/>
        <w:rPr>
          <w:rFonts w:eastAsia="DengXian"/>
        </w:rPr>
      </w:pPr>
      <w:r>
        <w:rPr>
          <w:rFonts w:eastAsia="DengXian"/>
        </w:rPr>
        <w:t xml:space="preserve">        bindLevel:</w:t>
      </w:r>
    </w:p>
    <w:p w14:paraId="369C7D75" w14:textId="77777777" w:rsidR="006B5A03" w:rsidRDefault="006B5A03" w:rsidP="006B5A03">
      <w:pPr>
        <w:pStyle w:val="PL"/>
        <w:rPr>
          <w:rFonts w:eastAsia="DengXian"/>
        </w:rPr>
      </w:pPr>
      <w:r>
        <w:rPr>
          <w:rFonts w:eastAsia="DengXian"/>
        </w:rPr>
        <w:t xml:space="preserve">          $ref: '#/components/schemas/BindingLevel'</w:t>
      </w:r>
    </w:p>
    <w:p w14:paraId="2C85C6A0" w14:textId="77777777" w:rsidR="006B5A03" w:rsidRDefault="006B5A03" w:rsidP="006B5A03">
      <w:pPr>
        <w:pStyle w:val="PL"/>
        <w:rPr>
          <w:rFonts w:eastAsia="DengXian"/>
        </w:rPr>
      </w:pPr>
      <w:r>
        <w:rPr>
          <w:rFonts w:eastAsia="DengXian"/>
        </w:rPr>
        <w:t xml:space="preserve">        ipv4FrameRouteList:</w:t>
      </w:r>
    </w:p>
    <w:p w14:paraId="2321A8CA" w14:textId="77777777" w:rsidR="006B5A03" w:rsidRDefault="006B5A03" w:rsidP="006B5A03">
      <w:pPr>
        <w:pStyle w:val="PL"/>
        <w:rPr>
          <w:rFonts w:eastAsia="DengXian"/>
        </w:rPr>
      </w:pPr>
      <w:r>
        <w:rPr>
          <w:rFonts w:eastAsia="DengXian"/>
        </w:rPr>
        <w:t xml:space="preserve">          type: array</w:t>
      </w:r>
    </w:p>
    <w:p w14:paraId="5D551DDB" w14:textId="77777777" w:rsidR="006B5A03" w:rsidRDefault="006B5A03" w:rsidP="006B5A03">
      <w:pPr>
        <w:pStyle w:val="PL"/>
        <w:rPr>
          <w:rFonts w:eastAsia="DengXian"/>
        </w:rPr>
      </w:pPr>
      <w:r>
        <w:rPr>
          <w:rFonts w:eastAsia="DengXian"/>
        </w:rPr>
        <w:t xml:space="preserve">          items:</w:t>
      </w:r>
    </w:p>
    <w:p w14:paraId="2567378C" w14:textId="77777777" w:rsidR="006B5A03" w:rsidRDefault="006B5A03" w:rsidP="006B5A03">
      <w:pPr>
        <w:pStyle w:val="PL"/>
        <w:rPr>
          <w:rFonts w:eastAsia="DengXian"/>
        </w:rPr>
      </w:pPr>
      <w:r>
        <w:rPr>
          <w:rFonts w:eastAsia="DengXian"/>
        </w:rPr>
        <w:t xml:space="preserve">            $ref: 'TS29571_CommonData.yaml#/components/schemas/Ipv4AddrMask'</w:t>
      </w:r>
    </w:p>
    <w:p w14:paraId="03CAB94D" w14:textId="77777777" w:rsidR="006B5A03" w:rsidRDefault="006B5A03" w:rsidP="006B5A03">
      <w:pPr>
        <w:pStyle w:val="PL"/>
        <w:rPr>
          <w:rFonts w:eastAsia="DengXian"/>
        </w:rPr>
      </w:pPr>
      <w:r>
        <w:rPr>
          <w:rFonts w:eastAsia="DengXian"/>
        </w:rPr>
        <w:t xml:space="preserve">          minItems: 1</w:t>
      </w:r>
    </w:p>
    <w:p w14:paraId="13335E5F" w14:textId="77777777" w:rsidR="006B5A03" w:rsidRDefault="006B5A03" w:rsidP="006B5A03">
      <w:pPr>
        <w:pStyle w:val="PL"/>
        <w:rPr>
          <w:rFonts w:eastAsia="DengXian"/>
        </w:rPr>
      </w:pPr>
      <w:r>
        <w:rPr>
          <w:rFonts w:eastAsia="DengXian"/>
        </w:rPr>
        <w:t xml:space="preserve">        ipv6FrameRouteList:</w:t>
      </w:r>
    </w:p>
    <w:p w14:paraId="34B81A1C" w14:textId="77777777" w:rsidR="006B5A03" w:rsidRDefault="006B5A03" w:rsidP="006B5A03">
      <w:pPr>
        <w:pStyle w:val="PL"/>
        <w:rPr>
          <w:rFonts w:eastAsia="DengXian"/>
        </w:rPr>
      </w:pPr>
      <w:r>
        <w:rPr>
          <w:rFonts w:eastAsia="DengXian"/>
        </w:rPr>
        <w:t xml:space="preserve">          type: array</w:t>
      </w:r>
    </w:p>
    <w:p w14:paraId="15CE7579" w14:textId="77777777" w:rsidR="006B5A03" w:rsidRDefault="006B5A03" w:rsidP="006B5A03">
      <w:pPr>
        <w:pStyle w:val="PL"/>
        <w:rPr>
          <w:rFonts w:eastAsia="DengXian"/>
        </w:rPr>
      </w:pPr>
      <w:r>
        <w:rPr>
          <w:rFonts w:eastAsia="DengXian"/>
        </w:rPr>
        <w:t xml:space="preserve">          items:</w:t>
      </w:r>
    </w:p>
    <w:p w14:paraId="2C7D5982" w14:textId="77777777" w:rsidR="006B5A03" w:rsidRDefault="006B5A03" w:rsidP="006B5A03">
      <w:pPr>
        <w:pStyle w:val="PL"/>
        <w:rPr>
          <w:rFonts w:eastAsia="DengXian"/>
        </w:rPr>
      </w:pPr>
      <w:r>
        <w:rPr>
          <w:rFonts w:eastAsia="DengXian"/>
        </w:rPr>
        <w:t xml:space="preserve">            $ref: 'TS29571_CommonData.yaml#/components/schemas/Ipv6Prefix'</w:t>
      </w:r>
    </w:p>
    <w:p w14:paraId="5FDF8CB1" w14:textId="77777777" w:rsidR="006B5A03" w:rsidRDefault="006B5A03" w:rsidP="006B5A03">
      <w:pPr>
        <w:pStyle w:val="PL"/>
        <w:rPr>
          <w:rFonts w:eastAsia="DengXian"/>
        </w:rPr>
      </w:pPr>
      <w:r>
        <w:rPr>
          <w:rFonts w:eastAsia="DengXian"/>
        </w:rPr>
        <w:t xml:space="preserve">          minItems: 1</w:t>
      </w:r>
    </w:p>
    <w:p w14:paraId="1E25528C" w14:textId="77777777" w:rsidR="006B5A03" w:rsidRDefault="006B5A03" w:rsidP="006B5A03">
      <w:pPr>
        <w:pStyle w:val="PL"/>
        <w:rPr>
          <w:rFonts w:eastAsia="DengXian"/>
        </w:rPr>
      </w:pPr>
      <w:r>
        <w:rPr>
          <w:rFonts w:eastAsia="DengXian"/>
        </w:rPr>
        <w:t xml:space="preserve">      required:</w:t>
      </w:r>
    </w:p>
    <w:p w14:paraId="18DC7C16" w14:textId="77777777" w:rsidR="006B5A03" w:rsidRDefault="006B5A03" w:rsidP="006B5A03">
      <w:pPr>
        <w:pStyle w:val="PL"/>
        <w:rPr>
          <w:rFonts w:eastAsia="DengXian"/>
        </w:rPr>
      </w:pPr>
      <w:r>
        <w:rPr>
          <w:rFonts w:eastAsia="DengXian"/>
        </w:rPr>
        <w:t xml:space="preserve">        - dnn</w:t>
      </w:r>
    </w:p>
    <w:p w14:paraId="5D910672" w14:textId="77777777" w:rsidR="006B5A03" w:rsidRDefault="006B5A03" w:rsidP="006B5A03">
      <w:pPr>
        <w:pStyle w:val="PL"/>
        <w:rPr>
          <w:rFonts w:eastAsia="DengXian"/>
        </w:rPr>
      </w:pPr>
      <w:r>
        <w:rPr>
          <w:rFonts w:eastAsia="DengXian"/>
        </w:rPr>
        <w:t xml:space="preserve">        - snssai</w:t>
      </w:r>
    </w:p>
    <w:p w14:paraId="1FB134EF" w14:textId="77777777" w:rsidR="006B5A03" w:rsidRDefault="006B5A03" w:rsidP="006B5A03">
      <w:pPr>
        <w:pStyle w:val="PL"/>
      </w:pPr>
    </w:p>
    <w:p w14:paraId="6C486F6A" w14:textId="77777777" w:rsidR="006B5A03" w:rsidRDefault="006B5A03" w:rsidP="006B5A03">
      <w:pPr>
        <w:pStyle w:val="PL"/>
      </w:pPr>
      <w:r>
        <w:t xml:space="preserve">    PcfBindingPatch:</w:t>
      </w:r>
    </w:p>
    <w:p w14:paraId="31E7375C" w14:textId="77777777" w:rsidR="006B5A03" w:rsidRDefault="006B5A03" w:rsidP="006B5A03">
      <w:pPr>
        <w:pStyle w:val="PL"/>
      </w:pPr>
      <w:r>
        <w:t xml:space="preserve">      description: Identifies an Individual PCF binding used in an HTTP Patch method.</w:t>
      </w:r>
    </w:p>
    <w:p w14:paraId="0E439606" w14:textId="77777777" w:rsidR="006B5A03" w:rsidRDefault="006B5A03" w:rsidP="006B5A03">
      <w:pPr>
        <w:pStyle w:val="PL"/>
      </w:pPr>
      <w:r>
        <w:t xml:space="preserve">      type: object</w:t>
      </w:r>
    </w:p>
    <w:p w14:paraId="51DF103D" w14:textId="77777777" w:rsidR="006B5A03" w:rsidRDefault="006B5A03" w:rsidP="006B5A03">
      <w:pPr>
        <w:pStyle w:val="PL"/>
      </w:pPr>
      <w:r>
        <w:t xml:space="preserve">      properties:</w:t>
      </w:r>
    </w:p>
    <w:p w14:paraId="757EC681" w14:textId="77777777" w:rsidR="006B5A03" w:rsidRDefault="006B5A03" w:rsidP="006B5A03">
      <w:pPr>
        <w:pStyle w:val="PL"/>
      </w:pPr>
      <w:r>
        <w:t xml:space="preserve">        ipv4Addr:</w:t>
      </w:r>
    </w:p>
    <w:p w14:paraId="1B92349B" w14:textId="77777777" w:rsidR="006B5A03" w:rsidRDefault="006B5A03" w:rsidP="006B5A03">
      <w:pPr>
        <w:pStyle w:val="PL"/>
      </w:pPr>
      <w:r>
        <w:t xml:space="preserve">          $ref: 'TS29571_CommonData.yaml#/components/schemas/Ipv4AddrRm'</w:t>
      </w:r>
    </w:p>
    <w:p w14:paraId="52F8EDF5" w14:textId="77777777" w:rsidR="006B5A03" w:rsidRDefault="006B5A03" w:rsidP="006B5A03">
      <w:pPr>
        <w:pStyle w:val="PL"/>
      </w:pPr>
      <w:r>
        <w:t xml:space="preserve">        ipDomain:</w:t>
      </w:r>
    </w:p>
    <w:p w14:paraId="32CDAD11" w14:textId="77777777" w:rsidR="006B5A03" w:rsidRDefault="006B5A03" w:rsidP="006B5A03">
      <w:pPr>
        <w:pStyle w:val="PL"/>
      </w:pPr>
      <w:r>
        <w:t xml:space="preserve">          type: string</w:t>
      </w:r>
    </w:p>
    <w:p w14:paraId="17752F95" w14:textId="77777777" w:rsidR="006B5A03" w:rsidRDefault="006B5A03" w:rsidP="006B5A03">
      <w:pPr>
        <w:pStyle w:val="PL"/>
      </w:pPr>
      <w:r>
        <w:t xml:space="preserve">          nullable: true</w:t>
      </w:r>
    </w:p>
    <w:p w14:paraId="05AF28C5" w14:textId="77777777" w:rsidR="006B5A03" w:rsidRDefault="006B5A03" w:rsidP="006B5A03">
      <w:pPr>
        <w:pStyle w:val="PL"/>
      </w:pPr>
      <w:r>
        <w:t xml:space="preserve">        ipv6Prefix:</w:t>
      </w:r>
    </w:p>
    <w:p w14:paraId="2BBBC58A" w14:textId="77777777" w:rsidR="006B5A03" w:rsidRDefault="006B5A03" w:rsidP="006B5A03">
      <w:pPr>
        <w:pStyle w:val="PL"/>
      </w:pPr>
      <w:r>
        <w:t xml:space="preserve">          $ref: 'TS29571_CommonData.yaml#/components/schemas/Ipv6PrefixRm'</w:t>
      </w:r>
    </w:p>
    <w:p w14:paraId="5D960CE8" w14:textId="77777777" w:rsidR="006B5A03" w:rsidRDefault="006B5A03" w:rsidP="006B5A03">
      <w:pPr>
        <w:pStyle w:val="PL"/>
      </w:pPr>
      <w:r>
        <w:t xml:space="preserve">        addIpv6Prefixes:</w:t>
      </w:r>
    </w:p>
    <w:p w14:paraId="607A0EF3" w14:textId="77777777" w:rsidR="006B5A03" w:rsidRDefault="006B5A03" w:rsidP="006B5A03">
      <w:pPr>
        <w:pStyle w:val="PL"/>
      </w:pPr>
      <w:r>
        <w:t xml:space="preserve">          type: array</w:t>
      </w:r>
    </w:p>
    <w:p w14:paraId="459C64FB" w14:textId="77777777" w:rsidR="006B5A03" w:rsidRDefault="006B5A03" w:rsidP="006B5A03">
      <w:pPr>
        <w:pStyle w:val="PL"/>
      </w:pPr>
      <w:r>
        <w:t xml:space="preserve">          items:</w:t>
      </w:r>
    </w:p>
    <w:p w14:paraId="1BDACFD2" w14:textId="77777777" w:rsidR="006B5A03" w:rsidRDefault="006B5A03" w:rsidP="006B5A03">
      <w:pPr>
        <w:pStyle w:val="PL"/>
      </w:pPr>
      <w:r>
        <w:t xml:space="preserve">            $ref: 'TS29571_CommonData.yaml#/components/schemas/Ipv6Prefix'</w:t>
      </w:r>
    </w:p>
    <w:p w14:paraId="34636E93" w14:textId="77777777" w:rsidR="006B5A03" w:rsidRDefault="006B5A03" w:rsidP="006B5A03">
      <w:pPr>
        <w:pStyle w:val="PL"/>
      </w:pPr>
      <w:r>
        <w:t xml:space="preserve">          minItems: 1</w:t>
      </w:r>
    </w:p>
    <w:p w14:paraId="6595DB96" w14:textId="77777777" w:rsidR="006B5A03" w:rsidRDefault="006B5A03" w:rsidP="006B5A03">
      <w:pPr>
        <w:pStyle w:val="PL"/>
      </w:pPr>
      <w:r>
        <w:t xml:space="preserve">          description: </w:t>
      </w:r>
      <w:r>
        <w:rPr>
          <w:rFonts w:eastAsia="DengXian"/>
        </w:rPr>
        <w:t>The additional IPv6 Address Prefixes of the served UE</w:t>
      </w:r>
      <w:r>
        <w:t>.</w:t>
      </w:r>
    </w:p>
    <w:p w14:paraId="4115EFB2" w14:textId="77777777" w:rsidR="006B5A03" w:rsidRDefault="006B5A03" w:rsidP="006B5A03">
      <w:pPr>
        <w:pStyle w:val="PL"/>
      </w:pPr>
      <w:r>
        <w:t xml:space="preserve">          nullable: true</w:t>
      </w:r>
    </w:p>
    <w:p w14:paraId="01995037" w14:textId="77777777" w:rsidR="006B5A03" w:rsidRDefault="006B5A03" w:rsidP="006B5A03">
      <w:pPr>
        <w:pStyle w:val="PL"/>
      </w:pPr>
      <w:r>
        <w:t xml:space="preserve">        macAddr48:</w:t>
      </w:r>
    </w:p>
    <w:p w14:paraId="71A70B92" w14:textId="77777777" w:rsidR="006B5A03" w:rsidRDefault="006B5A03" w:rsidP="006B5A03">
      <w:pPr>
        <w:pStyle w:val="PL"/>
      </w:pPr>
      <w:r>
        <w:t xml:space="preserve">          $ref: 'TS29571_CommonData.yaml#/components/schemas/MacAddr48Rm'</w:t>
      </w:r>
    </w:p>
    <w:p w14:paraId="3073C5B8" w14:textId="77777777" w:rsidR="006B5A03" w:rsidRDefault="006B5A03" w:rsidP="006B5A03">
      <w:pPr>
        <w:pStyle w:val="PL"/>
      </w:pPr>
      <w:r>
        <w:t xml:space="preserve">        addMacAddrs:</w:t>
      </w:r>
    </w:p>
    <w:p w14:paraId="6474F597" w14:textId="77777777" w:rsidR="006B5A03" w:rsidRDefault="006B5A03" w:rsidP="006B5A03">
      <w:pPr>
        <w:pStyle w:val="PL"/>
      </w:pPr>
      <w:r>
        <w:t xml:space="preserve">          type: array</w:t>
      </w:r>
    </w:p>
    <w:p w14:paraId="75FE8236" w14:textId="77777777" w:rsidR="006B5A03" w:rsidRDefault="006B5A03" w:rsidP="006B5A03">
      <w:pPr>
        <w:pStyle w:val="PL"/>
      </w:pPr>
      <w:r>
        <w:t xml:space="preserve">          items:</w:t>
      </w:r>
    </w:p>
    <w:p w14:paraId="3FD64216" w14:textId="77777777" w:rsidR="006B5A03" w:rsidRDefault="006B5A03" w:rsidP="006B5A03">
      <w:pPr>
        <w:pStyle w:val="PL"/>
      </w:pPr>
      <w:r>
        <w:t xml:space="preserve">            $ref: 'TS29571_CommonData.yaml#/components/schemas/MacAddr48'</w:t>
      </w:r>
    </w:p>
    <w:p w14:paraId="19B21232" w14:textId="77777777" w:rsidR="006B5A03" w:rsidRDefault="006B5A03" w:rsidP="006B5A03">
      <w:pPr>
        <w:pStyle w:val="PL"/>
      </w:pPr>
      <w:r>
        <w:t xml:space="preserve">          minItems: 1</w:t>
      </w:r>
    </w:p>
    <w:p w14:paraId="5F70D796" w14:textId="77777777" w:rsidR="006B5A03" w:rsidRDefault="006B5A03" w:rsidP="006B5A03">
      <w:pPr>
        <w:pStyle w:val="PL"/>
      </w:pPr>
      <w:r>
        <w:t xml:space="preserve">          description: </w:t>
      </w:r>
      <w:r>
        <w:rPr>
          <w:rFonts w:eastAsia="DengXian"/>
        </w:rPr>
        <w:t>The additional MAC Addresses of the served UE</w:t>
      </w:r>
      <w:r>
        <w:t>.</w:t>
      </w:r>
    </w:p>
    <w:p w14:paraId="070B8404" w14:textId="77777777" w:rsidR="006B5A03" w:rsidRDefault="006B5A03" w:rsidP="006B5A03">
      <w:pPr>
        <w:pStyle w:val="PL"/>
      </w:pPr>
      <w:r>
        <w:t xml:space="preserve">          nullable: true</w:t>
      </w:r>
    </w:p>
    <w:p w14:paraId="5FD43DDB" w14:textId="77777777" w:rsidR="006B5A03" w:rsidRDefault="006B5A03" w:rsidP="006B5A03">
      <w:pPr>
        <w:pStyle w:val="PL"/>
      </w:pPr>
      <w:r>
        <w:t xml:space="preserve">        pcfId:</w:t>
      </w:r>
    </w:p>
    <w:p w14:paraId="6C55E16F" w14:textId="77777777" w:rsidR="006B5A03" w:rsidRDefault="006B5A03" w:rsidP="006B5A03">
      <w:pPr>
        <w:pStyle w:val="PL"/>
      </w:pPr>
      <w:r>
        <w:t xml:space="preserve">          $ref: 'TS29571_CommonData.yaml#/components/schemas/NfInstanceId'</w:t>
      </w:r>
    </w:p>
    <w:p w14:paraId="35B6483A" w14:textId="77777777" w:rsidR="006B5A03" w:rsidRDefault="006B5A03" w:rsidP="006B5A03">
      <w:pPr>
        <w:pStyle w:val="PL"/>
      </w:pPr>
      <w:r>
        <w:t xml:space="preserve">        pcfFqdn:</w:t>
      </w:r>
    </w:p>
    <w:p w14:paraId="2CFD97F0" w14:textId="77777777" w:rsidR="006B5A03" w:rsidRDefault="006B5A03" w:rsidP="006B5A03">
      <w:pPr>
        <w:pStyle w:val="PL"/>
      </w:pPr>
      <w:r>
        <w:t xml:space="preserve">          $ref: 'TS29571_CommonData.yaml#/components/schemas/Fqdn'</w:t>
      </w:r>
    </w:p>
    <w:p w14:paraId="17BA94E0" w14:textId="77777777" w:rsidR="006B5A03" w:rsidRDefault="006B5A03" w:rsidP="006B5A03">
      <w:pPr>
        <w:pStyle w:val="PL"/>
      </w:pPr>
      <w:r>
        <w:t xml:space="preserve">        pcfIpEndPoints:</w:t>
      </w:r>
    </w:p>
    <w:p w14:paraId="6BEE222D" w14:textId="77777777" w:rsidR="006B5A03" w:rsidRDefault="006B5A03" w:rsidP="006B5A03">
      <w:pPr>
        <w:pStyle w:val="PL"/>
      </w:pPr>
      <w:r>
        <w:t xml:space="preserve">          type: array</w:t>
      </w:r>
    </w:p>
    <w:p w14:paraId="29A1F928" w14:textId="77777777" w:rsidR="006B5A03" w:rsidRDefault="006B5A03" w:rsidP="006B5A03">
      <w:pPr>
        <w:pStyle w:val="PL"/>
      </w:pPr>
      <w:r>
        <w:t xml:space="preserve">          items:</w:t>
      </w:r>
    </w:p>
    <w:p w14:paraId="45E04115" w14:textId="77777777" w:rsidR="006B5A03" w:rsidRDefault="006B5A03" w:rsidP="006B5A03">
      <w:pPr>
        <w:pStyle w:val="PL"/>
      </w:pPr>
      <w:r>
        <w:t xml:space="preserve">            $ref: 'TS29510_Nnrf_NFManagement.yaml#/components/schemas/IpEndPoint'</w:t>
      </w:r>
    </w:p>
    <w:p w14:paraId="472D9C65" w14:textId="77777777" w:rsidR="006B5A03" w:rsidRDefault="006B5A03" w:rsidP="006B5A03">
      <w:pPr>
        <w:pStyle w:val="PL"/>
      </w:pPr>
      <w:r>
        <w:t xml:space="preserve">          minItems: 1</w:t>
      </w:r>
    </w:p>
    <w:p w14:paraId="3BD59965" w14:textId="77777777" w:rsidR="006B5A03" w:rsidRDefault="006B5A03" w:rsidP="006B5A03">
      <w:pPr>
        <w:pStyle w:val="PL"/>
      </w:pPr>
      <w:r>
        <w:t xml:space="preserve">          description: IP end points of the PCF hosting the Npcf_PolicyAuthorization service.</w:t>
      </w:r>
    </w:p>
    <w:p w14:paraId="0C6A9535" w14:textId="77777777" w:rsidR="006B5A03" w:rsidRDefault="006B5A03" w:rsidP="006B5A03">
      <w:pPr>
        <w:pStyle w:val="PL"/>
      </w:pPr>
      <w:r>
        <w:t xml:space="preserve">        pcfDiamHost:</w:t>
      </w:r>
    </w:p>
    <w:p w14:paraId="6FEAB9BD" w14:textId="77777777" w:rsidR="006B5A03" w:rsidRDefault="006B5A03" w:rsidP="006B5A03">
      <w:pPr>
        <w:pStyle w:val="PL"/>
      </w:pPr>
      <w:r>
        <w:t xml:space="preserve">          $ref: 'TS29571_CommonData.yaml#/components/schemas/DiameterIdentity'</w:t>
      </w:r>
    </w:p>
    <w:p w14:paraId="1AE47D4D" w14:textId="77777777" w:rsidR="006B5A03" w:rsidRDefault="006B5A03" w:rsidP="006B5A03">
      <w:pPr>
        <w:pStyle w:val="PL"/>
      </w:pPr>
      <w:r>
        <w:t xml:space="preserve">        pcfDiamRealm:</w:t>
      </w:r>
    </w:p>
    <w:p w14:paraId="4AA7AD57" w14:textId="77777777" w:rsidR="006B5A03" w:rsidRDefault="006B5A03" w:rsidP="006B5A03">
      <w:pPr>
        <w:pStyle w:val="PL"/>
      </w:pPr>
      <w:r>
        <w:t xml:space="preserve">          $ref: 'TS29571_CommonData.yaml#/components/schemas/DiameterIdentity'</w:t>
      </w:r>
    </w:p>
    <w:p w14:paraId="1DB1CF8E" w14:textId="77777777" w:rsidR="006B5A03" w:rsidRDefault="006B5A03" w:rsidP="006B5A03">
      <w:pPr>
        <w:pStyle w:val="PL"/>
        <w:rPr>
          <w:rFonts w:eastAsia="DengXian"/>
        </w:rPr>
      </w:pPr>
    </w:p>
    <w:p w14:paraId="4974321C" w14:textId="77777777" w:rsidR="006B5A03" w:rsidRDefault="006B5A03" w:rsidP="006B5A03">
      <w:pPr>
        <w:pStyle w:val="PL"/>
        <w:rPr>
          <w:rFonts w:eastAsia="DengXian"/>
        </w:rPr>
      </w:pPr>
      <w:r>
        <w:rPr>
          <w:rFonts w:eastAsia="DengXian"/>
        </w:rPr>
        <w:t xml:space="preserve">    ParameterCombination:</w:t>
      </w:r>
    </w:p>
    <w:p w14:paraId="09B32681" w14:textId="77777777" w:rsidR="006B5A03" w:rsidRDefault="006B5A03" w:rsidP="006B5A03">
      <w:pPr>
        <w:pStyle w:val="PL"/>
        <w:rPr>
          <w:rFonts w:eastAsia="DengXian"/>
        </w:rPr>
      </w:pPr>
      <w:r>
        <w:rPr>
          <w:rFonts w:eastAsia="DengXian"/>
        </w:rPr>
        <w:t xml:space="preserve">      description: </w:t>
      </w:r>
      <w:r>
        <w:t>&gt;</w:t>
      </w:r>
    </w:p>
    <w:p w14:paraId="38D8DD88" w14:textId="77777777" w:rsidR="006B5A03" w:rsidRDefault="006B5A03" w:rsidP="006B5A03">
      <w:pPr>
        <w:pStyle w:val="PL"/>
        <w:rPr>
          <w:rFonts w:eastAsia="DengXian"/>
        </w:rPr>
      </w:pPr>
      <w:r>
        <w:rPr>
          <w:rFonts w:eastAsia="DengXian"/>
        </w:rPr>
        <w:t xml:space="preserve">        Represents the combination used by the BSF to check whether there is an existing PCF binding</w:t>
      </w:r>
    </w:p>
    <w:p w14:paraId="72B78CDC" w14:textId="77777777" w:rsidR="006B5A03" w:rsidRDefault="006B5A03" w:rsidP="006B5A03">
      <w:pPr>
        <w:pStyle w:val="PL"/>
        <w:rPr>
          <w:rFonts w:eastAsia="DengXian"/>
        </w:rPr>
      </w:pPr>
      <w:r>
        <w:rPr>
          <w:rFonts w:eastAsia="DengXian"/>
        </w:rPr>
        <w:lastRenderedPageBreak/>
        <w:t xml:space="preserve">        information.</w:t>
      </w:r>
    </w:p>
    <w:p w14:paraId="06A3C7B1" w14:textId="77777777" w:rsidR="006B5A03" w:rsidRDefault="006B5A03" w:rsidP="006B5A03">
      <w:pPr>
        <w:pStyle w:val="PL"/>
        <w:rPr>
          <w:rFonts w:eastAsia="DengXian"/>
        </w:rPr>
      </w:pPr>
      <w:r>
        <w:rPr>
          <w:rFonts w:eastAsia="DengXian"/>
        </w:rPr>
        <w:t xml:space="preserve">      type: object</w:t>
      </w:r>
    </w:p>
    <w:p w14:paraId="543076D7" w14:textId="77777777" w:rsidR="006B5A03" w:rsidRDefault="006B5A03" w:rsidP="006B5A03">
      <w:pPr>
        <w:pStyle w:val="PL"/>
        <w:rPr>
          <w:rFonts w:eastAsia="DengXian"/>
        </w:rPr>
      </w:pPr>
      <w:r>
        <w:rPr>
          <w:rFonts w:eastAsia="DengXian"/>
        </w:rPr>
        <w:t xml:space="preserve">      properties:</w:t>
      </w:r>
    </w:p>
    <w:p w14:paraId="624BF005" w14:textId="77777777" w:rsidR="006B5A03" w:rsidRDefault="006B5A03" w:rsidP="006B5A03">
      <w:pPr>
        <w:pStyle w:val="PL"/>
        <w:rPr>
          <w:rFonts w:eastAsia="DengXian"/>
        </w:rPr>
      </w:pPr>
      <w:r>
        <w:rPr>
          <w:rFonts w:eastAsia="DengXian"/>
        </w:rPr>
        <w:t xml:space="preserve">        supi:</w:t>
      </w:r>
    </w:p>
    <w:p w14:paraId="1643C876" w14:textId="77777777" w:rsidR="006B5A03" w:rsidRDefault="006B5A03" w:rsidP="006B5A03">
      <w:pPr>
        <w:pStyle w:val="PL"/>
        <w:rPr>
          <w:rFonts w:eastAsia="DengXian"/>
        </w:rPr>
      </w:pPr>
      <w:r>
        <w:rPr>
          <w:rFonts w:eastAsia="DengXian"/>
        </w:rPr>
        <w:t xml:space="preserve">          $ref: 'TS29571_CommonData.yaml#/components/schemas/Supi'</w:t>
      </w:r>
    </w:p>
    <w:p w14:paraId="416E05C6" w14:textId="77777777" w:rsidR="006B5A03" w:rsidRDefault="006B5A03" w:rsidP="006B5A03">
      <w:pPr>
        <w:pStyle w:val="PL"/>
        <w:rPr>
          <w:rFonts w:eastAsia="DengXian"/>
        </w:rPr>
      </w:pPr>
      <w:r>
        <w:rPr>
          <w:rFonts w:eastAsia="DengXian"/>
        </w:rPr>
        <w:t xml:space="preserve">        dnn:</w:t>
      </w:r>
    </w:p>
    <w:p w14:paraId="34E04B88" w14:textId="77777777" w:rsidR="006B5A03" w:rsidRDefault="006B5A03" w:rsidP="006B5A03">
      <w:pPr>
        <w:pStyle w:val="PL"/>
        <w:rPr>
          <w:rFonts w:eastAsia="DengXian"/>
        </w:rPr>
      </w:pPr>
      <w:r>
        <w:rPr>
          <w:rFonts w:eastAsia="DengXian"/>
        </w:rPr>
        <w:t xml:space="preserve">          $ref: 'TS29571_CommonData.yaml#/components/schemas/Dnn'</w:t>
      </w:r>
    </w:p>
    <w:p w14:paraId="1BBE68A4" w14:textId="77777777" w:rsidR="006B5A03" w:rsidRDefault="006B5A03" w:rsidP="006B5A03">
      <w:pPr>
        <w:pStyle w:val="PL"/>
        <w:rPr>
          <w:rFonts w:eastAsia="DengXian"/>
        </w:rPr>
      </w:pPr>
      <w:r>
        <w:rPr>
          <w:rFonts w:eastAsia="DengXian"/>
        </w:rPr>
        <w:t xml:space="preserve">        snssai:</w:t>
      </w:r>
    </w:p>
    <w:p w14:paraId="72C112F3" w14:textId="77777777" w:rsidR="006B5A03" w:rsidRDefault="006B5A03" w:rsidP="006B5A03">
      <w:pPr>
        <w:pStyle w:val="PL"/>
        <w:rPr>
          <w:rFonts w:eastAsia="DengXian"/>
        </w:rPr>
      </w:pPr>
      <w:r>
        <w:rPr>
          <w:rFonts w:eastAsia="DengXian"/>
        </w:rPr>
        <w:t xml:space="preserve">          $ref: 'TS29571_CommonData.yaml#/components/schemas/Snssai'</w:t>
      </w:r>
    </w:p>
    <w:p w14:paraId="7400D708" w14:textId="77777777" w:rsidR="006B5A03" w:rsidRDefault="006B5A03" w:rsidP="006B5A03">
      <w:pPr>
        <w:pStyle w:val="PL"/>
        <w:rPr>
          <w:rFonts w:eastAsia="DengXian"/>
        </w:rPr>
      </w:pPr>
    </w:p>
    <w:p w14:paraId="5F463754" w14:textId="77777777" w:rsidR="006B5A03" w:rsidRDefault="006B5A03" w:rsidP="006B5A03">
      <w:pPr>
        <w:pStyle w:val="PL"/>
        <w:rPr>
          <w:rFonts w:eastAsia="DengXian"/>
        </w:rPr>
      </w:pPr>
      <w:r>
        <w:rPr>
          <w:rFonts w:eastAsia="DengXian"/>
        </w:rPr>
        <w:t xml:space="preserve">    ExtProblemDetails:</w:t>
      </w:r>
    </w:p>
    <w:p w14:paraId="23C5813C" w14:textId="77777777" w:rsidR="006B5A03" w:rsidRDefault="006B5A03" w:rsidP="006B5A03">
      <w:pPr>
        <w:pStyle w:val="PL"/>
      </w:pPr>
      <w:r>
        <w:rPr>
          <w:rFonts w:eastAsia="DengXian"/>
        </w:rPr>
        <w:t xml:space="preserve">      description: </w:t>
      </w:r>
      <w:r>
        <w:t>&gt;</w:t>
      </w:r>
    </w:p>
    <w:p w14:paraId="6AFBADF7" w14:textId="77777777" w:rsidR="006B5A03" w:rsidRDefault="006B5A03" w:rsidP="006B5A03">
      <w:pPr>
        <w:pStyle w:val="PL"/>
        <w:rPr>
          <w:rFonts w:eastAsia="DengXian"/>
        </w:rPr>
      </w:pPr>
      <w:r>
        <w:rPr>
          <w:rFonts w:eastAsia="DengXian"/>
        </w:rPr>
        <w:t xml:space="preserve">        Contains the FQDN or IP endpoints of the existing PCF and the cause value if there is an</w:t>
      </w:r>
    </w:p>
    <w:p w14:paraId="544DCE65" w14:textId="77777777" w:rsidR="006B5A03" w:rsidRDefault="006B5A03" w:rsidP="006B5A03">
      <w:pPr>
        <w:pStyle w:val="PL"/>
        <w:rPr>
          <w:rFonts w:eastAsia="DengXian"/>
        </w:rPr>
      </w:pPr>
      <w:r>
        <w:rPr>
          <w:rFonts w:eastAsia="DengXian"/>
        </w:rPr>
        <w:t xml:space="preserve">        existing PCF binding information for the indicated combination.</w:t>
      </w:r>
    </w:p>
    <w:p w14:paraId="47F3E7A9" w14:textId="77777777" w:rsidR="006B5A03" w:rsidRDefault="006B5A03" w:rsidP="006B5A03">
      <w:pPr>
        <w:pStyle w:val="PL"/>
        <w:rPr>
          <w:rFonts w:eastAsia="DengXian"/>
        </w:rPr>
      </w:pPr>
      <w:r>
        <w:rPr>
          <w:rFonts w:eastAsia="DengXian"/>
        </w:rPr>
        <w:t xml:space="preserve">      allOf:</w:t>
      </w:r>
    </w:p>
    <w:p w14:paraId="730B189B" w14:textId="77777777" w:rsidR="006B5A03" w:rsidRDefault="006B5A03" w:rsidP="006B5A03">
      <w:pPr>
        <w:pStyle w:val="PL"/>
        <w:rPr>
          <w:rFonts w:eastAsia="DengXian"/>
        </w:rPr>
      </w:pPr>
      <w:r>
        <w:rPr>
          <w:rFonts w:eastAsia="DengXian"/>
        </w:rPr>
        <w:t xml:space="preserve">        - $ref: 'TS29571_CommonData.yaml#/components/schemas/ProblemDetails'</w:t>
      </w:r>
    </w:p>
    <w:p w14:paraId="0BBBE6D3" w14:textId="77777777" w:rsidR="006B5A03" w:rsidRDefault="006B5A03" w:rsidP="006B5A03">
      <w:pPr>
        <w:pStyle w:val="PL"/>
        <w:rPr>
          <w:rFonts w:eastAsia="DengXian"/>
        </w:rPr>
      </w:pPr>
      <w:r>
        <w:rPr>
          <w:rFonts w:eastAsia="DengXian"/>
        </w:rPr>
        <w:t xml:space="preserve">        - $ref: '#/components/schemas/BindingResp'</w:t>
      </w:r>
    </w:p>
    <w:p w14:paraId="4292F183" w14:textId="77777777" w:rsidR="006B5A03" w:rsidRDefault="006B5A03" w:rsidP="006B5A03">
      <w:pPr>
        <w:pStyle w:val="PL"/>
        <w:rPr>
          <w:rFonts w:eastAsia="DengXian"/>
        </w:rPr>
      </w:pPr>
    </w:p>
    <w:p w14:paraId="1A4805A9" w14:textId="77777777" w:rsidR="006B5A03" w:rsidRDefault="006B5A03" w:rsidP="006B5A03">
      <w:pPr>
        <w:pStyle w:val="PL"/>
        <w:rPr>
          <w:rFonts w:eastAsia="DengXian"/>
        </w:rPr>
      </w:pPr>
      <w:r>
        <w:rPr>
          <w:rFonts w:eastAsia="DengXian"/>
        </w:rPr>
        <w:t xml:space="preserve">    MbsExtProblemDetails:</w:t>
      </w:r>
    </w:p>
    <w:p w14:paraId="580DDA6B" w14:textId="77777777" w:rsidR="006B5A03" w:rsidRDefault="006B5A03" w:rsidP="006B5A03">
      <w:pPr>
        <w:pStyle w:val="PL"/>
      </w:pPr>
      <w:r>
        <w:rPr>
          <w:rFonts w:eastAsia="DengXian"/>
        </w:rPr>
        <w:t xml:space="preserve">      description: </w:t>
      </w:r>
      <w:r>
        <w:t>&gt;</w:t>
      </w:r>
    </w:p>
    <w:p w14:paraId="2681134A" w14:textId="77777777" w:rsidR="006B5A03" w:rsidRDefault="006B5A03" w:rsidP="006B5A03">
      <w:pPr>
        <w:pStyle w:val="PL"/>
        <w:rPr>
          <w:rFonts w:eastAsia="DengXian"/>
        </w:rPr>
      </w:pPr>
      <w:r>
        <w:rPr>
          <w:rFonts w:eastAsia="DengXian"/>
        </w:rPr>
        <w:t xml:space="preserve">        Contains the FQDN or IP endpoints of the existing PCF and the cause value if there is an</w:t>
      </w:r>
    </w:p>
    <w:p w14:paraId="40CDBE3F" w14:textId="77777777" w:rsidR="006B5A03" w:rsidRDefault="006B5A03" w:rsidP="006B5A03">
      <w:pPr>
        <w:pStyle w:val="PL"/>
        <w:rPr>
          <w:rFonts w:eastAsia="DengXian"/>
        </w:rPr>
      </w:pPr>
      <w:r>
        <w:rPr>
          <w:rFonts w:eastAsia="DengXian"/>
        </w:rPr>
        <w:t xml:space="preserve">        existing PCF binding information for the MBS session.</w:t>
      </w:r>
    </w:p>
    <w:p w14:paraId="300851DA" w14:textId="77777777" w:rsidR="006B5A03" w:rsidRDefault="006B5A03" w:rsidP="006B5A03">
      <w:pPr>
        <w:pStyle w:val="PL"/>
        <w:rPr>
          <w:rFonts w:eastAsia="DengXian"/>
        </w:rPr>
      </w:pPr>
      <w:r>
        <w:rPr>
          <w:rFonts w:eastAsia="DengXian"/>
        </w:rPr>
        <w:t xml:space="preserve">      allOf:</w:t>
      </w:r>
    </w:p>
    <w:p w14:paraId="4A38DF4D" w14:textId="77777777" w:rsidR="006B5A03" w:rsidRDefault="006B5A03" w:rsidP="006B5A03">
      <w:pPr>
        <w:pStyle w:val="PL"/>
        <w:rPr>
          <w:rFonts w:eastAsia="DengXian"/>
        </w:rPr>
      </w:pPr>
      <w:r>
        <w:rPr>
          <w:rFonts w:eastAsia="DengXian"/>
        </w:rPr>
        <w:t xml:space="preserve">        - $ref: 'TS29571_CommonData.yaml#/components/schemas/ProblemDetails'</w:t>
      </w:r>
    </w:p>
    <w:p w14:paraId="02DB7547" w14:textId="77777777" w:rsidR="006B5A03" w:rsidRDefault="006B5A03" w:rsidP="006B5A03">
      <w:pPr>
        <w:pStyle w:val="PL"/>
        <w:rPr>
          <w:rFonts w:eastAsia="DengXian"/>
        </w:rPr>
      </w:pPr>
      <w:r>
        <w:rPr>
          <w:rFonts w:eastAsia="DengXian"/>
        </w:rPr>
        <w:t xml:space="preserve">        - $ref: '#/components/schemas/MbsBindingResp'</w:t>
      </w:r>
    </w:p>
    <w:p w14:paraId="382ED246" w14:textId="77777777" w:rsidR="006B5A03" w:rsidRDefault="006B5A03" w:rsidP="006B5A03">
      <w:pPr>
        <w:pStyle w:val="PL"/>
        <w:rPr>
          <w:rFonts w:eastAsia="DengXian"/>
        </w:rPr>
      </w:pPr>
    </w:p>
    <w:p w14:paraId="7745AB15" w14:textId="77777777" w:rsidR="006B5A03" w:rsidRDefault="006B5A03" w:rsidP="006B5A03">
      <w:pPr>
        <w:pStyle w:val="PL"/>
        <w:rPr>
          <w:rFonts w:eastAsia="DengXian"/>
        </w:rPr>
      </w:pPr>
      <w:r>
        <w:rPr>
          <w:rFonts w:eastAsia="DengXian"/>
        </w:rPr>
        <w:t xml:space="preserve">    BindingResp:</w:t>
      </w:r>
    </w:p>
    <w:p w14:paraId="46C14BCD" w14:textId="77777777" w:rsidR="006B5A03" w:rsidRDefault="006B5A03" w:rsidP="006B5A03">
      <w:pPr>
        <w:pStyle w:val="PL"/>
        <w:rPr>
          <w:rFonts w:eastAsia="DengXian"/>
        </w:rPr>
      </w:pPr>
      <w:r>
        <w:rPr>
          <w:rFonts w:eastAsia="DengXian"/>
        </w:rPr>
        <w:t xml:space="preserve">      description: Contains the binding information for a PCF for a PDU Session.</w:t>
      </w:r>
    </w:p>
    <w:p w14:paraId="0085C507" w14:textId="77777777" w:rsidR="006B5A03" w:rsidRDefault="006B5A03" w:rsidP="006B5A03">
      <w:pPr>
        <w:pStyle w:val="PL"/>
        <w:rPr>
          <w:rFonts w:eastAsia="DengXian"/>
        </w:rPr>
      </w:pPr>
      <w:r>
        <w:rPr>
          <w:rFonts w:eastAsia="DengXian"/>
        </w:rPr>
        <w:t xml:space="preserve">      type: object</w:t>
      </w:r>
    </w:p>
    <w:p w14:paraId="26E450F2" w14:textId="77777777" w:rsidR="006B5A03" w:rsidRDefault="006B5A03" w:rsidP="006B5A03">
      <w:pPr>
        <w:pStyle w:val="PL"/>
        <w:rPr>
          <w:rFonts w:eastAsia="DengXian"/>
        </w:rPr>
      </w:pPr>
      <w:r>
        <w:rPr>
          <w:rFonts w:eastAsia="DengXian"/>
        </w:rPr>
        <w:t xml:space="preserve">      properties:</w:t>
      </w:r>
    </w:p>
    <w:p w14:paraId="20021E9F" w14:textId="77777777" w:rsidR="006B5A03" w:rsidRDefault="006B5A03" w:rsidP="006B5A03">
      <w:pPr>
        <w:pStyle w:val="PL"/>
        <w:rPr>
          <w:rFonts w:eastAsia="DengXian"/>
        </w:rPr>
      </w:pPr>
      <w:r>
        <w:rPr>
          <w:rFonts w:eastAsia="DengXian"/>
        </w:rPr>
        <w:t xml:space="preserve">        pcfSmFqdn:</w:t>
      </w:r>
    </w:p>
    <w:p w14:paraId="0C5D7C6A" w14:textId="77777777" w:rsidR="006B5A03" w:rsidRDefault="006B5A03" w:rsidP="006B5A03">
      <w:pPr>
        <w:pStyle w:val="PL"/>
        <w:rPr>
          <w:rFonts w:eastAsia="DengXian"/>
        </w:rPr>
      </w:pPr>
      <w:r>
        <w:rPr>
          <w:rFonts w:eastAsia="DengXian"/>
        </w:rPr>
        <w:t xml:space="preserve">          $ref: '</w:t>
      </w:r>
      <w:r>
        <w:t>TS29571_CommonData</w:t>
      </w:r>
      <w:r>
        <w:rPr>
          <w:rFonts w:eastAsia="DengXian"/>
        </w:rPr>
        <w:t>.yaml#/components/schemas/Fqdn'</w:t>
      </w:r>
    </w:p>
    <w:p w14:paraId="797AA4A4" w14:textId="77777777" w:rsidR="006B5A03" w:rsidRDefault="006B5A03" w:rsidP="006B5A03">
      <w:pPr>
        <w:pStyle w:val="PL"/>
        <w:rPr>
          <w:rFonts w:eastAsia="DengXian"/>
        </w:rPr>
      </w:pPr>
      <w:r>
        <w:rPr>
          <w:rFonts w:eastAsia="DengXian"/>
        </w:rPr>
        <w:t xml:space="preserve">        pcfSmIpEndPoints:</w:t>
      </w:r>
    </w:p>
    <w:p w14:paraId="710B1DA0" w14:textId="77777777" w:rsidR="006B5A03" w:rsidRDefault="006B5A03" w:rsidP="006B5A03">
      <w:pPr>
        <w:pStyle w:val="PL"/>
        <w:rPr>
          <w:rFonts w:eastAsia="DengXian"/>
        </w:rPr>
      </w:pPr>
      <w:r>
        <w:rPr>
          <w:rFonts w:eastAsia="DengXian"/>
        </w:rPr>
        <w:t xml:space="preserve">          type: array</w:t>
      </w:r>
    </w:p>
    <w:p w14:paraId="527C76E3" w14:textId="77777777" w:rsidR="006B5A03" w:rsidRDefault="006B5A03" w:rsidP="006B5A03">
      <w:pPr>
        <w:pStyle w:val="PL"/>
        <w:rPr>
          <w:rFonts w:eastAsia="DengXian"/>
        </w:rPr>
      </w:pPr>
      <w:r>
        <w:rPr>
          <w:rFonts w:eastAsia="DengXian"/>
        </w:rPr>
        <w:t xml:space="preserve">          items:</w:t>
      </w:r>
    </w:p>
    <w:p w14:paraId="0BE9D4BC" w14:textId="77777777" w:rsidR="006B5A03" w:rsidRDefault="006B5A03" w:rsidP="006B5A03">
      <w:pPr>
        <w:pStyle w:val="PL"/>
        <w:rPr>
          <w:rFonts w:eastAsia="DengXian"/>
        </w:rPr>
      </w:pPr>
      <w:r>
        <w:rPr>
          <w:rFonts w:eastAsia="DengXian"/>
        </w:rPr>
        <w:t xml:space="preserve">            $ref: 'TS29510_Nnrf_NFManagement.yaml#/components/schemas/IpEndPoint'</w:t>
      </w:r>
    </w:p>
    <w:p w14:paraId="2492E3D9" w14:textId="77777777" w:rsidR="006B5A03" w:rsidRDefault="006B5A03" w:rsidP="006B5A03">
      <w:pPr>
        <w:pStyle w:val="PL"/>
        <w:rPr>
          <w:rFonts w:eastAsia="DengXian"/>
        </w:rPr>
      </w:pPr>
      <w:r>
        <w:rPr>
          <w:rFonts w:eastAsia="DengXian"/>
        </w:rPr>
        <w:t xml:space="preserve">          minItems: 1</w:t>
      </w:r>
    </w:p>
    <w:p w14:paraId="323BD479" w14:textId="77777777" w:rsidR="006B5A03" w:rsidRDefault="006B5A03" w:rsidP="006B5A03">
      <w:pPr>
        <w:pStyle w:val="PL"/>
        <w:rPr>
          <w:rFonts w:eastAsia="DengXian"/>
        </w:rPr>
      </w:pPr>
      <w:r>
        <w:rPr>
          <w:rFonts w:eastAsia="DengXian"/>
        </w:rPr>
        <w:t xml:space="preserve">          description: IP end points of the PCF hosting the Npcf_SMPolicyControl service.</w:t>
      </w:r>
    </w:p>
    <w:p w14:paraId="3C52FB3A" w14:textId="77777777" w:rsidR="006B5A03" w:rsidRDefault="006B5A03" w:rsidP="006B5A03">
      <w:pPr>
        <w:pStyle w:val="PL"/>
        <w:rPr>
          <w:rFonts w:eastAsia="DengXian"/>
        </w:rPr>
      </w:pPr>
    </w:p>
    <w:p w14:paraId="567CAEAB" w14:textId="77777777" w:rsidR="006B5A03" w:rsidRDefault="006B5A03" w:rsidP="006B5A03">
      <w:pPr>
        <w:pStyle w:val="PL"/>
        <w:rPr>
          <w:rFonts w:eastAsia="DengXian"/>
        </w:rPr>
      </w:pPr>
      <w:r>
        <w:rPr>
          <w:rFonts w:eastAsia="DengXian"/>
        </w:rPr>
        <w:t xml:space="preserve">    MbsBindingResp:</w:t>
      </w:r>
    </w:p>
    <w:p w14:paraId="0845C4B8" w14:textId="77777777" w:rsidR="006B5A03" w:rsidRDefault="006B5A03" w:rsidP="006B5A03">
      <w:pPr>
        <w:pStyle w:val="PL"/>
        <w:rPr>
          <w:rFonts w:eastAsia="DengXian"/>
        </w:rPr>
      </w:pPr>
      <w:r>
        <w:rPr>
          <w:rFonts w:eastAsia="DengXian"/>
        </w:rPr>
        <w:t xml:space="preserve">      description: Contains the binding information for a PCF for an MBS Session.</w:t>
      </w:r>
    </w:p>
    <w:p w14:paraId="77987E36" w14:textId="77777777" w:rsidR="006B5A03" w:rsidRDefault="006B5A03" w:rsidP="006B5A03">
      <w:pPr>
        <w:pStyle w:val="PL"/>
        <w:rPr>
          <w:rFonts w:eastAsia="DengXian"/>
        </w:rPr>
      </w:pPr>
      <w:r>
        <w:rPr>
          <w:rFonts w:eastAsia="DengXian"/>
        </w:rPr>
        <w:t xml:space="preserve">      type: object</w:t>
      </w:r>
    </w:p>
    <w:p w14:paraId="302EE6BD" w14:textId="77777777" w:rsidR="006B5A03" w:rsidRDefault="006B5A03" w:rsidP="006B5A03">
      <w:pPr>
        <w:pStyle w:val="PL"/>
        <w:rPr>
          <w:rFonts w:eastAsia="DengXian"/>
        </w:rPr>
      </w:pPr>
      <w:r>
        <w:rPr>
          <w:rFonts w:eastAsia="DengXian"/>
        </w:rPr>
        <w:t xml:space="preserve">      properties:</w:t>
      </w:r>
    </w:p>
    <w:p w14:paraId="1256A3B9" w14:textId="77777777" w:rsidR="006B5A03" w:rsidRDefault="006B5A03" w:rsidP="006B5A03">
      <w:pPr>
        <w:pStyle w:val="PL"/>
        <w:rPr>
          <w:rFonts w:eastAsia="DengXian"/>
        </w:rPr>
      </w:pPr>
      <w:r>
        <w:rPr>
          <w:rFonts w:eastAsia="DengXian"/>
        </w:rPr>
        <w:t xml:space="preserve">        pcfFqdn:</w:t>
      </w:r>
    </w:p>
    <w:p w14:paraId="20D3B97D" w14:textId="77777777" w:rsidR="006B5A03" w:rsidRDefault="006B5A03" w:rsidP="006B5A03">
      <w:pPr>
        <w:pStyle w:val="PL"/>
        <w:rPr>
          <w:rFonts w:eastAsia="DengXian"/>
        </w:rPr>
      </w:pPr>
      <w:r>
        <w:rPr>
          <w:rFonts w:eastAsia="DengXian"/>
        </w:rPr>
        <w:t xml:space="preserve">          $ref: '</w:t>
      </w:r>
      <w:r>
        <w:t>TS29571_CommonData</w:t>
      </w:r>
      <w:r>
        <w:rPr>
          <w:rFonts w:eastAsia="DengXian"/>
        </w:rPr>
        <w:t>.yaml#/components/schemas/Fqdn'</w:t>
      </w:r>
    </w:p>
    <w:p w14:paraId="757FBC9C" w14:textId="77777777" w:rsidR="006B5A03" w:rsidRDefault="006B5A03" w:rsidP="006B5A03">
      <w:pPr>
        <w:pStyle w:val="PL"/>
        <w:rPr>
          <w:rFonts w:eastAsia="DengXian"/>
        </w:rPr>
      </w:pPr>
      <w:r>
        <w:rPr>
          <w:rFonts w:eastAsia="DengXian"/>
        </w:rPr>
        <w:t xml:space="preserve">        pcfIpEndPoints:</w:t>
      </w:r>
    </w:p>
    <w:p w14:paraId="4073A276" w14:textId="77777777" w:rsidR="006B5A03" w:rsidRDefault="006B5A03" w:rsidP="006B5A03">
      <w:pPr>
        <w:pStyle w:val="PL"/>
        <w:rPr>
          <w:rFonts w:eastAsia="DengXian"/>
        </w:rPr>
      </w:pPr>
      <w:r>
        <w:rPr>
          <w:rFonts w:eastAsia="DengXian"/>
        </w:rPr>
        <w:t xml:space="preserve">          type: array</w:t>
      </w:r>
    </w:p>
    <w:p w14:paraId="2F2C5106" w14:textId="77777777" w:rsidR="006B5A03" w:rsidRDefault="006B5A03" w:rsidP="006B5A03">
      <w:pPr>
        <w:pStyle w:val="PL"/>
        <w:rPr>
          <w:rFonts w:eastAsia="DengXian"/>
        </w:rPr>
      </w:pPr>
      <w:r>
        <w:rPr>
          <w:rFonts w:eastAsia="DengXian"/>
        </w:rPr>
        <w:t xml:space="preserve">          items:</w:t>
      </w:r>
    </w:p>
    <w:p w14:paraId="522D29F2" w14:textId="77777777" w:rsidR="006B5A03" w:rsidRDefault="006B5A03" w:rsidP="006B5A03">
      <w:pPr>
        <w:pStyle w:val="PL"/>
        <w:rPr>
          <w:rFonts w:eastAsia="DengXian"/>
        </w:rPr>
      </w:pPr>
      <w:r>
        <w:rPr>
          <w:rFonts w:eastAsia="DengXian"/>
        </w:rPr>
        <w:t xml:space="preserve">            $ref: 'TS29510_Nnrf_NFManagement.yaml#/components/schemas/IpEndPoint'</w:t>
      </w:r>
    </w:p>
    <w:p w14:paraId="29AF0FCB" w14:textId="77777777" w:rsidR="006B5A03" w:rsidRDefault="006B5A03" w:rsidP="006B5A03">
      <w:pPr>
        <w:pStyle w:val="PL"/>
        <w:rPr>
          <w:rFonts w:eastAsia="DengXian"/>
        </w:rPr>
      </w:pPr>
      <w:r>
        <w:rPr>
          <w:rFonts w:eastAsia="DengXian"/>
        </w:rPr>
        <w:t xml:space="preserve">          minItems: 1</w:t>
      </w:r>
    </w:p>
    <w:p w14:paraId="3BFDA148" w14:textId="77777777" w:rsidR="006B5A03" w:rsidRDefault="006B5A03" w:rsidP="006B5A03">
      <w:pPr>
        <w:pStyle w:val="PL"/>
        <w:rPr>
          <w:rFonts w:eastAsia="DengXian"/>
        </w:rPr>
      </w:pPr>
      <w:r>
        <w:rPr>
          <w:rFonts w:eastAsia="DengXian"/>
        </w:rPr>
        <w:t xml:space="preserve">          description: IP end points of the PCF handling the MBS Session.</w:t>
      </w:r>
    </w:p>
    <w:p w14:paraId="0C212C63" w14:textId="77777777" w:rsidR="006B5A03" w:rsidRDefault="006B5A03" w:rsidP="006B5A03">
      <w:pPr>
        <w:pStyle w:val="PL"/>
      </w:pPr>
      <w:r>
        <w:t xml:space="preserve">      anyOf:</w:t>
      </w:r>
    </w:p>
    <w:p w14:paraId="6FB094A6" w14:textId="77777777" w:rsidR="006B5A03" w:rsidRDefault="006B5A03" w:rsidP="006B5A03">
      <w:pPr>
        <w:pStyle w:val="PL"/>
      </w:pPr>
      <w:r>
        <w:t xml:space="preserve">        - required: [</w:t>
      </w:r>
      <w:r>
        <w:rPr>
          <w:rFonts w:eastAsia="DengXian"/>
        </w:rPr>
        <w:t>pcfFqdn</w:t>
      </w:r>
      <w:r>
        <w:t>]</w:t>
      </w:r>
    </w:p>
    <w:p w14:paraId="64439778" w14:textId="77777777" w:rsidR="006B5A03" w:rsidRDefault="006B5A03" w:rsidP="006B5A03">
      <w:pPr>
        <w:pStyle w:val="PL"/>
      </w:pPr>
      <w:r>
        <w:t xml:space="preserve">        - required: [</w:t>
      </w:r>
      <w:r>
        <w:rPr>
          <w:rFonts w:eastAsia="DengXian"/>
        </w:rPr>
        <w:t>pcfIpEndPoints</w:t>
      </w:r>
      <w:r>
        <w:t>]</w:t>
      </w:r>
    </w:p>
    <w:p w14:paraId="1016B77B" w14:textId="77777777" w:rsidR="006B5A03" w:rsidRDefault="006B5A03" w:rsidP="006B5A03">
      <w:pPr>
        <w:pStyle w:val="PL"/>
      </w:pPr>
    </w:p>
    <w:p w14:paraId="528997D7" w14:textId="77777777" w:rsidR="006B5A03" w:rsidRDefault="006B5A03" w:rsidP="006B5A03">
      <w:pPr>
        <w:pStyle w:val="PL"/>
      </w:pPr>
      <w:r>
        <w:t xml:space="preserve">    BsfSubscription:</w:t>
      </w:r>
    </w:p>
    <w:p w14:paraId="0392E8C1" w14:textId="77777777" w:rsidR="006B5A03" w:rsidRDefault="006B5A03" w:rsidP="006B5A03">
      <w:pPr>
        <w:pStyle w:val="PL"/>
      </w:pPr>
      <w:r>
        <w:t xml:space="preserve">      description: Contains the event subscription data.</w:t>
      </w:r>
    </w:p>
    <w:p w14:paraId="35F7D8D4" w14:textId="77777777" w:rsidR="006B5A03" w:rsidRDefault="006B5A03" w:rsidP="006B5A03">
      <w:pPr>
        <w:pStyle w:val="PL"/>
      </w:pPr>
      <w:r>
        <w:t xml:space="preserve">      type: object</w:t>
      </w:r>
    </w:p>
    <w:p w14:paraId="00461702" w14:textId="77777777" w:rsidR="006B5A03" w:rsidRDefault="006B5A03" w:rsidP="006B5A03">
      <w:pPr>
        <w:pStyle w:val="PL"/>
      </w:pPr>
      <w:r>
        <w:t xml:space="preserve">      properties:</w:t>
      </w:r>
    </w:p>
    <w:p w14:paraId="1BED60F9" w14:textId="77777777" w:rsidR="006B5A03" w:rsidRDefault="006B5A03" w:rsidP="006B5A03">
      <w:pPr>
        <w:pStyle w:val="PL"/>
      </w:pPr>
      <w:r>
        <w:t xml:space="preserve">        events:</w:t>
      </w:r>
    </w:p>
    <w:p w14:paraId="7CAE019A" w14:textId="77777777" w:rsidR="006B5A03" w:rsidRDefault="006B5A03" w:rsidP="006B5A03">
      <w:pPr>
        <w:pStyle w:val="PL"/>
      </w:pPr>
      <w:r>
        <w:t xml:space="preserve">          type: array</w:t>
      </w:r>
    </w:p>
    <w:p w14:paraId="3A8074AB" w14:textId="77777777" w:rsidR="006B5A03" w:rsidRDefault="006B5A03" w:rsidP="006B5A03">
      <w:pPr>
        <w:pStyle w:val="PL"/>
      </w:pPr>
      <w:r>
        <w:t xml:space="preserve">          items:</w:t>
      </w:r>
    </w:p>
    <w:p w14:paraId="6D08AA8C" w14:textId="77777777" w:rsidR="006B5A03" w:rsidRDefault="006B5A03" w:rsidP="006B5A03">
      <w:pPr>
        <w:pStyle w:val="PL"/>
      </w:pPr>
      <w:r>
        <w:t xml:space="preserve">            $ref: '#/components/schemas/BsfEvent'</w:t>
      </w:r>
    </w:p>
    <w:p w14:paraId="0083A251" w14:textId="77777777" w:rsidR="006B5A03" w:rsidRDefault="006B5A03" w:rsidP="006B5A03">
      <w:pPr>
        <w:pStyle w:val="PL"/>
      </w:pPr>
      <w:r>
        <w:t xml:space="preserve">          minItems: 1</w:t>
      </w:r>
    </w:p>
    <w:p w14:paraId="54F6AECD" w14:textId="77777777" w:rsidR="006B5A03" w:rsidRDefault="006B5A03" w:rsidP="006B5A03">
      <w:pPr>
        <w:pStyle w:val="PL"/>
      </w:pPr>
      <w:r>
        <w:t xml:space="preserve">          description: </w:t>
      </w:r>
      <w:r>
        <w:rPr>
          <w:rFonts w:eastAsia="DengXian"/>
        </w:rPr>
        <w:t>Contain te subscribed events</w:t>
      </w:r>
      <w:r>
        <w:t>.</w:t>
      </w:r>
    </w:p>
    <w:p w14:paraId="169CE337" w14:textId="77777777" w:rsidR="006B5A03" w:rsidRDefault="006B5A03" w:rsidP="006B5A03">
      <w:pPr>
        <w:pStyle w:val="PL"/>
      </w:pPr>
      <w:r>
        <w:t xml:space="preserve">        notifUri:</w:t>
      </w:r>
    </w:p>
    <w:p w14:paraId="1BC573C6" w14:textId="77777777" w:rsidR="006B5A03" w:rsidRDefault="006B5A03" w:rsidP="006B5A03">
      <w:pPr>
        <w:pStyle w:val="PL"/>
      </w:pPr>
      <w:r>
        <w:t xml:space="preserve">          $ref: 'TS29571_CommonData.yaml#/components/schemas/Uri'</w:t>
      </w:r>
    </w:p>
    <w:p w14:paraId="00F72EA7" w14:textId="77777777" w:rsidR="006B5A03" w:rsidRDefault="006B5A03" w:rsidP="006B5A03">
      <w:pPr>
        <w:pStyle w:val="PL"/>
      </w:pPr>
      <w:r>
        <w:t xml:space="preserve">        </w:t>
      </w:r>
      <w:r>
        <w:rPr>
          <w:lang w:eastAsia="zh-CN"/>
        </w:rPr>
        <w:t>notifCorreId</w:t>
      </w:r>
      <w:r>
        <w:t>:</w:t>
      </w:r>
    </w:p>
    <w:p w14:paraId="25C5673B" w14:textId="77777777" w:rsidR="006B5A03" w:rsidRDefault="006B5A03" w:rsidP="006B5A03">
      <w:pPr>
        <w:pStyle w:val="PL"/>
      </w:pPr>
      <w:r>
        <w:t xml:space="preserve">          type: string</w:t>
      </w:r>
    </w:p>
    <w:p w14:paraId="2115FC82" w14:textId="77777777" w:rsidR="006B5A03" w:rsidRDefault="006B5A03" w:rsidP="006B5A03">
      <w:pPr>
        <w:pStyle w:val="PL"/>
      </w:pPr>
      <w:r>
        <w:t xml:space="preserve">          description: Notification Correlation ID assigned by the NF service consumer.</w:t>
      </w:r>
    </w:p>
    <w:p w14:paraId="6384BD6F" w14:textId="77777777" w:rsidR="006B5A03" w:rsidRDefault="006B5A03" w:rsidP="006B5A03">
      <w:pPr>
        <w:pStyle w:val="PL"/>
      </w:pPr>
      <w:r>
        <w:t xml:space="preserve">        supi:</w:t>
      </w:r>
    </w:p>
    <w:p w14:paraId="76644857" w14:textId="77777777" w:rsidR="006B5A03" w:rsidRDefault="006B5A03" w:rsidP="006B5A03">
      <w:pPr>
        <w:pStyle w:val="PL"/>
      </w:pPr>
      <w:r>
        <w:t xml:space="preserve">          $ref: 'TS29571_CommonData.yaml#/components/schemas/Supi'</w:t>
      </w:r>
    </w:p>
    <w:p w14:paraId="00382141" w14:textId="77777777" w:rsidR="006B5A03" w:rsidRDefault="006B5A03" w:rsidP="006B5A03">
      <w:pPr>
        <w:pStyle w:val="PL"/>
      </w:pPr>
      <w:r>
        <w:t xml:space="preserve">        gpsi:</w:t>
      </w:r>
    </w:p>
    <w:p w14:paraId="0460609B" w14:textId="77777777" w:rsidR="006B5A03" w:rsidRDefault="006B5A03" w:rsidP="006B5A03">
      <w:pPr>
        <w:pStyle w:val="PL"/>
      </w:pPr>
      <w:r>
        <w:t xml:space="preserve">          $ref: 'TS29571_CommonData.yaml#/components/schemas/Gpsi'</w:t>
      </w:r>
    </w:p>
    <w:p w14:paraId="0066D150" w14:textId="77777777" w:rsidR="006B5A03" w:rsidRDefault="006B5A03" w:rsidP="006B5A03">
      <w:pPr>
        <w:pStyle w:val="PL"/>
      </w:pPr>
      <w:r>
        <w:t xml:space="preserve">        snssaiDnnPairs:</w:t>
      </w:r>
    </w:p>
    <w:p w14:paraId="037891FD" w14:textId="77777777" w:rsidR="006B5A03" w:rsidRDefault="006B5A03" w:rsidP="006B5A03">
      <w:pPr>
        <w:pStyle w:val="PL"/>
      </w:pPr>
      <w:r>
        <w:t xml:space="preserve">          $ref: '#/components/schemas/SnssaiDnnPair'</w:t>
      </w:r>
    </w:p>
    <w:p w14:paraId="438552BF" w14:textId="77777777" w:rsidR="006B5A03" w:rsidRDefault="006B5A03" w:rsidP="006B5A03">
      <w:pPr>
        <w:pStyle w:val="PL"/>
      </w:pPr>
      <w:r>
        <w:t xml:space="preserve">        </w:t>
      </w:r>
      <w:r>
        <w:rPr>
          <w:lang w:eastAsia="zh-CN"/>
        </w:rPr>
        <w:t>addSnssaiDnnPairs</w:t>
      </w:r>
      <w:r>
        <w:t>:</w:t>
      </w:r>
    </w:p>
    <w:p w14:paraId="6CC44794" w14:textId="77777777" w:rsidR="006B5A03" w:rsidRDefault="006B5A03" w:rsidP="006B5A03">
      <w:pPr>
        <w:pStyle w:val="PL"/>
      </w:pPr>
      <w:r>
        <w:t xml:space="preserve">          type: array</w:t>
      </w:r>
    </w:p>
    <w:p w14:paraId="40FAEE41" w14:textId="77777777" w:rsidR="006B5A03" w:rsidRDefault="006B5A03" w:rsidP="006B5A03">
      <w:pPr>
        <w:pStyle w:val="PL"/>
      </w:pPr>
      <w:r>
        <w:lastRenderedPageBreak/>
        <w:t xml:space="preserve">          items:</w:t>
      </w:r>
    </w:p>
    <w:p w14:paraId="75930642" w14:textId="77777777" w:rsidR="006B5A03" w:rsidRDefault="006B5A03" w:rsidP="006B5A03">
      <w:pPr>
        <w:pStyle w:val="PL"/>
      </w:pPr>
      <w:r>
        <w:t xml:space="preserve">            $ref: '#/components/schemas/SnssaiDnnPair'</w:t>
      </w:r>
    </w:p>
    <w:p w14:paraId="2463F93B" w14:textId="77777777" w:rsidR="006B5A03" w:rsidRDefault="006B5A03" w:rsidP="006B5A03">
      <w:pPr>
        <w:pStyle w:val="PL"/>
      </w:pPr>
      <w:r>
        <w:t xml:space="preserve">          minItems: 1</w:t>
      </w:r>
    </w:p>
    <w:p w14:paraId="2A5D0B9A" w14:textId="77777777" w:rsidR="006B5A03" w:rsidRDefault="006B5A03" w:rsidP="006B5A03">
      <w:pPr>
        <w:pStyle w:val="PL"/>
      </w:pPr>
      <w:r>
        <w:t xml:space="preserve">          description: &gt;</w:t>
      </w:r>
    </w:p>
    <w:p w14:paraId="4E92CB24" w14:textId="77777777" w:rsidR="006B5A03" w:rsidRDefault="006B5A03" w:rsidP="006B5A03">
      <w:pPr>
        <w:pStyle w:val="PL"/>
        <w:rPr>
          <w:rFonts w:cs="Arial"/>
          <w:szCs w:val="18"/>
          <w:lang w:eastAsia="zh-CN"/>
        </w:rPr>
      </w:pPr>
      <w:r>
        <w:t xml:space="preserve">            </w:t>
      </w:r>
      <w:r>
        <w:rPr>
          <w:rFonts w:cs="Arial"/>
          <w:szCs w:val="18"/>
          <w:lang w:eastAsia="zh-CN"/>
        </w:rPr>
        <w:t>Represents the additional S-NSSAI and DNN pair(s) for which the binding event report(s)</w:t>
      </w:r>
    </w:p>
    <w:p w14:paraId="708806C2" w14:textId="77777777" w:rsidR="006B5A03" w:rsidRDefault="006B5A03" w:rsidP="006B5A03">
      <w:pPr>
        <w:pStyle w:val="PL"/>
      </w:pPr>
      <w:r>
        <w:rPr>
          <w:rFonts w:cs="Arial"/>
          <w:szCs w:val="18"/>
          <w:lang w:eastAsia="zh-CN"/>
        </w:rPr>
        <w:t xml:space="preserve"> </w:t>
      </w:r>
      <w:r>
        <w:t xml:space="preserve">           </w:t>
      </w:r>
      <w:r>
        <w:rPr>
          <w:rFonts w:cs="Arial"/>
          <w:szCs w:val="18"/>
          <w:lang w:eastAsia="zh-CN"/>
        </w:rPr>
        <w:t>shall apply</w:t>
      </w:r>
      <w:r>
        <w:t>.</w:t>
      </w:r>
    </w:p>
    <w:p w14:paraId="2D7822C9" w14:textId="77777777" w:rsidR="006B5A03" w:rsidRDefault="006B5A03" w:rsidP="006B5A03">
      <w:pPr>
        <w:pStyle w:val="PL"/>
      </w:pPr>
      <w:r>
        <w:t xml:space="preserve">        suppFeat:</w:t>
      </w:r>
    </w:p>
    <w:p w14:paraId="74DB387B" w14:textId="77777777" w:rsidR="006B5A03" w:rsidRDefault="006B5A03" w:rsidP="006B5A03">
      <w:pPr>
        <w:pStyle w:val="PL"/>
      </w:pPr>
      <w:r>
        <w:t xml:space="preserve">          $ref: 'TS29571_CommonData.yaml#/components/schemas/SupportedFeatures'</w:t>
      </w:r>
    </w:p>
    <w:p w14:paraId="1912C11E" w14:textId="77777777" w:rsidR="006B5A03" w:rsidRDefault="006B5A03" w:rsidP="006B5A03">
      <w:pPr>
        <w:pStyle w:val="PL"/>
        <w:rPr>
          <w:rFonts w:eastAsia="DengXian"/>
        </w:rPr>
      </w:pPr>
      <w:r>
        <w:rPr>
          <w:rFonts w:eastAsia="DengXian"/>
        </w:rPr>
        <w:t xml:space="preserve">      required:</w:t>
      </w:r>
    </w:p>
    <w:p w14:paraId="7F876E3E" w14:textId="77777777" w:rsidR="006B5A03" w:rsidRDefault="006B5A03" w:rsidP="006B5A03">
      <w:pPr>
        <w:pStyle w:val="PL"/>
        <w:rPr>
          <w:rFonts w:eastAsia="DengXian"/>
        </w:rPr>
      </w:pPr>
      <w:r>
        <w:rPr>
          <w:rFonts w:eastAsia="DengXian"/>
        </w:rPr>
        <w:t xml:space="preserve">        - events</w:t>
      </w:r>
    </w:p>
    <w:p w14:paraId="099D3245" w14:textId="77777777" w:rsidR="006B5A03" w:rsidRDefault="006B5A03" w:rsidP="006B5A03">
      <w:pPr>
        <w:pStyle w:val="PL"/>
        <w:rPr>
          <w:rFonts w:eastAsia="DengXian"/>
        </w:rPr>
      </w:pPr>
      <w:r>
        <w:t xml:space="preserve">        - notifUri</w:t>
      </w:r>
    </w:p>
    <w:p w14:paraId="6E9E2A59" w14:textId="77777777" w:rsidR="006B5A03" w:rsidRDefault="006B5A03" w:rsidP="006B5A03">
      <w:pPr>
        <w:pStyle w:val="PL"/>
        <w:rPr>
          <w:lang w:eastAsia="zh-CN"/>
        </w:rPr>
      </w:pPr>
      <w:r>
        <w:rPr>
          <w:rFonts w:eastAsia="DengXian"/>
        </w:rPr>
        <w:t xml:space="preserve">        - </w:t>
      </w:r>
      <w:r>
        <w:rPr>
          <w:lang w:eastAsia="zh-CN"/>
        </w:rPr>
        <w:t>notifCorreId</w:t>
      </w:r>
    </w:p>
    <w:p w14:paraId="44CB9BC2" w14:textId="77777777" w:rsidR="006B5A03" w:rsidRDefault="006B5A03" w:rsidP="006B5A03">
      <w:pPr>
        <w:pStyle w:val="PL"/>
        <w:rPr>
          <w:rFonts w:eastAsia="DengXian"/>
        </w:rPr>
      </w:pPr>
      <w:r>
        <w:rPr>
          <w:rFonts w:eastAsia="DengXian"/>
        </w:rPr>
        <w:t xml:space="preserve">        - </w:t>
      </w:r>
      <w:r>
        <w:rPr>
          <w:lang w:eastAsia="zh-CN"/>
        </w:rPr>
        <w:t>supi</w:t>
      </w:r>
    </w:p>
    <w:p w14:paraId="3AB91878" w14:textId="77777777" w:rsidR="00063A98" w:rsidRDefault="00063A98" w:rsidP="00063A98">
      <w:pPr>
        <w:pStyle w:val="PL"/>
        <w:rPr>
          <w:ins w:id="1518" w:author="Huawei [Abdessamad] 2024-07" w:date="2024-07-18T18:32:00Z"/>
        </w:rPr>
      </w:pPr>
    </w:p>
    <w:p w14:paraId="69EC7D8C" w14:textId="1B63C713" w:rsidR="00063A98" w:rsidRDefault="00063A98" w:rsidP="00063A98">
      <w:pPr>
        <w:pStyle w:val="PL"/>
        <w:rPr>
          <w:ins w:id="1519" w:author="Huawei [Abdessamad] 2024-07" w:date="2024-07-18T18:32:00Z"/>
        </w:rPr>
      </w:pPr>
      <w:ins w:id="1520" w:author="Huawei [Abdessamad] 2024-07" w:date="2024-07-18T18:32:00Z">
        <w:r>
          <w:t xml:space="preserve">    BsfSubscriptionPatch:</w:t>
        </w:r>
      </w:ins>
    </w:p>
    <w:p w14:paraId="3099486A" w14:textId="5A9DEF3C" w:rsidR="00063A98" w:rsidRDefault="00063A98" w:rsidP="00063A98">
      <w:pPr>
        <w:pStyle w:val="PL"/>
        <w:rPr>
          <w:ins w:id="1521" w:author="Huawei [Abdessamad] 2024-07" w:date="2024-07-18T18:32:00Z"/>
        </w:rPr>
      </w:pPr>
      <w:ins w:id="1522" w:author="Huawei [Abdessamad] 2024-07" w:date="2024-07-18T18:32:00Z">
        <w:r>
          <w:t xml:space="preserve">      description: </w:t>
        </w:r>
      </w:ins>
      <w:ins w:id="1523" w:author="Huawei [Abdessamad] 2024-07" w:date="2024-07-18T18:33:00Z">
        <w:r>
          <w:t>Represents</w:t>
        </w:r>
      </w:ins>
      <w:ins w:id="1524" w:author="Huawei [Abdessamad] 2024-07" w:date="2024-07-18T18:32:00Z">
        <w:r>
          <w:t xml:space="preserve"> the requ</w:t>
        </w:r>
      </w:ins>
      <w:ins w:id="1525" w:author="Huawei [Abdessamad] 2024-07" w:date="2024-07-18T18:33:00Z">
        <w:r>
          <w:t>ested modifications to a Binding Subscription</w:t>
        </w:r>
      </w:ins>
      <w:ins w:id="1526" w:author="Huawei [Abdessamad] 2024-07" w:date="2024-07-18T18:32:00Z">
        <w:r>
          <w:t>.</w:t>
        </w:r>
      </w:ins>
    </w:p>
    <w:p w14:paraId="037BDB36" w14:textId="77777777" w:rsidR="00063A98" w:rsidRDefault="00063A98" w:rsidP="00063A98">
      <w:pPr>
        <w:pStyle w:val="PL"/>
        <w:rPr>
          <w:ins w:id="1527" w:author="Huawei [Abdessamad] 2024-07" w:date="2024-07-18T18:32:00Z"/>
        </w:rPr>
      </w:pPr>
      <w:ins w:id="1528" w:author="Huawei [Abdessamad] 2024-07" w:date="2024-07-18T18:32:00Z">
        <w:r>
          <w:t xml:space="preserve">      type: object</w:t>
        </w:r>
      </w:ins>
    </w:p>
    <w:p w14:paraId="41954BC8" w14:textId="77777777" w:rsidR="00063A98" w:rsidRDefault="00063A98" w:rsidP="00063A98">
      <w:pPr>
        <w:pStyle w:val="PL"/>
        <w:rPr>
          <w:ins w:id="1529" w:author="Huawei [Abdessamad] 2024-07" w:date="2024-07-18T18:32:00Z"/>
        </w:rPr>
      </w:pPr>
      <w:ins w:id="1530" w:author="Huawei [Abdessamad] 2024-07" w:date="2024-07-18T18:32:00Z">
        <w:r>
          <w:t xml:space="preserve">      properties:</w:t>
        </w:r>
      </w:ins>
    </w:p>
    <w:p w14:paraId="17891518" w14:textId="77777777" w:rsidR="00063A98" w:rsidRDefault="00063A98" w:rsidP="00063A98">
      <w:pPr>
        <w:pStyle w:val="PL"/>
        <w:rPr>
          <w:ins w:id="1531" w:author="Huawei [Abdessamad] 2024-07" w:date="2024-07-18T18:32:00Z"/>
        </w:rPr>
      </w:pPr>
      <w:ins w:id="1532" w:author="Huawei [Abdessamad] 2024-07" w:date="2024-07-18T18:32:00Z">
        <w:r>
          <w:t xml:space="preserve">        events:</w:t>
        </w:r>
      </w:ins>
    </w:p>
    <w:p w14:paraId="00FB009B" w14:textId="77777777" w:rsidR="00063A98" w:rsidRDefault="00063A98" w:rsidP="00063A98">
      <w:pPr>
        <w:pStyle w:val="PL"/>
        <w:rPr>
          <w:ins w:id="1533" w:author="Huawei [Abdessamad] 2024-07" w:date="2024-07-18T18:32:00Z"/>
        </w:rPr>
      </w:pPr>
      <w:ins w:id="1534" w:author="Huawei [Abdessamad] 2024-07" w:date="2024-07-18T18:32:00Z">
        <w:r>
          <w:t xml:space="preserve">          type: array</w:t>
        </w:r>
      </w:ins>
    </w:p>
    <w:p w14:paraId="3852E757" w14:textId="77777777" w:rsidR="00063A98" w:rsidRDefault="00063A98" w:rsidP="00063A98">
      <w:pPr>
        <w:pStyle w:val="PL"/>
        <w:rPr>
          <w:ins w:id="1535" w:author="Huawei [Abdessamad] 2024-07" w:date="2024-07-18T18:32:00Z"/>
        </w:rPr>
      </w:pPr>
      <w:ins w:id="1536" w:author="Huawei [Abdessamad] 2024-07" w:date="2024-07-18T18:32:00Z">
        <w:r>
          <w:t xml:space="preserve">          items:</w:t>
        </w:r>
      </w:ins>
    </w:p>
    <w:p w14:paraId="5F81D4D0" w14:textId="77777777" w:rsidR="00063A98" w:rsidRDefault="00063A98" w:rsidP="00063A98">
      <w:pPr>
        <w:pStyle w:val="PL"/>
        <w:rPr>
          <w:ins w:id="1537" w:author="Huawei [Abdessamad] 2024-07" w:date="2024-07-18T18:32:00Z"/>
        </w:rPr>
      </w:pPr>
      <w:ins w:id="1538" w:author="Huawei [Abdessamad] 2024-07" w:date="2024-07-18T18:32:00Z">
        <w:r>
          <w:t xml:space="preserve">            $ref: '#/components/schemas/BsfEvent'</w:t>
        </w:r>
      </w:ins>
    </w:p>
    <w:p w14:paraId="12CE1D8F" w14:textId="77777777" w:rsidR="00063A98" w:rsidRDefault="00063A98" w:rsidP="00063A98">
      <w:pPr>
        <w:pStyle w:val="PL"/>
        <w:rPr>
          <w:ins w:id="1539" w:author="Huawei [Abdessamad] 2024-07" w:date="2024-07-18T18:32:00Z"/>
        </w:rPr>
      </w:pPr>
      <w:ins w:id="1540" w:author="Huawei [Abdessamad] 2024-07" w:date="2024-07-18T18:32:00Z">
        <w:r>
          <w:t xml:space="preserve">          minItems: 1</w:t>
        </w:r>
      </w:ins>
    </w:p>
    <w:p w14:paraId="1D613E56" w14:textId="77777777" w:rsidR="00063A98" w:rsidRDefault="00063A98" w:rsidP="00063A98">
      <w:pPr>
        <w:pStyle w:val="PL"/>
        <w:rPr>
          <w:ins w:id="1541" w:author="Huawei [Abdessamad] 2024-07" w:date="2024-07-18T18:32:00Z"/>
        </w:rPr>
      </w:pPr>
      <w:ins w:id="1542" w:author="Huawei [Abdessamad] 2024-07" w:date="2024-07-18T18:32:00Z">
        <w:r>
          <w:t xml:space="preserve">        notifUri:</w:t>
        </w:r>
      </w:ins>
    </w:p>
    <w:p w14:paraId="36A12928" w14:textId="77777777" w:rsidR="00063A98" w:rsidRDefault="00063A98" w:rsidP="00063A98">
      <w:pPr>
        <w:pStyle w:val="PL"/>
        <w:rPr>
          <w:ins w:id="1543" w:author="Huawei [Abdessamad] 2024-07" w:date="2024-07-18T18:32:00Z"/>
        </w:rPr>
      </w:pPr>
      <w:ins w:id="1544" w:author="Huawei [Abdessamad] 2024-07" w:date="2024-07-18T18:32:00Z">
        <w:r>
          <w:t xml:space="preserve">          $ref: 'TS29571_CommonData.yaml#/components/schemas/Uri'</w:t>
        </w:r>
      </w:ins>
    </w:p>
    <w:p w14:paraId="5FB4BB0C" w14:textId="77777777" w:rsidR="00063A98" w:rsidRDefault="00063A98" w:rsidP="00063A98">
      <w:pPr>
        <w:pStyle w:val="PL"/>
        <w:rPr>
          <w:ins w:id="1545" w:author="Huawei [Abdessamad] 2024-07" w:date="2024-07-18T18:32:00Z"/>
        </w:rPr>
      </w:pPr>
      <w:ins w:id="1546" w:author="Huawei [Abdessamad] 2024-07" w:date="2024-07-18T18:32:00Z">
        <w:r>
          <w:t xml:space="preserve">        </w:t>
        </w:r>
        <w:r>
          <w:rPr>
            <w:lang w:eastAsia="zh-CN"/>
          </w:rPr>
          <w:t>notifCorreId</w:t>
        </w:r>
        <w:r>
          <w:t>:</w:t>
        </w:r>
      </w:ins>
    </w:p>
    <w:p w14:paraId="33789B32" w14:textId="77777777" w:rsidR="00063A98" w:rsidRDefault="00063A98" w:rsidP="00063A98">
      <w:pPr>
        <w:pStyle w:val="PL"/>
        <w:rPr>
          <w:ins w:id="1547" w:author="Huawei [Abdessamad] 2024-07" w:date="2024-07-18T18:32:00Z"/>
        </w:rPr>
      </w:pPr>
      <w:ins w:id="1548" w:author="Huawei [Abdessamad] 2024-07" w:date="2024-07-18T18:32:00Z">
        <w:r>
          <w:t xml:space="preserve">          type: string</w:t>
        </w:r>
      </w:ins>
    </w:p>
    <w:p w14:paraId="49D0F674" w14:textId="77777777" w:rsidR="00063A98" w:rsidRDefault="00063A98" w:rsidP="00063A98">
      <w:pPr>
        <w:pStyle w:val="PL"/>
        <w:rPr>
          <w:ins w:id="1549" w:author="Huawei [Abdessamad] 2024-07" w:date="2024-07-18T18:32:00Z"/>
        </w:rPr>
      </w:pPr>
      <w:ins w:id="1550" w:author="Huawei [Abdessamad] 2024-07" w:date="2024-07-18T18:32:00Z">
        <w:r>
          <w:t xml:space="preserve">        snssaiDnnPairs:</w:t>
        </w:r>
      </w:ins>
    </w:p>
    <w:p w14:paraId="708B9B53" w14:textId="77777777" w:rsidR="00063A98" w:rsidRDefault="00063A98" w:rsidP="00063A98">
      <w:pPr>
        <w:pStyle w:val="PL"/>
        <w:rPr>
          <w:ins w:id="1551" w:author="Huawei [Abdessamad] 2024-07" w:date="2024-07-18T18:32:00Z"/>
        </w:rPr>
      </w:pPr>
      <w:ins w:id="1552" w:author="Huawei [Abdessamad] 2024-07" w:date="2024-07-18T18:32:00Z">
        <w:r>
          <w:t xml:space="preserve">          $ref: '#/components/schemas/SnssaiDnnPair'</w:t>
        </w:r>
      </w:ins>
    </w:p>
    <w:p w14:paraId="36D2C187" w14:textId="77777777" w:rsidR="00063A98" w:rsidRDefault="00063A98" w:rsidP="00063A98">
      <w:pPr>
        <w:pStyle w:val="PL"/>
        <w:rPr>
          <w:ins w:id="1553" w:author="Huawei [Abdessamad] 2024-07" w:date="2024-07-18T18:32:00Z"/>
        </w:rPr>
      </w:pPr>
      <w:ins w:id="1554" w:author="Huawei [Abdessamad] 2024-07" w:date="2024-07-18T18:32:00Z">
        <w:r>
          <w:t xml:space="preserve">        </w:t>
        </w:r>
        <w:r>
          <w:rPr>
            <w:lang w:eastAsia="zh-CN"/>
          </w:rPr>
          <w:t>addSnssaiDnnPairs</w:t>
        </w:r>
        <w:r>
          <w:t>:</w:t>
        </w:r>
      </w:ins>
    </w:p>
    <w:p w14:paraId="4E5733FB" w14:textId="77777777" w:rsidR="00063A98" w:rsidRDefault="00063A98" w:rsidP="00063A98">
      <w:pPr>
        <w:pStyle w:val="PL"/>
        <w:rPr>
          <w:ins w:id="1555" w:author="Huawei [Abdessamad] 2024-07" w:date="2024-07-18T18:32:00Z"/>
        </w:rPr>
      </w:pPr>
      <w:ins w:id="1556" w:author="Huawei [Abdessamad] 2024-07" w:date="2024-07-18T18:32:00Z">
        <w:r>
          <w:t xml:space="preserve">          type: array</w:t>
        </w:r>
      </w:ins>
    </w:p>
    <w:p w14:paraId="0271F928" w14:textId="77777777" w:rsidR="00063A98" w:rsidRDefault="00063A98" w:rsidP="00063A98">
      <w:pPr>
        <w:pStyle w:val="PL"/>
        <w:rPr>
          <w:ins w:id="1557" w:author="Huawei [Abdessamad] 2024-07" w:date="2024-07-18T18:32:00Z"/>
        </w:rPr>
      </w:pPr>
      <w:ins w:id="1558" w:author="Huawei [Abdessamad] 2024-07" w:date="2024-07-18T18:32:00Z">
        <w:r>
          <w:t xml:space="preserve">          items:</w:t>
        </w:r>
      </w:ins>
    </w:p>
    <w:p w14:paraId="69702641" w14:textId="77777777" w:rsidR="00063A98" w:rsidRDefault="00063A98" w:rsidP="00063A98">
      <w:pPr>
        <w:pStyle w:val="PL"/>
        <w:rPr>
          <w:ins w:id="1559" w:author="Huawei [Abdessamad] 2024-07" w:date="2024-07-18T18:32:00Z"/>
        </w:rPr>
      </w:pPr>
      <w:ins w:id="1560" w:author="Huawei [Abdessamad] 2024-07" w:date="2024-07-18T18:32:00Z">
        <w:r>
          <w:t xml:space="preserve">            $ref: '#/components/schemas/SnssaiDnnPair'</w:t>
        </w:r>
      </w:ins>
    </w:p>
    <w:p w14:paraId="0E788AB3" w14:textId="77777777" w:rsidR="00063A98" w:rsidRDefault="00063A98" w:rsidP="00063A98">
      <w:pPr>
        <w:pStyle w:val="PL"/>
        <w:rPr>
          <w:ins w:id="1561" w:author="Huawei [Abdessamad] 2024-07" w:date="2024-07-18T18:32:00Z"/>
        </w:rPr>
      </w:pPr>
      <w:ins w:id="1562" w:author="Huawei [Abdessamad] 2024-07" w:date="2024-07-18T18:32:00Z">
        <w:r>
          <w:t xml:space="preserve">          minItems: 1</w:t>
        </w:r>
      </w:ins>
    </w:p>
    <w:p w14:paraId="52232C08" w14:textId="77777777" w:rsidR="006B5A03" w:rsidRDefault="006B5A03" w:rsidP="006B5A03">
      <w:pPr>
        <w:pStyle w:val="PL"/>
      </w:pPr>
    </w:p>
    <w:p w14:paraId="2A5CFE7B" w14:textId="77777777" w:rsidR="006B5A03" w:rsidRDefault="006B5A03" w:rsidP="006B5A03">
      <w:pPr>
        <w:pStyle w:val="PL"/>
      </w:pPr>
      <w:r>
        <w:t xml:space="preserve">    BsfNotification:</w:t>
      </w:r>
    </w:p>
    <w:p w14:paraId="4C9B8AC7" w14:textId="77777777" w:rsidR="006B5A03" w:rsidRDefault="006B5A03" w:rsidP="006B5A03">
      <w:pPr>
        <w:pStyle w:val="PL"/>
      </w:pPr>
      <w:r>
        <w:t xml:space="preserve">      description: Contains the event notifications.</w:t>
      </w:r>
    </w:p>
    <w:p w14:paraId="0627C2D2" w14:textId="77777777" w:rsidR="006B5A03" w:rsidRDefault="006B5A03" w:rsidP="006B5A03">
      <w:pPr>
        <w:pStyle w:val="PL"/>
      </w:pPr>
      <w:r>
        <w:t xml:space="preserve">      type: object</w:t>
      </w:r>
    </w:p>
    <w:p w14:paraId="3E69B38D" w14:textId="77777777" w:rsidR="006B5A03" w:rsidRDefault="006B5A03" w:rsidP="006B5A03">
      <w:pPr>
        <w:pStyle w:val="PL"/>
      </w:pPr>
      <w:r>
        <w:t xml:space="preserve">      properties:</w:t>
      </w:r>
    </w:p>
    <w:p w14:paraId="781A0A13" w14:textId="77777777" w:rsidR="006B5A03" w:rsidRDefault="006B5A03" w:rsidP="006B5A03">
      <w:pPr>
        <w:pStyle w:val="PL"/>
      </w:pPr>
      <w:r>
        <w:t xml:space="preserve">        </w:t>
      </w:r>
      <w:r>
        <w:rPr>
          <w:lang w:eastAsia="zh-CN"/>
        </w:rPr>
        <w:t>notifCorreId</w:t>
      </w:r>
      <w:r>
        <w:t>:</w:t>
      </w:r>
    </w:p>
    <w:p w14:paraId="1A0183A6" w14:textId="77777777" w:rsidR="006B5A03" w:rsidRDefault="006B5A03" w:rsidP="006B5A03">
      <w:pPr>
        <w:pStyle w:val="PL"/>
      </w:pPr>
      <w:r>
        <w:t xml:space="preserve">          type: string</w:t>
      </w:r>
    </w:p>
    <w:p w14:paraId="47243DD0" w14:textId="77777777" w:rsidR="006B5A03" w:rsidRDefault="006B5A03" w:rsidP="006B5A03">
      <w:pPr>
        <w:pStyle w:val="PL"/>
      </w:pPr>
      <w:r>
        <w:t xml:space="preserve">          description: Notification Correlation ID assigned by the NF service consumer.</w:t>
      </w:r>
    </w:p>
    <w:p w14:paraId="54642B7A" w14:textId="77777777" w:rsidR="006B5A03" w:rsidRDefault="006B5A03" w:rsidP="006B5A03">
      <w:pPr>
        <w:pStyle w:val="PL"/>
      </w:pPr>
      <w:r>
        <w:t xml:space="preserve">        pcfId:</w:t>
      </w:r>
    </w:p>
    <w:p w14:paraId="21E4DC23" w14:textId="77777777" w:rsidR="006B5A03" w:rsidRDefault="006B5A03" w:rsidP="006B5A03">
      <w:pPr>
        <w:pStyle w:val="PL"/>
      </w:pPr>
      <w:r>
        <w:t xml:space="preserve">          $ref: 'TS29571_CommonData.yaml#/components/schemas/NfInstanceId'</w:t>
      </w:r>
    </w:p>
    <w:p w14:paraId="63DDE502" w14:textId="77777777" w:rsidR="006B5A03" w:rsidRDefault="006B5A03" w:rsidP="006B5A03">
      <w:pPr>
        <w:pStyle w:val="PL"/>
      </w:pPr>
      <w:r>
        <w:t xml:space="preserve">        pcfSetId:</w:t>
      </w:r>
    </w:p>
    <w:p w14:paraId="52A763B4" w14:textId="77777777" w:rsidR="006B5A03" w:rsidRDefault="006B5A03" w:rsidP="006B5A03">
      <w:pPr>
        <w:pStyle w:val="PL"/>
      </w:pPr>
      <w:r>
        <w:t xml:space="preserve">          $ref: 'TS29571_CommonData.yaml#/components/schemas/NfSetId'</w:t>
      </w:r>
    </w:p>
    <w:p w14:paraId="7AA8D265" w14:textId="77777777" w:rsidR="006B5A03" w:rsidRDefault="006B5A03" w:rsidP="006B5A03">
      <w:pPr>
        <w:pStyle w:val="PL"/>
        <w:rPr>
          <w:rFonts w:eastAsia="DengXian"/>
        </w:rPr>
      </w:pPr>
      <w:r>
        <w:rPr>
          <w:rFonts w:eastAsia="DengXian"/>
        </w:rPr>
        <w:t xml:space="preserve">        bindLevel:</w:t>
      </w:r>
    </w:p>
    <w:p w14:paraId="399C5D02" w14:textId="77777777" w:rsidR="006B5A03" w:rsidRDefault="006B5A03" w:rsidP="006B5A03">
      <w:pPr>
        <w:pStyle w:val="PL"/>
        <w:rPr>
          <w:rFonts w:eastAsia="DengXian"/>
        </w:rPr>
      </w:pPr>
      <w:r>
        <w:rPr>
          <w:rFonts w:eastAsia="DengXian"/>
        </w:rPr>
        <w:t xml:space="preserve">          $ref: '#/components/schemas/BindingLevel'</w:t>
      </w:r>
    </w:p>
    <w:p w14:paraId="3EA8FA5B" w14:textId="77777777" w:rsidR="006B5A03" w:rsidRDefault="006B5A03" w:rsidP="006B5A03">
      <w:pPr>
        <w:pStyle w:val="PL"/>
      </w:pPr>
      <w:r>
        <w:t xml:space="preserve">        eventNotifs:</w:t>
      </w:r>
    </w:p>
    <w:p w14:paraId="73994CB9" w14:textId="77777777" w:rsidR="006B5A03" w:rsidRDefault="006B5A03" w:rsidP="006B5A03">
      <w:pPr>
        <w:pStyle w:val="PL"/>
      </w:pPr>
      <w:r>
        <w:t xml:space="preserve">          type: array</w:t>
      </w:r>
    </w:p>
    <w:p w14:paraId="5B2142FA" w14:textId="77777777" w:rsidR="006B5A03" w:rsidRDefault="006B5A03" w:rsidP="006B5A03">
      <w:pPr>
        <w:pStyle w:val="PL"/>
      </w:pPr>
      <w:r>
        <w:t xml:space="preserve">          items:</w:t>
      </w:r>
    </w:p>
    <w:p w14:paraId="26134EB5" w14:textId="77777777" w:rsidR="006B5A03" w:rsidRDefault="006B5A03" w:rsidP="006B5A03">
      <w:pPr>
        <w:pStyle w:val="PL"/>
      </w:pPr>
      <w:r>
        <w:t xml:space="preserve">            $ref: '#/components/schemas/BsfEventNotification'</w:t>
      </w:r>
    </w:p>
    <w:p w14:paraId="4DBF4015" w14:textId="77777777" w:rsidR="006B5A03" w:rsidRDefault="006B5A03" w:rsidP="006B5A03">
      <w:pPr>
        <w:pStyle w:val="PL"/>
      </w:pPr>
      <w:r>
        <w:t xml:space="preserve">          minItems: 1</w:t>
      </w:r>
    </w:p>
    <w:p w14:paraId="3D0A46A9" w14:textId="77777777" w:rsidR="006B5A03" w:rsidRDefault="006B5A03" w:rsidP="006B5A03">
      <w:pPr>
        <w:pStyle w:val="PL"/>
        <w:rPr>
          <w:rFonts w:eastAsia="DengXian"/>
        </w:rPr>
      </w:pPr>
      <w:r>
        <w:t xml:space="preserve">          description: Notifications about Individual Events.</w:t>
      </w:r>
    </w:p>
    <w:p w14:paraId="4E45A3DA" w14:textId="77777777" w:rsidR="006B5A03" w:rsidRDefault="006B5A03" w:rsidP="006B5A03">
      <w:pPr>
        <w:pStyle w:val="PL"/>
        <w:rPr>
          <w:rFonts w:eastAsia="DengXian"/>
        </w:rPr>
      </w:pPr>
      <w:r>
        <w:rPr>
          <w:rFonts w:eastAsia="DengXian"/>
        </w:rPr>
        <w:t xml:space="preserve">      required:</w:t>
      </w:r>
    </w:p>
    <w:p w14:paraId="60ABAF98" w14:textId="77777777" w:rsidR="006B5A03" w:rsidRDefault="006B5A03" w:rsidP="006B5A03">
      <w:pPr>
        <w:pStyle w:val="PL"/>
        <w:rPr>
          <w:rFonts w:eastAsia="DengXian"/>
        </w:rPr>
      </w:pPr>
      <w:r>
        <w:rPr>
          <w:rFonts w:eastAsia="DengXian"/>
        </w:rPr>
        <w:t xml:space="preserve">        - notifCorreId</w:t>
      </w:r>
    </w:p>
    <w:p w14:paraId="357C4C69" w14:textId="77777777" w:rsidR="006B5A03" w:rsidRDefault="006B5A03" w:rsidP="006B5A03">
      <w:pPr>
        <w:pStyle w:val="PL"/>
        <w:rPr>
          <w:rFonts w:eastAsia="DengXian"/>
        </w:rPr>
      </w:pPr>
      <w:r>
        <w:rPr>
          <w:rFonts w:eastAsia="DengXian"/>
        </w:rPr>
        <w:t xml:space="preserve">        - eventNotifs</w:t>
      </w:r>
    </w:p>
    <w:p w14:paraId="7C8C2B16" w14:textId="77777777" w:rsidR="006B5A03" w:rsidRDefault="006B5A03" w:rsidP="006B5A03">
      <w:pPr>
        <w:pStyle w:val="PL"/>
      </w:pPr>
    </w:p>
    <w:p w14:paraId="285DEE1E" w14:textId="77777777" w:rsidR="006B5A03" w:rsidRDefault="006B5A03" w:rsidP="006B5A03">
      <w:pPr>
        <w:pStyle w:val="PL"/>
      </w:pPr>
      <w:r>
        <w:t xml:space="preserve">    BsfEventNotification:</w:t>
      </w:r>
    </w:p>
    <w:p w14:paraId="3684C9F1" w14:textId="77777777" w:rsidR="006B5A03" w:rsidRDefault="006B5A03" w:rsidP="006B5A03">
      <w:pPr>
        <w:pStyle w:val="PL"/>
      </w:pPr>
      <w:r>
        <w:t xml:space="preserve">      description: Contains an event notification.</w:t>
      </w:r>
    </w:p>
    <w:p w14:paraId="1F44029C" w14:textId="77777777" w:rsidR="006B5A03" w:rsidRDefault="006B5A03" w:rsidP="006B5A03">
      <w:pPr>
        <w:pStyle w:val="PL"/>
      </w:pPr>
      <w:r>
        <w:t xml:space="preserve">      type: object</w:t>
      </w:r>
    </w:p>
    <w:p w14:paraId="0F24EF45" w14:textId="77777777" w:rsidR="006B5A03" w:rsidRDefault="006B5A03" w:rsidP="006B5A03">
      <w:pPr>
        <w:pStyle w:val="PL"/>
      </w:pPr>
      <w:r>
        <w:t xml:space="preserve">      properties:</w:t>
      </w:r>
    </w:p>
    <w:p w14:paraId="16FBE051" w14:textId="77777777" w:rsidR="006B5A03" w:rsidRDefault="006B5A03" w:rsidP="006B5A03">
      <w:pPr>
        <w:pStyle w:val="PL"/>
      </w:pPr>
      <w:r>
        <w:t xml:space="preserve">        event:</w:t>
      </w:r>
    </w:p>
    <w:p w14:paraId="57D94A62" w14:textId="77777777" w:rsidR="006B5A03" w:rsidRDefault="006B5A03" w:rsidP="006B5A03">
      <w:pPr>
        <w:pStyle w:val="PL"/>
      </w:pPr>
      <w:r>
        <w:t xml:space="preserve">          $ref: '#/components/schemas/BsfEvent'</w:t>
      </w:r>
    </w:p>
    <w:p w14:paraId="46076BF7" w14:textId="77777777" w:rsidR="006B5A03" w:rsidRDefault="006B5A03" w:rsidP="006B5A03">
      <w:pPr>
        <w:pStyle w:val="PL"/>
      </w:pPr>
      <w:r>
        <w:t xml:space="preserve">        </w:t>
      </w:r>
      <w:r>
        <w:rPr>
          <w:lang w:eastAsia="zh-CN"/>
        </w:rPr>
        <w:t>pcfForUeInfo</w:t>
      </w:r>
      <w:r>
        <w:t>:</w:t>
      </w:r>
    </w:p>
    <w:p w14:paraId="25C5BED2" w14:textId="77777777" w:rsidR="006B5A03" w:rsidRDefault="006B5A03" w:rsidP="006B5A03">
      <w:pPr>
        <w:pStyle w:val="PL"/>
      </w:pPr>
      <w:r>
        <w:t xml:space="preserve">          $ref: '#/components/schemas/</w:t>
      </w:r>
      <w:r>
        <w:rPr>
          <w:rFonts w:hint="eastAsia"/>
          <w:lang w:eastAsia="zh-CN"/>
        </w:rPr>
        <w:t>P</w:t>
      </w:r>
      <w:r>
        <w:rPr>
          <w:lang w:eastAsia="zh-CN"/>
        </w:rPr>
        <w:t>cfForUeInfo</w:t>
      </w:r>
      <w:r>
        <w:t>'</w:t>
      </w:r>
    </w:p>
    <w:p w14:paraId="2E363AD5" w14:textId="77777777" w:rsidR="006B5A03" w:rsidRDefault="006B5A03" w:rsidP="006B5A03">
      <w:pPr>
        <w:pStyle w:val="PL"/>
      </w:pPr>
      <w:r>
        <w:t xml:space="preserve">        </w:t>
      </w:r>
      <w:r>
        <w:rPr>
          <w:lang w:eastAsia="zh-CN"/>
        </w:rPr>
        <w:t>pcfForPduSessInfos</w:t>
      </w:r>
      <w:r>
        <w:t>:</w:t>
      </w:r>
    </w:p>
    <w:p w14:paraId="717BCE39" w14:textId="77777777" w:rsidR="006B5A03" w:rsidRDefault="006B5A03" w:rsidP="006B5A03">
      <w:pPr>
        <w:pStyle w:val="PL"/>
      </w:pPr>
      <w:r>
        <w:t xml:space="preserve">          type: array</w:t>
      </w:r>
    </w:p>
    <w:p w14:paraId="35A36089" w14:textId="77777777" w:rsidR="006B5A03" w:rsidRDefault="006B5A03" w:rsidP="006B5A03">
      <w:pPr>
        <w:pStyle w:val="PL"/>
      </w:pPr>
      <w:r>
        <w:t xml:space="preserve">          items:</w:t>
      </w:r>
    </w:p>
    <w:p w14:paraId="57BB3D1D" w14:textId="77777777" w:rsidR="006B5A03" w:rsidRDefault="006B5A03" w:rsidP="006B5A03">
      <w:pPr>
        <w:pStyle w:val="PL"/>
      </w:pPr>
      <w:r>
        <w:t xml:space="preserve">            $ref: '#/components/schemas/</w:t>
      </w:r>
      <w:r>
        <w:rPr>
          <w:lang w:eastAsia="zh-CN"/>
        </w:rPr>
        <w:t>PcfForPduSessionInfo</w:t>
      </w:r>
      <w:r>
        <w:t>'</w:t>
      </w:r>
    </w:p>
    <w:p w14:paraId="4524571A" w14:textId="77777777" w:rsidR="006B5A03" w:rsidRDefault="006B5A03" w:rsidP="006B5A03">
      <w:pPr>
        <w:pStyle w:val="PL"/>
      </w:pPr>
      <w:r>
        <w:t xml:space="preserve">          minItems: 1</w:t>
      </w:r>
    </w:p>
    <w:p w14:paraId="1E2E6AEC" w14:textId="77777777" w:rsidR="006B5A03" w:rsidRDefault="006B5A03" w:rsidP="006B5A03">
      <w:pPr>
        <w:pStyle w:val="PL"/>
        <w:rPr>
          <w:lang w:eastAsia="zh-CN"/>
        </w:rPr>
      </w:pPr>
      <w:r>
        <w:t xml:space="preserve">          description: </w:t>
      </w:r>
      <w:r>
        <w:rPr>
          <w:rFonts w:hint="eastAsia"/>
          <w:lang w:eastAsia="zh-CN"/>
        </w:rPr>
        <w:t>T</w:t>
      </w:r>
      <w:r>
        <w:rPr>
          <w:lang w:eastAsia="zh-CN"/>
        </w:rPr>
        <w:t>he information of the PCF for a PDU session.</w:t>
      </w:r>
    </w:p>
    <w:p w14:paraId="75C8977A" w14:textId="77777777" w:rsidR="006B5A03" w:rsidRDefault="006B5A03" w:rsidP="006B5A03">
      <w:pPr>
        <w:pStyle w:val="PL"/>
      </w:pPr>
      <w:r>
        <w:t xml:space="preserve">        matchSnssaiDnns:</w:t>
      </w:r>
    </w:p>
    <w:p w14:paraId="2B6828EB" w14:textId="77777777" w:rsidR="006B5A03" w:rsidRDefault="006B5A03" w:rsidP="006B5A03">
      <w:pPr>
        <w:pStyle w:val="PL"/>
      </w:pPr>
      <w:r>
        <w:t xml:space="preserve">          type: array</w:t>
      </w:r>
    </w:p>
    <w:p w14:paraId="55F6941D" w14:textId="77777777" w:rsidR="006B5A03" w:rsidRDefault="006B5A03" w:rsidP="006B5A03">
      <w:pPr>
        <w:pStyle w:val="PL"/>
      </w:pPr>
      <w:r>
        <w:t xml:space="preserve">          items:</w:t>
      </w:r>
    </w:p>
    <w:p w14:paraId="6F9D0715" w14:textId="77777777" w:rsidR="006B5A03" w:rsidRDefault="006B5A03" w:rsidP="006B5A03">
      <w:pPr>
        <w:pStyle w:val="PL"/>
      </w:pPr>
      <w:r>
        <w:t xml:space="preserve">            $ref: '#/components/schemas/</w:t>
      </w:r>
      <w:r>
        <w:rPr>
          <w:lang w:eastAsia="zh-CN"/>
        </w:rPr>
        <w:t>SnssaiDnnPair</w:t>
      </w:r>
      <w:r>
        <w:t>'</w:t>
      </w:r>
    </w:p>
    <w:p w14:paraId="762595B4" w14:textId="77777777" w:rsidR="006B5A03" w:rsidRDefault="006B5A03" w:rsidP="006B5A03">
      <w:pPr>
        <w:pStyle w:val="PL"/>
      </w:pPr>
      <w:r>
        <w:t xml:space="preserve">          minItems: 1</w:t>
      </w:r>
    </w:p>
    <w:p w14:paraId="1AED1BF2" w14:textId="77777777" w:rsidR="006B5A03" w:rsidRDefault="006B5A03" w:rsidP="006B5A03">
      <w:pPr>
        <w:pStyle w:val="PL"/>
      </w:pPr>
      <w:r>
        <w:t xml:space="preserve">          description: </w:t>
      </w:r>
      <w:r>
        <w:rPr>
          <w:lang w:eastAsia="zh-CN"/>
        </w:rPr>
        <w:t>Matching S-NSSAI and DNN pairs.</w:t>
      </w:r>
    </w:p>
    <w:p w14:paraId="1555C8A4" w14:textId="77777777" w:rsidR="006B5A03" w:rsidRDefault="006B5A03" w:rsidP="006B5A03">
      <w:pPr>
        <w:pStyle w:val="PL"/>
        <w:rPr>
          <w:rFonts w:eastAsia="DengXian"/>
        </w:rPr>
      </w:pPr>
      <w:r>
        <w:rPr>
          <w:rFonts w:eastAsia="DengXian"/>
        </w:rPr>
        <w:lastRenderedPageBreak/>
        <w:t xml:space="preserve">      required:</w:t>
      </w:r>
    </w:p>
    <w:p w14:paraId="16FEF81F" w14:textId="77777777" w:rsidR="006B5A03" w:rsidRDefault="006B5A03" w:rsidP="006B5A03">
      <w:pPr>
        <w:pStyle w:val="PL"/>
        <w:rPr>
          <w:rFonts w:eastAsia="DengXian"/>
        </w:rPr>
      </w:pPr>
      <w:r>
        <w:rPr>
          <w:rFonts w:eastAsia="DengXian"/>
        </w:rPr>
        <w:t xml:space="preserve">        - event</w:t>
      </w:r>
    </w:p>
    <w:p w14:paraId="4E818E1C" w14:textId="77777777" w:rsidR="006B5A03" w:rsidRDefault="006B5A03" w:rsidP="006B5A03">
      <w:pPr>
        <w:pStyle w:val="PL"/>
      </w:pPr>
    </w:p>
    <w:p w14:paraId="5B35A1A3" w14:textId="77777777" w:rsidR="006B5A03" w:rsidRDefault="006B5A03" w:rsidP="006B5A03">
      <w:pPr>
        <w:pStyle w:val="PL"/>
      </w:pPr>
      <w:r>
        <w:t xml:space="preserve">    </w:t>
      </w:r>
      <w:r>
        <w:rPr>
          <w:rFonts w:hint="eastAsia"/>
          <w:lang w:eastAsia="zh-CN"/>
        </w:rPr>
        <w:t>P</w:t>
      </w:r>
      <w:r>
        <w:rPr>
          <w:lang w:eastAsia="zh-CN"/>
        </w:rPr>
        <w:t>cfForUeInfo</w:t>
      </w:r>
      <w:r>
        <w:t>:</w:t>
      </w:r>
    </w:p>
    <w:p w14:paraId="3386BF69" w14:textId="77777777" w:rsidR="006B5A03" w:rsidRDefault="006B5A03" w:rsidP="006B5A03">
      <w:pPr>
        <w:pStyle w:val="PL"/>
      </w:pPr>
      <w:r>
        <w:t xml:space="preserve">      description: Contains the information of the PCF for a UE.</w:t>
      </w:r>
    </w:p>
    <w:p w14:paraId="5369E6C6" w14:textId="77777777" w:rsidR="006B5A03" w:rsidRDefault="006B5A03" w:rsidP="006B5A03">
      <w:pPr>
        <w:pStyle w:val="PL"/>
      </w:pPr>
      <w:r>
        <w:t xml:space="preserve">      type: object</w:t>
      </w:r>
    </w:p>
    <w:p w14:paraId="20C72CA6" w14:textId="77777777" w:rsidR="006B5A03" w:rsidRDefault="006B5A03" w:rsidP="006B5A03">
      <w:pPr>
        <w:pStyle w:val="PL"/>
      </w:pPr>
      <w:r>
        <w:t xml:space="preserve">      properties:</w:t>
      </w:r>
    </w:p>
    <w:p w14:paraId="1408934E" w14:textId="77777777" w:rsidR="006B5A03" w:rsidRDefault="006B5A03" w:rsidP="006B5A03">
      <w:pPr>
        <w:pStyle w:val="PL"/>
      </w:pPr>
      <w:r>
        <w:t xml:space="preserve">        pcfFqdn:</w:t>
      </w:r>
    </w:p>
    <w:p w14:paraId="2807D740" w14:textId="77777777" w:rsidR="006B5A03" w:rsidRDefault="006B5A03" w:rsidP="006B5A03">
      <w:pPr>
        <w:pStyle w:val="PL"/>
      </w:pPr>
      <w:r>
        <w:t xml:space="preserve">          $ref: 'TS29571_CommonData.yaml#/components/schemas/Fqdn'</w:t>
      </w:r>
    </w:p>
    <w:p w14:paraId="4FD989C4" w14:textId="77777777" w:rsidR="006B5A03" w:rsidRDefault="006B5A03" w:rsidP="006B5A03">
      <w:pPr>
        <w:pStyle w:val="PL"/>
      </w:pPr>
      <w:r>
        <w:t xml:space="preserve">        pcfIpEndPoints:</w:t>
      </w:r>
    </w:p>
    <w:p w14:paraId="67870409" w14:textId="77777777" w:rsidR="006B5A03" w:rsidRDefault="006B5A03" w:rsidP="006B5A03">
      <w:pPr>
        <w:pStyle w:val="PL"/>
      </w:pPr>
      <w:r>
        <w:t xml:space="preserve">          type: array</w:t>
      </w:r>
    </w:p>
    <w:p w14:paraId="41B2B352" w14:textId="77777777" w:rsidR="006B5A03" w:rsidRDefault="006B5A03" w:rsidP="006B5A03">
      <w:pPr>
        <w:pStyle w:val="PL"/>
      </w:pPr>
      <w:r>
        <w:t xml:space="preserve">          items:</w:t>
      </w:r>
    </w:p>
    <w:p w14:paraId="7F9639C3" w14:textId="77777777" w:rsidR="006B5A03" w:rsidRDefault="006B5A03" w:rsidP="006B5A03">
      <w:pPr>
        <w:pStyle w:val="PL"/>
      </w:pPr>
      <w:r>
        <w:t xml:space="preserve">            $ref: 'TS29510_Nnrf_NFManagement.yaml#/components/schemas/IpEndPoint'</w:t>
      </w:r>
    </w:p>
    <w:p w14:paraId="4132DA09" w14:textId="77777777" w:rsidR="006B5A03" w:rsidRDefault="006B5A03" w:rsidP="006B5A03">
      <w:pPr>
        <w:pStyle w:val="PL"/>
      </w:pPr>
      <w:r>
        <w:t xml:space="preserve">          minItems: 1</w:t>
      </w:r>
    </w:p>
    <w:p w14:paraId="56E37032" w14:textId="77777777" w:rsidR="006B5A03" w:rsidRDefault="006B5A03" w:rsidP="006B5A03">
      <w:pPr>
        <w:pStyle w:val="PL"/>
      </w:pPr>
      <w:r>
        <w:t xml:space="preserve">          description: IP end points of the PCF hosting the Npcf_AmPolicyAuthorization service.</w:t>
      </w:r>
    </w:p>
    <w:p w14:paraId="6E5421B3" w14:textId="77777777" w:rsidR="006B5A03" w:rsidRDefault="006B5A03" w:rsidP="006B5A03">
      <w:pPr>
        <w:pStyle w:val="PL"/>
      </w:pPr>
      <w:r>
        <w:t xml:space="preserve">        pcfId:</w:t>
      </w:r>
    </w:p>
    <w:p w14:paraId="2C9DD3AE" w14:textId="77777777" w:rsidR="006B5A03" w:rsidRDefault="006B5A03" w:rsidP="006B5A03">
      <w:pPr>
        <w:pStyle w:val="PL"/>
      </w:pPr>
      <w:r>
        <w:t xml:space="preserve">          $ref: 'TS29571_CommonData.yaml#/components/schemas/NfInstanceId'</w:t>
      </w:r>
    </w:p>
    <w:p w14:paraId="3DCE733B" w14:textId="77777777" w:rsidR="006B5A03" w:rsidRDefault="006B5A03" w:rsidP="006B5A03">
      <w:pPr>
        <w:pStyle w:val="PL"/>
      </w:pPr>
      <w:r>
        <w:t xml:space="preserve">        pcfSetId:</w:t>
      </w:r>
    </w:p>
    <w:p w14:paraId="3427810A" w14:textId="77777777" w:rsidR="006B5A03" w:rsidRDefault="006B5A03" w:rsidP="006B5A03">
      <w:pPr>
        <w:pStyle w:val="PL"/>
      </w:pPr>
      <w:r>
        <w:t xml:space="preserve">          $ref: 'TS29571_CommonData.yaml#/components/schemas/NfSetId'</w:t>
      </w:r>
    </w:p>
    <w:p w14:paraId="6A8E37F8" w14:textId="77777777" w:rsidR="006B5A03" w:rsidRDefault="006B5A03" w:rsidP="006B5A03">
      <w:pPr>
        <w:pStyle w:val="PL"/>
        <w:rPr>
          <w:rFonts w:eastAsia="DengXian"/>
        </w:rPr>
      </w:pPr>
      <w:r>
        <w:rPr>
          <w:rFonts w:eastAsia="DengXian"/>
        </w:rPr>
        <w:t xml:space="preserve">        bindLevel:</w:t>
      </w:r>
    </w:p>
    <w:p w14:paraId="6D060F0A" w14:textId="77777777" w:rsidR="006B5A03" w:rsidRDefault="006B5A03" w:rsidP="006B5A03">
      <w:pPr>
        <w:pStyle w:val="PL"/>
        <w:rPr>
          <w:rFonts w:eastAsia="DengXian"/>
        </w:rPr>
      </w:pPr>
      <w:r>
        <w:rPr>
          <w:rFonts w:eastAsia="DengXian"/>
        </w:rPr>
        <w:t xml:space="preserve">          $ref: '#/components/schemas/BindingLevel'</w:t>
      </w:r>
    </w:p>
    <w:p w14:paraId="1C7BECB2" w14:textId="77777777" w:rsidR="006B5A03" w:rsidRDefault="006B5A03" w:rsidP="006B5A03">
      <w:pPr>
        <w:pStyle w:val="PL"/>
      </w:pPr>
    </w:p>
    <w:p w14:paraId="59341818" w14:textId="77777777" w:rsidR="006B5A03" w:rsidRDefault="006B5A03" w:rsidP="006B5A03">
      <w:pPr>
        <w:pStyle w:val="PL"/>
      </w:pPr>
      <w:r>
        <w:t xml:space="preserve">    </w:t>
      </w:r>
      <w:r>
        <w:rPr>
          <w:rFonts w:hint="eastAsia"/>
          <w:lang w:eastAsia="zh-CN"/>
        </w:rPr>
        <w:t>P</w:t>
      </w:r>
      <w:r>
        <w:rPr>
          <w:lang w:eastAsia="zh-CN"/>
        </w:rPr>
        <w:t>cfForPduSessionInfo</w:t>
      </w:r>
      <w:r>
        <w:t>:</w:t>
      </w:r>
    </w:p>
    <w:p w14:paraId="3E8D29BC" w14:textId="77777777" w:rsidR="006B5A03" w:rsidRDefault="006B5A03" w:rsidP="006B5A03">
      <w:pPr>
        <w:pStyle w:val="PL"/>
      </w:pPr>
      <w:r>
        <w:t xml:space="preserve">      description: Contains the informaiton of the PCF for a PDU session.</w:t>
      </w:r>
    </w:p>
    <w:p w14:paraId="4886E30B" w14:textId="77777777" w:rsidR="006B5A03" w:rsidRDefault="006B5A03" w:rsidP="006B5A03">
      <w:pPr>
        <w:pStyle w:val="PL"/>
      </w:pPr>
      <w:r>
        <w:t xml:space="preserve">      type: object</w:t>
      </w:r>
    </w:p>
    <w:p w14:paraId="79C0FD5A" w14:textId="77777777" w:rsidR="006B5A03" w:rsidRDefault="006B5A03" w:rsidP="006B5A03">
      <w:pPr>
        <w:pStyle w:val="PL"/>
      </w:pPr>
      <w:r>
        <w:t xml:space="preserve">      properties:</w:t>
      </w:r>
    </w:p>
    <w:p w14:paraId="7BC45629" w14:textId="77777777" w:rsidR="006B5A03" w:rsidRDefault="006B5A03" w:rsidP="006B5A03">
      <w:pPr>
        <w:pStyle w:val="PL"/>
      </w:pPr>
      <w:r>
        <w:t xml:space="preserve">        dnn:</w:t>
      </w:r>
    </w:p>
    <w:p w14:paraId="362A5576" w14:textId="77777777" w:rsidR="006B5A03" w:rsidRDefault="006B5A03" w:rsidP="006B5A03">
      <w:pPr>
        <w:pStyle w:val="PL"/>
      </w:pPr>
      <w:r>
        <w:t xml:space="preserve">          $ref: 'TS29571_CommonData.yaml#/components/schemas/Dnn'</w:t>
      </w:r>
    </w:p>
    <w:p w14:paraId="111D5F5F" w14:textId="77777777" w:rsidR="006B5A03" w:rsidRDefault="006B5A03" w:rsidP="006B5A03">
      <w:pPr>
        <w:pStyle w:val="PL"/>
      </w:pPr>
      <w:r>
        <w:t xml:space="preserve">        snssai:</w:t>
      </w:r>
    </w:p>
    <w:p w14:paraId="2EE06846" w14:textId="77777777" w:rsidR="006B5A03" w:rsidRDefault="006B5A03" w:rsidP="006B5A03">
      <w:pPr>
        <w:pStyle w:val="PL"/>
      </w:pPr>
      <w:r>
        <w:t xml:space="preserve">          $ref: 'TS29571_CommonData.yaml#/components/schemas/Snssai'</w:t>
      </w:r>
    </w:p>
    <w:p w14:paraId="720D1813" w14:textId="77777777" w:rsidR="006B5A03" w:rsidRDefault="006B5A03" w:rsidP="006B5A03">
      <w:pPr>
        <w:pStyle w:val="PL"/>
      </w:pPr>
      <w:r>
        <w:t xml:space="preserve">        pcfFqdn:</w:t>
      </w:r>
    </w:p>
    <w:p w14:paraId="7B617826" w14:textId="77777777" w:rsidR="006B5A03" w:rsidRDefault="006B5A03" w:rsidP="006B5A03">
      <w:pPr>
        <w:pStyle w:val="PL"/>
      </w:pPr>
      <w:r>
        <w:t xml:space="preserve">          $ref: 'TS29571_CommonData.yaml#/components/schemas/Fqdn'</w:t>
      </w:r>
    </w:p>
    <w:p w14:paraId="654B55B2" w14:textId="77777777" w:rsidR="006B5A03" w:rsidRDefault="006B5A03" w:rsidP="006B5A03">
      <w:pPr>
        <w:pStyle w:val="PL"/>
      </w:pPr>
      <w:r>
        <w:t xml:space="preserve">        pcfIpEndPoints:</w:t>
      </w:r>
    </w:p>
    <w:p w14:paraId="16236C4D" w14:textId="77777777" w:rsidR="006B5A03" w:rsidRDefault="006B5A03" w:rsidP="006B5A03">
      <w:pPr>
        <w:pStyle w:val="PL"/>
      </w:pPr>
      <w:r>
        <w:t xml:space="preserve">          type: array</w:t>
      </w:r>
    </w:p>
    <w:p w14:paraId="67FE8942" w14:textId="77777777" w:rsidR="006B5A03" w:rsidRDefault="006B5A03" w:rsidP="006B5A03">
      <w:pPr>
        <w:pStyle w:val="PL"/>
      </w:pPr>
      <w:r>
        <w:t xml:space="preserve">          items:</w:t>
      </w:r>
    </w:p>
    <w:p w14:paraId="2AE4872A" w14:textId="77777777" w:rsidR="006B5A03" w:rsidRDefault="006B5A03" w:rsidP="006B5A03">
      <w:pPr>
        <w:pStyle w:val="PL"/>
      </w:pPr>
      <w:r>
        <w:t xml:space="preserve">            $ref: 'TS29510_Nnrf_NFManagement.yaml#/components/schemas/IpEndPoint'</w:t>
      </w:r>
    </w:p>
    <w:p w14:paraId="1C221619" w14:textId="77777777" w:rsidR="006B5A03" w:rsidRDefault="006B5A03" w:rsidP="006B5A03">
      <w:pPr>
        <w:pStyle w:val="PL"/>
      </w:pPr>
      <w:r>
        <w:t xml:space="preserve">          minItems: 1</w:t>
      </w:r>
    </w:p>
    <w:p w14:paraId="62B68DA1" w14:textId="77777777" w:rsidR="006B5A03" w:rsidRDefault="006B5A03" w:rsidP="006B5A03">
      <w:pPr>
        <w:pStyle w:val="PL"/>
      </w:pPr>
      <w:r>
        <w:t xml:space="preserve">          description: IP end points of the PCF hosting the Npcf_AmPolicyAuthorization service.</w:t>
      </w:r>
    </w:p>
    <w:p w14:paraId="10643D72" w14:textId="77777777" w:rsidR="006B5A03" w:rsidRDefault="006B5A03" w:rsidP="006B5A03">
      <w:pPr>
        <w:pStyle w:val="PL"/>
      </w:pPr>
      <w:r>
        <w:t xml:space="preserve">        ipv4Addr:</w:t>
      </w:r>
    </w:p>
    <w:p w14:paraId="7095FDBA" w14:textId="77777777" w:rsidR="006B5A03" w:rsidRDefault="006B5A03" w:rsidP="006B5A03">
      <w:pPr>
        <w:pStyle w:val="PL"/>
      </w:pPr>
      <w:r>
        <w:t xml:space="preserve">          $ref: 'TS29571_CommonData.yaml#/components/schemas/Ipv4AddrRm'</w:t>
      </w:r>
    </w:p>
    <w:p w14:paraId="4533B511" w14:textId="77777777" w:rsidR="006B5A03" w:rsidRDefault="006B5A03" w:rsidP="006B5A03">
      <w:pPr>
        <w:pStyle w:val="PL"/>
      </w:pPr>
      <w:r>
        <w:t xml:space="preserve">        ipDomain:</w:t>
      </w:r>
    </w:p>
    <w:p w14:paraId="6BB6279D" w14:textId="77777777" w:rsidR="006B5A03" w:rsidRDefault="006B5A03" w:rsidP="006B5A03">
      <w:pPr>
        <w:pStyle w:val="PL"/>
      </w:pPr>
      <w:r>
        <w:t xml:space="preserve">          type: string</w:t>
      </w:r>
    </w:p>
    <w:p w14:paraId="461A9517" w14:textId="77777777" w:rsidR="006B5A03" w:rsidRDefault="006B5A03" w:rsidP="006B5A03">
      <w:pPr>
        <w:pStyle w:val="PL"/>
      </w:pPr>
      <w:r>
        <w:t xml:space="preserve">        ipv6Prefixes:</w:t>
      </w:r>
    </w:p>
    <w:p w14:paraId="04D6724B" w14:textId="77777777" w:rsidR="006B5A03" w:rsidRDefault="006B5A03" w:rsidP="006B5A03">
      <w:pPr>
        <w:pStyle w:val="PL"/>
      </w:pPr>
      <w:r>
        <w:t xml:space="preserve">          type: array</w:t>
      </w:r>
    </w:p>
    <w:p w14:paraId="31EB600B" w14:textId="77777777" w:rsidR="006B5A03" w:rsidRDefault="006B5A03" w:rsidP="006B5A03">
      <w:pPr>
        <w:pStyle w:val="PL"/>
      </w:pPr>
      <w:r>
        <w:t xml:space="preserve">          items:</w:t>
      </w:r>
    </w:p>
    <w:p w14:paraId="2DD053B3" w14:textId="77777777" w:rsidR="006B5A03" w:rsidRDefault="006B5A03" w:rsidP="006B5A03">
      <w:pPr>
        <w:pStyle w:val="PL"/>
      </w:pPr>
      <w:r>
        <w:t xml:space="preserve">            $ref: 'TS29571_CommonData.yaml#/components/schemas/Ipv6Prefix'</w:t>
      </w:r>
    </w:p>
    <w:p w14:paraId="2C27BB5E" w14:textId="77777777" w:rsidR="006B5A03" w:rsidRDefault="006B5A03" w:rsidP="006B5A03">
      <w:pPr>
        <w:pStyle w:val="PL"/>
      </w:pPr>
      <w:r>
        <w:t xml:space="preserve">          minItems: 1</w:t>
      </w:r>
    </w:p>
    <w:p w14:paraId="0B4BC79D" w14:textId="77777777" w:rsidR="006B5A03" w:rsidRDefault="006B5A03" w:rsidP="006B5A03">
      <w:pPr>
        <w:pStyle w:val="PL"/>
      </w:pPr>
      <w:r>
        <w:t xml:space="preserve">          description: </w:t>
      </w:r>
      <w:r>
        <w:rPr>
          <w:rFonts w:eastAsia="DengXian"/>
        </w:rPr>
        <w:t>The IPv6 Address Prefixes of the served UE</w:t>
      </w:r>
      <w:r>
        <w:t>.</w:t>
      </w:r>
    </w:p>
    <w:p w14:paraId="753589EE" w14:textId="77777777" w:rsidR="006B5A03" w:rsidRDefault="006B5A03" w:rsidP="006B5A03">
      <w:pPr>
        <w:pStyle w:val="PL"/>
      </w:pPr>
      <w:r>
        <w:t xml:space="preserve">        macAddrs:</w:t>
      </w:r>
    </w:p>
    <w:p w14:paraId="21F95CA2" w14:textId="77777777" w:rsidR="006B5A03" w:rsidRDefault="006B5A03" w:rsidP="006B5A03">
      <w:pPr>
        <w:pStyle w:val="PL"/>
      </w:pPr>
      <w:r>
        <w:t xml:space="preserve">          type: array</w:t>
      </w:r>
    </w:p>
    <w:p w14:paraId="76637F5A" w14:textId="77777777" w:rsidR="006B5A03" w:rsidRDefault="006B5A03" w:rsidP="006B5A03">
      <w:pPr>
        <w:pStyle w:val="PL"/>
      </w:pPr>
      <w:r>
        <w:t xml:space="preserve">          items:</w:t>
      </w:r>
    </w:p>
    <w:p w14:paraId="62198AFE" w14:textId="77777777" w:rsidR="006B5A03" w:rsidRDefault="006B5A03" w:rsidP="006B5A03">
      <w:pPr>
        <w:pStyle w:val="PL"/>
      </w:pPr>
      <w:r>
        <w:t xml:space="preserve">            $ref: 'TS29571_CommonData.yaml#/components/schemas/MacAddr48'</w:t>
      </w:r>
    </w:p>
    <w:p w14:paraId="08F61050" w14:textId="77777777" w:rsidR="006B5A03" w:rsidRDefault="006B5A03" w:rsidP="006B5A03">
      <w:pPr>
        <w:pStyle w:val="PL"/>
      </w:pPr>
      <w:r>
        <w:t xml:space="preserve">          minItems: 1</w:t>
      </w:r>
    </w:p>
    <w:p w14:paraId="62DC7EF7" w14:textId="77777777" w:rsidR="006B5A03" w:rsidRDefault="006B5A03" w:rsidP="006B5A03">
      <w:pPr>
        <w:pStyle w:val="PL"/>
      </w:pPr>
      <w:r>
        <w:t xml:space="preserve">          description: </w:t>
      </w:r>
      <w:r>
        <w:rPr>
          <w:rFonts w:eastAsia="DengXian"/>
        </w:rPr>
        <w:t>The MAC Addresses of the served UE</w:t>
      </w:r>
      <w:r>
        <w:t>.</w:t>
      </w:r>
    </w:p>
    <w:p w14:paraId="3FFFA285" w14:textId="77777777" w:rsidR="006B5A03" w:rsidRDefault="006B5A03" w:rsidP="006B5A03">
      <w:pPr>
        <w:pStyle w:val="PL"/>
      </w:pPr>
      <w:r>
        <w:t xml:space="preserve">        pcfId:</w:t>
      </w:r>
    </w:p>
    <w:p w14:paraId="4D0AAB85" w14:textId="77777777" w:rsidR="006B5A03" w:rsidRDefault="006B5A03" w:rsidP="006B5A03">
      <w:pPr>
        <w:pStyle w:val="PL"/>
      </w:pPr>
      <w:r>
        <w:t xml:space="preserve">          $ref: 'TS29571_CommonData.yaml#/components/schemas/NfInstanceId'</w:t>
      </w:r>
    </w:p>
    <w:p w14:paraId="2D62FA0A" w14:textId="77777777" w:rsidR="006B5A03" w:rsidRDefault="006B5A03" w:rsidP="006B5A03">
      <w:pPr>
        <w:pStyle w:val="PL"/>
      </w:pPr>
      <w:r>
        <w:t xml:space="preserve">        pcfSetId:</w:t>
      </w:r>
    </w:p>
    <w:p w14:paraId="491F1A9D" w14:textId="77777777" w:rsidR="006B5A03" w:rsidRDefault="006B5A03" w:rsidP="006B5A03">
      <w:pPr>
        <w:pStyle w:val="PL"/>
      </w:pPr>
      <w:r>
        <w:t xml:space="preserve">          $ref: 'TS29571_CommonData.yaml#/components/schemas/NfSetId'</w:t>
      </w:r>
    </w:p>
    <w:p w14:paraId="494CCFBA" w14:textId="77777777" w:rsidR="006B5A03" w:rsidRDefault="006B5A03" w:rsidP="006B5A03">
      <w:pPr>
        <w:pStyle w:val="PL"/>
        <w:rPr>
          <w:rFonts w:eastAsia="DengXian"/>
        </w:rPr>
      </w:pPr>
      <w:r>
        <w:rPr>
          <w:rFonts w:eastAsia="DengXian"/>
        </w:rPr>
        <w:t xml:space="preserve">        bindLevel:</w:t>
      </w:r>
    </w:p>
    <w:p w14:paraId="22C9F27B" w14:textId="77777777" w:rsidR="006B5A03" w:rsidRDefault="006B5A03" w:rsidP="006B5A03">
      <w:pPr>
        <w:pStyle w:val="PL"/>
        <w:rPr>
          <w:rFonts w:eastAsia="DengXian"/>
        </w:rPr>
      </w:pPr>
      <w:r>
        <w:rPr>
          <w:rFonts w:eastAsia="DengXian"/>
        </w:rPr>
        <w:t xml:space="preserve">          $ref: '#/components/schemas/BindingLevel'</w:t>
      </w:r>
    </w:p>
    <w:p w14:paraId="38681F57" w14:textId="77777777" w:rsidR="006B5A03" w:rsidRDefault="006B5A03" w:rsidP="006B5A03">
      <w:pPr>
        <w:pStyle w:val="PL"/>
      </w:pPr>
      <w:r>
        <w:t xml:space="preserve">      required:</w:t>
      </w:r>
    </w:p>
    <w:p w14:paraId="0D873176" w14:textId="77777777" w:rsidR="006B5A03" w:rsidRDefault="006B5A03" w:rsidP="006B5A03">
      <w:pPr>
        <w:pStyle w:val="PL"/>
      </w:pPr>
      <w:r>
        <w:t xml:space="preserve">        - snssai</w:t>
      </w:r>
    </w:p>
    <w:p w14:paraId="16814214" w14:textId="77777777" w:rsidR="006B5A03" w:rsidRDefault="006B5A03" w:rsidP="006B5A03">
      <w:pPr>
        <w:pStyle w:val="PL"/>
      </w:pPr>
      <w:r>
        <w:t xml:space="preserve">        - dnn</w:t>
      </w:r>
    </w:p>
    <w:p w14:paraId="77D0B44E" w14:textId="77777777" w:rsidR="006B5A03" w:rsidRDefault="006B5A03" w:rsidP="006B5A03">
      <w:pPr>
        <w:pStyle w:val="PL"/>
        <w:rPr>
          <w:rFonts w:eastAsia="DengXian"/>
        </w:rPr>
      </w:pPr>
    </w:p>
    <w:p w14:paraId="1CA219A3" w14:textId="77777777" w:rsidR="006B5A03" w:rsidRDefault="006B5A03" w:rsidP="006B5A03">
      <w:pPr>
        <w:pStyle w:val="PL"/>
      </w:pPr>
      <w:r>
        <w:t xml:space="preserve">    PcfForUeBinding:</w:t>
      </w:r>
    </w:p>
    <w:p w14:paraId="11BE3B17" w14:textId="77777777" w:rsidR="006B5A03" w:rsidRDefault="006B5A03" w:rsidP="006B5A03">
      <w:pPr>
        <w:pStyle w:val="PL"/>
      </w:pPr>
      <w:r>
        <w:t xml:space="preserve">      description: Identifies an Individual PCF for a UE binding.</w:t>
      </w:r>
    </w:p>
    <w:p w14:paraId="49ED8FA9" w14:textId="77777777" w:rsidR="006B5A03" w:rsidRDefault="006B5A03" w:rsidP="006B5A03">
      <w:pPr>
        <w:pStyle w:val="PL"/>
      </w:pPr>
      <w:r>
        <w:t xml:space="preserve">      type: object</w:t>
      </w:r>
    </w:p>
    <w:p w14:paraId="39AD29FA" w14:textId="77777777" w:rsidR="006B5A03" w:rsidRDefault="006B5A03" w:rsidP="006B5A03">
      <w:pPr>
        <w:pStyle w:val="PL"/>
      </w:pPr>
      <w:r>
        <w:t xml:space="preserve">      properties:</w:t>
      </w:r>
    </w:p>
    <w:p w14:paraId="43301EA8" w14:textId="77777777" w:rsidR="006B5A03" w:rsidRDefault="006B5A03" w:rsidP="006B5A03">
      <w:pPr>
        <w:pStyle w:val="PL"/>
      </w:pPr>
      <w:r>
        <w:t xml:space="preserve">        supi:</w:t>
      </w:r>
    </w:p>
    <w:p w14:paraId="2814EDC5" w14:textId="77777777" w:rsidR="006B5A03" w:rsidRDefault="006B5A03" w:rsidP="006B5A03">
      <w:pPr>
        <w:pStyle w:val="PL"/>
      </w:pPr>
      <w:r>
        <w:t xml:space="preserve">          $ref: 'TS29571_CommonData.yaml#/components/schemas/Supi'</w:t>
      </w:r>
    </w:p>
    <w:p w14:paraId="45F27722" w14:textId="77777777" w:rsidR="006B5A03" w:rsidRDefault="006B5A03" w:rsidP="006B5A03">
      <w:pPr>
        <w:pStyle w:val="PL"/>
      </w:pPr>
      <w:r>
        <w:t xml:space="preserve">        gpsi:</w:t>
      </w:r>
    </w:p>
    <w:p w14:paraId="01D121A8" w14:textId="77777777" w:rsidR="006B5A03" w:rsidRDefault="006B5A03" w:rsidP="006B5A03">
      <w:pPr>
        <w:pStyle w:val="PL"/>
      </w:pPr>
      <w:r>
        <w:t xml:space="preserve">          $ref: 'TS29571_CommonData.yaml#/components/schemas/Gpsi'</w:t>
      </w:r>
    </w:p>
    <w:p w14:paraId="4F04D663" w14:textId="77777777" w:rsidR="006B5A03" w:rsidRDefault="006B5A03" w:rsidP="006B5A03">
      <w:pPr>
        <w:pStyle w:val="PL"/>
      </w:pPr>
      <w:r>
        <w:t xml:space="preserve">        pcfForUeFqdn:</w:t>
      </w:r>
    </w:p>
    <w:p w14:paraId="07A18231" w14:textId="77777777" w:rsidR="006B5A03" w:rsidRDefault="006B5A03" w:rsidP="006B5A03">
      <w:pPr>
        <w:pStyle w:val="PL"/>
      </w:pPr>
      <w:r>
        <w:t xml:space="preserve">          $ref: 'TS29571_CommonData.yaml#/components/schemas/Fqdn'</w:t>
      </w:r>
    </w:p>
    <w:p w14:paraId="5A0C3D55" w14:textId="77777777" w:rsidR="006B5A03" w:rsidRDefault="006B5A03" w:rsidP="006B5A03">
      <w:pPr>
        <w:pStyle w:val="PL"/>
      </w:pPr>
      <w:r>
        <w:t xml:space="preserve">        pcfForUeIpEndPoints:</w:t>
      </w:r>
    </w:p>
    <w:p w14:paraId="2299D42D" w14:textId="77777777" w:rsidR="006B5A03" w:rsidRDefault="006B5A03" w:rsidP="006B5A03">
      <w:pPr>
        <w:pStyle w:val="PL"/>
      </w:pPr>
      <w:r>
        <w:t xml:space="preserve">          type: array</w:t>
      </w:r>
    </w:p>
    <w:p w14:paraId="026D8437" w14:textId="77777777" w:rsidR="006B5A03" w:rsidRDefault="006B5A03" w:rsidP="006B5A03">
      <w:pPr>
        <w:pStyle w:val="PL"/>
      </w:pPr>
      <w:r>
        <w:t xml:space="preserve">          items:</w:t>
      </w:r>
    </w:p>
    <w:p w14:paraId="3E75D87E" w14:textId="77777777" w:rsidR="006B5A03" w:rsidRDefault="006B5A03" w:rsidP="006B5A03">
      <w:pPr>
        <w:pStyle w:val="PL"/>
      </w:pPr>
      <w:r>
        <w:t xml:space="preserve">            $ref: 'TS29510_Nnrf_NFManagement.yaml#/components/schemas/IpEndPoint'</w:t>
      </w:r>
    </w:p>
    <w:p w14:paraId="49FF418D" w14:textId="77777777" w:rsidR="006B5A03" w:rsidRDefault="006B5A03" w:rsidP="006B5A03">
      <w:pPr>
        <w:pStyle w:val="PL"/>
      </w:pPr>
      <w:r>
        <w:lastRenderedPageBreak/>
        <w:t xml:space="preserve">          minItems: 1</w:t>
      </w:r>
    </w:p>
    <w:p w14:paraId="60829EA7" w14:textId="77777777" w:rsidR="006B5A03" w:rsidRDefault="006B5A03" w:rsidP="006B5A03">
      <w:pPr>
        <w:pStyle w:val="PL"/>
      </w:pPr>
      <w:r>
        <w:t xml:space="preserve">          description: IP end points of the PCF hosting the Npcf_AmPolicyAuthorization service.</w:t>
      </w:r>
    </w:p>
    <w:p w14:paraId="0E0D641B" w14:textId="77777777" w:rsidR="006B5A03" w:rsidRDefault="006B5A03" w:rsidP="006B5A03">
      <w:pPr>
        <w:pStyle w:val="PL"/>
      </w:pPr>
      <w:r>
        <w:t xml:space="preserve">        pcfId:</w:t>
      </w:r>
    </w:p>
    <w:p w14:paraId="32C627D1" w14:textId="77777777" w:rsidR="006B5A03" w:rsidRDefault="006B5A03" w:rsidP="006B5A03">
      <w:pPr>
        <w:pStyle w:val="PL"/>
      </w:pPr>
      <w:r>
        <w:t xml:space="preserve">          $ref: 'TS29571_CommonData.yaml#/components/schemas/NfInstanceId'</w:t>
      </w:r>
    </w:p>
    <w:p w14:paraId="76F245C1" w14:textId="77777777" w:rsidR="006B5A03" w:rsidRDefault="006B5A03" w:rsidP="006B5A03">
      <w:pPr>
        <w:pStyle w:val="PL"/>
      </w:pPr>
      <w:r>
        <w:t xml:space="preserve">        pcfSetId:</w:t>
      </w:r>
    </w:p>
    <w:p w14:paraId="476AEC3B" w14:textId="77777777" w:rsidR="006B5A03" w:rsidRDefault="006B5A03" w:rsidP="006B5A03">
      <w:pPr>
        <w:pStyle w:val="PL"/>
      </w:pPr>
      <w:r>
        <w:t xml:space="preserve">          $ref: 'TS29571_CommonData.yaml#/components/schemas/NfSetId'</w:t>
      </w:r>
    </w:p>
    <w:p w14:paraId="6BF57BA8" w14:textId="77777777" w:rsidR="006B5A03" w:rsidRDefault="006B5A03" w:rsidP="006B5A03">
      <w:pPr>
        <w:pStyle w:val="PL"/>
        <w:rPr>
          <w:rFonts w:eastAsia="DengXian"/>
        </w:rPr>
      </w:pPr>
      <w:r>
        <w:rPr>
          <w:rFonts w:eastAsia="DengXian"/>
        </w:rPr>
        <w:t xml:space="preserve">        bindLevel:</w:t>
      </w:r>
    </w:p>
    <w:p w14:paraId="4395CF45" w14:textId="77777777" w:rsidR="006B5A03" w:rsidRDefault="006B5A03" w:rsidP="006B5A03">
      <w:pPr>
        <w:pStyle w:val="PL"/>
        <w:rPr>
          <w:rFonts w:eastAsia="DengXian"/>
        </w:rPr>
      </w:pPr>
      <w:r>
        <w:rPr>
          <w:rFonts w:eastAsia="DengXian"/>
        </w:rPr>
        <w:t xml:space="preserve">          $ref: '#/components/schemas/BindingLevel'</w:t>
      </w:r>
    </w:p>
    <w:p w14:paraId="653D71FD" w14:textId="77777777" w:rsidR="006B5A03" w:rsidRDefault="006B5A03" w:rsidP="006B5A03">
      <w:pPr>
        <w:pStyle w:val="PL"/>
      </w:pPr>
      <w:r>
        <w:t xml:space="preserve">        suppFeat:</w:t>
      </w:r>
    </w:p>
    <w:p w14:paraId="014AF4A5" w14:textId="77777777" w:rsidR="006B5A03" w:rsidRDefault="006B5A03" w:rsidP="006B5A03">
      <w:pPr>
        <w:pStyle w:val="PL"/>
      </w:pPr>
      <w:r>
        <w:t xml:space="preserve">          $ref: 'TS29571_CommonData.yaml#/components/schemas/SupportedFeatures'</w:t>
      </w:r>
    </w:p>
    <w:p w14:paraId="3398097A" w14:textId="77777777" w:rsidR="006B5A03" w:rsidRDefault="006B5A03" w:rsidP="006B5A03">
      <w:pPr>
        <w:pStyle w:val="PL"/>
        <w:rPr>
          <w:rFonts w:eastAsia="DengXian"/>
        </w:rPr>
      </w:pPr>
      <w:r>
        <w:rPr>
          <w:rFonts w:eastAsia="DengXian"/>
        </w:rPr>
        <w:t xml:space="preserve">      required:</w:t>
      </w:r>
    </w:p>
    <w:p w14:paraId="6AB05540" w14:textId="77777777" w:rsidR="006B5A03" w:rsidRDefault="006B5A03" w:rsidP="006B5A03">
      <w:pPr>
        <w:pStyle w:val="PL"/>
        <w:rPr>
          <w:rFonts w:eastAsia="DengXian"/>
        </w:rPr>
      </w:pPr>
      <w:r>
        <w:rPr>
          <w:rFonts w:eastAsia="DengXian"/>
        </w:rPr>
        <w:t xml:space="preserve">        - supi</w:t>
      </w:r>
    </w:p>
    <w:p w14:paraId="09C36BFB" w14:textId="77777777" w:rsidR="006B5A03" w:rsidRDefault="006B5A03" w:rsidP="006B5A03">
      <w:pPr>
        <w:pStyle w:val="PL"/>
        <w:rPr>
          <w:lang w:val="en-IN" w:eastAsia="en-IN"/>
        </w:rPr>
      </w:pPr>
      <w:r>
        <w:rPr>
          <w:rFonts w:hint="eastAsia"/>
          <w:lang w:val="en-IN" w:eastAsia="en-IN"/>
        </w:rPr>
        <w:t xml:space="preserve"> </w:t>
      </w:r>
      <w:r>
        <w:rPr>
          <w:lang w:val="en-IN" w:eastAsia="en-IN"/>
        </w:rPr>
        <w:t xml:space="preserve">     anyOf:</w:t>
      </w:r>
    </w:p>
    <w:p w14:paraId="29123162" w14:textId="77777777" w:rsidR="006B5A03" w:rsidRDefault="006B5A03" w:rsidP="006B5A03">
      <w:pPr>
        <w:pStyle w:val="PL"/>
      </w:pPr>
      <w:r>
        <w:t xml:space="preserve">        - required: [pcfForUeFqdn]</w:t>
      </w:r>
    </w:p>
    <w:p w14:paraId="39FD5518" w14:textId="77777777" w:rsidR="006B5A03" w:rsidRDefault="006B5A03" w:rsidP="006B5A03">
      <w:pPr>
        <w:pStyle w:val="PL"/>
      </w:pPr>
      <w:r>
        <w:t xml:space="preserve">        - required: [pcfForUeIpEndPoints]</w:t>
      </w:r>
    </w:p>
    <w:p w14:paraId="46B6410D" w14:textId="77777777" w:rsidR="006B5A03" w:rsidRDefault="006B5A03" w:rsidP="006B5A03">
      <w:pPr>
        <w:pStyle w:val="PL"/>
        <w:rPr>
          <w:rFonts w:eastAsia="DengXian"/>
        </w:rPr>
      </w:pPr>
    </w:p>
    <w:p w14:paraId="58EA6690" w14:textId="77777777" w:rsidR="006B5A03" w:rsidRDefault="006B5A03" w:rsidP="006B5A03">
      <w:pPr>
        <w:pStyle w:val="PL"/>
      </w:pPr>
    </w:p>
    <w:p w14:paraId="336D9029" w14:textId="77777777" w:rsidR="006B5A03" w:rsidRDefault="006B5A03" w:rsidP="006B5A03">
      <w:pPr>
        <w:pStyle w:val="PL"/>
      </w:pPr>
      <w:r>
        <w:t xml:space="preserve">    PcfForUeBindingPatch:</w:t>
      </w:r>
    </w:p>
    <w:p w14:paraId="0D403350" w14:textId="77777777" w:rsidR="006B5A03" w:rsidRDefault="006B5A03" w:rsidP="006B5A03">
      <w:pPr>
        <w:pStyle w:val="PL"/>
      </w:pPr>
      <w:r>
        <w:t xml:space="preserve">      description: Identifies the updates of an Individual PCF for a UE binding.</w:t>
      </w:r>
    </w:p>
    <w:p w14:paraId="72FD434D" w14:textId="77777777" w:rsidR="006B5A03" w:rsidRDefault="006B5A03" w:rsidP="006B5A03">
      <w:pPr>
        <w:pStyle w:val="PL"/>
      </w:pPr>
      <w:r>
        <w:t xml:space="preserve">      type: object</w:t>
      </w:r>
    </w:p>
    <w:p w14:paraId="790BC67F" w14:textId="77777777" w:rsidR="006B5A03" w:rsidRDefault="006B5A03" w:rsidP="006B5A03">
      <w:pPr>
        <w:pStyle w:val="PL"/>
      </w:pPr>
      <w:r>
        <w:t xml:space="preserve">      properties:</w:t>
      </w:r>
    </w:p>
    <w:p w14:paraId="53CAFB22" w14:textId="77777777" w:rsidR="006B5A03" w:rsidRDefault="006B5A03" w:rsidP="006B5A03">
      <w:pPr>
        <w:pStyle w:val="PL"/>
      </w:pPr>
      <w:r>
        <w:t xml:space="preserve">        pcfForUeFqdn:</w:t>
      </w:r>
    </w:p>
    <w:p w14:paraId="2D113114" w14:textId="77777777" w:rsidR="006B5A03" w:rsidRDefault="006B5A03" w:rsidP="006B5A03">
      <w:pPr>
        <w:pStyle w:val="PL"/>
      </w:pPr>
      <w:r>
        <w:t xml:space="preserve">          $ref: 'TS29571_CommonData.yaml#/components/schemas/Fqdn'</w:t>
      </w:r>
    </w:p>
    <w:p w14:paraId="07948B0F" w14:textId="77777777" w:rsidR="006B5A03" w:rsidRDefault="006B5A03" w:rsidP="006B5A03">
      <w:pPr>
        <w:pStyle w:val="PL"/>
      </w:pPr>
      <w:r>
        <w:t xml:space="preserve">        pcfForUeIpEndPoints:</w:t>
      </w:r>
    </w:p>
    <w:p w14:paraId="68A77A2A" w14:textId="77777777" w:rsidR="006B5A03" w:rsidRDefault="006B5A03" w:rsidP="006B5A03">
      <w:pPr>
        <w:pStyle w:val="PL"/>
      </w:pPr>
      <w:r>
        <w:t xml:space="preserve">          type: array</w:t>
      </w:r>
    </w:p>
    <w:p w14:paraId="7C06948A" w14:textId="77777777" w:rsidR="006B5A03" w:rsidRDefault="006B5A03" w:rsidP="006B5A03">
      <w:pPr>
        <w:pStyle w:val="PL"/>
      </w:pPr>
      <w:r>
        <w:t xml:space="preserve">          items:</w:t>
      </w:r>
    </w:p>
    <w:p w14:paraId="237D78EE" w14:textId="77777777" w:rsidR="006B5A03" w:rsidRDefault="006B5A03" w:rsidP="006B5A03">
      <w:pPr>
        <w:pStyle w:val="PL"/>
      </w:pPr>
      <w:r>
        <w:t xml:space="preserve">            $ref: 'TS29510_Nnrf_NFManagement.yaml#/components/schemas/IpEndPoint'</w:t>
      </w:r>
    </w:p>
    <w:p w14:paraId="1F95139C" w14:textId="77777777" w:rsidR="006B5A03" w:rsidRDefault="006B5A03" w:rsidP="006B5A03">
      <w:pPr>
        <w:pStyle w:val="PL"/>
      </w:pPr>
      <w:r>
        <w:t xml:space="preserve">          minItems: 1</w:t>
      </w:r>
    </w:p>
    <w:p w14:paraId="351E16A6" w14:textId="77777777" w:rsidR="006B5A03" w:rsidRDefault="006B5A03" w:rsidP="006B5A03">
      <w:pPr>
        <w:pStyle w:val="PL"/>
      </w:pPr>
      <w:r>
        <w:t xml:space="preserve">          description: IP end points of the PCF hosting the Npcf_AmPolicyAuthorization service.</w:t>
      </w:r>
    </w:p>
    <w:p w14:paraId="5E57A303" w14:textId="77777777" w:rsidR="006B5A03" w:rsidRDefault="006B5A03" w:rsidP="006B5A03">
      <w:pPr>
        <w:pStyle w:val="PL"/>
      </w:pPr>
      <w:r>
        <w:t xml:space="preserve">        pcfId:</w:t>
      </w:r>
    </w:p>
    <w:p w14:paraId="63159995" w14:textId="77777777" w:rsidR="006B5A03" w:rsidRDefault="006B5A03" w:rsidP="006B5A03">
      <w:pPr>
        <w:pStyle w:val="PL"/>
      </w:pPr>
      <w:r>
        <w:t xml:space="preserve">          $ref: 'TS29571_CommonData.yaml#/components/schemas/NfInstanceId'</w:t>
      </w:r>
    </w:p>
    <w:p w14:paraId="4EB1CDC2" w14:textId="77777777" w:rsidR="006B5A03" w:rsidRDefault="006B5A03" w:rsidP="006B5A03">
      <w:pPr>
        <w:pStyle w:val="PL"/>
      </w:pPr>
    </w:p>
    <w:p w14:paraId="162F6325" w14:textId="77777777" w:rsidR="006B5A03" w:rsidRDefault="006B5A03" w:rsidP="006B5A03">
      <w:pPr>
        <w:pStyle w:val="PL"/>
      </w:pPr>
      <w:r>
        <w:t xml:space="preserve">    SnssaiDnnPair:</w:t>
      </w:r>
    </w:p>
    <w:p w14:paraId="32FB49D9" w14:textId="77777777" w:rsidR="006B5A03" w:rsidRDefault="006B5A03" w:rsidP="006B5A03">
      <w:pPr>
        <w:pStyle w:val="PL"/>
      </w:pPr>
      <w:r>
        <w:t xml:space="preserve">      description: Contains a S-NSSAI and DNN combination.</w:t>
      </w:r>
    </w:p>
    <w:p w14:paraId="6D4CE7A4" w14:textId="77777777" w:rsidR="006B5A03" w:rsidRDefault="006B5A03" w:rsidP="006B5A03">
      <w:pPr>
        <w:pStyle w:val="PL"/>
      </w:pPr>
      <w:r>
        <w:t xml:space="preserve">      type: object</w:t>
      </w:r>
    </w:p>
    <w:p w14:paraId="3A5F684D" w14:textId="77777777" w:rsidR="006B5A03" w:rsidRDefault="006B5A03" w:rsidP="006B5A03">
      <w:pPr>
        <w:pStyle w:val="PL"/>
      </w:pPr>
      <w:r>
        <w:t xml:space="preserve">      required:</w:t>
      </w:r>
    </w:p>
    <w:p w14:paraId="79313733" w14:textId="77777777" w:rsidR="006B5A03" w:rsidRDefault="006B5A03" w:rsidP="006B5A03">
      <w:pPr>
        <w:pStyle w:val="PL"/>
      </w:pPr>
      <w:r>
        <w:t xml:space="preserve">        - snssai</w:t>
      </w:r>
    </w:p>
    <w:p w14:paraId="701F8893" w14:textId="77777777" w:rsidR="006B5A03" w:rsidRDefault="006B5A03" w:rsidP="006B5A03">
      <w:pPr>
        <w:pStyle w:val="PL"/>
      </w:pPr>
      <w:r>
        <w:t xml:space="preserve">        - dnn</w:t>
      </w:r>
    </w:p>
    <w:p w14:paraId="04C762B9" w14:textId="77777777" w:rsidR="006B5A03" w:rsidRDefault="006B5A03" w:rsidP="006B5A03">
      <w:pPr>
        <w:pStyle w:val="PL"/>
      </w:pPr>
      <w:r>
        <w:t xml:space="preserve">      properties:</w:t>
      </w:r>
    </w:p>
    <w:p w14:paraId="7022F54C" w14:textId="77777777" w:rsidR="006B5A03" w:rsidRDefault="006B5A03" w:rsidP="006B5A03">
      <w:pPr>
        <w:pStyle w:val="PL"/>
      </w:pPr>
      <w:r>
        <w:t xml:space="preserve">        dnn:</w:t>
      </w:r>
    </w:p>
    <w:p w14:paraId="08295741" w14:textId="77777777" w:rsidR="006B5A03" w:rsidRDefault="006B5A03" w:rsidP="006B5A03">
      <w:pPr>
        <w:pStyle w:val="PL"/>
      </w:pPr>
      <w:r>
        <w:t xml:space="preserve">          $ref: 'TS29571_CommonData.yaml#/components/schemas/Dnn'</w:t>
      </w:r>
    </w:p>
    <w:p w14:paraId="350508CB" w14:textId="77777777" w:rsidR="006B5A03" w:rsidRDefault="006B5A03" w:rsidP="006B5A03">
      <w:pPr>
        <w:pStyle w:val="PL"/>
      </w:pPr>
      <w:r>
        <w:t xml:space="preserve">        snssai:</w:t>
      </w:r>
    </w:p>
    <w:p w14:paraId="1D2F25B8" w14:textId="77777777" w:rsidR="006B5A03" w:rsidRDefault="006B5A03" w:rsidP="006B5A03">
      <w:pPr>
        <w:pStyle w:val="PL"/>
      </w:pPr>
      <w:r>
        <w:t xml:space="preserve">          $ref: 'TS29571_CommonData.yaml#/components/schemas/Snssai'</w:t>
      </w:r>
    </w:p>
    <w:p w14:paraId="34C6D2BF" w14:textId="77777777" w:rsidR="006B5A03" w:rsidRDefault="006B5A03" w:rsidP="006B5A03">
      <w:pPr>
        <w:pStyle w:val="PL"/>
        <w:rPr>
          <w:rFonts w:eastAsia="DengXian"/>
        </w:rPr>
      </w:pPr>
    </w:p>
    <w:p w14:paraId="4A8FA721" w14:textId="77777777" w:rsidR="006B5A03" w:rsidRDefault="006B5A03" w:rsidP="006B5A03">
      <w:pPr>
        <w:pStyle w:val="PL"/>
      </w:pPr>
      <w:r>
        <w:t xml:space="preserve">    PcfMbsBinding:</w:t>
      </w:r>
    </w:p>
    <w:p w14:paraId="040B6A3E" w14:textId="77777777" w:rsidR="006B5A03" w:rsidRDefault="006B5A03" w:rsidP="006B5A03">
      <w:pPr>
        <w:pStyle w:val="PL"/>
      </w:pPr>
      <w:r>
        <w:t xml:space="preserve">      description: Represents an Individual PCF for an MBS Session binding.</w:t>
      </w:r>
    </w:p>
    <w:p w14:paraId="44F78A6A" w14:textId="77777777" w:rsidR="006B5A03" w:rsidRDefault="006B5A03" w:rsidP="006B5A03">
      <w:pPr>
        <w:pStyle w:val="PL"/>
      </w:pPr>
      <w:r>
        <w:t xml:space="preserve">      type: object</w:t>
      </w:r>
    </w:p>
    <w:p w14:paraId="6785DFB2" w14:textId="77777777" w:rsidR="006B5A03" w:rsidRDefault="006B5A03" w:rsidP="006B5A03">
      <w:pPr>
        <w:pStyle w:val="PL"/>
      </w:pPr>
      <w:r>
        <w:t xml:space="preserve">      properties:</w:t>
      </w:r>
    </w:p>
    <w:p w14:paraId="15E38BAE" w14:textId="77777777" w:rsidR="006B5A03" w:rsidRDefault="006B5A03" w:rsidP="006B5A03">
      <w:pPr>
        <w:pStyle w:val="PL"/>
      </w:pPr>
      <w:r>
        <w:t xml:space="preserve">        mbsSessionId:</w:t>
      </w:r>
    </w:p>
    <w:p w14:paraId="557247C9" w14:textId="77777777" w:rsidR="006B5A03" w:rsidRDefault="006B5A03" w:rsidP="006B5A03">
      <w:pPr>
        <w:pStyle w:val="PL"/>
      </w:pPr>
      <w:r>
        <w:t xml:space="preserve">          $ref: 'TS29571_CommonData.yaml#/components/schemas/MbsSessionId'</w:t>
      </w:r>
    </w:p>
    <w:p w14:paraId="1C38BEFE" w14:textId="77777777" w:rsidR="006B5A03" w:rsidRDefault="006B5A03" w:rsidP="006B5A03">
      <w:pPr>
        <w:pStyle w:val="PL"/>
      </w:pPr>
      <w:r>
        <w:t xml:space="preserve">        pcfFqdn:</w:t>
      </w:r>
    </w:p>
    <w:p w14:paraId="4803C900" w14:textId="77777777" w:rsidR="006B5A03" w:rsidRDefault="006B5A03" w:rsidP="006B5A03">
      <w:pPr>
        <w:pStyle w:val="PL"/>
      </w:pPr>
      <w:r>
        <w:t xml:space="preserve">          $ref: 'TS29571_CommonData.yaml#/components/schemas/Fqdn'</w:t>
      </w:r>
    </w:p>
    <w:p w14:paraId="5442DDB7" w14:textId="77777777" w:rsidR="006B5A03" w:rsidRDefault="006B5A03" w:rsidP="006B5A03">
      <w:pPr>
        <w:pStyle w:val="PL"/>
      </w:pPr>
      <w:r>
        <w:t xml:space="preserve">        pcfIpEndPoints:</w:t>
      </w:r>
    </w:p>
    <w:p w14:paraId="244091B8" w14:textId="77777777" w:rsidR="006B5A03" w:rsidRDefault="006B5A03" w:rsidP="006B5A03">
      <w:pPr>
        <w:pStyle w:val="PL"/>
      </w:pPr>
      <w:r>
        <w:t xml:space="preserve">          type: array</w:t>
      </w:r>
    </w:p>
    <w:p w14:paraId="5C230A52" w14:textId="77777777" w:rsidR="006B5A03" w:rsidRDefault="006B5A03" w:rsidP="006B5A03">
      <w:pPr>
        <w:pStyle w:val="PL"/>
      </w:pPr>
      <w:r>
        <w:t xml:space="preserve">          items:</w:t>
      </w:r>
    </w:p>
    <w:p w14:paraId="474FDAC2" w14:textId="77777777" w:rsidR="006B5A03" w:rsidRDefault="006B5A03" w:rsidP="006B5A03">
      <w:pPr>
        <w:pStyle w:val="PL"/>
      </w:pPr>
      <w:r>
        <w:t xml:space="preserve">            $ref: 'TS29510_Nnrf_NFManagement.yaml#/components/schemas/IpEndPoint'</w:t>
      </w:r>
    </w:p>
    <w:p w14:paraId="5D881EB0" w14:textId="77777777" w:rsidR="006B5A03" w:rsidRDefault="006B5A03" w:rsidP="006B5A03">
      <w:pPr>
        <w:pStyle w:val="PL"/>
      </w:pPr>
      <w:r>
        <w:t xml:space="preserve">          minItems: 1</w:t>
      </w:r>
    </w:p>
    <w:p w14:paraId="4A0E3A73" w14:textId="77777777" w:rsidR="006B5A03" w:rsidRDefault="006B5A03" w:rsidP="006B5A03">
      <w:pPr>
        <w:pStyle w:val="PL"/>
      </w:pPr>
      <w:r>
        <w:t xml:space="preserve">        pcfId:</w:t>
      </w:r>
    </w:p>
    <w:p w14:paraId="1EE538ED" w14:textId="77777777" w:rsidR="006B5A03" w:rsidRDefault="006B5A03" w:rsidP="006B5A03">
      <w:pPr>
        <w:pStyle w:val="PL"/>
      </w:pPr>
      <w:r>
        <w:t xml:space="preserve">          $ref: 'TS29571_CommonData.yaml#/components/schemas/NfInstanceId'</w:t>
      </w:r>
    </w:p>
    <w:p w14:paraId="5AC5AC32" w14:textId="77777777" w:rsidR="006B5A03" w:rsidRDefault="006B5A03" w:rsidP="006B5A03">
      <w:pPr>
        <w:pStyle w:val="PL"/>
      </w:pPr>
      <w:r>
        <w:t xml:space="preserve">        pcfSetId:</w:t>
      </w:r>
    </w:p>
    <w:p w14:paraId="6C6BDAAB" w14:textId="77777777" w:rsidR="006B5A03" w:rsidRDefault="006B5A03" w:rsidP="006B5A03">
      <w:pPr>
        <w:pStyle w:val="PL"/>
      </w:pPr>
      <w:r>
        <w:t xml:space="preserve">          $ref: 'TS29571_CommonData.yaml#/components/schemas/NfSetId'</w:t>
      </w:r>
    </w:p>
    <w:p w14:paraId="00B0D088" w14:textId="77777777" w:rsidR="006B5A03" w:rsidRDefault="006B5A03" w:rsidP="006B5A03">
      <w:pPr>
        <w:pStyle w:val="PL"/>
        <w:rPr>
          <w:rFonts w:eastAsia="DengXian"/>
        </w:rPr>
      </w:pPr>
      <w:r>
        <w:rPr>
          <w:rFonts w:eastAsia="DengXian"/>
        </w:rPr>
        <w:t xml:space="preserve">        bindLevel:</w:t>
      </w:r>
    </w:p>
    <w:p w14:paraId="1A3C8F01" w14:textId="77777777" w:rsidR="006B5A03" w:rsidRDefault="006B5A03" w:rsidP="006B5A03">
      <w:pPr>
        <w:pStyle w:val="PL"/>
        <w:rPr>
          <w:rFonts w:eastAsia="DengXian"/>
        </w:rPr>
      </w:pPr>
      <w:r>
        <w:rPr>
          <w:rFonts w:eastAsia="DengXian"/>
        </w:rPr>
        <w:t xml:space="preserve">          $ref: '#/components/schemas/BindingLevel'</w:t>
      </w:r>
    </w:p>
    <w:p w14:paraId="2046E98A" w14:textId="77777777" w:rsidR="006B5A03" w:rsidRDefault="006B5A03" w:rsidP="006B5A03">
      <w:pPr>
        <w:pStyle w:val="PL"/>
        <w:rPr>
          <w:rFonts w:eastAsia="DengXian"/>
        </w:rPr>
      </w:pPr>
      <w:r>
        <w:t xml:space="preserve">        recoveryTime:</w:t>
      </w:r>
    </w:p>
    <w:p w14:paraId="5B7A1FBF" w14:textId="77777777" w:rsidR="006B5A03" w:rsidRDefault="006B5A03" w:rsidP="006B5A03">
      <w:pPr>
        <w:pStyle w:val="PL"/>
      </w:pPr>
      <w:r>
        <w:t xml:space="preserve">          $ref: 'TS29571_CommonData.yaml#/components/schemas/DateTime'</w:t>
      </w:r>
    </w:p>
    <w:p w14:paraId="7720C4F4" w14:textId="77777777" w:rsidR="006B5A03" w:rsidRDefault="006B5A03" w:rsidP="006B5A03">
      <w:pPr>
        <w:pStyle w:val="PL"/>
      </w:pPr>
      <w:r>
        <w:t xml:space="preserve">        suppFeat:</w:t>
      </w:r>
    </w:p>
    <w:p w14:paraId="3F30AFA3" w14:textId="77777777" w:rsidR="006B5A03" w:rsidRDefault="006B5A03" w:rsidP="006B5A03">
      <w:pPr>
        <w:pStyle w:val="PL"/>
      </w:pPr>
      <w:r>
        <w:t xml:space="preserve">          $ref: 'TS29571_CommonData.yaml#/components/schemas/SupportedFeatures'</w:t>
      </w:r>
    </w:p>
    <w:p w14:paraId="49CEE8BD" w14:textId="77777777" w:rsidR="006B5A03" w:rsidRDefault="006B5A03" w:rsidP="006B5A03">
      <w:pPr>
        <w:pStyle w:val="PL"/>
        <w:rPr>
          <w:rFonts w:eastAsia="DengXian"/>
        </w:rPr>
      </w:pPr>
      <w:r>
        <w:rPr>
          <w:rFonts w:eastAsia="DengXian"/>
        </w:rPr>
        <w:t xml:space="preserve">      required:</w:t>
      </w:r>
    </w:p>
    <w:p w14:paraId="21C38369" w14:textId="77777777" w:rsidR="006B5A03" w:rsidRDefault="006B5A03" w:rsidP="006B5A03">
      <w:pPr>
        <w:pStyle w:val="PL"/>
        <w:rPr>
          <w:rFonts w:eastAsia="DengXian"/>
        </w:rPr>
      </w:pPr>
      <w:r>
        <w:rPr>
          <w:rFonts w:eastAsia="DengXian"/>
        </w:rPr>
        <w:t xml:space="preserve">        - mbsSessionId</w:t>
      </w:r>
    </w:p>
    <w:p w14:paraId="64952A6F" w14:textId="77777777" w:rsidR="006B5A03" w:rsidRDefault="006B5A03" w:rsidP="006B5A03">
      <w:pPr>
        <w:pStyle w:val="PL"/>
      </w:pPr>
      <w:r>
        <w:t xml:space="preserve">      anyOf:</w:t>
      </w:r>
    </w:p>
    <w:p w14:paraId="4989D59E" w14:textId="77777777" w:rsidR="006B5A03" w:rsidRDefault="006B5A03" w:rsidP="006B5A03">
      <w:pPr>
        <w:pStyle w:val="PL"/>
      </w:pPr>
      <w:r>
        <w:t xml:space="preserve">        - required: [</w:t>
      </w:r>
      <w:r>
        <w:rPr>
          <w:rFonts w:eastAsia="DengXian"/>
        </w:rPr>
        <w:t>pcfFqdn</w:t>
      </w:r>
      <w:r>
        <w:t>]</w:t>
      </w:r>
    </w:p>
    <w:p w14:paraId="47D4DA73" w14:textId="77777777" w:rsidR="006B5A03" w:rsidRDefault="006B5A03" w:rsidP="006B5A03">
      <w:pPr>
        <w:pStyle w:val="PL"/>
      </w:pPr>
      <w:r>
        <w:t xml:space="preserve">        - required: [</w:t>
      </w:r>
      <w:r>
        <w:rPr>
          <w:rFonts w:eastAsia="DengXian"/>
        </w:rPr>
        <w:t>pcfIpEndPoints</w:t>
      </w:r>
      <w:r>
        <w:t>]</w:t>
      </w:r>
    </w:p>
    <w:p w14:paraId="4BCD55A1" w14:textId="77777777" w:rsidR="006B5A03" w:rsidRDefault="006B5A03" w:rsidP="006B5A03">
      <w:pPr>
        <w:pStyle w:val="PL"/>
        <w:rPr>
          <w:rFonts w:eastAsia="DengXian"/>
        </w:rPr>
      </w:pPr>
    </w:p>
    <w:p w14:paraId="1F5AD1E3" w14:textId="77777777" w:rsidR="006B5A03" w:rsidRDefault="006B5A03" w:rsidP="006B5A03">
      <w:pPr>
        <w:pStyle w:val="PL"/>
      </w:pPr>
      <w:r>
        <w:t xml:space="preserve">    PcfMbsBindingPatch:</w:t>
      </w:r>
    </w:p>
    <w:p w14:paraId="7A32C77B" w14:textId="77777777" w:rsidR="006B5A03" w:rsidRDefault="006B5A03" w:rsidP="006B5A03">
      <w:pPr>
        <w:pStyle w:val="PL"/>
      </w:pPr>
      <w:r>
        <w:t xml:space="preserve">      description: &gt;</w:t>
      </w:r>
    </w:p>
    <w:p w14:paraId="091BA79B" w14:textId="77777777" w:rsidR="006B5A03" w:rsidRDefault="006B5A03" w:rsidP="006B5A03">
      <w:pPr>
        <w:pStyle w:val="PL"/>
      </w:pPr>
      <w:r>
        <w:t xml:space="preserve">        Represents the requested modification to an Individual PCF for an MBS Session binding.</w:t>
      </w:r>
    </w:p>
    <w:p w14:paraId="04F9AAC5" w14:textId="77777777" w:rsidR="006B5A03" w:rsidRDefault="006B5A03" w:rsidP="006B5A03">
      <w:pPr>
        <w:pStyle w:val="PL"/>
      </w:pPr>
      <w:r>
        <w:t xml:space="preserve">      type: object</w:t>
      </w:r>
    </w:p>
    <w:p w14:paraId="791909A6" w14:textId="77777777" w:rsidR="006B5A03" w:rsidRDefault="006B5A03" w:rsidP="006B5A03">
      <w:pPr>
        <w:pStyle w:val="PL"/>
      </w:pPr>
      <w:r>
        <w:t xml:space="preserve">      properties:</w:t>
      </w:r>
    </w:p>
    <w:p w14:paraId="50942D73" w14:textId="77777777" w:rsidR="006B5A03" w:rsidRDefault="006B5A03" w:rsidP="006B5A03">
      <w:pPr>
        <w:pStyle w:val="PL"/>
      </w:pPr>
      <w:r>
        <w:lastRenderedPageBreak/>
        <w:t xml:space="preserve">        pcfFqdn:</w:t>
      </w:r>
    </w:p>
    <w:p w14:paraId="5FA07043" w14:textId="77777777" w:rsidR="006B5A03" w:rsidRDefault="006B5A03" w:rsidP="006B5A03">
      <w:pPr>
        <w:pStyle w:val="PL"/>
      </w:pPr>
      <w:r>
        <w:t xml:space="preserve">          $ref: 'TS29571_CommonData.yaml#/components/schemas/Fqdn'</w:t>
      </w:r>
    </w:p>
    <w:p w14:paraId="28FFB23A" w14:textId="77777777" w:rsidR="006B5A03" w:rsidRDefault="006B5A03" w:rsidP="006B5A03">
      <w:pPr>
        <w:pStyle w:val="PL"/>
      </w:pPr>
      <w:r>
        <w:t xml:space="preserve">        pcfIpEndPoints:</w:t>
      </w:r>
    </w:p>
    <w:p w14:paraId="74652685" w14:textId="77777777" w:rsidR="006B5A03" w:rsidRDefault="006B5A03" w:rsidP="006B5A03">
      <w:pPr>
        <w:pStyle w:val="PL"/>
      </w:pPr>
      <w:r>
        <w:t xml:space="preserve">          type: array</w:t>
      </w:r>
    </w:p>
    <w:p w14:paraId="6783B925" w14:textId="77777777" w:rsidR="006B5A03" w:rsidRDefault="006B5A03" w:rsidP="006B5A03">
      <w:pPr>
        <w:pStyle w:val="PL"/>
      </w:pPr>
      <w:r>
        <w:t xml:space="preserve">          items:</w:t>
      </w:r>
    </w:p>
    <w:p w14:paraId="4362B1F5" w14:textId="77777777" w:rsidR="006B5A03" w:rsidRDefault="006B5A03" w:rsidP="006B5A03">
      <w:pPr>
        <w:pStyle w:val="PL"/>
      </w:pPr>
      <w:r>
        <w:t xml:space="preserve">            $ref: 'TS29510_Nnrf_NFManagement.yaml#/components/schemas/IpEndPoint'</w:t>
      </w:r>
    </w:p>
    <w:p w14:paraId="3C51E4F6" w14:textId="77777777" w:rsidR="006B5A03" w:rsidRDefault="006B5A03" w:rsidP="006B5A03">
      <w:pPr>
        <w:pStyle w:val="PL"/>
      </w:pPr>
      <w:r>
        <w:t xml:space="preserve">          minItems: 1</w:t>
      </w:r>
    </w:p>
    <w:p w14:paraId="2CC98CDB" w14:textId="77777777" w:rsidR="006B5A03" w:rsidRDefault="006B5A03" w:rsidP="006B5A03">
      <w:pPr>
        <w:pStyle w:val="PL"/>
      </w:pPr>
      <w:r>
        <w:t xml:space="preserve">        pcfId:</w:t>
      </w:r>
    </w:p>
    <w:p w14:paraId="4B2D7F15" w14:textId="77777777" w:rsidR="006B5A03" w:rsidRDefault="006B5A03" w:rsidP="006B5A03">
      <w:pPr>
        <w:pStyle w:val="PL"/>
      </w:pPr>
      <w:r>
        <w:t xml:space="preserve">          $ref: 'TS29571_CommonData.yaml#/components/schemas/NfInstanceId'</w:t>
      </w:r>
    </w:p>
    <w:p w14:paraId="2B711415" w14:textId="77777777" w:rsidR="006B5A03" w:rsidRDefault="006B5A03" w:rsidP="006B5A03">
      <w:pPr>
        <w:pStyle w:val="PL"/>
        <w:rPr>
          <w:rFonts w:eastAsia="DengXian"/>
          <w:lang w:eastAsia="zh-CN"/>
        </w:rPr>
      </w:pPr>
    </w:p>
    <w:p w14:paraId="2C1C4019" w14:textId="77777777" w:rsidR="006B5A03" w:rsidRDefault="006B5A03" w:rsidP="006B5A03">
      <w:pPr>
        <w:pStyle w:val="PL"/>
        <w:rPr>
          <w:rFonts w:eastAsia="DengXian"/>
        </w:rPr>
      </w:pPr>
      <w:r>
        <w:rPr>
          <w:rFonts w:eastAsia="DengXian"/>
        </w:rPr>
        <w:t xml:space="preserve">    BindingLevel:</w:t>
      </w:r>
    </w:p>
    <w:p w14:paraId="52D3CA16" w14:textId="77777777" w:rsidR="006B5A03" w:rsidRDefault="006B5A03" w:rsidP="006B5A03">
      <w:pPr>
        <w:pStyle w:val="PL"/>
        <w:rPr>
          <w:rFonts w:eastAsia="DengXian"/>
        </w:rPr>
      </w:pPr>
      <w:r>
        <w:rPr>
          <w:rFonts w:eastAsia="DengXian"/>
        </w:rPr>
        <w:t xml:space="preserve">      anyOf:</w:t>
      </w:r>
    </w:p>
    <w:p w14:paraId="21FC8104" w14:textId="77777777" w:rsidR="006B5A03" w:rsidRDefault="006B5A03" w:rsidP="006B5A03">
      <w:pPr>
        <w:pStyle w:val="PL"/>
        <w:rPr>
          <w:rFonts w:eastAsia="DengXian"/>
        </w:rPr>
      </w:pPr>
      <w:r>
        <w:rPr>
          <w:rFonts w:eastAsia="DengXian"/>
        </w:rPr>
        <w:t xml:space="preserve">      - type: string</w:t>
      </w:r>
    </w:p>
    <w:p w14:paraId="6EEE33D1" w14:textId="77777777" w:rsidR="006B5A03" w:rsidRDefault="006B5A03" w:rsidP="006B5A03">
      <w:pPr>
        <w:pStyle w:val="PL"/>
        <w:rPr>
          <w:rFonts w:eastAsia="DengXian"/>
        </w:rPr>
      </w:pPr>
      <w:r>
        <w:rPr>
          <w:rFonts w:eastAsia="DengXian"/>
        </w:rPr>
        <w:t xml:space="preserve">        enum:</w:t>
      </w:r>
    </w:p>
    <w:p w14:paraId="4346D010" w14:textId="77777777" w:rsidR="006B5A03" w:rsidRDefault="006B5A03" w:rsidP="006B5A03">
      <w:pPr>
        <w:pStyle w:val="PL"/>
        <w:rPr>
          <w:rFonts w:eastAsia="DengXian"/>
        </w:rPr>
      </w:pPr>
      <w:r>
        <w:rPr>
          <w:rFonts w:eastAsia="DengXian"/>
        </w:rPr>
        <w:t xml:space="preserve">          - NF_SET</w:t>
      </w:r>
    </w:p>
    <w:p w14:paraId="0EA8C876" w14:textId="77777777" w:rsidR="006B5A03" w:rsidRDefault="006B5A03" w:rsidP="006B5A03">
      <w:pPr>
        <w:pStyle w:val="PL"/>
        <w:rPr>
          <w:rFonts w:eastAsia="DengXian"/>
        </w:rPr>
      </w:pPr>
      <w:r>
        <w:rPr>
          <w:rFonts w:eastAsia="DengXian"/>
        </w:rPr>
        <w:t xml:space="preserve">          - NF_INSTANCE</w:t>
      </w:r>
    </w:p>
    <w:p w14:paraId="7C1F17C0" w14:textId="77777777" w:rsidR="006B5A03" w:rsidRDefault="006B5A03" w:rsidP="006B5A03">
      <w:pPr>
        <w:pStyle w:val="PL"/>
        <w:rPr>
          <w:rFonts w:eastAsia="DengXian"/>
        </w:rPr>
      </w:pPr>
      <w:r>
        <w:rPr>
          <w:rFonts w:eastAsia="DengXian"/>
        </w:rPr>
        <w:t xml:space="preserve">      - type: string</w:t>
      </w:r>
    </w:p>
    <w:p w14:paraId="4FDF2C7E" w14:textId="77777777" w:rsidR="006B5A03" w:rsidRDefault="006B5A03" w:rsidP="006B5A03">
      <w:pPr>
        <w:pStyle w:val="PL"/>
        <w:rPr>
          <w:rFonts w:eastAsia="DengXian"/>
        </w:rPr>
      </w:pPr>
      <w:r>
        <w:rPr>
          <w:rFonts w:eastAsia="DengXian"/>
        </w:rPr>
        <w:t xml:space="preserve">        description: &gt;</w:t>
      </w:r>
    </w:p>
    <w:p w14:paraId="3FBAAE79" w14:textId="77777777" w:rsidR="006B5A03" w:rsidRDefault="006B5A03" w:rsidP="006B5A03">
      <w:pPr>
        <w:pStyle w:val="PL"/>
        <w:rPr>
          <w:rFonts w:eastAsia="DengXian"/>
        </w:rPr>
      </w:pPr>
      <w:r>
        <w:rPr>
          <w:rFonts w:eastAsia="DengXian"/>
        </w:rPr>
        <w:t xml:space="preserve">          This string provides forward-compatibility with future</w:t>
      </w:r>
    </w:p>
    <w:p w14:paraId="77C4237B" w14:textId="77777777" w:rsidR="006B5A03" w:rsidRDefault="006B5A03" w:rsidP="006B5A03">
      <w:pPr>
        <w:pStyle w:val="PL"/>
        <w:rPr>
          <w:rFonts w:eastAsia="DengXian"/>
        </w:rPr>
      </w:pPr>
      <w:r>
        <w:rPr>
          <w:rFonts w:eastAsia="DengXian"/>
        </w:rPr>
        <w:t xml:space="preserve">          extensions to the enumeration but is not used to encode</w:t>
      </w:r>
    </w:p>
    <w:p w14:paraId="3A92297C" w14:textId="77777777" w:rsidR="006B5A03" w:rsidRDefault="006B5A03" w:rsidP="006B5A03">
      <w:pPr>
        <w:pStyle w:val="PL"/>
        <w:rPr>
          <w:rFonts w:eastAsia="DengXian"/>
        </w:rPr>
      </w:pPr>
      <w:r>
        <w:rPr>
          <w:rFonts w:eastAsia="DengXian"/>
        </w:rPr>
        <w:t xml:space="preserve">          content defined in the present version of this API.</w:t>
      </w:r>
    </w:p>
    <w:p w14:paraId="144E4102" w14:textId="77777777" w:rsidR="006B5A03" w:rsidRDefault="006B5A03" w:rsidP="006B5A03">
      <w:pPr>
        <w:pStyle w:val="PL"/>
        <w:rPr>
          <w:rFonts w:eastAsia="DengXian"/>
        </w:rPr>
      </w:pPr>
      <w:r>
        <w:rPr>
          <w:rFonts w:eastAsia="DengXian"/>
        </w:rPr>
        <w:t xml:space="preserve">      description: </w:t>
      </w:r>
      <w:r>
        <w:t>|</w:t>
      </w:r>
    </w:p>
    <w:p w14:paraId="19209DBB" w14:textId="77777777" w:rsidR="006B5A03" w:rsidRDefault="006B5A03" w:rsidP="006B5A03">
      <w:pPr>
        <w:pStyle w:val="PL"/>
        <w:rPr>
          <w:rFonts w:eastAsia="DengXian"/>
        </w:rPr>
      </w:pPr>
      <w:r>
        <w:rPr>
          <w:rFonts w:eastAsia="DengXian"/>
        </w:rPr>
        <w:t xml:space="preserve">        </w:t>
      </w:r>
      <w:r>
        <w:rPr>
          <w:lang w:eastAsia="zh-CN"/>
        </w:rPr>
        <w:t xml:space="preserve">Represents the binding level.  </w:t>
      </w:r>
    </w:p>
    <w:p w14:paraId="134FC4A9" w14:textId="77777777" w:rsidR="006B5A03" w:rsidRDefault="006B5A03" w:rsidP="006B5A03">
      <w:pPr>
        <w:pStyle w:val="PL"/>
        <w:rPr>
          <w:rFonts w:eastAsia="DengXian"/>
        </w:rPr>
      </w:pPr>
      <w:r>
        <w:rPr>
          <w:rFonts w:eastAsia="DengXian"/>
        </w:rPr>
        <w:t xml:space="preserve">        Possible values are:</w:t>
      </w:r>
    </w:p>
    <w:p w14:paraId="763843EF" w14:textId="77777777" w:rsidR="006B5A03" w:rsidRDefault="006B5A03" w:rsidP="006B5A03">
      <w:pPr>
        <w:pStyle w:val="PL"/>
        <w:rPr>
          <w:rFonts w:eastAsia="DengXian"/>
        </w:rPr>
      </w:pPr>
      <w:r>
        <w:rPr>
          <w:rFonts w:eastAsia="DengXian"/>
        </w:rPr>
        <w:t xml:space="preserve">        - NF_SET: </w:t>
      </w:r>
      <w:r>
        <w:rPr>
          <w:lang w:eastAsia="zh-CN"/>
        </w:rPr>
        <w:t>Indicates the NF set level of binding.</w:t>
      </w:r>
    </w:p>
    <w:p w14:paraId="67931F08" w14:textId="77777777" w:rsidR="006B5A03" w:rsidRDefault="006B5A03" w:rsidP="006B5A03">
      <w:pPr>
        <w:pStyle w:val="PL"/>
      </w:pPr>
      <w:r>
        <w:rPr>
          <w:rFonts w:eastAsia="DengXian"/>
        </w:rPr>
        <w:t xml:space="preserve">        - NF_INSTANCE: </w:t>
      </w:r>
      <w:r>
        <w:rPr>
          <w:lang w:eastAsia="zh-CN"/>
        </w:rPr>
        <w:t>Indicates the NF instance level of binding.</w:t>
      </w:r>
    </w:p>
    <w:p w14:paraId="121A75D0" w14:textId="77777777" w:rsidR="006B5A03" w:rsidRDefault="006B5A03" w:rsidP="006B5A03">
      <w:pPr>
        <w:pStyle w:val="PL"/>
      </w:pPr>
      <w:r>
        <w:t xml:space="preserve">    BsfEvent:</w:t>
      </w:r>
    </w:p>
    <w:p w14:paraId="1C26625D" w14:textId="77777777" w:rsidR="006B5A03" w:rsidRDefault="006B5A03" w:rsidP="006B5A03">
      <w:pPr>
        <w:pStyle w:val="PL"/>
        <w:rPr>
          <w:rFonts w:eastAsia="Batang"/>
        </w:rPr>
      </w:pPr>
      <w:r>
        <w:rPr>
          <w:rFonts w:eastAsia="Batang"/>
        </w:rPr>
        <w:t xml:space="preserve">      description: Represents an event to be notified by the BSF.</w:t>
      </w:r>
    </w:p>
    <w:p w14:paraId="07984D4D" w14:textId="77777777" w:rsidR="006B5A03" w:rsidRDefault="006B5A03" w:rsidP="006B5A03">
      <w:pPr>
        <w:pStyle w:val="PL"/>
      </w:pPr>
      <w:r>
        <w:t xml:space="preserve">      anyOf:</w:t>
      </w:r>
    </w:p>
    <w:p w14:paraId="78DA2955" w14:textId="77777777" w:rsidR="006B5A03" w:rsidRDefault="006B5A03" w:rsidP="006B5A03">
      <w:pPr>
        <w:pStyle w:val="PL"/>
      </w:pPr>
      <w:r>
        <w:t xml:space="preserve">      - type: string</w:t>
      </w:r>
    </w:p>
    <w:p w14:paraId="6470A214" w14:textId="77777777" w:rsidR="006B5A03" w:rsidRDefault="006B5A03" w:rsidP="006B5A03">
      <w:pPr>
        <w:pStyle w:val="PL"/>
      </w:pPr>
      <w:r>
        <w:t xml:space="preserve">        enum:</w:t>
      </w:r>
    </w:p>
    <w:p w14:paraId="5006D160" w14:textId="77777777" w:rsidR="006B5A03" w:rsidRDefault="006B5A03" w:rsidP="006B5A03">
      <w:pPr>
        <w:pStyle w:val="PL"/>
      </w:pPr>
      <w:r>
        <w:t xml:space="preserve">          - </w:t>
      </w:r>
      <w:r>
        <w:rPr>
          <w:lang w:eastAsia="zh-CN"/>
        </w:rPr>
        <w:t>PCF_PDU_SESSION_BINDING_</w:t>
      </w:r>
      <w:r>
        <w:t>REGISTRATION</w:t>
      </w:r>
    </w:p>
    <w:p w14:paraId="309B303C" w14:textId="77777777" w:rsidR="006B5A03" w:rsidRDefault="006B5A03" w:rsidP="006B5A03">
      <w:pPr>
        <w:pStyle w:val="PL"/>
      </w:pPr>
      <w:r>
        <w:t xml:space="preserve">          - </w:t>
      </w:r>
      <w:r>
        <w:rPr>
          <w:lang w:eastAsia="zh-CN"/>
        </w:rPr>
        <w:t>PCF_PDU_SESSION_BINDING_DE</w:t>
      </w:r>
      <w:r>
        <w:t>REGISTRATION</w:t>
      </w:r>
    </w:p>
    <w:p w14:paraId="4C9637E7" w14:textId="77777777" w:rsidR="006B5A03" w:rsidRDefault="006B5A03" w:rsidP="006B5A03">
      <w:pPr>
        <w:pStyle w:val="PL"/>
      </w:pPr>
      <w:r>
        <w:t xml:space="preserve">          - </w:t>
      </w:r>
      <w:r>
        <w:rPr>
          <w:lang w:eastAsia="zh-CN"/>
        </w:rPr>
        <w:t>PCF_UE_BINDING_</w:t>
      </w:r>
      <w:r>
        <w:t>REGISTRATION</w:t>
      </w:r>
    </w:p>
    <w:p w14:paraId="39EB650C" w14:textId="77777777" w:rsidR="006B5A03" w:rsidRDefault="006B5A03" w:rsidP="006B5A03">
      <w:pPr>
        <w:pStyle w:val="PL"/>
      </w:pPr>
      <w:r>
        <w:t xml:space="preserve">          - </w:t>
      </w:r>
      <w:r>
        <w:rPr>
          <w:lang w:eastAsia="zh-CN"/>
        </w:rPr>
        <w:t>PCF_UE_BINDING_DE</w:t>
      </w:r>
      <w:r>
        <w:t>REGISTRATION</w:t>
      </w:r>
    </w:p>
    <w:p w14:paraId="169045D1" w14:textId="77777777" w:rsidR="006B5A03" w:rsidRDefault="006B5A03" w:rsidP="006B5A03">
      <w:pPr>
        <w:pStyle w:val="PL"/>
      </w:pPr>
      <w:r>
        <w:t xml:space="preserve">          - </w:t>
      </w:r>
      <w:r>
        <w:rPr>
          <w:lang w:eastAsia="zh-CN"/>
        </w:rPr>
        <w:t>SNSSAI_DNN_BINDING_</w:t>
      </w:r>
      <w:r>
        <w:t>REGISTRATION</w:t>
      </w:r>
    </w:p>
    <w:p w14:paraId="37D32F34" w14:textId="77777777" w:rsidR="006B5A03" w:rsidRDefault="006B5A03" w:rsidP="006B5A03">
      <w:pPr>
        <w:pStyle w:val="PL"/>
      </w:pPr>
      <w:r>
        <w:t xml:space="preserve">          - </w:t>
      </w:r>
      <w:r>
        <w:rPr>
          <w:lang w:eastAsia="zh-CN"/>
        </w:rPr>
        <w:t>SNSSAI_DNN_BINDING_DE</w:t>
      </w:r>
      <w:r>
        <w:t>REGISTRATION</w:t>
      </w:r>
    </w:p>
    <w:p w14:paraId="3BC6B449" w14:textId="77777777" w:rsidR="006B5A03" w:rsidRDefault="006B5A03" w:rsidP="006B5A03">
      <w:pPr>
        <w:pStyle w:val="PL"/>
      </w:pPr>
      <w:r>
        <w:t xml:space="preserve">      - type: string</w:t>
      </w:r>
    </w:p>
    <w:p w14:paraId="50FF188E" w14:textId="77777777" w:rsidR="006B5A03" w:rsidRDefault="006B5A03" w:rsidP="006B5A03">
      <w:pPr>
        <w:pStyle w:val="PL"/>
      </w:pPr>
      <w:r>
        <w:t xml:space="preserve">        description: &gt;</w:t>
      </w:r>
    </w:p>
    <w:p w14:paraId="655DD6BA" w14:textId="77777777" w:rsidR="006B5A03" w:rsidRDefault="006B5A03" w:rsidP="006B5A03">
      <w:pPr>
        <w:pStyle w:val="PL"/>
      </w:pPr>
      <w:r>
        <w:t xml:space="preserve">          This string provides forward-compatibility with future extensions to the enumeration</w:t>
      </w:r>
    </w:p>
    <w:p w14:paraId="5C0380ED" w14:textId="77777777" w:rsidR="006B5A03" w:rsidRDefault="006B5A03" w:rsidP="006B5A03">
      <w:pPr>
        <w:pStyle w:val="PL"/>
      </w:pPr>
      <w:r>
        <w:t xml:space="preserve">          and is not used to encode content defined in the present version of this API.</w:t>
      </w:r>
    </w:p>
    <w:p w14:paraId="0D75D865" w14:textId="77777777" w:rsidR="006B5A03" w:rsidRDefault="006B5A03" w:rsidP="006B5A03">
      <w:pPr>
        <w:pStyle w:val="PL"/>
        <w:rPr>
          <w:rFonts w:eastAsia="DengXian"/>
        </w:rPr>
      </w:pPr>
    </w:p>
    <w:p w14:paraId="7CFB5B6D" w14:textId="77777777" w:rsidR="006B5A03" w:rsidRDefault="006B5A03" w:rsidP="006B5A03">
      <w:pPr>
        <w:pStyle w:val="PL"/>
        <w:rPr>
          <w:rFonts w:eastAsia="DengXian"/>
        </w:rPr>
      </w:pPr>
      <w:r>
        <w:rPr>
          <w:rFonts w:eastAsia="DengXian"/>
        </w:rPr>
        <w:t xml:space="preserve">    BsfSubscriptionResp:</w:t>
      </w:r>
    </w:p>
    <w:p w14:paraId="51EF6267" w14:textId="77777777" w:rsidR="006B5A03" w:rsidRDefault="006B5A03" w:rsidP="006B5A03">
      <w:pPr>
        <w:pStyle w:val="PL"/>
        <w:rPr>
          <w:rFonts w:eastAsia="DengXian"/>
        </w:rPr>
      </w:pPr>
      <w:r>
        <w:rPr>
          <w:rFonts w:eastAsia="DengXian"/>
        </w:rPr>
        <w:t xml:space="preserve">      description: </w:t>
      </w:r>
      <w:r>
        <w:t>&gt;</w:t>
      </w:r>
    </w:p>
    <w:p w14:paraId="679EE25B" w14:textId="77777777" w:rsidR="006B5A03" w:rsidRDefault="006B5A03" w:rsidP="006B5A03">
      <w:pPr>
        <w:pStyle w:val="PL"/>
        <w:rPr>
          <w:rFonts w:eastAsia="DengXian"/>
        </w:rPr>
      </w:pPr>
      <w:r>
        <w:rPr>
          <w:rFonts w:eastAsia="DengXian"/>
        </w:rPr>
        <w:t xml:space="preserve">        It represents a response to a modification or creation request of an Individual Binding</w:t>
      </w:r>
    </w:p>
    <w:p w14:paraId="555EAE33" w14:textId="77777777" w:rsidR="006B5A03" w:rsidRDefault="006B5A03" w:rsidP="006B5A03">
      <w:pPr>
        <w:pStyle w:val="PL"/>
        <w:rPr>
          <w:rFonts w:eastAsia="DengXian"/>
        </w:rPr>
      </w:pPr>
      <w:r>
        <w:rPr>
          <w:rFonts w:eastAsia="DengXian"/>
        </w:rPr>
        <w:t xml:space="preserve">        Subscription resource. It may contain the notification of the already met events.</w:t>
      </w:r>
    </w:p>
    <w:p w14:paraId="2C4DBF02" w14:textId="77777777" w:rsidR="006B5A03" w:rsidRDefault="006B5A03" w:rsidP="006B5A03">
      <w:pPr>
        <w:pStyle w:val="PL"/>
        <w:rPr>
          <w:rFonts w:eastAsia="DengXian"/>
        </w:rPr>
      </w:pPr>
      <w:r>
        <w:rPr>
          <w:rFonts w:eastAsia="DengXian"/>
        </w:rPr>
        <w:t xml:space="preserve">      anyOf:</w:t>
      </w:r>
    </w:p>
    <w:p w14:paraId="3DA57975" w14:textId="77777777" w:rsidR="006B5A03" w:rsidRDefault="006B5A03" w:rsidP="006B5A03">
      <w:pPr>
        <w:pStyle w:val="PL"/>
        <w:rPr>
          <w:rFonts w:eastAsia="DengXian"/>
        </w:rPr>
      </w:pPr>
      <w:r>
        <w:rPr>
          <w:rFonts w:eastAsia="DengXian"/>
        </w:rPr>
        <w:t xml:space="preserve">        - $ref: '#/components/schemas/BsfSubscription'</w:t>
      </w:r>
    </w:p>
    <w:p w14:paraId="10314D28" w14:textId="77777777" w:rsidR="006B5A03" w:rsidRDefault="006B5A03" w:rsidP="006B5A03">
      <w:pPr>
        <w:pStyle w:val="PL"/>
        <w:rPr>
          <w:rFonts w:eastAsia="DengXian"/>
        </w:rPr>
      </w:pPr>
      <w:r>
        <w:rPr>
          <w:rFonts w:eastAsia="DengXian"/>
        </w:rPr>
        <w:t xml:space="preserve">        - $ref: '#/components/schemas/BsfNotification'</w:t>
      </w:r>
    </w:p>
    <w:bookmarkEnd w:id="1354"/>
    <w:bookmarkEnd w:id="1355"/>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8563AD" w14:textId="77777777" w:rsidR="00B36534" w:rsidRDefault="00B36534">
      <w:r>
        <w:separator/>
      </w:r>
    </w:p>
  </w:endnote>
  <w:endnote w:type="continuationSeparator" w:id="0">
    <w:p w14:paraId="15417A48" w14:textId="77777777" w:rsidR="00B36534" w:rsidRDefault="00B36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8B5468" w14:textId="77777777" w:rsidR="00B36534" w:rsidRDefault="00B36534">
      <w:r>
        <w:separator/>
      </w:r>
    </w:p>
  </w:footnote>
  <w:footnote w:type="continuationSeparator" w:id="0">
    <w:p w14:paraId="3DEB4EF3" w14:textId="77777777" w:rsidR="00B36534" w:rsidRDefault="00B365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D002B6" w:rsidRDefault="00D002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D002B6" w:rsidRDefault="00D002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D002B6" w:rsidRDefault="00D002B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D002B6" w:rsidRDefault="00D002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02484126"/>
    <w:multiLevelType w:val="hybridMultilevel"/>
    <w:tmpl w:val="4FC836A4"/>
    <w:lvl w:ilvl="0" w:tplc="68526D08">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4"/>
  </w:num>
  <w:num w:numId="5">
    <w:abstractNumId w:val="5"/>
  </w:num>
  <w:num w:numId="6">
    <w:abstractNumId w:val="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7">
    <w15:presenceInfo w15:providerId="None" w15:userId="Huawei [Abdessamad] 2024-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7FA"/>
    <w:rsid w:val="00003911"/>
    <w:rsid w:val="00004AC9"/>
    <w:rsid w:val="00005A31"/>
    <w:rsid w:val="00007CC6"/>
    <w:rsid w:val="000102AA"/>
    <w:rsid w:val="000109F3"/>
    <w:rsid w:val="00012ED6"/>
    <w:rsid w:val="00013257"/>
    <w:rsid w:val="00013C1B"/>
    <w:rsid w:val="0001551D"/>
    <w:rsid w:val="0001590D"/>
    <w:rsid w:val="00015A7D"/>
    <w:rsid w:val="00016EE0"/>
    <w:rsid w:val="0001755A"/>
    <w:rsid w:val="00017778"/>
    <w:rsid w:val="00020C04"/>
    <w:rsid w:val="0002124A"/>
    <w:rsid w:val="00022295"/>
    <w:rsid w:val="00022E4A"/>
    <w:rsid w:val="0002307C"/>
    <w:rsid w:val="000238B8"/>
    <w:rsid w:val="0002788F"/>
    <w:rsid w:val="0003049F"/>
    <w:rsid w:val="00030DF7"/>
    <w:rsid w:val="000320D0"/>
    <w:rsid w:val="00032520"/>
    <w:rsid w:val="00033674"/>
    <w:rsid w:val="000336C8"/>
    <w:rsid w:val="00034CE3"/>
    <w:rsid w:val="00035EFD"/>
    <w:rsid w:val="00037801"/>
    <w:rsid w:val="00040708"/>
    <w:rsid w:val="00041032"/>
    <w:rsid w:val="00042C61"/>
    <w:rsid w:val="00043A99"/>
    <w:rsid w:val="0004540D"/>
    <w:rsid w:val="000467E2"/>
    <w:rsid w:val="00052C3D"/>
    <w:rsid w:val="000542B9"/>
    <w:rsid w:val="00054751"/>
    <w:rsid w:val="000548BB"/>
    <w:rsid w:val="0005554B"/>
    <w:rsid w:val="00055A02"/>
    <w:rsid w:val="00057086"/>
    <w:rsid w:val="00061BEB"/>
    <w:rsid w:val="00061C8A"/>
    <w:rsid w:val="00062782"/>
    <w:rsid w:val="000629A7"/>
    <w:rsid w:val="00063A98"/>
    <w:rsid w:val="0006540F"/>
    <w:rsid w:val="00067714"/>
    <w:rsid w:val="00067B84"/>
    <w:rsid w:val="00067E46"/>
    <w:rsid w:val="00070966"/>
    <w:rsid w:val="00070B3F"/>
    <w:rsid w:val="00071ABF"/>
    <w:rsid w:val="0007205D"/>
    <w:rsid w:val="0008178F"/>
    <w:rsid w:val="00081CCB"/>
    <w:rsid w:val="000821E2"/>
    <w:rsid w:val="000860D2"/>
    <w:rsid w:val="000863AE"/>
    <w:rsid w:val="00086961"/>
    <w:rsid w:val="0009151D"/>
    <w:rsid w:val="000925A4"/>
    <w:rsid w:val="00093392"/>
    <w:rsid w:val="0009652D"/>
    <w:rsid w:val="00097DD8"/>
    <w:rsid w:val="000A0886"/>
    <w:rsid w:val="000A0CB9"/>
    <w:rsid w:val="000A4150"/>
    <w:rsid w:val="000A6394"/>
    <w:rsid w:val="000A6CEF"/>
    <w:rsid w:val="000A7158"/>
    <w:rsid w:val="000B0B78"/>
    <w:rsid w:val="000B1679"/>
    <w:rsid w:val="000B2701"/>
    <w:rsid w:val="000B2A77"/>
    <w:rsid w:val="000B40D8"/>
    <w:rsid w:val="000B42A5"/>
    <w:rsid w:val="000B7A79"/>
    <w:rsid w:val="000B7FED"/>
    <w:rsid w:val="000C038A"/>
    <w:rsid w:val="000C0ED3"/>
    <w:rsid w:val="000C2B58"/>
    <w:rsid w:val="000C4C3A"/>
    <w:rsid w:val="000C5279"/>
    <w:rsid w:val="000C5659"/>
    <w:rsid w:val="000C6598"/>
    <w:rsid w:val="000C7558"/>
    <w:rsid w:val="000C7FC4"/>
    <w:rsid w:val="000D16D9"/>
    <w:rsid w:val="000D20D4"/>
    <w:rsid w:val="000D3EC5"/>
    <w:rsid w:val="000D44B3"/>
    <w:rsid w:val="000D4ABD"/>
    <w:rsid w:val="000D61DB"/>
    <w:rsid w:val="000D7E83"/>
    <w:rsid w:val="000E0620"/>
    <w:rsid w:val="000E2B22"/>
    <w:rsid w:val="000E3CB4"/>
    <w:rsid w:val="000E41E1"/>
    <w:rsid w:val="000E5B62"/>
    <w:rsid w:val="000E7C59"/>
    <w:rsid w:val="000F2A10"/>
    <w:rsid w:val="000F4B63"/>
    <w:rsid w:val="000F4C2E"/>
    <w:rsid w:val="000F58E8"/>
    <w:rsid w:val="000F649F"/>
    <w:rsid w:val="000F6680"/>
    <w:rsid w:val="000F6951"/>
    <w:rsid w:val="000F6C03"/>
    <w:rsid w:val="000F75F1"/>
    <w:rsid w:val="00100B5B"/>
    <w:rsid w:val="00100F5E"/>
    <w:rsid w:val="001015AC"/>
    <w:rsid w:val="00103308"/>
    <w:rsid w:val="001044A0"/>
    <w:rsid w:val="00104AF0"/>
    <w:rsid w:val="00105C33"/>
    <w:rsid w:val="00105F64"/>
    <w:rsid w:val="00105FA7"/>
    <w:rsid w:val="001066BD"/>
    <w:rsid w:val="00106BB5"/>
    <w:rsid w:val="00106DD0"/>
    <w:rsid w:val="0010754A"/>
    <w:rsid w:val="00111717"/>
    <w:rsid w:val="00114D26"/>
    <w:rsid w:val="0011603E"/>
    <w:rsid w:val="00116815"/>
    <w:rsid w:val="00116EF4"/>
    <w:rsid w:val="0011733E"/>
    <w:rsid w:val="001224A1"/>
    <w:rsid w:val="00123A13"/>
    <w:rsid w:val="00124047"/>
    <w:rsid w:val="00124335"/>
    <w:rsid w:val="00125AB3"/>
    <w:rsid w:val="00126AC9"/>
    <w:rsid w:val="00131185"/>
    <w:rsid w:val="00132C97"/>
    <w:rsid w:val="00133318"/>
    <w:rsid w:val="001354C6"/>
    <w:rsid w:val="00140139"/>
    <w:rsid w:val="00141A07"/>
    <w:rsid w:val="00141EC9"/>
    <w:rsid w:val="00142145"/>
    <w:rsid w:val="00143426"/>
    <w:rsid w:val="00145D43"/>
    <w:rsid w:val="0014645E"/>
    <w:rsid w:val="0014677C"/>
    <w:rsid w:val="00146783"/>
    <w:rsid w:val="00147E88"/>
    <w:rsid w:val="001502F3"/>
    <w:rsid w:val="00150894"/>
    <w:rsid w:val="00150DF3"/>
    <w:rsid w:val="00152384"/>
    <w:rsid w:val="00152473"/>
    <w:rsid w:val="00153200"/>
    <w:rsid w:val="001554F1"/>
    <w:rsid w:val="00155900"/>
    <w:rsid w:val="00157BB8"/>
    <w:rsid w:val="00157C3D"/>
    <w:rsid w:val="001610F9"/>
    <w:rsid w:val="0016298D"/>
    <w:rsid w:val="00163C83"/>
    <w:rsid w:val="00163E7C"/>
    <w:rsid w:val="00164C69"/>
    <w:rsid w:val="00166DFC"/>
    <w:rsid w:val="00167EF3"/>
    <w:rsid w:val="0017208B"/>
    <w:rsid w:val="00172B0B"/>
    <w:rsid w:val="0017582A"/>
    <w:rsid w:val="001810BC"/>
    <w:rsid w:val="00182AC9"/>
    <w:rsid w:val="00184AD7"/>
    <w:rsid w:val="00186B30"/>
    <w:rsid w:val="00190EF1"/>
    <w:rsid w:val="00191055"/>
    <w:rsid w:val="00192641"/>
    <w:rsid w:val="00192C46"/>
    <w:rsid w:val="0019372F"/>
    <w:rsid w:val="00193AB0"/>
    <w:rsid w:val="00193B6B"/>
    <w:rsid w:val="001947CF"/>
    <w:rsid w:val="00195ECB"/>
    <w:rsid w:val="0019664F"/>
    <w:rsid w:val="001972A3"/>
    <w:rsid w:val="00197CEE"/>
    <w:rsid w:val="001A08B3"/>
    <w:rsid w:val="001A13F6"/>
    <w:rsid w:val="001A19FF"/>
    <w:rsid w:val="001A4560"/>
    <w:rsid w:val="001A4997"/>
    <w:rsid w:val="001A60F3"/>
    <w:rsid w:val="001A7B60"/>
    <w:rsid w:val="001A7F2E"/>
    <w:rsid w:val="001B0784"/>
    <w:rsid w:val="001B14A3"/>
    <w:rsid w:val="001B1534"/>
    <w:rsid w:val="001B1AE8"/>
    <w:rsid w:val="001B1DF8"/>
    <w:rsid w:val="001B2449"/>
    <w:rsid w:val="001B3A12"/>
    <w:rsid w:val="001B52F0"/>
    <w:rsid w:val="001B6540"/>
    <w:rsid w:val="001B7A65"/>
    <w:rsid w:val="001C1D2E"/>
    <w:rsid w:val="001C292F"/>
    <w:rsid w:val="001C3B03"/>
    <w:rsid w:val="001C3CB8"/>
    <w:rsid w:val="001C44A7"/>
    <w:rsid w:val="001C4687"/>
    <w:rsid w:val="001C4B41"/>
    <w:rsid w:val="001C4E1C"/>
    <w:rsid w:val="001C5482"/>
    <w:rsid w:val="001C5911"/>
    <w:rsid w:val="001C655E"/>
    <w:rsid w:val="001C6722"/>
    <w:rsid w:val="001C761A"/>
    <w:rsid w:val="001D365B"/>
    <w:rsid w:val="001D4850"/>
    <w:rsid w:val="001D5FE8"/>
    <w:rsid w:val="001D6015"/>
    <w:rsid w:val="001D6710"/>
    <w:rsid w:val="001D7093"/>
    <w:rsid w:val="001D7C56"/>
    <w:rsid w:val="001E3265"/>
    <w:rsid w:val="001E3474"/>
    <w:rsid w:val="001E41F3"/>
    <w:rsid w:val="001E445B"/>
    <w:rsid w:val="001E4C5F"/>
    <w:rsid w:val="001E572F"/>
    <w:rsid w:val="001E5C8E"/>
    <w:rsid w:val="001E6DA5"/>
    <w:rsid w:val="001E7EBE"/>
    <w:rsid w:val="001F0E47"/>
    <w:rsid w:val="001F2031"/>
    <w:rsid w:val="001F39AA"/>
    <w:rsid w:val="001F3FDA"/>
    <w:rsid w:val="001F4501"/>
    <w:rsid w:val="0020029F"/>
    <w:rsid w:val="00201B00"/>
    <w:rsid w:val="00203003"/>
    <w:rsid w:val="00203368"/>
    <w:rsid w:val="002049AC"/>
    <w:rsid w:val="00204CE4"/>
    <w:rsid w:val="0020531D"/>
    <w:rsid w:val="00206879"/>
    <w:rsid w:val="00206D23"/>
    <w:rsid w:val="00210435"/>
    <w:rsid w:val="00213D31"/>
    <w:rsid w:val="00213EE2"/>
    <w:rsid w:val="0021418D"/>
    <w:rsid w:val="00214843"/>
    <w:rsid w:val="00214C85"/>
    <w:rsid w:val="00216F1D"/>
    <w:rsid w:val="0022005D"/>
    <w:rsid w:val="00220CFE"/>
    <w:rsid w:val="0022203C"/>
    <w:rsid w:val="0022272C"/>
    <w:rsid w:val="00222F3E"/>
    <w:rsid w:val="00223D63"/>
    <w:rsid w:val="00225ABA"/>
    <w:rsid w:val="00225FF7"/>
    <w:rsid w:val="00226EDD"/>
    <w:rsid w:val="00227BD3"/>
    <w:rsid w:val="0023080E"/>
    <w:rsid w:val="002310B6"/>
    <w:rsid w:val="002313D1"/>
    <w:rsid w:val="00231ED9"/>
    <w:rsid w:val="00232314"/>
    <w:rsid w:val="002324D6"/>
    <w:rsid w:val="00232FDE"/>
    <w:rsid w:val="002331DE"/>
    <w:rsid w:val="00235252"/>
    <w:rsid w:val="002352E9"/>
    <w:rsid w:val="00235DD1"/>
    <w:rsid w:val="002364D8"/>
    <w:rsid w:val="00236EFA"/>
    <w:rsid w:val="00237D88"/>
    <w:rsid w:val="00240480"/>
    <w:rsid w:val="00240956"/>
    <w:rsid w:val="00241D22"/>
    <w:rsid w:val="002431F7"/>
    <w:rsid w:val="002444C5"/>
    <w:rsid w:val="002445EF"/>
    <w:rsid w:val="0024487B"/>
    <w:rsid w:val="0024568F"/>
    <w:rsid w:val="00246500"/>
    <w:rsid w:val="002477DE"/>
    <w:rsid w:val="00250CB0"/>
    <w:rsid w:val="002530FA"/>
    <w:rsid w:val="00253302"/>
    <w:rsid w:val="00254D72"/>
    <w:rsid w:val="00255147"/>
    <w:rsid w:val="0025586B"/>
    <w:rsid w:val="002565B3"/>
    <w:rsid w:val="00257619"/>
    <w:rsid w:val="0026004D"/>
    <w:rsid w:val="0026034B"/>
    <w:rsid w:val="00260484"/>
    <w:rsid w:val="00260773"/>
    <w:rsid w:val="0026086B"/>
    <w:rsid w:val="00262AFD"/>
    <w:rsid w:val="00264014"/>
    <w:rsid w:val="002640DD"/>
    <w:rsid w:val="002645E8"/>
    <w:rsid w:val="00264B63"/>
    <w:rsid w:val="0026705E"/>
    <w:rsid w:val="00267388"/>
    <w:rsid w:val="002677D6"/>
    <w:rsid w:val="00267ABC"/>
    <w:rsid w:val="00270EDB"/>
    <w:rsid w:val="00270FD6"/>
    <w:rsid w:val="0027246A"/>
    <w:rsid w:val="00272A78"/>
    <w:rsid w:val="00273EF1"/>
    <w:rsid w:val="002751FA"/>
    <w:rsid w:val="00275D12"/>
    <w:rsid w:val="00276DF5"/>
    <w:rsid w:val="00276E89"/>
    <w:rsid w:val="00277841"/>
    <w:rsid w:val="002805A2"/>
    <w:rsid w:val="00282C92"/>
    <w:rsid w:val="0028365B"/>
    <w:rsid w:val="00284FEB"/>
    <w:rsid w:val="00285938"/>
    <w:rsid w:val="00285C2B"/>
    <w:rsid w:val="0028607E"/>
    <w:rsid w:val="002860C4"/>
    <w:rsid w:val="002907AF"/>
    <w:rsid w:val="002916AF"/>
    <w:rsid w:val="00291DB8"/>
    <w:rsid w:val="0029231D"/>
    <w:rsid w:val="0029253B"/>
    <w:rsid w:val="00293354"/>
    <w:rsid w:val="00293726"/>
    <w:rsid w:val="002A1739"/>
    <w:rsid w:val="002A1925"/>
    <w:rsid w:val="002A25E7"/>
    <w:rsid w:val="002A2D28"/>
    <w:rsid w:val="002A3A9A"/>
    <w:rsid w:val="002A45B1"/>
    <w:rsid w:val="002A51AF"/>
    <w:rsid w:val="002A5E83"/>
    <w:rsid w:val="002A762D"/>
    <w:rsid w:val="002B3E80"/>
    <w:rsid w:val="002B5741"/>
    <w:rsid w:val="002B65E3"/>
    <w:rsid w:val="002B6F6D"/>
    <w:rsid w:val="002B7584"/>
    <w:rsid w:val="002C0DCD"/>
    <w:rsid w:val="002C1AE2"/>
    <w:rsid w:val="002C2648"/>
    <w:rsid w:val="002C2F72"/>
    <w:rsid w:val="002C395D"/>
    <w:rsid w:val="002C4CE7"/>
    <w:rsid w:val="002C7A3B"/>
    <w:rsid w:val="002D0A3E"/>
    <w:rsid w:val="002D16DD"/>
    <w:rsid w:val="002D1FCB"/>
    <w:rsid w:val="002D30B0"/>
    <w:rsid w:val="002D4629"/>
    <w:rsid w:val="002D4706"/>
    <w:rsid w:val="002D4851"/>
    <w:rsid w:val="002D487F"/>
    <w:rsid w:val="002D7A19"/>
    <w:rsid w:val="002E0ECC"/>
    <w:rsid w:val="002E1304"/>
    <w:rsid w:val="002E433F"/>
    <w:rsid w:val="002E472E"/>
    <w:rsid w:val="002E491C"/>
    <w:rsid w:val="002E57DA"/>
    <w:rsid w:val="002E5E67"/>
    <w:rsid w:val="002E6AA0"/>
    <w:rsid w:val="002E7431"/>
    <w:rsid w:val="002F34B9"/>
    <w:rsid w:val="002F4891"/>
    <w:rsid w:val="002F6DB4"/>
    <w:rsid w:val="002F785C"/>
    <w:rsid w:val="002F7A3F"/>
    <w:rsid w:val="002F7C16"/>
    <w:rsid w:val="002F7C88"/>
    <w:rsid w:val="00300BC3"/>
    <w:rsid w:val="003036C2"/>
    <w:rsid w:val="00305409"/>
    <w:rsid w:val="003057C7"/>
    <w:rsid w:val="00305921"/>
    <w:rsid w:val="00305D21"/>
    <w:rsid w:val="00305D54"/>
    <w:rsid w:val="00306575"/>
    <w:rsid w:val="00307C43"/>
    <w:rsid w:val="00311070"/>
    <w:rsid w:val="003124BD"/>
    <w:rsid w:val="00312768"/>
    <w:rsid w:val="00313710"/>
    <w:rsid w:val="00313FB1"/>
    <w:rsid w:val="00314D86"/>
    <w:rsid w:val="00315B24"/>
    <w:rsid w:val="00317187"/>
    <w:rsid w:val="00317C0B"/>
    <w:rsid w:val="0032044D"/>
    <w:rsid w:val="0032073B"/>
    <w:rsid w:val="00320DF4"/>
    <w:rsid w:val="00321FC3"/>
    <w:rsid w:val="003234D2"/>
    <w:rsid w:val="00326739"/>
    <w:rsid w:val="00326E94"/>
    <w:rsid w:val="00327243"/>
    <w:rsid w:val="00332CB7"/>
    <w:rsid w:val="003337FF"/>
    <w:rsid w:val="00333BF0"/>
    <w:rsid w:val="003344E3"/>
    <w:rsid w:val="003347BF"/>
    <w:rsid w:val="00334926"/>
    <w:rsid w:val="00335BB8"/>
    <w:rsid w:val="00336261"/>
    <w:rsid w:val="00337B6A"/>
    <w:rsid w:val="00340011"/>
    <w:rsid w:val="003403D1"/>
    <w:rsid w:val="0034112E"/>
    <w:rsid w:val="00342210"/>
    <w:rsid w:val="0034223C"/>
    <w:rsid w:val="00345CB6"/>
    <w:rsid w:val="00346391"/>
    <w:rsid w:val="003467B6"/>
    <w:rsid w:val="00350662"/>
    <w:rsid w:val="0035115F"/>
    <w:rsid w:val="00351D77"/>
    <w:rsid w:val="0035442A"/>
    <w:rsid w:val="00356716"/>
    <w:rsid w:val="003600DC"/>
    <w:rsid w:val="003609EF"/>
    <w:rsid w:val="00360C7B"/>
    <w:rsid w:val="00361994"/>
    <w:rsid w:val="00361BCB"/>
    <w:rsid w:val="0036231A"/>
    <w:rsid w:val="0036385C"/>
    <w:rsid w:val="00364709"/>
    <w:rsid w:val="00364F73"/>
    <w:rsid w:val="00365940"/>
    <w:rsid w:val="003667AF"/>
    <w:rsid w:val="003707D5"/>
    <w:rsid w:val="00370827"/>
    <w:rsid w:val="003733AC"/>
    <w:rsid w:val="003738C3"/>
    <w:rsid w:val="00374DD4"/>
    <w:rsid w:val="00377EA4"/>
    <w:rsid w:val="00380280"/>
    <w:rsid w:val="00381567"/>
    <w:rsid w:val="00384A70"/>
    <w:rsid w:val="003912CA"/>
    <w:rsid w:val="00391AFE"/>
    <w:rsid w:val="00393242"/>
    <w:rsid w:val="00393266"/>
    <w:rsid w:val="003941FE"/>
    <w:rsid w:val="00394D96"/>
    <w:rsid w:val="003961B6"/>
    <w:rsid w:val="00396DD1"/>
    <w:rsid w:val="003A0CC3"/>
    <w:rsid w:val="003A103D"/>
    <w:rsid w:val="003A354E"/>
    <w:rsid w:val="003A4C81"/>
    <w:rsid w:val="003A53DD"/>
    <w:rsid w:val="003A56F0"/>
    <w:rsid w:val="003A5ADD"/>
    <w:rsid w:val="003A74B4"/>
    <w:rsid w:val="003B0367"/>
    <w:rsid w:val="003B17A1"/>
    <w:rsid w:val="003B35FB"/>
    <w:rsid w:val="003B3F9A"/>
    <w:rsid w:val="003B60B3"/>
    <w:rsid w:val="003B6986"/>
    <w:rsid w:val="003B69D9"/>
    <w:rsid w:val="003B78F1"/>
    <w:rsid w:val="003B7912"/>
    <w:rsid w:val="003B7D99"/>
    <w:rsid w:val="003C041C"/>
    <w:rsid w:val="003C09AB"/>
    <w:rsid w:val="003C09D7"/>
    <w:rsid w:val="003C10F1"/>
    <w:rsid w:val="003C1414"/>
    <w:rsid w:val="003C2255"/>
    <w:rsid w:val="003C4767"/>
    <w:rsid w:val="003C58CB"/>
    <w:rsid w:val="003C656F"/>
    <w:rsid w:val="003C7845"/>
    <w:rsid w:val="003D0B27"/>
    <w:rsid w:val="003D2277"/>
    <w:rsid w:val="003D43DF"/>
    <w:rsid w:val="003D4903"/>
    <w:rsid w:val="003D6C89"/>
    <w:rsid w:val="003D76A9"/>
    <w:rsid w:val="003D771C"/>
    <w:rsid w:val="003E1A36"/>
    <w:rsid w:val="003E2193"/>
    <w:rsid w:val="003E27EC"/>
    <w:rsid w:val="003E31B2"/>
    <w:rsid w:val="003E48A2"/>
    <w:rsid w:val="003E4C33"/>
    <w:rsid w:val="003E5319"/>
    <w:rsid w:val="003E55C8"/>
    <w:rsid w:val="003E665F"/>
    <w:rsid w:val="003E72C7"/>
    <w:rsid w:val="003E7926"/>
    <w:rsid w:val="003F06B4"/>
    <w:rsid w:val="003F0734"/>
    <w:rsid w:val="003F3C06"/>
    <w:rsid w:val="003F4019"/>
    <w:rsid w:val="003F4067"/>
    <w:rsid w:val="003F4756"/>
    <w:rsid w:val="003F59CA"/>
    <w:rsid w:val="0040080C"/>
    <w:rsid w:val="004010B0"/>
    <w:rsid w:val="0040263E"/>
    <w:rsid w:val="004037B6"/>
    <w:rsid w:val="00403A32"/>
    <w:rsid w:val="00405047"/>
    <w:rsid w:val="00405552"/>
    <w:rsid w:val="0040564A"/>
    <w:rsid w:val="0040659E"/>
    <w:rsid w:val="00407173"/>
    <w:rsid w:val="00407429"/>
    <w:rsid w:val="00407D29"/>
    <w:rsid w:val="00410208"/>
    <w:rsid w:val="00410371"/>
    <w:rsid w:val="00411E51"/>
    <w:rsid w:val="004130EC"/>
    <w:rsid w:val="0041325D"/>
    <w:rsid w:val="004144D5"/>
    <w:rsid w:val="00415183"/>
    <w:rsid w:val="00416F45"/>
    <w:rsid w:val="0042005B"/>
    <w:rsid w:val="0042045D"/>
    <w:rsid w:val="00421B90"/>
    <w:rsid w:val="00421DBC"/>
    <w:rsid w:val="004242F1"/>
    <w:rsid w:val="00424F59"/>
    <w:rsid w:val="0042641B"/>
    <w:rsid w:val="004277F4"/>
    <w:rsid w:val="00427AE9"/>
    <w:rsid w:val="00427BA2"/>
    <w:rsid w:val="0043013A"/>
    <w:rsid w:val="00430649"/>
    <w:rsid w:val="0043143D"/>
    <w:rsid w:val="00433A77"/>
    <w:rsid w:val="00433FBD"/>
    <w:rsid w:val="004361A9"/>
    <w:rsid w:val="004368B4"/>
    <w:rsid w:val="004372CD"/>
    <w:rsid w:val="0043761B"/>
    <w:rsid w:val="004429C4"/>
    <w:rsid w:val="00444084"/>
    <w:rsid w:val="00444178"/>
    <w:rsid w:val="004441F9"/>
    <w:rsid w:val="004459A0"/>
    <w:rsid w:val="00447539"/>
    <w:rsid w:val="00447701"/>
    <w:rsid w:val="004507BD"/>
    <w:rsid w:val="00450BD9"/>
    <w:rsid w:val="0045127B"/>
    <w:rsid w:val="004557FD"/>
    <w:rsid w:val="00457B22"/>
    <w:rsid w:val="00460350"/>
    <w:rsid w:val="004636C4"/>
    <w:rsid w:val="00463770"/>
    <w:rsid w:val="004661D7"/>
    <w:rsid w:val="00466423"/>
    <w:rsid w:val="00466A69"/>
    <w:rsid w:val="00467BB2"/>
    <w:rsid w:val="00470237"/>
    <w:rsid w:val="00470C58"/>
    <w:rsid w:val="00470E31"/>
    <w:rsid w:val="0047192C"/>
    <w:rsid w:val="00473513"/>
    <w:rsid w:val="00473919"/>
    <w:rsid w:val="00473AF8"/>
    <w:rsid w:val="00474373"/>
    <w:rsid w:val="004753BD"/>
    <w:rsid w:val="00475A46"/>
    <w:rsid w:val="004763DD"/>
    <w:rsid w:val="00476F9E"/>
    <w:rsid w:val="004776C8"/>
    <w:rsid w:val="00481C62"/>
    <w:rsid w:val="00481DC5"/>
    <w:rsid w:val="0048233A"/>
    <w:rsid w:val="00482618"/>
    <w:rsid w:val="0048286D"/>
    <w:rsid w:val="00482D3C"/>
    <w:rsid w:val="0048559C"/>
    <w:rsid w:val="0048566D"/>
    <w:rsid w:val="00490086"/>
    <w:rsid w:val="00490664"/>
    <w:rsid w:val="004908A1"/>
    <w:rsid w:val="004908DE"/>
    <w:rsid w:val="00490BDD"/>
    <w:rsid w:val="0049450A"/>
    <w:rsid w:val="00494988"/>
    <w:rsid w:val="004971E0"/>
    <w:rsid w:val="0049776D"/>
    <w:rsid w:val="004A0624"/>
    <w:rsid w:val="004A0C46"/>
    <w:rsid w:val="004A1954"/>
    <w:rsid w:val="004A3724"/>
    <w:rsid w:val="004A59EF"/>
    <w:rsid w:val="004A7A69"/>
    <w:rsid w:val="004A7B60"/>
    <w:rsid w:val="004B0169"/>
    <w:rsid w:val="004B01A7"/>
    <w:rsid w:val="004B083D"/>
    <w:rsid w:val="004B0BA9"/>
    <w:rsid w:val="004B0C59"/>
    <w:rsid w:val="004B0E20"/>
    <w:rsid w:val="004B28E7"/>
    <w:rsid w:val="004B4402"/>
    <w:rsid w:val="004B4B59"/>
    <w:rsid w:val="004B5351"/>
    <w:rsid w:val="004B696F"/>
    <w:rsid w:val="004B70B0"/>
    <w:rsid w:val="004B70FC"/>
    <w:rsid w:val="004B75B7"/>
    <w:rsid w:val="004C0AD9"/>
    <w:rsid w:val="004C181C"/>
    <w:rsid w:val="004C1904"/>
    <w:rsid w:val="004C1C5E"/>
    <w:rsid w:val="004C2F46"/>
    <w:rsid w:val="004C47C1"/>
    <w:rsid w:val="004C5A19"/>
    <w:rsid w:val="004C6353"/>
    <w:rsid w:val="004C6372"/>
    <w:rsid w:val="004C6F66"/>
    <w:rsid w:val="004C71FB"/>
    <w:rsid w:val="004C72FC"/>
    <w:rsid w:val="004C7A35"/>
    <w:rsid w:val="004C7B16"/>
    <w:rsid w:val="004D07F1"/>
    <w:rsid w:val="004D1F7C"/>
    <w:rsid w:val="004D3809"/>
    <w:rsid w:val="004D53E7"/>
    <w:rsid w:val="004D6904"/>
    <w:rsid w:val="004D6F25"/>
    <w:rsid w:val="004D79C4"/>
    <w:rsid w:val="004D7F15"/>
    <w:rsid w:val="004E048C"/>
    <w:rsid w:val="004E1B8B"/>
    <w:rsid w:val="004E6457"/>
    <w:rsid w:val="004E6CFA"/>
    <w:rsid w:val="004E6E77"/>
    <w:rsid w:val="004E72F6"/>
    <w:rsid w:val="004E79BC"/>
    <w:rsid w:val="004F0A38"/>
    <w:rsid w:val="004F0EC2"/>
    <w:rsid w:val="004F1274"/>
    <w:rsid w:val="004F16DD"/>
    <w:rsid w:val="004F1CB7"/>
    <w:rsid w:val="004F1FB1"/>
    <w:rsid w:val="004F347B"/>
    <w:rsid w:val="004F4A5A"/>
    <w:rsid w:val="004F4C47"/>
    <w:rsid w:val="004F5389"/>
    <w:rsid w:val="004F5959"/>
    <w:rsid w:val="004F6F5F"/>
    <w:rsid w:val="004F70B6"/>
    <w:rsid w:val="00501044"/>
    <w:rsid w:val="00501114"/>
    <w:rsid w:val="005011A2"/>
    <w:rsid w:val="00502743"/>
    <w:rsid w:val="0050433B"/>
    <w:rsid w:val="00504C20"/>
    <w:rsid w:val="00505E5D"/>
    <w:rsid w:val="00506D16"/>
    <w:rsid w:val="00507004"/>
    <w:rsid w:val="00511BDE"/>
    <w:rsid w:val="00513D52"/>
    <w:rsid w:val="005141D9"/>
    <w:rsid w:val="0051580D"/>
    <w:rsid w:val="00515F07"/>
    <w:rsid w:val="005167C0"/>
    <w:rsid w:val="005167F4"/>
    <w:rsid w:val="00516DFF"/>
    <w:rsid w:val="00517534"/>
    <w:rsid w:val="005215F4"/>
    <w:rsid w:val="00523CC9"/>
    <w:rsid w:val="00524232"/>
    <w:rsid w:val="005243B1"/>
    <w:rsid w:val="0052499D"/>
    <w:rsid w:val="00524EF5"/>
    <w:rsid w:val="00525971"/>
    <w:rsid w:val="00525BFE"/>
    <w:rsid w:val="005270D0"/>
    <w:rsid w:val="00527631"/>
    <w:rsid w:val="005301C7"/>
    <w:rsid w:val="00532232"/>
    <w:rsid w:val="0053427F"/>
    <w:rsid w:val="0053454D"/>
    <w:rsid w:val="0053461C"/>
    <w:rsid w:val="005379AB"/>
    <w:rsid w:val="00542102"/>
    <w:rsid w:val="00542571"/>
    <w:rsid w:val="00542638"/>
    <w:rsid w:val="00542D9D"/>
    <w:rsid w:val="005438E7"/>
    <w:rsid w:val="00544B7D"/>
    <w:rsid w:val="00547111"/>
    <w:rsid w:val="00547401"/>
    <w:rsid w:val="005501A3"/>
    <w:rsid w:val="00550479"/>
    <w:rsid w:val="00550B2D"/>
    <w:rsid w:val="00550BC8"/>
    <w:rsid w:val="00551206"/>
    <w:rsid w:val="00552BFB"/>
    <w:rsid w:val="00556687"/>
    <w:rsid w:val="00556F5F"/>
    <w:rsid w:val="00557365"/>
    <w:rsid w:val="0055755B"/>
    <w:rsid w:val="00561480"/>
    <w:rsid w:val="005639F2"/>
    <w:rsid w:val="00563BF9"/>
    <w:rsid w:val="00565759"/>
    <w:rsid w:val="00567E7C"/>
    <w:rsid w:val="00572B6D"/>
    <w:rsid w:val="00573A09"/>
    <w:rsid w:val="00575957"/>
    <w:rsid w:val="00575FD7"/>
    <w:rsid w:val="00576504"/>
    <w:rsid w:val="00576704"/>
    <w:rsid w:val="00576E5A"/>
    <w:rsid w:val="00577396"/>
    <w:rsid w:val="005805A0"/>
    <w:rsid w:val="005810EF"/>
    <w:rsid w:val="005821B6"/>
    <w:rsid w:val="00582E05"/>
    <w:rsid w:val="00584837"/>
    <w:rsid w:val="00584D6C"/>
    <w:rsid w:val="00586AE4"/>
    <w:rsid w:val="00590310"/>
    <w:rsid w:val="00592212"/>
    <w:rsid w:val="00592D74"/>
    <w:rsid w:val="005933C6"/>
    <w:rsid w:val="00594370"/>
    <w:rsid w:val="00594478"/>
    <w:rsid w:val="00596AAB"/>
    <w:rsid w:val="005A015A"/>
    <w:rsid w:val="005A136C"/>
    <w:rsid w:val="005A355D"/>
    <w:rsid w:val="005A3914"/>
    <w:rsid w:val="005A73BD"/>
    <w:rsid w:val="005B0E74"/>
    <w:rsid w:val="005B1BA1"/>
    <w:rsid w:val="005B3CCA"/>
    <w:rsid w:val="005B3E17"/>
    <w:rsid w:val="005B4726"/>
    <w:rsid w:val="005B4818"/>
    <w:rsid w:val="005B48B4"/>
    <w:rsid w:val="005B5745"/>
    <w:rsid w:val="005B6423"/>
    <w:rsid w:val="005B742D"/>
    <w:rsid w:val="005B7744"/>
    <w:rsid w:val="005B7867"/>
    <w:rsid w:val="005B78A2"/>
    <w:rsid w:val="005C0D37"/>
    <w:rsid w:val="005C1F7D"/>
    <w:rsid w:val="005C5DCE"/>
    <w:rsid w:val="005C71E3"/>
    <w:rsid w:val="005C7942"/>
    <w:rsid w:val="005D2728"/>
    <w:rsid w:val="005D4C22"/>
    <w:rsid w:val="005D524E"/>
    <w:rsid w:val="005D5470"/>
    <w:rsid w:val="005D57BD"/>
    <w:rsid w:val="005D67ED"/>
    <w:rsid w:val="005D7F60"/>
    <w:rsid w:val="005E0230"/>
    <w:rsid w:val="005E2686"/>
    <w:rsid w:val="005E2C44"/>
    <w:rsid w:val="005E3751"/>
    <w:rsid w:val="005E3DDB"/>
    <w:rsid w:val="005E478C"/>
    <w:rsid w:val="005E4AE5"/>
    <w:rsid w:val="005E5911"/>
    <w:rsid w:val="005E61EA"/>
    <w:rsid w:val="005E6390"/>
    <w:rsid w:val="005E6FA1"/>
    <w:rsid w:val="005F0A85"/>
    <w:rsid w:val="005F0E64"/>
    <w:rsid w:val="005F15A7"/>
    <w:rsid w:val="005F4248"/>
    <w:rsid w:val="005F596D"/>
    <w:rsid w:val="005F6C4E"/>
    <w:rsid w:val="005F6CF7"/>
    <w:rsid w:val="005F772B"/>
    <w:rsid w:val="0060066A"/>
    <w:rsid w:val="00600819"/>
    <w:rsid w:val="00602F0E"/>
    <w:rsid w:val="00603ECE"/>
    <w:rsid w:val="00605469"/>
    <w:rsid w:val="006056A9"/>
    <w:rsid w:val="006102AB"/>
    <w:rsid w:val="00613715"/>
    <w:rsid w:val="0061437E"/>
    <w:rsid w:val="0061465E"/>
    <w:rsid w:val="00614E99"/>
    <w:rsid w:val="00615117"/>
    <w:rsid w:val="00620381"/>
    <w:rsid w:val="00620B6F"/>
    <w:rsid w:val="00620E62"/>
    <w:rsid w:val="00620F28"/>
    <w:rsid w:val="00621188"/>
    <w:rsid w:val="00622FF9"/>
    <w:rsid w:val="006239E8"/>
    <w:rsid w:val="006257B0"/>
    <w:rsid w:val="006257ED"/>
    <w:rsid w:val="006300C3"/>
    <w:rsid w:val="00630167"/>
    <w:rsid w:val="006317BC"/>
    <w:rsid w:val="00632694"/>
    <w:rsid w:val="00632E1C"/>
    <w:rsid w:val="00633481"/>
    <w:rsid w:val="00634204"/>
    <w:rsid w:val="00634EF4"/>
    <w:rsid w:val="00635AB3"/>
    <w:rsid w:val="006368F0"/>
    <w:rsid w:val="00643183"/>
    <w:rsid w:val="00644F38"/>
    <w:rsid w:val="0064682D"/>
    <w:rsid w:val="006500E6"/>
    <w:rsid w:val="00651384"/>
    <w:rsid w:val="00651623"/>
    <w:rsid w:val="00651783"/>
    <w:rsid w:val="00651CD4"/>
    <w:rsid w:val="00651F6F"/>
    <w:rsid w:val="00653DE4"/>
    <w:rsid w:val="0065738A"/>
    <w:rsid w:val="00657D00"/>
    <w:rsid w:val="00662EAE"/>
    <w:rsid w:val="00663EE1"/>
    <w:rsid w:val="006650AE"/>
    <w:rsid w:val="00665C47"/>
    <w:rsid w:val="00666866"/>
    <w:rsid w:val="006678C2"/>
    <w:rsid w:val="006720C4"/>
    <w:rsid w:val="00672C75"/>
    <w:rsid w:val="00674DCC"/>
    <w:rsid w:val="006764BF"/>
    <w:rsid w:val="00676BAC"/>
    <w:rsid w:val="006800D4"/>
    <w:rsid w:val="0068084D"/>
    <w:rsid w:val="006811C8"/>
    <w:rsid w:val="00683A49"/>
    <w:rsid w:val="00687412"/>
    <w:rsid w:val="00690385"/>
    <w:rsid w:val="00693C6D"/>
    <w:rsid w:val="00694B3D"/>
    <w:rsid w:val="00695808"/>
    <w:rsid w:val="00696A17"/>
    <w:rsid w:val="00696B13"/>
    <w:rsid w:val="00697C2A"/>
    <w:rsid w:val="00697EE7"/>
    <w:rsid w:val="006A08AD"/>
    <w:rsid w:val="006A0A05"/>
    <w:rsid w:val="006A0B1C"/>
    <w:rsid w:val="006A191F"/>
    <w:rsid w:val="006A278D"/>
    <w:rsid w:val="006A3291"/>
    <w:rsid w:val="006A3D78"/>
    <w:rsid w:val="006A5066"/>
    <w:rsid w:val="006A64AA"/>
    <w:rsid w:val="006A69F7"/>
    <w:rsid w:val="006A7226"/>
    <w:rsid w:val="006B36D8"/>
    <w:rsid w:val="006B46FB"/>
    <w:rsid w:val="006B4A9C"/>
    <w:rsid w:val="006B4F6C"/>
    <w:rsid w:val="006B5A03"/>
    <w:rsid w:val="006B68D7"/>
    <w:rsid w:val="006B76ED"/>
    <w:rsid w:val="006B7E1A"/>
    <w:rsid w:val="006B7FE0"/>
    <w:rsid w:val="006C0141"/>
    <w:rsid w:val="006C151A"/>
    <w:rsid w:val="006C1E59"/>
    <w:rsid w:val="006C2289"/>
    <w:rsid w:val="006C237E"/>
    <w:rsid w:val="006C2636"/>
    <w:rsid w:val="006C30CB"/>
    <w:rsid w:val="006C3AD1"/>
    <w:rsid w:val="006C4487"/>
    <w:rsid w:val="006C4688"/>
    <w:rsid w:val="006C58DF"/>
    <w:rsid w:val="006D1EC1"/>
    <w:rsid w:val="006D1FDD"/>
    <w:rsid w:val="006D430F"/>
    <w:rsid w:val="006D47CF"/>
    <w:rsid w:val="006D5D89"/>
    <w:rsid w:val="006D5F0C"/>
    <w:rsid w:val="006D7822"/>
    <w:rsid w:val="006D7FB3"/>
    <w:rsid w:val="006E0343"/>
    <w:rsid w:val="006E05F0"/>
    <w:rsid w:val="006E186D"/>
    <w:rsid w:val="006E21FB"/>
    <w:rsid w:val="006E3836"/>
    <w:rsid w:val="006E4D22"/>
    <w:rsid w:val="006E56EA"/>
    <w:rsid w:val="006E5AC9"/>
    <w:rsid w:val="006E5E3E"/>
    <w:rsid w:val="006E6B5F"/>
    <w:rsid w:val="006F0624"/>
    <w:rsid w:val="006F2BB0"/>
    <w:rsid w:val="006F2C27"/>
    <w:rsid w:val="006F6F8D"/>
    <w:rsid w:val="00701292"/>
    <w:rsid w:val="00701CA4"/>
    <w:rsid w:val="00702C79"/>
    <w:rsid w:val="00703669"/>
    <w:rsid w:val="007036FD"/>
    <w:rsid w:val="00703B76"/>
    <w:rsid w:val="00707BEF"/>
    <w:rsid w:val="0071098B"/>
    <w:rsid w:val="00712926"/>
    <w:rsid w:val="007141A2"/>
    <w:rsid w:val="00715726"/>
    <w:rsid w:val="00716DCA"/>
    <w:rsid w:val="00716E4A"/>
    <w:rsid w:val="00717C79"/>
    <w:rsid w:val="00721CEF"/>
    <w:rsid w:val="007240C6"/>
    <w:rsid w:val="00725805"/>
    <w:rsid w:val="007270F6"/>
    <w:rsid w:val="007273DB"/>
    <w:rsid w:val="00733410"/>
    <w:rsid w:val="007337F1"/>
    <w:rsid w:val="0073396B"/>
    <w:rsid w:val="007352AF"/>
    <w:rsid w:val="0073659C"/>
    <w:rsid w:val="00736BBE"/>
    <w:rsid w:val="007416F2"/>
    <w:rsid w:val="00742F9F"/>
    <w:rsid w:val="00743AEF"/>
    <w:rsid w:val="00743D84"/>
    <w:rsid w:val="00744EE0"/>
    <w:rsid w:val="007461A4"/>
    <w:rsid w:val="00750CB3"/>
    <w:rsid w:val="00751B52"/>
    <w:rsid w:val="00751C40"/>
    <w:rsid w:val="00751E10"/>
    <w:rsid w:val="0075321B"/>
    <w:rsid w:val="00754192"/>
    <w:rsid w:val="0075491F"/>
    <w:rsid w:val="0075530A"/>
    <w:rsid w:val="007553A8"/>
    <w:rsid w:val="00760080"/>
    <w:rsid w:val="007613B8"/>
    <w:rsid w:val="00761640"/>
    <w:rsid w:val="00761D0A"/>
    <w:rsid w:val="00762EAE"/>
    <w:rsid w:val="007635DB"/>
    <w:rsid w:val="007646CC"/>
    <w:rsid w:val="00764878"/>
    <w:rsid w:val="007664F1"/>
    <w:rsid w:val="007673C1"/>
    <w:rsid w:val="0076756A"/>
    <w:rsid w:val="00767A2F"/>
    <w:rsid w:val="00771603"/>
    <w:rsid w:val="007718F3"/>
    <w:rsid w:val="00771B88"/>
    <w:rsid w:val="00772150"/>
    <w:rsid w:val="007723EC"/>
    <w:rsid w:val="00776726"/>
    <w:rsid w:val="00776845"/>
    <w:rsid w:val="00777DBB"/>
    <w:rsid w:val="0078114A"/>
    <w:rsid w:val="00781F67"/>
    <w:rsid w:val="00781F86"/>
    <w:rsid w:val="007830D0"/>
    <w:rsid w:val="007843E9"/>
    <w:rsid w:val="007846DC"/>
    <w:rsid w:val="00784F5A"/>
    <w:rsid w:val="0078551B"/>
    <w:rsid w:val="00785BFD"/>
    <w:rsid w:val="00785DC6"/>
    <w:rsid w:val="007863AB"/>
    <w:rsid w:val="007875D0"/>
    <w:rsid w:val="00790A25"/>
    <w:rsid w:val="007917BF"/>
    <w:rsid w:val="0079204F"/>
    <w:rsid w:val="00792342"/>
    <w:rsid w:val="007924BA"/>
    <w:rsid w:val="00793DFA"/>
    <w:rsid w:val="00796895"/>
    <w:rsid w:val="00797506"/>
    <w:rsid w:val="007977A8"/>
    <w:rsid w:val="00797B44"/>
    <w:rsid w:val="007A1AE2"/>
    <w:rsid w:val="007A41DD"/>
    <w:rsid w:val="007B340D"/>
    <w:rsid w:val="007B4089"/>
    <w:rsid w:val="007B4633"/>
    <w:rsid w:val="007B4AEF"/>
    <w:rsid w:val="007B512A"/>
    <w:rsid w:val="007B6319"/>
    <w:rsid w:val="007C0D42"/>
    <w:rsid w:val="007C2097"/>
    <w:rsid w:val="007C2145"/>
    <w:rsid w:val="007C2672"/>
    <w:rsid w:val="007C327E"/>
    <w:rsid w:val="007C4C12"/>
    <w:rsid w:val="007C4E37"/>
    <w:rsid w:val="007C5216"/>
    <w:rsid w:val="007C6A97"/>
    <w:rsid w:val="007C6B9C"/>
    <w:rsid w:val="007C6F22"/>
    <w:rsid w:val="007C752B"/>
    <w:rsid w:val="007D0E44"/>
    <w:rsid w:val="007D273C"/>
    <w:rsid w:val="007D3353"/>
    <w:rsid w:val="007D35DF"/>
    <w:rsid w:val="007D3E0A"/>
    <w:rsid w:val="007D4984"/>
    <w:rsid w:val="007D4DE7"/>
    <w:rsid w:val="007D6181"/>
    <w:rsid w:val="007D6300"/>
    <w:rsid w:val="007D694F"/>
    <w:rsid w:val="007D6A07"/>
    <w:rsid w:val="007D6FBF"/>
    <w:rsid w:val="007D770B"/>
    <w:rsid w:val="007E00BF"/>
    <w:rsid w:val="007E14D0"/>
    <w:rsid w:val="007E4F60"/>
    <w:rsid w:val="007E5C1F"/>
    <w:rsid w:val="007E7FC2"/>
    <w:rsid w:val="007F00DE"/>
    <w:rsid w:val="007F0CD6"/>
    <w:rsid w:val="007F0F8D"/>
    <w:rsid w:val="007F15DB"/>
    <w:rsid w:val="007F2315"/>
    <w:rsid w:val="007F3AB3"/>
    <w:rsid w:val="007F491C"/>
    <w:rsid w:val="007F500F"/>
    <w:rsid w:val="007F59D2"/>
    <w:rsid w:val="007F5CBD"/>
    <w:rsid w:val="007F67D7"/>
    <w:rsid w:val="007F6DA1"/>
    <w:rsid w:val="007F7259"/>
    <w:rsid w:val="007F79C8"/>
    <w:rsid w:val="00802151"/>
    <w:rsid w:val="008028E9"/>
    <w:rsid w:val="008040A8"/>
    <w:rsid w:val="0080513A"/>
    <w:rsid w:val="008055FB"/>
    <w:rsid w:val="00805DC6"/>
    <w:rsid w:val="00806433"/>
    <w:rsid w:val="00806D7E"/>
    <w:rsid w:val="0080739B"/>
    <w:rsid w:val="008121BE"/>
    <w:rsid w:val="00812BE4"/>
    <w:rsid w:val="00813C3D"/>
    <w:rsid w:val="00813EE2"/>
    <w:rsid w:val="008150CA"/>
    <w:rsid w:val="0081523C"/>
    <w:rsid w:val="00816287"/>
    <w:rsid w:val="00816EA9"/>
    <w:rsid w:val="008218E7"/>
    <w:rsid w:val="00821972"/>
    <w:rsid w:val="008219E5"/>
    <w:rsid w:val="00822900"/>
    <w:rsid w:val="00825543"/>
    <w:rsid w:val="008279FA"/>
    <w:rsid w:val="00827B0D"/>
    <w:rsid w:val="00831D96"/>
    <w:rsid w:val="00832414"/>
    <w:rsid w:val="00832658"/>
    <w:rsid w:val="008410F1"/>
    <w:rsid w:val="00841283"/>
    <w:rsid w:val="00844592"/>
    <w:rsid w:val="008447C9"/>
    <w:rsid w:val="00847228"/>
    <w:rsid w:val="00850879"/>
    <w:rsid w:val="00850C60"/>
    <w:rsid w:val="0085127C"/>
    <w:rsid w:val="00852B27"/>
    <w:rsid w:val="00854BB9"/>
    <w:rsid w:val="00854CD9"/>
    <w:rsid w:val="00854EF8"/>
    <w:rsid w:val="008572F0"/>
    <w:rsid w:val="00857969"/>
    <w:rsid w:val="00857BBE"/>
    <w:rsid w:val="00857CF4"/>
    <w:rsid w:val="00860247"/>
    <w:rsid w:val="008602C2"/>
    <w:rsid w:val="0086057E"/>
    <w:rsid w:val="008618CF"/>
    <w:rsid w:val="00861B5F"/>
    <w:rsid w:val="00861DF9"/>
    <w:rsid w:val="00861FB5"/>
    <w:rsid w:val="008626E7"/>
    <w:rsid w:val="00862985"/>
    <w:rsid w:val="008630E8"/>
    <w:rsid w:val="008645E8"/>
    <w:rsid w:val="0086498E"/>
    <w:rsid w:val="00864E03"/>
    <w:rsid w:val="00865024"/>
    <w:rsid w:val="00865F3D"/>
    <w:rsid w:val="0086685E"/>
    <w:rsid w:val="00866C6C"/>
    <w:rsid w:val="00867BF0"/>
    <w:rsid w:val="0087028F"/>
    <w:rsid w:val="00870C39"/>
    <w:rsid w:val="00870EE7"/>
    <w:rsid w:val="008715C9"/>
    <w:rsid w:val="00871B9A"/>
    <w:rsid w:val="0087229F"/>
    <w:rsid w:val="0087230D"/>
    <w:rsid w:val="008728B1"/>
    <w:rsid w:val="0087322F"/>
    <w:rsid w:val="0087391F"/>
    <w:rsid w:val="00874C8D"/>
    <w:rsid w:val="00875701"/>
    <w:rsid w:val="00875A93"/>
    <w:rsid w:val="008763B3"/>
    <w:rsid w:val="008805A5"/>
    <w:rsid w:val="0088076C"/>
    <w:rsid w:val="00881518"/>
    <w:rsid w:val="0088171A"/>
    <w:rsid w:val="00881FBD"/>
    <w:rsid w:val="0088266D"/>
    <w:rsid w:val="00882A4D"/>
    <w:rsid w:val="00884C59"/>
    <w:rsid w:val="008863B9"/>
    <w:rsid w:val="00886A28"/>
    <w:rsid w:val="00887C21"/>
    <w:rsid w:val="00891350"/>
    <w:rsid w:val="008913E7"/>
    <w:rsid w:val="00891786"/>
    <w:rsid w:val="00891CCA"/>
    <w:rsid w:val="0089290E"/>
    <w:rsid w:val="00893D40"/>
    <w:rsid w:val="00894546"/>
    <w:rsid w:val="00894C85"/>
    <w:rsid w:val="00896910"/>
    <w:rsid w:val="00896F72"/>
    <w:rsid w:val="00897BB6"/>
    <w:rsid w:val="008A02DC"/>
    <w:rsid w:val="008A0B13"/>
    <w:rsid w:val="008A42FE"/>
    <w:rsid w:val="008A45A6"/>
    <w:rsid w:val="008A5720"/>
    <w:rsid w:val="008A5CB8"/>
    <w:rsid w:val="008A61FD"/>
    <w:rsid w:val="008A77D1"/>
    <w:rsid w:val="008B1C25"/>
    <w:rsid w:val="008B211B"/>
    <w:rsid w:val="008B4C3E"/>
    <w:rsid w:val="008B5928"/>
    <w:rsid w:val="008B5D98"/>
    <w:rsid w:val="008B6391"/>
    <w:rsid w:val="008B759D"/>
    <w:rsid w:val="008B7E77"/>
    <w:rsid w:val="008C0A78"/>
    <w:rsid w:val="008C1297"/>
    <w:rsid w:val="008C186B"/>
    <w:rsid w:val="008C18F1"/>
    <w:rsid w:val="008C27AA"/>
    <w:rsid w:val="008C3259"/>
    <w:rsid w:val="008C350E"/>
    <w:rsid w:val="008C4DA2"/>
    <w:rsid w:val="008C63BC"/>
    <w:rsid w:val="008C7611"/>
    <w:rsid w:val="008C7B6A"/>
    <w:rsid w:val="008D0A31"/>
    <w:rsid w:val="008D158B"/>
    <w:rsid w:val="008D301F"/>
    <w:rsid w:val="008D370A"/>
    <w:rsid w:val="008D3CCC"/>
    <w:rsid w:val="008D4186"/>
    <w:rsid w:val="008D6234"/>
    <w:rsid w:val="008E075D"/>
    <w:rsid w:val="008E0C6F"/>
    <w:rsid w:val="008E2BD2"/>
    <w:rsid w:val="008E3359"/>
    <w:rsid w:val="008E63AB"/>
    <w:rsid w:val="008E7429"/>
    <w:rsid w:val="008F077B"/>
    <w:rsid w:val="008F1AAB"/>
    <w:rsid w:val="008F207A"/>
    <w:rsid w:val="008F22F7"/>
    <w:rsid w:val="008F33DD"/>
    <w:rsid w:val="008F3789"/>
    <w:rsid w:val="008F686C"/>
    <w:rsid w:val="008F69DA"/>
    <w:rsid w:val="00900622"/>
    <w:rsid w:val="00901F47"/>
    <w:rsid w:val="00901FD8"/>
    <w:rsid w:val="00902EAF"/>
    <w:rsid w:val="00905361"/>
    <w:rsid w:val="0090698D"/>
    <w:rsid w:val="00913A56"/>
    <w:rsid w:val="00914171"/>
    <w:rsid w:val="00914212"/>
    <w:rsid w:val="009148DE"/>
    <w:rsid w:val="00914C68"/>
    <w:rsid w:val="00916F5E"/>
    <w:rsid w:val="0091758D"/>
    <w:rsid w:val="009176E1"/>
    <w:rsid w:val="00920224"/>
    <w:rsid w:val="00920CAD"/>
    <w:rsid w:val="00921A49"/>
    <w:rsid w:val="00922448"/>
    <w:rsid w:val="009241BF"/>
    <w:rsid w:val="0092557F"/>
    <w:rsid w:val="00925A89"/>
    <w:rsid w:val="00927770"/>
    <w:rsid w:val="00927F4B"/>
    <w:rsid w:val="00927FDD"/>
    <w:rsid w:val="00930205"/>
    <w:rsid w:val="009319AF"/>
    <w:rsid w:val="00931D41"/>
    <w:rsid w:val="00934B76"/>
    <w:rsid w:val="00937408"/>
    <w:rsid w:val="0093774F"/>
    <w:rsid w:val="009404FC"/>
    <w:rsid w:val="009416BF"/>
    <w:rsid w:val="009417B0"/>
    <w:rsid w:val="00941E30"/>
    <w:rsid w:val="00941F9D"/>
    <w:rsid w:val="00943B21"/>
    <w:rsid w:val="00945271"/>
    <w:rsid w:val="009455FE"/>
    <w:rsid w:val="00946505"/>
    <w:rsid w:val="009466E4"/>
    <w:rsid w:val="009508AB"/>
    <w:rsid w:val="0095436C"/>
    <w:rsid w:val="009545A5"/>
    <w:rsid w:val="009548C3"/>
    <w:rsid w:val="00954BA5"/>
    <w:rsid w:val="00954D81"/>
    <w:rsid w:val="009603A5"/>
    <w:rsid w:val="009615E9"/>
    <w:rsid w:val="009616B6"/>
    <w:rsid w:val="009619BE"/>
    <w:rsid w:val="00962975"/>
    <w:rsid w:val="00962F60"/>
    <w:rsid w:val="00963348"/>
    <w:rsid w:val="009660AF"/>
    <w:rsid w:val="00970BF5"/>
    <w:rsid w:val="00971207"/>
    <w:rsid w:val="00972043"/>
    <w:rsid w:val="00972337"/>
    <w:rsid w:val="00972AFD"/>
    <w:rsid w:val="009741B9"/>
    <w:rsid w:val="0097423E"/>
    <w:rsid w:val="009742F9"/>
    <w:rsid w:val="009763C0"/>
    <w:rsid w:val="009773C1"/>
    <w:rsid w:val="00977515"/>
    <w:rsid w:val="009776B6"/>
    <w:rsid w:val="009777D9"/>
    <w:rsid w:val="00980F23"/>
    <w:rsid w:val="0098151E"/>
    <w:rsid w:val="00982B54"/>
    <w:rsid w:val="00982DEE"/>
    <w:rsid w:val="009832CB"/>
    <w:rsid w:val="00983721"/>
    <w:rsid w:val="00983A8D"/>
    <w:rsid w:val="00984A13"/>
    <w:rsid w:val="00984A92"/>
    <w:rsid w:val="00984C80"/>
    <w:rsid w:val="009855EA"/>
    <w:rsid w:val="009858C5"/>
    <w:rsid w:val="00986565"/>
    <w:rsid w:val="0098656B"/>
    <w:rsid w:val="00991B88"/>
    <w:rsid w:val="00992338"/>
    <w:rsid w:val="0099245C"/>
    <w:rsid w:val="00992574"/>
    <w:rsid w:val="0099312C"/>
    <w:rsid w:val="009932AE"/>
    <w:rsid w:val="00994C62"/>
    <w:rsid w:val="00997444"/>
    <w:rsid w:val="0099747B"/>
    <w:rsid w:val="009979C7"/>
    <w:rsid w:val="009A1621"/>
    <w:rsid w:val="009A30BC"/>
    <w:rsid w:val="009A46DD"/>
    <w:rsid w:val="009A4B4E"/>
    <w:rsid w:val="009A5321"/>
    <w:rsid w:val="009A5753"/>
    <w:rsid w:val="009A579D"/>
    <w:rsid w:val="009A5913"/>
    <w:rsid w:val="009A6743"/>
    <w:rsid w:val="009A7267"/>
    <w:rsid w:val="009B2D9C"/>
    <w:rsid w:val="009B32BA"/>
    <w:rsid w:val="009B6258"/>
    <w:rsid w:val="009B7957"/>
    <w:rsid w:val="009C08A1"/>
    <w:rsid w:val="009C2E28"/>
    <w:rsid w:val="009C37A0"/>
    <w:rsid w:val="009D15E7"/>
    <w:rsid w:val="009D2C89"/>
    <w:rsid w:val="009D43C2"/>
    <w:rsid w:val="009D5760"/>
    <w:rsid w:val="009D7170"/>
    <w:rsid w:val="009E050D"/>
    <w:rsid w:val="009E2274"/>
    <w:rsid w:val="009E31A7"/>
    <w:rsid w:val="009E3297"/>
    <w:rsid w:val="009E55AF"/>
    <w:rsid w:val="009E62EF"/>
    <w:rsid w:val="009E7699"/>
    <w:rsid w:val="009F083B"/>
    <w:rsid w:val="009F21E9"/>
    <w:rsid w:val="009F3233"/>
    <w:rsid w:val="009F47A5"/>
    <w:rsid w:val="009F57CE"/>
    <w:rsid w:val="009F5999"/>
    <w:rsid w:val="009F6DF2"/>
    <w:rsid w:val="009F734F"/>
    <w:rsid w:val="00A000BE"/>
    <w:rsid w:val="00A003CA"/>
    <w:rsid w:val="00A00AAA"/>
    <w:rsid w:val="00A015ED"/>
    <w:rsid w:val="00A03C43"/>
    <w:rsid w:val="00A03D25"/>
    <w:rsid w:val="00A047E8"/>
    <w:rsid w:val="00A05954"/>
    <w:rsid w:val="00A07CAE"/>
    <w:rsid w:val="00A1092C"/>
    <w:rsid w:val="00A11F92"/>
    <w:rsid w:val="00A137A6"/>
    <w:rsid w:val="00A139F6"/>
    <w:rsid w:val="00A1549F"/>
    <w:rsid w:val="00A15C75"/>
    <w:rsid w:val="00A1752E"/>
    <w:rsid w:val="00A245D2"/>
    <w:rsid w:val="00A246B6"/>
    <w:rsid w:val="00A255C2"/>
    <w:rsid w:val="00A262BC"/>
    <w:rsid w:val="00A26557"/>
    <w:rsid w:val="00A27A2B"/>
    <w:rsid w:val="00A307DA"/>
    <w:rsid w:val="00A310CF"/>
    <w:rsid w:val="00A3175A"/>
    <w:rsid w:val="00A32010"/>
    <w:rsid w:val="00A33CBA"/>
    <w:rsid w:val="00A35A85"/>
    <w:rsid w:val="00A35E2F"/>
    <w:rsid w:val="00A366CD"/>
    <w:rsid w:val="00A40028"/>
    <w:rsid w:val="00A41634"/>
    <w:rsid w:val="00A4240E"/>
    <w:rsid w:val="00A429F4"/>
    <w:rsid w:val="00A446C4"/>
    <w:rsid w:val="00A44A0D"/>
    <w:rsid w:val="00A45274"/>
    <w:rsid w:val="00A472CB"/>
    <w:rsid w:val="00A47E70"/>
    <w:rsid w:val="00A50CF0"/>
    <w:rsid w:val="00A510C3"/>
    <w:rsid w:val="00A51606"/>
    <w:rsid w:val="00A51A11"/>
    <w:rsid w:val="00A51C6A"/>
    <w:rsid w:val="00A5407C"/>
    <w:rsid w:val="00A54D9F"/>
    <w:rsid w:val="00A54EEB"/>
    <w:rsid w:val="00A56719"/>
    <w:rsid w:val="00A56D44"/>
    <w:rsid w:val="00A56DB3"/>
    <w:rsid w:val="00A57A05"/>
    <w:rsid w:val="00A6094C"/>
    <w:rsid w:val="00A6112A"/>
    <w:rsid w:val="00A61624"/>
    <w:rsid w:val="00A6339C"/>
    <w:rsid w:val="00A637CA"/>
    <w:rsid w:val="00A64828"/>
    <w:rsid w:val="00A64A4C"/>
    <w:rsid w:val="00A66E17"/>
    <w:rsid w:val="00A66FD8"/>
    <w:rsid w:val="00A6736B"/>
    <w:rsid w:val="00A70B39"/>
    <w:rsid w:val="00A7138D"/>
    <w:rsid w:val="00A72BAD"/>
    <w:rsid w:val="00A73A4A"/>
    <w:rsid w:val="00A7454F"/>
    <w:rsid w:val="00A74C22"/>
    <w:rsid w:val="00A7644D"/>
    <w:rsid w:val="00A7671C"/>
    <w:rsid w:val="00A76DFF"/>
    <w:rsid w:val="00A80B13"/>
    <w:rsid w:val="00A85405"/>
    <w:rsid w:val="00A85431"/>
    <w:rsid w:val="00A85D7D"/>
    <w:rsid w:val="00A91123"/>
    <w:rsid w:val="00A918DB"/>
    <w:rsid w:val="00A91EC7"/>
    <w:rsid w:val="00A9369E"/>
    <w:rsid w:val="00A95C18"/>
    <w:rsid w:val="00A9611F"/>
    <w:rsid w:val="00A963DA"/>
    <w:rsid w:val="00A96C43"/>
    <w:rsid w:val="00AA04F7"/>
    <w:rsid w:val="00AA0E31"/>
    <w:rsid w:val="00AA24E8"/>
    <w:rsid w:val="00AA2CBC"/>
    <w:rsid w:val="00AA2DAB"/>
    <w:rsid w:val="00AA56E6"/>
    <w:rsid w:val="00AA7B0B"/>
    <w:rsid w:val="00AB1ECF"/>
    <w:rsid w:val="00AB2D66"/>
    <w:rsid w:val="00AB412C"/>
    <w:rsid w:val="00AB5CCC"/>
    <w:rsid w:val="00AB6C3D"/>
    <w:rsid w:val="00AB7B97"/>
    <w:rsid w:val="00AC284B"/>
    <w:rsid w:val="00AC4C96"/>
    <w:rsid w:val="00AC5820"/>
    <w:rsid w:val="00AC5ABE"/>
    <w:rsid w:val="00AC7B0C"/>
    <w:rsid w:val="00AD1CD8"/>
    <w:rsid w:val="00AD2612"/>
    <w:rsid w:val="00AD2740"/>
    <w:rsid w:val="00AD6A7A"/>
    <w:rsid w:val="00AD6C71"/>
    <w:rsid w:val="00AE00B6"/>
    <w:rsid w:val="00AE0A7A"/>
    <w:rsid w:val="00AE2C53"/>
    <w:rsid w:val="00AE45D7"/>
    <w:rsid w:val="00AE465F"/>
    <w:rsid w:val="00AE46FC"/>
    <w:rsid w:val="00AE4715"/>
    <w:rsid w:val="00AE5600"/>
    <w:rsid w:val="00AE5AC2"/>
    <w:rsid w:val="00AE68EF"/>
    <w:rsid w:val="00AE6CC4"/>
    <w:rsid w:val="00AF0070"/>
    <w:rsid w:val="00AF04AA"/>
    <w:rsid w:val="00AF0E1C"/>
    <w:rsid w:val="00AF1860"/>
    <w:rsid w:val="00AF386F"/>
    <w:rsid w:val="00AF4474"/>
    <w:rsid w:val="00AF7709"/>
    <w:rsid w:val="00AF7BCE"/>
    <w:rsid w:val="00B02956"/>
    <w:rsid w:val="00B02AA8"/>
    <w:rsid w:val="00B03184"/>
    <w:rsid w:val="00B03FF5"/>
    <w:rsid w:val="00B0580F"/>
    <w:rsid w:val="00B06134"/>
    <w:rsid w:val="00B0628B"/>
    <w:rsid w:val="00B064F7"/>
    <w:rsid w:val="00B065EE"/>
    <w:rsid w:val="00B101A7"/>
    <w:rsid w:val="00B10EFC"/>
    <w:rsid w:val="00B1188D"/>
    <w:rsid w:val="00B132D2"/>
    <w:rsid w:val="00B13322"/>
    <w:rsid w:val="00B13972"/>
    <w:rsid w:val="00B13B55"/>
    <w:rsid w:val="00B141CC"/>
    <w:rsid w:val="00B147B4"/>
    <w:rsid w:val="00B14F43"/>
    <w:rsid w:val="00B1747E"/>
    <w:rsid w:val="00B20853"/>
    <w:rsid w:val="00B2340D"/>
    <w:rsid w:val="00B23AA7"/>
    <w:rsid w:val="00B2485B"/>
    <w:rsid w:val="00B251A1"/>
    <w:rsid w:val="00B258BB"/>
    <w:rsid w:val="00B32193"/>
    <w:rsid w:val="00B32719"/>
    <w:rsid w:val="00B33C8A"/>
    <w:rsid w:val="00B36534"/>
    <w:rsid w:val="00B36CD5"/>
    <w:rsid w:val="00B37AB6"/>
    <w:rsid w:val="00B4170F"/>
    <w:rsid w:val="00B41A61"/>
    <w:rsid w:val="00B41CD1"/>
    <w:rsid w:val="00B42594"/>
    <w:rsid w:val="00B42700"/>
    <w:rsid w:val="00B43E9A"/>
    <w:rsid w:val="00B44073"/>
    <w:rsid w:val="00B446F1"/>
    <w:rsid w:val="00B449BD"/>
    <w:rsid w:val="00B44A5E"/>
    <w:rsid w:val="00B45715"/>
    <w:rsid w:val="00B459AC"/>
    <w:rsid w:val="00B45BF9"/>
    <w:rsid w:val="00B470AD"/>
    <w:rsid w:val="00B47790"/>
    <w:rsid w:val="00B47B3F"/>
    <w:rsid w:val="00B50E22"/>
    <w:rsid w:val="00B51753"/>
    <w:rsid w:val="00B54ACC"/>
    <w:rsid w:val="00B561DB"/>
    <w:rsid w:val="00B56B5F"/>
    <w:rsid w:val="00B56C94"/>
    <w:rsid w:val="00B66217"/>
    <w:rsid w:val="00B6702E"/>
    <w:rsid w:val="00B679CA"/>
    <w:rsid w:val="00B67B97"/>
    <w:rsid w:val="00B7036A"/>
    <w:rsid w:val="00B70D9D"/>
    <w:rsid w:val="00B71212"/>
    <w:rsid w:val="00B71FCE"/>
    <w:rsid w:val="00B72A2A"/>
    <w:rsid w:val="00B7385E"/>
    <w:rsid w:val="00B74565"/>
    <w:rsid w:val="00B800E2"/>
    <w:rsid w:val="00B80CA2"/>
    <w:rsid w:val="00B81F36"/>
    <w:rsid w:val="00B82861"/>
    <w:rsid w:val="00B82D55"/>
    <w:rsid w:val="00B83741"/>
    <w:rsid w:val="00B853FF"/>
    <w:rsid w:val="00B8567F"/>
    <w:rsid w:val="00B86018"/>
    <w:rsid w:val="00B8607F"/>
    <w:rsid w:val="00B860B3"/>
    <w:rsid w:val="00B90712"/>
    <w:rsid w:val="00B908BD"/>
    <w:rsid w:val="00B91C58"/>
    <w:rsid w:val="00B91D2A"/>
    <w:rsid w:val="00B92222"/>
    <w:rsid w:val="00B923AE"/>
    <w:rsid w:val="00B93E8A"/>
    <w:rsid w:val="00B9560D"/>
    <w:rsid w:val="00B95842"/>
    <w:rsid w:val="00B9590E"/>
    <w:rsid w:val="00B96539"/>
    <w:rsid w:val="00B968C8"/>
    <w:rsid w:val="00BA3E12"/>
    <w:rsid w:val="00BA3EC5"/>
    <w:rsid w:val="00BA44BA"/>
    <w:rsid w:val="00BA455C"/>
    <w:rsid w:val="00BA46A6"/>
    <w:rsid w:val="00BA51D9"/>
    <w:rsid w:val="00BB1225"/>
    <w:rsid w:val="00BB15E6"/>
    <w:rsid w:val="00BB17F7"/>
    <w:rsid w:val="00BB5DFC"/>
    <w:rsid w:val="00BB6F13"/>
    <w:rsid w:val="00BB7012"/>
    <w:rsid w:val="00BB743E"/>
    <w:rsid w:val="00BC32C2"/>
    <w:rsid w:val="00BC35CC"/>
    <w:rsid w:val="00BC4ACC"/>
    <w:rsid w:val="00BC6969"/>
    <w:rsid w:val="00BC72D8"/>
    <w:rsid w:val="00BD0D66"/>
    <w:rsid w:val="00BD279D"/>
    <w:rsid w:val="00BD2E93"/>
    <w:rsid w:val="00BD3936"/>
    <w:rsid w:val="00BD4D4A"/>
    <w:rsid w:val="00BD5472"/>
    <w:rsid w:val="00BD6BB8"/>
    <w:rsid w:val="00BD6D2B"/>
    <w:rsid w:val="00BE062A"/>
    <w:rsid w:val="00BE07B3"/>
    <w:rsid w:val="00BE232C"/>
    <w:rsid w:val="00BE3181"/>
    <w:rsid w:val="00BE3B31"/>
    <w:rsid w:val="00BE3ECC"/>
    <w:rsid w:val="00BE4B2A"/>
    <w:rsid w:val="00BE540F"/>
    <w:rsid w:val="00BE6C6B"/>
    <w:rsid w:val="00BE7313"/>
    <w:rsid w:val="00BF1393"/>
    <w:rsid w:val="00BF18D4"/>
    <w:rsid w:val="00BF3008"/>
    <w:rsid w:val="00BF4B8C"/>
    <w:rsid w:val="00BF5C2A"/>
    <w:rsid w:val="00C00304"/>
    <w:rsid w:val="00C00477"/>
    <w:rsid w:val="00C007BF"/>
    <w:rsid w:val="00C02D8E"/>
    <w:rsid w:val="00C03EC8"/>
    <w:rsid w:val="00C057E0"/>
    <w:rsid w:val="00C07B9B"/>
    <w:rsid w:val="00C10CA0"/>
    <w:rsid w:val="00C1120C"/>
    <w:rsid w:val="00C15610"/>
    <w:rsid w:val="00C1632D"/>
    <w:rsid w:val="00C16C0A"/>
    <w:rsid w:val="00C20A38"/>
    <w:rsid w:val="00C212C1"/>
    <w:rsid w:val="00C222A0"/>
    <w:rsid w:val="00C22E25"/>
    <w:rsid w:val="00C232CF"/>
    <w:rsid w:val="00C25842"/>
    <w:rsid w:val="00C264B2"/>
    <w:rsid w:val="00C2653F"/>
    <w:rsid w:val="00C30514"/>
    <w:rsid w:val="00C30783"/>
    <w:rsid w:val="00C3154E"/>
    <w:rsid w:val="00C3404E"/>
    <w:rsid w:val="00C3458F"/>
    <w:rsid w:val="00C34BFE"/>
    <w:rsid w:val="00C34EEF"/>
    <w:rsid w:val="00C35B02"/>
    <w:rsid w:val="00C36007"/>
    <w:rsid w:val="00C366B8"/>
    <w:rsid w:val="00C40085"/>
    <w:rsid w:val="00C40CBC"/>
    <w:rsid w:val="00C44299"/>
    <w:rsid w:val="00C45B03"/>
    <w:rsid w:val="00C47BB5"/>
    <w:rsid w:val="00C50090"/>
    <w:rsid w:val="00C518C6"/>
    <w:rsid w:val="00C51AB7"/>
    <w:rsid w:val="00C53C11"/>
    <w:rsid w:val="00C55263"/>
    <w:rsid w:val="00C57C38"/>
    <w:rsid w:val="00C61EB8"/>
    <w:rsid w:val="00C6351E"/>
    <w:rsid w:val="00C63ADF"/>
    <w:rsid w:val="00C6545B"/>
    <w:rsid w:val="00C6585B"/>
    <w:rsid w:val="00C66BA2"/>
    <w:rsid w:val="00C672ED"/>
    <w:rsid w:val="00C67FDA"/>
    <w:rsid w:val="00C7157C"/>
    <w:rsid w:val="00C71D58"/>
    <w:rsid w:val="00C7260F"/>
    <w:rsid w:val="00C73DAA"/>
    <w:rsid w:val="00C758B2"/>
    <w:rsid w:val="00C75EBB"/>
    <w:rsid w:val="00C75F97"/>
    <w:rsid w:val="00C80C76"/>
    <w:rsid w:val="00C8281A"/>
    <w:rsid w:val="00C83C04"/>
    <w:rsid w:val="00C84103"/>
    <w:rsid w:val="00C84D87"/>
    <w:rsid w:val="00C858BC"/>
    <w:rsid w:val="00C85B81"/>
    <w:rsid w:val="00C86555"/>
    <w:rsid w:val="00C870F6"/>
    <w:rsid w:val="00C900B6"/>
    <w:rsid w:val="00C93616"/>
    <w:rsid w:val="00C94B80"/>
    <w:rsid w:val="00C95556"/>
    <w:rsid w:val="00C95985"/>
    <w:rsid w:val="00C95B2B"/>
    <w:rsid w:val="00C963A7"/>
    <w:rsid w:val="00CA01A6"/>
    <w:rsid w:val="00CA052D"/>
    <w:rsid w:val="00CA1375"/>
    <w:rsid w:val="00CA1397"/>
    <w:rsid w:val="00CA2710"/>
    <w:rsid w:val="00CA3C35"/>
    <w:rsid w:val="00CA3EBD"/>
    <w:rsid w:val="00CA440E"/>
    <w:rsid w:val="00CA5307"/>
    <w:rsid w:val="00CA64E6"/>
    <w:rsid w:val="00CA6BFD"/>
    <w:rsid w:val="00CA7C01"/>
    <w:rsid w:val="00CA7ED1"/>
    <w:rsid w:val="00CB047B"/>
    <w:rsid w:val="00CB050B"/>
    <w:rsid w:val="00CB11D7"/>
    <w:rsid w:val="00CB19B6"/>
    <w:rsid w:val="00CB3471"/>
    <w:rsid w:val="00CB3A69"/>
    <w:rsid w:val="00CB465B"/>
    <w:rsid w:val="00CB5F9C"/>
    <w:rsid w:val="00CB797B"/>
    <w:rsid w:val="00CB7E60"/>
    <w:rsid w:val="00CC1BB1"/>
    <w:rsid w:val="00CC203C"/>
    <w:rsid w:val="00CC293B"/>
    <w:rsid w:val="00CC3F3C"/>
    <w:rsid w:val="00CC4DF5"/>
    <w:rsid w:val="00CC5026"/>
    <w:rsid w:val="00CC68D0"/>
    <w:rsid w:val="00CD16ED"/>
    <w:rsid w:val="00CD17E6"/>
    <w:rsid w:val="00CD29BD"/>
    <w:rsid w:val="00CD34FC"/>
    <w:rsid w:val="00CD3E05"/>
    <w:rsid w:val="00CD74A9"/>
    <w:rsid w:val="00CD7C6B"/>
    <w:rsid w:val="00CE1617"/>
    <w:rsid w:val="00CE3236"/>
    <w:rsid w:val="00CE453A"/>
    <w:rsid w:val="00CE4CAF"/>
    <w:rsid w:val="00CE5072"/>
    <w:rsid w:val="00CE65B4"/>
    <w:rsid w:val="00CE74EC"/>
    <w:rsid w:val="00CF01AE"/>
    <w:rsid w:val="00CF0F05"/>
    <w:rsid w:val="00CF107C"/>
    <w:rsid w:val="00CF22F5"/>
    <w:rsid w:val="00CF3AA6"/>
    <w:rsid w:val="00CF4133"/>
    <w:rsid w:val="00CF437D"/>
    <w:rsid w:val="00CF53B5"/>
    <w:rsid w:val="00CF541F"/>
    <w:rsid w:val="00CF5445"/>
    <w:rsid w:val="00CF6FB2"/>
    <w:rsid w:val="00CF7BD2"/>
    <w:rsid w:val="00D002B6"/>
    <w:rsid w:val="00D00DF8"/>
    <w:rsid w:val="00D0180F"/>
    <w:rsid w:val="00D01B6C"/>
    <w:rsid w:val="00D01F9A"/>
    <w:rsid w:val="00D02CE8"/>
    <w:rsid w:val="00D0358C"/>
    <w:rsid w:val="00D03DBE"/>
    <w:rsid w:val="00D03F9A"/>
    <w:rsid w:val="00D048C5"/>
    <w:rsid w:val="00D06288"/>
    <w:rsid w:val="00D06D51"/>
    <w:rsid w:val="00D07F18"/>
    <w:rsid w:val="00D1348D"/>
    <w:rsid w:val="00D13BA8"/>
    <w:rsid w:val="00D14B34"/>
    <w:rsid w:val="00D15A8B"/>
    <w:rsid w:val="00D168E2"/>
    <w:rsid w:val="00D2019A"/>
    <w:rsid w:val="00D20434"/>
    <w:rsid w:val="00D20DCC"/>
    <w:rsid w:val="00D20FBE"/>
    <w:rsid w:val="00D2201D"/>
    <w:rsid w:val="00D22EBD"/>
    <w:rsid w:val="00D2314C"/>
    <w:rsid w:val="00D24991"/>
    <w:rsid w:val="00D259D7"/>
    <w:rsid w:val="00D25CED"/>
    <w:rsid w:val="00D26147"/>
    <w:rsid w:val="00D26EB8"/>
    <w:rsid w:val="00D26FBD"/>
    <w:rsid w:val="00D27963"/>
    <w:rsid w:val="00D30BA8"/>
    <w:rsid w:val="00D30ECB"/>
    <w:rsid w:val="00D32AD9"/>
    <w:rsid w:val="00D3357C"/>
    <w:rsid w:val="00D34477"/>
    <w:rsid w:val="00D34C7D"/>
    <w:rsid w:val="00D36148"/>
    <w:rsid w:val="00D36F2C"/>
    <w:rsid w:val="00D400D6"/>
    <w:rsid w:val="00D42CC0"/>
    <w:rsid w:val="00D458DC"/>
    <w:rsid w:val="00D45B9F"/>
    <w:rsid w:val="00D50255"/>
    <w:rsid w:val="00D50BAA"/>
    <w:rsid w:val="00D60475"/>
    <w:rsid w:val="00D61997"/>
    <w:rsid w:val="00D62735"/>
    <w:rsid w:val="00D62C42"/>
    <w:rsid w:val="00D6391D"/>
    <w:rsid w:val="00D654EE"/>
    <w:rsid w:val="00D66520"/>
    <w:rsid w:val="00D70998"/>
    <w:rsid w:val="00D75503"/>
    <w:rsid w:val="00D75ED6"/>
    <w:rsid w:val="00D762E4"/>
    <w:rsid w:val="00D769E6"/>
    <w:rsid w:val="00D77C47"/>
    <w:rsid w:val="00D800BD"/>
    <w:rsid w:val="00D80B88"/>
    <w:rsid w:val="00D820BD"/>
    <w:rsid w:val="00D82CA2"/>
    <w:rsid w:val="00D83A3D"/>
    <w:rsid w:val="00D848B5"/>
    <w:rsid w:val="00D84AE9"/>
    <w:rsid w:val="00D8650A"/>
    <w:rsid w:val="00D865D0"/>
    <w:rsid w:val="00D90774"/>
    <w:rsid w:val="00D91702"/>
    <w:rsid w:val="00D917DB"/>
    <w:rsid w:val="00D920E3"/>
    <w:rsid w:val="00D92BD0"/>
    <w:rsid w:val="00D96EBC"/>
    <w:rsid w:val="00D96EF7"/>
    <w:rsid w:val="00D972BB"/>
    <w:rsid w:val="00DA1204"/>
    <w:rsid w:val="00DA13EC"/>
    <w:rsid w:val="00DA15D5"/>
    <w:rsid w:val="00DA197D"/>
    <w:rsid w:val="00DA1BD3"/>
    <w:rsid w:val="00DA22B2"/>
    <w:rsid w:val="00DA2425"/>
    <w:rsid w:val="00DA6EED"/>
    <w:rsid w:val="00DB039B"/>
    <w:rsid w:val="00DB05BA"/>
    <w:rsid w:val="00DB08E9"/>
    <w:rsid w:val="00DB1435"/>
    <w:rsid w:val="00DB24A8"/>
    <w:rsid w:val="00DB24E2"/>
    <w:rsid w:val="00DB34C1"/>
    <w:rsid w:val="00DB5954"/>
    <w:rsid w:val="00DB5D9D"/>
    <w:rsid w:val="00DC03A9"/>
    <w:rsid w:val="00DC1B1A"/>
    <w:rsid w:val="00DC2CEE"/>
    <w:rsid w:val="00DC51BD"/>
    <w:rsid w:val="00DC7380"/>
    <w:rsid w:val="00DD02F8"/>
    <w:rsid w:val="00DD395A"/>
    <w:rsid w:val="00DD68B4"/>
    <w:rsid w:val="00DD7060"/>
    <w:rsid w:val="00DE28E9"/>
    <w:rsid w:val="00DE34CF"/>
    <w:rsid w:val="00DE39C9"/>
    <w:rsid w:val="00DE3F52"/>
    <w:rsid w:val="00DE4587"/>
    <w:rsid w:val="00DE4BF4"/>
    <w:rsid w:val="00DE5F4D"/>
    <w:rsid w:val="00DE64B1"/>
    <w:rsid w:val="00DE6AC6"/>
    <w:rsid w:val="00DF0532"/>
    <w:rsid w:val="00DF068F"/>
    <w:rsid w:val="00DF116D"/>
    <w:rsid w:val="00DF24C9"/>
    <w:rsid w:val="00DF267B"/>
    <w:rsid w:val="00DF35C3"/>
    <w:rsid w:val="00DF3E0A"/>
    <w:rsid w:val="00DF46EF"/>
    <w:rsid w:val="00DF4D4A"/>
    <w:rsid w:val="00DF6B9C"/>
    <w:rsid w:val="00DF6BFD"/>
    <w:rsid w:val="00DF6D3C"/>
    <w:rsid w:val="00E00236"/>
    <w:rsid w:val="00E00716"/>
    <w:rsid w:val="00E00B58"/>
    <w:rsid w:val="00E031FD"/>
    <w:rsid w:val="00E0456A"/>
    <w:rsid w:val="00E04A37"/>
    <w:rsid w:val="00E06375"/>
    <w:rsid w:val="00E06D1A"/>
    <w:rsid w:val="00E07571"/>
    <w:rsid w:val="00E07BFF"/>
    <w:rsid w:val="00E07F0D"/>
    <w:rsid w:val="00E11656"/>
    <w:rsid w:val="00E123C2"/>
    <w:rsid w:val="00E1250C"/>
    <w:rsid w:val="00E13551"/>
    <w:rsid w:val="00E13F3D"/>
    <w:rsid w:val="00E16794"/>
    <w:rsid w:val="00E172DB"/>
    <w:rsid w:val="00E201A8"/>
    <w:rsid w:val="00E256AD"/>
    <w:rsid w:val="00E27205"/>
    <w:rsid w:val="00E30733"/>
    <w:rsid w:val="00E31B6B"/>
    <w:rsid w:val="00E32C83"/>
    <w:rsid w:val="00E34898"/>
    <w:rsid w:val="00E3499E"/>
    <w:rsid w:val="00E36AF9"/>
    <w:rsid w:val="00E36CA3"/>
    <w:rsid w:val="00E379D0"/>
    <w:rsid w:val="00E37AD1"/>
    <w:rsid w:val="00E41FC3"/>
    <w:rsid w:val="00E4381D"/>
    <w:rsid w:val="00E44605"/>
    <w:rsid w:val="00E44879"/>
    <w:rsid w:val="00E4520A"/>
    <w:rsid w:val="00E4712D"/>
    <w:rsid w:val="00E515D9"/>
    <w:rsid w:val="00E53134"/>
    <w:rsid w:val="00E538D5"/>
    <w:rsid w:val="00E54C50"/>
    <w:rsid w:val="00E600C7"/>
    <w:rsid w:val="00E6169A"/>
    <w:rsid w:val="00E62506"/>
    <w:rsid w:val="00E6274D"/>
    <w:rsid w:val="00E63094"/>
    <w:rsid w:val="00E631D5"/>
    <w:rsid w:val="00E63341"/>
    <w:rsid w:val="00E648BE"/>
    <w:rsid w:val="00E66F70"/>
    <w:rsid w:val="00E709DD"/>
    <w:rsid w:val="00E73A09"/>
    <w:rsid w:val="00E73ECA"/>
    <w:rsid w:val="00E7421F"/>
    <w:rsid w:val="00E77589"/>
    <w:rsid w:val="00E77943"/>
    <w:rsid w:val="00E80D20"/>
    <w:rsid w:val="00E80E25"/>
    <w:rsid w:val="00E819C9"/>
    <w:rsid w:val="00E824B6"/>
    <w:rsid w:val="00E849EB"/>
    <w:rsid w:val="00E85B34"/>
    <w:rsid w:val="00E905E0"/>
    <w:rsid w:val="00E90F44"/>
    <w:rsid w:val="00E91245"/>
    <w:rsid w:val="00E920F3"/>
    <w:rsid w:val="00E93012"/>
    <w:rsid w:val="00E93BED"/>
    <w:rsid w:val="00E93F99"/>
    <w:rsid w:val="00E96659"/>
    <w:rsid w:val="00E97CBE"/>
    <w:rsid w:val="00EA03D5"/>
    <w:rsid w:val="00EA0D0D"/>
    <w:rsid w:val="00EA1981"/>
    <w:rsid w:val="00EA1A0C"/>
    <w:rsid w:val="00EA1C91"/>
    <w:rsid w:val="00EA2040"/>
    <w:rsid w:val="00EA20BE"/>
    <w:rsid w:val="00EA2CED"/>
    <w:rsid w:val="00EA2F52"/>
    <w:rsid w:val="00EA35BD"/>
    <w:rsid w:val="00EA44BE"/>
    <w:rsid w:val="00EB05EB"/>
    <w:rsid w:val="00EB074C"/>
    <w:rsid w:val="00EB09B7"/>
    <w:rsid w:val="00EB19C1"/>
    <w:rsid w:val="00EB3590"/>
    <w:rsid w:val="00EB7A03"/>
    <w:rsid w:val="00EC1817"/>
    <w:rsid w:val="00EC36C7"/>
    <w:rsid w:val="00EC555B"/>
    <w:rsid w:val="00EC649C"/>
    <w:rsid w:val="00EC68C1"/>
    <w:rsid w:val="00EC7AB3"/>
    <w:rsid w:val="00EC7AE3"/>
    <w:rsid w:val="00ED16C7"/>
    <w:rsid w:val="00ED2282"/>
    <w:rsid w:val="00ED3987"/>
    <w:rsid w:val="00ED51D6"/>
    <w:rsid w:val="00ED56AB"/>
    <w:rsid w:val="00ED5E60"/>
    <w:rsid w:val="00ED5F18"/>
    <w:rsid w:val="00ED74E2"/>
    <w:rsid w:val="00ED759B"/>
    <w:rsid w:val="00EE0ED7"/>
    <w:rsid w:val="00EE14B4"/>
    <w:rsid w:val="00EE1D32"/>
    <w:rsid w:val="00EE4B7E"/>
    <w:rsid w:val="00EE53FA"/>
    <w:rsid w:val="00EE56BE"/>
    <w:rsid w:val="00EE58E6"/>
    <w:rsid w:val="00EE5B19"/>
    <w:rsid w:val="00EE680E"/>
    <w:rsid w:val="00EE7D7C"/>
    <w:rsid w:val="00EE7E4F"/>
    <w:rsid w:val="00EE7FC5"/>
    <w:rsid w:val="00EF1457"/>
    <w:rsid w:val="00EF2DD2"/>
    <w:rsid w:val="00EF326B"/>
    <w:rsid w:val="00EF33B7"/>
    <w:rsid w:val="00EF38A4"/>
    <w:rsid w:val="00EF3E10"/>
    <w:rsid w:val="00EF4491"/>
    <w:rsid w:val="00EF50FD"/>
    <w:rsid w:val="00EF5A1D"/>
    <w:rsid w:val="00EF6CAE"/>
    <w:rsid w:val="00EF7B1B"/>
    <w:rsid w:val="00F0147D"/>
    <w:rsid w:val="00F048D2"/>
    <w:rsid w:val="00F04963"/>
    <w:rsid w:val="00F04A8F"/>
    <w:rsid w:val="00F04DE6"/>
    <w:rsid w:val="00F074AB"/>
    <w:rsid w:val="00F10224"/>
    <w:rsid w:val="00F10567"/>
    <w:rsid w:val="00F1198B"/>
    <w:rsid w:val="00F130D1"/>
    <w:rsid w:val="00F13405"/>
    <w:rsid w:val="00F134AD"/>
    <w:rsid w:val="00F134E2"/>
    <w:rsid w:val="00F13E41"/>
    <w:rsid w:val="00F17584"/>
    <w:rsid w:val="00F17E88"/>
    <w:rsid w:val="00F20FC7"/>
    <w:rsid w:val="00F22AA6"/>
    <w:rsid w:val="00F22D0F"/>
    <w:rsid w:val="00F25455"/>
    <w:rsid w:val="00F25568"/>
    <w:rsid w:val="00F25728"/>
    <w:rsid w:val="00F25D98"/>
    <w:rsid w:val="00F2795C"/>
    <w:rsid w:val="00F300FB"/>
    <w:rsid w:val="00F30F9E"/>
    <w:rsid w:val="00F3176D"/>
    <w:rsid w:val="00F336B5"/>
    <w:rsid w:val="00F3543D"/>
    <w:rsid w:val="00F41504"/>
    <w:rsid w:val="00F41CC0"/>
    <w:rsid w:val="00F42A09"/>
    <w:rsid w:val="00F44A46"/>
    <w:rsid w:val="00F46C69"/>
    <w:rsid w:val="00F4700C"/>
    <w:rsid w:val="00F47298"/>
    <w:rsid w:val="00F503F6"/>
    <w:rsid w:val="00F50F71"/>
    <w:rsid w:val="00F50FAB"/>
    <w:rsid w:val="00F51DF6"/>
    <w:rsid w:val="00F5218B"/>
    <w:rsid w:val="00F547C4"/>
    <w:rsid w:val="00F548A9"/>
    <w:rsid w:val="00F56419"/>
    <w:rsid w:val="00F6014E"/>
    <w:rsid w:val="00F604D7"/>
    <w:rsid w:val="00F6065B"/>
    <w:rsid w:val="00F62C46"/>
    <w:rsid w:val="00F65DBA"/>
    <w:rsid w:val="00F6712F"/>
    <w:rsid w:val="00F674C8"/>
    <w:rsid w:val="00F67DAE"/>
    <w:rsid w:val="00F7066E"/>
    <w:rsid w:val="00F726DF"/>
    <w:rsid w:val="00F72F77"/>
    <w:rsid w:val="00F733EA"/>
    <w:rsid w:val="00F742E7"/>
    <w:rsid w:val="00F75649"/>
    <w:rsid w:val="00F76406"/>
    <w:rsid w:val="00F76431"/>
    <w:rsid w:val="00F76484"/>
    <w:rsid w:val="00F81FDE"/>
    <w:rsid w:val="00F837F4"/>
    <w:rsid w:val="00F838E7"/>
    <w:rsid w:val="00F84057"/>
    <w:rsid w:val="00F841EF"/>
    <w:rsid w:val="00F845C9"/>
    <w:rsid w:val="00F850F7"/>
    <w:rsid w:val="00F86046"/>
    <w:rsid w:val="00F87039"/>
    <w:rsid w:val="00F87B1A"/>
    <w:rsid w:val="00F918DF"/>
    <w:rsid w:val="00F9541A"/>
    <w:rsid w:val="00FA38C9"/>
    <w:rsid w:val="00FA4C3A"/>
    <w:rsid w:val="00FA676D"/>
    <w:rsid w:val="00FB12A5"/>
    <w:rsid w:val="00FB254A"/>
    <w:rsid w:val="00FB4912"/>
    <w:rsid w:val="00FB51B8"/>
    <w:rsid w:val="00FB6386"/>
    <w:rsid w:val="00FB7047"/>
    <w:rsid w:val="00FB71B6"/>
    <w:rsid w:val="00FB76D1"/>
    <w:rsid w:val="00FC0356"/>
    <w:rsid w:val="00FC08AE"/>
    <w:rsid w:val="00FC4276"/>
    <w:rsid w:val="00FC6872"/>
    <w:rsid w:val="00FD0860"/>
    <w:rsid w:val="00FD1B94"/>
    <w:rsid w:val="00FD5893"/>
    <w:rsid w:val="00FD5CE6"/>
    <w:rsid w:val="00FD67C8"/>
    <w:rsid w:val="00FD7618"/>
    <w:rsid w:val="00FD7712"/>
    <w:rsid w:val="00FD7AC7"/>
    <w:rsid w:val="00FE18A6"/>
    <w:rsid w:val="00FE2428"/>
    <w:rsid w:val="00FE2864"/>
    <w:rsid w:val="00FE38F1"/>
    <w:rsid w:val="00FE5A98"/>
    <w:rsid w:val="00FE5CD2"/>
    <w:rsid w:val="00FE5E44"/>
    <w:rsid w:val="00FE612A"/>
    <w:rsid w:val="00FE6659"/>
    <w:rsid w:val="00FE7045"/>
    <w:rsid w:val="00FE7E98"/>
    <w:rsid w:val="00FF3209"/>
    <w:rsid w:val="00FF39E1"/>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90BD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CE1617"/>
    <w:rPr>
      <w:rFonts w:ascii="Arial" w:hAnsi="Arial"/>
      <w:sz w:val="36"/>
      <w:lang w:val="en-GB" w:eastAsia="en-US"/>
    </w:rPr>
  </w:style>
  <w:style w:type="character" w:customStyle="1" w:styleId="Heading2Char">
    <w:name w:val="Heading 2 Char"/>
    <w:basedOn w:val="DefaultParagraphFont"/>
    <w:link w:val="Heading2"/>
    <w:qFormat/>
    <w:rsid w:val="00E4712D"/>
    <w:rPr>
      <w:rFonts w:ascii="Arial" w:hAnsi="Arial"/>
      <w:sz w:val="32"/>
      <w:lang w:val="en-GB" w:eastAsia="en-US"/>
    </w:rPr>
  </w:style>
  <w:style w:type="character" w:customStyle="1" w:styleId="Heading3Char">
    <w:name w:val="Heading 3 Char"/>
    <w:link w:val="Heading3"/>
    <w:qFormat/>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qFormat/>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qFormat/>
    <w:rsid w:val="003D2277"/>
    <w:rPr>
      <w:rFonts w:ascii="Arial" w:hAnsi="Arial"/>
      <w:lang w:val="en-GB" w:eastAsia="en-US"/>
    </w:rPr>
  </w:style>
  <w:style w:type="character" w:customStyle="1" w:styleId="Heading6Char">
    <w:name w:val="Heading 6 Char"/>
    <w:link w:val="Heading6"/>
    <w:qFormat/>
    <w:rsid w:val="00802151"/>
    <w:rPr>
      <w:rFonts w:ascii="Arial" w:hAnsi="Arial"/>
      <w:lang w:val="en-GB" w:eastAsia="en-US"/>
    </w:rPr>
  </w:style>
  <w:style w:type="character" w:customStyle="1" w:styleId="Heading7Char">
    <w:name w:val="Heading 7 Char"/>
    <w:basedOn w:val="DefaultParagraphFont"/>
    <w:link w:val="Heading7"/>
    <w:qFormat/>
    <w:rsid w:val="006C4487"/>
    <w:rPr>
      <w:rFonts w:ascii="Arial" w:hAnsi="Arial"/>
      <w:lang w:val="en-GB" w:eastAsia="en-US"/>
    </w:rPr>
  </w:style>
  <w:style w:type="character" w:customStyle="1" w:styleId="Heading8Char">
    <w:name w:val="Heading 8 Char"/>
    <w:basedOn w:val="DefaultParagraphFont"/>
    <w:link w:val="Heading8"/>
    <w:qFormat/>
    <w:rsid w:val="00E4712D"/>
    <w:rPr>
      <w:rFonts w:ascii="Arial" w:hAnsi="Arial"/>
      <w:sz w:val="36"/>
      <w:lang w:val="en-GB" w:eastAsia="en-US"/>
    </w:rPr>
  </w:style>
  <w:style w:type="character" w:customStyle="1" w:styleId="Heading9Char">
    <w:name w:val="Heading 9 Char"/>
    <w:basedOn w:val="DefaultParagraphFont"/>
    <w:link w:val="Heading9"/>
    <w:qFormat/>
    <w:rsid w:val="006C4487"/>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ListNumber">
    <w:name w:val="List Number"/>
    <w:basedOn w:val="List"/>
    <w:qFormat/>
    <w:rsid w:val="000B7FED"/>
  </w:style>
  <w:style w:type="paragraph" w:styleId="List">
    <w:name w:val="List"/>
    <w:basedOn w:val="Normal"/>
    <w:qFormat/>
    <w:rsid w:val="000B7FED"/>
    <w:pPr>
      <w:ind w:left="568" w:hanging="284"/>
    </w:pPr>
  </w:style>
  <w:style w:type="paragraph" w:styleId="Header">
    <w:name w:val="header"/>
    <w:link w:val="HeaderChar"/>
    <w:qFormat/>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qForma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qFormat/>
    <w:rsid w:val="000B7FED"/>
  </w:style>
  <w:style w:type="paragraph" w:styleId="ListBullet3">
    <w:name w:val="List Bullet 3"/>
    <w:basedOn w:val="ListBullet2"/>
    <w:qFormat/>
    <w:rsid w:val="000B7FED"/>
    <w:pPr>
      <w:ind w:left="1135"/>
    </w:pPr>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qFormat/>
    <w:rsid w:val="00E4712D"/>
    <w:rPr>
      <w:rFonts w:eastAsia="DengXian"/>
    </w:rPr>
  </w:style>
  <w:style w:type="paragraph" w:customStyle="1" w:styleId="Guidance">
    <w:name w:val="Guidance"/>
    <w:basedOn w:val="Normal"/>
    <w:qFormat/>
    <w:rsid w:val="00E4712D"/>
    <w:rPr>
      <w:rFonts w:eastAsia="DengXian"/>
      <w:i/>
      <w:color w:val="0000FF"/>
    </w:rPr>
  </w:style>
  <w:style w:type="table" w:styleId="TableGrid">
    <w:name w:val="Table Grid"/>
    <w:basedOn w:val="TableNormal"/>
    <w:qFormat/>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qFormat/>
    <w:rsid w:val="00E4712D"/>
    <w:pPr>
      <w:spacing w:before="120" w:after="0"/>
    </w:pPr>
    <w:rPr>
      <w:rFonts w:ascii="Arial" w:eastAsia="DengXian" w:hAnsi="Arial"/>
    </w:rPr>
  </w:style>
  <w:style w:type="character" w:customStyle="1" w:styleId="AltNormalChar">
    <w:name w:val="AltNormal Char"/>
    <w:link w:val="AltNormal"/>
    <w:qFormat/>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qFormat/>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qFormat/>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qFormat/>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qFormat/>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qFormat/>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qFormat/>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qFormat/>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qFormat/>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qFormat/>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qFormat/>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qFormat/>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qFormat/>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qFormat/>
    <w:rsid w:val="00E4712D"/>
    <w:pPr>
      <w:spacing w:after="0"/>
    </w:pPr>
    <w:rPr>
      <w:rFonts w:eastAsia="SimSun"/>
    </w:rPr>
  </w:style>
  <w:style w:type="character" w:customStyle="1" w:styleId="EndnoteTextChar">
    <w:name w:val="Endnote Text Char"/>
    <w:basedOn w:val="DefaultParagraphFont"/>
    <w:link w:val="EndnoteText"/>
    <w:qFormat/>
    <w:rsid w:val="00E4712D"/>
    <w:rPr>
      <w:rFonts w:ascii="Times New Roman" w:eastAsia="SimSun" w:hAnsi="Times New Roman"/>
      <w:lang w:val="en-GB" w:eastAsia="en-US"/>
    </w:rPr>
  </w:style>
  <w:style w:type="paragraph" w:styleId="EnvelopeAddress">
    <w:name w:val="envelope address"/>
    <w:basedOn w:val="Normal"/>
    <w:unhideWhenUsed/>
    <w:qFormat/>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qFormat/>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qFormat/>
    <w:rsid w:val="00E4712D"/>
    <w:pPr>
      <w:spacing w:after="0"/>
    </w:pPr>
    <w:rPr>
      <w:rFonts w:eastAsia="SimSun"/>
      <w:i/>
      <w:iCs/>
    </w:rPr>
  </w:style>
  <w:style w:type="character" w:customStyle="1" w:styleId="HTMLAddressChar">
    <w:name w:val="HTML Address Char"/>
    <w:basedOn w:val="DefaultParagraphFont"/>
    <w:link w:val="HTMLAddress"/>
    <w:qFormat/>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qFormat/>
    <w:rsid w:val="00E4712D"/>
    <w:pPr>
      <w:spacing w:after="0"/>
    </w:pPr>
    <w:rPr>
      <w:rFonts w:ascii="Consolas" w:eastAsia="SimSun" w:hAnsi="Consolas"/>
    </w:rPr>
  </w:style>
  <w:style w:type="character" w:customStyle="1" w:styleId="HTMLPreformattedChar">
    <w:name w:val="HTML Preformatted Char"/>
    <w:basedOn w:val="DefaultParagraphFont"/>
    <w:link w:val="HTMLPreformatted"/>
    <w:qFormat/>
    <w:rsid w:val="00E4712D"/>
    <w:rPr>
      <w:rFonts w:ascii="Consolas" w:eastAsia="SimSun" w:hAnsi="Consolas"/>
      <w:lang w:val="en-GB" w:eastAsia="en-US"/>
    </w:rPr>
  </w:style>
  <w:style w:type="paragraph" w:styleId="Index3">
    <w:name w:val="index 3"/>
    <w:basedOn w:val="Normal"/>
    <w:next w:val="Normal"/>
    <w:unhideWhenUsed/>
    <w:qFormat/>
    <w:rsid w:val="00E4712D"/>
    <w:pPr>
      <w:spacing w:after="0"/>
      <w:ind w:left="600" w:hanging="200"/>
    </w:pPr>
    <w:rPr>
      <w:rFonts w:eastAsia="SimSun"/>
    </w:rPr>
  </w:style>
  <w:style w:type="paragraph" w:styleId="Index4">
    <w:name w:val="index 4"/>
    <w:basedOn w:val="Normal"/>
    <w:next w:val="Normal"/>
    <w:unhideWhenUsed/>
    <w:qFormat/>
    <w:rsid w:val="00E4712D"/>
    <w:pPr>
      <w:spacing w:after="0"/>
      <w:ind w:left="800" w:hanging="200"/>
    </w:pPr>
    <w:rPr>
      <w:rFonts w:eastAsia="SimSun"/>
    </w:rPr>
  </w:style>
  <w:style w:type="paragraph" w:styleId="Index5">
    <w:name w:val="index 5"/>
    <w:basedOn w:val="Normal"/>
    <w:next w:val="Normal"/>
    <w:unhideWhenUsed/>
    <w:qFormat/>
    <w:rsid w:val="00E4712D"/>
    <w:pPr>
      <w:spacing w:after="0"/>
      <w:ind w:left="1000" w:hanging="200"/>
    </w:pPr>
    <w:rPr>
      <w:rFonts w:eastAsia="SimSun"/>
    </w:rPr>
  </w:style>
  <w:style w:type="paragraph" w:styleId="Index6">
    <w:name w:val="index 6"/>
    <w:basedOn w:val="Normal"/>
    <w:next w:val="Normal"/>
    <w:unhideWhenUsed/>
    <w:qFormat/>
    <w:rsid w:val="00E4712D"/>
    <w:pPr>
      <w:spacing w:after="0"/>
      <w:ind w:left="1200" w:hanging="200"/>
    </w:pPr>
    <w:rPr>
      <w:rFonts w:eastAsia="SimSun"/>
    </w:rPr>
  </w:style>
  <w:style w:type="paragraph" w:styleId="Index7">
    <w:name w:val="index 7"/>
    <w:basedOn w:val="Normal"/>
    <w:next w:val="Normal"/>
    <w:unhideWhenUsed/>
    <w:qFormat/>
    <w:rsid w:val="00E4712D"/>
    <w:pPr>
      <w:spacing w:after="0"/>
      <w:ind w:left="1400" w:hanging="200"/>
    </w:pPr>
    <w:rPr>
      <w:rFonts w:eastAsia="SimSun"/>
    </w:rPr>
  </w:style>
  <w:style w:type="paragraph" w:styleId="Index8">
    <w:name w:val="index 8"/>
    <w:basedOn w:val="Normal"/>
    <w:next w:val="Normal"/>
    <w:unhideWhenUsed/>
    <w:qFormat/>
    <w:rsid w:val="00E4712D"/>
    <w:pPr>
      <w:spacing w:after="0"/>
      <w:ind w:left="1600" w:hanging="200"/>
    </w:pPr>
    <w:rPr>
      <w:rFonts w:eastAsia="SimSun"/>
    </w:rPr>
  </w:style>
  <w:style w:type="paragraph" w:styleId="Index9">
    <w:name w:val="index 9"/>
    <w:basedOn w:val="Normal"/>
    <w:next w:val="Normal"/>
    <w:unhideWhenUsed/>
    <w:qFormat/>
    <w:rsid w:val="00E4712D"/>
    <w:pPr>
      <w:spacing w:after="0"/>
      <w:ind w:left="1800" w:hanging="200"/>
    </w:pPr>
    <w:rPr>
      <w:rFonts w:eastAsia="SimSun"/>
    </w:rPr>
  </w:style>
  <w:style w:type="paragraph" w:styleId="IndexHeading">
    <w:name w:val="index heading"/>
    <w:basedOn w:val="Normal"/>
    <w:next w:val="Index1"/>
    <w:unhideWhenUsed/>
    <w:qFormat/>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qFormat/>
    <w:rsid w:val="00E4712D"/>
    <w:rPr>
      <w:rFonts w:ascii="Times New Roman" w:eastAsia="SimSun" w:hAnsi="Times New Roman"/>
      <w:i/>
      <w:iCs/>
      <w:color w:val="4F81BD" w:themeColor="accent1"/>
      <w:lang w:val="en-GB" w:eastAsia="en-US"/>
    </w:rPr>
  </w:style>
  <w:style w:type="paragraph" w:styleId="ListContinue">
    <w:name w:val="List Continue"/>
    <w:basedOn w:val="Normal"/>
    <w:qFormat/>
    <w:rsid w:val="00E4712D"/>
    <w:pPr>
      <w:spacing w:after="120"/>
      <w:ind w:left="283"/>
      <w:contextualSpacing/>
    </w:pPr>
    <w:rPr>
      <w:rFonts w:eastAsia="SimSun"/>
    </w:rPr>
  </w:style>
  <w:style w:type="paragraph" w:styleId="ListContinue2">
    <w:name w:val="List Continue 2"/>
    <w:basedOn w:val="Normal"/>
    <w:qFormat/>
    <w:rsid w:val="00E4712D"/>
    <w:pPr>
      <w:spacing w:after="120"/>
      <w:ind w:left="566"/>
      <w:contextualSpacing/>
    </w:pPr>
    <w:rPr>
      <w:rFonts w:eastAsia="SimSun"/>
    </w:rPr>
  </w:style>
  <w:style w:type="paragraph" w:styleId="ListContinue3">
    <w:name w:val="List Continue 3"/>
    <w:basedOn w:val="Normal"/>
    <w:qFormat/>
    <w:rsid w:val="00E4712D"/>
    <w:pPr>
      <w:spacing w:after="120"/>
      <w:ind w:left="849"/>
      <w:contextualSpacing/>
    </w:pPr>
    <w:rPr>
      <w:rFonts w:eastAsia="SimSun"/>
    </w:rPr>
  </w:style>
  <w:style w:type="paragraph" w:styleId="ListContinue4">
    <w:name w:val="List Continue 4"/>
    <w:basedOn w:val="Normal"/>
    <w:qFormat/>
    <w:rsid w:val="00E4712D"/>
    <w:pPr>
      <w:spacing w:after="120"/>
      <w:ind w:left="1132"/>
      <w:contextualSpacing/>
    </w:pPr>
    <w:rPr>
      <w:rFonts w:eastAsia="SimSun"/>
    </w:rPr>
  </w:style>
  <w:style w:type="paragraph" w:styleId="ListContinue5">
    <w:name w:val="List Continue 5"/>
    <w:basedOn w:val="Normal"/>
    <w:unhideWhenUsed/>
    <w:qFormat/>
    <w:rsid w:val="00E4712D"/>
    <w:pPr>
      <w:spacing w:after="120"/>
      <w:ind w:left="1415"/>
      <w:contextualSpacing/>
    </w:pPr>
    <w:rPr>
      <w:rFonts w:eastAsia="SimSun"/>
    </w:rPr>
  </w:style>
  <w:style w:type="paragraph" w:styleId="ListNumber3">
    <w:name w:val="List Number 3"/>
    <w:basedOn w:val="Normal"/>
    <w:unhideWhenUsed/>
    <w:qFormat/>
    <w:rsid w:val="00E4712D"/>
    <w:pPr>
      <w:numPr>
        <w:numId w:val="1"/>
      </w:numPr>
      <w:contextualSpacing/>
    </w:pPr>
    <w:rPr>
      <w:rFonts w:eastAsia="SimSun"/>
    </w:rPr>
  </w:style>
  <w:style w:type="paragraph" w:styleId="ListNumber4">
    <w:name w:val="List Number 4"/>
    <w:basedOn w:val="Normal"/>
    <w:unhideWhenUsed/>
    <w:qFormat/>
    <w:rsid w:val="00E4712D"/>
    <w:pPr>
      <w:numPr>
        <w:numId w:val="2"/>
      </w:numPr>
      <w:contextualSpacing/>
    </w:pPr>
    <w:rPr>
      <w:rFonts w:eastAsia="SimSun"/>
    </w:rPr>
  </w:style>
  <w:style w:type="paragraph" w:styleId="ListNumber5">
    <w:name w:val="List Number 5"/>
    <w:basedOn w:val="Normal"/>
    <w:unhideWhenUsed/>
    <w:qFormat/>
    <w:rsid w:val="00E4712D"/>
    <w:pPr>
      <w:numPr>
        <w:numId w:val="3"/>
      </w:numPr>
      <w:contextualSpacing/>
    </w:pPr>
    <w:rPr>
      <w:rFonts w:eastAsia="SimSun"/>
    </w:rPr>
  </w:style>
  <w:style w:type="paragraph" w:styleId="MacroText">
    <w:name w:val="macro"/>
    <w:link w:val="MacroTextChar"/>
    <w:unhideWhenUsed/>
    <w:qFormat/>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qFormat/>
    <w:rsid w:val="00E4712D"/>
    <w:rPr>
      <w:rFonts w:ascii="Consolas" w:eastAsia="SimSun" w:hAnsi="Consolas"/>
      <w:lang w:val="en-GB" w:eastAsia="en-US"/>
    </w:rPr>
  </w:style>
  <w:style w:type="paragraph" w:styleId="MessageHeader">
    <w:name w:val="Message Header"/>
    <w:basedOn w:val="Normal"/>
    <w:link w:val="MessageHeaderChar"/>
    <w:unhideWhenUsed/>
    <w:qFormat/>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qFormat/>
    <w:rsid w:val="00E4712D"/>
    <w:rPr>
      <w:rFonts w:eastAsia="SimSun"/>
      <w:sz w:val="24"/>
      <w:szCs w:val="24"/>
    </w:rPr>
  </w:style>
  <w:style w:type="paragraph" w:styleId="NormalIndent">
    <w:name w:val="Normal Indent"/>
    <w:basedOn w:val="Normal"/>
    <w:unhideWhenUsed/>
    <w:qFormat/>
    <w:rsid w:val="00E4712D"/>
    <w:pPr>
      <w:ind w:left="720"/>
    </w:pPr>
    <w:rPr>
      <w:rFonts w:eastAsia="SimSun"/>
    </w:rPr>
  </w:style>
  <w:style w:type="paragraph" w:styleId="NoteHeading">
    <w:name w:val="Note Heading"/>
    <w:basedOn w:val="Normal"/>
    <w:next w:val="Normal"/>
    <w:link w:val="NoteHeadingChar"/>
    <w:unhideWhenUsed/>
    <w:qFormat/>
    <w:rsid w:val="00E4712D"/>
    <w:pPr>
      <w:spacing w:after="0"/>
    </w:pPr>
    <w:rPr>
      <w:rFonts w:eastAsia="SimSun"/>
    </w:rPr>
  </w:style>
  <w:style w:type="character" w:customStyle="1" w:styleId="NoteHeadingChar">
    <w:name w:val="Note Heading Char"/>
    <w:basedOn w:val="DefaultParagraphFont"/>
    <w:link w:val="NoteHeading"/>
    <w:qFormat/>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qFormat/>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qFormat/>
    <w:rsid w:val="00E4712D"/>
    <w:rPr>
      <w:rFonts w:eastAsia="SimSun"/>
    </w:rPr>
  </w:style>
  <w:style w:type="character" w:customStyle="1" w:styleId="SalutationChar">
    <w:name w:val="Salutation Char"/>
    <w:basedOn w:val="DefaultParagraphFont"/>
    <w:link w:val="Salutation"/>
    <w:qFormat/>
    <w:rsid w:val="00E4712D"/>
    <w:rPr>
      <w:rFonts w:ascii="Times New Roman" w:eastAsia="SimSun" w:hAnsi="Times New Roman"/>
      <w:lang w:val="en-GB" w:eastAsia="en-US"/>
    </w:rPr>
  </w:style>
  <w:style w:type="paragraph" w:styleId="Signature">
    <w:name w:val="Signature"/>
    <w:basedOn w:val="Normal"/>
    <w:link w:val="SignatureChar"/>
    <w:unhideWhenUsed/>
    <w:qFormat/>
    <w:rsid w:val="00E4712D"/>
    <w:pPr>
      <w:spacing w:after="0"/>
      <w:ind w:left="4252"/>
    </w:pPr>
    <w:rPr>
      <w:rFonts w:eastAsia="SimSun"/>
    </w:rPr>
  </w:style>
  <w:style w:type="character" w:customStyle="1" w:styleId="SignatureChar">
    <w:name w:val="Signature Char"/>
    <w:basedOn w:val="DefaultParagraphFont"/>
    <w:link w:val="Signature"/>
    <w:qFormat/>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qFormat/>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qFormat/>
    <w:rsid w:val="00E4712D"/>
    <w:pPr>
      <w:spacing w:after="0"/>
      <w:ind w:left="200" w:hanging="200"/>
    </w:pPr>
    <w:rPr>
      <w:rFonts w:eastAsia="SimSun"/>
    </w:rPr>
  </w:style>
  <w:style w:type="paragraph" w:styleId="TableofFigures">
    <w:name w:val="table of figures"/>
    <w:basedOn w:val="Normal"/>
    <w:next w:val="Normal"/>
    <w:unhideWhenUsed/>
    <w:qFormat/>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qFormat/>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qFormat/>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qFormat/>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qFormat/>
    <w:rsid w:val="006C4487"/>
    <w:rPr>
      <w:rFonts w:ascii="Times New Roman" w:hAnsi="Times New Roman"/>
      <w:color w:val="FF0000"/>
      <w:lang w:val="en-GB"/>
    </w:rPr>
  </w:style>
  <w:style w:type="character" w:customStyle="1" w:styleId="UnresolvedMention2">
    <w:name w:val="Unresolved Mention2"/>
    <w:uiPriority w:val="99"/>
    <w:unhideWhenUsed/>
    <w:qFormat/>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qFormat/>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qFormat/>
    <w:rsid w:val="003D2277"/>
    <w:rPr>
      <w:rFonts w:ascii="Arial" w:hAnsi="Arial"/>
      <w:b/>
      <w:lang w:eastAsia="en-US"/>
    </w:rPr>
  </w:style>
  <w:style w:type="character" w:customStyle="1" w:styleId="TAN0">
    <w:name w:val="TAN (文字)"/>
    <w:qFormat/>
    <w:rsid w:val="003D2277"/>
    <w:rPr>
      <w:rFonts w:ascii="Arial" w:hAnsi="Arial"/>
      <w:sz w:val="18"/>
      <w:lang w:eastAsia="en-US"/>
    </w:rPr>
  </w:style>
  <w:style w:type="paragraph" w:customStyle="1" w:styleId="FL">
    <w:name w:val="FL"/>
    <w:basedOn w:val="Normal"/>
    <w:qFormat/>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qFormat/>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qFormat/>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qFormat/>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qFormat/>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081CCB"/>
    <w:rPr>
      <w:rFonts w:ascii="Consolas" w:eastAsia="Times New Roman" w:hAnsi="Consolas"/>
    </w:rPr>
  </w:style>
  <w:style w:type="character" w:customStyle="1" w:styleId="NoteHeadingChar1">
    <w:name w:val="Note Heading Char1"/>
    <w:basedOn w:val="DefaultParagraphFont"/>
    <w:semiHidden/>
    <w:rsid w:val="00081CCB"/>
    <w:rPr>
      <w:rFonts w:eastAsia="Times New Roman"/>
    </w:rPr>
  </w:style>
  <w:style w:type="character" w:customStyle="1" w:styleId="MacroTextChar1">
    <w:name w:val="Macro Text Char1"/>
    <w:basedOn w:val="DefaultParagraphFont"/>
    <w:semiHidden/>
    <w:rsid w:val="00081CCB"/>
    <w:rPr>
      <w:rFonts w:ascii="Consolas" w:eastAsia="Times New Roman" w:hAnsi="Consolas"/>
    </w:rPr>
  </w:style>
  <w:style w:type="character" w:customStyle="1" w:styleId="PlainTextChar1">
    <w:name w:val="Plain Text Char1"/>
    <w:basedOn w:val="DefaultParagraphFont"/>
    <w:semiHidden/>
    <w:rsid w:val="00081CCB"/>
    <w:rPr>
      <w:rFonts w:ascii="Consolas" w:eastAsia="Times New Roman" w:hAnsi="Consolas"/>
      <w:sz w:val="21"/>
      <w:szCs w:val="21"/>
    </w:rPr>
  </w:style>
  <w:style w:type="character" w:customStyle="1" w:styleId="BodyTextChar5">
    <w:name w:val="Body Text Char5"/>
    <w:basedOn w:val="DefaultParagraphFont"/>
    <w:qFormat/>
    <w:rsid w:val="00081CCB"/>
    <w:rPr>
      <w:rFonts w:eastAsia="Times New Roman"/>
    </w:rPr>
  </w:style>
  <w:style w:type="character" w:customStyle="1" w:styleId="SalutationChar1">
    <w:name w:val="Salutation Char1"/>
    <w:basedOn w:val="DefaultParagraphFont"/>
    <w:semiHidden/>
    <w:rsid w:val="00081CCB"/>
    <w:rPr>
      <w:rFonts w:eastAsia="Times New Roman"/>
    </w:rPr>
  </w:style>
  <w:style w:type="character" w:customStyle="1" w:styleId="SignatureChar1">
    <w:name w:val="Signature Char1"/>
    <w:basedOn w:val="DefaultParagraphFont"/>
    <w:semiHidden/>
    <w:rsid w:val="00081CCB"/>
    <w:rPr>
      <w:rFonts w:eastAsia="Times New Roman"/>
    </w:rPr>
  </w:style>
  <w:style w:type="character" w:customStyle="1" w:styleId="HTMLAddressChar1">
    <w:name w:val="HTML Address Char1"/>
    <w:basedOn w:val="DefaultParagraphFont"/>
    <w:semiHidden/>
    <w:rsid w:val="00081CCB"/>
    <w:rPr>
      <w:rFonts w:eastAsia="Times New Roman"/>
      <w:i/>
      <w:iCs/>
    </w:rPr>
  </w:style>
  <w:style w:type="character" w:customStyle="1" w:styleId="FootnoteTextChar1">
    <w:name w:val="Footnote Text Char1"/>
    <w:basedOn w:val="DefaultParagraphFont"/>
    <w:semiHidden/>
    <w:rsid w:val="00081CCB"/>
    <w:rPr>
      <w:rFonts w:eastAsia="Times New Roman"/>
    </w:rPr>
  </w:style>
  <w:style w:type="character" w:customStyle="1" w:styleId="BalloonTextChar5">
    <w:name w:val="Balloon Text Char5"/>
    <w:basedOn w:val="DefaultParagraphFont"/>
    <w:qFormat/>
    <w:rsid w:val="00081CCB"/>
    <w:rPr>
      <w:rFonts w:ascii="Segoe UI" w:eastAsia="Times New Roman" w:hAnsi="Segoe UI" w:cs="Segoe UI"/>
      <w:sz w:val="18"/>
      <w:szCs w:val="18"/>
    </w:rPr>
  </w:style>
  <w:style w:type="character" w:customStyle="1" w:styleId="BodyText2Char5">
    <w:name w:val="Body Text 2 Char5"/>
    <w:basedOn w:val="DefaultParagraphFont"/>
    <w:qFormat/>
    <w:rsid w:val="00081CCB"/>
    <w:rPr>
      <w:rFonts w:eastAsia="Times New Roman"/>
    </w:rPr>
  </w:style>
  <w:style w:type="character" w:customStyle="1" w:styleId="BodyText3Char5">
    <w:name w:val="Body Text 3 Char5"/>
    <w:basedOn w:val="DefaultParagraphFont"/>
    <w:qFormat/>
    <w:rsid w:val="00081CCB"/>
    <w:rPr>
      <w:rFonts w:eastAsia="Times New Roman"/>
      <w:sz w:val="16"/>
      <w:szCs w:val="16"/>
    </w:rPr>
  </w:style>
  <w:style w:type="character" w:customStyle="1" w:styleId="BodyTextFirstIndentChar5">
    <w:name w:val="Body Text First Indent Char5"/>
    <w:basedOn w:val="BodyTextChar5"/>
    <w:qFormat/>
    <w:rsid w:val="00081CCB"/>
    <w:rPr>
      <w:rFonts w:eastAsia="Times New Roman"/>
    </w:rPr>
  </w:style>
  <w:style w:type="character" w:customStyle="1" w:styleId="BodyTextIndentChar5">
    <w:name w:val="Body Text Indent Char5"/>
    <w:basedOn w:val="DefaultParagraphFont"/>
    <w:qFormat/>
    <w:rsid w:val="00081CCB"/>
    <w:rPr>
      <w:rFonts w:eastAsia="Times New Roman"/>
    </w:rPr>
  </w:style>
  <w:style w:type="character" w:customStyle="1" w:styleId="BodyTextFirstIndent2Char5">
    <w:name w:val="Body Text First Indent 2 Char5"/>
    <w:basedOn w:val="BodyTextIndentChar5"/>
    <w:qFormat/>
    <w:rsid w:val="00081CCB"/>
    <w:rPr>
      <w:rFonts w:eastAsia="Times New Roman"/>
    </w:rPr>
  </w:style>
  <w:style w:type="character" w:customStyle="1" w:styleId="BodyTextIndent2Char5">
    <w:name w:val="Body Text Indent 2 Char5"/>
    <w:basedOn w:val="DefaultParagraphFont"/>
    <w:qFormat/>
    <w:rsid w:val="00081CCB"/>
    <w:rPr>
      <w:rFonts w:eastAsia="Times New Roman"/>
    </w:rPr>
  </w:style>
  <w:style w:type="character" w:customStyle="1" w:styleId="BodyTextIndent3Char5">
    <w:name w:val="Body Text Indent 3 Char5"/>
    <w:basedOn w:val="DefaultParagraphFont"/>
    <w:qFormat/>
    <w:rsid w:val="00081CCB"/>
    <w:rPr>
      <w:rFonts w:eastAsia="Times New Roman"/>
      <w:sz w:val="16"/>
      <w:szCs w:val="16"/>
    </w:rPr>
  </w:style>
  <w:style w:type="character" w:customStyle="1" w:styleId="ClosingChar5">
    <w:name w:val="Closing Char5"/>
    <w:basedOn w:val="DefaultParagraphFont"/>
    <w:qFormat/>
    <w:rsid w:val="00081CCB"/>
    <w:rPr>
      <w:rFonts w:eastAsia="Times New Roman"/>
    </w:rPr>
  </w:style>
  <w:style w:type="character" w:customStyle="1" w:styleId="CommentTextChar5">
    <w:name w:val="Comment Text Char5"/>
    <w:basedOn w:val="DefaultParagraphFont"/>
    <w:qFormat/>
    <w:rsid w:val="00081CCB"/>
    <w:rPr>
      <w:rFonts w:eastAsia="Times New Roman"/>
    </w:rPr>
  </w:style>
  <w:style w:type="character" w:customStyle="1" w:styleId="CommentSubjectChar5">
    <w:name w:val="Comment Subject Char5"/>
    <w:basedOn w:val="CommentTextChar5"/>
    <w:qFormat/>
    <w:rsid w:val="00081CCB"/>
    <w:rPr>
      <w:rFonts w:eastAsia="Times New Roman"/>
      <w:b/>
      <w:bCs/>
    </w:rPr>
  </w:style>
  <w:style w:type="character" w:customStyle="1" w:styleId="DateChar5">
    <w:name w:val="Date Char5"/>
    <w:basedOn w:val="DefaultParagraphFont"/>
    <w:qFormat/>
    <w:rsid w:val="00081CCB"/>
    <w:rPr>
      <w:rFonts w:eastAsia="Times New Roman"/>
    </w:rPr>
  </w:style>
  <w:style w:type="character" w:customStyle="1" w:styleId="DocumentMapChar5">
    <w:name w:val="Document Map Char5"/>
    <w:basedOn w:val="DefaultParagraphFont"/>
    <w:qFormat/>
    <w:rsid w:val="00081CCB"/>
    <w:rPr>
      <w:rFonts w:ascii="Segoe UI" w:eastAsia="Times New Roman" w:hAnsi="Segoe UI" w:cs="Segoe UI"/>
      <w:sz w:val="16"/>
      <w:szCs w:val="16"/>
    </w:rPr>
  </w:style>
  <w:style w:type="character" w:customStyle="1" w:styleId="E-mailSignatureChar5">
    <w:name w:val="E-mail Signature Char5"/>
    <w:basedOn w:val="DefaultParagraphFont"/>
    <w:qFormat/>
    <w:rsid w:val="00081CCB"/>
    <w:rPr>
      <w:rFonts w:eastAsia="Times New Roman"/>
    </w:rPr>
  </w:style>
  <w:style w:type="character" w:customStyle="1" w:styleId="FooterChar5">
    <w:name w:val="Footer Char5"/>
    <w:basedOn w:val="DefaultParagraphFont"/>
    <w:qFormat/>
    <w:rsid w:val="00081CCB"/>
    <w:rPr>
      <w:rFonts w:eastAsia="Times New Roman"/>
    </w:rPr>
  </w:style>
  <w:style w:type="character" w:customStyle="1" w:styleId="HeaderChar5">
    <w:name w:val="Header Char5"/>
    <w:basedOn w:val="DefaultParagraphFont"/>
    <w:qFormat/>
    <w:rsid w:val="00081CCB"/>
    <w:rPr>
      <w:rFonts w:eastAsia="Times New Roman"/>
    </w:rPr>
  </w:style>
  <w:style w:type="character" w:customStyle="1" w:styleId="BodyTextChar2">
    <w:name w:val="Body Text Char2"/>
    <w:basedOn w:val="DefaultParagraphFont"/>
    <w:rsid w:val="00081CCB"/>
    <w:rPr>
      <w:rFonts w:eastAsia="Times New Roman"/>
    </w:rPr>
  </w:style>
  <w:style w:type="character" w:customStyle="1" w:styleId="BalloonTextChar2">
    <w:name w:val="Balloon Text Char2"/>
    <w:basedOn w:val="DefaultParagraphFont"/>
    <w:rsid w:val="00081CCB"/>
    <w:rPr>
      <w:rFonts w:ascii="Segoe UI" w:eastAsia="Times New Roman" w:hAnsi="Segoe UI" w:cs="Segoe UI"/>
      <w:sz w:val="18"/>
      <w:szCs w:val="18"/>
    </w:rPr>
  </w:style>
  <w:style w:type="character" w:customStyle="1" w:styleId="BodyText2Char2">
    <w:name w:val="Body Text 2 Char2"/>
    <w:basedOn w:val="DefaultParagraphFont"/>
    <w:rsid w:val="00081CCB"/>
    <w:rPr>
      <w:rFonts w:eastAsia="Times New Roman"/>
    </w:rPr>
  </w:style>
  <w:style w:type="character" w:customStyle="1" w:styleId="BodyText3Char2">
    <w:name w:val="Body Text 3 Char2"/>
    <w:basedOn w:val="DefaultParagraphFont"/>
    <w:rsid w:val="00081CCB"/>
    <w:rPr>
      <w:rFonts w:eastAsia="Times New Roman"/>
      <w:sz w:val="16"/>
      <w:szCs w:val="16"/>
    </w:rPr>
  </w:style>
  <w:style w:type="character" w:customStyle="1" w:styleId="BodyTextFirstIndentChar2">
    <w:name w:val="Body Text First Indent Char2"/>
    <w:basedOn w:val="BodyTextChar2"/>
    <w:rsid w:val="00081CCB"/>
    <w:rPr>
      <w:rFonts w:eastAsia="Times New Roman"/>
    </w:rPr>
  </w:style>
  <w:style w:type="character" w:customStyle="1" w:styleId="BodyTextIndentChar2">
    <w:name w:val="Body Text Indent Char2"/>
    <w:basedOn w:val="DefaultParagraphFont"/>
    <w:rsid w:val="00081CCB"/>
    <w:rPr>
      <w:rFonts w:eastAsia="Times New Roman"/>
    </w:rPr>
  </w:style>
  <w:style w:type="character" w:customStyle="1" w:styleId="BodyTextFirstIndent2Char2">
    <w:name w:val="Body Text First Indent 2 Char2"/>
    <w:basedOn w:val="BodyTextIndentChar2"/>
    <w:rsid w:val="00081CCB"/>
    <w:rPr>
      <w:rFonts w:eastAsia="Times New Roman"/>
    </w:rPr>
  </w:style>
  <w:style w:type="character" w:customStyle="1" w:styleId="BodyTextIndent2Char2">
    <w:name w:val="Body Text Indent 2 Char2"/>
    <w:basedOn w:val="DefaultParagraphFont"/>
    <w:rsid w:val="00081CCB"/>
    <w:rPr>
      <w:rFonts w:eastAsia="Times New Roman"/>
    </w:rPr>
  </w:style>
  <w:style w:type="character" w:customStyle="1" w:styleId="BodyTextIndent3Char2">
    <w:name w:val="Body Text Indent 3 Char2"/>
    <w:basedOn w:val="DefaultParagraphFont"/>
    <w:rsid w:val="00081CCB"/>
    <w:rPr>
      <w:rFonts w:eastAsia="Times New Roman"/>
      <w:sz w:val="16"/>
      <w:szCs w:val="16"/>
    </w:rPr>
  </w:style>
  <w:style w:type="character" w:customStyle="1" w:styleId="ClosingChar2">
    <w:name w:val="Closing Char2"/>
    <w:basedOn w:val="DefaultParagraphFont"/>
    <w:rsid w:val="00081CCB"/>
    <w:rPr>
      <w:rFonts w:eastAsia="Times New Roman"/>
    </w:rPr>
  </w:style>
  <w:style w:type="character" w:customStyle="1" w:styleId="CommentTextChar2">
    <w:name w:val="Comment Text Char2"/>
    <w:basedOn w:val="DefaultParagraphFont"/>
    <w:rsid w:val="00081CCB"/>
    <w:rPr>
      <w:rFonts w:eastAsia="Times New Roman"/>
    </w:rPr>
  </w:style>
  <w:style w:type="character" w:customStyle="1" w:styleId="CommentSubjectChar2">
    <w:name w:val="Comment Subject Char2"/>
    <w:basedOn w:val="CommentTextChar2"/>
    <w:rsid w:val="00081CCB"/>
    <w:rPr>
      <w:rFonts w:eastAsia="Times New Roman"/>
      <w:b/>
      <w:bCs/>
    </w:rPr>
  </w:style>
  <w:style w:type="character" w:customStyle="1" w:styleId="DateChar2">
    <w:name w:val="Date Char2"/>
    <w:basedOn w:val="DefaultParagraphFont"/>
    <w:rsid w:val="00081CCB"/>
    <w:rPr>
      <w:rFonts w:eastAsia="Times New Roman"/>
    </w:rPr>
  </w:style>
  <w:style w:type="character" w:customStyle="1" w:styleId="DocumentMapChar2">
    <w:name w:val="Document Map Char2"/>
    <w:basedOn w:val="DefaultParagraphFont"/>
    <w:rsid w:val="00081CCB"/>
    <w:rPr>
      <w:rFonts w:ascii="Segoe UI" w:eastAsia="Times New Roman" w:hAnsi="Segoe UI" w:cs="Segoe UI"/>
      <w:sz w:val="16"/>
      <w:szCs w:val="16"/>
    </w:rPr>
  </w:style>
  <w:style w:type="character" w:customStyle="1" w:styleId="E-mailSignatureChar2">
    <w:name w:val="E-mail Signature Char2"/>
    <w:basedOn w:val="DefaultParagraphFont"/>
    <w:rsid w:val="00081CCB"/>
    <w:rPr>
      <w:rFonts w:eastAsia="Times New Roman"/>
    </w:rPr>
  </w:style>
  <w:style w:type="character" w:customStyle="1" w:styleId="FooterChar2">
    <w:name w:val="Footer Char2"/>
    <w:basedOn w:val="DefaultParagraphFont"/>
    <w:rsid w:val="00081CCB"/>
    <w:rPr>
      <w:rFonts w:eastAsia="Times New Roman"/>
    </w:rPr>
  </w:style>
  <w:style w:type="character" w:customStyle="1" w:styleId="HeaderChar2">
    <w:name w:val="Header Char2"/>
    <w:basedOn w:val="DefaultParagraphFont"/>
    <w:rsid w:val="00081CCB"/>
    <w:rPr>
      <w:rFonts w:eastAsia="Times New Roman"/>
    </w:rPr>
  </w:style>
  <w:style w:type="paragraph" w:customStyle="1" w:styleId="13">
    <w:name w:val="书目1"/>
    <w:basedOn w:val="Normal"/>
    <w:next w:val="Normal"/>
    <w:uiPriority w:val="37"/>
    <w:semiHidden/>
    <w:unhideWhenUsed/>
    <w:qFormat/>
    <w:rsid w:val="00081CCB"/>
    <w:rPr>
      <w:rFonts w:eastAsia="SimSun"/>
    </w:rPr>
  </w:style>
  <w:style w:type="paragraph" w:customStyle="1" w:styleId="TOC10">
    <w:name w:val="TOC 标题1"/>
    <w:basedOn w:val="Heading1"/>
    <w:next w:val="Normal"/>
    <w:uiPriority w:val="39"/>
    <w:semiHidden/>
    <w:unhideWhenUsed/>
    <w:qFormat/>
    <w:rsid w:val="00081CC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14">
    <w:name w:val="修订1"/>
    <w:hidden/>
    <w:uiPriority w:val="99"/>
    <w:semiHidden/>
    <w:qFormat/>
    <w:rsid w:val="00081CCB"/>
    <w:rPr>
      <w:rFonts w:ascii="Times New Roman" w:eastAsia="DengXian" w:hAnsi="Times New Roman"/>
      <w:lang w:val="en-GB" w:eastAsia="en-US"/>
    </w:rPr>
  </w:style>
  <w:style w:type="paragraph" w:customStyle="1" w:styleId="LSHeader">
    <w:name w:val="LSHeader"/>
    <w:qFormat/>
    <w:rsid w:val="00081CCB"/>
    <w:pPr>
      <w:tabs>
        <w:tab w:val="right" w:pos="9781"/>
      </w:tabs>
    </w:pPr>
    <w:rPr>
      <w:rFonts w:ascii="Arial" w:eastAsia="SimSun" w:hAnsi="Arial"/>
      <w:b/>
      <w:sz w:val="24"/>
      <w:lang w:val="en-GB" w:eastAsia="en-GB"/>
    </w:rPr>
  </w:style>
  <w:style w:type="character" w:customStyle="1" w:styleId="BodyTextChar3">
    <w:name w:val="Body Text Char3"/>
    <w:basedOn w:val="DefaultParagraphFont"/>
    <w:qFormat/>
    <w:rsid w:val="00081CCB"/>
    <w:rPr>
      <w:rFonts w:eastAsia="Times New Roman"/>
    </w:rPr>
  </w:style>
  <w:style w:type="character" w:customStyle="1" w:styleId="BalloonTextChar3">
    <w:name w:val="Balloon Text Char3"/>
    <w:basedOn w:val="DefaultParagraphFont"/>
    <w:qFormat/>
    <w:rsid w:val="00081CCB"/>
    <w:rPr>
      <w:rFonts w:ascii="Segoe UI" w:eastAsia="Times New Roman" w:hAnsi="Segoe UI" w:cs="Segoe UI"/>
      <w:sz w:val="18"/>
      <w:szCs w:val="18"/>
    </w:rPr>
  </w:style>
  <w:style w:type="character" w:customStyle="1" w:styleId="BodyText2Char3">
    <w:name w:val="Body Text 2 Char3"/>
    <w:basedOn w:val="DefaultParagraphFont"/>
    <w:qFormat/>
    <w:rsid w:val="00081CCB"/>
    <w:rPr>
      <w:rFonts w:eastAsia="Times New Roman"/>
    </w:rPr>
  </w:style>
  <w:style w:type="character" w:customStyle="1" w:styleId="BodyText3Char3">
    <w:name w:val="Body Text 3 Char3"/>
    <w:basedOn w:val="DefaultParagraphFont"/>
    <w:qFormat/>
    <w:rsid w:val="00081CCB"/>
    <w:rPr>
      <w:rFonts w:eastAsia="Times New Roman"/>
      <w:sz w:val="16"/>
      <w:szCs w:val="16"/>
    </w:rPr>
  </w:style>
  <w:style w:type="character" w:customStyle="1" w:styleId="BodyTextFirstIndentChar3">
    <w:name w:val="Body Text First Indent Char3"/>
    <w:basedOn w:val="BodyTextChar3"/>
    <w:qFormat/>
    <w:rsid w:val="00081CCB"/>
    <w:rPr>
      <w:rFonts w:eastAsia="Times New Roman"/>
    </w:rPr>
  </w:style>
  <w:style w:type="character" w:customStyle="1" w:styleId="BodyTextIndentChar3">
    <w:name w:val="Body Text Indent Char3"/>
    <w:basedOn w:val="DefaultParagraphFont"/>
    <w:qFormat/>
    <w:rsid w:val="00081CCB"/>
    <w:rPr>
      <w:rFonts w:eastAsia="Times New Roman"/>
    </w:rPr>
  </w:style>
  <w:style w:type="character" w:customStyle="1" w:styleId="BodyTextFirstIndent2Char3">
    <w:name w:val="Body Text First Indent 2 Char3"/>
    <w:basedOn w:val="BodyTextIndentChar3"/>
    <w:qFormat/>
    <w:rsid w:val="00081CCB"/>
    <w:rPr>
      <w:rFonts w:eastAsia="Times New Roman"/>
    </w:rPr>
  </w:style>
  <w:style w:type="character" w:customStyle="1" w:styleId="BodyTextIndent2Char3">
    <w:name w:val="Body Text Indent 2 Char3"/>
    <w:basedOn w:val="DefaultParagraphFont"/>
    <w:qFormat/>
    <w:rsid w:val="00081CCB"/>
    <w:rPr>
      <w:rFonts w:eastAsia="Times New Roman"/>
    </w:rPr>
  </w:style>
  <w:style w:type="character" w:customStyle="1" w:styleId="BodyTextIndent3Char3">
    <w:name w:val="Body Text Indent 3 Char3"/>
    <w:basedOn w:val="DefaultParagraphFont"/>
    <w:qFormat/>
    <w:rsid w:val="00081CCB"/>
    <w:rPr>
      <w:rFonts w:eastAsia="Times New Roman"/>
      <w:sz w:val="16"/>
      <w:szCs w:val="16"/>
    </w:rPr>
  </w:style>
  <w:style w:type="character" w:customStyle="1" w:styleId="ClosingChar3">
    <w:name w:val="Closing Char3"/>
    <w:basedOn w:val="DefaultParagraphFont"/>
    <w:qFormat/>
    <w:rsid w:val="00081CCB"/>
    <w:rPr>
      <w:rFonts w:eastAsia="Times New Roman"/>
    </w:rPr>
  </w:style>
  <w:style w:type="character" w:customStyle="1" w:styleId="CommentTextChar3">
    <w:name w:val="Comment Text Char3"/>
    <w:basedOn w:val="DefaultParagraphFont"/>
    <w:qFormat/>
    <w:rsid w:val="00081CCB"/>
    <w:rPr>
      <w:rFonts w:eastAsia="Times New Roman"/>
    </w:rPr>
  </w:style>
  <w:style w:type="character" w:customStyle="1" w:styleId="CommentSubjectChar3">
    <w:name w:val="Comment Subject Char3"/>
    <w:basedOn w:val="CommentTextChar3"/>
    <w:qFormat/>
    <w:rsid w:val="00081CCB"/>
    <w:rPr>
      <w:rFonts w:eastAsia="Times New Roman"/>
      <w:b/>
      <w:bCs/>
    </w:rPr>
  </w:style>
  <w:style w:type="character" w:customStyle="1" w:styleId="DateChar3">
    <w:name w:val="Date Char3"/>
    <w:basedOn w:val="DefaultParagraphFont"/>
    <w:qFormat/>
    <w:rsid w:val="00081CCB"/>
    <w:rPr>
      <w:rFonts w:eastAsia="Times New Roman"/>
    </w:rPr>
  </w:style>
  <w:style w:type="character" w:customStyle="1" w:styleId="DocumentMapChar3">
    <w:name w:val="Document Map Char3"/>
    <w:basedOn w:val="DefaultParagraphFont"/>
    <w:qFormat/>
    <w:rsid w:val="00081CCB"/>
    <w:rPr>
      <w:rFonts w:ascii="Segoe UI" w:eastAsia="Times New Roman" w:hAnsi="Segoe UI" w:cs="Segoe UI"/>
      <w:sz w:val="16"/>
      <w:szCs w:val="16"/>
    </w:rPr>
  </w:style>
  <w:style w:type="character" w:customStyle="1" w:styleId="E-mailSignatureChar3">
    <w:name w:val="E-mail Signature Char3"/>
    <w:basedOn w:val="DefaultParagraphFont"/>
    <w:qFormat/>
    <w:rsid w:val="00081CCB"/>
    <w:rPr>
      <w:rFonts w:eastAsia="Times New Roman"/>
    </w:rPr>
  </w:style>
  <w:style w:type="character" w:customStyle="1" w:styleId="FooterChar3">
    <w:name w:val="Footer Char3"/>
    <w:basedOn w:val="DefaultParagraphFont"/>
    <w:qFormat/>
    <w:rsid w:val="00081CCB"/>
    <w:rPr>
      <w:rFonts w:eastAsia="Times New Roman"/>
    </w:rPr>
  </w:style>
  <w:style w:type="character" w:customStyle="1" w:styleId="HeaderChar3">
    <w:name w:val="Header Char3"/>
    <w:basedOn w:val="DefaultParagraphFont"/>
    <w:qFormat/>
    <w:rsid w:val="00081CCB"/>
    <w:rPr>
      <w:rFonts w:eastAsia="Times New Roman"/>
    </w:rPr>
  </w:style>
  <w:style w:type="character" w:customStyle="1" w:styleId="BodyTextChar4">
    <w:name w:val="Body Text Char4"/>
    <w:basedOn w:val="DefaultParagraphFont"/>
    <w:qFormat/>
    <w:rsid w:val="00081CCB"/>
    <w:rPr>
      <w:rFonts w:eastAsia="Times New Roman"/>
    </w:rPr>
  </w:style>
  <w:style w:type="character" w:customStyle="1" w:styleId="BalloonTextChar4">
    <w:name w:val="Balloon Text Char4"/>
    <w:basedOn w:val="DefaultParagraphFont"/>
    <w:qFormat/>
    <w:rsid w:val="00081CCB"/>
    <w:rPr>
      <w:rFonts w:ascii="Segoe UI" w:eastAsia="Times New Roman" w:hAnsi="Segoe UI" w:cs="Segoe UI"/>
      <w:sz w:val="18"/>
      <w:szCs w:val="18"/>
    </w:rPr>
  </w:style>
  <w:style w:type="character" w:customStyle="1" w:styleId="BodyText2Char4">
    <w:name w:val="Body Text 2 Char4"/>
    <w:basedOn w:val="DefaultParagraphFont"/>
    <w:qFormat/>
    <w:rsid w:val="00081CCB"/>
    <w:rPr>
      <w:rFonts w:eastAsia="Times New Roman"/>
    </w:rPr>
  </w:style>
  <w:style w:type="character" w:customStyle="1" w:styleId="BodyText3Char4">
    <w:name w:val="Body Text 3 Char4"/>
    <w:basedOn w:val="DefaultParagraphFont"/>
    <w:qFormat/>
    <w:rsid w:val="00081CCB"/>
    <w:rPr>
      <w:rFonts w:eastAsia="Times New Roman"/>
      <w:sz w:val="16"/>
      <w:szCs w:val="16"/>
    </w:rPr>
  </w:style>
  <w:style w:type="character" w:customStyle="1" w:styleId="BodyTextFirstIndentChar4">
    <w:name w:val="Body Text First Indent Char4"/>
    <w:basedOn w:val="BodyTextChar4"/>
    <w:qFormat/>
    <w:rsid w:val="00081CCB"/>
    <w:rPr>
      <w:rFonts w:eastAsia="Times New Roman"/>
    </w:rPr>
  </w:style>
  <w:style w:type="character" w:customStyle="1" w:styleId="BodyTextIndentChar4">
    <w:name w:val="Body Text Indent Char4"/>
    <w:basedOn w:val="DefaultParagraphFont"/>
    <w:qFormat/>
    <w:rsid w:val="00081CCB"/>
    <w:rPr>
      <w:rFonts w:eastAsia="Times New Roman"/>
    </w:rPr>
  </w:style>
  <w:style w:type="character" w:customStyle="1" w:styleId="BodyTextFirstIndent2Char4">
    <w:name w:val="Body Text First Indent 2 Char4"/>
    <w:basedOn w:val="BodyTextIndentChar4"/>
    <w:qFormat/>
    <w:rsid w:val="00081CCB"/>
    <w:rPr>
      <w:rFonts w:eastAsia="Times New Roman"/>
    </w:rPr>
  </w:style>
  <w:style w:type="character" w:customStyle="1" w:styleId="BodyTextIndent2Char4">
    <w:name w:val="Body Text Indent 2 Char4"/>
    <w:basedOn w:val="DefaultParagraphFont"/>
    <w:qFormat/>
    <w:rsid w:val="00081CCB"/>
    <w:rPr>
      <w:rFonts w:eastAsia="Times New Roman"/>
    </w:rPr>
  </w:style>
  <w:style w:type="character" w:customStyle="1" w:styleId="BodyTextIndent3Char4">
    <w:name w:val="Body Text Indent 3 Char4"/>
    <w:basedOn w:val="DefaultParagraphFont"/>
    <w:qFormat/>
    <w:rsid w:val="00081CCB"/>
    <w:rPr>
      <w:rFonts w:eastAsia="Times New Roman"/>
      <w:sz w:val="16"/>
      <w:szCs w:val="16"/>
    </w:rPr>
  </w:style>
  <w:style w:type="character" w:customStyle="1" w:styleId="ClosingChar4">
    <w:name w:val="Closing Char4"/>
    <w:basedOn w:val="DefaultParagraphFont"/>
    <w:qFormat/>
    <w:rsid w:val="00081CCB"/>
    <w:rPr>
      <w:rFonts w:eastAsia="Times New Roman"/>
    </w:rPr>
  </w:style>
  <w:style w:type="character" w:customStyle="1" w:styleId="CommentTextChar4">
    <w:name w:val="Comment Text Char4"/>
    <w:basedOn w:val="DefaultParagraphFont"/>
    <w:qFormat/>
    <w:rsid w:val="00081CCB"/>
    <w:rPr>
      <w:rFonts w:eastAsia="Times New Roman"/>
    </w:rPr>
  </w:style>
  <w:style w:type="character" w:customStyle="1" w:styleId="CommentSubjectChar4">
    <w:name w:val="Comment Subject Char4"/>
    <w:basedOn w:val="CommentTextChar4"/>
    <w:qFormat/>
    <w:rsid w:val="00081CCB"/>
    <w:rPr>
      <w:rFonts w:eastAsia="Times New Roman"/>
      <w:b/>
      <w:bCs/>
    </w:rPr>
  </w:style>
  <w:style w:type="character" w:customStyle="1" w:styleId="DateChar4">
    <w:name w:val="Date Char4"/>
    <w:basedOn w:val="DefaultParagraphFont"/>
    <w:qFormat/>
    <w:rsid w:val="00081CCB"/>
    <w:rPr>
      <w:rFonts w:eastAsia="Times New Roman"/>
    </w:rPr>
  </w:style>
  <w:style w:type="character" w:customStyle="1" w:styleId="DocumentMapChar4">
    <w:name w:val="Document Map Char4"/>
    <w:basedOn w:val="DefaultParagraphFont"/>
    <w:qFormat/>
    <w:rsid w:val="00081CCB"/>
    <w:rPr>
      <w:rFonts w:ascii="Segoe UI" w:eastAsia="Times New Roman" w:hAnsi="Segoe UI" w:cs="Segoe UI"/>
      <w:sz w:val="16"/>
      <w:szCs w:val="16"/>
    </w:rPr>
  </w:style>
  <w:style w:type="character" w:customStyle="1" w:styleId="E-mailSignatureChar4">
    <w:name w:val="E-mail Signature Char4"/>
    <w:basedOn w:val="DefaultParagraphFont"/>
    <w:qFormat/>
    <w:rsid w:val="00081CCB"/>
    <w:rPr>
      <w:rFonts w:eastAsia="Times New Roman"/>
    </w:rPr>
  </w:style>
  <w:style w:type="character" w:customStyle="1" w:styleId="FooterChar4">
    <w:name w:val="Footer Char4"/>
    <w:basedOn w:val="DefaultParagraphFont"/>
    <w:qFormat/>
    <w:rsid w:val="00081CCB"/>
    <w:rPr>
      <w:rFonts w:eastAsia="Times New Roman"/>
    </w:rPr>
  </w:style>
  <w:style w:type="character" w:customStyle="1" w:styleId="HeaderChar4">
    <w:name w:val="Header Char4"/>
    <w:basedOn w:val="DefaultParagraphFont"/>
    <w:qFormat/>
    <w:rsid w:val="00081CCB"/>
    <w:rPr>
      <w:rFonts w:eastAsia="Times New Roman"/>
    </w:rPr>
  </w:style>
  <w:style w:type="character" w:customStyle="1" w:styleId="model-titletext">
    <w:name w:val="model-title__text"/>
    <w:basedOn w:val="DefaultParagraphFont"/>
    <w:rsid w:val="00081C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__3.vsd"/><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Microsoft_Word_97_-_2003_Document.doc"/><Relationship Id="rId20" Type="http://schemas.openxmlformats.org/officeDocument/2006/relationships/package" Target="embeddings/Microsoft_Visio___1.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2.vsd"/><Relationship Id="rId22" Type="http://schemas.openxmlformats.org/officeDocument/2006/relationships/oleObject" Target="embeddings/oleObject1.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9665C4-99C2-420E-A2C7-461B339CEC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46</Pages>
  <Words>16462</Words>
  <Characters>93837</Characters>
  <Application>Microsoft Office Word</Application>
  <DocSecurity>0</DocSecurity>
  <Lines>781</Lines>
  <Paragraphs>220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110079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2024-08</cp:lastModifiedBy>
  <cp:revision>3</cp:revision>
  <cp:lastPrinted>1900-01-01T00:00:00Z</cp:lastPrinted>
  <dcterms:created xsi:type="dcterms:W3CDTF">2024-07-23T09:39:00Z</dcterms:created>
  <dcterms:modified xsi:type="dcterms:W3CDTF">2024-08-12T10:14:00Z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