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88672" w14:textId="638BF93A"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13</w:t>
      </w:r>
      <w:r w:rsidR="000D189F">
        <w:rPr>
          <w:rFonts w:ascii="Arial" w:hAnsi="Arial"/>
          <w:b/>
          <w:noProof/>
          <w:sz w:val="24"/>
        </w:rPr>
        <w:t>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F22C78">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C3-24</w:t>
      </w:r>
      <w:r w:rsidR="000D189F">
        <w:rPr>
          <w:rFonts w:ascii="Arial" w:hAnsi="Arial"/>
          <w:b/>
          <w:i/>
          <w:noProof/>
          <w:sz w:val="28"/>
        </w:rPr>
        <w:t>4</w:t>
      </w:r>
      <w:r w:rsidR="00F22C78">
        <w:rPr>
          <w:rFonts w:ascii="Arial" w:hAnsi="Arial"/>
          <w:b/>
          <w:i/>
          <w:noProof/>
          <w:sz w:val="28"/>
        </w:rPr>
        <w:t>081</w:t>
      </w:r>
      <w:r w:rsidRPr="00852A99">
        <w:rPr>
          <w:rFonts w:ascii="Arial" w:hAnsi="Arial"/>
          <w:b/>
          <w:i/>
          <w:noProof/>
          <w:sz w:val="28"/>
        </w:rPr>
        <w:fldChar w:fldCharType="end"/>
      </w:r>
    </w:p>
    <w:p w14:paraId="677A898B" w14:textId="154FBD46"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0D189F">
        <w:rPr>
          <w:rFonts w:ascii="Arial" w:hAnsi="Arial"/>
          <w:b/>
          <w:noProof/>
          <w:sz w:val="24"/>
        </w:rPr>
        <w:t>Maastricht</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0D189F">
        <w:rPr>
          <w:rFonts w:ascii="Arial" w:hAnsi="Arial"/>
          <w:b/>
          <w:noProof/>
          <w:sz w:val="24"/>
        </w:rPr>
        <w:t>The Netherlands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0D189F">
        <w:rPr>
          <w:rFonts w:ascii="Arial" w:hAnsi="Arial"/>
          <w:b/>
          <w:noProof/>
          <w:sz w:val="24"/>
        </w:rPr>
        <w:t>19</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0D189F">
        <w:rPr>
          <w:rFonts w:ascii="Arial" w:hAnsi="Arial"/>
          <w:b/>
          <w:noProof/>
          <w:sz w:val="24"/>
        </w:rPr>
        <w:t>23rd</w:t>
      </w:r>
      <w:r w:rsidRPr="00852A99">
        <w:rPr>
          <w:rFonts w:ascii="Arial" w:hAnsi="Arial"/>
          <w:b/>
          <w:noProof/>
          <w:sz w:val="24"/>
        </w:rPr>
        <w:t xml:space="preserve"> </w:t>
      </w:r>
      <w:r w:rsidR="000D189F">
        <w:rPr>
          <w:rFonts w:ascii="Arial" w:hAnsi="Arial"/>
          <w:b/>
          <w:noProof/>
          <w:sz w:val="24"/>
        </w:rPr>
        <w:t>August</w:t>
      </w:r>
      <w:r w:rsidRPr="00852A99">
        <w:rPr>
          <w:rFonts w:ascii="Arial" w:hAnsi="Arial"/>
          <w:b/>
          <w:noProof/>
          <w:sz w:val="24"/>
        </w:rPr>
        <w:t xml:space="preserve"> 2024</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3AFAE3E4" w:rsidR="002A1EAB" w:rsidRPr="00410371" w:rsidRDefault="004C742B" w:rsidP="002A1EAB">
            <w:pPr>
              <w:pStyle w:val="CRCoverPage"/>
              <w:spacing w:after="0"/>
              <w:jc w:val="right"/>
              <w:rPr>
                <w:b/>
                <w:noProof/>
                <w:sz w:val="28"/>
              </w:rPr>
            </w:pPr>
            <w:fldSimple w:instr=" DOCPROPERTY  Spec#  \* MERGEFORMAT ">
              <w:r w:rsidR="002A1EAB" w:rsidRPr="008A2B79">
                <w:rPr>
                  <w:b/>
                  <w:noProof/>
                  <w:sz w:val="28"/>
                </w:rPr>
                <w:t>29.5</w:t>
              </w:r>
            </w:fldSimple>
            <w:r w:rsidR="006E6428">
              <w:rPr>
                <w:b/>
                <w:noProof/>
                <w:sz w:val="28"/>
              </w:rPr>
              <w:t>07</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0930837B" w:rsidR="002A1EAB" w:rsidRPr="00410371" w:rsidRDefault="00F22C78" w:rsidP="002A1EAB">
            <w:pPr>
              <w:pStyle w:val="CRCoverPage"/>
              <w:spacing w:after="0"/>
              <w:jc w:val="center"/>
              <w:rPr>
                <w:noProof/>
              </w:rPr>
            </w:pPr>
            <w:r>
              <w:rPr>
                <w:b/>
                <w:noProof/>
                <w:sz w:val="28"/>
              </w:rPr>
              <w:t>0311</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4C742B" w:rsidP="002A1EAB">
            <w:pPr>
              <w:pStyle w:val="CRCoverPage"/>
              <w:spacing w:after="0"/>
              <w:jc w:val="center"/>
              <w:rPr>
                <w:b/>
                <w:noProof/>
              </w:rPr>
            </w:pPr>
            <w:fldSimple w:instr=" DOCPROPERTY  Revision  \* MERGEFORMAT ">
              <w:r w:rsidR="002A1EAB" w:rsidRPr="008A2B79">
                <w:rPr>
                  <w:b/>
                  <w:noProof/>
                  <w:sz w:val="28"/>
                </w:rPr>
                <w:t>-</w:t>
              </w:r>
            </w:fldSimple>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353E923F" w:rsidR="002A1EAB" w:rsidRPr="00410371" w:rsidRDefault="00F22C78" w:rsidP="002A1EAB">
            <w:pPr>
              <w:pStyle w:val="CRCoverPage"/>
              <w:spacing w:after="0"/>
              <w:jc w:val="center"/>
              <w:rPr>
                <w:noProof/>
                <w:sz w:val="28"/>
              </w:rPr>
            </w:pPr>
            <w:r>
              <w:fldChar w:fldCharType="begin"/>
            </w:r>
            <w:r>
              <w:instrText xml:space="preserve"> DOCPROPERTY  Version  \* MERGEFORMAT </w:instrText>
            </w:r>
            <w:r>
              <w:fldChar w:fldCharType="separate"/>
            </w:r>
            <w:r w:rsidR="002A1EAB" w:rsidRPr="008A2B79">
              <w:rPr>
                <w:b/>
                <w:noProof/>
                <w:sz w:val="28"/>
              </w:rPr>
              <w:t>18.</w:t>
            </w:r>
            <w:r w:rsidR="004C1336">
              <w:rPr>
                <w:b/>
                <w:noProof/>
                <w:sz w:val="28"/>
              </w:rPr>
              <w:t>6</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A648CE" w:rsidR="001E41F3" w:rsidRDefault="00A67E91">
            <w:pPr>
              <w:pStyle w:val="CRCoverPage"/>
              <w:spacing w:after="0"/>
              <w:ind w:left="100"/>
              <w:rPr>
                <w:noProof/>
              </w:rPr>
            </w:pPr>
            <w:r>
              <w:rPr>
                <w:noProof/>
              </w:rPr>
              <w:t>C</w:t>
            </w:r>
            <w:r w:rsidR="005250A4">
              <w:rPr>
                <w:noProof/>
              </w:rPr>
              <w:t xml:space="preserve">orrect presence field </w:t>
            </w:r>
            <w:r w:rsidR="002F1AA8">
              <w:rPr>
                <w:noProof/>
              </w:rPr>
              <w:t>for some of</w:t>
            </w:r>
            <w:r w:rsidR="005250A4">
              <w:rPr>
                <w:noProof/>
              </w:rPr>
              <w:t xml:space="preserve"> the 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4C742B">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4C742B"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4F4643" w:rsidR="001E41F3" w:rsidRDefault="004C1336">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4C742B">
            <w:pPr>
              <w:pStyle w:val="CRCoverPage"/>
              <w:spacing w:after="0"/>
              <w:ind w:left="100"/>
              <w:rPr>
                <w:noProof/>
              </w:rPr>
            </w:pPr>
            <w:fldSimple w:instr=" DOCPROPERTY  ResDate  \* MERGEFORMAT ">
              <w:r w:rsidR="00184534">
                <w:rPr>
                  <w:noProof/>
                </w:rPr>
                <w:t>2024-0</w:t>
              </w:r>
              <w:r w:rsidR="000D189F">
                <w:rPr>
                  <w:noProof/>
                </w:rPr>
                <w:t>8</w:t>
              </w:r>
              <w:r w:rsidR="00184534">
                <w:rPr>
                  <w:noProof/>
                </w:rPr>
                <w:t>-</w:t>
              </w:r>
              <w:r w:rsidR="000D189F">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9DBDE" w:rsidR="001E41F3" w:rsidRDefault="00BF0E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28392B" w:rsidR="001E41F3" w:rsidRDefault="004C742B">
            <w:pPr>
              <w:pStyle w:val="CRCoverPage"/>
              <w:spacing w:after="0"/>
              <w:ind w:left="100"/>
              <w:rPr>
                <w:noProof/>
              </w:rPr>
            </w:pPr>
            <w:fldSimple w:instr=" DOCPROPERTY  Release  \* MERGEFORMAT ">
              <w:r w:rsidR="00D24991">
                <w:rPr>
                  <w:noProof/>
                </w:rPr>
                <w:t>Rel</w:t>
              </w:r>
              <w:r w:rsidR="00184534">
                <w:rPr>
                  <w:noProof/>
                </w:rPr>
                <w:t>-1</w:t>
              </w:r>
            </w:fldSimple>
            <w:r w:rsidR="00386A4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0C3A1A" w14:textId="7714456A" w:rsidR="005250A4" w:rsidRDefault="005250A4" w:rsidP="005250A4">
            <w:pPr>
              <w:pStyle w:val="CRCoverPage"/>
              <w:numPr>
                <w:ilvl w:val="0"/>
                <w:numId w:val="50"/>
              </w:numPr>
              <w:spacing w:after="0"/>
              <w:rPr>
                <w:noProof/>
              </w:rPr>
            </w:pPr>
            <w:r>
              <w:rPr>
                <w:noProof/>
              </w:rPr>
              <w:t>"</w:t>
            </w:r>
            <w:r w:rsidR="006E6428">
              <w:rPr>
                <w:noProof/>
              </w:rPr>
              <w:t>smfSelInfo</w:t>
            </w:r>
            <w:r>
              <w:rPr>
                <w:noProof/>
              </w:rPr>
              <w:t>" is defined as Optional but a condition is provided in the description and hence the presence for this attribute has to be corrected to "Conditional".</w:t>
            </w:r>
          </w:p>
          <w:p w14:paraId="412DF484" w14:textId="42F21540" w:rsidR="002F1AA8" w:rsidRDefault="002F1AA8" w:rsidP="002F1AA8">
            <w:pPr>
              <w:pStyle w:val="CRCoverPage"/>
              <w:numPr>
                <w:ilvl w:val="0"/>
                <w:numId w:val="50"/>
              </w:numPr>
              <w:spacing w:after="0"/>
              <w:rPr>
                <w:noProof/>
              </w:rPr>
            </w:pPr>
            <w:r>
              <w:rPr>
                <w:noProof/>
              </w:rPr>
              <w:t>"</w:t>
            </w:r>
            <w:proofErr w:type="spellStart"/>
            <w:r w:rsidR="006E6428">
              <w:t>mappingSnssais</w:t>
            </w:r>
            <w:proofErr w:type="spellEnd"/>
            <w:r>
              <w:rPr>
                <w:noProof/>
              </w:rPr>
              <w:t>" is defined as Optional but a condition is provided in the description and hence the presence for this attribute has to be corrected to "Conditional".</w:t>
            </w:r>
          </w:p>
          <w:p w14:paraId="5ECB9A70" w14:textId="7333FA9E" w:rsidR="00333C08" w:rsidRDefault="00BF1258" w:rsidP="006E6428">
            <w:pPr>
              <w:pStyle w:val="CRCoverPage"/>
              <w:numPr>
                <w:ilvl w:val="0"/>
                <w:numId w:val="50"/>
              </w:numPr>
              <w:spacing w:after="0"/>
              <w:rPr>
                <w:noProof/>
              </w:rPr>
            </w:pPr>
            <w:r>
              <w:rPr>
                <w:noProof/>
              </w:rPr>
              <w:t>"</w:t>
            </w:r>
            <w:r w:rsidR="006E6428">
              <w:rPr>
                <w:noProof/>
              </w:rPr>
              <w:t>ratTypes</w:t>
            </w:r>
            <w:r>
              <w:rPr>
                <w:noProof/>
              </w:rPr>
              <w:t>" is defined as Optional but a condition is provided in the description and hence the presence for this attribute has to be corrected to "Conditional".</w:t>
            </w:r>
          </w:p>
          <w:p w14:paraId="708AA7DE" w14:textId="426A0AFA" w:rsidR="00333C08" w:rsidRPr="00692BFD" w:rsidRDefault="00333C08" w:rsidP="004740C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6ACEDB" w:rsidR="00500AAE" w:rsidRDefault="00EF3BC6" w:rsidP="005250A4">
            <w:pPr>
              <w:pStyle w:val="CRCoverPage"/>
              <w:spacing w:after="0"/>
              <w:ind w:left="100"/>
              <w:rPr>
                <w:noProof/>
              </w:rPr>
            </w:pPr>
            <w:r>
              <w:rPr>
                <w:noProof/>
              </w:rPr>
              <w:t xml:space="preserve">This CR proposes </w:t>
            </w:r>
            <w:r w:rsidR="005250A4">
              <w:rPr>
                <w:noProof/>
              </w:rPr>
              <w:t>update the presence condition for the attribute as explained above.</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4928D" w14:textId="77777777" w:rsidR="00373CE2" w:rsidRDefault="00500AAE" w:rsidP="005250A4">
            <w:pPr>
              <w:pStyle w:val="CRCoverPage"/>
              <w:numPr>
                <w:ilvl w:val="0"/>
                <w:numId w:val="42"/>
              </w:numPr>
              <w:spacing w:after="0"/>
              <w:rPr>
                <w:noProof/>
              </w:rPr>
            </w:pPr>
            <w:r>
              <w:rPr>
                <w:noProof/>
              </w:rPr>
              <w:t xml:space="preserve"> </w:t>
            </w:r>
            <w:r w:rsidR="005250A4">
              <w:rPr>
                <w:noProof/>
              </w:rPr>
              <w:t xml:space="preserve">This may lead to incorrect implemenations, since there is discrepency between the attribute "Presence" indicator and the description. </w:t>
            </w:r>
          </w:p>
          <w:p w14:paraId="18EA028D" w14:textId="77777777" w:rsidR="004C742B" w:rsidRDefault="005250A4" w:rsidP="004C742B">
            <w:pPr>
              <w:pStyle w:val="CRCoverPage"/>
              <w:numPr>
                <w:ilvl w:val="0"/>
                <w:numId w:val="42"/>
              </w:numPr>
              <w:spacing w:after="0"/>
              <w:rPr>
                <w:noProof/>
              </w:rPr>
            </w:pPr>
            <w:r>
              <w:rPr>
                <w:noProof/>
              </w:rPr>
              <w:t>Aligning the "Presence" indicator with the description will help in proper implementation without any issues.</w:t>
            </w:r>
          </w:p>
          <w:p w14:paraId="5C4BEB44" w14:textId="64709D89" w:rsidR="005250A4" w:rsidRDefault="004C742B" w:rsidP="004C742B">
            <w:pPr>
              <w:pStyle w:val="CRCoverPage"/>
              <w:numPr>
                <w:ilvl w:val="0"/>
                <w:numId w:val="42"/>
              </w:numPr>
              <w:spacing w:after="0"/>
              <w:rPr>
                <w:noProof/>
              </w:rPr>
            </w:pPr>
            <w:r>
              <w:rPr>
                <w:noProof/>
              </w:rPr>
              <w:t>Consistency in the specification is not maintained.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992EB" w:rsidR="001E41F3" w:rsidRDefault="00545920">
            <w:pPr>
              <w:pStyle w:val="CRCoverPage"/>
              <w:spacing w:after="0"/>
              <w:ind w:left="100"/>
              <w:rPr>
                <w:noProof/>
              </w:rPr>
            </w:pPr>
            <w:r>
              <w:rPr>
                <w:noProof/>
              </w:rPr>
              <w:t>5.6.2.2, 5.6.2.4, 5.6.2.9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264D9B" w:rsidR="001E41F3" w:rsidRDefault="00EF3BC6">
            <w:pPr>
              <w:pStyle w:val="CRCoverPage"/>
              <w:spacing w:after="0"/>
              <w:ind w:left="100"/>
              <w:rPr>
                <w:noProof/>
              </w:rPr>
            </w:pPr>
            <w:r>
              <w:rPr>
                <w:noProof/>
              </w:rPr>
              <w:t xml:space="preserve">This CR </w:t>
            </w:r>
            <w:r w:rsidR="00373CE2">
              <w:rPr>
                <w:noProof/>
              </w:rPr>
              <w:t>does not impact any open API defined in this specifications.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E93B76A" w14:textId="77777777" w:rsidR="006E6428" w:rsidRDefault="006E6428" w:rsidP="006E6428">
      <w:pPr>
        <w:pStyle w:val="Heading4"/>
        <w:rPr>
          <w:noProof/>
        </w:rPr>
      </w:pPr>
      <w:bookmarkStart w:id="2" w:name="_Toc28011136"/>
      <w:bookmarkStart w:id="3" w:name="_Toc34137999"/>
      <w:bookmarkStart w:id="4" w:name="_Toc36037594"/>
      <w:bookmarkStart w:id="5" w:name="_Toc39051696"/>
      <w:bookmarkStart w:id="6" w:name="_Toc43363288"/>
      <w:bookmarkStart w:id="7" w:name="_Toc45132895"/>
      <w:bookmarkStart w:id="8" w:name="_Toc49871626"/>
      <w:bookmarkStart w:id="9" w:name="_Toc50023516"/>
      <w:bookmarkStart w:id="10" w:name="_Toc51761196"/>
      <w:bookmarkStart w:id="11" w:name="_Toc67492679"/>
      <w:bookmarkStart w:id="12" w:name="_Toc74838413"/>
      <w:bookmarkStart w:id="13" w:name="_Toc104311236"/>
      <w:bookmarkStart w:id="14" w:name="_Toc104385916"/>
      <w:bookmarkStart w:id="15" w:name="_Toc104407110"/>
      <w:bookmarkStart w:id="16" w:name="_Toc104408403"/>
      <w:bookmarkStart w:id="17" w:name="_Toc104545997"/>
      <w:bookmarkStart w:id="18" w:name="_Toc170114003"/>
      <w:r>
        <w:rPr>
          <w:noProof/>
        </w:rPr>
        <w:lastRenderedPageBreak/>
        <w:t>5.6.2.2</w:t>
      </w:r>
      <w:r>
        <w:rPr>
          <w:noProof/>
        </w:rPr>
        <w:tab/>
        <w:t>Type PolicyAssociation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3F04BBA" w14:textId="77777777" w:rsidR="006E6428" w:rsidRDefault="006E6428" w:rsidP="006E6428">
      <w:pPr>
        <w:pStyle w:val="TH"/>
        <w:rPr>
          <w:noProof/>
        </w:rPr>
      </w:pPr>
      <w:r>
        <w:rPr>
          <w:noProof/>
        </w:rPr>
        <w:t>Table 5.6.2.2-1: Definition of type PolicyAssociation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2"/>
        <w:gridCol w:w="1561"/>
        <w:gridCol w:w="1800"/>
        <w:gridCol w:w="450"/>
        <w:gridCol w:w="1170"/>
        <w:gridCol w:w="3060"/>
        <w:gridCol w:w="1129"/>
        <w:gridCol w:w="352"/>
      </w:tblGrid>
      <w:tr w:rsidR="006E6428" w14:paraId="66F5A9F1" w14:textId="77777777" w:rsidTr="00A91434">
        <w:trPr>
          <w:gridBefore w:val="1"/>
          <w:wBefore w:w="352" w:type="dxa"/>
          <w:jc w:val="center"/>
        </w:trPr>
        <w:tc>
          <w:tcPr>
            <w:tcW w:w="1561" w:type="dxa"/>
            <w:shd w:val="clear" w:color="auto" w:fill="C0C0C0"/>
            <w:hideMark/>
          </w:tcPr>
          <w:p w14:paraId="2495FFE7" w14:textId="77777777" w:rsidR="006E6428" w:rsidRDefault="006E6428" w:rsidP="00A91434">
            <w:pPr>
              <w:pStyle w:val="TAH"/>
              <w:rPr>
                <w:noProof/>
              </w:rPr>
            </w:pPr>
            <w:r>
              <w:rPr>
                <w:noProof/>
              </w:rPr>
              <w:lastRenderedPageBreak/>
              <w:t>Attribute name</w:t>
            </w:r>
          </w:p>
        </w:tc>
        <w:tc>
          <w:tcPr>
            <w:tcW w:w="1800" w:type="dxa"/>
            <w:shd w:val="clear" w:color="auto" w:fill="C0C0C0"/>
            <w:hideMark/>
          </w:tcPr>
          <w:p w14:paraId="298718E3" w14:textId="77777777" w:rsidR="006E6428" w:rsidRDefault="006E6428" w:rsidP="00A91434">
            <w:pPr>
              <w:pStyle w:val="TAH"/>
              <w:rPr>
                <w:noProof/>
              </w:rPr>
            </w:pPr>
            <w:r>
              <w:rPr>
                <w:noProof/>
              </w:rPr>
              <w:t>Data type</w:t>
            </w:r>
          </w:p>
        </w:tc>
        <w:tc>
          <w:tcPr>
            <w:tcW w:w="450" w:type="dxa"/>
            <w:shd w:val="clear" w:color="auto" w:fill="C0C0C0"/>
            <w:hideMark/>
          </w:tcPr>
          <w:p w14:paraId="3ED27962" w14:textId="77777777" w:rsidR="006E6428" w:rsidRDefault="006E6428" w:rsidP="00A91434">
            <w:pPr>
              <w:pStyle w:val="TAH"/>
              <w:rPr>
                <w:noProof/>
              </w:rPr>
            </w:pPr>
            <w:r>
              <w:rPr>
                <w:noProof/>
              </w:rPr>
              <w:t>P</w:t>
            </w:r>
          </w:p>
        </w:tc>
        <w:tc>
          <w:tcPr>
            <w:tcW w:w="1170" w:type="dxa"/>
            <w:shd w:val="clear" w:color="auto" w:fill="C0C0C0"/>
            <w:hideMark/>
          </w:tcPr>
          <w:p w14:paraId="2B8771EE" w14:textId="77777777" w:rsidR="006E6428" w:rsidRDefault="006E6428" w:rsidP="00A91434">
            <w:pPr>
              <w:pStyle w:val="TAH"/>
              <w:rPr>
                <w:noProof/>
              </w:rPr>
            </w:pPr>
            <w:r>
              <w:rPr>
                <w:noProof/>
              </w:rPr>
              <w:t>Cardinality</w:t>
            </w:r>
          </w:p>
        </w:tc>
        <w:tc>
          <w:tcPr>
            <w:tcW w:w="3060" w:type="dxa"/>
            <w:shd w:val="clear" w:color="auto" w:fill="C0C0C0"/>
            <w:hideMark/>
          </w:tcPr>
          <w:p w14:paraId="062A7C53" w14:textId="77777777" w:rsidR="006E6428" w:rsidRDefault="006E6428" w:rsidP="00A91434">
            <w:pPr>
              <w:pStyle w:val="TAH"/>
              <w:rPr>
                <w:noProof/>
              </w:rPr>
            </w:pPr>
            <w:r>
              <w:rPr>
                <w:noProof/>
              </w:rPr>
              <w:t>Description</w:t>
            </w:r>
          </w:p>
        </w:tc>
        <w:tc>
          <w:tcPr>
            <w:tcW w:w="1481" w:type="dxa"/>
            <w:gridSpan w:val="2"/>
            <w:shd w:val="clear" w:color="auto" w:fill="C0C0C0"/>
          </w:tcPr>
          <w:p w14:paraId="26F02CDC" w14:textId="77777777" w:rsidR="006E6428" w:rsidRDefault="006E6428" w:rsidP="00A91434">
            <w:pPr>
              <w:pStyle w:val="TAH"/>
              <w:rPr>
                <w:noProof/>
              </w:rPr>
            </w:pPr>
            <w:r>
              <w:rPr>
                <w:noProof/>
              </w:rPr>
              <w:t>Applicability</w:t>
            </w:r>
          </w:p>
        </w:tc>
      </w:tr>
      <w:tr w:rsidR="006E6428" w14:paraId="7F02054E" w14:textId="77777777" w:rsidTr="00A91434">
        <w:trPr>
          <w:gridBefore w:val="1"/>
          <w:wBefore w:w="352" w:type="dxa"/>
          <w:jc w:val="center"/>
        </w:trPr>
        <w:tc>
          <w:tcPr>
            <w:tcW w:w="1561" w:type="dxa"/>
          </w:tcPr>
          <w:p w14:paraId="79858154" w14:textId="77777777" w:rsidR="006E6428" w:rsidRDefault="006E6428" w:rsidP="00A91434">
            <w:pPr>
              <w:pStyle w:val="TAL"/>
              <w:rPr>
                <w:noProof/>
              </w:rPr>
            </w:pPr>
            <w:r>
              <w:rPr>
                <w:noProof/>
              </w:rPr>
              <w:t>request</w:t>
            </w:r>
          </w:p>
        </w:tc>
        <w:tc>
          <w:tcPr>
            <w:tcW w:w="1800" w:type="dxa"/>
          </w:tcPr>
          <w:p w14:paraId="11BF5A3F" w14:textId="77777777" w:rsidR="006E6428" w:rsidRDefault="006E6428" w:rsidP="00A91434">
            <w:pPr>
              <w:pStyle w:val="TAL"/>
              <w:rPr>
                <w:noProof/>
              </w:rPr>
            </w:pPr>
            <w:r>
              <w:rPr>
                <w:noProof/>
              </w:rPr>
              <w:t>PolicyAssociationRequest</w:t>
            </w:r>
          </w:p>
        </w:tc>
        <w:tc>
          <w:tcPr>
            <w:tcW w:w="450" w:type="dxa"/>
          </w:tcPr>
          <w:p w14:paraId="74F5D78F" w14:textId="77777777" w:rsidR="006E6428" w:rsidRDefault="006E6428" w:rsidP="00A91434">
            <w:pPr>
              <w:pStyle w:val="TAC"/>
              <w:rPr>
                <w:noProof/>
              </w:rPr>
            </w:pPr>
            <w:r>
              <w:rPr>
                <w:noProof/>
              </w:rPr>
              <w:t>O</w:t>
            </w:r>
          </w:p>
        </w:tc>
        <w:tc>
          <w:tcPr>
            <w:tcW w:w="1170" w:type="dxa"/>
          </w:tcPr>
          <w:p w14:paraId="165B7D64" w14:textId="77777777" w:rsidR="006E6428" w:rsidRDefault="006E6428" w:rsidP="00A91434">
            <w:pPr>
              <w:pStyle w:val="TAC"/>
              <w:rPr>
                <w:noProof/>
              </w:rPr>
            </w:pPr>
            <w:r>
              <w:rPr>
                <w:noProof/>
              </w:rPr>
              <w:t>0..1</w:t>
            </w:r>
          </w:p>
        </w:tc>
        <w:tc>
          <w:tcPr>
            <w:tcW w:w="3060" w:type="dxa"/>
          </w:tcPr>
          <w:p w14:paraId="4EE6234B" w14:textId="77777777" w:rsidR="006E6428" w:rsidRDefault="006E6428" w:rsidP="00A91434">
            <w:pPr>
              <w:pStyle w:val="TAL"/>
              <w:rPr>
                <w:rFonts w:cs="Arial"/>
                <w:noProof/>
                <w:szCs w:val="18"/>
              </w:rPr>
            </w:pPr>
            <w:r>
              <w:rPr>
                <w:rFonts w:cs="Arial"/>
                <w:noProof/>
                <w:szCs w:val="18"/>
              </w:rPr>
              <w:t>The information provided by the NF service consumer when requesting the creation of a policy association</w:t>
            </w:r>
          </w:p>
        </w:tc>
        <w:tc>
          <w:tcPr>
            <w:tcW w:w="1481" w:type="dxa"/>
            <w:gridSpan w:val="2"/>
          </w:tcPr>
          <w:p w14:paraId="6DE4D666" w14:textId="77777777" w:rsidR="006E6428" w:rsidRDefault="006E6428" w:rsidP="00A91434">
            <w:pPr>
              <w:pStyle w:val="TAL"/>
              <w:rPr>
                <w:rFonts w:cs="Arial"/>
                <w:noProof/>
                <w:szCs w:val="18"/>
              </w:rPr>
            </w:pPr>
          </w:p>
        </w:tc>
      </w:tr>
      <w:tr w:rsidR="006E6428" w14:paraId="18DADE44" w14:textId="77777777" w:rsidTr="00A91434">
        <w:trPr>
          <w:gridBefore w:val="1"/>
          <w:wBefore w:w="352" w:type="dxa"/>
          <w:jc w:val="center"/>
        </w:trPr>
        <w:tc>
          <w:tcPr>
            <w:tcW w:w="1561" w:type="dxa"/>
          </w:tcPr>
          <w:p w14:paraId="0B928417" w14:textId="77777777" w:rsidR="006E6428" w:rsidRDefault="006E6428" w:rsidP="00A91434">
            <w:pPr>
              <w:pStyle w:val="TAL"/>
              <w:rPr>
                <w:noProof/>
              </w:rPr>
            </w:pPr>
            <w:r>
              <w:rPr>
                <w:noProof/>
              </w:rPr>
              <w:t>triggers</w:t>
            </w:r>
          </w:p>
        </w:tc>
        <w:tc>
          <w:tcPr>
            <w:tcW w:w="1800" w:type="dxa"/>
          </w:tcPr>
          <w:p w14:paraId="0EE2187C" w14:textId="77777777" w:rsidR="006E6428" w:rsidRDefault="006E6428" w:rsidP="00A91434">
            <w:pPr>
              <w:pStyle w:val="TAL"/>
              <w:rPr>
                <w:noProof/>
              </w:rPr>
            </w:pPr>
            <w:r>
              <w:rPr>
                <w:noProof/>
              </w:rPr>
              <w:t>array(RequestTrigger)</w:t>
            </w:r>
          </w:p>
        </w:tc>
        <w:tc>
          <w:tcPr>
            <w:tcW w:w="450" w:type="dxa"/>
          </w:tcPr>
          <w:p w14:paraId="12D21462" w14:textId="77777777" w:rsidR="006E6428" w:rsidRDefault="006E6428" w:rsidP="00A91434">
            <w:pPr>
              <w:pStyle w:val="TAC"/>
              <w:rPr>
                <w:noProof/>
              </w:rPr>
            </w:pPr>
            <w:r>
              <w:rPr>
                <w:noProof/>
              </w:rPr>
              <w:t>O</w:t>
            </w:r>
          </w:p>
        </w:tc>
        <w:tc>
          <w:tcPr>
            <w:tcW w:w="1170" w:type="dxa"/>
          </w:tcPr>
          <w:p w14:paraId="2064A415" w14:textId="77777777" w:rsidR="006E6428" w:rsidRDefault="006E6428" w:rsidP="00A91434">
            <w:pPr>
              <w:pStyle w:val="TAC"/>
              <w:rPr>
                <w:noProof/>
              </w:rPr>
            </w:pPr>
            <w:r>
              <w:rPr>
                <w:noProof/>
              </w:rPr>
              <w:t>1..N</w:t>
            </w:r>
          </w:p>
        </w:tc>
        <w:tc>
          <w:tcPr>
            <w:tcW w:w="3060" w:type="dxa"/>
          </w:tcPr>
          <w:p w14:paraId="4FF7811C" w14:textId="77777777" w:rsidR="006E6428" w:rsidRDefault="006E6428" w:rsidP="00A91434">
            <w:pPr>
              <w:pStyle w:val="TAL"/>
              <w:rPr>
                <w:noProof/>
              </w:rPr>
            </w:pPr>
            <w:r>
              <w:rPr>
                <w:noProof/>
              </w:rPr>
              <w:t>Request Triggers that the PCF subscribes.</w:t>
            </w:r>
          </w:p>
          <w:p w14:paraId="6520F3F3" w14:textId="77777777" w:rsidR="006E6428" w:rsidRDefault="006E6428" w:rsidP="00A91434">
            <w:pPr>
              <w:pStyle w:val="TAL"/>
              <w:rPr>
                <w:rFonts w:cs="Arial"/>
                <w:noProof/>
                <w:szCs w:val="18"/>
              </w:rPr>
            </w:pPr>
          </w:p>
          <w:p w14:paraId="3C3B96E1" w14:textId="77777777" w:rsidR="006E6428" w:rsidRDefault="006E6428" w:rsidP="00A91434">
            <w:pPr>
              <w:pStyle w:val="TAL"/>
              <w:rPr>
                <w:rFonts w:cs="Arial"/>
                <w:noProof/>
                <w:szCs w:val="18"/>
              </w:rPr>
            </w:pPr>
            <w:r>
              <w:rPr>
                <w:rFonts w:cs="Arial"/>
                <w:noProof/>
                <w:szCs w:val="18"/>
              </w:rPr>
              <w:t>(NOTE 1)</w:t>
            </w:r>
          </w:p>
        </w:tc>
        <w:tc>
          <w:tcPr>
            <w:tcW w:w="1481" w:type="dxa"/>
            <w:gridSpan w:val="2"/>
          </w:tcPr>
          <w:p w14:paraId="55181B44" w14:textId="77777777" w:rsidR="006E6428" w:rsidRDefault="006E6428" w:rsidP="00A91434">
            <w:pPr>
              <w:pStyle w:val="TAL"/>
              <w:rPr>
                <w:rFonts w:cs="Arial"/>
                <w:noProof/>
                <w:szCs w:val="18"/>
              </w:rPr>
            </w:pPr>
          </w:p>
        </w:tc>
      </w:tr>
      <w:tr w:rsidR="006E6428" w14:paraId="4AEE4CBF" w14:textId="77777777" w:rsidTr="00A91434">
        <w:trPr>
          <w:gridBefore w:val="1"/>
          <w:wBefore w:w="352" w:type="dxa"/>
          <w:jc w:val="center"/>
        </w:trPr>
        <w:tc>
          <w:tcPr>
            <w:tcW w:w="1561" w:type="dxa"/>
          </w:tcPr>
          <w:p w14:paraId="1F8D9306" w14:textId="77777777" w:rsidR="006E6428" w:rsidRDefault="006E6428" w:rsidP="00A91434">
            <w:pPr>
              <w:pStyle w:val="TAL"/>
              <w:rPr>
                <w:noProof/>
              </w:rPr>
            </w:pPr>
            <w:r>
              <w:rPr>
                <w:noProof/>
              </w:rPr>
              <w:t>servAreaRes</w:t>
            </w:r>
          </w:p>
        </w:tc>
        <w:tc>
          <w:tcPr>
            <w:tcW w:w="1800" w:type="dxa"/>
          </w:tcPr>
          <w:p w14:paraId="154E0920" w14:textId="77777777" w:rsidR="006E6428" w:rsidRDefault="006E6428" w:rsidP="00A91434">
            <w:pPr>
              <w:pStyle w:val="TAL"/>
              <w:rPr>
                <w:noProof/>
              </w:rPr>
            </w:pPr>
            <w:r>
              <w:rPr>
                <w:noProof/>
              </w:rPr>
              <w:t>ServiceAreaRestriction</w:t>
            </w:r>
          </w:p>
        </w:tc>
        <w:tc>
          <w:tcPr>
            <w:tcW w:w="450" w:type="dxa"/>
          </w:tcPr>
          <w:p w14:paraId="6DC0D016" w14:textId="77777777" w:rsidR="006E6428" w:rsidRDefault="006E6428" w:rsidP="00A91434">
            <w:pPr>
              <w:pStyle w:val="TAC"/>
              <w:rPr>
                <w:noProof/>
              </w:rPr>
            </w:pPr>
            <w:r>
              <w:rPr>
                <w:noProof/>
              </w:rPr>
              <w:t>O</w:t>
            </w:r>
          </w:p>
        </w:tc>
        <w:tc>
          <w:tcPr>
            <w:tcW w:w="1170" w:type="dxa"/>
          </w:tcPr>
          <w:p w14:paraId="18FBD66E" w14:textId="77777777" w:rsidR="006E6428" w:rsidRDefault="006E6428" w:rsidP="00A91434">
            <w:pPr>
              <w:pStyle w:val="TAC"/>
              <w:rPr>
                <w:noProof/>
              </w:rPr>
            </w:pPr>
            <w:r>
              <w:rPr>
                <w:noProof/>
              </w:rPr>
              <w:t>0..1</w:t>
            </w:r>
          </w:p>
        </w:tc>
        <w:tc>
          <w:tcPr>
            <w:tcW w:w="3060" w:type="dxa"/>
          </w:tcPr>
          <w:p w14:paraId="105DE5F2" w14:textId="77777777" w:rsidR="006E6428" w:rsidRDefault="006E6428" w:rsidP="00A91434">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gridSpan w:val="2"/>
          </w:tcPr>
          <w:p w14:paraId="7D4B404A" w14:textId="77777777" w:rsidR="006E6428" w:rsidRDefault="006E6428" w:rsidP="00A91434">
            <w:pPr>
              <w:pStyle w:val="TAL"/>
              <w:rPr>
                <w:rFonts w:cs="Arial"/>
                <w:noProof/>
                <w:szCs w:val="18"/>
              </w:rPr>
            </w:pPr>
          </w:p>
        </w:tc>
      </w:tr>
      <w:tr w:rsidR="006E6428" w14:paraId="7E8B78C1" w14:textId="77777777" w:rsidTr="00A91434">
        <w:trPr>
          <w:gridBefore w:val="1"/>
          <w:wBefore w:w="352" w:type="dxa"/>
          <w:jc w:val="center"/>
        </w:trPr>
        <w:tc>
          <w:tcPr>
            <w:tcW w:w="1561" w:type="dxa"/>
          </w:tcPr>
          <w:p w14:paraId="33030A96" w14:textId="77777777" w:rsidR="006E6428" w:rsidRDefault="006E6428" w:rsidP="00A91434">
            <w:pPr>
              <w:pStyle w:val="TAL"/>
              <w:rPr>
                <w:noProof/>
              </w:rPr>
            </w:pPr>
            <w:r>
              <w:rPr>
                <w:noProof/>
              </w:rPr>
              <w:t>wlServAreaRes</w:t>
            </w:r>
          </w:p>
        </w:tc>
        <w:tc>
          <w:tcPr>
            <w:tcW w:w="1800" w:type="dxa"/>
          </w:tcPr>
          <w:p w14:paraId="16B9F61C" w14:textId="77777777" w:rsidR="006E6428" w:rsidRDefault="006E6428" w:rsidP="00A91434">
            <w:pPr>
              <w:pStyle w:val="TAL"/>
              <w:rPr>
                <w:noProof/>
              </w:rPr>
            </w:pPr>
            <w:r>
              <w:rPr>
                <w:noProof/>
              </w:rPr>
              <w:t>WirelineServiceAreaRestriction</w:t>
            </w:r>
          </w:p>
        </w:tc>
        <w:tc>
          <w:tcPr>
            <w:tcW w:w="450" w:type="dxa"/>
          </w:tcPr>
          <w:p w14:paraId="77234CF0" w14:textId="77777777" w:rsidR="006E6428" w:rsidRDefault="006E6428" w:rsidP="00A91434">
            <w:pPr>
              <w:pStyle w:val="TAC"/>
              <w:rPr>
                <w:noProof/>
              </w:rPr>
            </w:pPr>
            <w:r>
              <w:rPr>
                <w:noProof/>
              </w:rPr>
              <w:t>O</w:t>
            </w:r>
          </w:p>
        </w:tc>
        <w:tc>
          <w:tcPr>
            <w:tcW w:w="1170" w:type="dxa"/>
          </w:tcPr>
          <w:p w14:paraId="204B78F1" w14:textId="77777777" w:rsidR="006E6428" w:rsidRDefault="006E6428" w:rsidP="00A91434">
            <w:pPr>
              <w:pStyle w:val="TAC"/>
              <w:rPr>
                <w:noProof/>
              </w:rPr>
            </w:pPr>
            <w:r>
              <w:rPr>
                <w:noProof/>
              </w:rPr>
              <w:t>0..1</w:t>
            </w:r>
          </w:p>
        </w:tc>
        <w:tc>
          <w:tcPr>
            <w:tcW w:w="3060" w:type="dxa"/>
          </w:tcPr>
          <w:p w14:paraId="0A6B82CE" w14:textId="77777777" w:rsidR="006E6428" w:rsidRDefault="006E6428" w:rsidP="00A91434">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gridSpan w:val="2"/>
          </w:tcPr>
          <w:p w14:paraId="5985D6BA" w14:textId="77777777" w:rsidR="006E6428" w:rsidRDefault="006E6428" w:rsidP="00A91434">
            <w:pPr>
              <w:pStyle w:val="TAL"/>
              <w:rPr>
                <w:rFonts w:cs="Arial"/>
                <w:noProof/>
                <w:szCs w:val="18"/>
              </w:rPr>
            </w:pPr>
            <w:r>
              <w:rPr>
                <w:rFonts w:cs="Arial"/>
                <w:noProof/>
                <w:szCs w:val="18"/>
              </w:rPr>
              <w:t>WirelineWirelessConvergence</w:t>
            </w:r>
          </w:p>
        </w:tc>
      </w:tr>
      <w:tr w:rsidR="006E6428" w14:paraId="11D488A3" w14:textId="77777777" w:rsidTr="00A91434">
        <w:trPr>
          <w:gridBefore w:val="1"/>
          <w:wBefore w:w="352" w:type="dxa"/>
          <w:jc w:val="center"/>
        </w:trPr>
        <w:tc>
          <w:tcPr>
            <w:tcW w:w="1561" w:type="dxa"/>
          </w:tcPr>
          <w:p w14:paraId="47A4867D" w14:textId="77777777" w:rsidR="006E6428" w:rsidRDefault="006E6428" w:rsidP="00A91434">
            <w:pPr>
              <w:pStyle w:val="TAL"/>
              <w:rPr>
                <w:noProof/>
              </w:rPr>
            </w:pPr>
            <w:r>
              <w:rPr>
                <w:noProof/>
              </w:rPr>
              <w:t>rfsp</w:t>
            </w:r>
          </w:p>
        </w:tc>
        <w:tc>
          <w:tcPr>
            <w:tcW w:w="1800" w:type="dxa"/>
          </w:tcPr>
          <w:p w14:paraId="0DC8455A" w14:textId="77777777" w:rsidR="006E6428" w:rsidRDefault="006E6428" w:rsidP="00A91434">
            <w:pPr>
              <w:pStyle w:val="TAL"/>
              <w:rPr>
                <w:noProof/>
              </w:rPr>
            </w:pPr>
            <w:proofErr w:type="spellStart"/>
            <w:r>
              <w:t>RfspIndex</w:t>
            </w:r>
            <w:proofErr w:type="spellEnd"/>
          </w:p>
        </w:tc>
        <w:tc>
          <w:tcPr>
            <w:tcW w:w="450" w:type="dxa"/>
          </w:tcPr>
          <w:p w14:paraId="57193C4D" w14:textId="77777777" w:rsidR="006E6428" w:rsidRDefault="006E6428" w:rsidP="00A91434">
            <w:pPr>
              <w:pStyle w:val="TAC"/>
              <w:rPr>
                <w:noProof/>
              </w:rPr>
            </w:pPr>
            <w:r>
              <w:rPr>
                <w:noProof/>
              </w:rPr>
              <w:t>O</w:t>
            </w:r>
          </w:p>
        </w:tc>
        <w:tc>
          <w:tcPr>
            <w:tcW w:w="1170" w:type="dxa"/>
          </w:tcPr>
          <w:p w14:paraId="7E2B2F0F" w14:textId="77777777" w:rsidR="006E6428" w:rsidRDefault="006E6428" w:rsidP="00A91434">
            <w:pPr>
              <w:pStyle w:val="TAC"/>
              <w:rPr>
                <w:noProof/>
              </w:rPr>
            </w:pPr>
            <w:r>
              <w:rPr>
                <w:noProof/>
              </w:rPr>
              <w:t>0..1</w:t>
            </w:r>
          </w:p>
        </w:tc>
        <w:tc>
          <w:tcPr>
            <w:tcW w:w="3060" w:type="dxa"/>
          </w:tcPr>
          <w:p w14:paraId="59B95187" w14:textId="77777777" w:rsidR="006E6428" w:rsidRDefault="006E6428" w:rsidP="00A91434">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gridSpan w:val="2"/>
          </w:tcPr>
          <w:p w14:paraId="35798448" w14:textId="77777777" w:rsidR="006E6428" w:rsidRDefault="006E6428" w:rsidP="00A91434">
            <w:pPr>
              <w:pStyle w:val="TAL"/>
              <w:rPr>
                <w:rFonts w:cs="Arial"/>
                <w:noProof/>
                <w:szCs w:val="18"/>
              </w:rPr>
            </w:pPr>
          </w:p>
        </w:tc>
      </w:tr>
      <w:tr w:rsidR="006E6428" w14:paraId="3B407F3E" w14:textId="77777777" w:rsidTr="00A91434">
        <w:trPr>
          <w:gridBefore w:val="1"/>
          <w:wBefore w:w="352" w:type="dxa"/>
          <w:jc w:val="center"/>
        </w:trPr>
        <w:tc>
          <w:tcPr>
            <w:tcW w:w="1561" w:type="dxa"/>
          </w:tcPr>
          <w:p w14:paraId="218A9DD3" w14:textId="77777777" w:rsidR="006E6428" w:rsidRDefault="006E6428" w:rsidP="00A91434">
            <w:pPr>
              <w:pStyle w:val="TAL"/>
              <w:rPr>
                <w:noProof/>
              </w:rPr>
            </w:pPr>
            <w:r>
              <w:rPr>
                <w:noProof/>
              </w:rPr>
              <w:t>rfspValTime</w:t>
            </w:r>
          </w:p>
        </w:tc>
        <w:tc>
          <w:tcPr>
            <w:tcW w:w="1800" w:type="dxa"/>
          </w:tcPr>
          <w:p w14:paraId="5DD55B80" w14:textId="77777777" w:rsidR="006E6428" w:rsidRDefault="006E6428" w:rsidP="00A91434">
            <w:pPr>
              <w:pStyle w:val="TAL"/>
            </w:pPr>
            <w:proofErr w:type="spellStart"/>
            <w:r>
              <w:t>DurationSec</w:t>
            </w:r>
            <w:proofErr w:type="spellEnd"/>
          </w:p>
        </w:tc>
        <w:tc>
          <w:tcPr>
            <w:tcW w:w="450" w:type="dxa"/>
          </w:tcPr>
          <w:p w14:paraId="5D243203" w14:textId="77777777" w:rsidR="006E6428" w:rsidRDefault="006E6428" w:rsidP="00A91434">
            <w:pPr>
              <w:pStyle w:val="TAC"/>
              <w:rPr>
                <w:noProof/>
              </w:rPr>
            </w:pPr>
            <w:r>
              <w:rPr>
                <w:noProof/>
              </w:rPr>
              <w:t>O</w:t>
            </w:r>
          </w:p>
        </w:tc>
        <w:tc>
          <w:tcPr>
            <w:tcW w:w="1170" w:type="dxa"/>
          </w:tcPr>
          <w:p w14:paraId="509F883D" w14:textId="77777777" w:rsidR="006E6428" w:rsidRDefault="006E6428" w:rsidP="00A91434">
            <w:pPr>
              <w:pStyle w:val="TAC"/>
              <w:rPr>
                <w:noProof/>
              </w:rPr>
            </w:pPr>
            <w:r>
              <w:rPr>
                <w:noProof/>
              </w:rPr>
              <w:t>0..1</w:t>
            </w:r>
          </w:p>
        </w:tc>
        <w:tc>
          <w:tcPr>
            <w:tcW w:w="3060" w:type="dxa"/>
          </w:tcPr>
          <w:p w14:paraId="133A5C43" w14:textId="77777777" w:rsidR="006E6428" w:rsidRDefault="006E6428" w:rsidP="00A91434">
            <w:pPr>
              <w:pStyle w:val="TAL"/>
              <w:rPr>
                <w:noProof/>
              </w:rPr>
            </w:pPr>
            <w:r>
              <w:rPr>
                <w:noProof/>
              </w:rPr>
              <w:t>Validity time of the RFSP Index value provided within the "rfsp" attribute.</w:t>
            </w:r>
          </w:p>
          <w:p w14:paraId="40F2307C" w14:textId="77777777" w:rsidR="006E6428" w:rsidRDefault="006E6428" w:rsidP="00A91434">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gridSpan w:val="2"/>
          </w:tcPr>
          <w:p w14:paraId="263ADD17" w14:textId="77777777" w:rsidR="006E6428" w:rsidRDefault="006E6428" w:rsidP="00A91434">
            <w:pPr>
              <w:pStyle w:val="TAL"/>
              <w:rPr>
                <w:rFonts w:cs="Arial"/>
                <w:noProof/>
                <w:szCs w:val="18"/>
              </w:rPr>
            </w:pPr>
            <w:r>
              <w:rPr>
                <w:rFonts w:cs="Arial"/>
                <w:noProof/>
                <w:szCs w:val="18"/>
              </w:rPr>
              <w:t>RFSPValidityTime</w:t>
            </w:r>
          </w:p>
        </w:tc>
      </w:tr>
      <w:tr w:rsidR="006E6428" w14:paraId="32E2C1D2" w14:textId="77777777" w:rsidTr="00A91434">
        <w:trPr>
          <w:gridBefore w:val="1"/>
          <w:wBefore w:w="352" w:type="dxa"/>
          <w:jc w:val="center"/>
        </w:trPr>
        <w:tc>
          <w:tcPr>
            <w:tcW w:w="1561" w:type="dxa"/>
          </w:tcPr>
          <w:p w14:paraId="345E36BB" w14:textId="77777777" w:rsidR="006E6428" w:rsidRDefault="006E6428" w:rsidP="00A91434">
            <w:pPr>
              <w:pStyle w:val="TAL"/>
              <w:rPr>
                <w:noProof/>
              </w:rPr>
            </w:pPr>
            <w:r>
              <w:rPr>
                <w:rFonts w:hint="eastAsia"/>
                <w:noProof/>
                <w:lang w:eastAsia="zh-CN"/>
              </w:rPr>
              <w:t>targetRfsp</w:t>
            </w:r>
          </w:p>
        </w:tc>
        <w:tc>
          <w:tcPr>
            <w:tcW w:w="1800" w:type="dxa"/>
          </w:tcPr>
          <w:p w14:paraId="1D66692B" w14:textId="77777777" w:rsidR="006E6428" w:rsidRDefault="006E6428" w:rsidP="00A91434">
            <w:pPr>
              <w:pStyle w:val="TAL"/>
            </w:pPr>
            <w:proofErr w:type="spellStart"/>
            <w:r>
              <w:t>RfspIndex</w:t>
            </w:r>
            <w:proofErr w:type="spellEnd"/>
          </w:p>
        </w:tc>
        <w:tc>
          <w:tcPr>
            <w:tcW w:w="450" w:type="dxa"/>
          </w:tcPr>
          <w:p w14:paraId="7CDD6A2A" w14:textId="77777777" w:rsidR="006E6428" w:rsidRDefault="006E6428" w:rsidP="00A91434">
            <w:pPr>
              <w:pStyle w:val="TAC"/>
              <w:rPr>
                <w:noProof/>
              </w:rPr>
            </w:pPr>
            <w:r>
              <w:rPr>
                <w:noProof/>
              </w:rPr>
              <w:t>C</w:t>
            </w:r>
          </w:p>
        </w:tc>
        <w:tc>
          <w:tcPr>
            <w:tcW w:w="1170" w:type="dxa"/>
          </w:tcPr>
          <w:p w14:paraId="553EBB67" w14:textId="77777777" w:rsidR="006E6428" w:rsidRDefault="006E6428" w:rsidP="00A91434">
            <w:pPr>
              <w:pStyle w:val="TAC"/>
              <w:rPr>
                <w:noProof/>
              </w:rPr>
            </w:pPr>
            <w:r>
              <w:rPr>
                <w:noProof/>
              </w:rPr>
              <w:t>0..1</w:t>
            </w:r>
          </w:p>
        </w:tc>
        <w:tc>
          <w:tcPr>
            <w:tcW w:w="3060" w:type="dxa"/>
          </w:tcPr>
          <w:p w14:paraId="62A838DB" w14:textId="77777777" w:rsidR="006E6428" w:rsidRDefault="006E6428" w:rsidP="00A91434">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gridSpan w:val="2"/>
          </w:tcPr>
          <w:p w14:paraId="6A9A0C9D" w14:textId="77777777" w:rsidR="006E6428" w:rsidRDefault="006E6428" w:rsidP="00A91434">
            <w:pPr>
              <w:pStyle w:val="TAL"/>
              <w:rPr>
                <w:rFonts w:cs="Arial"/>
                <w:noProof/>
                <w:szCs w:val="18"/>
              </w:rPr>
            </w:pPr>
            <w:proofErr w:type="spellStart"/>
            <w:r>
              <w:rPr>
                <w:lang w:eastAsia="zh-CN"/>
              </w:rPr>
              <w:t>TargetNSSAI</w:t>
            </w:r>
            <w:proofErr w:type="spellEnd"/>
          </w:p>
        </w:tc>
      </w:tr>
      <w:tr w:rsidR="006E6428" w14:paraId="1723CA99" w14:textId="77777777" w:rsidTr="00A91434">
        <w:trPr>
          <w:gridBefore w:val="1"/>
          <w:wBefore w:w="352" w:type="dxa"/>
          <w:jc w:val="center"/>
        </w:trPr>
        <w:tc>
          <w:tcPr>
            <w:tcW w:w="1561" w:type="dxa"/>
          </w:tcPr>
          <w:p w14:paraId="40326683" w14:textId="77777777" w:rsidR="006E6428" w:rsidRDefault="006E6428" w:rsidP="00A91434">
            <w:pPr>
              <w:pStyle w:val="TAL"/>
            </w:pPr>
            <w:proofErr w:type="spellStart"/>
            <w:r>
              <w:t>pras</w:t>
            </w:r>
            <w:proofErr w:type="spellEnd"/>
          </w:p>
        </w:tc>
        <w:tc>
          <w:tcPr>
            <w:tcW w:w="1800" w:type="dxa"/>
          </w:tcPr>
          <w:p w14:paraId="68938588" w14:textId="77777777" w:rsidR="006E6428" w:rsidRDefault="006E6428" w:rsidP="00A91434">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tcPr>
          <w:p w14:paraId="7E76995B" w14:textId="77777777" w:rsidR="006E6428" w:rsidRDefault="006E6428" w:rsidP="00A91434">
            <w:pPr>
              <w:pStyle w:val="TAC"/>
            </w:pPr>
            <w:r>
              <w:t>C</w:t>
            </w:r>
          </w:p>
        </w:tc>
        <w:tc>
          <w:tcPr>
            <w:tcW w:w="1170" w:type="dxa"/>
          </w:tcPr>
          <w:p w14:paraId="26E627EE" w14:textId="77777777" w:rsidR="006E6428" w:rsidRDefault="006E6428" w:rsidP="00A91434">
            <w:pPr>
              <w:pStyle w:val="TAC"/>
            </w:pPr>
            <w:proofErr w:type="gramStart"/>
            <w:r>
              <w:t>1..N</w:t>
            </w:r>
            <w:proofErr w:type="gramEnd"/>
          </w:p>
        </w:tc>
        <w:tc>
          <w:tcPr>
            <w:tcW w:w="3060" w:type="dxa"/>
          </w:tcPr>
          <w:p w14:paraId="66969047" w14:textId="77777777" w:rsidR="006E6428" w:rsidRDefault="006E6428" w:rsidP="00A91434">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81" w:type="dxa"/>
            <w:gridSpan w:val="2"/>
          </w:tcPr>
          <w:p w14:paraId="3929E430" w14:textId="77777777" w:rsidR="006E6428" w:rsidRDefault="006E6428" w:rsidP="00A91434">
            <w:pPr>
              <w:pStyle w:val="TAL"/>
              <w:rPr>
                <w:rFonts w:cs="Arial"/>
                <w:szCs w:val="18"/>
              </w:rPr>
            </w:pPr>
          </w:p>
        </w:tc>
      </w:tr>
      <w:tr w:rsidR="006E6428" w14:paraId="67620F74" w14:textId="77777777" w:rsidTr="00A91434">
        <w:trPr>
          <w:gridBefore w:val="1"/>
          <w:wBefore w:w="352" w:type="dxa"/>
          <w:jc w:val="center"/>
        </w:trPr>
        <w:tc>
          <w:tcPr>
            <w:tcW w:w="1561" w:type="dxa"/>
          </w:tcPr>
          <w:p w14:paraId="53201C28" w14:textId="77777777" w:rsidR="006E6428" w:rsidRDefault="006E6428" w:rsidP="00A91434">
            <w:pPr>
              <w:pStyle w:val="TAL"/>
            </w:pPr>
            <w:r>
              <w:rPr>
                <w:noProof/>
              </w:rPr>
              <w:t>smfSelInfo</w:t>
            </w:r>
          </w:p>
        </w:tc>
        <w:tc>
          <w:tcPr>
            <w:tcW w:w="1800" w:type="dxa"/>
          </w:tcPr>
          <w:p w14:paraId="11E51CCD" w14:textId="77777777" w:rsidR="006E6428" w:rsidRDefault="006E6428" w:rsidP="00A91434">
            <w:pPr>
              <w:pStyle w:val="TAL"/>
              <w:rPr>
                <w:lang w:eastAsia="zh-CN"/>
              </w:rPr>
            </w:pPr>
            <w:r>
              <w:rPr>
                <w:noProof/>
                <w:lang w:eastAsia="zh-CN"/>
              </w:rPr>
              <w:t>SmfSelectionData</w:t>
            </w:r>
          </w:p>
        </w:tc>
        <w:tc>
          <w:tcPr>
            <w:tcW w:w="450" w:type="dxa"/>
          </w:tcPr>
          <w:p w14:paraId="1D8E9807" w14:textId="20FC46F3" w:rsidR="006E6428" w:rsidRDefault="006E6428" w:rsidP="00A91434">
            <w:pPr>
              <w:pStyle w:val="TAC"/>
            </w:pPr>
            <w:ins w:id="19" w:author="Nokia" w:date="2024-07-23T15:01:00Z" w16du:dateUtc="2024-07-23T09:31:00Z">
              <w:r>
                <w:rPr>
                  <w:noProof/>
                </w:rPr>
                <w:t>C</w:t>
              </w:r>
            </w:ins>
            <w:del w:id="20" w:author="Nokia" w:date="2024-07-23T15:01:00Z" w16du:dateUtc="2024-07-23T09:31:00Z">
              <w:r w:rsidDel="006E6428">
                <w:rPr>
                  <w:noProof/>
                </w:rPr>
                <w:delText>O</w:delText>
              </w:r>
            </w:del>
          </w:p>
        </w:tc>
        <w:tc>
          <w:tcPr>
            <w:tcW w:w="1170" w:type="dxa"/>
          </w:tcPr>
          <w:p w14:paraId="026AF6D3" w14:textId="77777777" w:rsidR="006E6428" w:rsidRDefault="006E6428" w:rsidP="00A91434">
            <w:pPr>
              <w:pStyle w:val="TAC"/>
            </w:pPr>
            <w:r>
              <w:rPr>
                <w:noProof/>
              </w:rPr>
              <w:t>0..1</w:t>
            </w:r>
          </w:p>
        </w:tc>
        <w:tc>
          <w:tcPr>
            <w:tcW w:w="3060" w:type="dxa"/>
          </w:tcPr>
          <w:p w14:paraId="5C8BAB8E" w14:textId="77777777" w:rsidR="006E6428" w:rsidRDefault="006E6428" w:rsidP="00A91434">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gridSpan w:val="2"/>
          </w:tcPr>
          <w:p w14:paraId="75415B8C" w14:textId="77777777" w:rsidR="006E6428" w:rsidRDefault="006E6428" w:rsidP="00A91434">
            <w:pPr>
              <w:pStyle w:val="TAL"/>
              <w:rPr>
                <w:rFonts w:cs="Arial"/>
                <w:szCs w:val="18"/>
              </w:rPr>
            </w:pPr>
            <w:r>
              <w:rPr>
                <w:rFonts w:cs="Arial"/>
                <w:noProof/>
                <w:szCs w:val="18"/>
              </w:rPr>
              <w:t>DNNReplacementControl</w:t>
            </w:r>
          </w:p>
        </w:tc>
      </w:tr>
      <w:tr w:rsidR="006E6428" w14:paraId="45935356" w14:textId="77777777" w:rsidTr="00A91434">
        <w:trPr>
          <w:gridBefore w:val="1"/>
          <w:wBefore w:w="352" w:type="dxa"/>
          <w:jc w:val="center"/>
        </w:trPr>
        <w:tc>
          <w:tcPr>
            <w:tcW w:w="1561" w:type="dxa"/>
          </w:tcPr>
          <w:p w14:paraId="37F7D040" w14:textId="77777777" w:rsidR="006E6428" w:rsidRDefault="006E6428" w:rsidP="00A91434">
            <w:pPr>
              <w:pStyle w:val="TAL"/>
              <w:rPr>
                <w:noProof/>
              </w:rPr>
            </w:pPr>
            <w:r>
              <w:rPr>
                <w:noProof/>
              </w:rPr>
              <w:t>ueAmbr</w:t>
            </w:r>
          </w:p>
        </w:tc>
        <w:tc>
          <w:tcPr>
            <w:tcW w:w="1800" w:type="dxa"/>
          </w:tcPr>
          <w:p w14:paraId="38FCEB6F" w14:textId="77777777" w:rsidR="006E6428" w:rsidRDefault="006E6428" w:rsidP="00A91434">
            <w:pPr>
              <w:pStyle w:val="TAL"/>
              <w:rPr>
                <w:noProof/>
                <w:lang w:eastAsia="zh-CN"/>
              </w:rPr>
            </w:pPr>
            <w:r>
              <w:rPr>
                <w:noProof/>
                <w:lang w:eastAsia="zh-CN"/>
              </w:rPr>
              <w:t>Ambr</w:t>
            </w:r>
          </w:p>
        </w:tc>
        <w:tc>
          <w:tcPr>
            <w:tcW w:w="450" w:type="dxa"/>
          </w:tcPr>
          <w:p w14:paraId="59E0E667" w14:textId="77777777" w:rsidR="006E6428" w:rsidRDefault="006E6428" w:rsidP="00A91434">
            <w:pPr>
              <w:pStyle w:val="TAC"/>
              <w:rPr>
                <w:noProof/>
              </w:rPr>
            </w:pPr>
            <w:r>
              <w:rPr>
                <w:noProof/>
              </w:rPr>
              <w:t>O</w:t>
            </w:r>
          </w:p>
        </w:tc>
        <w:tc>
          <w:tcPr>
            <w:tcW w:w="1170" w:type="dxa"/>
          </w:tcPr>
          <w:p w14:paraId="23F3D888" w14:textId="77777777" w:rsidR="006E6428" w:rsidRDefault="006E6428" w:rsidP="00A91434">
            <w:pPr>
              <w:pStyle w:val="TAC"/>
              <w:rPr>
                <w:noProof/>
              </w:rPr>
            </w:pPr>
            <w:r>
              <w:rPr>
                <w:noProof/>
              </w:rPr>
              <w:t>0..1</w:t>
            </w:r>
          </w:p>
        </w:tc>
        <w:tc>
          <w:tcPr>
            <w:tcW w:w="3060" w:type="dxa"/>
          </w:tcPr>
          <w:p w14:paraId="5CC6AE73" w14:textId="77777777" w:rsidR="006E6428" w:rsidRDefault="006E6428" w:rsidP="00A91434">
            <w:pPr>
              <w:pStyle w:val="TAL"/>
              <w:rPr>
                <w:noProof/>
              </w:rPr>
            </w:pPr>
            <w:r>
              <w:rPr>
                <w:noProof/>
              </w:rPr>
              <w:t xml:space="preserve">UE-AMBR as part of the AMF Access and Mobility Policy </w:t>
            </w:r>
            <w:r>
              <w:rPr>
                <w:rFonts w:cs="Arial"/>
                <w:noProof/>
                <w:szCs w:val="18"/>
              </w:rPr>
              <w:t>as determined by the PCF.</w:t>
            </w:r>
          </w:p>
        </w:tc>
        <w:tc>
          <w:tcPr>
            <w:tcW w:w="1481" w:type="dxa"/>
            <w:gridSpan w:val="2"/>
          </w:tcPr>
          <w:p w14:paraId="4D1F51D6" w14:textId="77777777" w:rsidR="006E6428" w:rsidRDefault="006E6428" w:rsidP="00A91434">
            <w:pPr>
              <w:pStyle w:val="TAL"/>
              <w:rPr>
                <w:rFonts w:cs="Arial"/>
                <w:noProof/>
                <w:szCs w:val="18"/>
              </w:rPr>
            </w:pPr>
            <w:r>
              <w:rPr>
                <w:rFonts w:cs="Arial"/>
                <w:noProof/>
                <w:szCs w:val="18"/>
              </w:rPr>
              <w:t>UE-AMBR_Authorization</w:t>
            </w:r>
          </w:p>
        </w:tc>
      </w:tr>
      <w:tr w:rsidR="006E6428" w14:paraId="28932403" w14:textId="77777777" w:rsidTr="00A91434">
        <w:trPr>
          <w:gridBefore w:val="1"/>
          <w:wBefore w:w="352" w:type="dxa"/>
          <w:jc w:val="center"/>
        </w:trPr>
        <w:tc>
          <w:tcPr>
            <w:tcW w:w="1561" w:type="dxa"/>
          </w:tcPr>
          <w:p w14:paraId="3FF0E6DB" w14:textId="77777777" w:rsidR="006E6428" w:rsidRDefault="006E6428" w:rsidP="00A91434">
            <w:pPr>
              <w:pStyle w:val="TAL"/>
              <w:rPr>
                <w:noProof/>
              </w:rPr>
            </w:pPr>
            <w:r>
              <w:rPr>
                <w:rFonts w:hint="eastAsia"/>
                <w:noProof/>
                <w:lang w:eastAsia="zh-CN"/>
              </w:rPr>
              <w:t>ueSliceMbr</w:t>
            </w:r>
            <w:r>
              <w:rPr>
                <w:noProof/>
                <w:lang w:eastAsia="zh-CN"/>
              </w:rPr>
              <w:t>s</w:t>
            </w:r>
          </w:p>
        </w:tc>
        <w:tc>
          <w:tcPr>
            <w:tcW w:w="1800" w:type="dxa"/>
          </w:tcPr>
          <w:p w14:paraId="17D52685" w14:textId="77777777" w:rsidR="006E6428" w:rsidRDefault="006E6428" w:rsidP="00A91434">
            <w:pPr>
              <w:pStyle w:val="TAL"/>
              <w:rPr>
                <w:noProof/>
                <w:lang w:eastAsia="zh-CN"/>
              </w:rPr>
            </w:pPr>
            <w:proofErr w:type="gramStart"/>
            <w:r>
              <w:t>array(</w:t>
            </w:r>
            <w:proofErr w:type="spellStart"/>
            <w:proofErr w:type="gramEnd"/>
            <w:r>
              <w:t>UeSliceMbr</w:t>
            </w:r>
            <w:proofErr w:type="spellEnd"/>
            <w:r>
              <w:t>)</w:t>
            </w:r>
          </w:p>
        </w:tc>
        <w:tc>
          <w:tcPr>
            <w:tcW w:w="450" w:type="dxa"/>
          </w:tcPr>
          <w:p w14:paraId="67337051" w14:textId="77777777" w:rsidR="006E6428" w:rsidRDefault="006E6428" w:rsidP="00A91434">
            <w:pPr>
              <w:pStyle w:val="TAC"/>
              <w:rPr>
                <w:noProof/>
              </w:rPr>
            </w:pPr>
            <w:r>
              <w:rPr>
                <w:noProof/>
              </w:rPr>
              <w:t>O</w:t>
            </w:r>
          </w:p>
        </w:tc>
        <w:tc>
          <w:tcPr>
            <w:tcW w:w="1170" w:type="dxa"/>
          </w:tcPr>
          <w:p w14:paraId="3B68AF83" w14:textId="77777777" w:rsidR="006E6428" w:rsidRDefault="006E6428" w:rsidP="00A91434">
            <w:pPr>
              <w:pStyle w:val="TAC"/>
              <w:rPr>
                <w:noProof/>
              </w:rPr>
            </w:pPr>
            <w:proofErr w:type="gramStart"/>
            <w:r>
              <w:t>1..N</w:t>
            </w:r>
            <w:proofErr w:type="gramEnd"/>
          </w:p>
        </w:tc>
        <w:tc>
          <w:tcPr>
            <w:tcW w:w="3060" w:type="dxa"/>
          </w:tcPr>
          <w:p w14:paraId="3A22177F" w14:textId="77777777" w:rsidR="006E6428" w:rsidRDefault="006E6428" w:rsidP="00A91434">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gridSpan w:val="2"/>
          </w:tcPr>
          <w:p w14:paraId="48EC33FC" w14:textId="77777777" w:rsidR="006E6428" w:rsidRDefault="006E6428" w:rsidP="00A9143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6E6428" w14:paraId="2B6E55EA" w14:textId="77777777" w:rsidTr="00A91434">
        <w:trPr>
          <w:gridBefore w:val="1"/>
          <w:wBefore w:w="352" w:type="dxa"/>
          <w:jc w:val="center"/>
        </w:trPr>
        <w:tc>
          <w:tcPr>
            <w:tcW w:w="1561" w:type="dxa"/>
          </w:tcPr>
          <w:p w14:paraId="2FD95C49" w14:textId="77777777" w:rsidR="006E6428" w:rsidRDefault="006E6428" w:rsidP="00A91434">
            <w:pPr>
              <w:pStyle w:val="TAL"/>
              <w:rPr>
                <w:noProof/>
                <w:lang w:eastAsia="zh-CN"/>
              </w:rPr>
            </w:pPr>
            <w:r>
              <w:rPr>
                <w:noProof/>
                <w:lang w:eastAsia="zh-CN"/>
              </w:rPr>
              <w:t>pcfUeInfo</w:t>
            </w:r>
          </w:p>
        </w:tc>
        <w:tc>
          <w:tcPr>
            <w:tcW w:w="1800" w:type="dxa"/>
          </w:tcPr>
          <w:p w14:paraId="40B62427" w14:textId="77777777" w:rsidR="006E6428" w:rsidRDefault="006E6428" w:rsidP="00A91434">
            <w:pPr>
              <w:pStyle w:val="TAL"/>
            </w:pPr>
            <w:proofErr w:type="spellStart"/>
            <w:r>
              <w:t>PcfUeCallbackInfo</w:t>
            </w:r>
            <w:proofErr w:type="spellEnd"/>
          </w:p>
        </w:tc>
        <w:tc>
          <w:tcPr>
            <w:tcW w:w="450" w:type="dxa"/>
          </w:tcPr>
          <w:p w14:paraId="2695B886" w14:textId="77777777" w:rsidR="006E6428" w:rsidRDefault="006E6428" w:rsidP="00A91434">
            <w:pPr>
              <w:pStyle w:val="TAC"/>
              <w:rPr>
                <w:noProof/>
              </w:rPr>
            </w:pPr>
            <w:r>
              <w:rPr>
                <w:noProof/>
              </w:rPr>
              <w:t>O</w:t>
            </w:r>
          </w:p>
        </w:tc>
        <w:tc>
          <w:tcPr>
            <w:tcW w:w="1170" w:type="dxa"/>
          </w:tcPr>
          <w:p w14:paraId="58D4A3AD" w14:textId="77777777" w:rsidR="006E6428" w:rsidRDefault="006E6428" w:rsidP="00A91434">
            <w:pPr>
              <w:pStyle w:val="TAC"/>
            </w:pPr>
            <w:r>
              <w:t>0..1</w:t>
            </w:r>
          </w:p>
        </w:tc>
        <w:tc>
          <w:tcPr>
            <w:tcW w:w="3060" w:type="dxa"/>
          </w:tcPr>
          <w:p w14:paraId="70980A1F" w14:textId="77777777" w:rsidR="006E6428" w:rsidRDefault="006E6428" w:rsidP="00A91434">
            <w:pPr>
              <w:pStyle w:val="TAL"/>
              <w:rPr>
                <w:noProof/>
              </w:rPr>
            </w:pPr>
            <w:bookmarkStart w:id="21" w:name="_Hlk85103421"/>
            <w:r>
              <w:rPr>
                <w:noProof/>
              </w:rPr>
              <w:t>Contains the PCF for the UE information necessary for the PCF for the PDU session to send events notifications to the PCF for the UE.</w:t>
            </w:r>
            <w:bookmarkEnd w:id="21"/>
          </w:p>
        </w:tc>
        <w:tc>
          <w:tcPr>
            <w:tcW w:w="1481" w:type="dxa"/>
            <w:gridSpan w:val="2"/>
          </w:tcPr>
          <w:p w14:paraId="13C94525" w14:textId="77777777" w:rsidR="006E6428" w:rsidRDefault="006E6428" w:rsidP="00A91434">
            <w:pPr>
              <w:pStyle w:val="TAL"/>
              <w:rPr>
                <w:lang w:eastAsia="zh-CN"/>
              </w:rPr>
            </w:pPr>
            <w:proofErr w:type="spellStart"/>
            <w:r>
              <w:rPr>
                <w:lang w:eastAsia="zh-CN"/>
              </w:rPr>
              <w:t>AMInfluence</w:t>
            </w:r>
            <w:proofErr w:type="spellEnd"/>
          </w:p>
        </w:tc>
      </w:tr>
      <w:tr w:rsidR="006E6428" w14:paraId="4977C875" w14:textId="77777777" w:rsidTr="00A91434">
        <w:trPr>
          <w:gridBefore w:val="1"/>
          <w:wBefore w:w="352" w:type="dxa"/>
          <w:jc w:val="center"/>
        </w:trPr>
        <w:tc>
          <w:tcPr>
            <w:tcW w:w="1561" w:type="dxa"/>
          </w:tcPr>
          <w:p w14:paraId="42E2B1B2" w14:textId="77777777" w:rsidR="006E6428" w:rsidRDefault="006E6428" w:rsidP="00A91434">
            <w:pPr>
              <w:pStyle w:val="TAL"/>
              <w:rPr>
                <w:noProof/>
                <w:lang w:eastAsia="zh-CN"/>
              </w:rPr>
            </w:pPr>
            <w:proofErr w:type="spellStart"/>
            <w:r>
              <w:lastRenderedPageBreak/>
              <w:t>matchPdus</w:t>
            </w:r>
            <w:proofErr w:type="spellEnd"/>
          </w:p>
        </w:tc>
        <w:tc>
          <w:tcPr>
            <w:tcW w:w="1800" w:type="dxa"/>
          </w:tcPr>
          <w:p w14:paraId="0DC7E2A4" w14:textId="77777777" w:rsidR="006E6428" w:rsidRDefault="006E6428" w:rsidP="00A91434">
            <w:pPr>
              <w:pStyle w:val="TAL"/>
            </w:pPr>
            <w:proofErr w:type="gramStart"/>
            <w:r>
              <w:t>array(</w:t>
            </w:r>
            <w:proofErr w:type="spellStart"/>
            <w:proofErr w:type="gramEnd"/>
            <w:r>
              <w:t>PduSessionInfo</w:t>
            </w:r>
            <w:proofErr w:type="spellEnd"/>
            <w:r>
              <w:t>)</w:t>
            </w:r>
          </w:p>
        </w:tc>
        <w:tc>
          <w:tcPr>
            <w:tcW w:w="450" w:type="dxa"/>
          </w:tcPr>
          <w:p w14:paraId="484E7369" w14:textId="77777777" w:rsidR="006E6428" w:rsidRDefault="006E6428" w:rsidP="00A91434">
            <w:pPr>
              <w:pStyle w:val="TAC"/>
              <w:rPr>
                <w:noProof/>
              </w:rPr>
            </w:pPr>
            <w:r>
              <w:t>C</w:t>
            </w:r>
          </w:p>
        </w:tc>
        <w:tc>
          <w:tcPr>
            <w:tcW w:w="1170" w:type="dxa"/>
          </w:tcPr>
          <w:p w14:paraId="04AE6814" w14:textId="77777777" w:rsidR="006E6428" w:rsidRDefault="006E6428" w:rsidP="00A91434">
            <w:pPr>
              <w:pStyle w:val="TAC"/>
            </w:pPr>
            <w:proofErr w:type="gramStart"/>
            <w:r>
              <w:t>1..N</w:t>
            </w:r>
            <w:proofErr w:type="gramEnd"/>
          </w:p>
        </w:tc>
        <w:tc>
          <w:tcPr>
            <w:tcW w:w="3060" w:type="dxa"/>
          </w:tcPr>
          <w:p w14:paraId="31DB6E14" w14:textId="77777777" w:rsidR="006E6428" w:rsidRDefault="006E6428" w:rsidP="00A91434">
            <w:pPr>
              <w:pStyle w:val="TAL"/>
            </w:pPr>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p w14:paraId="4A1AD28D" w14:textId="77777777" w:rsidR="006E6428" w:rsidRDefault="006E6428" w:rsidP="00A91434">
            <w:pPr>
              <w:pStyle w:val="TAL"/>
            </w:pPr>
          </w:p>
          <w:p w14:paraId="020C4A89" w14:textId="77777777" w:rsidR="006E6428" w:rsidRDefault="006E6428" w:rsidP="00A91434">
            <w:pPr>
              <w:pStyle w:val="TAL"/>
              <w:rPr>
                <w:noProof/>
              </w:rPr>
            </w:pPr>
            <w:r>
              <w:t>(NOTE 2)</w:t>
            </w:r>
          </w:p>
        </w:tc>
        <w:tc>
          <w:tcPr>
            <w:tcW w:w="1481" w:type="dxa"/>
            <w:gridSpan w:val="2"/>
          </w:tcPr>
          <w:p w14:paraId="2C941F0C" w14:textId="77777777" w:rsidR="006E6428" w:rsidRDefault="006E6428" w:rsidP="00A91434">
            <w:pPr>
              <w:pStyle w:val="TAL"/>
              <w:rPr>
                <w:lang w:eastAsia="zh-CN"/>
              </w:rPr>
            </w:pPr>
            <w:proofErr w:type="spellStart"/>
            <w:r>
              <w:rPr>
                <w:lang w:eastAsia="zh-CN"/>
              </w:rPr>
              <w:t>AMInfluence</w:t>
            </w:r>
            <w:proofErr w:type="spellEnd"/>
          </w:p>
        </w:tc>
      </w:tr>
      <w:tr w:rsidR="006E6428" w14:paraId="1E5D4B9D" w14:textId="77777777" w:rsidTr="00A91434">
        <w:trPr>
          <w:gridBefore w:val="1"/>
          <w:wBefore w:w="352" w:type="dxa"/>
          <w:jc w:val="center"/>
        </w:trPr>
        <w:tc>
          <w:tcPr>
            <w:tcW w:w="1561" w:type="dxa"/>
          </w:tcPr>
          <w:p w14:paraId="13520AB8" w14:textId="77777777" w:rsidR="006E6428" w:rsidRDefault="006E6428" w:rsidP="00A91434">
            <w:pPr>
              <w:pStyle w:val="TAL"/>
              <w:rPr>
                <w:noProof/>
              </w:rPr>
            </w:pPr>
            <w:r>
              <w:rPr>
                <w:noProof/>
              </w:rPr>
              <w:t>asTimeDisParam</w:t>
            </w:r>
          </w:p>
        </w:tc>
        <w:tc>
          <w:tcPr>
            <w:tcW w:w="1800" w:type="dxa"/>
          </w:tcPr>
          <w:p w14:paraId="4D7202FE" w14:textId="77777777" w:rsidR="006E6428" w:rsidRDefault="006E6428" w:rsidP="00A91434">
            <w:pPr>
              <w:pStyle w:val="TAL"/>
              <w:rPr>
                <w:noProof/>
                <w:lang w:eastAsia="zh-CN"/>
              </w:rPr>
            </w:pPr>
            <w:proofErr w:type="spellStart"/>
            <w:r>
              <w:t>AsTimeDistributionParam</w:t>
            </w:r>
            <w:proofErr w:type="spellEnd"/>
          </w:p>
        </w:tc>
        <w:tc>
          <w:tcPr>
            <w:tcW w:w="450" w:type="dxa"/>
          </w:tcPr>
          <w:p w14:paraId="29E9B56C" w14:textId="77777777" w:rsidR="006E6428" w:rsidRDefault="006E6428" w:rsidP="00A91434">
            <w:pPr>
              <w:pStyle w:val="TAC"/>
              <w:rPr>
                <w:noProof/>
              </w:rPr>
            </w:pPr>
            <w:r>
              <w:rPr>
                <w:noProof/>
              </w:rPr>
              <w:t>O</w:t>
            </w:r>
          </w:p>
        </w:tc>
        <w:tc>
          <w:tcPr>
            <w:tcW w:w="1170" w:type="dxa"/>
          </w:tcPr>
          <w:p w14:paraId="05E1C056" w14:textId="77777777" w:rsidR="006E6428" w:rsidRDefault="006E6428" w:rsidP="00A91434">
            <w:pPr>
              <w:pStyle w:val="TAC"/>
              <w:rPr>
                <w:noProof/>
              </w:rPr>
            </w:pPr>
            <w:r>
              <w:t>0..1</w:t>
            </w:r>
          </w:p>
        </w:tc>
        <w:tc>
          <w:tcPr>
            <w:tcW w:w="3060" w:type="dxa"/>
          </w:tcPr>
          <w:p w14:paraId="409C5D63" w14:textId="77777777" w:rsidR="006E6428" w:rsidRDefault="006E6428" w:rsidP="00A91434">
            <w:pPr>
              <w:pStyle w:val="TAL"/>
              <w:rPr>
                <w:noProof/>
              </w:rPr>
            </w:pPr>
            <w:r>
              <w:rPr>
                <w:noProof/>
              </w:rPr>
              <w:t>Contains the 5G acess stratum time distribution parameters.</w:t>
            </w:r>
          </w:p>
        </w:tc>
        <w:tc>
          <w:tcPr>
            <w:tcW w:w="1481" w:type="dxa"/>
            <w:gridSpan w:val="2"/>
          </w:tcPr>
          <w:p w14:paraId="49B77701" w14:textId="77777777" w:rsidR="006E6428" w:rsidRDefault="006E6428" w:rsidP="00A91434">
            <w:pPr>
              <w:pStyle w:val="TAL"/>
              <w:rPr>
                <w:rFonts w:cs="Arial"/>
                <w:noProof/>
                <w:szCs w:val="18"/>
              </w:rPr>
            </w:pPr>
            <w:r>
              <w:rPr>
                <w:lang w:eastAsia="zh-CN"/>
              </w:rPr>
              <w:t>5GAccessStratumTime</w:t>
            </w:r>
          </w:p>
        </w:tc>
      </w:tr>
      <w:tr w:rsidR="006E6428" w14:paraId="135B5963" w14:textId="77777777" w:rsidTr="00A91434">
        <w:trPr>
          <w:gridBefore w:val="1"/>
          <w:wBefore w:w="352" w:type="dxa"/>
          <w:jc w:val="center"/>
        </w:trPr>
        <w:tc>
          <w:tcPr>
            <w:tcW w:w="1561" w:type="dxa"/>
          </w:tcPr>
          <w:p w14:paraId="7C2A8F3D" w14:textId="77777777" w:rsidR="006E6428" w:rsidRDefault="006E6428" w:rsidP="00A91434">
            <w:pPr>
              <w:pStyle w:val="TAL"/>
              <w:rPr>
                <w:noProof/>
              </w:rPr>
            </w:pPr>
            <w:proofErr w:type="spellStart"/>
            <w:r>
              <w:t>sliceUsgCtrlInfoSets</w:t>
            </w:r>
            <w:proofErr w:type="spellEnd"/>
          </w:p>
        </w:tc>
        <w:tc>
          <w:tcPr>
            <w:tcW w:w="1800" w:type="dxa"/>
          </w:tcPr>
          <w:p w14:paraId="07C602C3" w14:textId="77777777" w:rsidR="006E6428" w:rsidRDefault="006E6428" w:rsidP="00A91434">
            <w:pPr>
              <w:pStyle w:val="TAL"/>
            </w:pPr>
            <w:proofErr w:type="gramStart"/>
            <w:r>
              <w:rPr>
                <w:lang w:eastAsia="zh-CN"/>
              </w:rPr>
              <w:t>map(</w:t>
            </w:r>
            <w:proofErr w:type="spellStart"/>
            <w:proofErr w:type="gramEnd"/>
            <w:r>
              <w:rPr>
                <w:lang w:eastAsia="zh-CN"/>
              </w:rPr>
              <w:t>SliceUsgCtrlInfo</w:t>
            </w:r>
            <w:proofErr w:type="spellEnd"/>
            <w:r>
              <w:rPr>
                <w:lang w:eastAsia="zh-CN"/>
              </w:rPr>
              <w:t>)</w:t>
            </w:r>
          </w:p>
        </w:tc>
        <w:tc>
          <w:tcPr>
            <w:tcW w:w="450" w:type="dxa"/>
          </w:tcPr>
          <w:p w14:paraId="5264A005" w14:textId="77777777" w:rsidR="006E6428" w:rsidRDefault="006E6428" w:rsidP="00A91434">
            <w:pPr>
              <w:pStyle w:val="TAC"/>
              <w:rPr>
                <w:noProof/>
              </w:rPr>
            </w:pPr>
            <w:r w:rsidRPr="003107D3">
              <w:rPr>
                <w:lang w:eastAsia="zh-CN"/>
              </w:rPr>
              <w:t>O</w:t>
            </w:r>
          </w:p>
        </w:tc>
        <w:tc>
          <w:tcPr>
            <w:tcW w:w="1170" w:type="dxa"/>
          </w:tcPr>
          <w:p w14:paraId="795BCDF5" w14:textId="77777777" w:rsidR="006E6428" w:rsidRDefault="006E6428" w:rsidP="00A91434">
            <w:pPr>
              <w:pStyle w:val="TAC"/>
            </w:pPr>
            <w:proofErr w:type="gramStart"/>
            <w:r>
              <w:rPr>
                <w:lang w:eastAsia="zh-CN"/>
              </w:rPr>
              <w:t>1</w:t>
            </w:r>
            <w:r w:rsidRPr="003107D3">
              <w:rPr>
                <w:lang w:eastAsia="zh-CN"/>
              </w:rPr>
              <w:t>..</w:t>
            </w:r>
            <w:r>
              <w:rPr>
                <w:lang w:eastAsia="zh-CN"/>
              </w:rPr>
              <w:t>N</w:t>
            </w:r>
            <w:proofErr w:type="gramEnd"/>
          </w:p>
        </w:tc>
        <w:tc>
          <w:tcPr>
            <w:tcW w:w="3060" w:type="dxa"/>
          </w:tcPr>
          <w:p w14:paraId="51F930A8" w14:textId="77777777" w:rsidR="006E6428" w:rsidRDefault="006E6428" w:rsidP="00A91434">
            <w:pPr>
              <w:pStyle w:val="TAL"/>
            </w:pPr>
            <w:r>
              <w:t>Represents the network slice usage control information.</w:t>
            </w:r>
          </w:p>
          <w:p w14:paraId="5FCC7239" w14:textId="77777777" w:rsidR="006E6428" w:rsidRDefault="006E6428" w:rsidP="00A91434">
            <w:pPr>
              <w:pStyle w:val="TAL"/>
              <w:rPr>
                <w:noProof/>
              </w:rPr>
            </w:pPr>
          </w:p>
          <w:p w14:paraId="4146E2B4" w14:textId="77777777" w:rsidR="006E6428" w:rsidRDefault="006E6428" w:rsidP="00A91434">
            <w:pPr>
              <w:pStyle w:val="TAL"/>
              <w:rPr>
                <w:noProof/>
              </w:rPr>
            </w:pPr>
            <w:r>
              <w:rPr>
                <w:noProof/>
              </w:rPr>
              <w:t xml:space="preserve">The key of the map shall be set to the on-demand 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481" w:type="dxa"/>
            <w:gridSpan w:val="2"/>
          </w:tcPr>
          <w:p w14:paraId="5773DFBE" w14:textId="77777777" w:rsidR="006E6428" w:rsidRDefault="006E6428" w:rsidP="00A91434">
            <w:pPr>
              <w:pStyle w:val="TAL"/>
              <w:rPr>
                <w:lang w:eastAsia="zh-CN"/>
              </w:rPr>
            </w:pPr>
            <w:proofErr w:type="spellStart"/>
            <w:r>
              <w:rPr>
                <w:lang w:eastAsia="zh-CN"/>
              </w:rPr>
              <w:t>NetSliceUsageCtrl</w:t>
            </w:r>
            <w:proofErr w:type="spellEnd"/>
          </w:p>
        </w:tc>
      </w:tr>
      <w:tr w:rsidR="006E6428" w14:paraId="40D16CE9" w14:textId="77777777" w:rsidTr="00A91434">
        <w:trPr>
          <w:gridBefore w:val="1"/>
          <w:wBefore w:w="352" w:type="dxa"/>
          <w:jc w:val="center"/>
        </w:trPr>
        <w:tc>
          <w:tcPr>
            <w:tcW w:w="1561" w:type="dxa"/>
          </w:tcPr>
          <w:p w14:paraId="3280EAE1" w14:textId="77777777" w:rsidR="006E6428" w:rsidRDefault="006E6428" w:rsidP="00A91434">
            <w:pPr>
              <w:pStyle w:val="TAL"/>
            </w:pPr>
            <w:proofErr w:type="spellStart"/>
            <w:r w:rsidRPr="002178AD">
              <w:t>chfInfo</w:t>
            </w:r>
            <w:proofErr w:type="spellEnd"/>
          </w:p>
        </w:tc>
        <w:tc>
          <w:tcPr>
            <w:tcW w:w="1800" w:type="dxa"/>
          </w:tcPr>
          <w:p w14:paraId="16BF9142" w14:textId="77777777" w:rsidR="006E6428" w:rsidRDefault="006E6428" w:rsidP="00A91434">
            <w:pPr>
              <w:pStyle w:val="TAL"/>
              <w:rPr>
                <w:lang w:eastAsia="zh-CN"/>
              </w:rPr>
            </w:pPr>
            <w:proofErr w:type="spellStart"/>
            <w:r w:rsidRPr="002178AD">
              <w:t>ChargingInformation</w:t>
            </w:r>
            <w:proofErr w:type="spellEnd"/>
          </w:p>
        </w:tc>
        <w:tc>
          <w:tcPr>
            <w:tcW w:w="450" w:type="dxa"/>
          </w:tcPr>
          <w:p w14:paraId="4E344A72" w14:textId="77777777" w:rsidR="006E6428" w:rsidRPr="003107D3" w:rsidRDefault="006E6428" w:rsidP="00A91434">
            <w:pPr>
              <w:pStyle w:val="TAC"/>
              <w:rPr>
                <w:lang w:eastAsia="zh-CN"/>
              </w:rPr>
            </w:pPr>
            <w:r>
              <w:rPr>
                <w:lang w:eastAsia="zh-CN"/>
              </w:rPr>
              <w:t>O</w:t>
            </w:r>
          </w:p>
        </w:tc>
        <w:tc>
          <w:tcPr>
            <w:tcW w:w="1170" w:type="dxa"/>
          </w:tcPr>
          <w:p w14:paraId="4718DD77" w14:textId="77777777" w:rsidR="006E6428" w:rsidRDefault="006E6428" w:rsidP="00A91434">
            <w:pPr>
              <w:pStyle w:val="TAC"/>
              <w:rPr>
                <w:lang w:eastAsia="zh-CN"/>
              </w:rPr>
            </w:pPr>
            <w:r>
              <w:rPr>
                <w:lang w:eastAsia="zh-CN"/>
              </w:rPr>
              <w:t>0..1</w:t>
            </w:r>
          </w:p>
        </w:tc>
        <w:tc>
          <w:tcPr>
            <w:tcW w:w="3060" w:type="dxa"/>
          </w:tcPr>
          <w:p w14:paraId="1FF50735" w14:textId="77777777" w:rsidR="006E6428" w:rsidRDefault="006E6428" w:rsidP="00A91434">
            <w:pPr>
              <w:pStyle w:val="TAL"/>
            </w:pPr>
            <w:r w:rsidRPr="002178AD">
              <w:t>The address(es) and, if available, the CHF instance ID and the CHF set ID of the Charging Function.</w:t>
            </w:r>
          </w:p>
          <w:p w14:paraId="16224217" w14:textId="77777777" w:rsidR="006E6428" w:rsidRDefault="006E6428" w:rsidP="00A91434">
            <w:pPr>
              <w:pStyle w:val="TAL"/>
            </w:pPr>
            <w:r w:rsidRPr="002178AD">
              <w:t>(NOTE </w:t>
            </w:r>
            <w:r>
              <w:t>3</w:t>
            </w:r>
            <w:r w:rsidRPr="002178AD">
              <w:t>)</w:t>
            </w:r>
          </w:p>
        </w:tc>
        <w:tc>
          <w:tcPr>
            <w:tcW w:w="1481" w:type="dxa"/>
            <w:gridSpan w:val="2"/>
          </w:tcPr>
          <w:p w14:paraId="3B4E2AEC" w14:textId="77777777" w:rsidR="006E6428" w:rsidRDefault="006E6428" w:rsidP="00A91434">
            <w:pPr>
              <w:pStyle w:val="TAL"/>
              <w:rPr>
                <w:lang w:eastAsia="zh-CN"/>
              </w:rPr>
            </w:pPr>
            <w:r>
              <w:rPr>
                <w:rFonts w:eastAsia="DengXian"/>
                <w:lang w:eastAsia="zh-CN"/>
              </w:rPr>
              <w:t>SLAMUP</w:t>
            </w:r>
          </w:p>
        </w:tc>
      </w:tr>
      <w:tr w:rsidR="006E6428" w14:paraId="16CA5B76" w14:textId="77777777" w:rsidTr="00A91434">
        <w:trPr>
          <w:gridBefore w:val="1"/>
          <w:wBefore w:w="352" w:type="dxa"/>
          <w:jc w:val="center"/>
        </w:trPr>
        <w:tc>
          <w:tcPr>
            <w:tcW w:w="1561" w:type="dxa"/>
          </w:tcPr>
          <w:p w14:paraId="3D4C03EE" w14:textId="77777777" w:rsidR="006E6428" w:rsidRDefault="006E6428" w:rsidP="00A91434">
            <w:pPr>
              <w:pStyle w:val="TAL"/>
              <w:rPr>
                <w:noProof/>
              </w:rPr>
            </w:pPr>
            <w:r>
              <w:rPr>
                <w:noProof/>
              </w:rPr>
              <w:t>suppFeat</w:t>
            </w:r>
          </w:p>
        </w:tc>
        <w:tc>
          <w:tcPr>
            <w:tcW w:w="1800" w:type="dxa"/>
          </w:tcPr>
          <w:p w14:paraId="283FA0C6" w14:textId="77777777" w:rsidR="006E6428" w:rsidRDefault="006E6428" w:rsidP="00A91434">
            <w:pPr>
              <w:pStyle w:val="TAL"/>
              <w:rPr>
                <w:noProof/>
              </w:rPr>
            </w:pPr>
            <w:r>
              <w:rPr>
                <w:noProof/>
                <w:lang w:eastAsia="zh-CN"/>
              </w:rPr>
              <w:t>SupportedFeatures</w:t>
            </w:r>
          </w:p>
        </w:tc>
        <w:tc>
          <w:tcPr>
            <w:tcW w:w="450" w:type="dxa"/>
          </w:tcPr>
          <w:p w14:paraId="2C078135" w14:textId="77777777" w:rsidR="006E6428" w:rsidRDefault="006E6428" w:rsidP="00A91434">
            <w:pPr>
              <w:pStyle w:val="TAC"/>
              <w:rPr>
                <w:noProof/>
              </w:rPr>
            </w:pPr>
            <w:r>
              <w:rPr>
                <w:noProof/>
              </w:rPr>
              <w:t>M</w:t>
            </w:r>
          </w:p>
        </w:tc>
        <w:tc>
          <w:tcPr>
            <w:tcW w:w="1170" w:type="dxa"/>
          </w:tcPr>
          <w:p w14:paraId="36F4875A" w14:textId="77777777" w:rsidR="006E6428" w:rsidRDefault="006E6428" w:rsidP="00A91434">
            <w:pPr>
              <w:pStyle w:val="TAC"/>
              <w:rPr>
                <w:noProof/>
              </w:rPr>
            </w:pPr>
            <w:r>
              <w:rPr>
                <w:noProof/>
              </w:rPr>
              <w:t>1</w:t>
            </w:r>
          </w:p>
        </w:tc>
        <w:tc>
          <w:tcPr>
            <w:tcW w:w="3060" w:type="dxa"/>
          </w:tcPr>
          <w:p w14:paraId="5DF94AE8" w14:textId="77777777" w:rsidR="006E6428" w:rsidRDefault="006E6428" w:rsidP="00A91434">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gridSpan w:val="2"/>
          </w:tcPr>
          <w:p w14:paraId="3FBB7D80" w14:textId="77777777" w:rsidR="006E6428" w:rsidRDefault="006E6428" w:rsidP="00A91434">
            <w:pPr>
              <w:pStyle w:val="TAL"/>
              <w:rPr>
                <w:rFonts w:cs="Arial"/>
                <w:noProof/>
                <w:szCs w:val="18"/>
              </w:rPr>
            </w:pPr>
          </w:p>
        </w:tc>
      </w:tr>
      <w:tr w:rsidR="006E6428" w14:paraId="1E220FDA" w14:textId="77777777" w:rsidTr="00A91434">
        <w:trPr>
          <w:gridAfter w:val="1"/>
          <w:wAfter w:w="352" w:type="dxa"/>
          <w:jc w:val="center"/>
        </w:trPr>
        <w:tc>
          <w:tcPr>
            <w:tcW w:w="9522" w:type="dxa"/>
            <w:gridSpan w:val="7"/>
          </w:tcPr>
          <w:p w14:paraId="6C238E0A" w14:textId="77777777" w:rsidR="006E6428" w:rsidRPr="00920A3A" w:rsidRDefault="006E6428" w:rsidP="00A91434">
            <w:pPr>
              <w:keepNext/>
              <w:keepLines/>
              <w:spacing w:after="0"/>
              <w:ind w:left="851" w:hanging="851"/>
              <w:rPr>
                <w:rFonts w:ascii="Arial" w:hAnsi="Arial"/>
                <w:sz w:val="18"/>
              </w:rPr>
            </w:pPr>
            <w:r w:rsidRPr="00920A3A">
              <w:rPr>
                <w:rFonts w:ascii="Arial" w:hAnsi="Arial"/>
                <w:sz w:val="18"/>
              </w:rPr>
              <w:t>NOTE 1:</w:t>
            </w:r>
            <w:r w:rsidRPr="00920A3A">
              <w:rPr>
                <w:rFonts w:ascii="Arial" w:hAnsi="Arial"/>
                <w:sz w:val="18"/>
              </w:rPr>
              <w:tab/>
            </w:r>
            <w:proofErr w:type="gramStart"/>
            <w:r w:rsidRPr="00920A3A">
              <w:rPr>
                <w:rFonts w:ascii="Arial" w:hAnsi="Arial"/>
                <w:sz w:val="18"/>
              </w:rPr>
              <w:t>The  "</w:t>
            </w:r>
            <w:proofErr w:type="gramEnd"/>
            <w:r w:rsidRPr="00920A3A">
              <w:rPr>
                <w:rFonts w:ascii="Arial" w:hAnsi="Arial"/>
                <w:sz w:val="18"/>
              </w:rPr>
              <w:t xml:space="preserve">triggers" attribute shall only contain the </w:t>
            </w:r>
            <w:r w:rsidRPr="00920A3A">
              <w:rPr>
                <w:rFonts w:ascii="Arial" w:hAnsi="Arial"/>
                <w:noProof/>
                <w:sz w:val="18"/>
              </w:rPr>
              <w:t>RequestTrigger values that require explicit subscription</w:t>
            </w:r>
            <w:r w:rsidRPr="00920A3A">
              <w:rPr>
                <w:rFonts w:ascii="Arial" w:hAnsi="Arial"/>
                <w:sz w:val="18"/>
              </w:rPr>
              <w:t xml:space="preserve"> as described in clause 5.6.3.3.</w:t>
            </w:r>
          </w:p>
          <w:p w14:paraId="2B0CFD1C" w14:textId="77777777" w:rsidR="006E6428" w:rsidRDefault="006E6428" w:rsidP="00A91434">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p w14:paraId="2C56EF2B" w14:textId="77777777" w:rsidR="006E6428" w:rsidRDefault="006E6428" w:rsidP="00A91434">
            <w:pPr>
              <w:pStyle w:val="TAN"/>
            </w:pPr>
            <w:r>
              <w:t>NOTE 3:</w:t>
            </w:r>
            <w:r>
              <w:tab/>
              <w:t>This attribute may only be supplied by the PCF in the response to the POST request that requested the creation of an individual AM policy resource.</w:t>
            </w:r>
          </w:p>
        </w:tc>
      </w:tr>
    </w:tbl>
    <w:p w14:paraId="29323522" w14:textId="77777777" w:rsidR="00BE028E" w:rsidRDefault="00BE028E"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075252CF" w14:textId="77777777" w:rsidR="009B5D03" w:rsidRDefault="009B5D03"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70DFCC7A" w14:textId="403D8B03" w:rsidR="002F1AA8" w:rsidRPr="007051EE" w:rsidRDefault="002F1AA8" w:rsidP="002F1A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5FEE837" w14:textId="77777777" w:rsidR="008B2084" w:rsidRDefault="008B2084" w:rsidP="008B2084">
      <w:pPr>
        <w:pStyle w:val="Heading4"/>
        <w:rPr>
          <w:noProof/>
        </w:rPr>
      </w:pPr>
      <w:bookmarkStart w:id="22" w:name="_Toc28011138"/>
      <w:bookmarkStart w:id="23" w:name="_Toc34138001"/>
      <w:bookmarkStart w:id="24" w:name="_Toc36037596"/>
      <w:bookmarkStart w:id="25" w:name="_Toc39051698"/>
      <w:bookmarkStart w:id="26" w:name="_Toc43363290"/>
      <w:bookmarkStart w:id="27" w:name="_Toc45132897"/>
      <w:bookmarkStart w:id="28" w:name="_Toc49871628"/>
      <w:bookmarkStart w:id="29" w:name="_Toc50023518"/>
      <w:bookmarkStart w:id="30" w:name="_Toc51761198"/>
      <w:bookmarkStart w:id="31" w:name="_Toc67492681"/>
      <w:bookmarkStart w:id="32" w:name="_Toc74838415"/>
      <w:bookmarkStart w:id="33" w:name="_Toc104311238"/>
      <w:bookmarkStart w:id="34" w:name="_Toc104385918"/>
      <w:bookmarkStart w:id="35" w:name="_Toc104407112"/>
      <w:bookmarkStart w:id="36" w:name="_Toc104408405"/>
      <w:bookmarkStart w:id="37" w:name="_Toc104545999"/>
      <w:bookmarkStart w:id="38" w:name="_Toc170114005"/>
      <w:r>
        <w:rPr>
          <w:noProof/>
        </w:rPr>
        <w:lastRenderedPageBreak/>
        <w:t>5.6.2.4</w:t>
      </w:r>
      <w:r>
        <w:rPr>
          <w:noProof/>
        </w:rPr>
        <w:tab/>
        <w:t>Type PolicyAssociationUpdateRequest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F1F79E4" w14:textId="77777777" w:rsidR="008B2084" w:rsidRDefault="008B2084" w:rsidP="008B2084">
      <w:pPr>
        <w:pStyle w:val="TH"/>
        <w:rPr>
          <w:noProof/>
        </w:rPr>
      </w:pPr>
      <w:r>
        <w:rPr>
          <w:noProof/>
        </w:rPr>
        <w:t>Table 5.6.2.4-1: Definition of type PolicyAssociationUpdateRequest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1"/>
        <w:gridCol w:w="1769"/>
        <w:gridCol w:w="467"/>
        <w:gridCol w:w="1210"/>
        <w:gridCol w:w="3288"/>
        <w:gridCol w:w="1469"/>
      </w:tblGrid>
      <w:tr w:rsidR="008B2084" w14:paraId="21D425ED" w14:textId="77777777" w:rsidTr="00A91434">
        <w:trPr>
          <w:jc w:val="center"/>
        </w:trPr>
        <w:tc>
          <w:tcPr>
            <w:tcW w:w="1602" w:type="dxa"/>
            <w:shd w:val="clear" w:color="auto" w:fill="C0C0C0"/>
            <w:hideMark/>
          </w:tcPr>
          <w:p w14:paraId="75941FF4" w14:textId="77777777" w:rsidR="008B2084" w:rsidRDefault="008B2084" w:rsidP="00A91434">
            <w:pPr>
              <w:pStyle w:val="TAH"/>
              <w:rPr>
                <w:noProof/>
              </w:rPr>
            </w:pPr>
            <w:r>
              <w:rPr>
                <w:noProof/>
              </w:rPr>
              <w:lastRenderedPageBreak/>
              <w:t>Attribute name</w:t>
            </w:r>
          </w:p>
        </w:tc>
        <w:tc>
          <w:tcPr>
            <w:tcW w:w="1694" w:type="dxa"/>
            <w:shd w:val="clear" w:color="auto" w:fill="C0C0C0"/>
            <w:hideMark/>
          </w:tcPr>
          <w:p w14:paraId="4E9AC4DB" w14:textId="77777777" w:rsidR="008B2084" w:rsidRDefault="008B2084" w:rsidP="00A91434">
            <w:pPr>
              <w:pStyle w:val="TAH"/>
              <w:rPr>
                <w:noProof/>
              </w:rPr>
            </w:pPr>
            <w:r>
              <w:rPr>
                <w:noProof/>
              </w:rPr>
              <w:t>Data type</w:t>
            </w:r>
          </w:p>
        </w:tc>
        <w:tc>
          <w:tcPr>
            <w:tcW w:w="447" w:type="dxa"/>
            <w:shd w:val="clear" w:color="auto" w:fill="C0C0C0"/>
            <w:hideMark/>
          </w:tcPr>
          <w:p w14:paraId="227EF115" w14:textId="77777777" w:rsidR="008B2084" w:rsidRDefault="008B2084" w:rsidP="00A91434">
            <w:pPr>
              <w:pStyle w:val="TAH"/>
              <w:rPr>
                <w:noProof/>
              </w:rPr>
            </w:pPr>
            <w:r>
              <w:rPr>
                <w:noProof/>
              </w:rPr>
              <w:t>P</w:t>
            </w:r>
          </w:p>
        </w:tc>
        <w:tc>
          <w:tcPr>
            <w:tcW w:w="1159" w:type="dxa"/>
            <w:shd w:val="clear" w:color="auto" w:fill="C0C0C0"/>
            <w:hideMark/>
          </w:tcPr>
          <w:p w14:paraId="7AF37F34" w14:textId="77777777" w:rsidR="008B2084" w:rsidRDefault="008B2084" w:rsidP="00A91434">
            <w:pPr>
              <w:pStyle w:val="TAH"/>
              <w:rPr>
                <w:noProof/>
              </w:rPr>
            </w:pPr>
            <w:r>
              <w:rPr>
                <w:noProof/>
              </w:rPr>
              <w:t>Cardinality</w:t>
            </w:r>
          </w:p>
        </w:tc>
        <w:tc>
          <w:tcPr>
            <w:tcW w:w="3149" w:type="dxa"/>
            <w:shd w:val="clear" w:color="auto" w:fill="C0C0C0"/>
            <w:hideMark/>
          </w:tcPr>
          <w:p w14:paraId="6A63E027" w14:textId="77777777" w:rsidR="008B2084" w:rsidRDefault="008B2084" w:rsidP="00A91434">
            <w:pPr>
              <w:pStyle w:val="TAH"/>
              <w:rPr>
                <w:noProof/>
              </w:rPr>
            </w:pPr>
            <w:r>
              <w:rPr>
                <w:noProof/>
              </w:rPr>
              <w:t>Description</w:t>
            </w:r>
          </w:p>
        </w:tc>
        <w:tc>
          <w:tcPr>
            <w:tcW w:w="1407" w:type="dxa"/>
            <w:shd w:val="clear" w:color="auto" w:fill="C0C0C0"/>
          </w:tcPr>
          <w:p w14:paraId="149B3886" w14:textId="77777777" w:rsidR="008B2084" w:rsidRDefault="008B2084" w:rsidP="00A91434">
            <w:pPr>
              <w:pStyle w:val="TAH"/>
              <w:rPr>
                <w:noProof/>
              </w:rPr>
            </w:pPr>
            <w:r>
              <w:rPr>
                <w:noProof/>
              </w:rPr>
              <w:t>Applicability</w:t>
            </w:r>
          </w:p>
        </w:tc>
      </w:tr>
      <w:tr w:rsidR="008B2084" w14:paraId="29467BF8" w14:textId="77777777" w:rsidTr="00A91434">
        <w:trPr>
          <w:jc w:val="center"/>
        </w:trPr>
        <w:tc>
          <w:tcPr>
            <w:tcW w:w="1602" w:type="dxa"/>
          </w:tcPr>
          <w:p w14:paraId="62BFC63E" w14:textId="77777777" w:rsidR="008B2084" w:rsidRDefault="008B2084" w:rsidP="00A91434">
            <w:pPr>
              <w:pStyle w:val="TAL"/>
              <w:rPr>
                <w:noProof/>
              </w:rPr>
            </w:pPr>
            <w:r>
              <w:rPr>
                <w:noProof/>
              </w:rPr>
              <w:t>notificationUri</w:t>
            </w:r>
          </w:p>
        </w:tc>
        <w:tc>
          <w:tcPr>
            <w:tcW w:w="1694" w:type="dxa"/>
          </w:tcPr>
          <w:p w14:paraId="72252DDC" w14:textId="77777777" w:rsidR="008B2084" w:rsidRDefault="008B2084" w:rsidP="00A91434">
            <w:pPr>
              <w:pStyle w:val="TAL"/>
              <w:rPr>
                <w:noProof/>
              </w:rPr>
            </w:pPr>
            <w:r>
              <w:rPr>
                <w:noProof/>
              </w:rPr>
              <w:t>Uri</w:t>
            </w:r>
          </w:p>
        </w:tc>
        <w:tc>
          <w:tcPr>
            <w:tcW w:w="447" w:type="dxa"/>
          </w:tcPr>
          <w:p w14:paraId="175D3BFF" w14:textId="77777777" w:rsidR="008B2084" w:rsidRDefault="008B2084" w:rsidP="00A91434">
            <w:pPr>
              <w:pStyle w:val="TAC"/>
              <w:rPr>
                <w:noProof/>
              </w:rPr>
            </w:pPr>
            <w:r>
              <w:rPr>
                <w:noProof/>
              </w:rPr>
              <w:t>O</w:t>
            </w:r>
          </w:p>
        </w:tc>
        <w:tc>
          <w:tcPr>
            <w:tcW w:w="1159" w:type="dxa"/>
          </w:tcPr>
          <w:p w14:paraId="6ED36ED7" w14:textId="77777777" w:rsidR="008B2084" w:rsidRDefault="008B2084" w:rsidP="00A91434">
            <w:pPr>
              <w:pStyle w:val="TAC"/>
              <w:rPr>
                <w:noProof/>
              </w:rPr>
            </w:pPr>
            <w:r>
              <w:rPr>
                <w:noProof/>
              </w:rPr>
              <w:t>0..1</w:t>
            </w:r>
          </w:p>
        </w:tc>
        <w:tc>
          <w:tcPr>
            <w:tcW w:w="3149" w:type="dxa"/>
          </w:tcPr>
          <w:p w14:paraId="405019B4" w14:textId="77777777" w:rsidR="008B2084" w:rsidRDefault="008B2084" w:rsidP="00A91434">
            <w:pPr>
              <w:pStyle w:val="TAL"/>
              <w:rPr>
                <w:noProof/>
              </w:rPr>
            </w:pPr>
            <w:r>
              <w:rPr>
                <w:noProof/>
              </w:rPr>
              <w:t>Identifies the recipient of Notifications sent by the PCF.</w:t>
            </w:r>
          </w:p>
        </w:tc>
        <w:tc>
          <w:tcPr>
            <w:tcW w:w="1407" w:type="dxa"/>
          </w:tcPr>
          <w:p w14:paraId="5BF6E1EF" w14:textId="77777777" w:rsidR="008B2084" w:rsidRDefault="008B2084" w:rsidP="00A91434">
            <w:pPr>
              <w:pStyle w:val="TAL"/>
              <w:rPr>
                <w:rFonts w:cs="Arial"/>
                <w:noProof/>
                <w:szCs w:val="18"/>
              </w:rPr>
            </w:pPr>
          </w:p>
        </w:tc>
      </w:tr>
      <w:tr w:rsidR="008B2084" w14:paraId="7B4C3282" w14:textId="77777777" w:rsidTr="00A91434">
        <w:trPr>
          <w:jc w:val="center"/>
        </w:trPr>
        <w:tc>
          <w:tcPr>
            <w:tcW w:w="1602" w:type="dxa"/>
          </w:tcPr>
          <w:p w14:paraId="100EB363" w14:textId="77777777" w:rsidR="008B2084" w:rsidRDefault="008B2084" w:rsidP="00A91434">
            <w:pPr>
              <w:pStyle w:val="TAL"/>
              <w:rPr>
                <w:noProof/>
              </w:rPr>
            </w:pPr>
            <w:r>
              <w:rPr>
                <w:noProof/>
              </w:rPr>
              <w:t>altNotifIpv4Addrs</w:t>
            </w:r>
          </w:p>
        </w:tc>
        <w:tc>
          <w:tcPr>
            <w:tcW w:w="1694" w:type="dxa"/>
          </w:tcPr>
          <w:p w14:paraId="1F048BB9" w14:textId="77777777" w:rsidR="008B2084" w:rsidRDefault="008B2084" w:rsidP="00A91434">
            <w:pPr>
              <w:pStyle w:val="TAL"/>
              <w:rPr>
                <w:noProof/>
              </w:rPr>
            </w:pPr>
            <w:r>
              <w:rPr>
                <w:noProof/>
              </w:rPr>
              <w:t>array(Ipv4Addr)</w:t>
            </w:r>
          </w:p>
        </w:tc>
        <w:tc>
          <w:tcPr>
            <w:tcW w:w="447" w:type="dxa"/>
          </w:tcPr>
          <w:p w14:paraId="0C70F8E0" w14:textId="77777777" w:rsidR="008B2084" w:rsidRDefault="008B2084" w:rsidP="00A91434">
            <w:pPr>
              <w:pStyle w:val="TAC"/>
              <w:rPr>
                <w:noProof/>
              </w:rPr>
            </w:pPr>
            <w:r>
              <w:rPr>
                <w:noProof/>
              </w:rPr>
              <w:t>O</w:t>
            </w:r>
          </w:p>
        </w:tc>
        <w:tc>
          <w:tcPr>
            <w:tcW w:w="1159" w:type="dxa"/>
          </w:tcPr>
          <w:p w14:paraId="6508537C" w14:textId="77777777" w:rsidR="008B2084" w:rsidRDefault="008B2084" w:rsidP="00A91434">
            <w:pPr>
              <w:pStyle w:val="TAC"/>
              <w:rPr>
                <w:noProof/>
              </w:rPr>
            </w:pPr>
            <w:r>
              <w:rPr>
                <w:noProof/>
              </w:rPr>
              <w:t>1..N</w:t>
            </w:r>
          </w:p>
        </w:tc>
        <w:tc>
          <w:tcPr>
            <w:tcW w:w="3149" w:type="dxa"/>
          </w:tcPr>
          <w:p w14:paraId="0B779909" w14:textId="77777777" w:rsidR="008B2084" w:rsidRDefault="008B2084" w:rsidP="00A91434">
            <w:pPr>
              <w:pStyle w:val="TAL"/>
              <w:rPr>
                <w:noProof/>
              </w:rPr>
            </w:pPr>
            <w:r>
              <w:rPr>
                <w:noProof/>
              </w:rPr>
              <w:t>Alternate or backup IPv4 Address(es) where to send Notifications.</w:t>
            </w:r>
          </w:p>
        </w:tc>
        <w:tc>
          <w:tcPr>
            <w:tcW w:w="1407" w:type="dxa"/>
          </w:tcPr>
          <w:p w14:paraId="0636B1B5" w14:textId="77777777" w:rsidR="008B2084" w:rsidRDefault="008B2084" w:rsidP="00A91434">
            <w:pPr>
              <w:pStyle w:val="TAL"/>
              <w:rPr>
                <w:rFonts w:cs="Arial"/>
                <w:noProof/>
                <w:szCs w:val="18"/>
              </w:rPr>
            </w:pPr>
          </w:p>
        </w:tc>
      </w:tr>
      <w:tr w:rsidR="008B2084" w14:paraId="215E5E4C" w14:textId="77777777" w:rsidTr="00A91434">
        <w:trPr>
          <w:jc w:val="center"/>
        </w:trPr>
        <w:tc>
          <w:tcPr>
            <w:tcW w:w="1602" w:type="dxa"/>
          </w:tcPr>
          <w:p w14:paraId="353AA98D" w14:textId="77777777" w:rsidR="008B2084" w:rsidRDefault="008B2084" w:rsidP="00A91434">
            <w:pPr>
              <w:pStyle w:val="TAL"/>
              <w:rPr>
                <w:noProof/>
              </w:rPr>
            </w:pPr>
            <w:r>
              <w:rPr>
                <w:noProof/>
              </w:rPr>
              <w:t>altNotifIpv6Addrs</w:t>
            </w:r>
          </w:p>
        </w:tc>
        <w:tc>
          <w:tcPr>
            <w:tcW w:w="1694" w:type="dxa"/>
          </w:tcPr>
          <w:p w14:paraId="268757AC" w14:textId="77777777" w:rsidR="008B2084" w:rsidRDefault="008B2084" w:rsidP="00A91434">
            <w:pPr>
              <w:pStyle w:val="TAL"/>
              <w:rPr>
                <w:noProof/>
              </w:rPr>
            </w:pPr>
            <w:r>
              <w:rPr>
                <w:noProof/>
              </w:rPr>
              <w:t>array(Ipv6Addr)</w:t>
            </w:r>
          </w:p>
        </w:tc>
        <w:tc>
          <w:tcPr>
            <w:tcW w:w="447" w:type="dxa"/>
          </w:tcPr>
          <w:p w14:paraId="313B25F8" w14:textId="77777777" w:rsidR="008B2084" w:rsidRDefault="008B2084" w:rsidP="00A91434">
            <w:pPr>
              <w:pStyle w:val="TAC"/>
              <w:rPr>
                <w:noProof/>
              </w:rPr>
            </w:pPr>
            <w:r>
              <w:rPr>
                <w:noProof/>
              </w:rPr>
              <w:t>O</w:t>
            </w:r>
          </w:p>
        </w:tc>
        <w:tc>
          <w:tcPr>
            <w:tcW w:w="1159" w:type="dxa"/>
          </w:tcPr>
          <w:p w14:paraId="452C75AF" w14:textId="77777777" w:rsidR="008B2084" w:rsidRDefault="008B2084" w:rsidP="00A91434">
            <w:pPr>
              <w:pStyle w:val="TAC"/>
              <w:rPr>
                <w:noProof/>
              </w:rPr>
            </w:pPr>
            <w:r>
              <w:rPr>
                <w:noProof/>
              </w:rPr>
              <w:t>1..N</w:t>
            </w:r>
          </w:p>
        </w:tc>
        <w:tc>
          <w:tcPr>
            <w:tcW w:w="3149" w:type="dxa"/>
          </w:tcPr>
          <w:p w14:paraId="55AB8534" w14:textId="77777777" w:rsidR="008B2084" w:rsidRDefault="008B2084" w:rsidP="00A91434">
            <w:pPr>
              <w:pStyle w:val="TAL"/>
              <w:rPr>
                <w:noProof/>
              </w:rPr>
            </w:pPr>
            <w:r>
              <w:rPr>
                <w:noProof/>
              </w:rPr>
              <w:t>Alternate or backup IPv6 Address(es) where to send Notifications.</w:t>
            </w:r>
          </w:p>
        </w:tc>
        <w:tc>
          <w:tcPr>
            <w:tcW w:w="1407" w:type="dxa"/>
          </w:tcPr>
          <w:p w14:paraId="3021F26F" w14:textId="77777777" w:rsidR="008B2084" w:rsidRDefault="008B2084" w:rsidP="00A91434">
            <w:pPr>
              <w:pStyle w:val="TAL"/>
              <w:rPr>
                <w:rFonts w:cs="Arial"/>
                <w:noProof/>
                <w:szCs w:val="18"/>
              </w:rPr>
            </w:pPr>
          </w:p>
        </w:tc>
      </w:tr>
      <w:tr w:rsidR="008B2084" w14:paraId="3DCA77DF" w14:textId="77777777" w:rsidTr="00A91434">
        <w:trPr>
          <w:jc w:val="center"/>
        </w:trPr>
        <w:tc>
          <w:tcPr>
            <w:tcW w:w="1602" w:type="dxa"/>
          </w:tcPr>
          <w:p w14:paraId="3C545882" w14:textId="77777777" w:rsidR="008B2084" w:rsidRDefault="008B2084" w:rsidP="00A91434">
            <w:pPr>
              <w:pStyle w:val="TAL"/>
              <w:rPr>
                <w:noProof/>
              </w:rPr>
            </w:pPr>
            <w:r>
              <w:rPr>
                <w:noProof/>
              </w:rPr>
              <w:t>altNotifFqdns</w:t>
            </w:r>
          </w:p>
        </w:tc>
        <w:tc>
          <w:tcPr>
            <w:tcW w:w="1694" w:type="dxa"/>
          </w:tcPr>
          <w:p w14:paraId="0AD45756" w14:textId="77777777" w:rsidR="008B2084" w:rsidRDefault="008B2084" w:rsidP="00A91434">
            <w:pPr>
              <w:pStyle w:val="TAL"/>
              <w:rPr>
                <w:noProof/>
              </w:rPr>
            </w:pPr>
            <w:r>
              <w:rPr>
                <w:noProof/>
              </w:rPr>
              <w:t>array(Fqdn)</w:t>
            </w:r>
          </w:p>
        </w:tc>
        <w:tc>
          <w:tcPr>
            <w:tcW w:w="447" w:type="dxa"/>
          </w:tcPr>
          <w:p w14:paraId="0F272522" w14:textId="77777777" w:rsidR="008B2084" w:rsidRDefault="008B2084" w:rsidP="00A91434">
            <w:pPr>
              <w:pStyle w:val="TAC"/>
              <w:rPr>
                <w:noProof/>
              </w:rPr>
            </w:pPr>
            <w:r>
              <w:rPr>
                <w:noProof/>
              </w:rPr>
              <w:t>O</w:t>
            </w:r>
          </w:p>
        </w:tc>
        <w:tc>
          <w:tcPr>
            <w:tcW w:w="1159" w:type="dxa"/>
          </w:tcPr>
          <w:p w14:paraId="6BC8473D" w14:textId="77777777" w:rsidR="008B2084" w:rsidRDefault="008B2084" w:rsidP="00A91434">
            <w:pPr>
              <w:pStyle w:val="TAC"/>
              <w:rPr>
                <w:noProof/>
              </w:rPr>
            </w:pPr>
            <w:r>
              <w:rPr>
                <w:noProof/>
              </w:rPr>
              <w:t>1..N</w:t>
            </w:r>
          </w:p>
        </w:tc>
        <w:tc>
          <w:tcPr>
            <w:tcW w:w="3149" w:type="dxa"/>
          </w:tcPr>
          <w:p w14:paraId="7D61F0B5" w14:textId="77777777" w:rsidR="008B2084" w:rsidRDefault="008B2084" w:rsidP="00A91434">
            <w:pPr>
              <w:pStyle w:val="TAL"/>
              <w:rPr>
                <w:noProof/>
              </w:rPr>
            </w:pPr>
            <w:r>
              <w:rPr>
                <w:noProof/>
              </w:rPr>
              <w:t>Alternate or backup FQDN(s) where to send Notifications.</w:t>
            </w:r>
          </w:p>
        </w:tc>
        <w:tc>
          <w:tcPr>
            <w:tcW w:w="1407" w:type="dxa"/>
          </w:tcPr>
          <w:p w14:paraId="315C5235" w14:textId="77777777" w:rsidR="008B2084" w:rsidRDefault="008B2084" w:rsidP="00A91434">
            <w:pPr>
              <w:pStyle w:val="TAL"/>
              <w:rPr>
                <w:rFonts w:cs="Arial"/>
                <w:noProof/>
                <w:szCs w:val="18"/>
              </w:rPr>
            </w:pPr>
          </w:p>
        </w:tc>
      </w:tr>
      <w:tr w:rsidR="008B2084" w14:paraId="5813933C" w14:textId="77777777" w:rsidTr="00A91434">
        <w:trPr>
          <w:jc w:val="center"/>
        </w:trPr>
        <w:tc>
          <w:tcPr>
            <w:tcW w:w="1602" w:type="dxa"/>
          </w:tcPr>
          <w:p w14:paraId="1B657DD5" w14:textId="77777777" w:rsidR="008B2084" w:rsidRDefault="008B2084" w:rsidP="00A91434">
            <w:pPr>
              <w:pStyle w:val="TAL"/>
              <w:rPr>
                <w:noProof/>
              </w:rPr>
            </w:pPr>
            <w:r>
              <w:rPr>
                <w:noProof/>
              </w:rPr>
              <w:t>triggers</w:t>
            </w:r>
          </w:p>
        </w:tc>
        <w:tc>
          <w:tcPr>
            <w:tcW w:w="1694" w:type="dxa"/>
          </w:tcPr>
          <w:p w14:paraId="1F99035C" w14:textId="77777777" w:rsidR="008B2084" w:rsidRDefault="008B2084" w:rsidP="00A91434">
            <w:pPr>
              <w:pStyle w:val="TAL"/>
              <w:rPr>
                <w:noProof/>
              </w:rPr>
            </w:pPr>
            <w:r>
              <w:rPr>
                <w:noProof/>
              </w:rPr>
              <w:t>array(RequestTrigger)</w:t>
            </w:r>
          </w:p>
        </w:tc>
        <w:tc>
          <w:tcPr>
            <w:tcW w:w="447" w:type="dxa"/>
          </w:tcPr>
          <w:p w14:paraId="4C22B5FD" w14:textId="77777777" w:rsidR="008B2084" w:rsidRDefault="008B2084" w:rsidP="00A91434">
            <w:pPr>
              <w:pStyle w:val="TAC"/>
              <w:rPr>
                <w:noProof/>
              </w:rPr>
            </w:pPr>
            <w:r>
              <w:rPr>
                <w:noProof/>
              </w:rPr>
              <w:t>C</w:t>
            </w:r>
          </w:p>
        </w:tc>
        <w:tc>
          <w:tcPr>
            <w:tcW w:w="1159" w:type="dxa"/>
          </w:tcPr>
          <w:p w14:paraId="6AAC9562" w14:textId="77777777" w:rsidR="008B2084" w:rsidRDefault="008B2084" w:rsidP="00A91434">
            <w:pPr>
              <w:pStyle w:val="TAC"/>
              <w:rPr>
                <w:noProof/>
              </w:rPr>
            </w:pPr>
            <w:r>
              <w:rPr>
                <w:noProof/>
              </w:rPr>
              <w:t>1..N</w:t>
            </w:r>
          </w:p>
        </w:tc>
        <w:tc>
          <w:tcPr>
            <w:tcW w:w="3149" w:type="dxa"/>
          </w:tcPr>
          <w:p w14:paraId="79EBAEB5" w14:textId="77777777" w:rsidR="008B2084" w:rsidRDefault="008B2084" w:rsidP="00A91434">
            <w:pPr>
              <w:pStyle w:val="TAL"/>
              <w:rPr>
                <w:noProof/>
              </w:rPr>
            </w:pPr>
            <w:r>
              <w:rPr>
                <w:noProof/>
              </w:rPr>
              <w:t>Request Triggers that the NF service consumer observes.</w:t>
            </w:r>
          </w:p>
          <w:p w14:paraId="619A5B59" w14:textId="77777777" w:rsidR="008B2084" w:rsidRDefault="008B2084" w:rsidP="00A91434">
            <w:pPr>
              <w:pStyle w:val="TAL"/>
              <w:rPr>
                <w:noProof/>
              </w:rPr>
            </w:pPr>
            <w:r>
              <w:rPr>
                <w:noProof/>
              </w:rPr>
              <w:t>Shall be provided when a policy control request trigger occurs.</w:t>
            </w:r>
          </w:p>
        </w:tc>
        <w:tc>
          <w:tcPr>
            <w:tcW w:w="1407" w:type="dxa"/>
          </w:tcPr>
          <w:p w14:paraId="79AF6070" w14:textId="77777777" w:rsidR="008B2084" w:rsidRDefault="008B2084" w:rsidP="00A91434">
            <w:pPr>
              <w:pStyle w:val="TAL"/>
              <w:rPr>
                <w:rFonts w:cs="Arial"/>
                <w:noProof/>
                <w:szCs w:val="18"/>
              </w:rPr>
            </w:pPr>
          </w:p>
        </w:tc>
      </w:tr>
      <w:tr w:rsidR="008B2084" w14:paraId="36F025A7" w14:textId="77777777" w:rsidTr="00A91434">
        <w:trPr>
          <w:jc w:val="center"/>
        </w:trPr>
        <w:tc>
          <w:tcPr>
            <w:tcW w:w="1602" w:type="dxa"/>
          </w:tcPr>
          <w:p w14:paraId="02044A07" w14:textId="77777777" w:rsidR="008B2084" w:rsidRDefault="008B2084" w:rsidP="00A91434">
            <w:pPr>
              <w:pStyle w:val="TAL"/>
              <w:rPr>
                <w:noProof/>
              </w:rPr>
            </w:pPr>
            <w:r>
              <w:rPr>
                <w:noProof/>
              </w:rPr>
              <w:t>servAreaRes</w:t>
            </w:r>
          </w:p>
        </w:tc>
        <w:tc>
          <w:tcPr>
            <w:tcW w:w="1694" w:type="dxa"/>
          </w:tcPr>
          <w:p w14:paraId="7998B13A" w14:textId="77777777" w:rsidR="008B2084" w:rsidRDefault="008B2084" w:rsidP="00A91434">
            <w:pPr>
              <w:pStyle w:val="TAL"/>
              <w:rPr>
                <w:noProof/>
              </w:rPr>
            </w:pPr>
            <w:proofErr w:type="spellStart"/>
            <w:r>
              <w:t>ServiceAreaRestriction</w:t>
            </w:r>
            <w:proofErr w:type="spellEnd"/>
          </w:p>
        </w:tc>
        <w:tc>
          <w:tcPr>
            <w:tcW w:w="447" w:type="dxa"/>
          </w:tcPr>
          <w:p w14:paraId="71D3F13C" w14:textId="77777777" w:rsidR="008B2084" w:rsidRDefault="008B2084" w:rsidP="00A91434">
            <w:pPr>
              <w:pStyle w:val="TAC"/>
              <w:rPr>
                <w:noProof/>
              </w:rPr>
            </w:pPr>
            <w:r>
              <w:rPr>
                <w:noProof/>
              </w:rPr>
              <w:t>C</w:t>
            </w:r>
          </w:p>
        </w:tc>
        <w:tc>
          <w:tcPr>
            <w:tcW w:w="1159" w:type="dxa"/>
          </w:tcPr>
          <w:p w14:paraId="6ADA829B" w14:textId="77777777" w:rsidR="008B2084" w:rsidRDefault="008B2084" w:rsidP="00A91434">
            <w:pPr>
              <w:pStyle w:val="TAC"/>
              <w:rPr>
                <w:noProof/>
              </w:rPr>
            </w:pPr>
            <w:r>
              <w:rPr>
                <w:noProof/>
              </w:rPr>
              <w:t>0..1</w:t>
            </w:r>
          </w:p>
        </w:tc>
        <w:tc>
          <w:tcPr>
            <w:tcW w:w="3149" w:type="dxa"/>
          </w:tcPr>
          <w:p w14:paraId="5BD15F3B" w14:textId="77777777" w:rsidR="008B2084" w:rsidRDefault="008B2084" w:rsidP="00A91434">
            <w:pPr>
              <w:pStyle w:val="TAL"/>
              <w:rPr>
                <w:rFonts w:cs="Arial"/>
                <w:noProof/>
                <w:szCs w:val="18"/>
              </w:rPr>
            </w:pPr>
            <w:r>
              <w:rPr>
                <w:noProof/>
              </w:rPr>
              <w:t>Service Area Restriction as part of the AMF Access and Mobility Policy. Shall be provided for trigger "SERV_AREA_CH".</w:t>
            </w:r>
          </w:p>
        </w:tc>
        <w:tc>
          <w:tcPr>
            <w:tcW w:w="1407" w:type="dxa"/>
          </w:tcPr>
          <w:p w14:paraId="0A3F3C12" w14:textId="77777777" w:rsidR="008B2084" w:rsidRDefault="008B2084" w:rsidP="00A91434">
            <w:pPr>
              <w:pStyle w:val="TAL"/>
              <w:rPr>
                <w:rFonts w:cs="Arial"/>
                <w:noProof/>
                <w:szCs w:val="18"/>
              </w:rPr>
            </w:pPr>
          </w:p>
        </w:tc>
      </w:tr>
      <w:tr w:rsidR="008B2084" w14:paraId="3FFBEF5E" w14:textId="77777777" w:rsidTr="00A91434">
        <w:trPr>
          <w:jc w:val="center"/>
        </w:trPr>
        <w:tc>
          <w:tcPr>
            <w:tcW w:w="1602" w:type="dxa"/>
          </w:tcPr>
          <w:p w14:paraId="35E14A77" w14:textId="77777777" w:rsidR="008B2084" w:rsidRDefault="008B2084" w:rsidP="00A91434">
            <w:pPr>
              <w:pStyle w:val="TAL"/>
              <w:rPr>
                <w:noProof/>
              </w:rPr>
            </w:pPr>
            <w:r>
              <w:rPr>
                <w:noProof/>
              </w:rPr>
              <w:t>wlServAreaRes</w:t>
            </w:r>
          </w:p>
        </w:tc>
        <w:tc>
          <w:tcPr>
            <w:tcW w:w="1694" w:type="dxa"/>
          </w:tcPr>
          <w:p w14:paraId="1EF2860F" w14:textId="77777777" w:rsidR="008B2084" w:rsidRDefault="008B2084" w:rsidP="00A91434">
            <w:pPr>
              <w:pStyle w:val="TAL"/>
            </w:pPr>
            <w:proofErr w:type="spellStart"/>
            <w:r>
              <w:t>WirelineServiceAreaRestriction</w:t>
            </w:r>
            <w:proofErr w:type="spellEnd"/>
          </w:p>
        </w:tc>
        <w:tc>
          <w:tcPr>
            <w:tcW w:w="447" w:type="dxa"/>
          </w:tcPr>
          <w:p w14:paraId="590DA438" w14:textId="77777777" w:rsidR="008B2084" w:rsidRDefault="008B2084" w:rsidP="00A91434">
            <w:pPr>
              <w:pStyle w:val="TAC"/>
              <w:rPr>
                <w:noProof/>
              </w:rPr>
            </w:pPr>
            <w:r>
              <w:rPr>
                <w:noProof/>
              </w:rPr>
              <w:t>C</w:t>
            </w:r>
          </w:p>
        </w:tc>
        <w:tc>
          <w:tcPr>
            <w:tcW w:w="1159" w:type="dxa"/>
          </w:tcPr>
          <w:p w14:paraId="7B61F013" w14:textId="77777777" w:rsidR="008B2084" w:rsidRDefault="008B2084" w:rsidP="00A91434">
            <w:pPr>
              <w:pStyle w:val="TAC"/>
              <w:rPr>
                <w:noProof/>
              </w:rPr>
            </w:pPr>
            <w:r>
              <w:rPr>
                <w:noProof/>
              </w:rPr>
              <w:t>0..1</w:t>
            </w:r>
          </w:p>
        </w:tc>
        <w:tc>
          <w:tcPr>
            <w:tcW w:w="3149" w:type="dxa"/>
          </w:tcPr>
          <w:p w14:paraId="77441324" w14:textId="77777777" w:rsidR="008B2084" w:rsidRDefault="008B2084" w:rsidP="00A91434">
            <w:pPr>
              <w:pStyle w:val="TAL"/>
              <w:rPr>
                <w:noProof/>
              </w:rPr>
            </w:pPr>
            <w:r>
              <w:rPr>
                <w:noProof/>
              </w:rPr>
              <w:t>Wireline Service Area Restriction as part of the AMF Access and Mobility Policy. Shall be provided for trigger "SERV_AREA_CH".</w:t>
            </w:r>
          </w:p>
        </w:tc>
        <w:tc>
          <w:tcPr>
            <w:tcW w:w="1407" w:type="dxa"/>
          </w:tcPr>
          <w:p w14:paraId="099F513B" w14:textId="77777777" w:rsidR="008B2084" w:rsidRDefault="008B2084" w:rsidP="00A91434">
            <w:pPr>
              <w:pStyle w:val="TAL"/>
              <w:rPr>
                <w:rFonts w:cs="Arial"/>
                <w:noProof/>
                <w:szCs w:val="18"/>
              </w:rPr>
            </w:pPr>
            <w:r>
              <w:rPr>
                <w:rFonts w:cs="Arial"/>
                <w:noProof/>
                <w:szCs w:val="18"/>
              </w:rPr>
              <w:t>WirelineWirelessConvergence</w:t>
            </w:r>
          </w:p>
        </w:tc>
      </w:tr>
      <w:tr w:rsidR="008B2084" w14:paraId="1BB6B28F" w14:textId="77777777" w:rsidTr="00A91434">
        <w:trPr>
          <w:jc w:val="center"/>
        </w:trPr>
        <w:tc>
          <w:tcPr>
            <w:tcW w:w="1602" w:type="dxa"/>
          </w:tcPr>
          <w:p w14:paraId="3F1AC60F" w14:textId="77777777" w:rsidR="008B2084" w:rsidRDefault="008B2084" w:rsidP="00A91434">
            <w:pPr>
              <w:pStyle w:val="TAL"/>
              <w:rPr>
                <w:noProof/>
              </w:rPr>
            </w:pPr>
            <w:r>
              <w:rPr>
                <w:noProof/>
              </w:rPr>
              <w:t>rfsp</w:t>
            </w:r>
          </w:p>
        </w:tc>
        <w:tc>
          <w:tcPr>
            <w:tcW w:w="1694" w:type="dxa"/>
          </w:tcPr>
          <w:p w14:paraId="012D1049" w14:textId="77777777" w:rsidR="008B2084" w:rsidRDefault="008B2084" w:rsidP="00A91434">
            <w:pPr>
              <w:pStyle w:val="TAL"/>
              <w:rPr>
                <w:noProof/>
              </w:rPr>
            </w:pPr>
            <w:proofErr w:type="spellStart"/>
            <w:r>
              <w:t>RfspIndex</w:t>
            </w:r>
            <w:proofErr w:type="spellEnd"/>
          </w:p>
        </w:tc>
        <w:tc>
          <w:tcPr>
            <w:tcW w:w="447" w:type="dxa"/>
          </w:tcPr>
          <w:p w14:paraId="38D66409" w14:textId="77777777" w:rsidR="008B2084" w:rsidRDefault="008B2084" w:rsidP="00A91434">
            <w:pPr>
              <w:pStyle w:val="TAC"/>
              <w:rPr>
                <w:noProof/>
              </w:rPr>
            </w:pPr>
            <w:r>
              <w:rPr>
                <w:noProof/>
              </w:rPr>
              <w:t>C</w:t>
            </w:r>
          </w:p>
        </w:tc>
        <w:tc>
          <w:tcPr>
            <w:tcW w:w="1159" w:type="dxa"/>
          </w:tcPr>
          <w:p w14:paraId="13C88ADC" w14:textId="77777777" w:rsidR="008B2084" w:rsidRDefault="008B2084" w:rsidP="00A91434">
            <w:pPr>
              <w:pStyle w:val="TAC"/>
              <w:rPr>
                <w:noProof/>
              </w:rPr>
            </w:pPr>
            <w:r>
              <w:rPr>
                <w:noProof/>
              </w:rPr>
              <w:t>0..1</w:t>
            </w:r>
          </w:p>
        </w:tc>
        <w:tc>
          <w:tcPr>
            <w:tcW w:w="3149" w:type="dxa"/>
          </w:tcPr>
          <w:p w14:paraId="0F83D3D8" w14:textId="77777777" w:rsidR="008B2084" w:rsidRDefault="008B2084" w:rsidP="00A91434">
            <w:pPr>
              <w:pStyle w:val="TAL"/>
              <w:rPr>
                <w:rFonts w:cs="Arial"/>
                <w:noProof/>
                <w:szCs w:val="18"/>
              </w:rPr>
            </w:pPr>
            <w:r>
              <w:rPr>
                <w:noProof/>
              </w:rPr>
              <w:t>RFSP Index as part of the AMF Access and Mobility Policy. Shall be provided for trigger "RFSP_CH".</w:t>
            </w:r>
          </w:p>
        </w:tc>
        <w:tc>
          <w:tcPr>
            <w:tcW w:w="1407" w:type="dxa"/>
          </w:tcPr>
          <w:p w14:paraId="4F62C89B" w14:textId="77777777" w:rsidR="008B2084" w:rsidRDefault="008B2084" w:rsidP="00A91434">
            <w:pPr>
              <w:pStyle w:val="TAL"/>
              <w:rPr>
                <w:rFonts w:cs="Arial"/>
                <w:noProof/>
                <w:szCs w:val="18"/>
              </w:rPr>
            </w:pPr>
          </w:p>
        </w:tc>
      </w:tr>
      <w:tr w:rsidR="008B2084" w14:paraId="2526E05E" w14:textId="77777777" w:rsidTr="00A91434">
        <w:trPr>
          <w:jc w:val="center"/>
        </w:trPr>
        <w:tc>
          <w:tcPr>
            <w:tcW w:w="1602" w:type="dxa"/>
          </w:tcPr>
          <w:p w14:paraId="4AECE008" w14:textId="77777777" w:rsidR="008B2084" w:rsidRDefault="008B2084" w:rsidP="00A91434">
            <w:pPr>
              <w:pStyle w:val="TAL"/>
              <w:rPr>
                <w:noProof/>
              </w:rPr>
            </w:pPr>
            <w:proofErr w:type="spellStart"/>
            <w:r>
              <w:t>smfSelInfo</w:t>
            </w:r>
            <w:proofErr w:type="spellEnd"/>
          </w:p>
        </w:tc>
        <w:tc>
          <w:tcPr>
            <w:tcW w:w="1694" w:type="dxa"/>
          </w:tcPr>
          <w:p w14:paraId="7C5B62B4" w14:textId="77777777" w:rsidR="008B2084" w:rsidRDefault="008B2084" w:rsidP="00A91434">
            <w:pPr>
              <w:pStyle w:val="TAL"/>
            </w:pPr>
            <w:proofErr w:type="spellStart"/>
            <w:r>
              <w:t>SmfSelectionData</w:t>
            </w:r>
            <w:proofErr w:type="spellEnd"/>
          </w:p>
        </w:tc>
        <w:tc>
          <w:tcPr>
            <w:tcW w:w="447" w:type="dxa"/>
          </w:tcPr>
          <w:p w14:paraId="58E67E63" w14:textId="77777777" w:rsidR="008B2084" w:rsidRDefault="008B2084" w:rsidP="00A91434">
            <w:pPr>
              <w:pStyle w:val="TAC"/>
              <w:rPr>
                <w:noProof/>
              </w:rPr>
            </w:pPr>
            <w:r>
              <w:rPr>
                <w:noProof/>
              </w:rPr>
              <w:t>C</w:t>
            </w:r>
          </w:p>
        </w:tc>
        <w:tc>
          <w:tcPr>
            <w:tcW w:w="1159" w:type="dxa"/>
          </w:tcPr>
          <w:p w14:paraId="1D8B847E" w14:textId="77777777" w:rsidR="008B2084" w:rsidRDefault="008B2084" w:rsidP="00A91434">
            <w:pPr>
              <w:pStyle w:val="TAC"/>
              <w:rPr>
                <w:noProof/>
              </w:rPr>
            </w:pPr>
            <w:r>
              <w:rPr>
                <w:noProof/>
              </w:rPr>
              <w:t>0..1</w:t>
            </w:r>
          </w:p>
        </w:tc>
        <w:tc>
          <w:tcPr>
            <w:tcW w:w="3149" w:type="dxa"/>
          </w:tcPr>
          <w:p w14:paraId="0C66982A" w14:textId="77777777" w:rsidR="008B2084" w:rsidRDefault="008B2084" w:rsidP="00A91434">
            <w:pPr>
              <w:pStyle w:val="TAL"/>
              <w:rPr>
                <w:noProof/>
              </w:rPr>
            </w:pPr>
            <w:r>
              <w:rPr>
                <w:noProof/>
              </w:rPr>
              <w:t>The UE requested S-NSSAI and UE requested DNN. Shall be provided for trigger "SMF_SELECT_CH".</w:t>
            </w:r>
          </w:p>
        </w:tc>
        <w:tc>
          <w:tcPr>
            <w:tcW w:w="1407" w:type="dxa"/>
          </w:tcPr>
          <w:p w14:paraId="56E8342F" w14:textId="77777777" w:rsidR="008B2084" w:rsidRDefault="008B2084" w:rsidP="00A91434">
            <w:pPr>
              <w:pStyle w:val="TAL"/>
              <w:rPr>
                <w:rFonts w:cs="Arial"/>
                <w:noProof/>
                <w:szCs w:val="18"/>
              </w:rPr>
            </w:pPr>
            <w:r>
              <w:rPr>
                <w:rFonts w:cs="Arial"/>
                <w:noProof/>
                <w:szCs w:val="18"/>
              </w:rPr>
              <w:t>DNNReplacementControl</w:t>
            </w:r>
          </w:p>
        </w:tc>
      </w:tr>
      <w:tr w:rsidR="008B2084" w14:paraId="04DC05A1" w14:textId="77777777" w:rsidTr="00A91434">
        <w:trPr>
          <w:jc w:val="center"/>
        </w:trPr>
        <w:tc>
          <w:tcPr>
            <w:tcW w:w="1602" w:type="dxa"/>
          </w:tcPr>
          <w:p w14:paraId="5F7A4233" w14:textId="77777777" w:rsidR="008B2084" w:rsidRDefault="008B2084" w:rsidP="00A91434">
            <w:pPr>
              <w:pStyle w:val="TAL"/>
            </w:pPr>
            <w:r>
              <w:rPr>
                <w:noProof/>
              </w:rPr>
              <w:t>ueAmbr</w:t>
            </w:r>
          </w:p>
        </w:tc>
        <w:tc>
          <w:tcPr>
            <w:tcW w:w="1694" w:type="dxa"/>
          </w:tcPr>
          <w:p w14:paraId="704A8660" w14:textId="77777777" w:rsidR="008B2084" w:rsidRDefault="008B2084" w:rsidP="00A91434">
            <w:pPr>
              <w:pStyle w:val="TAL"/>
              <w:rPr>
                <w:lang w:eastAsia="zh-CN"/>
              </w:rPr>
            </w:pPr>
            <w:r>
              <w:t>Ambr</w:t>
            </w:r>
          </w:p>
        </w:tc>
        <w:tc>
          <w:tcPr>
            <w:tcW w:w="447" w:type="dxa"/>
          </w:tcPr>
          <w:p w14:paraId="761207A2" w14:textId="77777777" w:rsidR="008B2084" w:rsidRDefault="008B2084" w:rsidP="00A91434">
            <w:pPr>
              <w:pStyle w:val="TAC"/>
            </w:pPr>
            <w:r>
              <w:rPr>
                <w:noProof/>
              </w:rPr>
              <w:t>C</w:t>
            </w:r>
          </w:p>
        </w:tc>
        <w:tc>
          <w:tcPr>
            <w:tcW w:w="1159" w:type="dxa"/>
          </w:tcPr>
          <w:p w14:paraId="2CBBCE4F" w14:textId="77777777" w:rsidR="008B2084" w:rsidRDefault="008B2084" w:rsidP="00A91434">
            <w:pPr>
              <w:pStyle w:val="TAC"/>
            </w:pPr>
            <w:r>
              <w:rPr>
                <w:noProof/>
              </w:rPr>
              <w:t>0..1</w:t>
            </w:r>
          </w:p>
        </w:tc>
        <w:tc>
          <w:tcPr>
            <w:tcW w:w="3149" w:type="dxa"/>
          </w:tcPr>
          <w:p w14:paraId="3BE67B4D" w14:textId="77777777" w:rsidR="008B2084" w:rsidRDefault="008B2084" w:rsidP="00A91434">
            <w:pPr>
              <w:pStyle w:val="TAL"/>
            </w:pPr>
            <w:r>
              <w:rPr>
                <w:noProof/>
              </w:rPr>
              <w:t>UE-AMBR as part of the AMF Access and Mobility Policy. Shall be provided for trigger "UE_AMBR_CH".</w:t>
            </w:r>
          </w:p>
        </w:tc>
        <w:tc>
          <w:tcPr>
            <w:tcW w:w="1407" w:type="dxa"/>
          </w:tcPr>
          <w:p w14:paraId="14150135" w14:textId="77777777" w:rsidR="008B2084" w:rsidRDefault="008B2084" w:rsidP="00A91434">
            <w:pPr>
              <w:pStyle w:val="TAL"/>
              <w:rPr>
                <w:rFonts w:cs="Arial"/>
                <w:szCs w:val="18"/>
              </w:rPr>
            </w:pPr>
            <w:r>
              <w:rPr>
                <w:rFonts w:cs="Arial"/>
                <w:noProof/>
                <w:szCs w:val="18"/>
              </w:rPr>
              <w:t>UE-AMBR_Authorization</w:t>
            </w:r>
          </w:p>
        </w:tc>
      </w:tr>
      <w:tr w:rsidR="008B2084" w14:paraId="343426C0" w14:textId="77777777" w:rsidTr="00A91434">
        <w:trPr>
          <w:jc w:val="center"/>
        </w:trPr>
        <w:tc>
          <w:tcPr>
            <w:tcW w:w="1602" w:type="dxa"/>
          </w:tcPr>
          <w:p w14:paraId="07D0ADE2" w14:textId="77777777" w:rsidR="008B2084" w:rsidRDefault="008B2084" w:rsidP="00A91434">
            <w:pPr>
              <w:pStyle w:val="TAL"/>
              <w:rPr>
                <w:noProof/>
              </w:rPr>
            </w:pPr>
            <w:r>
              <w:rPr>
                <w:rFonts w:hint="eastAsia"/>
                <w:noProof/>
                <w:lang w:eastAsia="zh-CN"/>
              </w:rPr>
              <w:t>ueSliceMbr</w:t>
            </w:r>
            <w:r>
              <w:rPr>
                <w:noProof/>
                <w:lang w:eastAsia="zh-CN"/>
              </w:rPr>
              <w:t>s</w:t>
            </w:r>
          </w:p>
        </w:tc>
        <w:tc>
          <w:tcPr>
            <w:tcW w:w="1694" w:type="dxa"/>
          </w:tcPr>
          <w:p w14:paraId="6BAB7A03" w14:textId="77777777" w:rsidR="008B2084" w:rsidRDefault="008B2084" w:rsidP="00A91434">
            <w:pPr>
              <w:pStyle w:val="TAL"/>
            </w:pPr>
            <w:proofErr w:type="gramStart"/>
            <w:r>
              <w:t>array(</w:t>
            </w:r>
            <w:proofErr w:type="spellStart"/>
            <w:proofErr w:type="gramEnd"/>
            <w:r>
              <w:t>UeSliceMbr</w:t>
            </w:r>
            <w:proofErr w:type="spellEnd"/>
            <w:r>
              <w:t>)</w:t>
            </w:r>
          </w:p>
        </w:tc>
        <w:tc>
          <w:tcPr>
            <w:tcW w:w="447" w:type="dxa"/>
          </w:tcPr>
          <w:p w14:paraId="2C74A6CC" w14:textId="77777777" w:rsidR="008B2084" w:rsidRDefault="008B2084" w:rsidP="00A91434">
            <w:pPr>
              <w:pStyle w:val="TAC"/>
              <w:rPr>
                <w:noProof/>
              </w:rPr>
            </w:pPr>
            <w:r>
              <w:rPr>
                <w:noProof/>
              </w:rPr>
              <w:t>C</w:t>
            </w:r>
          </w:p>
        </w:tc>
        <w:tc>
          <w:tcPr>
            <w:tcW w:w="1159" w:type="dxa"/>
          </w:tcPr>
          <w:p w14:paraId="122FB48F" w14:textId="77777777" w:rsidR="008B2084" w:rsidRDefault="008B2084" w:rsidP="00A91434">
            <w:pPr>
              <w:pStyle w:val="TAC"/>
              <w:rPr>
                <w:noProof/>
              </w:rPr>
            </w:pPr>
            <w:r>
              <w:rPr>
                <w:noProof/>
              </w:rPr>
              <w:t>1..N</w:t>
            </w:r>
          </w:p>
        </w:tc>
        <w:tc>
          <w:tcPr>
            <w:tcW w:w="3149" w:type="dxa"/>
          </w:tcPr>
          <w:p w14:paraId="4B2E7A43" w14:textId="77777777" w:rsidR="008B2084" w:rsidRDefault="008B2084" w:rsidP="00A91434">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07" w:type="dxa"/>
          </w:tcPr>
          <w:p w14:paraId="51152B8A" w14:textId="77777777" w:rsidR="008B2084" w:rsidRDefault="008B2084" w:rsidP="00A9143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8B2084" w14:paraId="39DB8044" w14:textId="77777777" w:rsidTr="00A91434">
        <w:trPr>
          <w:jc w:val="center"/>
        </w:trPr>
        <w:tc>
          <w:tcPr>
            <w:tcW w:w="1602" w:type="dxa"/>
          </w:tcPr>
          <w:p w14:paraId="4FBF5084" w14:textId="77777777" w:rsidR="008B2084" w:rsidRDefault="008B2084" w:rsidP="00A91434">
            <w:pPr>
              <w:pStyle w:val="TAL"/>
            </w:pPr>
            <w:proofErr w:type="spellStart"/>
            <w:r>
              <w:t>praStatuses</w:t>
            </w:r>
            <w:proofErr w:type="spellEnd"/>
          </w:p>
        </w:tc>
        <w:tc>
          <w:tcPr>
            <w:tcW w:w="1694" w:type="dxa"/>
          </w:tcPr>
          <w:p w14:paraId="7980BDB4" w14:textId="77777777" w:rsidR="008B2084" w:rsidRDefault="008B2084" w:rsidP="00A91434">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47" w:type="dxa"/>
          </w:tcPr>
          <w:p w14:paraId="5AFA95DB" w14:textId="77777777" w:rsidR="008B2084" w:rsidRDefault="008B2084" w:rsidP="00A91434">
            <w:pPr>
              <w:pStyle w:val="TAC"/>
            </w:pPr>
            <w:r>
              <w:t>C</w:t>
            </w:r>
          </w:p>
        </w:tc>
        <w:tc>
          <w:tcPr>
            <w:tcW w:w="1159" w:type="dxa"/>
          </w:tcPr>
          <w:p w14:paraId="5A53C8F3" w14:textId="77777777" w:rsidR="008B2084" w:rsidRDefault="008B2084" w:rsidP="00A91434">
            <w:pPr>
              <w:pStyle w:val="TAC"/>
            </w:pPr>
            <w:proofErr w:type="gramStart"/>
            <w:r>
              <w:t>1..N</w:t>
            </w:r>
            <w:proofErr w:type="gramEnd"/>
          </w:p>
        </w:tc>
        <w:tc>
          <w:tcPr>
            <w:tcW w:w="3149" w:type="dxa"/>
          </w:tcPr>
          <w:p w14:paraId="5B50FCAD" w14:textId="77777777" w:rsidR="008B2084" w:rsidRDefault="008B2084" w:rsidP="00A91434">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407" w:type="dxa"/>
          </w:tcPr>
          <w:p w14:paraId="4CFA4FFD" w14:textId="77777777" w:rsidR="008B2084" w:rsidRDefault="008B2084" w:rsidP="00A91434">
            <w:pPr>
              <w:pStyle w:val="TAL"/>
              <w:rPr>
                <w:rFonts w:cs="Arial"/>
                <w:szCs w:val="18"/>
              </w:rPr>
            </w:pPr>
          </w:p>
        </w:tc>
      </w:tr>
      <w:tr w:rsidR="008B2084" w14:paraId="0BE9C853" w14:textId="77777777" w:rsidTr="00A91434">
        <w:trPr>
          <w:jc w:val="center"/>
        </w:trPr>
        <w:tc>
          <w:tcPr>
            <w:tcW w:w="1602" w:type="dxa"/>
          </w:tcPr>
          <w:p w14:paraId="34D48500" w14:textId="77777777" w:rsidR="008B2084" w:rsidRDefault="008B2084" w:rsidP="00A91434">
            <w:pPr>
              <w:pStyle w:val="TAL"/>
              <w:rPr>
                <w:noProof/>
              </w:rPr>
            </w:pPr>
            <w:r>
              <w:rPr>
                <w:noProof/>
              </w:rPr>
              <w:t>userLoc</w:t>
            </w:r>
          </w:p>
        </w:tc>
        <w:tc>
          <w:tcPr>
            <w:tcW w:w="1694" w:type="dxa"/>
          </w:tcPr>
          <w:p w14:paraId="57FF11BD" w14:textId="77777777" w:rsidR="008B2084" w:rsidRDefault="008B2084" w:rsidP="00A91434">
            <w:pPr>
              <w:pStyle w:val="TAL"/>
            </w:pPr>
            <w:r>
              <w:t>UserLocation</w:t>
            </w:r>
          </w:p>
        </w:tc>
        <w:tc>
          <w:tcPr>
            <w:tcW w:w="447" w:type="dxa"/>
          </w:tcPr>
          <w:p w14:paraId="6F585719" w14:textId="77777777" w:rsidR="008B2084" w:rsidRDefault="008B2084" w:rsidP="00A91434">
            <w:pPr>
              <w:pStyle w:val="TAC"/>
              <w:rPr>
                <w:noProof/>
              </w:rPr>
            </w:pPr>
            <w:r>
              <w:rPr>
                <w:noProof/>
              </w:rPr>
              <w:t>C</w:t>
            </w:r>
          </w:p>
        </w:tc>
        <w:tc>
          <w:tcPr>
            <w:tcW w:w="1159" w:type="dxa"/>
          </w:tcPr>
          <w:p w14:paraId="2B125950" w14:textId="77777777" w:rsidR="008B2084" w:rsidRDefault="008B2084" w:rsidP="00A91434">
            <w:pPr>
              <w:pStyle w:val="TAC"/>
              <w:rPr>
                <w:noProof/>
              </w:rPr>
            </w:pPr>
            <w:r>
              <w:rPr>
                <w:noProof/>
              </w:rPr>
              <w:t>0..1</w:t>
            </w:r>
          </w:p>
        </w:tc>
        <w:tc>
          <w:tcPr>
            <w:tcW w:w="3149" w:type="dxa"/>
          </w:tcPr>
          <w:p w14:paraId="79F91605" w14:textId="77777777" w:rsidR="008B2084" w:rsidRDefault="008B2084" w:rsidP="00A91434">
            <w:pPr>
              <w:pStyle w:val="TAL"/>
              <w:rPr>
                <w:noProof/>
              </w:rPr>
            </w:pPr>
            <w:r>
              <w:rPr>
                <w:noProof/>
              </w:rPr>
              <w:t>The location of the served UE shall be provided for trigger "LOC_CH".</w:t>
            </w:r>
          </w:p>
        </w:tc>
        <w:tc>
          <w:tcPr>
            <w:tcW w:w="1407" w:type="dxa"/>
          </w:tcPr>
          <w:p w14:paraId="63CEB45A" w14:textId="77777777" w:rsidR="008B2084" w:rsidRDefault="008B2084" w:rsidP="00A91434">
            <w:pPr>
              <w:pStyle w:val="TAL"/>
              <w:rPr>
                <w:rFonts w:cs="Arial"/>
                <w:noProof/>
                <w:szCs w:val="18"/>
              </w:rPr>
            </w:pPr>
          </w:p>
        </w:tc>
      </w:tr>
      <w:tr w:rsidR="008B2084" w14:paraId="1D710B7F" w14:textId="77777777" w:rsidTr="00A91434">
        <w:trPr>
          <w:jc w:val="center"/>
        </w:trPr>
        <w:tc>
          <w:tcPr>
            <w:tcW w:w="1602" w:type="dxa"/>
          </w:tcPr>
          <w:p w14:paraId="22B6D3A6" w14:textId="77777777" w:rsidR="008B2084" w:rsidRDefault="008B2084" w:rsidP="00A91434">
            <w:pPr>
              <w:pStyle w:val="TAL"/>
              <w:rPr>
                <w:noProof/>
              </w:rPr>
            </w:pPr>
            <w:r>
              <w:rPr>
                <w:noProof/>
              </w:rPr>
              <w:t>allowedSnssais</w:t>
            </w:r>
          </w:p>
        </w:tc>
        <w:tc>
          <w:tcPr>
            <w:tcW w:w="1694" w:type="dxa"/>
          </w:tcPr>
          <w:p w14:paraId="5AE24352" w14:textId="77777777" w:rsidR="008B2084" w:rsidRDefault="008B2084" w:rsidP="00A91434">
            <w:pPr>
              <w:pStyle w:val="TAL"/>
            </w:pPr>
            <w:proofErr w:type="gramStart"/>
            <w:r>
              <w:t>array(</w:t>
            </w:r>
            <w:proofErr w:type="spellStart"/>
            <w:proofErr w:type="gramEnd"/>
            <w:r>
              <w:t>Snssai</w:t>
            </w:r>
            <w:proofErr w:type="spellEnd"/>
            <w:r>
              <w:t>)</w:t>
            </w:r>
          </w:p>
        </w:tc>
        <w:tc>
          <w:tcPr>
            <w:tcW w:w="447" w:type="dxa"/>
          </w:tcPr>
          <w:p w14:paraId="353D8D96" w14:textId="77777777" w:rsidR="008B2084" w:rsidRDefault="008B2084" w:rsidP="00A91434">
            <w:pPr>
              <w:pStyle w:val="TAC"/>
              <w:rPr>
                <w:noProof/>
              </w:rPr>
            </w:pPr>
            <w:r>
              <w:rPr>
                <w:noProof/>
              </w:rPr>
              <w:t>C</w:t>
            </w:r>
          </w:p>
        </w:tc>
        <w:tc>
          <w:tcPr>
            <w:tcW w:w="1159" w:type="dxa"/>
          </w:tcPr>
          <w:p w14:paraId="156D8372" w14:textId="77777777" w:rsidR="008B2084" w:rsidRDefault="008B2084" w:rsidP="00A91434">
            <w:pPr>
              <w:pStyle w:val="TAC"/>
              <w:rPr>
                <w:noProof/>
              </w:rPr>
            </w:pPr>
            <w:r>
              <w:rPr>
                <w:noProof/>
              </w:rPr>
              <w:t>1..N</w:t>
            </w:r>
          </w:p>
        </w:tc>
        <w:tc>
          <w:tcPr>
            <w:tcW w:w="3149" w:type="dxa"/>
          </w:tcPr>
          <w:p w14:paraId="255858A0" w14:textId="77777777" w:rsidR="008B2084" w:rsidRDefault="008B2084" w:rsidP="00A91434">
            <w:pPr>
              <w:pStyle w:val="TAL"/>
              <w:rPr>
                <w:noProof/>
              </w:rPr>
            </w:pPr>
            <w:r>
              <w:rPr>
                <w:noProof/>
              </w:rPr>
              <w:t>Represents the Allowed NSSAI in the 3GPP access and includes the S-NSSAIs values the UE can use in the serving PLMN. It shall be provided for trigger "ALLOWED_NSSAI_CH".</w:t>
            </w:r>
          </w:p>
        </w:tc>
        <w:tc>
          <w:tcPr>
            <w:tcW w:w="1407" w:type="dxa"/>
          </w:tcPr>
          <w:p w14:paraId="494CAC0B" w14:textId="77777777" w:rsidR="008B2084" w:rsidRDefault="008B2084" w:rsidP="00A91434">
            <w:pPr>
              <w:pStyle w:val="TAL"/>
              <w:rPr>
                <w:rFonts w:cs="Arial"/>
                <w:noProof/>
                <w:szCs w:val="18"/>
              </w:rPr>
            </w:pPr>
            <w:r>
              <w:rPr>
                <w:rFonts w:cs="Arial"/>
                <w:noProof/>
                <w:szCs w:val="18"/>
              </w:rPr>
              <w:t xml:space="preserve">SliceSupport, DNNReplacementControl, </w:t>
            </w:r>
            <w:proofErr w:type="spellStart"/>
            <w:r>
              <w:t>NetSliceRepl</w:t>
            </w:r>
            <w:proofErr w:type="spellEnd"/>
          </w:p>
        </w:tc>
      </w:tr>
      <w:tr w:rsidR="008B2084" w14:paraId="51FD0E93" w14:textId="77777777" w:rsidTr="00A91434">
        <w:trPr>
          <w:jc w:val="center"/>
        </w:trPr>
        <w:tc>
          <w:tcPr>
            <w:tcW w:w="1602" w:type="dxa"/>
          </w:tcPr>
          <w:p w14:paraId="14D2D763" w14:textId="77777777" w:rsidR="008B2084" w:rsidRDefault="008B2084" w:rsidP="00A91434">
            <w:pPr>
              <w:pStyle w:val="TAL"/>
              <w:rPr>
                <w:noProof/>
              </w:rPr>
            </w:pPr>
            <w:r>
              <w:rPr>
                <w:noProof/>
              </w:rPr>
              <w:lastRenderedPageBreak/>
              <w:t>partAllowedNssai</w:t>
            </w:r>
          </w:p>
        </w:tc>
        <w:tc>
          <w:tcPr>
            <w:tcW w:w="1694" w:type="dxa"/>
          </w:tcPr>
          <w:p w14:paraId="779DB90B" w14:textId="77777777" w:rsidR="008B2084" w:rsidRDefault="008B2084" w:rsidP="00A91434">
            <w:pPr>
              <w:pStyle w:val="TAL"/>
            </w:pPr>
            <w:proofErr w:type="gramStart"/>
            <w:r>
              <w:t>map(</w:t>
            </w:r>
            <w:proofErr w:type="spellStart"/>
            <w:proofErr w:type="gramEnd"/>
            <w:r>
              <w:t>PartiallyAllowedSnssai</w:t>
            </w:r>
            <w:proofErr w:type="spellEnd"/>
            <w:r>
              <w:t>)</w:t>
            </w:r>
          </w:p>
        </w:tc>
        <w:tc>
          <w:tcPr>
            <w:tcW w:w="447" w:type="dxa"/>
          </w:tcPr>
          <w:p w14:paraId="78D0D128" w14:textId="77777777" w:rsidR="008B2084" w:rsidRDefault="008B2084" w:rsidP="00A91434">
            <w:pPr>
              <w:pStyle w:val="TAC"/>
              <w:rPr>
                <w:noProof/>
              </w:rPr>
            </w:pPr>
            <w:r>
              <w:rPr>
                <w:noProof/>
              </w:rPr>
              <w:t>C</w:t>
            </w:r>
          </w:p>
        </w:tc>
        <w:tc>
          <w:tcPr>
            <w:tcW w:w="1159" w:type="dxa"/>
          </w:tcPr>
          <w:p w14:paraId="7DF4D69A" w14:textId="77777777" w:rsidR="008B2084" w:rsidRDefault="008B2084" w:rsidP="00A91434">
            <w:pPr>
              <w:pStyle w:val="TAC"/>
              <w:rPr>
                <w:noProof/>
              </w:rPr>
            </w:pPr>
            <w:r>
              <w:rPr>
                <w:noProof/>
              </w:rPr>
              <w:t>1..N</w:t>
            </w:r>
          </w:p>
        </w:tc>
        <w:tc>
          <w:tcPr>
            <w:tcW w:w="3149" w:type="dxa"/>
          </w:tcPr>
          <w:p w14:paraId="34D9C184" w14:textId="77777777" w:rsidR="008B2084" w:rsidRDefault="008B2084" w:rsidP="00A91434">
            <w:pPr>
              <w:pStyle w:val="TAL"/>
              <w:rPr>
                <w:noProof/>
              </w:rPr>
            </w:pPr>
            <w:r>
              <w:rPr>
                <w:noProof/>
              </w:rPr>
              <w:t>Represents the updated Partially Allowed NSSAI.</w:t>
            </w:r>
          </w:p>
          <w:p w14:paraId="20E1AA44" w14:textId="77777777" w:rsidR="008B2084" w:rsidRDefault="008B2084" w:rsidP="00A91434">
            <w:pPr>
              <w:pStyle w:val="TAL"/>
            </w:pPr>
          </w:p>
          <w:p w14:paraId="0C4DA6DB" w14:textId="77777777" w:rsidR="008B2084" w:rsidRDefault="008B2084" w:rsidP="00A91434">
            <w:pPr>
              <w:pStyle w:val="TAL"/>
              <w:rPr>
                <w:noProof/>
              </w:rPr>
            </w:pPr>
            <w:r>
              <w:t xml:space="preserve">It shall be provided for the trigger </w:t>
            </w:r>
            <w:r>
              <w:rPr>
                <w:noProof/>
              </w:rPr>
              <w:t>"PARTIALLY_ALLOWED_NSSAI_CH".</w:t>
            </w:r>
          </w:p>
          <w:p w14:paraId="1A06E339" w14:textId="77777777" w:rsidR="008B2084" w:rsidRDefault="008B2084" w:rsidP="00A91434">
            <w:pPr>
              <w:pStyle w:val="TAL"/>
              <w:rPr>
                <w:noProof/>
              </w:rPr>
            </w:pPr>
          </w:p>
          <w:p w14:paraId="1547B603" w14:textId="77777777" w:rsidR="008B2084" w:rsidRDefault="008B2084" w:rsidP="00A91434">
            <w:pPr>
              <w:pStyle w:val="TAL"/>
              <w:rPr>
                <w:noProof/>
              </w:rPr>
            </w:pPr>
            <w:r>
              <w:rPr>
                <w:noProof/>
              </w:rPr>
              <w:t>The key of the map shall be set to the value of the "snssai" attribute of the corresponding map entry (encoded using the PartiallyAllowedSnssai data structure).</w:t>
            </w:r>
          </w:p>
        </w:tc>
        <w:tc>
          <w:tcPr>
            <w:tcW w:w="1407" w:type="dxa"/>
          </w:tcPr>
          <w:p w14:paraId="7B1E3C52" w14:textId="77777777" w:rsidR="008B2084" w:rsidRDefault="008B2084" w:rsidP="00A91434">
            <w:pPr>
              <w:pStyle w:val="TAL"/>
              <w:rPr>
                <w:rFonts w:cs="Arial"/>
                <w:noProof/>
                <w:szCs w:val="18"/>
              </w:rPr>
            </w:pPr>
            <w:proofErr w:type="spellStart"/>
            <w:r>
              <w:rPr>
                <w:lang w:eastAsia="zh-CN"/>
              </w:rPr>
              <w:t>PartNetSliceSupport</w:t>
            </w:r>
            <w:proofErr w:type="spellEnd"/>
            <w:r>
              <w:rPr>
                <w:rFonts w:cs="Arial"/>
                <w:noProof/>
                <w:szCs w:val="18"/>
              </w:rPr>
              <w:t xml:space="preserve">, </w:t>
            </w:r>
            <w:r>
              <w:rPr>
                <w:noProof/>
              </w:rPr>
              <w:t>NetSliceRepl</w:t>
            </w:r>
          </w:p>
        </w:tc>
      </w:tr>
      <w:tr w:rsidR="008B2084" w14:paraId="1962C34C" w14:textId="77777777" w:rsidTr="00A91434">
        <w:trPr>
          <w:jc w:val="center"/>
        </w:trPr>
        <w:tc>
          <w:tcPr>
            <w:tcW w:w="1602" w:type="dxa"/>
          </w:tcPr>
          <w:p w14:paraId="7424EFBF" w14:textId="77777777" w:rsidR="008B2084" w:rsidRDefault="008B2084" w:rsidP="00A91434">
            <w:pPr>
              <w:pStyle w:val="TAL"/>
              <w:rPr>
                <w:noProof/>
              </w:rPr>
            </w:pPr>
            <w:r>
              <w:rPr>
                <w:noProof/>
              </w:rPr>
              <w:t>snssaisPartRejected</w:t>
            </w:r>
          </w:p>
        </w:tc>
        <w:tc>
          <w:tcPr>
            <w:tcW w:w="1694" w:type="dxa"/>
          </w:tcPr>
          <w:p w14:paraId="480E6421" w14:textId="77777777" w:rsidR="008B2084" w:rsidRDefault="008B2084" w:rsidP="00A91434">
            <w:pPr>
              <w:pStyle w:val="TAL"/>
            </w:pPr>
            <w:proofErr w:type="gramStart"/>
            <w:r>
              <w:t>map(</w:t>
            </w:r>
            <w:proofErr w:type="spellStart"/>
            <w:proofErr w:type="gramEnd"/>
            <w:r w:rsidRPr="002B4C41">
              <w:t>SnssaiPartRejected</w:t>
            </w:r>
            <w:proofErr w:type="spellEnd"/>
            <w:r>
              <w:t>)</w:t>
            </w:r>
          </w:p>
        </w:tc>
        <w:tc>
          <w:tcPr>
            <w:tcW w:w="447" w:type="dxa"/>
          </w:tcPr>
          <w:p w14:paraId="6B2415A2" w14:textId="77777777" w:rsidR="008B2084" w:rsidRDefault="008B2084" w:rsidP="00A91434">
            <w:pPr>
              <w:pStyle w:val="TAC"/>
              <w:rPr>
                <w:noProof/>
              </w:rPr>
            </w:pPr>
            <w:r>
              <w:rPr>
                <w:noProof/>
              </w:rPr>
              <w:t>C</w:t>
            </w:r>
          </w:p>
        </w:tc>
        <w:tc>
          <w:tcPr>
            <w:tcW w:w="1159" w:type="dxa"/>
          </w:tcPr>
          <w:p w14:paraId="625EEB46" w14:textId="77777777" w:rsidR="008B2084" w:rsidRDefault="008B2084" w:rsidP="00A91434">
            <w:pPr>
              <w:pStyle w:val="TAC"/>
              <w:rPr>
                <w:noProof/>
              </w:rPr>
            </w:pPr>
            <w:r>
              <w:rPr>
                <w:noProof/>
              </w:rPr>
              <w:t>1..N</w:t>
            </w:r>
          </w:p>
        </w:tc>
        <w:tc>
          <w:tcPr>
            <w:tcW w:w="3149" w:type="dxa"/>
          </w:tcPr>
          <w:p w14:paraId="6E74CD58" w14:textId="77777777" w:rsidR="008B2084" w:rsidRDefault="008B2084" w:rsidP="00A91434">
            <w:pPr>
              <w:pStyle w:val="TAL"/>
              <w:rPr>
                <w:noProof/>
              </w:rPr>
            </w:pPr>
            <w:r>
              <w:rPr>
                <w:noProof/>
              </w:rPr>
              <w:t>Represents the updated set of S-NSSAI(s) rejected partially in the RA.</w:t>
            </w:r>
          </w:p>
          <w:p w14:paraId="11F69EE9" w14:textId="77777777" w:rsidR="008B2084" w:rsidRDefault="008B2084" w:rsidP="00A91434">
            <w:pPr>
              <w:pStyle w:val="TAL"/>
            </w:pPr>
          </w:p>
          <w:p w14:paraId="3D3B0086" w14:textId="77777777" w:rsidR="008B2084" w:rsidRDefault="008B2084" w:rsidP="00A91434">
            <w:pPr>
              <w:pStyle w:val="TAL"/>
              <w:rPr>
                <w:noProof/>
              </w:rPr>
            </w:pPr>
            <w:r>
              <w:t xml:space="preserve">It shall be provided for the trigger </w:t>
            </w:r>
            <w:r w:rsidRPr="00797135">
              <w:t>"SNSSAIS_PARTIALLY_REJECTED_CH"</w:t>
            </w:r>
            <w:r>
              <w:rPr>
                <w:noProof/>
              </w:rPr>
              <w:t>.</w:t>
            </w:r>
          </w:p>
          <w:p w14:paraId="1B8FF125" w14:textId="77777777" w:rsidR="008B2084" w:rsidRDefault="008B2084" w:rsidP="00A91434">
            <w:pPr>
              <w:pStyle w:val="TAL"/>
              <w:rPr>
                <w:noProof/>
              </w:rPr>
            </w:pPr>
          </w:p>
          <w:p w14:paraId="7C22D175" w14:textId="77777777" w:rsidR="008B2084" w:rsidRDefault="008B2084" w:rsidP="00A91434">
            <w:pPr>
              <w:pStyle w:val="TAL"/>
              <w:rPr>
                <w:noProof/>
              </w:rPr>
            </w:pPr>
            <w:r>
              <w:rPr>
                <w:noProof/>
              </w:rPr>
              <w:t xml:space="preserve">The key of the map shall be set to the value of the "snssai" attribute of the corresponding map entry (encoded using the </w:t>
            </w:r>
            <w:proofErr w:type="spellStart"/>
            <w:r w:rsidRPr="002B4C41">
              <w:t>SnssaiPartRejected</w:t>
            </w:r>
            <w:proofErr w:type="spellEnd"/>
            <w:r>
              <w:rPr>
                <w:noProof/>
              </w:rPr>
              <w:t xml:space="preserve"> data structure).</w:t>
            </w:r>
          </w:p>
        </w:tc>
        <w:tc>
          <w:tcPr>
            <w:tcW w:w="1407" w:type="dxa"/>
          </w:tcPr>
          <w:p w14:paraId="5ECA7E79" w14:textId="77777777" w:rsidR="008B2084" w:rsidRDefault="008B2084" w:rsidP="00A91434">
            <w:pPr>
              <w:pStyle w:val="TAL"/>
              <w:rPr>
                <w:rFonts w:cs="Arial"/>
                <w:noProof/>
                <w:szCs w:val="18"/>
              </w:rPr>
            </w:pPr>
            <w:proofErr w:type="spellStart"/>
            <w:r>
              <w:rPr>
                <w:lang w:eastAsia="zh-CN"/>
              </w:rPr>
              <w:t>PartNetSliceSupport</w:t>
            </w:r>
            <w:proofErr w:type="spellEnd"/>
          </w:p>
        </w:tc>
      </w:tr>
      <w:tr w:rsidR="008B2084" w14:paraId="73F9A2BA" w14:textId="77777777" w:rsidTr="00A91434">
        <w:trPr>
          <w:jc w:val="center"/>
        </w:trPr>
        <w:tc>
          <w:tcPr>
            <w:tcW w:w="1602" w:type="dxa"/>
          </w:tcPr>
          <w:p w14:paraId="7CEAFE31" w14:textId="77777777" w:rsidR="008B2084" w:rsidRDefault="008B2084" w:rsidP="00A91434">
            <w:pPr>
              <w:pStyle w:val="TAL"/>
              <w:rPr>
                <w:noProof/>
              </w:rPr>
            </w:pPr>
            <w:r>
              <w:rPr>
                <w:noProof/>
              </w:rPr>
              <w:t>rejectedSnssais</w:t>
            </w:r>
          </w:p>
        </w:tc>
        <w:tc>
          <w:tcPr>
            <w:tcW w:w="1694" w:type="dxa"/>
          </w:tcPr>
          <w:p w14:paraId="5E2697DC" w14:textId="77777777" w:rsidR="008B2084" w:rsidRDefault="008B2084" w:rsidP="00A91434">
            <w:pPr>
              <w:pStyle w:val="TAL"/>
            </w:pPr>
            <w:proofErr w:type="gramStart"/>
            <w:r>
              <w:t>array(</w:t>
            </w:r>
            <w:proofErr w:type="spellStart"/>
            <w:proofErr w:type="gramEnd"/>
            <w:r>
              <w:t>Snssai</w:t>
            </w:r>
            <w:proofErr w:type="spellEnd"/>
            <w:r>
              <w:t>)</w:t>
            </w:r>
          </w:p>
        </w:tc>
        <w:tc>
          <w:tcPr>
            <w:tcW w:w="447" w:type="dxa"/>
          </w:tcPr>
          <w:p w14:paraId="099CA8B8" w14:textId="77777777" w:rsidR="008B2084" w:rsidRDefault="008B2084" w:rsidP="00A91434">
            <w:pPr>
              <w:pStyle w:val="TAC"/>
              <w:rPr>
                <w:noProof/>
              </w:rPr>
            </w:pPr>
            <w:r>
              <w:rPr>
                <w:noProof/>
              </w:rPr>
              <w:t>C</w:t>
            </w:r>
          </w:p>
        </w:tc>
        <w:tc>
          <w:tcPr>
            <w:tcW w:w="1159" w:type="dxa"/>
          </w:tcPr>
          <w:p w14:paraId="5A014D7E" w14:textId="77777777" w:rsidR="008B2084" w:rsidRDefault="008B2084" w:rsidP="00A91434">
            <w:pPr>
              <w:pStyle w:val="TAC"/>
              <w:rPr>
                <w:noProof/>
              </w:rPr>
            </w:pPr>
            <w:r>
              <w:rPr>
                <w:noProof/>
              </w:rPr>
              <w:t>1..N</w:t>
            </w:r>
          </w:p>
        </w:tc>
        <w:tc>
          <w:tcPr>
            <w:tcW w:w="3149" w:type="dxa"/>
          </w:tcPr>
          <w:p w14:paraId="7F06D2E1" w14:textId="77777777" w:rsidR="008B2084" w:rsidRDefault="008B2084" w:rsidP="00A91434">
            <w:pPr>
              <w:pStyle w:val="TAL"/>
              <w:rPr>
                <w:noProof/>
              </w:rPr>
            </w:pPr>
            <w:r>
              <w:rPr>
                <w:noProof/>
              </w:rPr>
              <w:t>Represents the updated set of Rejected S-NSSAI(s) in the RA.</w:t>
            </w:r>
          </w:p>
          <w:p w14:paraId="43D50876" w14:textId="77777777" w:rsidR="008B2084" w:rsidRDefault="008B2084" w:rsidP="00A91434">
            <w:pPr>
              <w:pStyle w:val="TAL"/>
            </w:pPr>
          </w:p>
          <w:p w14:paraId="5EB2611F" w14:textId="77777777" w:rsidR="008B2084" w:rsidRDefault="008B2084" w:rsidP="00A91434">
            <w:pPr>
              <w:pStyle w:val="TAL"/>
              <w:rPr>
                <w:noProof/>
              </w:rPr>
            </w:pPr>
            <w:r>
              <w:t xml:space="preserve">It shall be provided for the trigger </w:t>
            </w:r>
            <w:r>
              <w:rPr>
                <w:noProof/>
              </w:rPr>
              <w:t>"REJECTED_SNSSAIS_CH".</w:t>
            </w:r>
          </w:p>
        </w:tc>
        <w:tc>
          <w:tcPr>
            <w:tcW w:w="1407" w:type="dxa"/>
          </w:tcPr>
          <w:p w14:paraId="7C44BC52" w14:textId="77777777" w:rsidR="008B2084" w:rsidRDefault="008B2084" w:rsidP="00A91434">
            <w:pPr>
              <w:pStyle w:val="TAL"/>
              <w:rPr>
                <w:rFonts w:cs="Arial"/>
                <w:noProof/>
                <w:szCs w:val="18"/>
              </w:rPr>
            </w:pPr>
            <w:proofErr w:type="spellStart"/>
            <w:r>
              <w:rPr>
                <w:lang w:eastAsia="zh-CN"/>
              </w:rPr>
              <w:t>PartNetSliceSupport</w:t>
            </w:r>
            <w:proofErr w:type="spellEnd"/>
          </w:p>
        </w:tc>
      </w:tr>
      <w:tr w:rsidR="008B2084" w14:paraId="31D7BD3E" w14:textId="77777777" w:rsidTr="00A91434">
        <w:trPr>
          <w:jc w:val="center"/>
        </w:trPr>
        <w:tc>
          <w:tcPr>
            <w:tcW w:w="1602" w:type="dxa"/>
          </w:tcPr>
          <w:p w14:paraId="4AE4AD09" w14:textId="77777777" w:rsidR="008B2084" w:rsidRDefault="008B2084" w:rsidP="00A91434">
            <w:pPr>
              <w:pStyle w:val="TAL"/>
              <w:rPr>
                <w:noProof/>
              </w:rPr>
            </w:pPr>
            <w:r>
              <w:rPr>
                <w:noProof/>
              </w:rPr>
              <w:t>pendingNssai</w:t>
            </w:r>
          </w:p>
        </w:tc>
        <w:tc>
          <w:tcPr>
            <w:tcW w:w="1694" w:type="dxa"/>
          </w:tcPr>
          <w:p w14:paraId="41CF08A9" w14:textId="77777777" w:rsidR="008B2084" w:rsidRDefault="008B2084" w:rsidP="00A91434">
            <w:pPr>
              <w:pStyle w:val="TAL"/>
            </w:pPr>
            <w:proofErr w:type="gramStart"/>
            <w:r>
              <w:t>array(</w:t>
            </w:r>
            <w:proofErr w:type="spellStart"/>
            <w:proofErr w:type="gramEnd"/>
            <w:r>
              <w:t>Snssai</w:t>
            </w:r>
            <w:proofErr w:type="spellEnd"/>
            <w:r>
              <w:t>)</w:t>
            </w:r>
          </w:p>
        </w:tc>
        <w:tc>
          <w:tcPr>
            <w:tcW w:w="447" w:type="dxa"/>
          </w:tcPr>
          <w:p w14:paraId="3E8C25CB" w14:textId="77777777" w:rsidR="008B2084" w:rsidRDefault="008B2084" w:rsidP="00A91434">
            <w:pPr>
              <w:pStyle w:val="TAC"/>
              <w:rPr>
                <w:noProof/>
              </w:rPr>
            </w:pPr>
            <w:r>
              <w:rPr>
                <w:noProof/>
              </w:rPr>
              <w:t>C</w:t>
            </w:r>
          </w:p>
        </w:tc>
        <w:tc>
          <w:tcPr>
            <w:tcW w:w="1159" w:type="dxa"/>
          </w:tcPr>
          <w:p w14:paraId="2192B3E4" w14:textId="77777777" w:rsidR="008B2084" w:rsidRDefault="008B2084" w:rsidP="00A91434">
            <w:pPr>
              <w:pStyle w:val="TAC"/>
              <w:rPr>
                <w:noProof/>
              </w:rPr>
            </w:pPr>
            <w:r>
              <w:rPr>
                <w:noProof/>
              </w:rPr>
              <w:t>1..N</w:t>
            </w:r>
          </w:p>
        </w:tc>
        <w:tc>
          <w:tcPr>
            <w:tcW w:w="3149" w:type="dxa"/>
          </w:tcPr>
          <w:p w14:paraId="140BEED3" w14:textId="77777777" w:rsidR="008B2084" w:rsidRDefault="008B2084" w:rsidP="00A91434">
            <w:pPr>
              <w:pStyle w:val="TAL"/>
              <w:rPr>
                <w:noProof/>
              </w:rPr>
            </w:pPr>
            <w:r>
              <w:rPr>
                <w:noProof/>
              </w:rPr>
              <w:t>Represents the updated Pending NSSAI.</w:t>
            </w:r>
          </w:p>
          <w:p w14:paraId="28D5C296" w14:textId="77777777" w:rsidR="008B2084" w:rsidRDefault="008B2084" w:rsidP="00A91434">
            <w:pPr>
              <w:pStyle w:val="TAL"/>
            </w:pPr>
          </w:p>
          <w:p w14:paraId="2B96B53B" w14:textId="77777777" w:rsidR="008B2084" w:rsidRDefault="008B2084" w:rsidP="00A91434">
            <w:pPr>
              <w:pStyle w:val="TAL"/>
              <w:rPr>
                <w:noProof/>
              </w:rPr>
            </w:pPr>
            <w:r>
              <w:t xml:space="preserve">It shall be provided for the trigger </w:t>
            </w:r>
            <w:r>
              <w:rPr>
                <w:noProof/>
              </w:rPr>
              <w:t>"PENDING_NSSAI_CH".</w:t>
            </w:r>
          </w:p>
        </w:tc>
        <w:tc>
          <w:tcPr>
            <w:tcW w:w="1407" w:type="dxa"/>
          </w:tcPr>
          <w:p w14:paraId="4FB36FE0" w14:textId="77777777" w:rsidR="008B2084" w:rsidRDefault="008B2084" w:rsidP="00A91434">
            <w:pPr>
              <w:pStyle w:val="TAL"/>
              <w:rPr>
                <w:rFonts w:cs="Arial"/>
                <w:noProof/>
                <w:szCs w:val="18"/>
              </w:rPr>
            </w:pPr>
            <w:proofErr w:type="spellStart"/>
            <w:r>
              <w:rPr>
                <w:lang w:eastAsia="zh-CN"/>
              </w:rPr>
              <w:t>PartNetSliceSupport</w:t>
            </w:r>
            <w:proofErr w:type="spellEnd"/>
          </w:p>
        </w:tc>
      </w:tr>
      <w:tr w:rsidR="008B2084" w14:paraId="1F09F8EB" w14:textId="77777777" w:rsidTr="00A91434">
        <w:trPr>
          <w:jc w:val="center"/>
        </w:trPr>
        <w:tc>
          <w:tcPr>
            <w:tcW w:w="1602" w:type="dxa"/>
          </w:tcPr>
          <w:p w14:paraId="3C83B756" w14:textId="77777777" w:rsidR="008B2084" w:rsidRDefault="008B2084" w:rsidP="00A91434">
            <w:pPr>
              <w:pStyle w:val="TAL"/>
              <w:rPr>
                <w:noProof/>
              </w:rPr>
            </w:pPr>
            <w:r>
              <w:rPr>
                <w:rFonts w:hint="eastAsia"/>
                <w:noProof/>
                <w:lang w:eastAsia="zh-CN"/>
              </w:rPr>
              <w:t>targetSnssais</w:t>
            </w:r>
          </w:p>
        </w:tc>
        <w:tc>
          <w:tcPr>
            <w:tcW w:w="1694" w:type="dxa"/>
          </w:tcPr>
          <w:p w14:paraId="241D207B" w14:textId="77777777" w:rsidR="008B2084" w:rsidRDefault="008B2084" w:rsidP="00A91434">
            <w:pPr>
              <w:pStyle w:val="TAL"/>
            </w:pPr>
            <w:proofErr w:type="gramStart"/>
            <w:r>
              <w:t>array(</w:t>
            </w:r>
            <w:proofErr w:type="spellStart"/>
            <w:proofErr w:type="gramEnd"/>
            <w:r>
              <w:t>Snssai</w:t>
            </w:r>
            <w:proofErr w:type="spellEnd"/>
            <w:r>
              <w:t>)</w:t>
            </w:r>
          </w:p>
        </w:tc>
        <w:tc>
          <w:tcPr>
            <w:tcW w:w="447" w:type="dxa"/>
          </w:tcPr>
          <w:p w14:paraId="0C73D80B" w14:textId="77777777" w:rsidR="008B2084" w:rsidRDefault="008B2084" w:rsidP="00A91434">
            <w:pPr>
              <w:pStyle w:val="TAC"/>
              <w:rPr>
                <w:noProof/>
              </w:rPr>
            </w:pPr>
            <w:r>
              <w:rPr>
                <w:noProof/>
                <w:lang w:eastAsia="zh-CN"/>
              </w:rPr>
              <w:t>C</w:t>
            </w:r>
          </w:p>
        </w:tc>
        <w:tc>
          <w:tcPr>
            <w:tcW w:w="1159" w:type="dxa"/>
          </w:tcPr>
          <w:p w14:paraId="5333CACD" w14:textId="77777777" w:rsidR="008B2084" w:rsidRDefault="008B2084" w:rsidP="00A91434">
            <w:pPr>
              <w:pStyle w:val="TAC"/>
              <w:rPr>
                <w:noProof/>
              </w:rPr>
            </w:pPr>
            <w:proofErr w:type="gramStart"/>
            <w:r>
              <w:t>1..N</w:t>
            </w:r>
            <w:proofErr w:type="gramEnd"/>
          </w:p>
        </w:tc>
        <w:tc>
          <w:tcPr>
            <w:tcW w:w="3149" w:type="dxa"/>
          </w:tcPr>
          <w:p w14:paraId="04F80C25" w14:textId="77777777" w:rsidR="008B2084" w:rsidRDefault="008B2084" w:rsidP="00A91434">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07" w:type="dxa"/>
          </w:tcPr>
          <w:p w14:paraId="3AF6899C" w14:textId="77777777" w:rsidR="008B2084" w:rsidRDefault="008B2084" w:rsidP="00A91434">
            <w:pPr>
              <w:pStyle w:val="TAL"/>
              <w:rPr>
                <w:rFonts w:cs="Arial"/>
                <w:noProof/>
                <w:szCs w:val="18"/>
              </w:rPr>
            </w:pPr>
            <w:proofErr w:type="spellStart"/>
            <w:r>
              <w:rPr>
                <w:lang w:eastAsia="zh-CN"/>
              </w:rPr>
              <w:t>TargetNSSAI</w:t>
            </w:r>
            <w:proofErr w:type="spellEnd"/>
          </w:p>
        </w:tc>
      </w:tr>
      <w:tr w:rsidR="008B2084" w14:paraId="284EFFB2" w14:textId="77777777" w:rsidTr="00A91434">
        <w:trPr>
          <w:jc w:val="center"/>
        </w:trPr>
        <w:tc>
          <w:tcPr>
            <w:tcW w:w="1602" w:type="dxa"/>
          </w:tcPr>
          <w:p w14:paraId="5C9F21A4" w14:textId="77777777" w:rsidR="008B2084" w:rsidRDefault="008B2084" w:rsidP="00A91434">
            <w:pPr>
              <w:pStyle w:val="TAL"/>
            </w:pPr>
            <w:proofErr w:type="spellStart"/>
            <w:r>
              <w:t>mappingSnssais</w:t>
            </w:r>
            <w:proofErr w:type="spellEnd"/>
          </w:p>
        </w:tc>
        <w:tc>
          <w:tcPr>
            <w:tcW w:w="1694" w:type="dxa"/>
          </w:tcPr>
          <w:p w14:paraId="5FDA7B59" w14:textId="77777777" w:rsidR="008B2084" w:rsidRDefault="008B2084" w:rsidP="00A91434">
            <w:pPr>
              <w:pStyle w:val="TAL"/>
            </w:pPr>
            <w:proofErr w:type="gramStart"/>
            <w:r>
              <w:t>array(</w:t>
            </w:r>
            <w:proofErr w:type="spellStart"/>
            <w:proofErr w:type="gramEnd"/>
            <w:r>
              <w:t>MappingOfSnssai</w:t>
            </w:r>
            <w:proofErr w:type="spellEnd"/>
            <w:r>
              <w:t>)</w:t>
            </w:r>
          </w:p>
        </w:tc>
        <w:tc>
          <w:tcPr>
            <w:tcW w:w="447" w:type="dxa"/>
          </w:tcPr>
          <w:p w14:paraId="5BBAFF50" w14:textId="4AD8BFE0" w:rsidR="008B2084" w:rsidRDefault="008B2084" w:rsidP="00A91434">
            <w:pPr>
              <w:pStyle w:val="TAC"/>
              <w:rPr>
                <w:lang w:eastAsia="zh-CN"/>
              </w:rPr>
            </w:pPr>
            <w:ins w:id="39" w:author="Nokia" w:date="2024-07-23T15:03:00Z" w16du:dateUtc="2024-07-23T09:33:00Z">
              <w:r>
                <w:t>C</w:t>
              </w:r>
            </w:ins>
            <w:del w:id="40" w:author="Nokia" w:date="2024-07-23T15:03:00Z" w16du:dateUtc="2024-07-23T09:33:00Z">
              <w:r w:rsidDel="008B2084">
                <w:delText>O</w:delText>
              </w:r>
            </w:del>
          </w:p>
        </w:tc>
        <w:tc>
          <w:tcPr>
            <w:tcW w:w="1159" w:type="dxa"/>
          </w:tcPr>
          <w:p w14:paraId="2FE1952D" w14:textId="77777777" w:rsidR="008B2084" w:rsidRDefault="008B2084" w:rsidP="00A91434">
            <w:pPr>
              <w:pStyle w:val="TAC"/>
            </w:pPr>
            <w:proofErr w:type="gramStart"/>
            <w:r>
              <w:t>1..N</w:t>
            </w:r>
            <w:proofErr w:type="gramEnd"/>
          </w:p>
        </w:tc>
        <w:tc>
          <w:tcPr>
            <w:tcW w:w="3149" w:type="dxa"/>
          </w:tcPr>
          <w:p w14:paraId="7C24B583" w14:textId="77777777" w:rsidR="008B2084" w:rsidRDefault="008B2084" w:rsidP="00A91434">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27545E73" w14:textId="77777777" w:rsidR="008B2084" w:rsidRPr="00CB09D2" w:rsidRDefault="008B2084" w:rsidP="00A91434">
            <w:pPr>
              <w:pStyle w:val="TAL"/>
              <w:rPr>
                <w:rFonts w:cs="Arial"/>
                <w:szCs w:val="18"/>
              </w:rPr>
            </w:pPr>
          </w:p>
          <w:p w14:paraId="6AB81EFE" w14:textId="77777777" w:rsidR="008B2084" w:rsidRDefault="008B2084" w:rsidP="00A91434">
            <w:pPr>
              <w:pStyle w:val="TAL"/>
            </w:pPr>
            <w:r w:rsidRPr="00D61C03">
              <w:rPr>
                <w:rFonts w:cs="Arial"/>
                <w:szCs w:val="18"/>
              </w:rPr>
              <w:t>If the "</w:t>
            </w:r>
            <w:proofErr w:type="spellStart"/>
            <w:r w:rsidRPr="00D61C03">
              <w:rPr>
                <w:rFonts w:cs="Arial"/>
                <w:szCs w:val="18"/>
              </w:rPr>
              <w:t>MultipleAccessTypes</w:t>
            </w:r>
            <w:proofErr w:type="spellEnd"/>
            <w:r w:rsidRPr="00D61C03">
              <w:rPr>
                <w:rFonts w:cs="Arial"/>
                <w:szCs w:val="18"/>
              </w:rPr>
              <w:t xml:space="preserve">" </w:t>
            </w:r>
            <w:r>
              <w:rPr>
                <w:rFonts w:cs="Arial"/>
                <w:szCs w:val="18"/>
              </w:rPr>
              <w:t xml:space="preserve">feature </w:t>
            </w:r>
            <w:r w:rsidRPr="00D61C03">
              <w:rPr>
                <w:rFonts w:cs="Arial"/>
                <w:szCs w:val="18"/>
              </w:rPr>
              <w:t>is supported, this attribute contains also the mapping of the Allowed NSSAI in the non-3GPP access to the corresponding S-NSSAI of the HPLMN.</w:t>
            </w:r>
          </w:p>
        </w:tc>
        <w:tc>
          <w:tcPr>
            <w:tcW w:w="1407" w:type="dxa"/>
          </w:tcPr>
          <w:p w14:paraId="3489DF79" w14:textId="77777777" w:rsidR="008B2084" w:rsidRDefault="008B2084" w:rsidP="00A91434">
            <w:pPr>
              <w:pStyle w:val="TAL"/>
              <w:rPr>
                <w:rFonts w:cs="Arial"/>
                <w:szCs w:val="18"/>
              </w:rPr>
            </w:pPr>
            <w:proofErr w:type="spellStart"/>
            <w:r>
              <w:rPr>
                <w:rFonts w:cs="Arial"/>
                <w:szCs w:val="18"/>
              </w:rPr>
              <w:t>DNNReplacementControl</w:t>
            </w:r>
            <w:proofErr w:type="spellEnd"/>
            <w:r>
              <w:rPr>
                <w:rFonts w:cs="Arial"/>
                <w:szCs w:val="18"/>
              </w:rPr>
              <w:t xml:space="preserve">, </w:t>
            </w:r>
            <w:proofErr w:type="spellStart"/>
            <w:r>
              <w:rPr>
                <w:lang w:eastAsia="zh-CN"/>
              </w:rPr>
              <w:t>PartNetSliceSupport</w:t>
            </w:r>
            <w:proofErr w:type="spellEnd"/>
          </w:p>
        </w:tc>
      </w:tr>
      <w:tr w:rsidR="008B2084" w14:paraId="266908F9" w14:textId="77777777" w:rsidTr="00A91434">
        <w:trPr>
          <w:jc w:val="center"/>
        </w:trPr>
        <w:tc>
          <w:tcPr>
            <w:tcW w:w="1602" w:type="dxa"/>
          </w:tcPr>
          <w:p w14:paraId="79B4283A" w14:textId="77777777" w:rsidR="008B2084" w:rsidRDefault="008B2084" w:rsidP="00A91434">
            <w:pPr>
              <w:pStyle w:val="TAL"/>
              <w:rPr>
                <w:noProof/>
              </w:rPr>
            </w:pPr>
            <w:r>
              <w:rPr>
                <w:noProof/>
              </w:rPr>
              <w:t>n3gAllowedSnssais</w:t>
            </w:r>
          </w:p>
        </w:tc>
        <w:tc>
          <w:tcPr>
            <w:tcW w:w="1694" w:type="dxa"/>
          </w:tcPr>
          <w:p w14:paraId="0F782DBD" w14:textId="77777777" w:rsidR="008B2084" w:rsidRDefault="008B2084" w:rsidP="00A91434">
            <w:pPr>
              <w:pStyle w:val="TAL"/>
            </w:pPr>
            <w:proofErr w:type="gramStart"/>
            <w:r>
              <w:t>array(</w:t>
            </w:r>
            <w:proofErr w:type="spellStart"/>
            <w:proofErr w:type="gramEnd"/>
            <w:r>
              <w:t>Snssai</w:t>
            </w:r>
            <w:proofErr w:type="spellEnd"/>
            <w:r>
              <w:t>)</w:t>
            </w:r>
          </w:p>
        </w:tc>
        <w:tc>
          <w:tcPr>
            <w:tcW w:w="447" w:type="dxa"/>
          </w:tcPr>
          <w:p w14:paraId="107F5819" w14:textId="77777777" w:rsidR="008B2084" w:rsidRDefault="008B2084" w:rsidP="00A91434">
            <w:pPr>
              <w:pStyle w:val="TAC"/>
              <w:rPr>
                <w:noProof/>
              </w:rPr>
            </w:pPr>
            <w:r>
              <w:rPr>
                <w:noProof/>
              </w:rPr>
              <w:t>C</w:t>
            </w:r>
          </w:p>
        </w:tc>
        <w:tc>
          <w:tcPr>
            <w:tcW w:w="1159" w:type="dxa"/>
          </w:tcPr>
          <w:p w14:paraId="00635F8C" w14:textId="77777777" w:rsidR="008B2084" w:rsidRDefault="008B2084" w:rsidP="00A91434">
            <w:pPr>
              <w:pStyle w:val="TAC"/>
              <w:rPr>
                <w:noProof/>
              </w:rPr>
            </w:pPr>
            <w:r>
              <w:rPr>
                <w:noProof/>
              </w:rPr>
              <w:t>1..N</w:t>
            </w:r>
          </w:p>
        </w:tc>
        <w:tc>
          <w:tcPr>
            <w:tcW w:w="3149" w:type="dxa"/>
          </w:tcPr>
          <w:p w14:paraId="7F5534A1" w14:textId="77777777" w:rsidR="008B2084" w:rsidRDefault="008B2084" w:rsidP="00A91434">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407" w:type="dxa"/>
          </w:tcPr>
          <w:p w14:paraId="02D0FC3B" w14:textId="77777777" w:rsidR="008B2084" w:rsidRDefault="008B2084" w:rsidP="00A91434">
            <w:pPr>
              <w:pStyle w:val="TAL"/>
              <w:rPr>
                <w:rFonts w:cs="Arial"/>
                <w:noProof/>
                <w:szCs w:val="18"/>
              </w:rPr>
            </w:pPr>
            <w:r>
              <w:rPr>
                <w:rFonts w:cs="Arial"/>
                <w:noProof/>
                <w:szCs w:val="18"/>
              </w:rPr>
              <w:t>SliceSupport, MultipleAccessTypes, DNNReplacementControl</w:t>
            </w:r>
          </w:p>
        </w:tc>
      </w:tr>
      <w:tr w:rsidR="008B2084" w14:paraId="56E5AB69" w14:textId="77777777" w:rsidTr="00A91434">
        <w:trPr>
          <w:jc w:val="center"/>
        </w:trPr>
        <w:tc>
          <w:tcPr>
            <w:tcW w:w="1602" w:type="dxa"/>
          </w:tcPr>
          <w:p w14:paraId="268A1260" w14:textId="77777777" w:rsidR="008B2084" w:rsidRDefault="008B2084" w:rsidP="00A91434">
            <w:pPr>
              <w:pStyle w:val="TAL"/>
              <w:rPr>
                <w:noProof/>
              </w:rPr>
            </w:pPr>
            <w:r>
              <w:rPr>
                <w:noProof/>
              </w:rPr>
              <w:t>unavailSnssais</w:t>
            </w:r>
          </w:p>
        </w:tc>
        <w:tc>
          <w:tcPr>
            <w:tcW w:w="1694" w:type="dxa"/>
          </w:tcPr>
          <w:p w14:paraId="19EFB628" w14:textId="77777777" w:rsidR="008B2084" w:rsidRDefault="008B2084" w:rsidP="00A91434">
            <w:pPr>
              <w:pStyle w:val="TAL"/>
            </w:pPr>
            <w:proofErr w:type="gramStart"/>
            <w:r>
              <w:t>array(</w:t>
            </w:r>
            <w:proofErr w:type="spellStart"/>
            <w:proofErr w:type="gramEnd"/>
            <w:r>
              <w:t>Snssai</w:t>
            </w:r>
            <w:proofErr w:type="spellEnd"/>
            <w:r>
              <w:t>)</w:t>
            </w:r>
          </w:p>
        </w:tc>
        <w:tc>
          <w:tcPr>
            <w:tcW w:w="447" w:type="dxa"/>
          </w:tcPr>
          <w:p w14:paraId="1C2BE8BC" w14:textId="77777777" w:rsidR="008B2084" w:rsidRDefault="008B2084" w:rsidP="00A91434">
            <w:pPr>
              <w:pStyle w:val="TAC"/>
              <w:rPr>
                <w:noProof/>
              </w:rPr>
            </w:pPr>
            <w:r>
              <w:rPr>
                <w:noProof/>
              </w:rPr>
              <w:t>C</w:t>
            </w:r>
          </w:p>
        </w:tc>
        <w:tc>
          <w:tcPr>
            <w:tcW w:w="1159" w:type="dxa"/>
          </w:tcPr>
          <w:p w14:paraId="5B8C43B8" w14:textId="77777777" w:rsidR="008B2084" w:rsidRDefault="008B2084" w:rsidP="00A91434">
            <w:pPr>
              <w:pStyle w:val="TAC"/>
              <w:rPr>
                <w:noProof/>
              </w:rPr>
            </w:pPr>
            <w:r>
              <w:rPr>
                <w:noProof/>
              </w:rPr>
              <w:t>1..N</w:t>
            </w:r>
          </w:p>
        </w:tc>
        <w:tc>
          <w:tcPr>
            <w:tcW w:w="3149" w:type="dxa"/>
          </w:tcPr>
          <w:p w14:paraId="2F0ED85D" w14:textId="77777777" w:rsidR="008B2084" w:rsidRDefault="008B2084" w:rsidP="00A91434">
            <w:pPr>
              <w:pStyle w:val="TAL"/>
              <w:rPr>
                <w:noProof/>
              </w:rPr>
            </w:pPr>
            <w:r>
              <w:rPr>
                <w:noProof/>
              </w:rPr>
              <w:t>Represents the unavailable S-NSSAI(s) that require network slice replacement.</w:t>
            </w:r>
          </w:p>
          <w:p w14:paraId="678F3E8D" w14:textId="77777777" w:rsidR="008B2084" w:rsidRDefault="008B2084" w:rsidP="00A91434">
            <w:pPr>
              <w:pStyle w:val="TAL"/>
              <w:rPr>
                <w:noProof/>
              </w:rPr>
            </w:pPr>
          </w:p>
          <w:p w14:paraId="7D5F8E19" w14:textId="77777777" w:rsidR="008B2084" w:rsidRDefault="008B2084" w:rsidP="00A91434">
            <w:pPr>
              <w:pStyle w:val="TAL"/>
              <w:rPr>
                <w:noProof/>
              </w:rPr>
            </w:pPr>
            <w:r>
              <w:rPr>
                <w:noProof/>
              </w:rPr>
              <w:t>It shall be provided for trigger "SLICE_REPLACE_MGMT" when the "</w:t>
            </w:r>
            <w:proofErr w:type="spellStart"/>
            <w:r>
              <w:t>NetSliceRepl</w:t>
            </w:r>
            <w:proofErr w:type="spellEnd"/>
            <w:r>
              <w:rPr>
                <w:noProof/>
              </w:rPr>
              <w:t>" feature is supported.</w:t>
            </w:r>
          </w:p>
        </w:tc>
        <w:tc>
          <w:tcPr>
            <w:tcW w:w="1407" w:type="dxa"/>
          </w:tcPr>
          <w:p w14:paraId="55DB3DFB" w14:textId="77777777" w:rsidR="008B2084" w:rsidRDefault="008B2084" w:rsidP="00A91434">
            <w:pPr>
              <w:pStyle w:val="TAL"/>
              <w:rPr>
                <w:rFonts w:cs="Arial"/>
                <w:noProof/>
                <w:szCs w:val="18"/>
              </w:rPr>
            </w:pPr>
            <w:proofErr w:type="spellStart"/>
            <w:r>
              <w:t>NetSliceRepl</w:t>
            </w:r>
            <w:proofErr w:type="spellEnd"/>
          </w:p>
        </w:tc>
      </w:tr>
      <w:tr w:rsidR="008B2084" w14:paraId="7F1D1045" w14:textId="77777777" w:rsidTr="00A91434">
        <w:trPr>
          <w:jc w:val="center"/>
        </w:trPr>
        <w:tc>
          <w:tcPr>
            <w:tcW w:w="1602" w:type="dxa"/>
          </w:tcPr>
          <w:p w14:paraId="43EDC432" w14:textId="77777777" w:rsidR="008B2084" w:rsidRDefault="008B2084" w:rsidP="00A91434">
            <w:pPr>
              <w:pStyle w:val="TAL"/>
              <w:rPr>
                <w:noProof/>
              </w:rPr>
            </w:pPr>
            <w:r w:rsidRPr="00D347B1">
              <w:rPr>
                <w:noProof/>
                <w:lang w:eastAsia="zh-CN"/>
              </w:rPr>
              <w:lastRenderedPageBreak/>
              <w:t>snssaiReplInfos</w:t>
            </w:r>
          </w:p>
        </w:tc>
        <w:tc>
          <w:tcPr>
            <w:tcW w:w="1694" w:type="dxa"/>
          </w:tcPr>
          <w:p w14:paraId="138C7EF8" w14:textId="77777777" w:rsidR="008B2084" w:rsidRDefault="008B2084" w:rsidP="00A91434">
            <w:pPr>
              <w:pStyle w:val="TAL"/>
            </w:pPr>
            <w:proofErr w:type="gramStart"/>
            <w:r>
              <w:rPr>
                <w:lang w:eastAsia="zh-CN"/>
              </w:rPr>
              <w:t>array(</w:t>
            </w:r>
            <w:proofErr w:type="spellStart"/>
            <w:proofErr w:type="gramEnd"/>
            <w:r>
              <w:rPr>
                <w:lang w:eastAsia="zh-CN"/>
              </w:rPr>
              <w:t>SnssaiReplaceInfo</w:t>
            </w:r>
            <w:proofErr w:type="spellEnd"/>
            <w:r>
              <w:rPr>
                <w:lang w:eastAsia="zh-CN"/>
              </w:rPr>
              <w:t>)</w:t>
            </w:r>
          </w:p>
        </w:tc>
        <w:tc>
          <w:tcPr>
            <w:tcW w:w="447" w:type="dxa"/>
          </w:tcPr>
          <w:p w14:paraId="0FEFAA8B" w14:textId="77777777" w:rsidR="008B2084" w:rsidRDefault="008B2084" w:rsidP="00A91434">
            <w:pPr>
              <w:pStyle w:val="TAC"/>
              <w:rPr>
                <w:noProof/>
              </w:rPr>
            </w:pPr>
            <w:r>
              <w:t>C</w:t>
            </w:r>
          </w:p>
        </w:tc>
        <w:tc>
          <w:tcPr>
            <w:tcW w:w="1159" w:type="dxa"/>
          </w:tcPr>
          <w:p w14:paraId="786E3DAE" w14:textId="77777777" w:rsidR="008B2084" w:rsidRDefault="008B2084" w:rsidP="00A91434">
            <w:pPr>
              <w:pStyle w:val="TAC"/>
              <w:rPr>
                <w:noProof/>
              </w:rPr>
            </w:pPr>
            <w:proofErr w:type="gramStart"/>
            <w:r>
              <w:rPr>
                <w:lang w:eastAsia="zh-CN"/>
              </w:rPr>
              <w:t>1..N</w:t>
            </w:r>
            <w:proofErr w:type="gramEnd"/>
          </w:p>
        </w:tc>
        <w:tc>
          <w:tcPr>
            <w:tcW w:w="3149" w:type="dxa"/>
          </w:tcPr>
          <w:p w14:paraId="38413C57" w14:textId="77777777" w:rsidR="008B2084" w:rsidRDefault="008B2084" w:rsidP="00A91434">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14:paraId="39B4A076" w14:textId="77777777" w:rsidR="008B2084" w:rsidRDefault="008B2084" w:rsidP="00A91434">
            <w:pPr>
              <w:pStyle w:val="TAL"/>
            </w:pPr>
          </w:p>
          <w:p w14:paraId="617C93F3" w14:textId="77777777" w:rsidR="008B2084" w:rsidRDefault="008B2084" w:rsidP="00A91434">
            <w:pPr>
              <w:pStyle w:val="TAL"/>
              <w:rPr>
                <w:noProof/>
              </w:rPr>
            </w:pPr>
            <w:r>
              <w:rPr>
                <w:noProof/>
              </w:rPr>
              <w:t>It shall be provided for trigger "</w:t>
            </w:r>
            <w:r w:rsidRPr="00A10B3C">
              <w:rPr>
                <w:noProof/>
                <w:lang w:eastAsia="zh-CN"/>
              </w:rPr>
              <w:t>SLICE_REPLACE_MGMT</w:t>
            </w:r>
            <w:r>
              <w:rPr>
                <w:noProof/>
              </w:rPr>
              <w:t>" and the feature "</w:t>
            </w:r>
            <w:proofErr w:type="spellStart"/>
            <w:r>
              <w:t>NetSliceRepl</w:t>
            </w:r>
            <w:proofErr w:type="spellEnd"/>
            <w:r>
              <w:rPr>
                <w:noProof/>
              </w:rPr>
              <w:t>" is supported.</w:t>
            </w:r>
          </w:p>
        </w:tc>
        <w:tc>
          <w:tcPr>
            <w:tcW w:w="1407" w:type="dxa"/>
          </w:tcPr>
          <w:p w14:paraId="0344BD41" w14:textId="77777777" w:rsidR="008B2084" w:rsidRDefault="008B2084" w:rsidP="00A91434">
            <w:pPr>
              <w:pStyle w:val="TAL"/>
            </w:pPr>
            <w:proofErr w:type="spellStart"/>
            <w:r>
              <w:t>NetSliceRepl</w:t>
            </w:r>
            <w:proofErr w:type="spellEnd"/>
          </w:p>
        </w:tc>
      </w:tr>
      <w:tr w:rsidR="008B2084" w14:paraId="54C67367" w14:textId="77777777" w:rsidTr="00A91434">
        <w:trPr>
          <w:jc w:val="center"/>
        </w:trPr>
        <w:tc>
          <w:tcPr>
            <w:tcW w:w="1602" w:type="dxa"/>
          </w:tcPr>
          <w:p w14:paraId="190626F9" w14:textId="77777777" w:rsidR="008B2084" w:rsidRDefault="008B2084" w:rsidP="00A91434">
            <w:pPr>
              <w:pStyle w:val="TAL"/>
              <w:rPr>
                <w:noProof/>
              </w:rPr>
            </w:pPr>
            <w:r>
              <w:rPr>
                <w:noProof/>
              </w:rPr>
              <w:t>accessTypes</w:t>
            </w:r>
          </w:p>
        </w:tc>
        <w:tc>
          <w:tcPr>
            <w:tcW w:w="1694" w:type="dxa"/>
          </w:tcPr>
          <w:p w14:paraId="1C11EB43" w14:textId="77777777" w:rsidR="008B2084" w:rsidRDefault="008B2084" w:rsidP="00A91434">
            <w:pPr>
              <w:pStyle w:val="TAL"/>
            </w:pPr>
            <w:r>
              <w:rPr>
                <w:noProof/>
              </w:rPr>
              <w:t>array(AccessType)</w:t>
            </w:r>
          </w:p>
        </w:tc>
        <w:tc>
          <w:tcPr>
            <w:tcW w:w="447" w:type="dxa"/>
          </w:tcPr>
          <w:p w14:paraId="767B23C8" w14:textId="77777777" w:rsidR="008B2084" w:rsidRDefault="008B2084" w:rsidP="00A91434">
            <w:pPr>
              <w:pStyle w:val="TAC"/>
              <w:rPr>
                <w:noProof/>
              </w:rPr>
            </w:pPr>
            <w:r>
              <w:rPr>
                <w:noProof/>
              </w:rPr>
              <w:t>C</w:t>
            </w:r>
          </w:p>
        </w:tc>
        <w:tc>
          <w:tcPr>
            <w:tcW w:w="1159" w:type="dxa"/>
          </w:tcPr>
          <w:p w14:paraId="6D18A391" w14:textId="77777777" w:rsidR="008B2084" w:rsidRDefault="008B2084" w:rsidP="00A91434">
            <w:pPr>
              <w:pStyle w:val="TAC"/>
              <w:rPr>
                <w:noProof/>
              </w:rPr>
            </w:pPr>
            <w:r>
              <w:rPr>
                <w:noProof/>
              </w:rPr>
              <w:t>1..N</w:t>
            </w:r>
          </w:p>
        </w:tc>
        <w:tc>
          <w:tcPr>
            <w:tcW w:w="3149" w:type="dxa"/>
          </w:tcPr>
          <w:p w14:paraId="6547F1E0" w14:textId="77777777" w:rsidR="008B2084" w:rsidRDefault="008B2084" w:rsidP="00A91434">
            <w:pPr>
              <w:pStyle w:val="TAL"/>
              <w:rPr>
                <w:noProof/>
              </w:rPr>
            </w:pPr>
            <w:r>
              <w:rPr>
                <w:noProof/>
              </w:rPr>
              <w:t xml:space="preserve">The Access Types where the served UE is camping. Shall be provided for trigger "ACCESS_TYPE_CH". </w:t>
            </w:r>
          </w:p>
        </w:tc>
        <w:tc>
          <w:tcPr>
            <w:tcW w:w="1407" w:type="dxa"/>
          </w:tcPr>
          <w:p w14:paraId="1417167D" w14:textId="77777777" w:rsidR="008B2084" w:rsidRDefault="008B2084" w:rsidP="00A91434">
            <w:pPr>
              <w:pStyle w:val="TAL"/>
              <w:rPr>
                <w:rFonts w:cs="Arial"/>
                <w:noProof/>
                <w:szCs w:val="18"/>
              </w:rPr>
            </w:pPr>
            <w:r>
              <w:rPr>
                <w:rFonts w:cs="Arial"/>
                <w:noProof/>
                <w:szCs w:val="18"/>
              </w:rPr>
              <w:t>MultipleAccessTypes</w:t>
            </w:r>
          </w:p>
        </w:tc>
      </w:tr>
      <w:tr w:rsidR="008B2084" w14:paraId="4A31DFAC" w14:textId="77777777" w:rsidTr="00A91434">
        <w:trPr>
          <w:jc w:val="center"/>
        </w:trPr>
        <w:tc>
          <w:tcPr>
            <w:tcW w:w="1602" w:type="dxa"/>
          </w:tcPr>
          <w:p w14:paraId="5C4626E2" w14:textId="77777777" w:rsidR="008B2084" w:rsidRDefault="008B2084" w:rsidP="00A91434">
            <w:pPr>
              <w:pStyle w:val="TAL"/>
              <w:rPr>
                <w:noProof/>
              </w:rPr>
            </w:pPr>
            <w:r>
              <w:rPr>
                <w:noProof/>
              </w:rPr>
              <w:t>ratTypes</w:t>
            </w:r>
          </w:p>
        </w:tc>
        <w:tc>
          <w:tcPr>
            <w:tcW w:w="1694" w:type="dxa"/>
          </w:tcPr>
          <w:p w14:paraId="0A4E9E98" w14:textId="77777777" w:rsidR="008B2084" w:rsidRDefault="008B2084" w:rsidP="00A91434">
            <w:pPr>
              <w:pStyle w:val="TAL"/>
              <w:rPr>
                <w:noProof/>
              </w:rPr>
            </w:pPr>
            <w:r>
              <w:rPr>
                <w:noProof/>
              </w:rPr>
              <w:t>array(RatType)</w:t>
            </w:r>
          </w:p>
        </w:tc>
        <w:tc>
          <w:tcPr>
            <w:tcW w:w="447" w:type="dxa"/>
          </w:tcPr>
          <w:p w14:paraId="0526F5AE" w14:textId="77777777" w:rsidR="008B2084" w:rsidRDefault="008B2084" w:rsidP="00A91434">
            <w:pPr>
              <w:pStyle w:val="TAC"/>
              <w:rPr>
                <w:noProof/>
              </w:rPr>
            </w:pPr>
            <w:r>
              <w:rPr>
                <w:noProof/>
              </w:rPr>
              <w:t>C</w:t>
            </w:r>
          </w:p>
        </w:tc>
        <w:tc>
          <w:tcPr>
            <w:tcW w:w="1159" w:type="dxa"/>
          </w:tcPr>
          <w:p w14:paraId="42ABBA20" w14:textId="77777777" w:rsidR="008B2084" w:rsidRDefault="008B2084" w:rsidP="00A91434">
            <w:pPr>
              <w:pStyle w:val="TAC"/>
              <w:rPr>
                <w:noProof/>
              </w:rPr>
            </w:pPr>
            <w:r>
              <w:rPr>
                <w:noProof/>
              </w:rPr>
              <w:t>1..N</w:t>
            </w:r>
          </w:p>
        </w:tc>
        <w:tc>
          <w:tcPr>
            <w:tcW w:w="3149" w:type="dxa"/>
          </w:tcPr>
          <w:p w14:paraId="51103404" w14:textId="77777777" w:rsidR="008B2084" w:rsidRDefault="008B2084" w:rsidP="00A91434">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07" w:type="dxa"/>
          </w:tcPr>
          <w:p w14:paraId="75A867D9" w14:textId="77777777" w:rsidR="008B2084" w:rsidRDefault="008B2084" w:rsidP="00A91434">
            <w:pPr>
              <w:pStyle w:val="TAL"/>
              <w:rPr>
                <w:rFonts w:cs="Arial"/>
                <w:noProof/>
                <w:szCs w:val="18"/>
              </w:rPr>
            </w:pPr>
            <w:r>
              <w:rPr>
                <w:rFonts w:cs="Arial"/>
                <w:noProof/>
                <w:szCs w:val="18"/>
              </w:rPr>
              <w:t>MultipleAccessTypes</w:t>
            </w:r>
          </w:p>
          <w:p w14:paraId="58A4ED56" w14:textId="77777777" w:rsidR="008B2084" w:rsidRDefault="008B2084" w:rsidP="00A91434">
            <w:pPr>
              <w:pStyle w:val="TAL"/>
              <w:rPr>
                <w:rFonts w:cs="Arial"/>
                <w:noProof/>
                <w:szCs w:val="18"/>
              </w:rPr>
            </w:pPr>
            <w:r>
              <w:rPr>
                <w:rFonts w:cs="Arial"/>
                <w:noProof/>
                <w:szCs w:val="18"/>
              </w:rPr>
              <w:t>RatTypeChange</w:t>
            </w:r>
          </w:p>
        </w:tc>
      </w:tr>
      <w:tr w:rsidR="008B2084" w14:paraId="470E85A8" w14:textId="77777777" w:rsidTr="00A91434">
        <w:trPr>
          <w:jc w:val="center"/>
        </w:trPr>
        <w:tc>
          <w:tcPr>
            <w:tcW w:w="1602" w:type="dxa"/>
          </w:tcPr>
          <w:p w14:paraId="765EA4BE" w14:textId="77777777" w:rsidR="008B2084" w:rsidRDefault="008B2084" w:rsidP="00A91434">
            <w:pPr>
              <w:pStyle w:val="TAL"/>
              <w:rPr>
                <w:noProof/>
              </w:rPr>
            </w:pPr>
            <w:r>
              <w:rPr>
                <w:noProof/>
              </w:rPr>
              <w:t>traceReq</w:t>
            </w:r>
          </w:p>
        </w:tc>
        <w:tc>
          <w:tcPr>
            <w:tcW w:w="1694" w:type="dxa"/>
          </w:tcPr>
          <w:p w14:paraId="27E3165E" w14:textId="77777777" w:rsidR="008B2084" w:rsidRDefault="008B2084" w:rsidP="00A91434">
            <w:pPr>
              <w:pStyle w:val="TAL"/>
            </w:pPr>
            <w:proofErr w:type="spellStart"/>
            <w:r>
              <w:t>TraceData</w:t>
            </w:r>
            <w:proofErr w:type="spellEnd"/>
          </w:p>
        </w:tc>
        <w:tc>
          <w:tcPr>
            <w:tcW w:w="447" w:type="dxa"/>
          </w:tcPr>
          <w:p w14:paraId="4DDDEC0A" w14:textId="77777777" w:rsidR="008B2084" w:rsidRDefault="008B2084" w:rsidP="00A91434">
            <w:pPr>
              <w:pStyle w:val="TAC"/>
              <w:rPr>
                <w:noProof/>
              </w:rPr>
            </w:pPr>
            <w:r>
              <w:rPr>
                <w:noProof/>
              </w:rPr>
              <w:t>C</w:t>
            </w:r>
          </w:p>
        </w:tc>
        <w:tc>
          <w:tcPr>
            <w:tcW w:w="1159" w:type="dxa"/>
          </w:tcPr>
          <w:p w14:paraId="55B517F2" w14:textId="77777777" w:rsidR="008B2084" w:rsidRDefault="008B2084" w:rsidP="00A91434">
            <w:pPr>
              <w:pStyle w:val="TAC"/>
              <w:rPr>
                <w:noProof/>
              </w:rPr>
            </w:pPr>
            <w:r>
              <w:rPr>
                <w:noProof/>
              </w:rPr>
              <w:t>0..1</w:t>
            </w:r>
          </w:p>
        </w:tc>
        <w:tc>
          <w:tcPr>
            <w:tcW w:w="3149" w:type="dxa"/>
          </w:tcPr>
          <w:p w14:paraId="1F64705D" w14:textId="77777777" w:rsidR="008B2084" w:rsidRDefault="008B2084" w:rsidP="00A91434">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07" w:type="dxa"/>
          </w:tcPr>
          <w:p w14:paraId="6B376444" w14:textId="77777777" w:rsidR="008B2084" w:rsidRDefault="008B2084" w:rsidP="00A91434">
            <w:pPr>
              <w:pStyle w:val="TAL"/>
              <w:rPr>
                <w:rFonts w:cs="Arial"/>
                <w:noProof/>
                <w:szCs w:val="18"/>
              </w:rPr>
            </w:pPr>
          </w:p>
        </w:tc>
      </w:tr>
      <w:tr w:rsidR="008B2084" w14:paraId="2ED62DD3" w14:textId="77777777" w:rsidTr="00A91434">
        <w:trPr>
          <w:jc w:val="center"/>
        </w:trPr>
        <w:tc>
          <w:tcPr>
            <w:tcW w:w="1602" w:type="dxa"/>
          </w:tcPr>
          <w:p w14:paraId="132A48BD" w14:textId="77777777" w:rsidR="008B2084" w:rsidRDefault="008B2084" w:rsidP="00A91434">
            <w:pPr>
              <w:pStyle w:val="TAL"/>
              <w:rPr>
                <w:noProof/>
              </w:rPr>
            </w:pPr>
            <w:r>
              <w:rPr>
                <w:noProof/>
              </w:rPr>
              <w:t>guami</w:t>
            </w:r>
          </w:p>
        </w:tc>
        <w:tc>
          <w:tcPr>
            <w:tcW w:w="1694" w:type="dxa"/>
          </w:tcPr>
          <w:p w14:paraId="583531CE" w14:textId="77777777" w:rsidR="008B2084" w:rsidRDefault="008B2084" w:rsidP="00A91434">
            <w:pPr>
              <w:pStyle w:val="TAL"/>
            </w:pPr>
            <w:proofErr w:type="spellStart"/>
            <w:r>
              <w:t>Guami</w:t>
            </w:r>
            <w:proofErr w:type="spellEnd"/>
          </w:p>
        </w:tc>
        <w:tc>
          <w:tcPr>
            <w:tcW w:w="447" w:type="dxa"/>
          </w:tcPr>
          <w:p w14:paraId="0BC4A00E" w14:textId="77777777" w:rsidR="008B2084" w:rsidRDefault="008B2084" w:rsidP="00A91434">
            <w:pPr>
              <w:pStyle w:val="TAC"/>
              <w:rPr>
                <w:noProof/>
              </w:rPr>
            </w:pPr>
            <w:r>
              <w:rPr>
                <w:noProof/>
              </w:rPr>
              <w:t>C</w:t>
            </w:r>
          </w:p>
        </w:tc>
        <w:tc>
          <w:tcPr>
            <w:tcW w:w="1159" w:type="dxa"/>
          </w:tcPr>
          <w:p w14:paraId="113CE200" w14:textId="77777777" w:rsidR="008B2084" w:rsidRDefault="008B2084" w:rsidP="00A91434">
            <w:pPr>
              <w:pStyle w:val="TAC"/>
              <w:rPr>
                <w:noProof/>
              </w:rPr>
            </w:pPr>
            <w:r>
              <w:rPr>
                <w:noProof/>
              </w:rPr>
              <w:t>0..1</w:t>
            </w:r>
          </w:p>
        </w:tc>
        <w:tc>
          <w:tcPr>
            <w:tcW w:w="3149" w:type="dxa"/>
          </w:tcPr>
          <w:p w14:paraId="67B6D438" w14:textId="77777777" w:rsidR="008B2084" w:rsidRDefault="008B2084" w:rsidP="00A91434">
            <w:pPr>
              <w:pStyle w:val="TAL"/>
              <w:rPr>
                <w:noProof/>
              </w:rPr>
            </w:pPr>
            <w:r>
              <w:rPr>
                <w:noProof/>
              </w:rPr>
              <w:t xml:space="preserve">The </w:t>
            </w:r>
            <w:r>
              <w:rPr>
                <w:lang w:eastAsia="zh-CN"/>
              </w:rPr>
              <w:t>Globally Unique AMF Identifier (GUAMI) shall be provided by an AMF as service consumer during the AMF relocation.</w:t>
            </w:r>
          </w:p>
        </w:tc>
        <w:tc>
          <w:tcPr>
            <w:tcW w:w="1407" w:type="dxa"/>
          </w:tcPr>
          <w:p w14:paraId="6BF8475A" w14:textId="77777777" w:rsidR="008B2084" w:rsidRDefault="008B2084" w:rsidP="00A91434">
            <w:pPr>
              <w:pStyle w:val="TAL"/>
              <w:rPr>
                <w:rFonts w:cs="Arial"/>
                <w:noProof/>
                <w:szCs w:val="18"/>
              </w:rPr>
            </w:pPr>
          </w:p>
        </w:tc>
      </w:tr>
      <w:tr w:rsidR="008B2084" w14:paraId="0C79BC57" w14:textId="77777777" w:rsidTr="00A91434">
        <w:trPr>
          <w:jc w:val="center"/>
        </w:trPr>
        <w:tc>
          <w:tcPr>
            <w:tcW w:w="1602" w:type="dxa"/>
          </w:tcPr>
          <w:p w14:paraId="69A8C14E" w14:textId="77777777" w:rsidR="008B2084" w:rsidRDefault="008B2084" w:rsidP="00A91434">
            <w:pPr>
              <w:pStyle w:val="TAL"/>
              <w:rPr>
                <w:noProof/>
              </w:rPr>
            </w:pPr>
            <w:proofErr w:type="spellStart"/>
            <w:r>
              <w:t>nwdafDatas</w:t>
            </w:r>
            <w:proofErr w:type="spellEnd"/>
          </w:p>
        </w:tc>
        <w:tc>
          <w:tcPr>
            <w:tcW w:w="1694" w:type="dxa"/>
          </w:tcPr>
          <w:p w14:paraId="0A0CBC62" w14:textId="77777777" w:rsidR="008B2084" w:rsidRDefault="008B2084" w:rsidP="00A91434">
            <w:pPr>
              <w:pStyle w:val="TAL"/>
            </w:pPr>
            <w:proofErr w:type="gramStart"/>
            <w:r>
              <w:rPr>
                <w:lang w:eastAsia="zh-CN"/>
              </w:rPr>
              <w:t>array(</w:t>
            </w:r>
            <w:proofErr w:type="spellStart"/>
            <w:proofErr w:type="gramEnd"/>
            <w:r>
              <w:rPr>
                <w:lang w:eastAsia="zh-CN"/>
              </w:rPr>
              <w:t>NwdafData</w:t>
            </w:r>
            <w:proofErr w:type="spellEnd"/>
            <w:r>
              <w:rPr>
                <w:lang w:eastAsia="zh-CN"/>
              </w:rPr>
              <w:t>)</w:t>
            </w:r>
          </w:p>
        </w:tc>
        <w:tc>
          <w:tcPr>
            <w:tcW w:w="447" w:type="dxa"/>
          </w:tcPr>
          <w:p w14:paraId="25A3B66C" w14:textId="77777777" w:rsidR="008B2084" w:rsidRDefault="008B2084" w:rsidP="00A91434">
            <w:pPr>
              <w:pStyle w:val="TAC"/>
              <w:rPr>
                <w:noProof/>
              </w:rPr>
            </w:pPr>
            <w:r>
              <w:t>O</w:t>
            </w:r>
          </w:p>
        </w:tc>
        <w:tc>
          <w:tcPr>
            <w:tcW w:w="1159" w:type="dxa"/>
          </w:tcPr>
          <w:p w14:paraId="149A1744" w14:textId="77777777" w:rsidR="008B2084" w:rsidRDefault="008B2084" w:rsidP="00A91434">
            <w:pPr>
              <w:pStyle w:val="TAC"/>
              <w:rPr>
                <w:noProof/>
              </w:rPr>
            </w:pPr>
            <w:proofErr w:type="gramStart"/>
            <w:r>
              <w:rPr>
                <w:lang w:eastAsia="zh-CN"/>
              </w:rPr>
              <w:t>1..N</w:t>
            </w:r>
            <w:proofErr w:type="gramEnd"/>
          </w:p>
        </w:tc>
        <w:tc>
          <w:tcPr>
            <w:tcW w:w="3149" w:type="dxa"/>
          </w:tcPr>
          <w:p w14:paraId="767B50DC" w14:textId="77777777" w:rsidR="008B2084" w:rsidRDefault="008B2084" w:rsidP="00A91434">
            <w:pPr>
              <w:pStyle w:val="TAL"/>
              <w:rPr>
                <w:noProof/>
              </w:rPr>
            </w:pPr>
            <w:r>
              <w:t>List of NWDAF Instance IDs and their associated Analytics IDs consumed by the NF service consumer.</w:t>
            </w:r>
          </w:p>
        </w:tc>
        <w:tc>
          <w:tcPr>
            <w:tcW w:w="1407" w:type="dxa"/>
          </w:tcPr>
          <w:p w14:paraId="73D9FADC" w14:textId="77777777" w:rsidR="008B2084" w:rsidRDefault="008B2084" w:rsidP="00A91434">
            <w:pPr>
              <w:pStyle w:val="TAL"/>
              <w:rPr>
                <w:rFonts w:cs="Arial"/>
                <w:noProof/>
                <w:szCs w:val="18"/>
              </w:rPr>
            </w:pPr>
            <w:proofErr w:type="spellStart"/>
            <w:r>
              <w:rPr>
                <w:lang w:eastAsia="zh-CN"/>
              </w:rPr>
              <w:t>EneNA</w:t>
            </w:r>
            <w:proofErr w:type="spellEnd"/>
          </w:p>
        </w:tc>
      </w:tr>
      <w:tr w:rsidR="008B2084" w14:paraId="2D1E1856" w14:textId="77777777" w:rsidTr="00A91434">
        <w:trPr>
          <w:jc w:val="center"/>
        </w:trPr>
        <w:tc>
          <w:tcPr>
            <w:tcW w:w="1602" w:type="dxa"/>
          </w:tcPr>
          <w:p w14:paraId="353B172B" w14:textId="77777777" w:rsidR="008B2084" w:rsidRDefault="008B2084" w:rsidP="00A91434">
            <w:pPr>
              <w:pStyle w:val="TAL"/>
            </w:pPr>
            <w:r>
              <w:rPr>
                <w:noProof/>
              </w:rPr>
              <w:t>suppFeat</w:t>
            </w:r>
          </w:p>
        </w:tc>
        <w:tc>
          <w:tcPr>
            <w:tcW w:w="1694" w:type="dxa"/>
          </w:tcPr>
          <w:p w14:paraId="36F4A3FD" w14:textId="77777777" w:rsidR="008B2084" w:rsidRDefault="008B2084" w:rsidP="00A91434">
            <w:pPr>
              <w:pStyle w:val="TAL"/>
              <w:rPr>
                <w:lang w:eastAsia="zh-CN"/>
              </w:rPr>
            </w:pPr>
            <w:r>
              <w:rPr>
                <w:noProof/>
                <w:lang w:eastAsia="zh-CN"/>
              </w:rPr>
              <w:t>SupportedFeatures</w:t>
            </w:r>
          </w:p>
        </w:tc>
        <w:tc>
          <w:tcPr>
            <w:tcW w:w="447" w:type="dxa"/>
          </w:tcPr>
          <w:p w14:paraId="6243F2CE" w14:textId="77777777" w:rsidR="008B2084" w:rsidRDefault="008B2084" w:rsidP="00A91434">
            <w:pPr>
              <w:pStyle w:val="TAC"/>
            </w:pPr>
            <w:r>
              <w:rPr>
                <w:noProof/>
              </w:rPr>
              <w:t>C</w:t>
            </w:r>
          </w:p>
        </w:tc>
        <w:tc>
          <w:tcPr>
            <w:tcW w:w="1159" w:type="dxa"/>
          </w:tcPr>
          <w:p w14:paraId="63C6B721" w14:textId="77777777" w:rsidR="008B2084" w:rsidRDefault="008B2084" w:rsidP="00A91434">
            <w:pPr>
              <w:pStyle w:val="TAC"/>
              <w:rPr>
                <w:lang w:eastAsia="zh-CN"/>
              </w:rPr>
            </w:pPr>
            <w:r>
              <w:rPr>
                <w:noProof/>
              </w:rPr>
              <w:t>0..1</w:t>
            </w:r>
          </w:p>
        </w:tc>
        <w:tc>
          <w:tcPr>
            <w:tcW w:w="3149" w:type="dxa"/>
          </w:tcPr>
          <w:p w14:paraId="596C5536" w14:textId="77777777" w:rsidR="008B2084" w:rsidRDefault="008B2084" w:rsidP="00A91434">
            <w:pPr>
              <w:pStyle w:val="TAL"/>
            </w:pPr>
            <w:r>
              <w:rPr>
                <w:noProof/>
              </w:rPr>
              <w:t>Indicates the features supported by the NF service consumer.</w:t>
            </w:r>
            <w:r>
              <w:rPr>
                <w:noProof/>
              </w:rPr>
              <w:br/>
              <w:t>It shall be included by the target AMF in inter-AMF mobility scenarios for trigger "FEAT_RENEG".</w:t>
            </w:r>
          </w:p>
        </w:tc>
        <w:tc>
          <w:tcPr>
            <w:tcW w:w="1407" w:type="dxa"/>
          </w:tcPr>
          <w:p w14:paraId="2C0DEBDC" w14:textId="77777777" w:rsidR="008B2084" w:rsidRDefault="008B2084" w:rsidP="00A91434">
            <w:pPr>
              <w:pStyle w:val="TAL"/>
              <w:rPr>
                <w:lang w:eastAsia="zh-CN"/>
              </w:rPr>
            </w:pPr>
            <w:proofErr w:type="spellStart"/>
            <w:r>
              <w:rPr>
                <w:lang w:eastAsia="zh-CN"/>
              </w:rPr>
              <w:t>FeatureRenegotiation</w:t>
            </w:r>
            <w:proofErr w:type="spellEnd"/>
          </w:p>
        </w:tc>
      </w:tr>
      <w:tr w:rsidR="008B2084" w14:paraId="4F5AF49F" w14:textId="77777777" w:rsidTr="00A91434">
        <w:trPr>
          <w:jc w:val="center"/>
        </w:trPr>
        <w:tc>
          <w:tcPr>
            <w:tcW w:w="9458" w:type="dxa"/>
            <w:gridSpan w:val="6"/>
          </w:tcPr>
          <w:p w14:paraId="769864AB" w14:textId="77777777" w:rsidR="008B2084" w:rsidRDefault="008B2084" w:rsidP="00A91434">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7B1653F6" w14:textId="77777777" w:rsidR="002F1AA8" w:rsidRDefault="002F1AA8"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7807A579" w14:textId="4C8FD794" w:rsidR="00D14F5E" w:rsidRPr="007051EE" w:rsidRDefault="00D14F5E" w:rsidP="00D14F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w:t>
      </w:r>
      <w:r>
        <w:rPr>
          <w:rFonts w:ascii="Arial" w:eastAsiaTheme="minorEastAsia" w:hAnsi="Arial" w:cs="Arial"/>
          <w:color w:val="FF0000"/>
          <w:sz w:val="28"/>
          <w:szCs w:val="28"/>
          <w:lang w:val="en-US"/>
        </w:rPr>
        <w:t xml:space="preserve"> Next</w:t>
      </w:r>
      <w:r w:rsidRPr="007051EE">
        <w:rPr>
          <w:rFonts w:ascii="Arial" w:eastAsiaTheme="minorEastAsia" w:hAnsi="Arial" w:cs="Arial"/>
          <w:color w:val="FF0000"/>
          <w:sz w:val="28"/>
          <w:szCs w:val="28"/>
          <w:lang w:val="en-US"/>
        </w:rPr>
        <w:t xml:space="preserve"> Change ***</w:t>
      </w:r>
    </w:p>
    <w:p w14:paraId="15A47469" w14:textId="77777777" w:rsidR="00545920" w:rsidRDefault="00545920" w:rsidP="00545920">
      <w:pPr>
        <w:pStyle w:val="Heading4"/>
      </w:pPr>
      <w:bookmarkStart w:id="41" w:name="_Toc28012237"/>
      <w:bookmarkStart w:id="42" w:name="_Toc34123090"/>
      <w:bookmarkStart w:id="43" w:name="_Toc36038040"/>
      <w:bookmarkStart w:id="44" w:name="_Toc38875422"/>
      <w:bookmarkStart w:id="45" w:name="_Toc43191903"/>
      <w:bookmarkStart w:id="46" w:name="_Toc45133298"/>
      <w:bookmarkStart w:id="47" w:name="_Toc51316802"/>
      <w:bookmarkStart w:id="48" w:name="_Toc51761982"/>
      <w:bookmarkStart w:id="49" w:name="_Toc67492686"/>
      <w:bookmarkStart w:id="50" w:name="_Toc74838420"/>
      <w:bookmarkStart w:id="51" w:name="_Toc104311243"/>
      <w:bookmarkStart w:id="52" w:name="_Toc104385923"/>
      <w:bookmarkStart w:id="53" w:name="_Toc104407117"/>
      <w:bookmarkStart w:id="54" w:name="_Toc104408410"/>
      <w:bookmarkStart w:id="55" w:name="_Toc104546004"/>
      <w:bookmarkStart w:id="56" w:name="_Toc170114010"/>
      <w:r>
        <w:t>5.6.2.9</w:t>
      </w:r>
      <w:r>
        <w:tab/>
        <w:t xml:space="preserve">Type </w:t>
      </w:r>
      <w:bookmarkEnd w:id="41"/>
      <w:bookmarkEnd w:id="42"/>
      <w:bookmarkEnd w:id="43"/>
      <w:bookmarkEnd w:id="44"/>
      <w:bookmarkEnd w:id="45"/>
      <w:bookmarkEnd w:id="46"/>
      <w:bookmarkEnd w:id="47"/>
      <w:bookmarkEnd w:id="48"/>
      <w:proofErr w:type="spellStart"/>
      <w:r>
        <w:t>AmRequestedValueRep</w:t>
      </w:r>
      <w:bookmarkEnd w:id="49"/>
      <w:bookmarkEnd w:id="50"/>
      <w:bookmarkEnd w:id="51"/>
      <w:bookmarkEnd w:id="52"/>
      <w:bookmarkEnd w:id="53"/>
      <w:bookmarkEnd w:id="54"/>
      <w:bookmarkEnd w:id="55"/>
      <w:bookmarkEnd w:id="56"/>
      <w:proofErr w:type="spellEnd"/>
    </w:p>
    <w:p w14:paraId="6112A97F" w14:textId="77777777" w:rsidR="00545920" w:rsidRDefault="00545920" w:rsidP="00545920">
      <w:pPr>
        <w:pStyle w:val="TH"/>
      </w:pPr>
      <w:r>
        <w:t xml:space="preserve">Table 5.6.2.9-1: Definition of type </w:t>
      </w:r>
      <w:proofErr w:type="spellStart"/>
      <w:r>
        <w:t>AmRequestedValueRep</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545920" w14:paraId="706597FE" w14:textId="77777777" w:rsidTr="00A91434">
        <w:trPr>
          <w:cantSplit/>
          <w:jc w:val="center"/>
        </w:trPr>
        <w:tc>
          <w:tcPr>
            <w:tcW w:w="1683" w:type="dxa"/>
            <w:shd w:val="clear" w:color="auto" w:fill="C0C0C0"/>
            <w:hideMark/>
          </w:tcPr>
          <w:p w14:paraId="23FD66AC" w14:textId="77777777" w:rsidR="00545920" w:rsidRDefault="00545920" w:rsidP="00A91434">
            <w:pPr>
              <w:pStyle w:val="TAH"/>
            </w:pPr>
            <w:r>
              <w:t>Attribute name</w:t>
            </w:r>
          </w:p>
        </w:tc>
        <w:tc>
          <w:tcPr>
            <w:tcW w:w="1560" w:type="dxa"/>
            <w:shd w:val="clear" w:color="auto" w:fill="C0C0C0"/>
            <w:hideMark/>
          </w:tcPr>
          <w:p w14:paraId="4B589FC9" w14:textId="77777777" w:rsidR="00545920" w:rsidRDefault="00545920" w:rsidP="00A91434">
            <w:pPr>
              <w:pStyle w:val="TAH"/>
            </w:pPr>
            <w:r>
              <w:t>Data type</w:t>
            </w:r>
          </w:p>
        </w:tc>
        <w:tc>
          <w:tcPr>
            <w:tcW w:w="425" w:type="dxa"/>
            <w:shd w:val="clear" w:color="auto" w:fill="C0C0C0"/>
            <w:hideMark/>
          </w:tcPr>
          <w:p w14:paraId="21F6D0EA" w14:textId="77777777" w:rsidR="00545920" w:rsidRDefault="00545920" w:rsidP="00A91434">
            <w:pPr>
              <w:pStyle w:val="TAH"/>
            </w:pPr>
            <w:r>
              <w:t>P</w:t>
            </w:r>
          </w:p>
        </w:tc>
        <w:tc>
          <w:tcPr>
            <w:tcW w:w="1134" w:type="dxa"/>
            <w:shd w:val="clear" w:color="auto" w:fill="C0C0C0"/>
            <w:hideMark/>
          </w:tcPr>
          <w:p w14:paraId="14B97442" w14:textId="77777777" w:rsidR="00545920" w:rsidRDefault="00545920" w:rsidP="00A91434">
            <w:pPr>
              <w:pStyle w:val="TAH"/>
            </w:pPr>
            <w:r>
              <w:t>Cardinality</w:t>
            </w:r>
          </w:p>
        </w:tc>
        <w:tc>
          <w:tcPr>
            <w:tcW w:w="3320" w:type="dxa"/>
            <w:shd w:val="clear" w:color="auto" w:fill="C0C0C0"/>
            <w:hideMark/>
          </w:tcPr>
          <w:p w14:paraId="29ADB3E3" w14:textId="77777777" w:rsidR="00545920" w:rsidRDefault="00545920" w:rsidP="00A91434">
            <w:pPr>
              <w:pStyle w:val="TAH"/>
            </w:pPr>
            <w:r>
              <w:t>Description</w:t>
            </w:r>
          </w:p>
        </w:tc>
        <w:tc>
          <w:tcPr>
            <w:tcW w:w="1482" w:type="dxa"/>
            <w:shd w:val="clear" w:color="auto" w:fill="C0C0C0"/>
          </w:tcPr>
          <w:p w14:paraId="07DACFE1" w14:textId="77777777" w:rsidR="00545920" w:rsidRDefault="00545920" w:rsidP="00A91434">
            <w:pPr>
              <w:pStyle w:val="TAH"/>
            </w:pPr>
            <w:r>
              <w:t>Applicability</w:t>
            </w:r>
          </w:p>
        </w:tc>
      </w:tr>
      <w:tr w:rsidR="00545920" w14:paraId="27C89AB0" w14:textId="77777777" w:rsidTr="00A91434">
        <w:trPr>
          <w:cantSplit/>
          <w:jc w:val="center"/>
        </w:trPr>
        <w:tc>
          <w:tcPr>
            <w:tcW w:w="1683" w:type="dxa"/>
          </w:tcPr>
          <w:p w14:paraId="0484E064" w14:textId="77777777" w:rsidR="00545920" w:rsidRDefault="00545920" w:rsidP="00A91434">
            <w:pPr>
              <w:pStyle w:val="TAL"/>
              <w:rPr>
                <w:noProof/>
              </w:rPr>
            </w:pPr>
            <w:r>
              <w:rPr>
                <w:noProof/>
              </w:rPr>
              <w:t>userLoc</w:t>
            </w:r>
          </w:p>
        </w:tc>
        <w:tc>
          <w:tcPr>
            <w:tcW w:w="1560" w:type="dxa"/>
          </w:tcPr>
          <w:p w14:paraId="78A10C34" w14:textId="77777777" w:rsidR="00545920" w:rsidRDefault="00545920" w:rsidP="00A91434">
            <w:pPr>
              <w:pStyle w:val="TAL"/>
            </w:pPr>
            <w:r>
              <w:t>UserLocation</w:t>
            </w:r>
          </w:p>
        </w:tc>
        <w:tc>
          <w:tcPr>
            <w:tcW w:w="425" w:type="dxa"/>
          </w:tcPr>
          <w:p w14:paraId="555E29B7" w14:textId="77777777" w:rsidR="00545920" w:rsidRDefault="00545920" w:rsidP="00A91434">
            <w:pPr>
              <w:pStyle w:val="TAC"/>
              <w:rPr>
                <w:noProof/>
              </w:rPr>
            </w:pPr>
            <w:r>
              <w:rPr>
                <w:lang w:eastAsia="zh-CN"/>
              </w:rPr>
              <w:t>C</w:t>
            </w:r>
          </w:p>
        </w:tc>
        <w:tc>
          <w:tcPr>
            <w:tcW w:w="1134" w:type="dxa"/>
          </w:tcPr>
          <w:p w14:paraId="18733104" w14:textId="77777777" w:rsidR="00545920" w:rsidRDefault="00545920" w:rsidP="00A91434">
            <w:pPr>
              <w:pStyle w:val="TAC"/>
              <w:rPr>
                <w:noProof/>
              </w:rPr>
            </w:pPr>
            <w:r>
              <w:rPr>
                <w:noProof/>
              </w:rPr>
              <w:t>0..1</w:t>
            </w:r>
          </w:p>
        </w:tc>
        <w:tc>
          <w:tcPr>
            <w:tcW w:w="3320" w:type="dxa"/>
          </w:tcPr>
          <w:p w14:paraId="162C30A3" w14:textId="77777777" w:rsidR="00545920" w:rsidRDefault="00545920" w:rsidP="00A91434">
            <w:pPr>
              <w:pStyle w:val="TAL"/>
            </w:pPr>
            <w:r>
              <w:rPr>
                <w:noProof/>
              </w:rPr>
              <w:t xml:space="preserve">The location of the served UE </w:t>
            </w:r>
            <w:r>
              <w:t>is camping.</w:t>
            </w:r>
          </w:p>
          <w:p w14:paraId="385289F3" w14:textId="77777777" w:rsidR="00545920" w:rsidRDefault="00545920" w:rsidP="00A91434">
            <w:pPr>
              <w:pStyle w:val="TAL"/>
              <w:rPr>
                <w:noProof/>
              </w:rPr>
            </w:pPr>
            <w:r>
              <w:rPr>
                <w:noProof/>
                <w:lang w:eastAsia="zh-CN"/>
              </w:rPr>
              <w:t xml:space="preserve">It shall be provided for trigger </w:t>
            </w:r>
            <w:r w:rsidRPr="00761B48">
              <w:rPr>
                <w:lang w:val="x-none"/>
              </w:rPr>
              <w:t>"</w:t>
            </w:r>
            <w:r>
              <w:rPr>
                <w:noProof/>
              </w:rPr>
              <w:t>LOC_CH</w:t>
            </w:r>
            <w:r w:rsidRPr="00761B48">
              <w:rPr>
                <w:lang w:val="x-none"/>
              </w:rPr>
              <w:t>"</w:t>
            </w:r>
            <w:r>
              <w:rPr>
                <w:lang w:val="x-none"/>
              </w:rPr>
              <w:t xml:space="preserve"> if available.</w:t>
            </w:r>
          </w:p>
        </w:tc>
        <w:tc>
          <w:tcPr>
            <w:tcW w:w="1482" w:type="dxa"/>
          </w:tcPr>
          <w:p w14:paraId="5182F39C" w14:textId="77777777" w:rsidR="00545920" w:rsidRDefault="00545920" w:rsidP="00A91434">
            <w:pPr>
              <w:pStyle w:val="TAL"/>
              <w:rPr>
                <w:lang w:eastAsia="zh-CN"/>
              </w:rPr>
            </w:pPr>
          </w:p>
        </w:tc>
      </w:tr>
      <w:tr w:rsidR="00545920" w14:paraId="1CE990C0" w14:textId="77777777" w:rsidTr="00A91434">
        <w:trPr>
          <w:cantSplit/>
          <w:jc w:val="center"/>
        </w:trPr>
        <w:tc>
          <w:tcPr>
            <w:tcW w:w="1683" w:type="dxa"/>
          </w:tcPr>
          <w:p w14:paraId="55E324CF" w14:textId="77777777" w:rsidR="00545920" w:rsidRDefault="00545920" w:rsidP="00A91434">
            <w:pPr>
              <w:pStyle w:val="TAL"/>
            </w:pPr>
            <w:proofErr w:type="spellStart"/>
            <w:r>
              <w:t>praStatuses</w:t>
            </w:r>
            <w:proofErr w:type="spellEnd"/>
          </w:p>
        </w:tc>
        <w:tc>
          <w:tcPr>
            <w:tcW w:w="1560" w:type="dxa"/>
          </w:tcPr>
          <w:p w14:paraId="0607EEFF" w14:textId="77777777" w:rsidR="00545920" w:rsidRDefault="00545920" w:rsidP="00A91434">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Pr>
          <w:p w14:paraId="79685F49" w14:textId="77777777" w:rsidR="00545920" w:rsidRDefault="00545920" w:rsidP="00A91434">
            <w:pPr>
              <w:pStyle w:val="TAC"/>
            </w:pPr>
            <w:r>
              <w:rPr>
                <w:lang w:eastAsia="zh-CN"/>
              </w:rPr>
              <w:t>C</w:t>
            </w:r>
          </w:p>
        </w:tc>
        <w:tc>
          <w:tcPr>
            <w:tcW w:w="1134" w:type="dxa"/>
          </w:tcPr>
          <w:p w14:paraId="341C6BA1" w14:textId="77777777" w:rsidR="00545920" w:rsidRDefault="00545920" w:rsidP="00A91434">
            <w:pPr>
              <w:pStyle w:val="TAC"/>
            </w:pPr>
            <w:proofErr w:type="gramStart"/>
            <w:r>
              <w:t>1..N</w:t>
            </w:r>
            <w:proofErr w:type="gramEnd"/>
          </w:p>
        </w:tc>
        <w:tc>
          <w:tcPr>
            <w:tcW w:w="3320" w:type="dxa"/>
          </w:tcPr>
          <w:p w14:paraId="4159DFEC" w14:textId="77777777" w:rsidR="00545920" w:rsidRDefault="00545920" w:rsidP="00A91434">
            <w:pPr>
              <w:pStyle w:val="TAL"/>
              <w:rPr>
                <w:lang w:eastAsia="zh-CN"/>
              </w:rPr>
            </w:pPr>
            <w:r>
              <w:t>The UE presence statuses for tracking areas</w:t>
            </w:r>
            <w:r>
              <w:rPr>
                <w:lang w:eastAsia="zh-CN"/>
              </w:rPr>
              <w:t xml:space="preserve">. </w:t>
            </w:r>
          </w:p>
          <w:p w14:paraId="2FF031CF" w14:textId="77777777" w:rsidR="00545920" w:rsidRDefault="00545920" w:rsidP="00A91434">
            <w:pPr>
              <w:pStyle w:val="TAL"/>
              <w:rPr>
                <w:lang w:eastAsia="zh-CN"/>
              </w:rPr>
            </w:pP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w:t>
            </w:r>
          </w:p>
          <w:p w14:paraId="2CB39A35" w14:textId="77777777" w:rsidR="00545920" w:rsidRDefault="00545920" w:rsidP="00A91434">
            <w:pPr>
              <w:pStyle w:val="TAL"/>
            </w:pPr>
            <w:r>
              <w:rPr>
                <w:noProof/>
                <w:lang w:eastAsia="zh-CN"/>
              </w:rPr>
              <w:t xml:space="preserve">It shall be provided for trigger </w:t>
            </w:r>
            <w:r w:rsidRPr="00761B48">
              <w:rPr>
                <w:lang w:val="x-none"/>
              </w:rPr>
              <w:t>"</w:t>
            </w:r>
            <w:r>
              <w:rPr>
                <w:noProof/>
              </w:rPr>
              <w:t>PRA_CH</w:t>
            </w:r>
            <w:r w:rsidRPr="00761B48">
              <w:rPr>
                <w:lang w:val="x-none"/>
              </w:rPr>
              <w:t>"</w:t>
            </w:r>
            <w:r>
              <w:rPr>
                <w:lang w:val="x-none"/>
              </w:rPr>
              <w:t xml:space="preserve"> if available.</w:t>
            </w:r>
          </w:p>
        </w:tc>
        <w:tc>
          <w:tcPr>
            <w:tcW w:w="1482" w:type="dxa"/>
          </w:tcPr>
          <w:p w14:paraId="012FAC17" w14:textId="77777777" w:rsidR="00545920" w:rsidRDefault="00545920" w:rsidP="00A91434">
            <w:pPr>
              <w:pStyle w:val="TAL"/>
              <w:rPr>
                <w:lang w:eastAsia="zh-CN"/>
              </w:rPr>
            </w:pPr>
          </w:p>
        </w:tc>
      </w:tr>
      <w:tr w:rsidR="00545920" w14:paraId="09F9F2A4" w14:textId="77777777" w:rsidTr="00A91434">
        <w:trPr>
          <w:cantSplit/>
          <w:jc w:val="center"/>
        </w:trPr>
        <w:tc>
          <w:tcPr>
            <w:tcW w:w="1683" w:type="dxa"/>
          </w:tcPr>
          <w:p w14:paraId="4762D78A" w14:textId="77777777" w:rsidR="00545920" w:rsidRDefault="00545920" w:rsidP="00A91434">
            <w:pPr>
              <w:pStyle w:val="TAL"/>
              <w:rPr>
                <w:noProof/>
              </w:rPr>
            </w:pPr>
            <w:r>
              <w:rPr>
                <w:noProof/>
              </w:rPr>
              <w:t>accessTypes</w:t>
            </w:r>
          </w:p>
        </w:tc>
        <w:tc>
          <w:tcPr>
            <w:tcW w:w="1560" w:type="dxa"/>
          </w:tcPr>
          <w:p w14:paraId="35F39A8B" w14:textId="77777777" w:rsidR="00545920" w:rsidRDefault="00545920" w:rsidP="00A91434">
            <w:pPr>
              <w:pStyle w:val="TAL"/>
            </w:pPr>
            <w:r>
              <w:rPr>
                <w:noProof/>
              </w:rPr>
              <w:t>array(AccessType)</w:t>
            </w:r>
          </w:p>
        </w:tc>
        <w:tc>
          <w:tcPr>
            <w:tcW w:w="425" w:type="dxa"/>
          </w:tcPr>
          <w:p w14:paraId="5D7C9AB7" w14:textId="77777777" w:rsidR="00545920" w:rsidRDefault="00545920" w:rsidP="00A91434">
            <w:pPr>
              <w:pStyle w:val="TAC"/>
              <w:rPr>
                <w:noProof/>
              </w:rPr>
            </w:pPr>
            <w:r>
              <w:rPr>
                <w:lang w:eastAsia="zh-CN"/>
              </w:rPr>
              <w:t>C</w:t>
            </w:r>
          </w:p>
        </w:tc>
        <w:tc>
          <w:tcPr>
            <w:tcW w:w="1134" w:type="dxa"/>
          </w:tcPr>
          <w:p w14:paraId="10483E9E" w14:textId="77777777" w:rsidR="00545920" w:rsidRDefault="00545920" w:rsidP="00A91434">
            <w:pPr>
              <w:pStyle w:val="TAC"/>
              <w:rPr>
                <w:noProof/>
              </w:rPr>
            </w:pPr>
            <w:r>
              <w:rPr>
                <w:noProof/>
              </w:rPr>
              <w:t>1..N</w:t>
            </w:r>
          </w:p>
        </w:tc>
        <w:tc>
          <w:tcPr>
            <w:tcW w:w="3320" w:type="dxa"/>
          </w:tcPr>
          <w:p w14:paraId="3E96E899" w14:textId="77777777" w:rsidR="00545920" w:rsidRDefault="00545920" w:rsidP="00A91434">
            <w:pPr>
              <w:pStyle w:val="TAL"/>
              <w:rPr>
                <w:noProof/>
              </w:rPr>
            </w:pPr>
            <w:r>
              <w:rPr>
                <w:noProof/>
              </w:rPr>
              <w:t xml:space="preserve">The Access Types where the served UE is camping. </w:t>
            </w:r>
          </w:p>
          <w:p w14:paraId="3E660E13" w14:textId="77777777" w:rsidR="00545920" w:rsidRDefault="00545920" w:rsidP="00A91434">
            <w:pPr>
              <w:pStyle w:val="TAL"/>
              <w:rPr>
                <w:noProof/>
              </w:rPr>
            </w:pPr>
            <w:r>
              <w:rPr>
                <w:noProof/>
                <w:lang w:eastAsia="zh-CN"/>
              </w:rPr>
              <w:t xml:space="preserve">It shall be provided for trigger </w:t>
            </w:r>
            <w:r w:rsidRPr="00761B48">
              <w:rPr>
                <w:lang w:val="x-none"/>
              </w:rPr>
              <w:t>"</w:t>
            </w:r>
            <w:r>
              <w:rPr>
                <w:noProof/>
              </w:rPr>
              <w:t>ACCESS_TYPE_CH</w:t>
            </w:r>
            <w:r w:rsidRPr="00761B48">
              <w:rPr>
                <w:lang w:val="x-none"/>
              </w:rPr>
              <w:t>"</w:t>
            </w:r>
            <w:r>
              <w:rPr>
                <w:lang w:val="x-none"/>
              </w:rPr>
              <w:t xml:space="preserve"> if available.</w:t>
            </w:r>
          </w:p>
        </w:tc>
        <w:tc>
          <w:tcPr>
            <w:tcW w:w="1482" w:type="dxa"/>
          </w:tcPr>
          <w:p w14:paraId="6C36B63B" w14:textId="77777777" w:rsidR="00545920" w:rsidRDefault="00545920" w:rsidP="00A91434">
            <w:pPr>
              <w:pStyle w:val="TAL"/>
              <w:rPr>
                <w:rFonts w:cs="Arial"/>
                <w:noProof/>
                <w:szCs w:val="18"/>
              </w:rPr>
            </w:pPr>
            <w:r>
              <w:rPr>
                <w:rFonts w:cs="Arial"/>
                <w:noProof/>
                <w:szCs w:val="18"/>
              </w:rPr>
              <w:t>MultipleAccessTypes</w:t>
            </w:r>
          </w:p>
        </w:tc>
      </w:tr>
      <w:tr w:rsidR="00545920" w14:paraId="50B04307" w14:textId="77777777" w:rsidTr="00A91434">
        <w:trPr>
          <w:cantSplit/>
          <w:jc w:val="center"/>
        </w:trPr>
        <w:tc>
          <w:tcPr>
            <w:tcW w:w="1683" w:type="dxa"/>
          </w:tcPr>
          <w:p w14:paraId="54DE4522" w14:textId="77777777" w:rsidR="00545920" w:rsidRDefault="00545920" w:rsidP="00A91434">
            <w:pPr>
              <w:pStyle w:val="TAL"/>
              <w:rPr>
                <w:noProof/>
              </w:rPr>
            </w:pPr>
            <w:r>
              <w:rPr>
                <w:noProof/>
              </w:rPr>
              <w:t>ratTypes</w:t>
            </w:r>
          </w:p>
        </w:tc>
        <w:tc>
          <w:tcPr>
            <w:tcW w:w="1560" w:type="dxa"/>
          </w:tcPr>
          <w:p w14:paraId="6E0F1519" w14:textId="77777777" w:rsidR="00545920" w:rsidRDefault="00545920" w:rsidP="00A91434">
            <w:pPr>
              <w:pStyle w:val="TAL"/>
              <w:rPr>
                <w:noProof/>
              </w:rPr>
            </w:pPr>
            <w:r>
              <w:rPr>
                <w:noProof/>
              </w:rPr>
              <w:t>array(RatType)</w:t>
            </w:r>
          </w:p>
        </w:tc>
        <w:tc>
          <w:tcPr>
            <w:tcW w:w="425" w:type="dxa"/>
          </w:tcPr>
          <w:p w14:paraId="53A94190" w14:textId="089A3983" w:rsidR="00545920" w:rsidRDefault="00545920" w:rsidP="00A91434">
            <w:pPr>
              <w:pStyle w:val="TAC"/>
              <w:rPr>
                <w:noProof/>
              </w:rPr>
            </w:pPr>
            <w:ins w:id="57" w:author="Nokia" w:date="2024-07-23T15:05:00Z" w16du:dateUtc="2024-07-23T09:35:00Z">
              <w:r>
                <w:rPr>
                  <w:lang w:eastAsia="zh-CN"/>
                </w:rPr>
                <w:t>C</w:t>
              </w:r>
            </w:ins>
            <w:del w:id="58" w:author="Nokia" w:date="2024-07-23T15:05:00Z" w16du:dateUtc="2024-07-23T09:35:00Z">
              <w:r w:rsidDel="00545920">
                <w:rPr>
                  <w:lang w:eastAsia="zh-CN"/>
                </w:rPr>
                <w:delText>O</w:delText>
              </w:r>
            </w:del>
          </w:p>
        </w:tc>
        <w:tc>
          <w:tcPr>
            <w:tcW w:w="1134" w:type="dxa"/>
          </w:tcPr>
          <w:p w14:paraId="1F45174B" w14:textId="77777777" w:rsidR="00545920" w:rsidRDefault="00545920" w:rsidP="00A91434">
            <w:pPr>
              <w:pStyle w:val="TAC"/>
              <w:rPr>
                <w:noProof/>
              </w:rPr>
            </w:pPr>
            <w:r>
              <w:rPr>
                <w:noProof/>
              </w:rPr>
              <w:t>1..N</w:t>
            </w:r>
          </w:p>
        </w:tc>
        <w:tc>
          <w:tcPr>
            <w:tcW w:w="3320" w:type="dxa"/>
          </w:tcPr>
          <w:p w14:paraId="389B53E4" w14:textId="77777777" w:rsidR="00545920" w:rsidRPr="00F14E6C" w:rsidRDefault="00545920" w:rsidP="00A91434">
            <w:pPr>
              <w:spacing w:after="0"/>
              <w:rPr>
                <w:rFonts w:ascii="Arial" w:hAnsi="Arial"/>
                <w:noProof/>
                <w:sz w:val="18"/>
              </w:rPr>
            </w:pPr>
            <w:r w:rsidRPr="00F14E6C">
              <w:rPr>
                <w:rFonts w:ascii="Arial" w:hAnsi="Arial"/>
                <w:noProof/>
                <w:sz w:val="18"/>
              </w:rPr>
              <w:t>The 3GPP RAT Types and/or non-3GPP RAT Types where the served UE is camping.</w:t>
            </w:r>
          </w:p>
          <w:p w14:paraId="39EE1BC8" w14:textId="77777777" w:rsidR="00545920" w:rsidRDefault="00545920" w:rsidP="00A91434">
            <w:pPr>
              <w:pStyle w:val="TAL"/>
              <w:rPr>
                <w:noProof/>
              </w:rPr>
            </w:pPr>
            <w:r w:rsidRPr="00F14E6C">
              <w:rPr>
                <w:noProof/>
              </w:rPr>
              <w:t>It shall be provided for trigger "ACCESS_TYPE_CH" if available</w:t>
            </w:r>
            <w:r>
              <w:rPr>
                <w:noProof/>
              </w:rPr>
              <w:t>, when the feature "MultipleAccessTypes" is supported, and/or for trigger "RAT_TYPE_CH", when the "RatTypeChange" fetaure is supported</w:t>
            </w:r>
            <w:r w:rsidRPr="00F14E6C">
              <w:rPr>
                <w:noProof/>
              </w:rPr>
              <w:t>.</w:t>
            </w:r>
          </w:p>
        </w:tc>
        <w:tc>
          <w:tcPr>
            <w:tcW w:w="1482" w:type="dxa"/>
          </w:tcPr>
          <w:p w14:paraId="7EACAC35" w14:textId="77777777" w:rsidR="00545920" w:rsidRDefault="00545920" w:rsidP="00A91434">
            <w:pPr>
              <w:pStyle w:val="TAL"/>
              <w:rPr>
                <w:rFonts w:cs="Arial"/>
                <w:noProof/>
                <w:szCs w:val="18"/>
              </w:rPr>
            </w:pPr>
            <w:r>
              <w:rPr>
                <w:rFonts w:cs="Arial"/>
                <w:noProof/>
                <w:szCs w:val="18"/>
              </w:rPr>
              <w:t>MultipleAccessTypes</w:t>
            </w:r>
          </w:p>
          <w:p w14:paraId="41576451" w14:textId="77777777" w:rsidR="00545920" w:rsidRDefault="00545920" w:rsidP="00A91434">
            <w:pPr>
              <w:pStyle w:val="TAL"/>
              <w:rPr>
                <w:rFonts w:cs="Arial"/>
                <w:noProof/>
                <w:szCs w:val="18"/>
              </w:rPr>
            </w:pPr>
            <w:r>
              <w:rPr>
                <w:rFonts w:cs="Arial"/>
                <w:noProof/>
                <w:szCs w:val="18"/>
              </w:rPr>
              <w:t>RatTypeChange</w:t>
            </w:r>
          </w:p>
        </w:tc>
      </w:tr>
      <w:tr w:rsidR="00545920" w14:paraId="66726157" w14:textId="77777777" w:rsidTr="00A91434">
        <w:trPr>
          <w:cantSplit/>
          <w:jc w:val="center"/>
        </w:trPr>
        <w:tc>
          <w:tcPr>
            <w:tcW w:w="1683" w:type="dxa"/>
          </w:tcPr>
          <w:p w14:paraId="150847F3" w14:textId="77777777" w:rsidR="00545920" w:rsidRDefault="00545920" w:rsidP="00A91434">
            <w:pPr>
              <w:pStyle w:val="TAL"/>
              <w:rPr>
                <w:noProof/>
              </w:rPr>
            </w:pPr>
            <w:r>
              <w:rPr>
                <w:noProof/>
              </w:rPr>
              <w:t>allowedSnssais</w:t>
            </w:r>
          </w:p>
        </w:tc>
        <w:tc>
          <w:tcPr>
            <w:tcW w:w="1560" w:type="dxa"/>
          </w:tcPr>
          <w:p w14:paraId="79BCF809" w14:textId="77777777" w:rsidR="00545920" w:rsidRDefault="00545920" w:rsidP="00A91434">
            <w:pPr>
              <w:pStyle w:val="TAL"/>
              <w:rPr>
                <w:noProof/>
              </w:rPr>
            </w:pPr>
            <w:proofErr w:type="gramStart"/>
            <w:r>
              <w:t>array(</w:t>
            </w:r>
            <w:proofErr w:type="spellStart"/>
            <w:proofErr w:type="gramEnd"/>
            <w:r>
              <w:t>Snssai</w:t>
            </w:r>
            <w:proofErr w:type="spellEnd"/>
            <w:r>
              <w:t>)</w:t>
            </w:r>
          </w:p>
        </w:tc>
        <w:tc>
          <w:tcPr>
            <w:tcW w:w="425" w:type="dxa"/>
          </w:tcPr>
          <w:p w14:paraId="61846B67" w14:textId="77777777" w:rsidR="00545920" w:rsidRDefault="00545920" w:rsidP="00A91434">
            <w:pPr>
              <w:pStyle w:val="TAC"/>
              <w:rPr>
                <w:lang w:eastAsia="zh-CN"/>
              </w:rPr>
            </w:pPr>
            <w:r>
              <w:rPr>
                <w:lang w:eastAsia="zh-CN"/>
              </w:rPr>
              <w:t>C</w:t>
            </w:r>
          </w:p>
        </w:tc>
        <w:tc>
          <w:tcPr>
            <w:tcW w:w="1134" w:type="dxa"/>
          </w:tcPr>
          <w:p w14:paraId="30192B41" w14:textId="77777777" w:rsidR="00545920" w:rsidRDefault="00545920" w:rsidP="00A91434">
            <w:pPr>
              <w:pStyle w:val="TAC"/>
              <w:rPr>
                <w:noProof/>
              </w:rPr>
            </w:pPr>
            <w:r>
              <w:rPr>
                <w:noProof/>
              </w:rPr>
              <w:t>1..N</w:t>
            </w:r>
          </w:p>
        </w:tc>
        <w:tc>
          <w:tcPr>
            <w:tcW w:w="3320" w:type="dxa"/>
          </w:tcPr>
          <w:p w14:paraId="509D387A" w14:textId="77777777" w:rsidR="00545920" w:rsidRDefault="00545920" w:rsidP="00A91434">
            <w:pPr>
              <w:pStyle w:val="TAL"/>
              <w:rPr>
                <w:noProof/>
              </w:rPr>
            </w:pPr>
            <w:r>
              <w:rPr>
                <w:noProof/>
              </w:rPr>
              <w:t xml:space="preserve">The Allowed NSSAI in the 3GPP access and includes the S-NSSAIs values the UE can use in the serving PLMN. </w:t>
            </w:r>
          </w:p>
          <w:p w14:paraId="3A8C6E52" w14:textId="77777777" w:rsidR="00545920" w:rsidRDefault="00545920" w:rsidP="00A91434">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38711D00" w14:textId="77777777" w:rsidR="00545920" w:rsidRDefault="00545920" w:rsidP="00A91434">
            <w:pPr>
              <w:pStyle w:val="TAL"/>
              <w:rPr>
                <w:rFonts w:cs="Arial"/>
                <w:noProof/>
                <w:szCs w:val="18"/>
              </w:rPr>
            </w:pPr>
            <w:r w:rsidRPr="0090386A">
              <w:rPr>
                <w:rFonts w:cs="Arial"/>
                <w:noProof/>
                <w:szCs w:val="18"/>
              </w:rPr>
              <w:t>SliceSupport, DNNReplacementControl</w:t>
            </w:r>
            <w:r>
              <w:rPr>
                <w:rFonts w:cs="Arial"/>
                <w:noProof/>
                <w:szCs w:val="18"/>
              </w:rPr>
              <w:t>,</w:t>
            </w:r>
            <w:r>
              <w:rPr>
                <w:lang w:eastAsia="zh-CN"/>
              </w:rPr>
              <w:t xml:space="preserve"> </w:t>
            </w:r>
            <w:proofErr w:type="spellStart"/>
            <w:r>
              <w:rPr>
                <w:lang w:eastAsia="zh-CN"/>
              </w:rPr>
              <w:t>NetSliceRepl</w:t>
            </w:r>
            <w:proofErr w:type="spellEnd"/>
          </w:p>
        </w:tc>
      </w:tr>
      <w:tr w:rsidR="00545920" w14:paraId="6129B1E2" w14:textId="77777777" w:rsidTr="00A91434">
        <w:trPr>
          <w:cantSplit/>
          <w:jc w:val="center"/>
        </w:trPr>
        <w:tc>
          <w:tcPr>
            <w:tcW w:w="1683" w:type="dxa"/>
          </w:tcPr>
          <w:p w14:paraId="4D0D265D" w14:textId="77777777" w:rsidR="00545920" w:rsidRDefault="00545920" w:rsidP="00A91434">
            <w:pPr>
              <w:pStyle w:val="TAL"/>
              <w:rPr>
                <w:noProof/>
              </w:rPr>
            </w:pPr>
            <w:r>
              <w:rPr>
                <w:noProof/>
              </w:rPr>
              <w:t>n3gAllowedSnssais</w:t>
            </w:r>
          </w:p>
        </w:tc>
        <w:tc>
          <w:tcPr>
            <w:tcW w:w="1560" w:type="dxa"/>
          </w:tcPr>
          <w:p w14:paraId="0C859CDF" w14:textId="77777777" w:rsidR="00545920" w:rsidRDefault="00545920" w:rsidP="00A91434">
            <w:pPr>
              <w:pStyle w:val="TAL"/>
              <w:rPr>
                <w:noProof/>
              </w:rPr>
            </w:pPr>
            <w:proofErr w:type="gramStart"/>
            <w:r>
              <w:t>array(</w:t>
            </w:r>
            <w:proofErr w:type="spellStart"/>
            <w:proofErr w:type="gramEnd"/>
            <w:r>
              <w:t>Snssai</w:t>
            </w:r>
            <w:proofErr w:type="spellEnd"/>
            <w:r>
              <w:t>)</w:t>
            </w:r>
          </w:p>
        </w:tc>
        <w:tc>
          <w:tcPr>
            <w:tcW w:w="425" w:type="dxa"/>
          </w:tcPr>
          <w:p w14:paraId="7CDFDDBE" w14:textId="77777777" w:rsidR="00545920" w:rsidRDefault="00545920" w:rsidP="00A91434">
            <w:pPr>
              <w:pStyle w:val="TAC"/>
              <w:rPr>
                <w:lang w:eastAsia="zh-CN"/>
              </w:rPr>
            </w:pPr>
            <w:r>
              <w:rPr>
                <w:lang w:eastAsia="zh-CN"/>
              </w:rPr>
              <w:t>C</w:t>
            </w:r>
          </w:p>
        </w:tc>
        <w:tc>
          <w:tcPr>
            <w:tcW w:w="1134" w:type="dxa"/>
          </w:tcPr>
          <w:p w14:paraId="334AADD9" w14:textId="77777777" w:rsidR="00545920" w:rsidRDefault="00545920" w:rsidP="00A91434">
            <w:pPr>
              <w:pStyle w:val="TAC"/>
              <w:rPr>
                <w:noProof/>
              </w:rPr>
            </w:pPr>
            <w:r>
              <w:rPr>
                <w:noProof/>
              </w:rPr>
              <w:t>1..N</w:t>
            </w:r>
          </w:p>
        </w:tc>
        <w:tc>
          <w:tcPr>
            <w:tcW w:w="3320" w:type="dxa"/>
          </w:tcPr>
          <w:p w14:paraId="52FC1FFE" w14:textId="77777777" w:rsidR="00545920" w:rsidRDefault="00545920" w:rsidP="00A91434">
            <w:pPr>
              <w:pStyle w:val="TAL"/>
              <w:rPr>
                <w:noProof/>
              </w:rPr>
            </w:pPr>
            <w:r>
              <w:rPr>
                <w:noProof/>
              </w:rPr>
              <w:t>The Allowed NSSAI in the non-3GPP access and includes the S-NSSAIs values the UE can use in the serving PLMN when the UE is registered in the non-3GPP access.</w:t>
            </w:r>
          </w:p>
          <w:p w14:paraId="2D643C06" w14:textId="77777777" w:rsidR="00545920" w:rsidRDefault="00545920" w:rsidP="00A91434">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795F8978" w14:textId="77777777" w:rsidR="00545920" w:rsidRDefault="00545920" w:rsidP="00A91434">
            <w:pPr>
              <w:pStyle w:val="TAL"/>
              <w:rPr>
                <w:rFonts w:cs="Arial"/>
                <w:noProof/>
                <w:szCs w:val="18"/>
              </w:rPr>
            </w:pPr>
            <w:r>
              <w:rPr>
                <w:rFonts w:cs="Arial"/>
                <w:noProof/>
                <w:szCs w:val="18"/>
              </w:rPr>
              <w:t>SliceSupport, MultipleAccessTypes, DNNReplacementControl</w:t>
            </w:r>
          </w:p>
        </w:tc>
      </w:tr>
      <w:tr w:rsidR="00545920" w14:paraId="2CFAD24A" w14:textId="77777777" w:rsidTr="00A91434">
        <w:trPr>
          <w:cantSplit/>
          <w:jc w:val="center"/>
        </w:trPr>
        <w:tc>
          <w:tcPr>
            <w:tcW w:w="1683" w:type="dxa"/>
          </w:tcPr>
          <w:p w14:paraId="179A1D85" w14:textId="77777777" w:rsidR="00545920" w:rsidRDefault="00545920" w:rsidP="00A91434">
            <w:pPr>
              <w:pStyle w:val="TAL"/>
              <w:rPr>
                <w:noProof/>
              </w:rPr>
            </w:pPr>
            <w:r>
              <w:rPr>
                <w:noProof/>
              </w:rPr>
              <w:t>partAllowedNssai</w:t>
            </w:r>
          </w:p>
        </w:tc>
        <w:tc>
          <w:tcPr>
            <w:tcW w:w="1560" w:type="dxa"/>
          </w:tcPr>
          <w:p w14:paraId="0E6B38CF" w14:textId="77777777" w:rsidR="00545920" w:rsidRDefault="00545920" w:rsidP="00A91434">
            <w:pPr>
              <w:pStyle w:val="TAL"/>
            </w:pPr>
            <w:proofErr w:type="gramStart"/>
            <w:r>
              <w:t>map(</w:t>
            </w:r>
            <w:proofErr w:type="spellStart"/>
            <w:proofErr w:type="gramEnd"/>
            <w:r>
              <w:t>PartiallyAllowedSnssai</w:t>
            </w:r>
            <w:proofErr w:type="spellEnd"/>
            <w:r>
              <w:t>)</w:t>
            </w:r>
          </w:p>
        </w:tc>
        <w:tc>
          <w:tcPr>
            <w:tcW w:w="425" w:type="dxa"/>
          </w:tcPr>
          <w:p w14:paraId="426F073C" w14:textId="77777777" w:rsidR="00545920" w:rsidRDefault="00545920" w:rsidP="00A91434">
            <w:pPr>
              <w:pStyle w:val="TAC"/>
              <w:rPr>
                <w:noProof/>
              </w:rPr>
            </w:pPr>
            <w:r>
              <w:rPr>
                <w:lang w:eastAsia="zh-CN"/>
              </w:rPr>
              <w:t>C</w:t>
            </w:r>
          </w:p>
        </w:tc>
        <w:tc>
          <w:tcPr>
            <w:tcW w:w="1134" w:type="dxa"/>
          </w:tcPr>
          <w:p w14:paraId="38755ED1" w14:textId="77777777" w:rsidR="00545920" w:rsidRDefault="00545920" w:rsidP="00A91434">
            <w:pPr>
              <w:pStyle w:val="TAC"/>
              <w:rPr>
                <w:noProof/>
              </w:rPr>
            </w:pPr>
            <w:r>
              <w:rPr>
                <w:noProof/>
              </w:rPr>
              <w:t>1..N</w:t>
            </w:r>
          </w:p>
        </w:tc>
        <w:tc>
          <w:tcPr>
            <w:tcW w:w="3320" w:type="dxa"/>
          </w:tcPr>
          <w:p w14:paraId="09C33F7C" w14:textId="77777777" w:rsidR="00545920" w:rsidRDefault="00545920" w:rsidP="00A91434">
            <w:pPr>
              <w:pStyle w:val="TAL"/>
              <w:rPr>
                <w:noProof/>
              </w:rPr>
            </w:pPr>
            <w:r>
              <w:rPr>
                <w:noProof/>
              </w:rPr>
              <w:t>Represents the updated Partially Allowed NSSAI.</w:t>
            </w:r>
          </w:p>
          <w:p w14:paraId="22673D6F" w14:textId="77777777" w:rsidR="00545920" w:rsidRDefault="00545920" w:rsidP="00A91434">
            <w:pPr>
              <w:pStyle w:val="TAL"/>
              <w:rPr>
                <w:noProof/>
              </w:rPr>
            </w:pPr>
            <w:r>
              <w:rPr>
                <w:noProof/>
                <w:lang w:eastAsia="zh-CN"/>
              </w:rPr>
              <w:t xml:space="preserve">It shall be provided for trigger </w:t>
            </w:r>
            <w:r w:rsidRPr="00761B48">
              <w:rPr>
                <w:lang w:val="x-none"/>
              </w:rPr>
              <w:t>"</w:t>
            </w:r>
            <w:r>
              <w:rPr>
                <w:noProof/>
              </w:rPr>
              <w:t>PARTIALLY_ALLOWED_NSSAI_CH</w:t>
            </w:r>
            <w:r w:rsidRPr="00761B48">
              <w:rPr>
                <w:lang w:val="x-none"/>
              </w:rPr>
              <w:t>"</w:t>
            </w:r>
            <w:r>
              <w:rPr>
                <w:lang w:val="x-none"/>
              </w:rPr>
              <w:t xml:space="preserve"> if available.</w:t>
            </w:r>
          </w:p>
          <w:p w14:paraId="6DAC8671" w14:textId="77777777" w:rsidR="00545920" w:rsidRDefault="00545920" w:rsidP="00A91434">
            <w:pPr>
              <w:pStyle w:val="TAL"/>
              <w:rPr>
                <w:noProof/>
              </w:rPr>
            </w:pPr>
          </w:p>
          <w:p w14:paraId="0EAE82F5" w14:textId="77777777" w:rsidR="00545920" w:rsidRDefault="00545920" w:rsidP="00A91434">
            <w:pPr>
              <w:pStyle w:val="TAL"/>
              <w:rPr>
                <w:noProof/>
              </w:rPr>
            </w:pPr>
            <w:r>
              <w:rPr>
                <w:noProof/>
              </w:rPr>
              <w:t>The key of the map shall be set to the value of the "snssai" attribute of the corresponding map entry (encoded using the PartiallyAllowedSnssai data structure).</w:t>
            </w:r>
          </w:p>
        </w:tc>
        <w:tc>
          <w:tcPr>
            <w:tcW w:w="1482" w:type="dxa"/>
          </w:tcPr>
          <w:p w14:paraId="57E2A5AD" w14:textId="77777777" w:rsidR="00545920" w:rsidRDefault="00545920" w:rsidP="00A91434">
            <w:pPr>
              <w:pStyle w:val="TAL"/>
              <w:rPr>
                <w:rFonts w:cs="Arial"/>
                <w:noProof/>
                <w:szCs w:val="18"/>
              </w:rPr>
            </w:pPr>
            <w:proofErr w:type="spellStart"/>
            <w:r>
              <w:rPr>
                <w:lang w:eastAsia="zh-CN"/>
              </w:rPr>
              <w:t>PartNetSliceSupport</w:t>
            </w:r>
            <w:proofErr w:type="spellEnd"/>
            <w:r>
              <w:rPr>
                <w:rFonts w:cs="Arial"/>
                <w:noProof/>
                <w:szCs w:val="18"/>
              </w:rPr>
              <w:t xml:space="preserve">, </w:t>
            </w:r>
            <w:r>
              <w:rPr>
                <w:noProof/>
              </w:rPr>
              <w:t>NetSliceRepl</w:t>
            </w:r>
          </w:p>
        </w:tc>
      </w:tr>
      <w:tr w:rsidR="00545920" w14:paraId="08891F35" w14:textId="77777777" w:rsidTr="00A91434">
        <w:trPr>
          <w:cantSplit/>
          <w:jc w:val="center"/>
        </w:trPr>
        <w:tc>
          <w:tcPr>
            <w:tcW w:w="1683" w:type="dxa"/>
          </w:tcPr>
          <w:p w14:paraId="2D621EB3" w14:textId="77777777" w:rsidR="00545920" w:rsidRDefault="00545920" w:rsidP="00A91434">
            <w:pPr>
              <w:pStyle w:val="TAL"/>
              <w:rPr>
                <w:noProof/>
              </w:rPr>
            </w:pPr>
            <w:r>
              <w:rPr>
                <w:noProof/>
              </w:rPr>
              <w:t>snssaisPartRejected</w:t>
            </w:r>
          </w:p>
        </w:tc>
        <w:tc>
          <w:tcPr>
            <w:tcW w:w="1560" w:type="dxa"/>
          </w:tcPr>
          <w:p w14:paraId="28408D40" w14:textId="77777777" w:rsidR="00545920" w:rsidRDefault="00545920" w:rsidP="00A91434">
            <w:pPr>
              <w:pStyle w:val="TAL"/>
            </w:pPr>
            <w:proofErr w:type="gramStart"/>
            <w:r>
              <w:t>map(</w:t>
            </w:r>
            <w:proofErr w:type="spellStart"/>
            <w:proofErr w:type="gramEnd"/>
            <w:r w:rsidRPr="002B4C41">
              <w:t>SnssaiPartRejected</w:t>
            </w:r>
            <w:proofErr w:type="spellEnd"/>
            <w:r>
              <w:t>)</w:t>
            </w:r>
          </w:p>
        </w:tc>
        <w:tc>
          <w:tcPr>
            <w:tcW w:w="425" w:type="dxa"/>
          </w:tcPr>
          <w:p w14:paraId="4F778A05" w14:textId="77777777" w:rsidR="00545920" w:rsidRDefault="00545920" w:rsidP="00A91434">
            <w:pPr>
              <w:pStyle w:val="TAC"/>
              <w:rPr>
                <w:noProof/>
              </w:rPr>
            </w:pPr>
            <w:r>
              <w:rPr>
                <w:lang w:eastAsia="zh-CN"/>
              </w:rPr>
              <w:t>C</w:t>
            </w:r>
          </w:p>
        </w:tc>
        <w:tc>
          <w:tcPr>
            <w:tcW w:w="1134" w:type="dxa"/>
          </w:tcPr>
          <w:p w14:paraId="37F6BD61" w14:textId="77777777" w:rsidR="00545920" w:rsidRDefault="00545920" w:rsidP="00A91434">
            <w:pPr>
              <w:pStyle w:val="TAC"/>
              <w:rPr>
                <w:noProof/>
              </w:rPr>
            </w:pPr>
            <w:r>
              <w:rPr>
                <w:noProof/>
              </w:rPr>
              <w:t>1..N</w:t>
            </w:r>
          </w:p>
        </w:tc>
        <w:tc>
          <w:tcPr>
            <w:tcW w:w="3320" w:type="dxa"/>
          </w:tcPr>
          <w:p w14:paraId="0FCC0ABB" w14:textId="77777777" w:rsidR="00545920" w:rsidRDefault="00545920" w:rsidP="00A91434">
            <w:pPr>
              <w:pStyle w:val="TAL"/>
              <w:rPr>
                <w:noProof/>
              </w:rPr>
            </w:pPr>
            <w:r>
              <w:rPr>
                <w:noProof/>
              </w:rPr>
              <w:t>Represents the updated set of S-NSSAI(s) rejected partially in the RA.</w:t>
            </w:r>
          </w:p>
          <w:p w14:paraId="21C46F44" w14:textId="77777777" w:rsidR="00545920" w:rsidRDefault="00545920" w:rsidP="00A91434">
            <w:pPr>
              <w:pStyle w:val="TAL"/>
              <w:rPr>
                <w:noProof/>
              </w:rPr>
            </w:pPr>
            <w:r>
              <w:rPr>
                <w:noProof/>
                <w:lang w:eastAsia="zh-CN"/>
              </w:rPr>
              <w:t xml:space="preserve">It shall be provided for trigger </w:t>
            </w:r>
            <w:r w:rsidRPr="00761B48">
              <w:rPr>
                <w:lang w:val="x-none"/>
              </w:rPr>
              <w:t>"</w:t>
            </w:r>
            <w:r w:rsidRPr="00797135">
              <w:t>SNSSAIS_PARTIALLY_REJECTED_CH</w:t>
            </w:r>
            <w:r w:rsidRPr="00761B48">
              <w:rPr>
                <w:lang w:val="x-none"/>
              </w:rPr>
              <w:t>"</w:t>
            </w:r>
            <w:r>
              <w:rPr>
                <w:lang w:val="x-none"/>
              </w:rPr>
              <w:t xml:space="preserve"> if available.</w:t>
            </w:r>
          </w:p>
          <w:p w14:paraId="07ED5A8C" w14:textId="77777777" w:rsidR="00545920" w:rsidRDefault="00545920" w:rsidP="00A91434">
            <w:pPr>
              <w:pStyle w:val="TAL"/>
            </w:pPr>
          </w:p>
          <w:p w14:paraId="37B77458" w14:textId="77777777" w:rsidR="00545920" w:rsidRDefault="00545920" w:rsidP="00A91434">
            <w:pPr>
              <w:pStyle w:val="TAL"/>
              <w:rPr>
                <w:noProof/>
              </w:rPr>
            </w:pPr>
            <w:r>
              <w:rPr>
                <w:noProof/>
              </w:rPr>
              <w:t xml:space="preserve">The key of the map shall be set to the value of the "snssai" attribute of the corresponding map entry (encoded using the </w:t>
            </w:r>
            <w:proofErr w:type="spellStart"/>
            <w:r w:rsidRPr="002B4C41">
              <w:t>SnssaiPartRejected</w:t>
            </w:r>
            <w:proofErr w:type="spellEnd"/>
            <w:r>
              <w:rPr>
                <w:noProof/>
              </w:rPr>
              <w:t xml:space="preserve"> data structure).</w:t>
            </w:r>
          </w:p>
        </w:tc>
        <w:tc>
          <w:tcPr>
            <w:tcW w:w="1482" w:type="dxa"/>
          </w:tcPr>
          <w:p w14:paraId="13F71263" w14:textId="77777777" w:rsidR="00545920" w:rsidRDefault="00545920" w:rsidP="00A91434">
            <w:pPr>
              <w:pStyle w:val="TAL"/>
              <w:rPr>
                <w:rFonts w:cs="Arial"/>
                <w:noProof/>
                <w:szCs w:val="18"/>
              </w:rPr>
            </w:pPr>
            <w:proofErr w:type="spellStart"/>
            <w:r>
              <w:rPr>
                <w:lang w:eastAsia="zh-CN"/>
              </w:rPr>
              <w:t>PartNetSliceSupport</w:t>
            </w:r>
            <w:proofErr w:type="spellEnd"/>
          </w:p>
        </w:tc>
      </w:tr>
      <w:tr w:rsidR="00545920" w14:paraId="56E944C0" w14:textId="77777777" w:rsidTr="00A91434">
        <w:trPr>
          <w:cantSplit/>
          <w:jc w:val="center"/>
        </w:trPr>
        <w:tc>
          <w:tcPr>
            <w:tcW w:w="1683" w:type="dxa"/>
          </w:tcPr>
          <w:p w14:paraId="0F7EF36C" w14:textId="77777777" w:rsidR="00545920" w:rsidRDefault="00545920" w:rsidP="00A91434">
            <w:pPr>
              <w:pStyle w:val="TAL"/>
              <w:rPr>
                <w:noProof/>
              </w:rPr>
            </w:pPr>
            <w:r>
              <w:rPr>
                <w:noProof/>
              </w:rPr>
              <w:t>rejectedSnssais</w:t>
            </w:r>
          </w:p>
        </w:tc>
        <w:tc>
          <w:tcPr>
            <w:tcW w:w="1560" w:type="dxa"/>
          </w:tcPr>
          <w:p w14:paraId="144D2E6F" w14:textId="77777777" w:rsidR="00545920" w:rsidRDefault="00545920" w:rsidP="00A91434">
            <w:pPr>
              <w:pStyle w:val="TAL"/>
            </w:pPr>
            <w:proofErr w:type="gramStart"/>
            <w:r>
              <w:t>array(</w:t>
            </w:r>
            <w:proofErr w:type="spellStart"/>
            <w:proofErr w:type="gramEnd"/>
            <w:r>
              <w:t>Snssai</w:t>
            </w:r>
            <w:proofErr w:type="spellEnd"/>
            <w:r>
              <w:t>)</w:t>
            </w:r>
          </w:p>
        </w:tc>
        <w:tc>
          <w:tcPr>
            <w:tcW w:w="425" w:type="dxa"/>
          </w:tcPr>
          <w:p w14:paraId="6FFB14A4" w14:textId="77777777" w:rsidR="00545920" w:rsidRDefault="00545920" w:rsidP="00A91434">
            <w:pPr>
              <w:pStyle w:val="TAC"/>
              <w:rPr>
                <w:noProof/>
              </w:rPr>
            </w:pPr>
            <w:r>
              <w:rPr>
                <w:lang w:eastAsia="zh-CN"/>
              </w:rPr>
              <w:t>C</w:t>
            </w:r>
          </w:p>
        </w:tc>
        <w:tc>
          <w:tcPr>
            <w:tcW w:w="1134" w:type="dxa"/>
          </w:tcPr>
          <w:p w14:paraId="0E53B9E3" w14:textId="77777777" w:rsidR="00545920" w:rsidRDefault="00545920" w:rsidP="00A91434">
            <w:pPr>
              <w:pStyle w:val="TAC"/>
              <w:rPr>
                <w:noProof/>
              </w:rPr>
            </w:pPr>
            <w:r>
              <w:rPr>
                <w:noProof/>
              </w:rPr>
              <w:t>1..N</w:t>
            </w:r>
          </w:p>
        </w:tc>
        <w:tc>
          <w:tcPr>
            <w:tcW w:w="3320" w:type="dxa"/>
          </w:tcPr>
          <w:p w14:paraId="3D0EF8EE" w14:textId="77777777" w:rsidR="00545920" w:rsidRDefault="00545920" w:rsidP="00A91434">
            <w:pPr>
              <w:pStyle w:val="TAL"/>
              <w:rPr>
                <w:noProof/>
              </w:rPr>
            </w:pPr>
            <w:r>
              <w:rPr>
                <w:noProof/>
              </w:rPr>
              <w:t>Represents the updated set of Rejected S-NSSAI(s) in the RA.</w:t>
            </w:r>
          </w:p>
          <w:p w14:paraId="02709689" w14:textId="77777777" w:rsidR="00545920" w:rsidRDefault="00545920" w:rsidP="00A91434">
            <w:pPr>
              <w:pStyle w:val="TAL"/>
              <w:rPr>
                <w:noProof/>
              </w:rPr>
            </w:pPr>
            <w:r>
              <w:rPr>
                <w:noProof/>
                <w:lang w:eastAsia="zh-CN"/>
              </w:rPr>
              <w:t xml:space="preserve">It shall be provided for trigger </w:t>
            </w:r>
            <w:r w:rsidRPr="00761B48">
              <w:rPr>
                <w:lang w:val="x-none"/>
              </w:rPr>
              <w:t>"</w:t>
            </w:r>
            <w:r>
              <w:rPr>
                <w:noProof/>
              </w:rPr>
              <w:t>REJECTED_SNSSAIS_CH</w:t>
            </w:r>
            <w:r w:rsidRPr="00761B48">
              <w:rPr>
                <w:lang w:val="x-none"/>
              </w:rPr>
              <w:t>"</w:t>
            </w:r>
            <w:r>
              <w:rPr>
                <w:lang w:val="x-none"/>
              </w:rPr>
              <w:t xml:space="preserve"> if available.</w:t>
            </w:r>
          </w:p>
        </w:tc>
        <w:tc>
          <w:tcPr>
            <w:tcW w:w="1482" w:type="dxa"/>
          </w:tcPr>
          <w:p w14:paraId="344BB19B" w14:textId="77777777" w:rsidR="00545920" w:rsidRDefault="00545920" w:rsidP="00A91434">
            <w:pPr>
              <w:pStyle w:val="TAL"/>
              <w:rPr>
                <w:rFonts w:cs="Arial"/>
                <w:noProof/>
                <w:szCs w:val="18"/>
              </w:rPr>
            </w:pPr>
            <w:proofErr w:type="spellStart"/>
            <w:r>
              <w:rPr>
                <w:lang w:eastAsia="zh-CN"/>
              </w:rPr>
              <w:t>PartNetSliceSupport</w:t>
            </w:r>
            <w:proofErr w:type="spellEnd"/>
          </w:p>
        </w:tc>
      </w:tr>
      <w:tr w:rsidR="00545920" w14:paraId="53431756" w14:textId="77777777" w:rsidTr="00A91434">
        <w:trPr>
          <w:cantSplit/>
          <w:jc w:val="center"/>
        </w:trPr>
        <w:tc>
          <w:tcPr>
            <w:tcW w:w="1683" w:type="dxa"/>
          </w:tcPr>
          <w:p w14:paraId="4DFF687E" w14:textId="77777777" w:rsidR="00545920" w:rsidRDefault="00545920" w:rsidP="00A91434">
            <w:pPr>
              <w:pStyle w:val="TAL"/>
              <w:rPr>
                <w:noProof/>
              </w:rPr>
            </w:pPr>
            <w:r>
              <w:rPr>
                <w:noProof/>
              </w:rPr>
              <w:t>pendingNssai</w:t>
            </w:r>
          </w:p>
        </w:tc>
        <w:tc>
          <w:tcPr>
            <w:tcW w:w="1560" w:type="dxa"/>
          </w:tcPr>
          <w:p w14:paraId="5A589572" w14:textId="77777777" w:rsidR="00545920" w:rsidRDefault="00545920" w:rsidP="00A91434">
            <w:pPr>
              <w:pStyle w:val="TAL"/>
            </w:pPr>
            <w:proofErr w:type="gramStart"/>
            <w:r>
              <w:t>array(</w:t>
            </w:r>
            <w:proofErr w:type="spellStart"/>
            <w:proofErr w:type="gramEnd"/>
            <w:r>
              <w:t>Snssai</w:t>
            </w:r>
            <w:proofErr w:type="spellEnd"/>
            <w:r>
              <w:t>)</w:t>
            </w:r>
          </w:p>
        </w:tc>
        <w:tc>
          <w:tcPr>
            <w:tcW w:w="425" w:type="dxa"/>
          </w:tcPr>
          <w:p w14:paraId="136A10EE" w14:textId="77777777" w:rsidR="00545920" w:rsidRDefault="00545920" w:rsidP="00A91434">
            <w:pPr>
              <w:pStyle w:val="TAC"/>
              <w:rPr>
                <w:noProof/>
              </w:rPr>
            </w:pPr>
            <w:r>
              <w:rPr>
                <w:lang w:eastAsia="zh-CN"/>
              </w:rPr>
              <w:t>C</w:t>
            </w:r>
          </w:p>
        </w:tc>
        <w:tc>
          <w:tcPr>
            <w:tcW w:w="1134" w:type="dxa"/>
          </w:tcPr>
          <w:p w14:paraId="67183E1E" w14:textId="77777777" w:rsidR="00545920" w:rsidRDefault="00545920" w:rsidP="00A91434">
            <w:pPr>
              <w:pStyle w:val="TAC"/>
              <w:rPr>
                <w:noProof/>
              </w:rPr>
            </w:pPr>
            <w:r>
              <w:rPr>
                <w:noProof/>
              </w:rPr>
              <w:t>1..N</w:t>
            </w:r>
          </w:p>
        </w:tc>
        <w:tc>
          <w:tcPr>
            <w:tcW w:w="3320" w:type="dxa"/>
          </w:tcPr>
          <w:p w14:paraId="281405ED" w14:textId="77777777" w:rsidR="00545920" w:rsidRDefault="00545920" w:rsidP="00A91434">
            <w:pPr>
              <w:pStyle w:val="TAL"/>
              <w:rPr>
                <w:noProof/>
              </w:rPr>
            </w:pPr>
            <w:r>
              <w:rPr>
                <w:noProof/>
              </w:rPr>
              <w:t>Represents the updated Pending NSSAI.</w:t>
            </w:r>
          </w:p>
          <w:p w14:paraId="233426B2" w14:textId="77777777" w:rsidR="00545920" w:rsidRDefault="00545920" w:rsidP="00A91434">
            <w:pPr>
              <w:pStyle w:val="TAL"/>
              <w:rPr>
                <w:noProof/>
              </w:rPr>
            </w:pPr>
            <w:r>
              <w:rPr>
                <w:noProof/>
                <w:lang w:eastAsia="zh-CN"/>
              </w:rPr>
              <w:t xml:space="preserve">It shall be provided for trigger </w:t>
            </w:r>
            <w:r w:rsidRPr="00761B48">
              <w:rPr>
                <w:lang w:val="x-none"/>
              </w:rPr>
              <w:t>"</w:t>
            </w:r>
            <w:r>
              <w:rPr>
                <w:noProof/>
              </w:rPr>
              <w:t>PENDING_NSSAI_CH</w:t>
            </w:r>
            <w:r w:rsidRPr="00761B48">
              <w:rPr>
                <w:lang w:val="x-none"/>
              </w:rPr>
              <w:t>"</w:t>
            </w:r>
            <w:r>
              <w:rPr>
                <w:lang w:val="x-none"/>
              </w:rPr>
              <w:t xml:space="preserve"> if available.</w:t>
            </w:r>
          </w:p>
        </w:tc>
        <w:tc>
          <w:tcPr>
            <w:tcW w:w="1482" w:type="dxa"/>
          </w:tcPr>
          <w:p w14:paraId="22BD4D16" w14:textId="77777777" w:rsidR="00545920" w:rsidRDefault="00545920" w:rsidP="00A91434">
            <w:pPr>
              <w:pStyle w:val="TAL"/>
              <w:rPr>
                <w:rFonts w:cs="Arial"/>
                <w:noProof/>
                <w:szCs w:val="18"/>
              </w:rPr>
            </w:pPr>
            <w:proofErr w:type="spellStart"/>
            <w:r>
              <w:rPr>
                <w:lang w:eastAsia="zh-CN"/>
              </w:rPr>
              <w:t>PartNetSliceSupport</w:t>
            </w:r>
            <w:proofErr w:type="spellEnd"/>
          </w:p>
        </w:tc>
      </w:tr>
    </w:tbl>
    <w:p w14:paraId="42ED79E6" w14:textId="77777777" w:rsidR="00D14F5E" w:rsidRPr="0063081D" w:rsidRDefault="00D14F5E"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0464E0"/>
    <w:multiLevelType w:val="hybridMultilevel"/>
    <w:tmpl w:val="C18A3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305BE6"/>
    <w:multiLevelType w:val="hybridMultilevel"/>
    <w:tmpl w:val="8F5652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F0D38FE"/>
    <w:multiLevelType w:val="hybridMultilevel"/>
    <w:tmpl w:val="963ABF4E"/>
    <w:lvl w:ilvl="0" w:tplc="27F432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236651B"/>
    <w:multiLevelType w:val="hybridMultilevel"/>
    <w:tmpl w:val="19BEDA90"/>
    <w:lvl w:ilvl="0" w:tplc="6BF2B8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57726D7"/>
    <w:multiLevelType w:val="hybridMultilevel"/>
    <w:tmpl w:val="1098F848"/>
    <w:lvl w:ilvl="0" w:tplc="DE7853C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7" w15:restartNumberingAfterBreak="0">
    <w:nsid w:val="7A9C0129"/>
    <w:multiLevelType w:val="hybridMultilevel"/>
    <w:tmpl w:val="199275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8"/>
  </w:num>
  <w:num w:numId="9" w16cid:durableId="2110924721">
    <w:abstractNumId w:val="31"/>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32"/>
  </w:num>
  <w:num w:numId="13" w16cid:durableId="1189753550">
    <w:abstractNumId w:val="29"/>
  </w:num>
  <w:num w:numId="14" w16cid:durableId="702899894">
    <w:abstractNumId w:val="34"/>
  </w:num>
  <w:num w:numId="15" w16cid:durableId="508956976">
    <w:abstractNumId w:val="30"/>
  </w:num>
  <w:num w:numId="16" w16cid:durableId="260526836">
    <w:abstractNumId w:val="4"/>
  </w:num>
  <w:num w:numId="17" w16cid:durableId="617755650">
    <w:abstractNumId w:val="33"/>
  </w:num>
  <w:num w:numId="18" w16cid:durableId="1776123695">
    <w:abstractNumId w:val="3"/>
  </w:num>
  <w:num w:numId="19" w16cid:durableId="1963031480">
    <w:abstractNumId w:val="26"/>
  </w:num>
  <w:num w:numId="20" w16cid:durableId="250356323">
    <w:abstractNumId w:val="24"/>
  </w:num>
  <w:num w:numId="21" w16cid:durableId="1843622407">
    <w:abstractNumId w:val="6"/>
  </w:num>
  <w:num w:numId="22" w16cid:durableId="1061056044">
    <w:abstractNumId w:val="28"/>
  </w:num>
  <w:num w:numId="23" w16cid:durableId="1776170061">
    <w:abstractNumId w:val="21"/>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2"/>
  </w:num>
  <w:num w:numId="30" w16cid:durableId="1986859931">
    <w:abstractNumId w:val="17"/>
  </w:num>
  <w:num w:numId="31" w16cid:durableId="1549802468">
    <w:abstractNumId w:val="19"/>
  </w:num>
  <w:num w:numId="32" w16cid:durableId="1062829921">
    <w:abstractNumId w:val="38"/>
  </w:num>
  <w:num w:numId="33" w16cid:durableId="2101636965">
    <w:abstractNumId w:val="20"/>
  </w:num>
  <w:num w:numId="34" w16cid:durableId="1356539469">
    <w:abstractNumId w:val="15"/>
  </w:num>
  <w:num w:numId="35" w16cid:durableId="88814236">
    <w:abstractNumId w:val="5"/>
  </w:num>
  <w:num w:numId="36" w16cid:durableId="1494373293">
    <w:abstractNumId w:val="27"/>
  </w:num>
  <w:num w:numId="37" w16cid:durableId="2056616362">
    <w:abstractNumId w:val="13"/>
  </w:num>
  <w:num w:numId="38" w16cid:durableId="1223907500">
    <w:abstractNumId w:val="39"/>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1505709322">
    <w:abstractNumId w:val="35"/>
  </w:num>
  <w:num w:numId="42" w16cid:durableId="811408649">
    <w:abstractNumId w:val="37"/>
  </w:num>
  <w:num w:numId="43" w16cid:durableId="1796017945">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4" w16cid:durableId="1445539406">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5" w16cid:durableId="259801470">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6" w16cid:durableId="15323008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47" w16cid:durableId="651718987">
    <w:abstractNumId w:val="25"/>
  </w:num>
  <w:num w:numId="48" w16cid:durableId="604385411">
    <w:abstractNumId w:val="16"/>
  </w:num>
  <w:num w:numId="49" w16cid:durableId="453014273">
    <w:abstractNumId w:val="23"/>
  </w:num>
  <w:num w:numId="50" w16cid:durableId="80026688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55470"/>
    <w:rsid w:val="0007044C"/>
    <w:rsid w:val="00070E09"/>
    <w:rsid w:val="00081DBC"/>
    <w:rsid w:val="0009427E"/>
    <w:rsid w:val="000A6394"/>
    <w:rsid w:val="000B092C"/>
    <w:rsid w:val="000B7FED"/>
    <w:rsid w:val="000C038A"/>
    <w:rsid w:val="000C4673"/>
    <w:rsid w:val="000C6598"/>
    <w:rsid w:val="000D189F"/>
    <w:rsid w:val="000D44B3"/>
    <w:rsid w:val="000D76E3"/>
    <w:rsid w:val="000F4CC3"/>
    <w:rsid w:val="00113EA6"/>
    <w:rsid w:val="0012204B"/>
    <w:rsid w:val="00126D75"/>
    <w:rsid w:val="00131CE1"/>
    <w:rsid w:val="00145D43"/>
    <w:rsid w:val="00157BD4"/>
    <w:rsid w:val="001618E3"/>
    <w:rsid w:val="001669A5"/>
    <w:rsid w:val="00176D14"/>
    <w:rsid w:val="00184534"/>
    <w:rsid w:val="00184FDE"/>
    <w:rsid w:val="00187FE4"/>
    <w:rsid w:val="00192C46"/>
    <w:rsid w:val="001A08B3"/>
    <w:rsid w:val="001A7B60"/>
    <w:rsid w:val="001B3D11"/>
    <w:rsid w:val="001B52F0"/>
    <w:rsid w:val="001B5775"/>
    <w:rsid w:val="001B6C91"/>
    <w:rsid w:val="001B7A65"/>
    <w:rsid w:val="001D53F0"/>
    <w:rsid w:val="001E41F3"/>
    <w:rsid w:val="001F00C7"/>
    <w:rsid w:val="002023BE"/>
    <w:rsid w:val="0020427C"/>
    <w:rsid w:val="00220191"/>
    <w:rsid w:val="00222C9D"/>
    <w:rsid w:val="002234EC"/>
    <w:rsid w:val="002366BA"/>
    <w:rsid w:val="00251F45"/>
    <w:rsid w:val="00256A9A"/>
    <w:rsid w:val="00256E07"/>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D561F"/>
    <w:rsid w:val="002E0391"/>
    <w:rsid w:val="002E472E"/>
    <w:rsid w:val="002F1AA8"/>
    <w:rsid w:val="003015AC"/>
    <w:rsid w:val="00305409"/>
    <w:rsid w:val="00307073"/>
    <w:rsid w:val="00307B4E"/>
    <w:rsid w:val="003163BC"/>
    <w:rsid w:val="0032264B"/>
    <w:rsid w:val="00323240"/>
    <w:rsid w:val="00333C08"/>
    <w:rsid w:val="00350F82"/>
    <w:rsid w:val="00351BF3"/>
    <w:rsid w:val="003609EF"/>
    <w:rsid w:val="0036231A"/>
    <w:rsid w:val="00373CE2"/>
    <w:rsid w:val="00374DD4"/>
    <w:rsid w:val="0037683C"/>
    <w:rsid w:val="0037762C"/>
    <w:rsid w:val="00383C48"/>
    <w:rsid w:val="003849BD"/>
    <w:rsid w:val="00386A4C"/>
    <w:rsid w:val="00392A8C"/>
    <w:rsid w:val="003A2030"/>
    <w:rsid w:val="003A59F6"/>
    <w:rsid w:val="003B24EC"/>
    <w:rsid w:val="003E1A36"/>
    <w:rsid w:val="003F1EFB"/>
    <w:rsid w:val="00404D7B"/>
    <w:rsid w:val="00407F77"/>
    <w:rsid w:val="00410371"/>
    <w:rsid w:val="004242F1"/>
    <w:rsid w:val="0042452C"/>
    <w:rsid w:val="00425AA7"/>
    <w:rsid w:val="00434F18"/>
    <w:rsid w:val="00442B68"/>
    <w:rsid w:val="004468AC"/>
    <w:rsid w:val="00454E6E"/>
    <w:rsid w:val="004579CE"/>
    <w:rsid w:val="00462C33"/>
    <w:rsid w:val="004740C4"/>
    <w:rsid w:val="004949F0"/>
    <w:rsid w:val="004A0412"/>
    <w:rsid w:val="004A0B88"/>
    <w:rsid w:val="004B75B7"/>
    <w:rsid w:val="004B7A50"/>
    <w:rsid w:val="004C1336"/>
    <w:rsid w:val="004C742B"/>
    <w:rsid w:val="004D4DDB"/>
    <w:rsid w:val="004F1358"/>
    <w:rsid w:val="00500AAE"/>
    <w:rsid w:val="00503D38"/>
    <w:rsid w:val="005063F1"/>
    <w:rsid w:val="00513730"/>
    <w:rsid w:val="005141D9"/>
    <w:rsid w:val="0051580D"/>
    <w:rsid w:val="00520F70"/>
    <w:rsid w:val="0052373F"/>
    <w:rsid w:val="005250A4"/>
    <w:rsid w:val="005278AB"/>
    <w:rsid w:val="0053041C"/>
    <w:rsid w:val="00531BDD"/>
    <w:rsid w:val="00541F4E"/>
    <w:rsid w:val="00545920"/>
    <w:rsid w:val="00547111"/>
    <w:rsid w:val="005557DC"/>
    <w:rsid w:val="00576609"/>
    <w:rsid w:val="0058368C"/>
    <w:rsid w:val="00592D74"/>
    <w:rsid w:val="005E2C44"/>
    <w:rsid w:val="005E351A"/>
    <w:rsid w:val="005F0410"/>
    <w:rsid w:val="005F1443"/>
    <w:rsid w:val="005F1D48"/>
    <w:rsid w:val="0061227D"/>
    <w:rsid w:val="00615086"/>
    <w:rsid w:val="00615568"/>
    <w:rsid w:val="00621188"/>
    <w:rsid w:val="00622B8C"/>
    <w:rsid w:val="006257ED"/>
    <w:rsid w:val="0063081D"/>
    <w:rsid w:val="00634BAB"/>
    <w:rsid w:val="00653DE4"/>
    <w:rsid w:val="00662B4E"/>
    <w:rsid w:val="0066322F"/>
    <w:rsid w:val="00665C47"/>
    <w:rsid w:val="00667246"/>
    <w:rsid w:val="00667A9F"/>
    <w:rsid w:val="00671BA0"/>
    <w:rsid w:val="006732DC"/>
    <w:rsid w:val="00683488"/>
    <w:rsid w:val="00692BFD"/>
    <w:rsid w:val="00695808"/>
    <w:rsid w:val="006B46FB"/>
    <w:rsid w:val="006E21FB"/>
    <w:rsid w:val="006E47C7"/>
    <w:rsid w:val="006E6428"/>
    <w:rsid w:val="007051EE"/>
    <w:rsid w:val="00706083"/>
    <w:rsid w:val="0071211F"/>
    <w:rsid w:val="00713DA1"/>
    <w:rsid w:val="007642A7"/>
    <w:rsid w:val="00792342"/>
    <w:rsid w:val="007977A8"/>
    <w:rsid w:val="007B4DC1"/>
    <w:rsid w:val="007B512A"/>
    <w:rsid w:val="007B705C"/>
    <w:rsid w:val="007C0DAC"/>
    <w:rsid w:val="007C2097"/>
    <w:rsid w:val="007D6A07"/>
    <w:rsid w:val="007F7259"/>
    <w:rsid w:val="00802ACC"/>
    <w:rsid w:val="008040A8"/>
    <w:rsid w:val="0081355E"/>
    <w:rsid w:val="008279FA"/>
    <w:rsid w:val="008435CE"/>
    <w:rsid w:val="00852A99"/>
    <w:rsid w:val="008626E7"/>
    <w:rsid w:val="00870EE7"/>
    <w:rsid w:val="008767DD"/>
    <w:rsid w:val="00877AAB"/>
    <w:rsid w:val="008833AC"/>
    <w:rsid w:val="008863B9"/>
    <w:rsid w:val="008920E4"/>
    <w:rsid w:val="008932F4"/>
    <w:rsid w:val="00897230"/>
    <w:rsid w:val="008A45A6"/>
    <w:rsid w:val="008A7C08"/>
    <w:rsid w:val="008B2084"/>
    <w:rsid w:val="008C3731"/>
    <w:rsid w:val="008C6A74"/>
    <w:rsid w:val="008C70F4"/>
    <w:rsid w:val="008D3CCC"/>
    <w:rsid w:val="008D4E54"/>
    <w:rsid w:val="008E0735"/>
    <w:rsid w:val="008F1916"/>
    <w:rsid w:val="008F2229"/>
    <w:rsid w:val="008F3789"/>
    <w:rsid w:val="008F686C"/>
    <w:rsid w:val="009047AF"/>
    <w:rsid w:val="00912AC7"/>
    <w:rsid w:val="009148DE"/>
    <w:rsid w:val="0091574E"/>
    <w:rsid w:val="00915F5F"/>
    <w:rsid w:val="00941E30"/>
    <w:rsid w:val="009445F4"/>
    <w:rsid w:val="009531B0"/>
    <w:rsid w:val="00962CE6"/>
    <w:rsid w:val="009640A5"/>
    <w:rsid w:val="00967744"/>
    <w:rsid w:val="009741B3"/>
    <w:rsid w:val="009777D9"/>
    <w:rsid w:val="00991B88"/>
    <w:rsid w:val="009A5264"/>
    <w:rsid w:val="009A5753"/>
    <w:rsid w:val="009A579D"/>
    <w:rsid w:val="009B2836"/>
    <w:rsid w:val="009B4D43"/>
    <w:rsid w:val="009B5D03"/>
    <w:rsid w:val="009C1964"/>
    <w:rsid w:val="009D0A64"/>
    <w:rsid w:val="009D7397"/>
    <w:rsid w:val="009E1046"/>
    <w:rsid w:val="009E3297"/>
    <w:rsid w:val="009E4940"/>
    <w:rsid w:val="009E5D30"/>
    <w:rsid w:val="009F2C35"/>
    <w:rsid w:val="009F4344"/>
    <w:rsid w:val="009F734F"/>
    <w:rsid w:val="00A031D9"/>
    <w:rsid w:val="00A21C51"/>
    <w:rsid w:val="00A246B6"/>
    <w:rsid w:val="00A33B8C"/>
    <w:rsid w:val="00A47E70"/>
    <w:rsid w:val="00A50CF0"/>
    <w:rsid w:val="00A55478"/>
    <w:rsid w:val="00A62476"/>
    <w:rsid w:val="00A67E91"/>
    <w:rsid w:val="00A710F5"/>
    <w:rsid w:val="00A7671C"/>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559DA"/>
    <w:rsid w:val="00B56FBD"/>
    <w:rsid w:val="00B67B97"/>
    <w:rsid w:val="00B772CA"/>
    <w:rsid w:val="00B82E89"/>
    <w:rsid w:val="00B87E8A"/>
    <w:rsid w:val="00B968C8"/>
    <w:rsid w:val="00BA30C4"/>
    <w:rsid w:val="00BA3EC5"/>
    <w:rsid w:val="00BA51D9"/>
    <w:rsid w:val="00BA66D6"/>
    <w:rsid w:val="00BB16C3"/>
    <w:rsid w:val="00BB5DFC"/>
    <w:rsid w:val="00BC4255"/>
    <w:rsid w:val="00BC733B"/>
    <w:rsid w:val="00BD279D"/>
    <w:rsid w:val="00BD6BB8"/>
    <w:rsid w:val="00BE028E"/>
    <w:rsid w:val="00BF0EFC"/>
    <w:rsid w:val="00BF1258"/>
    <w:rsid w:val="00BF75AB"/>
    <w:rsid w:val="00C066B3"/>
    <w:rsid w:val="00C14805"/>
    <w:rsid w:val="00C21A16"/>
    <w:rsid w:val="00C27EB9"/>
    <w:rsid w:val="00C46ED0"/>
    <w:rsid w:val="00C66BA2"/>
    <w:rsid w:val="00C870F6"/>
    <w:rsid w:val="00C95985"/>
    <w:rsid w:val="00C96D00"/>
    <w:rsid w:val="00CC5026"/>
    <w:rsid w:val="00CC68D0"/>
    <w:rsid w:val="00CD4A03"/>
    <w:rsid w:val="00D03F9A"/>
    <w:rsid w:val="00D04BF1"/>
    <w:rsid w:val="00D06D51"/>
    <w:rsid w:val="00D14F5E"/>
    <w:rsid w:val="00D24991"/>
    <w:rsid w:val="00D2506A"/>
    <w:rsid w:val="00D50255"/>
    <w:rsid w:val="00D53F86"/>
    <w:rsid w:val="00D54C2B"/>
    <w:rsid w:val="00D55D8E"/>
    <w:rsid w:val="00D608DB"/>
    <w:rsid w:val="00D66520"/>
    <w:rsid w:val="00D757F5"/>
    <w:rsid w:val="00D84AE9"/>
    <w:rsid w:val="00D90E13"/>
    <w:rsid w:val="00D9124E"/>
    <w:rsid w:val="00DB57F7"/>
    <w:rsid w:val="00DC235B"/>
    <w:rsid w:val="00DD0158"/>
    <w:rsid w:val="00DD3095"/>
    <w:rsid w:val="00DE2DF5"/>
    <w:rsid w:val="00DE34CF"/>
    <w:rsid w:val="00DE3DC0"/>
    <w:rsid w:val="00DE74B2"/>
    <w:rsid w:val="00E13F3D"/>
    <w:rsid w:val="00E16050"/>
    <w:rsid w:val="00E34898"/>
    <w:rsid w:val="00E35104"/>
    <w:rsid w:val="00E36D04"/>
    <w:rsid w:val="00E71C57"/>
    <w:rsid w:val="00E96AEF"/>
    <w:rsid w:val="00EA072E"/>
    <w:rsid w:val="00EA586C"/>
    <w:rsid w:val="00EB09B7"/>
    <w:rsid w:val="00EC7FD0"/>
    <w:rsid w:val="00ED1B22"/>
    <w:rsid w:val="00ED4F68"/>
    <w:rsid w:val="00EE7D7C"/>
    <w:rsid w:val="00EF3BC6"/>
    <w:rsid w:val="00F00BF3"/>
    <w:rsid w:val="00F00D39"/>
    <w:rsid w:val="00F03212"/>
    <w:rsid w:val="00F15C55"/>
    <w:rsid w:val="00F22C78"/>
    <w:rsid w:val="00F25D98"/>
    <w:rsid w:val="00F300FB"/>
    <w:rsid w:val="00F32961"/>
    <w:rsid w:val="00F4110B"/>
    <w:rsid w:val="00F836B9"/>
    <w:rsid w:val="00F8483C"/>
    <w:rsid w:val="00F857C5"/>
    <w:rsid w:val="00F868E3"/>
    <w:rsid w:val="00FA1F03"/>
    <w:rsid w:val="00FB38D0"/>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3.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5.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6.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2546</Words>
  <Characters>14518</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2024-08-12T04:15:00Z</dcterms:created>
  <dcterms:modified xsi:type="dcterms:W3CDTF">2024-08-12T04:15:00Z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