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00C78" w14:textId="7AC3A53A" w:rsidR="00732F6A" w:rsidRDefault="00282A2D">
      <w:pPr>
        <w:pStyle w:val="CRCoverPage"/>
        <w:tabs>
          <w:tab w:val="right" w:pos="9639"/>
        </w:tabs>
        <w:spacing w:after="0"/>
        <w:rPr>
          <w:b/>
          <w:i/>
          <w:noProof/>
          <w:sz w:val="28"/>
        </w:rPr>
      </w:pPr>
      <w:r>
        <w:rPr>
          <w:b/>
          <w:noProof/>
          <w:sz w:val="24"/>
        </w:rPr>
        <w:t xml:space="preserve"> </w:t>
      </w:r>
      <w:r w:rsidR="00732F6A">
        <w:rPr>
          <w:b/>
          <w:noProof/>
          <w:sz w:val="24"/>
        </w:rPr>
        <w:t xml:space="preserve">3GPP TSG </w:t>
      </w:r>
      <w:r w:rsidR="000D2461">
        <w:fldChar w:fldCharType="begin"/>
      </w:r>
      <w:r w:rsidR="000D2461">
        <w:instrText xml:space="preserve"> DOCPROPERTY  TSG/WGRef  \* MERGEFORMAT </w:instrText>
      </w:r>
      <w:r w:rsidR="000D2461">
        <w:fldChar w:fldCharType="separate"/>
      </w:r>
      <w:r w:rsidR="00732F6A">
        <w:rPr>
          <w:b/>
          <w:noProof/>
          <w:sz w:val="24"/>
        </w:rPr>
        <w:t>CT</w:t>
      </w:r>
      <w:r w:rsidR="000D2461">
        <w:rPr>
          <w:b/>
          <w:noProof/>
          <w:sz w:val="24"/>
        </w:rPr>
        <w:fldChar w:fldCharType="end"/>
      </w:r>
      <w:r w:rsidR="00732F6A">
        <w:rPr>
          <w:b/>
          <w:noProof/>
          <w:sz w:val="24"/>
        </w:rPr>
        <w:t xml:space="preserve"> WG3 Meeting #</w:t>
      </w:r>
      <w:r w:rsidR="00732F6A" w:rsidRPr="008D6E53">
        <w:rPr>
          <w:b/>
          <w:noProof/>
          <w:sz w:val="24"/>
        </w:rPr>
        <w:t>13</w:t>
      </w:r>
      <w:r w:rsidR="001270E5">
        <w:rPr>
          <w:b/>
          <w:noProof/>
          <w:sz w:val="24"/>
        </w:rPr>
        <w:t>6</w:t>
      </w:r>
      <w:r w:rsidR="00732F6A">
        <w:rPr>
          <w:b/>
          <w:i/>
          <w:noProof/>
          <w:sz w:val="28"/>
        </w:rPr>
        <w:tab/>
      </w:r>
      <w:r w:rsidR="00732F6A" w:rsidRPr="00216C22">
        <w:rPr>
          <w:b/>
          <w:iCs/>
          <w:noProof/>
          <w:sz w:val="28"/>
        </w:rPr>
        <w:t>C3-</w:t>
      </w:r>
      <w:r w:rsidR="00305C3C" w:rsidRPr="00282A2D">
        <w:rPr>
          <w:b/>
          <w:iCs/>
          <w:noProof/>
          <w:sz w:val="28"/>
        </w:rPr>
        <w:t xml:space="preserve"> 244061</w:t>
      </w:r>
    </w:p>
    <w:p w14:paraId="11BB3D20" w14:textId="7DA8E0BC" w:rsidR="00732F6A" w:rsidRPr="00282A2D" w:rsidRDefault="00DD6617" w:rsidP="00282A2D">
      <w:pPr>
        <w:pStyle w:val="CRCoverPage"/>
        <w:tabs>
          <w:tab w:val="right" w:pos="9639"/>
        </w:tabs>
        <w:spacing w:after="0"/>
        <w:rPr>
          <w:b/>
          <w:bCs/>
          <w:noProof/>
          <w:sz w:val="24"/>
        </w:rPr>
      </w:pPr>
      <w:r>
        <w:rPr>
          <w:b/>
          <w:noProof/>
          <w:sz w:val="24"/>
        </w:rPr>
        <w:t xml:space="preserve"> </w:t>
      </w:r>
      <w:r w:rsidR="00282A2D" w:rsidRPr="00282A2D">
        <w:rPr>
          <w:b/>
          <w:bCs/>
          <w:noProof/>
          <w:sz w:val="24"/>
        </w:rPr>
        <w:t>Maastricht, NL, 19 - 23 August,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6134B" w:rsidR="001E41F3" w:rsidRPr="00410371" w:rsidRDefault="000D2461"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Pr>
                <w:b/>
                <w:noProof/>
                <w:sz w:val="28"/>
              </w:rPr>
              <w:fldChar w:fldCharType="end"/>
            </w:r>
            <w:r w:rsidR="00B2581E">
              <w:rPr>
                <w:b/>
                <w:noProof/>
                <w:sz w:val="28"/>
              </w:rPr>
              <w:t>1</w:t>
            </w:r>
            <w:r w:rsidR="001270E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5B839" w:rsidR="001E41F3" w:rsidRPr="00410371" w:rsidRDefault="00305C3C" w:rsidP="003920B6">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F83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20DA2" w:rsidR="001E41F3" w:rsidRPr="00410371" w:rsidRDefault="007C5DD5">
            <w:pPr>
              <w:pStyle w:val="CRCoverPage"/>
              <w:spacing w:after="0"/>
              <w:jc w:val="center"/>
              <w:rPr>
                <w:noProof/>
                <w:sz w:val="28"/>
              </w:rPr>
            </w:pPr>
            <w:r>
              <w:rPr>
                <w:b/>
                <w:noProof/>
                <w:sz w:val="28"/>
              </w:rPr>
              <w:t>18.</w:t>
            </w:r>
            <w:r w:rsidR="00D040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4B52ECCD" w14:textId="77777777" w:rsidTr="00224167">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31DECE75" w14:textId="77777777">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210D3B75" w14:textId="77777777">
                          <w:tc>
                            <w:tcPr>
                              <w:tcW w:w="8105" w:type="dxa"/>
                              <w:tcBorders>
                                <w:top w:val="single" w:sz="4" w:space="0" w:color="auto"/>
                                <w:right w:val="single" w:sz="4" w:space="0" w:color="auto"/>
                              </w:tcBorders>
                              <w:shd w:val="pct30" w:color="FFFF00" w:fill="auto"/>
                            </w:tcPr>
                            <w:p w14:paraId="470EE252" w14:textId="4CDDBAD3" w:rsidR="00224167" w:rsidRDefault="001270E5" w:rsidP="00282A2D">
                              <w:pPr>
                                <w:pStyle w:val="CRCoverPage"/>
                                <w:spacing w:after="0"/>
                                <w:ind w:left="-30" w:firstLine="60"/>
                                <w:rPr>
                                  <w:noProof/>
                                </w:rPr>
                              </w:pPr>
                              <w:r>
                                <w:rPr>
                                  <w:rFonts w:cs="Arial"/>
                                  <w:color w:val="000000"/>
                                  <w:sz w:val="18"/>
                                  <w:szCs w:val="18"/>
                                </w:rPr>
                                <w:t xml:space="preserve">Alignment </w:t>
                              </w:r>
                              <w:r w:rsidR="00277E24">
                                <w:rPr>
                                  <w:rFonts w:cs="Arial"/>
                                  <w:color w:val="000000"/>
                                  <w:sz w:val="18"/>
                                  <w:szCs w:val="18"/>
                                </w:rPr>
                                <w:t xml:space="preserve">of AM </w:t>
                              </w:r>
                              <w:r w:rsidR="00A45D52">
                                <w:rPr>
                                  <w:rFonts w:cs="Arial"/>
                                  <w:color w:val="000000"/>
                                  <w:sz w:val="18"/>
                                  <w:szCs w:val="18"/>
                                </w:rPr>
                                <w:t>Policy Association Management</w:t>
                              </w:r>
                              <w:r w:rsidR="00277E24">
                                <w:rPr>
                                  <w:rFonts w:cs="Arial"/>
                                  <w:color w:val="000000"/>
                                  <w:sz w:val="18"/>
                                  <w:szCs w:val="18"/>
                                </w:rPr>
                                <w:t xml:space="preserve"> flows w.r.t spending limit control procedure</w:t>
                              </w:r>
                              <w:r w:rsidR="00282A2D">
                                <w:rPr>
                                  <w:rFonts w:cs="Arial"/>
                                  <w:color w:val="000000"/>
                                  <w:sz w:val="18"/>
                                  <w:szCs w:val="18"/>
                                </w:rPr>
                                <w:t>.</w:t>
                              </w:r>
                            </w:p>
                          </w:tc>
                        </w:tr>
                      </w:tbl>
                      <w:p w14:paraId="13AEBEEA" w14:textId="77777777" w:rsidR="00224167" w:rsidRDefault="00224167" w:rsidP="00224167">
                        <w:pPr>
                          <w:pStyle w:val="CRCoverPage"/>
                          <w:spacing w:after="0"/>
                          <w:rPr>
                            <w:noProof/>
                          </w:rPr>
                        </w:pPr>
                      </w:p>
                    </w:tc>
                  </w:tr>
                </w:tbl>
                <w:p w14:paraId="1C3228C6" w14:textId="5882F043" w:rsidR="00224167" w:rsidRDefault="00224167" w:rsidP="00224167">
                  <w:pPr>
                    <w:pStyle w:val="CRCoverPage"/>
                    <w:spacing w:after="0"/>
                    <w:ind w:left="10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16F361F9" w:rsidR="001E41F3" w:rsidRDefault="00A612E2">
            <w:pPr>
              <w:pStyle w:val="CRCoverPage"/>
              <w:spacing w:after="0"/>
              <w:ind w:left="100"/>
              <w:rPr>
                <w:noProof/>
              </w:rPr>
            </w:pPr>
            <w:r w:rsidRPr="00AD0F59">
              <w:rPr>
                <w:noProof/>
                <w:lang w:eastAsia="ko-KR"/>
              </w:rPr>
              <w:t>Amdocs Software Systems Ltd</w:t>
            </w:r>
            <w:r w:rsidR="00027396">
              <w:rPr>
                <w:noProof/>
                <w:lang w:eastAsia="ko-KR"/>
              </w:rPr>
              <w:t>, AT&amp;T</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D2461"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41C27" w:rsidR="001E41F3" w:rsidRDefault="00305C3C">
            <w:pPr>
              <w:pStyle w:val="CRCoverPage"/>
              <w:spacing w:after="0"/>
              <w:ind w:left="100"/>
              <w:rPr>
                <w:noProof/>
              </w:rPr>
            </w:pPr>
            <w:r>
              <w:rPr>
                <w:rFonts w:cs="Arial"/>
                <w:color w:val="000000"/>
                <w:sz w:val="18"/>
                <w:szCs w:val="18"/>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7BD35349" w:rsidR="001E41F3" w:rsidRDefault="00085A33">
            <w:pPr>
              <w:pStyle w:val="CRCoverPage"/>
              <w:spacing w:after="0"/>
              <w:ind w:left="100"/>
              <w:rPr>
                <w:noProof/>
              </w:rPr>
            </w:pPr>
            <w:r>
              <w:t>202</w:t>
            </w:r>
            <w:r w:rsidR="008C4B41">
              <w:t>4</w:t>
            </w:r>
            <w:r>
              <w:t>-</w:t>
            </w:r>
            <w:r w:rsidR="00D040BD">
              <w:t>08-</w:t>
            </w:r>
            <w:r w:rsidR="000D2461">
              <w:t>1</w:t>
            </w:r>
            <w:r w:rsidR="000D2461">
              <w:t>2</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21BEC" w:rsidR="001E41F3" w:rsidRPr="00557CFA" w:rsidRDefault="00B42BF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B2D2AC8" w:rsidR="001E41F3" w:rsidRDefault="005A5812">
            <w:pPr>
              <w:pStyle w:val="CRCoverPage"/>
              <w:spacing w:after="0"/>
              <w:ind w:left="100"/>
              <w:rPr>
                <w:noProof/>
              </w:rPr>
            </w:pPr>
            <w:r>
              <w:t>Rel-</w:t>
            </w:r>
            <w:r w:rsidR="00700BF2">
              <w:t>1</w:t>
            </w:r>
            <w:r w:rsidR="007C5D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B61FD" w14:paraId="1256F52C" w14:textId="77777777" w:rsidTr="00651CB4">
        <w:tc>
          <w:tcPr>
            <w:tcW w:w="2694" w:type="dxa"/>
            <w:gridSpan w:val="2"/>
            <w:tcBorders>
              <w:top w:val="single" w:sz="4" w:space="0" w:color="auto"/>
              <w:left w:val="single" w:sz="4" w:space="0" w:color="auto"/>
            </w:tcBorders>
          </w:tcPr>
          <w:p w14:paraId="52C87DB0" w14:textId="77777777" w:rsidR="00EB61FD" w:rsidRDefault="00EB61FD" w:rsidP="00EB61FD">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3709674" w14:textId="3E2C6393" w:rsidR="00933DBC" w:rsidRPr="00731DBC" w:rsidRDefault="0005321B" w:rsidP="007C72CB">
            <w:pPr>
              <w:pStyle w:val="CRCoverPage"/>
              <w:spacing w:after="0"/>
              <w:rPr>
                <w:lang w:val="en-US"/>
              </w:rPr>
            </w:pPr>
            <w:r w:rsidRPr="00EC5F82">
              <w:rPr>
                <w:lang w:val="en-US"/>
              </w:rPr>
              <w:t xml:space="preserve">In </w:t>
            </w:r>
            <w:r w:rsidRPr="00731DBC">
              <w:rPr>
                <w:lang w:val="en-US"/>
              </w:rPr>
              <w:t>Rel-18, spending</w:t>
            </w:r>
            <w:r w:rsidR="00190BDF" w:rsidRPr="00731DBC">
              <w:rPr>
                <w:lang w:val="en-US"/>
              </w:rPr>
              <w:t xml:space="preserve"> limit</w:t>
            </w:r>
            <w:r w:rsidR="00D20F2B" w:rsidRPr="00731DBC">
              <w:rPr>
                <w:lang w:val="en-US"/>
              </w:rPr>
              <w:t>s were introduced into the AM Policy Association procedure</w:t>
            </w:r>
            <w:r w:rsidR="00061EC2" w:rsidRPr="00731DBC">
              <w:rPr>
                <w:lang w:val="en-US"/>
              </w:rPr>
              <w:t xml:space="preserve"> to </w:t>
            </w:r>
            <w:r w:rsidR="002D042D" w:rsidRPr="00731DBC">
              <w:rPr>
                <w:lang w:val="en-US"/>
              </w:rPr>
              <w:t>enable CHF</w:t>
            </w:r>
            <w:r w:rsidR="00933DBC" w:rsidRPr="00731DBC">
              <w:rPr>
                <w:lang w:val="en-US"/>
              </w:rPr>
              <w:t xml:space="preserve"> influence on policy decisions, </w:t>
            </w:r>
            <w:r w:rsidR="00CD2149" w:rsidRPr="00731DBC">
              <w:rPr>
                <w:lang w:val="en-US"/>
              </w:rPr>
              <w:t>like</w:t>
            </w:r>
            <w:r w:rsidR="00933DBC" w:rsidRPr="00731DBC">
              <w:rPr>
                <w:lang w:val="en-US"/>
              </w:rPr>
              <w:t xml:space="preserve"> SM Policy Association flows</w:t>
            </w:r>
            <w:r w:rsidR="00C147E0" w:rsidRPr="00731DBC">
              <w:rPr>
                <w:lang w:val="en-US"/>
              </w:rPr>
              <w:t>.</w:t>
            </w:r>
            <w:r w:rsidR="00CD6F37" w:rsidRPr="00731DBC">
              <w:rPr>
                <w:lang w:val="en-US"/>
              </w:rPr>
              <w:t xml:space="preserve">  </w:t>
            </w:r>
          </w:p>
          <w:p w14:paraId="67129E74" w14:textId="083FD9D6" w:rsidR="00B13DE4" w:rsidRDefault="00277E24" w:rsidP="007C72CB">
            <w:pPr>
              <w:pStyle w:val="CRCoverPage"/>
              <w:spacing w:after="0"/>
              <w:rPr>
                <w:lang w:val="en-US"/>
              </w:rPr>
            </w:pPr>
            <w:r w:rsidRPr="00731DBC">
              <w:rPr>
                <w:lang w:val="en-US"/>
              </w:rPr>
              <w:t xml:space="preserve">From the PCF perspective, </w:t>
            </w:r>
            <w:r w:rsidR="00731DBC" w:rsidRPr="00731DBC">
              <w:rPr>
                <w:lang w:val="en-US"/>
              </w:rPr>
              <w:t>the</w:t>
            </w:r>
            <w:r w:rsidR="00C20418" w:rsidRPr="00731DBC">
              <w:rPr>
                <w:lang w:val="en-US"/>
              </w:rPr>
              <w:t xml:space="preserve"> </w:t>
            </w:r>
            <w:r w:rsidR="00731DBC" w:rsidRPr="00731DBC">
              <w:rPr>
                <w:lang w:val="en-US"/>
              </w:rPr>
              <w:t xml:space="preserve">affected </w:t>
            </w:r>
            <w:r w:rsidR="00962F4A" w:rsidRPr="00731DBC">
              <w:rPr>
                <w:lang w:val="en-US"/>
              </w:rPr>
              <w:t>cl</w:t>
            </w:r>
            <w:r w:rsidR="005370DD" w:rsidRPr="00731DBC">
              <w:rPr>
                <w:lang w:val="en-US"/>
              </w:rPr>
              <w:t>auses</w:t>
            </w:r>
            <w:r w:rsidR="00D95FC3" w:rsidRPr="00731DBC">
              <w:rPr>
                <w:lang w:val="en-US"/>
              </w:rPr>
              <w:t xml:space="preserve"> </w:t>
            </w:r>
            <w:r w:rsidR="00D16D10" w:rsidRPr="00731DBC">
              <w:rPr>
                <w:lang w:val="en-US"/>
              </w:rPr>
              <w:t xml:space="preserve">do not consider </w:t>
            </w:r>
            <w:r w:rsidR="00282A2D" w:rsidRPr="00731DBC">
              <w:rPr>
                <w:lang w:val="en-US"/>
              </w:rPr>
              <w:t xml:space="preserve">spending limit </w:t>
            </w:r>
            <w:r w:rsidR="003B39ED" w:rsidRPr="00731DBC">
              <w:rPr>
                <w:lang w:val="en-US"/>
              </w:rPr>
              <w:t xml:space="preserve">information </w:t>
            </w:r>
            <w:r w:rsidR="00282A2D" w:rsidRPr="00731DBC">
              <w:rPr>
                <w:lang w:val="en-US"/>
              </w:rPr>
              <w:t>for Policy Decision</w:t>
            </w:r>
            <w:r w:rsidR="005370DD" w:rsidRPr="00731DBC">
              <w:rPr>
                <w:lang w:val="en-US"/>
              </w:rPr>
              <w:t>s</w:t>
            </w:r>
            <w:r w:rsidR="00282A2D" w:rsidRPr="00731DBC">
              <w:rPr>
                <w:lang w:val="en-US"/>
              </w:rPr>
              <w:t xml:space="preserve"> </w:t>
            </w:r>
            <w:r w:rsidR="008B6557" w:rsidRPr="00731DBC">
              <w:rPr>
                <w:lang w:val="en-US"/>
              </w:rPr>
              <w:t xml:space="preserve">in AM </w:t>
            </w:r>
            <w:r w:rsidR="005A2717" w:rsidRPr="00731DBC">
              <w:rPr>
                <w:lang w:val="en-US"/>
              </w:rPr>
              <w:t xml:space="preserve">Policy </w:t>
            </w:r>
            <w:r w:rsidR="00A45D52" w:rsidRPr="008B2BD0">
              <w:rPr>
                <w:rFonts w:cs="Arial"/>
                <w:color w:val="000000"/>
              </w:rPr>
              <w:t>Association Management flows</w:t>
            </w:r>
            <w:r w:rsidR="008B6557" w:rsidRPr="00731DBC">
              <w:rPr>
                <w:lang w:val="en-US"/>
              </w:rPr>
              <w:t>.</w:t>
            </w:r>
            <w:r w:rsidR="00744A18" w:rsidRPr="00731DBC">
              <w:rPr>
                <w:lang w:val="en-US"/>
              </w:rPr>
              <w:t xml:space="preserve"> </w:t>
            </w:r>
            <w:r w:rsidR="00B13DE4">
              <w:rPr>
                <w:lang w:val="en-US"/>
              </w:rPr>
              <w:t xml:space="preserve">The figures do not accurately reflect the required </w:t>
            </w:r>
            <w:r w:rsidR="007E07A5">
              <w:rPr>
                <w:lang w:val="en-US"/>
              </w:rPr>
              <w:t>sequence of spending limit processing steps with respect to policy decisions.</w:t>
            </w:r>
          </w:p>
          <w:p w14:paraId="708AA7DE" w14:textId="04BA3E3F" w:rsidR="00EB61FD" w:rsidRPr="00D175E4" w:rsidRDefault="00744A18" w:rsidP="007C72CB">
            <w:pPr>
              <w:pStyle w:val="CRCoverPage"/>
              <w:spacing w:after="0"/>
              <w:rPr>
                <w:i/>
                <w:noProof/>
              </w:rPr>
            </w:pPr>
            <w:r w:rsidRPr="00731DBC">
              <w:rPr>
                <w:lang w:val="en-US"/>
              </w:rPr>
              <w:t xml:space="preserve">The corresponding SM Policy Association flows </w:t>
            </w:r>
            <w:r w:rsidR="00B36C23">
              <w:rPr>
                <w:lang w:val="en-US"/>
              </w:rPr>
              <w:t>(</w:t>
            </w:r>
            <w:r w:rsidR="000D0721">
              <w:rPr>
                <w:lang w:val="en-US"/>
              </w:rPr>
              <w:t xml:space="preserve">5.2.1, 5.2.2) </w:t>
            </w:r>
            <w:r w:rsidR="00CA1203" w:rsidRPr="00731DBC">
              <w:rPr>
                <w:lang w:val="en-US"/>
              </w:rPr>
              <w:t>retrieve spending lim</w:t>
            </w:r>
            <w:r w:rsidR="00A910BE" w:rsidRPr="00731DBC">
              <w:rPr>
                <w:lang w:val="en-US"/>
              </w:rPr>
              <w:t xml:space="preserve">it information prior to </w:t>
            </w:r>
            <w:r w:rsidR="004049D8" w:rsidRPr="00731DBC">
              <w:rPr>
                <w:lang w:val="en-US"/>
              </w:rPr>
              <w:t xml:space="preserve">making </w:t>
            </w:r>
            <w:r w:rsidR="00A910BE" w:rsidRPr="00731DBC">
              <w:rPr>
                <w:lang w:val="en-US"/>
              </w:rPr>
              <w:t>the policy decision.</w:t>
            </w:r>
            <w:r w:rsidR="00F42B93">
              <w:rPr>
                <w:lang w:val="en-US"/>
              </w:rPr>
              <w:t xml:space="preserve">  To remove the ambiguity and </w:t>
            </w:r>
            <w:r w:rsidR="00A464A4">
              <w:rPr>
                <w:lang w:val="en-US"/>
              </w:rPr>
              <w:t xml:space="preserve">ensure spending limit information is </w:t>
            </w:r>
            <w:r w:rsidR="00FE552C">
              <w:rPr>
                <w:lang w:val="en-US"/>
              </w:rPr>
              <w:t>included</w:t>
            </w:r>
            <w:r w:rsidR="00A464A4">
              <w:rPr>
                <w:lang w:val="en-US"/>
              </w:rPr>
              <w:t xml:space="preserve"> for </w:t>
            </w:r>
            <w:r w:rsidR="00FF4C08">
              <w:rPr>
                <w:lang w:val="en-US"/>
              </w:rPr>
              <w:t xml:space="preserve">policy decision, we </w:t>
            </w:r>
            <w:r w:rsidR="00FE552C">
              <w:rPr>
                <w:lang w:val="en-US"/>
              </w:rPr>
              <w:t xml:space="preserve">consider </w:t>
            </w:r>
            <w:r w:rsidR="006F0A98">
              <w:rPr>
                <w:lang w:val="en-US"/>
              </w:rPr>
              <w:t>chang</w:t>
            </w:r>
            <w:r w:rsidR="00E45857">
              <w:rPr>
                <w:lang w:val="en-US"/>
              </w:rPr>
              <w:t>e</w:t>
            </w:r>
            <w:r w:rsidR="00543E86">
              <w:rPr>
                <w:lang w:val="en-US"/>
              </w:rPr>
              <w:t>s #1</w:t>
            </w:r>
            <w:r w:rsidR="00CD2149">
              <w:rPr>
                <w:lang w:val="en-US"/>
              </w:rPr>
              <w:t>,</w:t>
            </w:r>
            <w:r w:rsidR="00543E86">
              <w:rPr>
                <w:lang w:val="en-US"/>
              </w:rPr>
              <w:t xml:space="preserve"> #2</w:t>
            </w:r>
            <w:r w:rsidR="00CD2149">
              <w:rPr>
                <w:lang w:val="en-US"/>
              </w:rPr>
              <w:t>, #3</w:t>
            </w:r>
            <w:r w:rsidR="00E45857">
              <w:rPr>
                <w:lang w:val="en-US"/>
              </w:rPr>
              <w:t xml:space="preserve"> to be FASMO.</w:t>
            </w:r>
          </w:p>
        </w:tc>
      </w:tr>
      <w:tr w:rsidR="00EB61FD" w14:paraId="4CA74D09" w14:textId="77777777" w:rsidTr="00651CB4">
        <w:tc>
          <w:tcPr>
            <w:tcW w:w="2694" w:type="dxa"/>
            <w:gridSpan w:val="2"/>
            <w:tcBorders>
              <w:left w:val="single" w:sz="4" w:space="0" w:color="auto"/>
            </w:tcBorders>
          </w:tcPr>
          <w:p w14:paraId="2D0866D6"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365DEF04" w14:textId="77777777" w:rsidR="00EB61FD" w:rsidRDefault="00EB61FD" w:rsidP="00EB61FD">
            <w:pPr>
              <w:pStyle w:val="CRCoverPage"/>
              <w:spacing w:after="0"/>
              <w:rPr>
                <w:noProof/>
                <w:sz w:val="8"/>
                <w:szCs w:val="8"/>
              </w:rPr>
            </w:pPr>
          </w:p>
        </w:tc>
      </w:tr>
      <w:tr w:rsidR="00EB61FD" w14:paraId="21016551" w14:textId="77777777" w:rsidTr="00651CB4">
        <w:tc>
          <w:tcPr>
            <w:tcW w:w="2694" w:type="dxa"/>
            <w:gridSpan w:val="2"/>
            <w:tcBorders>
              <w:left w:val="single" w:sz="4" w:space="0" w:color="auto"/>
            </w:tcBorders>
          </w:tcPr>
          <w:p w14:paraId="49433147" w14:textId="77777777" w:rsidR="00EB61FD" w:rsidRDefault="00EB61FD" w:rsidP="00EB61FD">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4BB66F6C" w14:textId="7D1CA8C6" w:rsidR="00B57F1D" w:rsidRDefault="00FA5926" w:rsidP="004E3FF4">
            <w:pPr>
              <w:pStyle w:val="CRCoverPage"/>
              <w:spacing w:after="0"/>
              <w:rPr>
                <w:noProof/>
              </w:rPr>
            </w:pPr>
            <w:r>
              <w:rPr>
                <w:noProof/>
              </w:rPr>
              <w:t>Changed the order</w:t>
            </w:r>
            <w:r w:rsidR="009F4E21">
              <w:rPr>
                <w:noProof/>
              </w:rPr>
              <w:t xml:space="preserve"> of step</w:t>
            </w:r>
            <w:r w:rsidR="00CD2149">
              <w:rPr>
                <w:noProof/>
              </w:rPr>
              <w:t>s in corresponding figures in affected clauses for change #1,#2, #3</w:t>
            </w:r>
            <w:r>
              <w:rPr>
                <w:noProof/>
              </w:rPr>
              <w:t>. It is required to correctly align with spending limit consideration for policy decision.</w:t>
            </w:r>
          </w:p>
          <w:p w14:paraId="31C656EC" w14:textId="30CBDA7A" w:rsidR="00352C0D" w:rsidRDefault="00352C0D" w:rsidP="004E3FF4">
            <w:pPr>
              <w:pStyle w:val="CRCoverPage"/>
              <w:spacing w:after="0"/>
              <w:rPr>
                <w:noProof/>
              </w:rPr>
            </w:pPr>
            <w:r>
              <w:rPr>
                <w:noProof/>
              </w:rPr>
              <w:t>Changes #</w:t>
            </w:r>
            <w:r w:rsidR="00CD2149">
              <w:rPr>
                <w:noProof/>
              </w:rPr>
              <w:t>4</w:t>
            </w:r>
            <w:r w:rsidR="00CD2149">
              <w:rPr>
                <w:noProof/>
              </w:rPr>
              <w:t xml:space="preserve"> </w:t>
            </w:r>
            <w:r>
              <w:rPr>
                <w:noProof/>
              </w:rPr>
              <w:t>and #</w:t>
            </w:r>
            <w:r w:rsidR="00CD2149">
              <w:rPr>
                <w:noProof/>
              </w:rPr>
              <w:t>5</w:t>
            </w:r>
            <w:r w:rsidR="00CD2149">
              <w:rPr>
                <w:noProof/>
              </w:rPr>
              <w:t xml:space="preserve"> </w:t>
            </w:r>
            <w:r>
              <w:rPr>
                <w:noProof/>
              </w:rPr>
              <w:t xml:space="preserve">are to align AM Policy Association flows with the corresponding </w:t>
            </w:r>
            <w:r w:rsidR="009F5EFE">
              <w:rPr>
                <w:noProof/>
              </w:rPr>
              <w:t>clause 5.3</w:t>
            </w:r>
            <w:r w:rsidR="001A51A9">
              <w:rPr>
                <w:noProof/>
              </w:rPr>
              <w:t xml:space="preserve"> to </w:t>
            </w:r>
            <w:r w:rsidR="00C61C8D">
              <w:rPr>
                <w:noProof/>
              </w:rPr>
              <w:t xml:space="preserve">cover all aspects </w:t>
            </w:r>
            <w:r w:rsidR="003A1160">
              <w:rPr>
                <w:noProof/>
              </w:rPr>
              <w:t>of the spending limit procedure</w:t>
            </w:r>
            <w:r>
              <w:rPr>
                <w:noProof/>
              </w:rPr>
              <w:t>.</w:t>
            </w:r>
          </w:p>
        </w:tc>
      </w:tr>
      <w:tr w:rsidR="00EB61FD" w14:paraId="1F886379" w14:textId="77777777" w:rsidTr="00651CB4">
        <w:tc>
          <w:tcPr>
            <w:tcW w:w="2694" w:type="dxa"/>
            <w:gridSpan w:val="2"/>
            <w:tcBorders>
              <w:left w:val="single" w:sz="4" w:space="0" w:color="auto"/>
            </w:tcBorders>
          </w:tcPr>
          <w:p w14:paraId="4D989623"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71C4A204" w14:textId="77777777" w:rsidR="00EB61FD" w:rsidRDefault="00EB61FD" w:rsidP="00EB61FD">
            <w:pPr>
              <w:pStyle w:val="CRCoverPage"/>
              <w:spacing w:after="0"/>
              <w:rPr>
                <w:noProof/>
                <w:sz w:val="8"/>
                <w:szCs w:val="8"/>
              </w:rPr>
            </w:pPr>
          </w:p>
        </w:tc>
      </w:tr>
      <w:tr w:rsidR="00EB61FD" w14:paraId="678D7BF9" w14:textId="77777777" w:rsidTr="00651CB4">
        <w:tc>
          <w:tcPr>
            <w:tcW w:w="2694" w:type="dxa"/>
            <w:gridSpan w:val="2"/>
            <w:tcBorders>
              <w:left w:val="single" w:sz="4" w:space="0" w:color="auto"/>
              <w:bottom w:val="single" w:sz="4" w:space="0" w:color="auto"/>
            </w:tcBorders>
          </w:tcPr>
          <w:p w14:paraId="4E5CE1B6" w14:textId="77777777" w:rsidR="00EB61FD" w:rsidRPr="00BE7928" w:rsidRDefault="00EB61FD" w:rsidP="00EB61FD">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6A1F852E" w:rsidR="00760455" w:rsidRPr="00222C70" w:rsidRDefault="00F37BCB" w:rsidP="00EB61FD">
            <w:pPr>
              <w:rPr>
                <w:rFonts w:ascii="Arial" w:hAnsi="Arial"/>
                <w:noProof/>
              </w:rPr>
            </w:pPr>
            <w:r>
              <w:rPr>
                <w:rFonts w:ascii="Arial" w:hAnsi="Arial"/>
                <w:bCs/>
                <w:lang w:val="en-US"/>
              </w:rPr>
              <w:t>From PC</w:t>
            </w:r>
            <w:r w:rsidR="00A45D52">
              <w:rPr>
                <w:rFonts w:ascii="Arial" w:hAnsi="Arial"/>
                <w:bCs/>
                <w:lang w:val="en-US"/>
              </w:rPr>
              <w:t>F</w:t>
            </w:r>
            <w:r w:rsidR="00D040BD">
              <w:rPr>
                <w:rFonts w:ascii="Arial" w:hAnsi="Arial"/>
                <w:bCs/>
                <w:lang w:val="en-US"/>
              </w:rPr>
              <w:t xml:space="preserve"> </w:t>
            </w:r>
            <w:r>
              <w:rPr>
                <w:rFonts w:ascii="Arial" w:hAnsi="Arial"/>
                <w:bCs/>
                <w:lang w:val="en-US"/>
              </w:rPr>
              <w:t>perspective, inconsistency in session flows for utilizing spending limit counters</w:t>
            </w:r>
            <w:r w:rsidR="000276AE">
              <w:rPr>
                <w:rFonts w:ascii="Arial" w:hAnsi="Arial"/>
                <w:bCs/>
                <w:lang w:val="en-US"/>
              </w:rPr>
              <w:t xml:space="preserve"> and ambiguity for implementers of this procedure</w:t>
            </w:r>
            <w:r>
              <w:rPr>
                <w:rFonts w:ascii="Arial" w:hAnsi="Arial"/>
                <w:bCs/>
                <w:lang w:val="en-US"/>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C4B3A78" w:rsidR="006527AD" w:rsidRDefault="00A45D52" w:rsidP="006527AD">
            <w:pPr>
              <w:pStyle w:val="CRCoverPage"/>
              <w:spacing w:after="0"/>
              <w:rPr>
                <w:noProof/>
              </w:rPr>
            </w:pPr>
            <w:r>
              <w:rPr>
                <w:b/>
                <w:bCs/>
                <w:lang w:val="en-US"/>
              </w:rPr>
              <w:t>5.1</w:t>
            </w:r>
            <w:r w:rsidR="009C71BA">
              <w:rPr>
                <w:b/>
                <w:bCs/>
                <w:lang w:val="en-US"/>
              </w:rPr>
              <w:t>.1</w:t>
            </w:r>
            <w:r w:rsidR="00FA5926">
              <w:rPr>
                <w:b/>
                <w:bCs/>
                <w:lang w:val="en-US"/>
              </w:rPr>
              <w:t>, 5.</w:t>
            </w:r>
            <w:r w:rsidR="009C71BA">
              <w:rPr>
                <w:b/>
                <w:bCs/>
                <w:lang w:val="en-US"/>
              </w:rPr>
              <w:t>1.</w:t>
            </w:r>
            <w:r w:rsidR="00FA5926">
              <w:rPr>
                <w:b/>
                <w:bCs/>
                <w:lang w:val="en-US"/>
              </w:rPr>
              <w:t>2</w:t>
            </w:r>
            <w:r w:rsidR="009C71BA">
              <w:rPr>
                <w:b/>
                <w:bCs/>
                <w:lang w:val="en-US"/>
              </w:rPr>
              <w:t>.1.1</w:t>
            </w:r>
            <w:r w:rsidR="006D722B">
              <w:rPr>
                <w:b/>
                <w:bCs/>
                <w:lang w:val="en-US"/>
              </w:rPr>
              <w:t>, 5.1.2.1.2, 5.1.3.1,</w:t>
            </w:r>
            <w:r w:rsidR="000D2461">
              <w:rPr>
                <w:b/>
                <w:bCs/>
                <w:lang w:val="en-US"/>
              </w:rPr>
              <w:t xml:space="preserve"> </w:t>
            </w:r>
            <w:r w:rsidR="006D722B">
              <w:rPr>
                <w:b/>
                <w:bCs/>
                <w:lang w:val="en-US"/>
              </w:rPr>
              <w:t>5.6.1.2</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E4B436" w14:textId="585D760F" w:rsidR="00A45D52" w:rsidRDefault="00A45D52">
      <w:pPr>
        <w:spacing w:after="0"/>
        <w:rPr>
          <w:noProof/>
        </w:rPr>
      </w:pPr>
      <w:r>
        <w:rPr>
          <w:noProof/>
        </w:rPr>
        <w:br w:type="page"/>
      </w:r>
    </w:p>
    <w:p w14:paraId="1486F006" w14:textId="77777777" w:rsidR="006527AD" w:rsidRDefault="006527AD">
      <w:pPr>
        <w:spacing w:after="0"/>
        <w:rPr>
          <w:noProof/>
        </w:rPr>
      </w:pPr>
    </w:p>
    <w:p w14:paraId="5436D84A" w14:textId="2C7A8D88"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F72B89">
        <w:rPr>
          <w:rFonts w:cs="Arial"/>
          <w:color w:val="FF0000"/>
          <w:sz w:val="36"/>
          <w:szCs w:val="48"/>
        </w:rPr>
        <w:t>FIRST</w:t>
      </w:r>
      <w:r>
        <w:rPr>
          <w:rFonts w:cs="Arial"/>
          <w:color w:val="FF0000"/>
          <w:sz w:val="36"/>
          <w:szCs w:val="48"/>
        </w:rPr>
        <w:t xml:space="preserve"> CHANGE *****</w:t>
      </w:r>
    </w:p>
    <w:p w14:paraId="4BB63BC6" w14:textId="77777777" w:rsidR="006527AD" w:rsidRDefault="006527AD">
      <w:pPr>
        <w:spacing w:after="0"/>
        <w:rPr>
          <w:noProof/>
        </w:rPr>
      </w:pPr>
    </w:p>
    <w:p w14:paraId="0CC0F416" w14:textId="77777777" w:rsidR="00FA5926" w:rsidRDefault="00FA5926" w:rsidP="00FA5926">
      <w:pPr>
        <w:pStyle w:val="Heading3"/>
        <w:rPr>
          <w:lang w:eastAsia="zh-CN"/>
        </w:rPr>
      </w:pPr>
      <w:bookmarkStart w:id="1" w:name="_Toc28005431"/>
      <w:bookmarkStart w:id="2" w:name="_Toc36038103"/>
      <w:bookmarkStart w:id="3" w:name="_Toc45133300"/>
      <w:bookmarkStart w:id="4" w:name="_Toc51762128"/>
      <w:bookmarkStart w:id="5" w:name="_Toc59016533"/>
      <w:bookmarkStart w:id="6" w:name="_Toc68167502"/>
      <w:bookmarkStart w:id="7" w:name="_Toc169906874"/>
      <w:r>
        <w:rPr>
          <w:lang w:eastAsia="zh-CN"/>
        </w:rPr>
        <w:t>5.1.1</w:t>
      </w:r>
      <w:r>
        <w:rPr>
          <w:lang w:eastAsia="ja-JP"/>
        </w:rPr>
        <w:tab/>
      </w:r>
      <w:r>
        <w:rPr>
          <w:lang w:eastAsia="zh-CN"/>
        </w:rPr>
        <w:t>AM Policy Association Establishment</w:t>
      </w:r>
      <w:bookmarkEnd w:id="1"/>
      <w:bookmarkEnd w:id="2"/>
      <w:bookmarkEnd w:id="3"/>
      <w:bookmarkEnd w:id="4"/>
      <w:bookmarkEnd w:id="5"/>
      <w:bookmarkEnd w:id="6"/>
      <w:bookmarkEnd w:id="7"/>
    </w:p>
    <w:p w14:paraId="6160B560" w14:textId="77777777" w:rsidR="00FA5926" w:rsidRDefault="00FA5926" w:rsidP="00FA5926">
      <w:r>
        <w:t>This procedure concerns the following scenarios:</w:t>
      </w:r>
    </w:p>
    <w:p w14:paraId="561B055B" w14:textId="77777777" w:rsidR="00FA5926" w:rsidRDefault="00FA5926" w:rsidP="00FA5926">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65A959F6" w14:textId="77777777" w:rsidR="00FA5926" w:rsidRDefault="00FA5926" w:rsidP="00FA5926">
      <w:pPr>
        <w:pStyle w:val="B1"/>
      </w:pPr>
      <w:r>
        <w:t>2.</w:t>
      </w:r>
      <w:r>
        <w:tab/>
        <w:t>The AMF re-allocation with PCF change in handover procedure and registration procedure.</w:t>
      </w:r>
    </w:p>
    <w:p w14:paraId="2CED0D68" w14:textId="77777777" w:rsidR="00FA5926" w:rsidRDefault="00FA5926" w:rsidP="00FA5926">
      <w:pPr>
        <w:pStyle w:val="B1"/>
        <w:rPr>
          <w:ins w:id="8" w:author="Rita Mittal" w:date="2024-08-11T21:25:00Z"/>
          <w:lang w:eastAsia="zh-CN"/>
        </w:rPr>
      </w:pPr>
      <w:r>
        <w:t>3.</w:t>
      </w:r>
      <w:r>
        <w:tab/>
        <w:t xml:space="preserve">UE </w:t>
      </w:r>
      <w:r>
        <w:rPr>
          <w:lang w:eastAsia="zh-CN"/>
        </w:rPr>
        <w:t>registers with 5GS during the UE moving from EPS to 5GS when there is no existing AM Policy Association.</w:t>
      </w:r>
    </w:p>
    <w:p w14:paraId="6F1F8E37" w14:textId="77777777" w:rsidR="00282A2D" w:rsidRDefault="00282A2D" w:rsidP="00FA5926">
      <w:pPr>
        <w:pStyle w:val="B1"/>
        <w:rPr>
          <w:ins w:id="9" w:author="Rita Mittal" w:date="2024-08-11T21:25:00Z"/>
          <w:lang w:eastAsia="zh-CN"/>
        </w:rPr>
      </w:pPr>
    </w:p>
    <w:p w14:paraId="36CABBBC" w14:textId="4485D215" w:rsidR="00282A2D" w:rsidRDefault="000D2461" w:rsidP="00FA5926">
      <w:pPr>
        <w:pStyle w:val="B1"/>
      </w:pPr>
      <w:bookmarkStart w:id="10" w:name="_MON_1752408465"/>
      <w:bookmarkEnd w:id="10"/>
      <w:del w:id="11" w:author="Rita Mittal" w:date="2024-08-11T21:25:00Z">
        <w:r>
          <w:rPr>
            <w:rFonts w:eastAsia="Times New Roman"/>
            <w:noProof/>
          </w:rPr>
          <w:pict w14:anchorId="7026A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48.75pt">
              <v:imagedata r:id="rId14" o:title=""/>
            </v:shape>
          </w:pict>
        </w:r>
      </w:del>
    </w:p>
    <w:p w14:paraId="1D281CDC" w14:textId="77777777" w:rsidR="00FA5926" w:rsidRDefault="00FA5926" w:rsidP="00FA5926">
      <w:pPr>
        <w:pStyle w:val="TH"/>
        <w:rPr>
          <w:rFonts w:ascii="Times New Roman" w:eastAsia="Times New Roman" w:hAnsi="Times New Roman"/>
          <w:b w:val="0"/>
        </w:rPr>
      </w:pPr>
    </w:p>
    <w:p w14:paraId="26E7E1BD" w14:textId="26366AAB" w:rsidR="00FA5926" w:rsidRDefault="000D2461" w:rsidP="00FA5926">
      <w:pPr>
        <w:pStyle w:val="TH"/>
      </w:pPr>
      <w:bookmarkStart w:id="12" w:name="_MON_1784917817"/>
      <w:bookmarkEnd w:id="12"/>
      <w:r>
        <w:rPr>
          <w:rFonts w:ascii="Times New Roman" w:eastAsia="Times New Roman" w:hAnsi="Times New Roman"/>
          <w:b w:val="0"/>
          <w:noProof/>
        </w:rPr>
        <w:pict w14:anchorId="43862833">
          <v:shape id="_x0000_i1026" type="#_x0000_t75" style="width:422.25pt;height:348.75pt">
            <v:imagedata r:id="rId15" o:title=""/>
          </v:shape>
        </w:pict>
      </w:r>
    </w:p>
    <w:p w14:paraId="28CBE3E2" w14:textId="77777777" w:rsidR="00FA5926" w:rsidRDefault="00FA5926" w:rsidP="00FA5926">
      <w:pPr>
        <w:pStyle w:val="TF"/>
      </w:pPr>
      <w:r>
        <w:t>Figure 5.1.1-1: AM Policy Association Establishment procedure</w:t>
      </w:r>
    </w:p>
    <w:p w14:paraId="2C085BAE" w14:textId="77777777" w:rsidR="00282A2D" w:rsidRDefault="00282A2D" w:rsidP="00282A2D">
      <w:r>
        <w:t>This procedure concerns both roaming and non-roaming scenarios.</w:t>
      </w:r>
    </w:p>
    <w:p w14:paraId="57B1F7B4" w14:textId="77777777" w:rsidR="00282A2D" w:rsidRDefault="00282A2D" w:rsidP="00282A2D">
      <w:r>
        <w:t xml:space="preserve">In the non-roaming </w:t>
      </w:r>
      <w:proofErr w:type="gramStart"/>
      <w:r>
        <w:t>case</w:t>
      </w:r>
      <w:proofErr w:type="gramEnd"/>
      <w:r>
        <w:t xml:space="preserve"> the role of the V-PCF is performed by the PCF. For the roaming scenarios, the V-PCF interacts with the AMF.</w:t>
      </w:r>
    </w:p>
    <w:p w14:paraId="617897E5" w14:textId="77777777" w:rsidR="00282A2D" w:rsidRDefault="00282A2D" w:rsidP="00282A2D">
      <w:r>
        <w:t>Step 2 - step 5 are not executed in the roaming case.</w:t>
      </w:r>
    </w:p>
    <w:p w14:paraId="6A680E6C" w14:textId="77777777" w:rsidR="00282A2D" w:rsidRDefault="00282A2D" w:rsidP="00282A2D">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34FE2418" w14:textId="77777777" w:rsidR="00282A2D" w:rsidRDefault="00282A2D" w:rsidP="00282A2D">
      <w:pPr>
        <w:pStyle w:val="B1"/>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14BB84EA" w14:textId="77777777" w:rsidR="00282A2D" w:rsidRDefault="00282A2D" w:rsidP="00282A2D">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78E6B077" w14:textId="77777777" w:rsidR="00282A2D" w:rsidRDefault="00282A2D" w:rsidP="00282A2D">
      <w:pPr>
        <w:pStyle w:val="B1"/>
      </w:pPr>
      <w:r>
        <w:lastRenderedPageBreak/>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450CAC8E" w14:textId="77777777" w:rsidR="00282A2D" w:rsidRDefault="00282A2D" w:rsidP="00282A2D">
      <w:pPr>
        <w:pStyle w:val="B1"/>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1244B003" w14:textId="77777777" w:rsidR="00282A2D" w:rsidRDefault="00282A2D" w:rsidP="00282A2D">
      <w:pPr>
        <w:pStyle w:val="B1"/>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70211032" w14:textId="645239BA" w:rsidR="00282A2D" w:rsidRDefault="00282A2D" w:rsidP="00EC2168">
      <w:pPr>
        <w:pStyle w:val="B1"/>
      </w:pPr>
      <w:r>
        <w:t>6.</w:t>
      </w:r>
      <w:r>
        <w:rPr>
          <w:lang w:eastAsia="zh-CN"/>
        </w:rPr>
        <w:tab/>
      </w:r>
      <w:r w:rsidR="00F100F7">
        <w:t xml:space="preserve">6. </w:t>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3F773557" w14:textId="5A3B62AE" w:rsidR="00282A2D" w:rsidRDefault="00282A2D">
      <w:pPr>
        <w:pStyle w:val="B2"/>
        <w:ind w:left="0" w:firstLine="0"/>
        <w:pPrChange w:id="13" w:author="Peter Haraszti" w:date="2024-08-12T12:12:00Z">
          <w:pPr>
            <w:pStyle w:val="B2"/>
          </w:pPr>
        </w:pPrChange>
      </w:pPr>
      <w:r>
        <w:t>6a.</w:t>
      </w:r>
      <w:r>
        <w:tab/>
      </w:r>
      <w:r w:rsidDel="0053083C">
        <w:rPr>
          <w:lang w:eastAsia="zh-CN"/>
        </w:rPr>
        <w:t xml:space="preserve">In non-roaming case, </w:t>
      </w:r>
      <w:r w:rsidDel="0053083C">
        <w:t>i</w:t>
      </w:r>
      <w:r w:rsidRPr="005A3EA5" w:rsidDel="0053083C">
        <w:t xml:space="preserve">f </w:t>
      </w:r>
      <w:r w:rsidDel="0053083C">
        <w:t xml:space="preserve">the PCF determines that the policy decision depends on the status of the policy counters available at the </w:t>
      </w:r>
      <w:r w:rsidDel="0053083C">
        <w:rPr>
          <w:lang w:eastAsia="zh-CN"/>
        </w:rPr>
        <w:t>CHF, and such reporting is not established for the subscriber</w:t>
      </w:r>
      <w:r w:rsidDel="0053083C">
        <w:t xml:space="preserve">, the PCF </w:t>
      </w:r>
      <w:r w:rsidDel="0053083C">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rsidDel="0053083C">
        <w:t>.</w:t>
      </w:r>
    </w:p>
    <w:p w14:paraId="5B462917" w14:textId="77777777" w:rsidR="00282A2D" w:rsidRDefault="00282A2D" w:rsidP="00282A2D">
      <w:pPr>
        <w:pStyle w:val="B1"/>
      </w:pPr>
      <w:r>
        <w:t>7.</w:t>
      </w:r>
      <w:r>
        <w:rPr>
          <w:lang w:eastAsia="zh-CN"/>
        </w:rPr>
        <w:tab/>
      </w:r>
      <w:r>
        <w:t>The (V</w:t>
      </w:r>
      <w:r w:rsidRPr="00AD115E">
        <w:t>-</w:t>
      </w:r>
      <w:r>
        <w:t>)PCF sends an HTTP "201 Created" response to the AMF with the determined policies as described in clause 4.2.2 of 3GPP TS 29.507 [7], e.g.:</w:t>
      </w:r>
    </w:p>
    <w:p w14:paraId="2DA33312" w14:textId="77777777" w:rsidR="00282A2D" w:rsidRDefault="00282A2D" w:rsidP="00282A2D">
      <w:pPr>
        <w:pStyle w:val="B2"/>
      </w:pPr>
      <w:r>
        <w:t>-</w:t>
      </w:r>
      <w:r>
        <w:tab/>
        <w:t>Access and Mobility Control Policy including Service Area Restrictions, and/or a RAT Frequency Selection Priority (RFSP) Index; and/or</w:t>
      </w:r>
    </w:p>
    <w:p w14:paraId="68EAF99A" w14:textId="77777777" w:rsidR="00282A2D" w:rsidRDefault="00282A2D" w:rsidP="00282A2D">
      <w:pPr>
        <w:pStyle w:val="B2"/>
      </w:pPr>
      <w:r>
        <w:t>-</w:t>
      </w:r>
      <w:r>
        <w:tab/>
        <w:t>Policy Control Request Triggers and related policy information</w:t>
      </w:r>
      <w:proofErr w:type="gramStart"/>
      <w:r w:rsidRPr="00F80CB2">
        <w:t>.</w:t>
      </w:r>
      <w:r>
        <w:t>;</w:t>
      </w:r>
      <w:proofErr w:type="gramEnd"/>
    </w:p>
    <w:p w14:paraId="19766E67" w14:textId="77777777" w:rsidR="00282A2D" w:rsidRDefault="00282A2D" w:rsidP="00282A2D">
      <w:pPr>
        <w:pStyle w:val="B2"/>
      </w:pPr>
      <w:r>
        <w:t>7a.</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6F7616A5" w14:textId="77777777" w:rsidR="00282A2D" w:rsidRDefault="00282A2D" w:rsidP="00282A2D">
      <w:pPr>
        <w:pStyle w:val="B2"/>
      </w:pPr>
      <w:r>
        <w:t>7b.</w:t>
      </w:r>
      <w:r>
        <w:tab/>
        <w:t>The BSF responds with "201 Created" if the registration of the PCF for the UE was successful.</w:t>
      </w:r>
    </w:p>
    <w:p w14:paraId="204F9EBF" w14:textId="77777777" w:rsidR="00282A2D" w:rsidRDefault="00282A2D" w:rsidP="00282A2D">
      <w:pPr>
        <w:pStyle w:val="B1"/>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2989C0F5" w14:textId="77777777" w:rsidR="00282A2D" w:rsidRDefault="00282A2D" w:rsidP="00282A2D">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24BC39FE" w14:textId="77777777" w:rsidR="00282A2D" w:rsidRDefault="00282A2D" w:rsidP="00282A2D">
      <w:pPr>
        <w:pStyle w:val="B1"/>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64098795" w14:textId="77777777" w:rsidR="00282A2D" w:rsidRDefault="00282A2D" w:rsidP="00282A2D">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5CA355D0" w14:textId="77777777" w:rsidR="00282A2D" w:rsidRPr="007E71FA" w:rsidRDefault="00282A2D" w:rsidP="00282A2D">
      <w:pPr>
        <w:pStyle w:val="NO"/>
      </w:pPr>
      <w:r>
        <w:rPr>
          <w:lang w:eastAsia="zh-CN"/>
        </w:rPr>
        <w:lastRenderedPageBreak/>
        <w:t>NOTE 3:</w:t>
      </w:r>
      <w:r>
        <w:rPr>
          <w:lang w:eastAsia="zh-CN"/>
        </w:rPr>
        <w:tab/>
      </w:r>
      <w:r>
        <w:rPr>
          <w:lang w:eastAsia="ja-JP"/>
        </w:rPr>
        <w:t xml:space="preserve">The PCF can reject the AM Policy Association establishment, e.g. the PCF cannot obtain the subscription-related information from the </w:t>
      </w:r>
      <w:proofErr w:type="gramStart"/>
      <w:r>
        <w:rPr>
          <w:lang w:eastAsia="ja-JP"/>
        </w:rPr>
        <w:t>UDR</w:t>
      </w:r>
      <w:proofErr w:type="gramEnd"/>
      <w:r>
        <w:rPr>
          <w:lang w:eastAsia="ja-JP"/>
        </w:rPr>
        <w:t xml:space="preserve">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w:t>
      </w:r>
      <w:proofErr w:type="gramStart"/>
      <w:r>
        <w:t>In order to</w:t>
      </w:r>
      <w:proofErr w:type="gramEnd"/>
      <w:r>
        <w:t xml:space="preserve"> choose the RFSP Index in use, the Allowed NSSAI, the Partially Allowed NSSAI and the UE related context information available at the AMF can also be used.</w:t>
      </w:r>
    </w:p>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8A63BCE" w:rsidR="00D040BD" w:rsidRDefault="00D040BD">
      <w:pPr>
        <w:spacing w:after="0"/>
        <w:rPr>
          <w:noProof/>
          <w:color w:val="0000FF"/>
          <w:sz w:val="28"/>
          <w:szCs w:val="28"/>
        </w:rPr>
      </w:pPr>
      <w:r>
        <w:rPr>
          <w:noProof/>
          <w:color w:val="0000FF"/>
          <w:sz w:val="28"/>
          <w:szCs w:val="28"/>
        </w:rPr>
        <w:br w:type="page"/>
      </w:r>
    </w:p>
    <w:p w14:paraId="69570E7F" w14:textId="1A2535A0" w:rsidR="00D040BD" w:rsidRDefault="00D040BD" w:rsidP="00D040B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FA5926">
        <w:rPr>
          <w:rFonts w:cs="Arial"/>
          <w:color w:val="FF0000"/>
          <w:sz w:val="36"/>
          <w:szCs w:val="48"/>
        </w:rPr>
        <w:t xml:space="preserve">SECOND </w:t>
      </w:r>
      <w:r>
        <w:rPr>
          <w:rFonts w:cs="Arial"/>
          <w:color w:val="FF0000"/>
          <w:sz w:val="36"/>
          <w:szCs w:val="48"/>
        </w:rPr>
        <w:t>CHANGE *****</w:t>
      </w:r>
    </w:p>
    <w:p w14:paraId="6C217D21" w14:textId="77777777" w:rsidR="00566A9F" w:rsidRDefault="00566A9F" w:rsidP="00566A9F">
      <w:pPr>
        <w:pStyle w:val="Heading5"/>
        <w:rPr>
          <w:lang w:eastAsia="zh-CN"/>
        </w:rPr>
      </w:pPr>
      <w:bookmarkStart w:id="14" w:name="_Toc28005434"/>
      <w:bookmarkStart w:id="15" w:name="_Toc36038106"/>
      <w:bookmarkStart w:id="16" w:name="_Toc45133303"/>
      <w:bookmarkStart w:id="17" w:name="_Toc51762131"/>
      <w:bookmarkStart w:id="18" w:name="_Toc59016536"/>
      <w:bookmarkStart w:id="19" w:name="_Toc68167505"/>
      <w:bookmarkStart w:id="20" w:name="_Toc169906877"/>
      <w:r>
        <w:rPr>
          <w:lang w:eastAsia="zh-CN"/>
        </w:rPr>
        <w:t>5.1.2.1.1</w:t>
      </w:r>
      <w:r>
        <w:rPr>
          <w:lang w:eastAsia="zh-CN"/>
        </w:rPr>
        <w:tab/>
        <w:t>AM Policy Association Modification initiated by the AMF without AMF relocation</w:t>
      </w:r>
      <w:bookmarkEnd w:id="14"/>
      <w:bookmarkEnd w:id="15"/>
      <w:bookmarkEnd w:id="16"/>
      <w:bookmarkEnd w:id="17"/>
      <w:bookmarkEnd w:id="18"/>
      <w:bookmarkEnd w:id="19"/>
      <w:bookmarkEnd w:id="20"/>
    </w:p>
    <w:p w14:paraId="5BCA41CA" w14:textId="77777777" w:rsidR="00566A9F" w:rsidRDefault="00566A9F" w:rsidP="00566A9F">
      <w:r>
        <w:rPr>
          <w:lang w:eastAsia="ja-JP"/>
        </w:rPr>
        <w:t>This procedure is performed</w:t>
      </w:r>
      <w:r>
        <w:t xml:space="preserve"> when a Policy Control Request Trigger condition is met.</w:t>
      </w:r>
    </w:p>
    <w:p w14:paraId="794AC450" w14:textId="77777777" w:rsidR="00566A9F" w:rsidRDefault="00566A9F" w:rsidP="00566A9F">
      <w:pPr>
        <w:pStyle w:val="TH"/>
        <w:rPr>
          <w:rFonts w:ascii="Times New Roman" w:eastAsia="Times New Roman" w:hAnsi="Times New Roman"/>
          <w:b w:val="0"/>
        </w:rPr>
      </w:pPr>
    </w:p>
    <w:bookmarkStart w:id="21" w:name="_MON_1752935862"/>
    <w:bookmarkEnd w:id="21"/>
    <w:p w14:paraId="445A1A69" w14:textId="1B98C21D" w:rsidR="000347C2" w:rsidRDefault="005A2717" w:rsidP="00566A9F">
      <w:pPr>
        <w:pStyle w:val="TH"/>
        <w:rPr>
          <w:ins w:id="22" w:author="Rita Mittal" w:date="2024-08-11T22:26:00Z"/>
          <w:rFonts w:ascii="Times New Roman" w:eastAsia="Times New Roman" w:hAnsi="Times New Roman"/>
          <w:b w:val="0"/>
        </w:rPr>
      </w:pPr>
      <w:del w:id="23" w:author="Rita Mittal" w:date="2024-08-11T21:53:00Z">
        <w:r w:rsidRPr="00F80CB2" w:rsidDel="00566A9F">
          <w:rPr>
            <w:rFonts w:ascii="Times New Roman" w:eastAsia="Times New Roman" w:hAnsi="Times New Roman"/>
            <w:b w:val="0"/>
            <w:noProof/>
          </w:rPr>
          <w:object w:dxaOrig="7230" w:dyaOrig="6518" w14:anchorId="2500BA37">
            <v:shape id="_x0000_i1027" type="#_x0000_t75" style="width:361.5pt;height:286.5pt" o:ole="">
              <v:imagedata r:id="rId16" o:title="" cropbottom="8312f"/>
            </v:shape>
            <o:OLEObject Type="Embed" ProgID="Word.Picture.8" ShapeID="_x0000_i1027" DrawAspect="Content" ObjectID="_1784959977" r:id="rId17"/>
          </w:object>
        </w:r>
      </w:del>
    </w:p>
    <w:p w14:paraId="4E5B8722" w14:textId="77777777" w:rsidR="000347C2" w:rsidRDefault="000347C2">
      <w:pPr>
        <w:spacing w:after="0"/>
        <w:rPr>
          <w:ins w:id="24" w:author="Rita Mittal" w:date="2024-08-11T22:26:00Z"/>
          <w:rFonts w:eastAsia="Times New Roman"/>
        </w:rPr>
      </w:pPr>
      <w:ins w:id="25" w:author="Rita Mittal" w:date="2024-08-11T22:26:00Z">
        <w:r>
          <w:rPr>
            <w:rFonts w:eastAsia="Times New Roman"/>
            <w:b/>
          </w:rPr>
          <w:br w:type="page"/>
        </w:r>
      </w:ins>
    </w:p>
    <w:p w14:paraId="595E8ECA" w14:textId="7209CD4B" w:rsidR="00566A9F" w:rsidDel="000347C2" w:rsidRDefault="00566A9F" w:rsidP="00566A9F">
      <w:pPr>
        <w:pStyle w:val="TH"/>
        <w:rPr>
          <w:del w:id="26" w:author="Rita Mittal" w:date="2024-08-11T22:26:00Z"/>
        </w:rPr>
      </w:pPr>
    </w:p>
    <w:bookmarkStart w:id="27" w:name="_MON_1784920160"/>
    <w:bookmarkEnd w:id="27"/>
    <w:p w14:paraId="45EB6AA3" w14:textId="3B5DEA7F" w:rsidR="00004E74" w:rsidRDefault="005A2717" w:rsidP="00566A9F">
      <w:pPr>
        <w:pStyle w:val="TF"/>
        <w:rPr>
          <w:ins w:id="28" w:author="Rita Mittal" w:date="2024-08-11T22:15:00Z"/>
        </w:rPr>
      </w:pPr>
      <w:ins w:id="29" w:author="Rita Mittal" w:date="2024-08-11T22:15:00Z">
        <w:r>
          <w:rPr>
            <w:rFonts w:ascii="Times New Roman" w:eastAsia="Times New Roman" w:hAnsi="Times New Roman"/>
            <w:noProof/>
          </w:rPr>
          <w:object w:dxaOrig="7230" w:dyaOrig="6518" w14:anchorId="563D5F6F">
            <v:shape id="_x0000_i1028" type="#_x0000_t75" style="width:351.75pt;height:316.5pt" o:ole="">
              <v:imagedata r:id="rId18" o:title="" cropbottom="8312f"/>
            </v:shape>
            <o:OLEObject Type="Embed" ProgID="Word.Picture.8" ShapeID="_x0000_i1028" DrawAspect="Content" ObjectID="_1784959978" r:id="rId19"/>
          </w:object>
        </w:r>
      </w:ins>
    </w:p>
    <w:p w14:paraId="4FB416F8" w14:textId="262DCBAD" w:rsidR="00566A9F" w:rsidRDefault="00566A9F" w:rsidP="00566A9F">
      <w:pPr>
        <w:pStyle w:val="TF"/>
      </w:pPr>
      <w:r>
        <w:t>Figure 5.1.2.1.1-1: AMF-initiated AM Policy Association Modification without AMF relocation procedure</w:t>
      </w:r>
    </w:p>
    <w:p w14:paraId="0B6B044D" w14:textId="77777777" w:rsidR="000347C2" w:rsidRDefault="000347C2">
      <w:pPr>
        <w:spacing w:after="0"/>
        <w:rPr>
          <w:ins w:id="30" w:author="Rita Mittal" w:date="2024-08-11T22:25:00Z"/>
        </w:rPr>
      </w:pPr>
      <w:ins w:id="31" w:author="Rita Mittal" w:date="2024-08-11T22:25:00Z">
        <w:r>
          <w:br w:type="page"/>
        </w:r>
      </w:ins>
    </w:p>
    <w:p w14:paraId="4AE2065A" w14:textId="41704745" w:rsidR="00566A9F" w:rsidRDefault="00566A9F" w:rsidP="00566A9F">
      <w:r>
        <w:lastRenderedPageBreak/>
        <w:t>This procedure concerns both roaming and non-roaming scenarios.</w:t>
      </w:r>
    </w:p>
    <w:p w14:paraId="5C1A97DD" w14:textId="77777777" w:rsidR="00566A9F" w:rsidRDefault="00566A9F" w:rsidP="00566A9F">
      <w:r>
        <w:t xml:space="preserve">In the non-roaming </w:t>
      </w:r>
      <w:proofErr w:type="gramStart"/>
      <w:r>
        <w:t>case</w:t>
      </w:r>
      <w:proofErr w:type="gramEnd"/>
      <w:r>
        <w:t xml:space="preserve"> the role of the V-PCF is performed by the PCF. For the roaming scenarios, the V-PCF interacts with the AMF.</w:t>
      </w:r>
    </w:p>
    <w:p w14:paraId="0340EC14" w14:textId="77777777" w:rsidR="00566A9F" w:rsidRDefault="00566A9F" w:rsidP="00566A9F">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6CAD793B" w14:textId="77777777" w:rsidR="00566A9F" w:rsidRDefault="00566A9F" w:rsidP="00566A9F">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5610AE97" w14:textId="77777777" w:rsidR="00566A9F" w:rsidRDefault="00566A9F" w:rsidP="00566A9F">
      <w:pPr>
        <w:pStyle w:val="B1"/>
      </w:pPr>
      <w:r>
        <w:rPr>
          <w:lang w:eastAsia="zh-CN"/>
        </w:rPr>
        <w:t>3.</w:t>
      </w:r>
      <w:r>
        <w:rPr>
          <w:lang w:eastAsia="zh-CN"/>
        </w:rPr>
        <w:tab/>
      </w:r>
      <w:r>
        <w:t>The (V</w:t>
      </w:r>
      <w:r w:rsidRPr="00A278DF">
        <w:t>-</w:t>
      </w:r>
      <w:r>
        <w:t>)PCF stores the information received in step 2 and makes the policy decision.</w:t>
      </w:r>
    </w:p>
    <w:p w14:paraId="5906C5D3" w14:textId="77777777" w:rsidR="00566A9F" w:rsidRDefault="00566A9F" w:rsidP="00566A9F">
      <w:pPr>
        <w:pStyle w:val="B1"/>
      </w:pPr>
      <w:r>
        <w:rPr>
          <w:lang w:eastAsia="zh-CN"/>
        </w:rPr>
        <w:t>3a.</w:t>
      </w:r>
      <w:r>
        <w:rPr>
          <w:lang w:eastAsia="zh-CN"/>
        </w:rPr>
        <w:tab/>
        <w:t xml:space="preserve">In non-roaming case,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73E009DD" w14:textId="77777777" w:rsidR="00566A9F" w:rsidRDefault="00566A9F" w:rsidP="00566A9F">
      <w:pPr>
        <w:pStyle w:val="B1"/>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74E757CC" w14:textId="77777777" w:rsidR="00566A9F" w:rsidRDefault="00566A9F" w:rsidP="00566A9F">
      <w:pPr>
        <w:pStyle w:val="B1"/>
        <w:rPr>
          <w:lang w:eastAsia="zh-CN"/>
        </w:rPr>
      </w:pPr>
      <w:r>
        <w:rPr>
          <w:lang w:eastAsia="zh-CN"/>
        </w:rPr>
        <w:t>4a.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6A201854" w14:textId="77777777" w:rsidR="00566A9F" w:rsidRDefault="00566A9F" w:rsidP="00566A9F">
      <w:pPr>
        <w:pStyle w:val="B1"/>
        <w:rPr>
          <w:lang w:eastAsia="zh-CN"/>
        </w:rPr>
      </w:pPr>
      <w:r>
        <w:rPr>
          <w:lang w:eastAsia="zh-CN"/>
        </w:rPr>
        <w:t>4b.</w:t>
      </w:r>
      <w:r>
        <w:rPr>
          <w:lang w:eastAsia="zh-CN"/>
        </w:rPr>
        <w:tab/>
        <w:t>The AF (either directly or via the NEF) sends an HTTP "204 No Content" response as defined in 3GPP TS 29.534 [50] clause 4.2.7.2.</w:t>
      </w:r>
    </w:p>
    <w:p w14:paraId="6C524C05" w14:textId="77777777" w:rsidR="00566A9F" w:rsidRDefault="00566A9F" w:rsidP="00566A9F">
      <w:pPr>
        <w:pStyle w:val="B1"/>
        <w:rPr>
          <w:lang w:eastAsia="zh-CN"/>
        </w:rPr>
      </w:pPr>
      <w:bookmarkStart w:id="32" w:name="_Toc28005435"/>
      <w:bookmarkStart w:id="33" w:name="_Toc36038107"/>
      <w:bookmarkStart w:id="34" w:name="_Toc45133304"/>
      <w:bookmarkStart w:id="35" w:name="_Toc51762132"/>
      <w:bookmarkStart w:id="36" w:name="_Toc59016537"/>
      <w:bookmarkStart w:id="37" w:name="_Toc68167506"/>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bookmarkEnd w:id="32"/>
    <w:bookmarkEnd w:id="33"/>
    <w:bookmarkEnd w:id="34"/>
    <w:bookmarkEnd w:id="35"/>
    <w:bookmarkEnd w:id="36"/>
    <w:bookmarkEnd w:id="37"/>
    <w:p w14:paraId="4BD41233" w14:textId="77777777" w:rsidR="00D040BD" w:rsidRDefault="00D040BD" w:rsidP="00D040BD">
      <w:pPr>
        <w:spacing w:after="0"/>
        <w:rPr>
          <w:noProof/>
        </w:rPr>
      </w:pPr>
    </w:p>
    <w:p w14:paraId="78B23EE5" w14:textId="77777777" w:rsidR="00D040BD" w:rsidRDefault="00D040BD" w:rsidP="00D040BD">
      <w:pPr>
        <w:spacing w:after="0"/>
        <w:rPr>
          <w:noProof/>
        </w:rPr>
      </w:pPr>
    </w:p>
    <w:p w14:paraId="6923BF31" w14:textId="77777777" w:rsidR="00D040BD" w:rsidRDefault="00D040BD" w:rsidP="00D040B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3CB57DD0" w14:textId="45598E05" w:rsidR="00FA5926" w:rsidRDefault="00D040BD" w:rsidP="00FA5926">
      <w:pPr>
        <w:pBdr>
          <w:top w:val="single" w:sz="4" w:space="1" w:color="auto"/>
          <w:left w:val="single" w:sz="4" w:space="4" w:color="auto"/>
          <w:bottom w:val="single" w:sz="4" w:space="1" w:color="auto"/>
          <w:right w:val="single" w:sz="4" w:space="4" w:color="auto"/>
        </w:pBdr>
        <w:jc w:val="center"/>
        <w:rPr>
          <w:color w:val="FF0000"/>
          <w:lang w:eastAsia="zh-CN"/>
        </w:rPr>
      </w:pPr>
      <w:r>
        <w:rPr>
          <w:noProof/>
          <w:color w:val="0000FF"/>
          <w:sz w:val="28"/>
          <w:szCs w:val="28"/>
        </w:rPr>
        <w:br w:type="page"/>
      </w:r>
      <w:r w:rsidR="00FA5926">
        <w:rPr>
          <w:rFonts w:cs="Arial"/>
          <w:color w:val="FF0000"/>
          <w:sz w:val="36"/>
          <w:szCs w:val="48"/>
        </w:rPr>
        <w:lastRenderedPageBreak/>
        <w:t>***** THIRD CHANGE *****</w:t>
      </w:r>
    </w:p>
    <w:p w14:paraId="59CC3C37" w14:textId="77777777" w:rsidR="00566A9F" w:rsidRDefault="00566A9F" w:rsidP="00566A9F">
      <w:pPr>
        <w:pStyle w:val="Heading5"/>
        <w:rPr>
          <w:lang w:eastAsia="zh-CN"/>
        </w:rPr>
      </w:pPr>
      <w:r>
        <w:rPr>
          <w:lang w:eastAsia="zh-CN"/>
        </w:rPr>
        <w:t>5.1.2.1.2</w:t>
      </w:r>
      <w:r>
        <w:rPr>
          <w:lang w:eastAsia="zh-CN"/>
        </w:rPr>
        <w:tab/>
        <w:t>AM Policy Association Modification with old PCF during AMF relocation</w:t>
      </w:r>
    </w:p>
    <w:p w14:paraId="0B2EECD0" w14:textId="77777777" w:rsidR="00566A9F" w:rsidRDefault="00566A9F" w:rsidP="00566A9F">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p w14:paraId="223FB172" w14:textId="77777777" w:rsidR="00566A9F" w:rsidRDefault="00566A9F" w:rsidP="00566A9F">
      <w:pPr>
        <w:pStyle w:val="TH"/>
      </w:pPr>
    </w:p>
    <w:p w14:paraId="008719A4" w14:textId="1A872FFD" w:rsidR="00566A9F" w:rsidRDefault="000D2461" w:rsidP="00566A9F">
      <w:pPr>
        <w:pStyle w:val="TH"/>
      </w:pPr>
      <w:del w:id="38" w:author="Rita Mittal" w:date="2024-08-11T21:53:00Z">
        <w:r>
          <w:rPr>
            <w:noProof/>
          </w:rPr>
          <w:pict w14:anchorId="4FFA8BA6">
            <v:shape id="_x0000_i1029" type="#_x0000_t75" style="width:454.5pt;height:271.5pt">
              <v:imagedata r:id="rId20" o:title=""/>
            </v:shape>
          </w:pict>
        </w:r>
      </w:del>
    </w:p>
    <w:p w14:paraId="1AD87CF3" w14:textId="77777777" w:rsidR="008B20D5" w:rsidRDefault="008B20D5" w:rsidP="00566A9F">
      <w:pPr>
        <w:pStyle w:val="TF"/>
        <w:rPr>
          <w:ins w:id="39" w:author="Rita Mittal" w:date="2024-08-11T22:26:00Z"/>
        </w:rPr>
      </w:pPr>
    </w:p>
    <w:p w14:paraId="70E0F7CE" w14:textId="77777777" w:rsidR="00105793" w:rsidRDefault="00105793">
      <w:pPr>
        <w:spacing w:after="0"/>
        <w:rPr>
          <w:ins w:id="40" w:author="Rita Mittal" w:date="2024-08-11T22:27:00Z"/>
          <w:rFonts w:ascii="Arial" w:hAnsi="Arial"/>
          <w:b/>
        </w:rPr>
      </w:pPr>
      <w:ins w:id="41" w:author="Rita Mittal" w:date="2024-08-11T22:27:00Z">
        <w:r>
          <w:br w:type="page"/>
        </w:r>
      </w:ins>
    </w:p>
    <w:p w14:paraId="2FB0FCE2" w14:textId="1027C1D8" w:rsidR="004304EE" w:rsidRDefault="000D2461" w:rsidP="00566A9F">
      <w:pPr>
        <w:pStyle w:val="TF"/>
        <w:rPr>
          <w:ins w:id="42" w:author="Rita Mittal" w:date="2024-08-11T22:33:00Z"/>
        </w:rPr>
      </w:pPr>
      <w:bookmarkStart w:id="43" w:name="_MON_1784921413"/>
      <w:bookmarkEnd w:id="43"/>
      <w:ins w:id="44" w:author="Rita Mittal" w:date="2024-08-11T22:33:00Z">
        <w:r>
          <w:rPr>
            <w:rFonts w:ascii="Times New Roman" w:hAnsi="Times New Roman"/>
            <w:noProof/>
          </w:rPr>
          <w:lastRenderedPageBreak/>
          <w:pict w14:anchorId="1635270C">
            <v:shape id="_x0000_i1030" type="#_x0000_t75" style="width:454.5pt;height:271.5pt">
              <v:imagedata r:id="rId21" o:title=""/>
            </v:shape>
          </w:pict>
        </w:r>
      </w:ins>
    </w:p>
    <w:p w14:paraId="59EF5708" w14:textId="48C7AFD3" w:rsidR="00566A9F" w:rsidRDefault="00566A9F" w:rsidP="00566A9F">
      <w:pPr>
        <w:pStyle w:val="TF"/>
      </w:pPr>
      <w:r>
        <w:t>Figure 5.1.2.1.2-1: AMF-initiated AM Policy Association Modification with old PCF during AMF relocation procedure</w:t>
      </w:r>
    </w:p>
    <w:p w14:paraId="4DEABF6C" w14:textId="35301463" w:rsidR="00566A9F" w:rsidRDefault="00566A9F">
      <w:pPr>
        <w:spacing w:after="0"/>
        <w:pPrChange w:id="45" w:author="Rita Mittal" w:date="2024-08-11T22:34:00Z">
          <w:pPr/>
        </w:pPrChange>
      </w:pPr>
      <w:r>
        <w:t>This procedure concerns both roaming and non-roaming scenarios.</w:t>
      </w:r>
    </w:p>
    <w:p w14:paraId="41BE7EA8" w14:textId="77777777" w:rsidR="00566A9F" w:rsidRDefault="00566A9F" w:rsidP="00566A9F">
      <w:r>
        <w:t xml:space="preserve">In the non-roaming </w:t>
      </w:r>
      <w:proofErr w:type="gramStart"/>
      <w:r>
        <w:t>case</w:t>
      </w:r>
      <w:proofErr w:type="gramEnd"/>
      <w:r>
        <w:t xml:space="preserve"> the role of the V-PCF is performed by the PCF. For the roaming scenarios, the V-PCF interacts with the AMF.</w:t>
      </w:r>
    </w:p>
    <w:p w14:paraId="440DC680" w14:textId="77777777" w:rsidR="00566A9F" w:rsidRDefault="00566A9F" w:rsidP="00566A9F">
      <w:pPr>
        <w:pStyle w:val="B1"/>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{apiRoot}/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5F8503AD" w14:textId="77777777" w:rsidR="00566A9F" w:rsidRDefault="00566A9F" w:rsidP="00566A9F">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0CEAE243" w14:textId="77777777" w:rsidR="00566A9F" w:rsidRDefault="00566A9F" w:rsidP="00566A9F">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29F6D2B9" w14:textId="77777777" w:rsidR="00566A9F" w:rsidRDefault="00566A9F" w:rsidP="00566A9F">
      <w:pPr>
        <w:pStyle w:val="B1"/>
      </w:pPr>
      <w:r>
        <w:rPr>
          <w:lang w:eastAsia="zh-CN"/>
        </w:rPr>
        <w:tab/>
        <w:t xml:space="preserve">When the feature </w:t>
      </w:r>
      <w:r>
        <w:t>"</w:t>
      </w:r>
      <w:proofErr w:type="spellStart"/>
      <w:r>
        <w:t>FeatureRenegotiation</w:t>
      </w:r>
      <w:proofErr w:type="spellEnd"/>
      <w:r>
        <w:t xml:space="preserve">" is supported, the HTTP POST request </w:t>
      </w:r>
      <w:r>
        <w:rPr>
          <w:rStyle w:val="B1Char"/>
        </w:rPr>
        <w:t xml:space="preserve">to the </w:t>
      </w:r>
      <w:r>
        <w:t xml:space="preserve">"Individual AM Policy Association" resource also contains the features supported by the new AMF and the feature related information, if applicable, as described in </w:t>
      </w:r>
      <w:r>
        <w:rPr>
          <w:lang w:eastAsia="zh-CN"/>
        </w:rPr>
        <w:t>clause 4.2.3.4</w:t>
      </w:r>
      <w:r w:rsidRPr="00BD5D9F">
        <w:t xml:space="preserve"> </w:t>
      </w:r>
      <w:r>
        <w:t>of 3GPP TS 29.507 [7].</w:t>
      </w:r>
    </w:p>
    <w:p w14:paraId="7CFEC763" w14:textId="77777777" w:rsidR="00566A9F" w:rsidRDefault="00566A9F" w:rsidP="00566A9F">
      <w:pPr>
        <w:pStyle w:val="B1"/>
        <w:rPr>
          <w:lang w:eastAsia="zh-CN"/>
        </w:rPr>
      </w:pPr>
      <w:r>
        <w:rPr>
          <w:lang w:eastAsia="zh-CN"/>
        </w:rPr>
        <w:t>4.</w:t>
      </w:r>
      <w:r>
        <w:rPr>
          <w:lang w:eastAsia="zh-CN"/>
        </w:rPr>
        <w:tab/>
        <w:t xml:space="preserve">When the feature </w:t>
      </w:r>
      <w:r>
        <w:t>"</w:t>
      </w:r>
      <w:proofErr w:type="spellStart"/>
      <w:r>
        <w:t>FeatureRenegotiation</w:t>
      </w:r>
      <w:proofErr w:type="spellEnd"/>
      <w:r>
        <w:t>" is not supported</w:t>
      </w:r>
      <w:r>
        <w:rPr>
          <w:lang w:eastAsia="zh-CN"/>
        </w:rPr>
        <w:t>, the (V-)PCF updates the stored information provided by the old AMF with the information provided by the new AMF and makes the policy decision.</w:t>
      </w:r>
    </w:p>
    <w:p w14:paraId="55342C68" w14:textId="77777777" w:rsidR="00566A9F" w:rsidRDefault="00566A9F" w:rsidP="00566A9F">
      <w:pPr>
        <w:pStyle w:val="B1"/>
      </w:pPr>
      <w:r>
        <w:rPr>
          <w:lang w:eastAsia="zh-CN"/>
        </w:rPr>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4D986CF8" w14:textId="77777777" w:rsidR="00566A9F" w:rsidRDefault="00566A9F" w:rsidP="00566A9F">
      <w:pPr>
        <w:pStyle w:val="B1"/>
        <w:rPr>
          <w:lang w:eastAsia="zh-CN"/>
        </w:rPr>
      </w:pPr>
      <w:r>
        <w:rPr>
          <w:lang w:eastAsia="zh-CN"/>
        </w:rPr>
        <w:t>4a.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B99421A" w14:textId="77777777" w:rsidR="00566A9F" w:rsidRDefault="00566A9F" w:rsidP="00566A9F">
      <w:pPr>
        <w:pStyle w:val="B1"/>
      </w:pPr>
      <w:r>
        <w:rPr>
          <w:lang w:eastAsia="zh-CN"/>
        </w:rPr>
        <w:lastRenderedPageBreak/>
        <w:t>5.</w:t>
      </w:r>
      <w:r>
        <w:rPr>
          <w:lang w:eastAsia="zh-CN"/>
        </w:rPr>
        <w:tab/>
      </w:r>
      <w:r>
        <w:t>The PCF sends an HTTP "200 OK" response to the AMF with:</w:t>
      </w:r>
    </w:p>
    <w:p w14:paraId="7189E1BE" w14:textId="77777777" w:rsidR="00566A9F" w:rsidRDefault="00566A9F" w:rsidP="00566A9F">
      <w:pPr>
        <w:pStyle w:val="B2"/>
      </w:pPr>
      <w:r>
        <w:t>a.</w:t>
      </w:r>
      <w:r>
        <w:tab/>
        <w:t>When the feature "</w:t>
      </w:r>
      <w:proofErr w:type="spellStart"/>
      <w:r>
        <w:t>FeatureRenegotiation</w:t>
      </w:r>
      <w:proofErr w:type="spellEnd"/>
      <w:r>
        <w:t>"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51A6316E" w14:textId="77777777" w:rsidR="00566A9F" w:rsidRDefault="00566A9F" w:rsidP="00566A9F">
      <w:pPr>
        <w:pStyle w:val="B2"/>
      </w:pPr>
      <w:r>
        <w:rPr>
          <w:lang w:eastAsia="zh-CN"/>
        </w:rPr>
        <w:t>b.</w:t>
      </w:r>
      <w:r>
        <w:rPr>
          <w:lang w:eastAsia="zh-CN"/>
        </w:rPr>
        <w:tab/>
        <w:t xml:space="preserve">When the feature </w:t>
      </w:r>
      <w:r>
        <w:t>"</w:t>
      </w:r>
      <w:proofErr w:type="spellStart"/>
      <w:r>
        <w:t>FeatureRenegotiation</w:t>
      </w:r>
      <w:proofErr w:type="spellEnd"/>
      <w:r>
        <w:t>" is supported,</w:t>
      </w:r>
      <w:r w:rsidRPr="00676360">
        <w:t xml:space="preserve"> </w:t>
      </w:r>
      <w:r>
        <w:t>and the V-PCF received the features supported by the AMF,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6FC32917" w14:textId="77777777" w:rsidR="00566A9F" w:rsidRDefault="00566A9F" w:rsidP="00566A9F">
      <w:pPr>
        <w:pStyle w:val="B1"/>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2D0C5948" w14:textId="77777777" w:rsidR="00566A9F" w:rsidRDefault="00566A9F" w:rsidP="00566A9F">
      <w:pPr>
        <w:pStyle w:val="B1"/>
        <w:rPr>
          <w:lang w:eastAsia="zh-CN"/>
        </w:rPr>
      </w:pPr>
      <w:r>
        <w:rPr>
          <w:lang w:eastAsia="zh-CN"/>
        </w:rPr>
        <w:t>5b.</w:t>
      </w:r>
      <w:r>
        <w:rPr>
          <w:lang w:eastAsia="zh-CN"/>
        </w:rPr>
        <w:tab/>
        <w:t>The AF (either directly or via the NEF) sends an HTTP "204 No Content" response as defined in 3GPP TS 29.534 [50] clause 4.2.7.2.</w:t>
      </w:r>
    </w:p>
    <w:p w14:paraId="4DC9F7CC" w14:textId="77777777" w:rsidR="00566A9F" w:rsidRDefault="00566A9F" w:rsidP="00566A9F">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26CD3035" w14:textId="77777777" w:rsidR="00FA5926" w:rsidRDefault="00FA5926" w:rsidP="00FA5926">
      <w:pPr>
        <w:spacing w:after="0"/>
        <w:rPr>
          <w:noProof/>
        </w:rPr>
      </w:pPr>
    </w:p>
    <w:p w14:paraId="28BF1BC6" w14:textId="77777777" w:rsidR="00FA5926" w:rsidRDefault="00FA5926" w:rsidP="00FA592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25CC22DF" w14:textId="4741154D" w:rsidR="00B42920" w:rsidRDefault="00B42920">
      <w:pPr>
        <w:spacing w:after="0"/>
        <w:rPr>
          <w:noProof/>
          <w:color w:val="0000FF"/>
          <w:sz w:val="28"/>
          <w:szCs w:val="28"/>
        </w:rPr>
      </w:pPr>
      <w:r>
        <w:rPr>
          <w:noProof/>
          <w:color w:val="0000FF"/>
          <w:sz w:val="28"/>
          <w:szCs w:val="28"/>
        </w:rPr>
        <w:br w:type="page"/>
      </w:r>
    </w:p>
    <w:p w14:paraId="639C8EB0" w14:textId="2B5F9288" w:rsidR="00B42920" w:rsidRDefault="00B42920" w:rsidP="00B429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FOURTH CHANGE *****</w:t>
      </w:r>
    </w:p>
    <w:p w14:paraId="19B5797E" w14:textId="77777777" w:rsidR="00566A9F" w:rsidRDefault="00566A9F" w:rsidP="00566A9F">
      <w:pPr>
        <w:pStyle w:val="Heading4"/>
        <w:rPr>
          <w:lang w:eastAsia="zh-CN"/>
        </w:rPr>
      </w:pPr>
      <w:bookmarkStart w:id="46" w:name="_Toc28005438"/>
      <w:bookmarkStart w:id="47" w:name="_Toc36038110"/>
      <w:bookmarkStart w:id="48" w:name="_Toc45133307"/>
      <w:bookmarkStart w:id="49" w:name="_Toc51762135"/>
      <w:bookmarkStart w:id="50" w:name="_Toc59016540"/>
      <w:bookmarkStart w:id="51" w:name="_Toc68167509"/>
      <w:bookmarkStart w:id="52" w:name="_Toc169906881"/>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46"/>
      <w:bookmarkEnd w:id="47"/>
      <w:bookmarkEnd w:id="48"/>
      <w:bookmarkEnd w:id="49"/>
      <w:bookmarkEnd w:id="50"/>
      <w:bookmarkEnd w:id="51"/>
      <w:bookmarkEnd w:id="52"/>
    </w:p>
    <w:p w14:paraId="62028ED1" w14:textId="77777777" w:rsidR="00566A9F" w:rsidRDefault="00566A9F" w:rsidP="00566A9F">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172DE309" w14:textId="77777777" w:rsidR="00566A9F" w:rsidRDefault="00566A9F" w:rsidP="00566A9F">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bookmarkStart w:id="53" w:name="_MON_1773042849"/>
    <w:bookmarkEnd w:id="53"/>
    <w:p w14:paraId="566B9474" w14:textId="52EE21D3" w:rsidR="00566A9F" w:rsidRPr="00FC1746" w:rsidRDefault="005A2717" w:rsidP="00566A9F">
      <w:pPr>
        <w:pStyle w:val="TH"/>
      </w:pPr>
      <w:del w:id="54" w:author="Rita Mittal" w:date="2024-08-11T21:55:00Z">
        <w:r w:rsidRPr="00F80CB2" w:rsidDel="00566A9F">
          <w:rPr>
            <w:noProof/>
          </w:rPr>
          <w:object w:dxaOrig="8408" w:dyaOrig="8055" w14:anchorId="45F31690">
            <v:shape id="_x0000_i1031" type="#_x0000_t75" style="width:421.5pt;height:403.5pt" o:ole="">
              <v:imagedata r:id="rId22" o:title=""/>
            </v:shape>
            <o:OLEObject Type="Embed" ProgID="Word.Picture.8" ShapeID="_x0000_i1031" DrawAspect="Content" ObjectID="_1784959979" r:id="rId23"/>
          </w:object>
        </w:r>
      </w:del>
    </w:p>
    <w:p w14:paraId="240B9643" w14:textId="77777777" w:rsidR="009B369B" w:rsidRDefault="009B369B">
      <w:pPr>
        <w:spacing w:after="0"/>
        <w:rPr>
          <w:ins w:id="55" w:author="Rita Mittal" w:date="2024-08-11T22:36:00Z"/>
          <w:rFonts w:ascii="Arial" w:hAnsi="Arial"/>
          <w:b/>
        </w:rPr>
      </w:pPr>
      <w:ins w:id="56" w:author="Rita Mittal" w:date="2024-08-11T22:36:00Z">
        <w:r>
          <w:br w:type="page"/>
        </w:r>
      </w:ins>
    </w:p>
    <w:p w14:paraId="782B0B37" w14:textId="0AA335D1" w:rsidR="00566A9F" w:rsidRDefault="005A2717" w:rsidP="00566A9F">
      <w:pPr>
        <w:pStyle w:val="TF"/>
      </w:pPr>
      <w:ins w:id="57" w:author="Rita Mittal" w:date="2024-08-11T22:36:00Z">
        <w:r>
          <w:rPr>
            <w:rFonts w:ascii="Times New Roman" w:hAnsi="Times New Roman"/>
            <w:noProof/>
          </w:rPr>
          <w:object w:dxaOrig="8430" w:dyaOrig="8070" w14:anchorId="0E9FE830">
            <v:shape id="_x0000_i1032" type="#_x0000_t75" style="width:421.5pt;height:403.5pt" o:ole="">
              <v:imagedata r:id="rId24" o:title=""/>
            </v:shape>
            <o:OLEObject Type="Embed" ProgID="Word.Picture.8" ShapeID="_x0000_i1032" DrawAspect="Content" ObjectID="_1784959980" r:id="rId25"/>
          </w:object>
        </w:r>
      </w:ins>
      <w:ins w:id="58" w:author="Rita Mittal" w:date="2024-08-11T22:36:00Z">
        <w:r w:rsidR="009B369B">
          <w:t xml:space="preserve"> </w:t>
        </w:r>
      </w:ins>
      <w:r w:rsidR="00566A9F">
        <w:t>Figure 5.1.3.1-1: AMF-initiated AM Policy Association Termination procedure</w:t>
      </w:r>
    </w:p>
    <w:p w14:paraId="265A3E75" w14:textId="77777777" w:rsidR="00566A9F" w:rsidRDefault="00566A9F" w:rsidP="00566A9F">
      <w:r>
        <w:t>This procedure concerns both roaming and non-roaming scenarios.</w:t>
      </w:r>
    </w:p>
    <w:p w14:paraId="6F1AE38C" w14:textId="77777777" w:rsidR="00566A9F" w:rsidRDefault="00566A9F" w:rsidP="00566A9F">
      <w:r>
        <w:t xml:space="preserve">In the non-roaming </w:t>
      </w:r>
      <w:proofErr w:type="gramStart"/>
      <w:r>
        <w:t>case</w:t>
      </w:r>
      <w:proofErr w:type="gramEnd"/>
      <w:r>
        <w:t xml:space="preserve"> the role of the V-PCF is performed by the PCF. For the roaming scenarios, the V-PCF interacts with the AMF.</w:t>
      </w:r>
    </w:p>
    <w:p w14:paraId="759851EA" w14:textId="77777777" w:rsidR="00566A9F" w:rsidRDefault="00566A9F" w:rsidP="00566A9F">
      <w:r>
        <w:t>Step 4 and step 5 are not executed in the roaming case.</w:t>
      </w:r>
    </w:p>
    <w:p w14:paraId="6F8B791D" w14:textId="77777777" w:rsidR="00566A9F" w:rsidRDefault="00566A9F" w:rsidP="00566A9F">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54B23828" w14:textId="77777777" w:rsidR="00566A9F" w:rsidRDefault="00566A9F" w:rsidP="00566A9F">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42142A7" w14:textId="77777777" w:rsidR="00566A9F" w:rsidRDefault="00566A9F" w:rsidP="00566A9F">
      <w:pPr>
        <w:pStyle w:val="B1"/>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UE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1B06DEA1" w14:textId="77777777" w:rsidR="00566A9F" w:rsidRDefault="00566A9F" w:rsidP="00566A9F">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719797C8" w14:textId="77777777" w:rsidR="00566A9F" w:rsidRDefault="00566A9F" w:rsidP="00566A9F">
      <w:pPr>
        <w:pStyle w:val="B1"/>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AccessAndMobilityPolicyData</w:t>
      </w:r>
      <w:proofErr w:type="spellEnd"/>
      <w:r>
        <w:t xml:space="preserve">" resource as specified 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5FA6D6EE" w14:textId="77777777" w:rsidR="00566A9F" w:rsidRDefault="00566A9F" w:rsidP="00566A9F">
      <w:pPr>
        <w:pStyle w:val="NO"/>
        <w:rPr>
          <w:lang w:eastAsia="zh-CN"/>
        </w:rPr>
      </w:pPr>
      <w:r w:rsidRPr="008A73F0">
        <w:lastRenderedPageBreak/>
        <w:t>NOTE:</w:t>
      </w:r>
      <w:r w:rsidRPr="003D73B5">
        <w:rPr>
          <w:lang w:eastAsia="zh-CN"/>
        </w:rPr>
        <w:t xml:space="preserve"> </w:t>
      </w:r>
      <w:r>
        <w:rPr>
          <w:lang w:eastAsia="zh-CN"/>
        </w:rPr>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w:t>
      </w:r>
      <w:proofErr w:type="spellStart"/>
      <w:r>
        <w:rPr>
          <w:lang w:eastAsia="zh-CN"/>
        </w:rPr>
        <w:t>establishement</w:t>
      </w:r>
      <w:proofErr w:type="spellEnd"/>
      <w:r>
        <w:rPr>
          <w:lang w:eastAsia="zh-CN"/>
        </w:rPr>
        <w:t xml:space="preserve"> procedure described in clause</w:t>
      </w:r>
      <w:r>
        <w:t> </w:t>
      </w:r>
      <w:r>
        <w:rPr>
          <w:lang w:eastAsia="zh-CN"/>
        </w:rPr>
        <w:t>5.1.1</w:t>
      </w:r>
      <w:r w:rsidRPr="003D73B5">
        <w:rPr>
          <w:lang w:eastAsia="zh-CN"/>
        </w:rPr>
        <w:t>)</w:t>
      </w:r>
      <w:r>
        <w:rPr>
          <w:lang w:eastAsia="zh-CN"/>
        </w:rPr>
        <w:t>.</w:t>
      </w:r>
    </w:p>
    <w:p w14:paraId="1E904B4B" w14:textId="77777777" w:rsidR="00566A9F" w:rsidRDefault="00566A9F" w:rsidP="00566A9F">
      <w:pPr>
        <w:pStyle w:val="B1"/>
        <w:rPr>
          <w:lang w:eastAsia="zh-CN"/>
        </w:rPr>
      </w:pPr>
      <w:r>
        <w:rPr>
          <w:lang w:eastAsia="zh-CN"/>
        </w:rPr>
        <w:t>5.</w:t>
      </w:r>
      <w:r>
        <w:rPr>
          <w:lang w:eastAsia="zh-CN"/>
        </w:rPr>
        <w:tab/>
        <w:t>The UDR responds with HTTP "204 No Content" to the PCF</w:t>
      </w:r>
      <w:r>
        <w:t>.</w:t>
      </w:r>
    </w:p>
    <w:p w14:paraId="20A54621" w14:textId="77777777" w:rsidR="00566A9F" w:rsidRDefault="00566A9F" w:rsidP="00566A9F">
      <w:pPr>
        <w:pStyle w:val="B1"/>
        <w:rPr>
          <w:lang w:eastAsia="zh-CN"/>
        </w:rPr>
      </w:pPr>
      <w:r>
        <w:t>6.</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7F801735" w14:textId="77777777" w:rsidR="00566A9F" w:rsidRDefault="00566A9F" w:rsidP="00566A9F">
      <w:pPr>
        <w:pStyle w:val="B1"/>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7007476F" w14:textId="77777777" w:rsidR="00566A9F" w:rsidRDefault="00566A9F" w:rsidP="00566A9F">
      <w:pPr>
        <w:pStyle w:val="B1"/>
      </w:pPr>
      <w:r>
        <w:t>8.</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624C5ED7" w14:textId="77777777" w:rsidR="00566A9F" w:rsidRDefault="00566A9F" w:rsidP="00566A9F">
      <w:pPr>
        <w:pStyle w:val="B1"/>
      </w:pPr>
      <w:r>
        <w:t>9.</w:t>
      </w:r>
      <w:r>
        <w:tab/>
        <w:t>The BSF responds with "204 No Content" if the deregistration of the PCF for the UE was successful.</w:t>
      </w:r>
    </w:p>
    <w:p w14:paraId="26DF3F24" w14:textId="77777777" w:rsidR="00566A9F" w:rsidRDefault="00566A9F" w:rsidP="00566A9F">
      <w:pPr>
        <w:pStyle w:val="B1"/>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Npcf_AMPolicyAuthorization_Notify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5D86042B" w14:textId="77777777" w:rsidR="00566A9F" w:rsidRDefault="00566A9F" w:rsidP="00566A9F">
      <w:pPr>
        <w:pStyle w:val="B1"/>
      </w:pPr>
      <w:r>
        <w:t>11.</w:t>
      </w:r>
      <w:r>
        <w:tab/>
        <w:t>The AF/NEF sends an HTTP "204 No Content" response to the PCF.</w:t>
      </w:r>
    </w:p>
    <w:p w14:paraId="795AD962" w14:textId="77777777" w:rsidR="00566A9F" w:rsidRDefault="00566A9F" w:rsidP="00566A9F">
      <w:pPr>
        <w:pStyle w:val="B1"/>
      </w:pPr>
      <w:r>
        <w:t>12.</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2D5276CB" w14:textId="77777777" w:rsidR="00566A9F" w:rsidRDefault="00566A9F" w:rsidP="00566A9F">
      <w:pPr>
        <w:pStyle w:val="B1"/>
      </w:pPr>
      <w:r>
        <w:t>13</w:t>
      </w:r>
      <w:r>
        <w:tab/>
        <w:t>The PCF removes the AF application AM session context and sends an HTTP "204 No Content" response to the AF.</w:t>
      </w:r>
    </w:p>
    <w:p w14:paraId="4CA4E7BD" w14:textId="77777777" w:rsidR="00B42920" w:rsidRDefault="00B42920" w:rsidP="00B42920">
      <w:pPr>
        <w:spacing w:after="0"/>
        <w:rPr>
          <w:noProof/>
        </w:rPr>
      </w:pPr>
    </w:p>
    <w:p w14:paraId="6D5B1FD0" w14:textId="77777777" w:rsidR="00B42920" w:rsidRDefault="00B42920" w:rsidP="00B429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5BE06CD1" w14:textId="77777777" w:rsidR="00B42920" w:rsidRPr="000F48A7" w:rsidRDefault="00B42920" w:rsidP="00B42920">
      <w:pPr>
        <w:spacing w:after="0"/>
        <w:rPr>
          <w:noProof/>
          <w:color w:val="0000FF"/>
          <w:sz w:val="28"/>
          <w:szCs w:val="28"/>
        </w:rPr>
      </w:pPr>
    </w:p>
    <w:p w14:paraId="0B4CF676" w14:textId="042E31C5" w:rsidR="003C55A9" w:rsidRDefault="003C55A9" w:rsidP="003C55A9">
      <w:pPr>
        <w:pBdr>
          <w:top w:val="single" w:sz="4" w:space="1" w:color="auto"/>
          <w:left w:val="single" w:sz="4" w:space="4" w:color="auto"/>
          <w:bottom w:val="single" w:sz="4" w:space="1" w:color="auto"/>
          <w:right w:val="single" w:sz="4" w:space="4" w:color="auto"/>
        </w:pBdr>
        <w:jc w:val="center"/>
        <w:rPr>
          <w:color w:val="FF0000"/>
          <w:lang w:eastAsia="zh-CN"/>
        </w:rPr>
      </w:pPr>
      <w:ins w:id="59" w:author="Rita Mittal" w:date="2024-08-08T07:15:00Z">
        <w:r>
          <w:rPr>
            <w:noProof/>
            <w:color w:val="0000FF"/>
            <w:sz w:val="28"/>
            <w:szCs w:val="28"/>
          </w:rPr>
          <w:br w:type="page"/>
        </w:r>
      </w:ins>
      <w:r>
        <w:rPr>
          <w:rFonts w:cs="Arial"/>
          <w:color w:val="FF0000"/>
          <w:sz w:val="36"/>
          <w:szCs w:val="48"/>
        </w:rPr>
        <w:lastRenderedPageBreak/>
        <w:t>***** FIFTH CHANGE *****</w:t>
      </w:r>
    </w:p>
    <w:p w14:paraId="26DAF527" w14:textId="2297BDF3" w:rsidR="003C55A9" w:rsidRDefault="003C55A9">
      <w:pPr>
        <w:spacing w:after="0"/>
        <w:rPr>
          <w:noProof/>
          <w:color w:val="0000FF"/>
          <w:sz w:val="28"/>
          <w:szCs w:val="28"/>
        </w:rPr>
      </w:pPr>
    </w:p>
    <w:p w14:paraId="7BBDD577" w14:textId="77777777" w:rsidR="003C55A9" w:rsidRPr="005A3EA5" w:rsidRDefault="003C55A9" w:rsidP="003C55A9">
      <w:pPr>
        <w:pStyle w:val="Heading4"/>
        <w:rPr>
          <w:lang w:eastAsia="zh-CN"/>
        </w:rPr>
      </w:pPr>
      <w:bookmarkStart w:id="60" w:name="_Toc169906954"/>
      <w:r w:rsidRPr="005A3EA5">
        <w:rPr>
          <w:lang w:eastAsia="zh-CN"/>
        </w:rPr>
        <w:lastRenderedPageBreak/>
        <w:t>5.6.1.2</w:t>
      </w:r>
      <w:r w:rsidRPr="005A3EA5">
        <w:rPr>
          <w:lang w:eastAsia="zh-CN"/>
        </w:rPr>
        <w:tab/>
      </w:r>
      <w:proofErr w:type="gramStart"/>
      <w:r w:rsidRPr="005A3EA5">
        <w:rPr>
          <w:lang w:eastAsia="zh-CN"/>
        </w:rPr>
        <w:t>Non-roaming</w:t>
      </w:r>
      <w:bookmarkEnd w:id="60"/>
      <w:proofErr w:type="gramEnd"/>
    </w:p>
    <w:p w14:paraId="3CB31EC2" w14:textId="1536E143" w:rsidR="003C55A9" w:rsidRPr="009931F0" w:rsidRDefault="000D2461" w:rsidP="003C55A9">
      <w:pPr>
        <w:pStyle w:val="TH"/>
      </w:pPr>
      <w:bookmarkStart w:id="61" w:name="_MON_1752994625"/>
      <w:bookmarkEnd w:id="61"/>
      <w:del w:id="62" w:author="Rita Mittal" w:date="2024-08-11T22:51:00Z">
        <w:r>
          <w:rPr>
            <w:noProof/>
          </w:rPr>
          <w:pict w14:anchorId="3F31FCD9">
            <v:shape id="_x0000_i1033" type="#_x0000_t75" style="width:449.25pt;height:358.5pt">
              <v:imagedata r:id="rId26" o:title=""/>
            </v:shape>
          </w:pict>
        </w:r>
      </w:del>
    </w:p>
    <w:p w14:paraId="5313139C" w14:textId="04FE374C" w:rsidR="00B606CD" w:rsidRDefault="000D2461" w:rsidP="003C55A9">
      <w:pPr>
        <w:pStyle w:val="TF"/>
        <w:rPr>
          <w:ins w:id="63" w:author="Rita Mittal" w:date="2024-08-11T22:51:00Z"/>
        </w:rPr>
      </w:pPr>
      <w:ins w:id="64" w:author="Rita Mittal" w:date="2024-08-11T22:51:00Z">
        <w:r>
          <w:rPr>
            <w:rFonts w:ascii="Times New Roman" w:hAnsi="Times New Roman"/>
            <w:noProof/>
          </w:rPr>
          <w:lastRenderedPageBreak/>
          <w:pict w14:anchorId="48086457">
            <v:shape id="_x0000_i1034" type="#_x0000_t75" style="width:449.25pt;height:358.5pt">
              <v:imagedata r:id="rId27" o:title=""/>
            </v:shape>
          </w:pict>
        </w:r>
      </w:ins>
    </w:p>
    <w:p w14:paraId="3EAFBAF0" w14:textId="7893A44D" w:rsidR="003C55A9" w:rsidRPr="00680E3A" w:rsidRDefault="003C55A9" w:rsidP="003C55A9">
      <w:pPr>
        <w:pStyle w:val="TF"/>
        <w:rPr>
          <w:lang w:eastAsia="zh-CN"/>
        </w:rPr>
      </w:pPr>
      <w:r w:rsidRPr="001F31A0">
        <w:t xml:space="preserve">Figure 5.6.1.2-1: UE Policy Association Establishment procedure </w:t>
      </w:r>
      <w:r>
        <w:t>–</w:t>
      </w:r>
      <w:r w:rsidRPr="001F31A0">
        <w:t xml:space="preserve"> </w:t>
      </w:r>
      <w:proofErr w:type="gramStart"/>
      <w:r w:rsidRPr="001F31A0">
        <w:t>Non-roaming</w:t>
      </w:r>
      <w:proofErr w:type="gramEnd"/>
    </w:p>
    <w:p w14:paraId="76A36772" w14:textId="77777777" w:rsidR="003C55A9" w:rsidRDefault="003C55A9" w:rsidP="003C55A9">
      <w:pPr>
        <w:pStyle w:val="B1"/>
      </w:pPr>
      <w:r w:rsidRPr="005A3EA5">
        <w:rPr>
          <w:lang w:eastAsia="zh-CN"/>
        </w:rPr>
        <w:t>1.</w:t>
      </w:r>
      <w:r w:rsidRPr="005A3EA5">
        <w:rPr>
          <w:lang w:eastAsia="zh-CN"/>
        </w:rPr>
        <w:tab/>
      </w:r>
      <w:r w:rsidRPr="005A3EA5">
        <w:t xml:space="preserve">The AMF receives the registration request from the AN. </w:t>
      </w:r>
    </w:p>
    <w:p w14:paraId="75C46D95" w14:textId="77777777" w:rsidR="003C55A9" w:rsidRPr="001F31A0" w:rsidRDefault="003C55A9" w:rsidP="003C55A9">
      <w:pPr>
        <w:pStyle w:val="B1"/>
        <w:rPr>
          <w:lang w:eastAsia="zh-CN"/>
        </w:rPr>
      </w:pPr>
      <w:r>
        <w:tab/>
      </w:r>
      <w:r w:rsidRPr="005A3EA5">
        <w:t>Based on local policy, and the authorized capabilities received from the UE (e.g.</w:t>
      </w:r>
      <w:r>
        <w:t>,</w:t>
      </w:r>
      <w:r w:rsidRPr="005A3EA5">
        <w:t xml:space="preserve"> V2X capabilities</w:t>
      </w:r>
      <w:r>
        <w:t>,</w:t>
      </w:r>
      <w:r w:rsidRPr="0054369F">
        <w:t xml:space="preserve"> </w:t>
      </w:r>
      <w:r>
        <w:t>A2X capabilities,</w:t>
      </w:r>
      <w:r w:rsidRPr="005A3EA5">
        <w:t xml:space="preserve"> 5G ProSe</w:t>
      </w:r>
      <w:r w:rsidRPr="00EE205C">
        <w:t xml:space="preserve"> </w:t>
      </w:r>
      <w:r w:rsidRPr="005A3EA5">
        <w:t>capabilities</w:t>
      </w:r>
      <w:r>
        <w:t>,</w:t>
      </w:r>
      <w:r w:rsidRPr="00286B75">
        <w:t xml:space="preserve"> </w:t>
      </w:r>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0BACDFFF" w14:textId="77777777" w:rsidR="003C55A9" w:rsidRDefault="003C55A9" w:rsidP="003C55A9">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219FEA6" w14:textId="77777777" w:rsidR="003C55A9" w:rsidRDefault="003C55A9" w:rsidP="003C55A9">
      <w:pPr>
        <w:pStyle w:val="B1"/>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xml:space="preserve">. When multiple PCF for the PDU sessions invoke the UE Policy Association establishment procedure, the PCF for the UE selects, based on operator policies or implementation specific means, the UE Policy Association in use for the </w:t>
      </w:r>
      <w:proofErr w:type="spellStart"/>
      <w:r>
        <w:t>the</w:t>
      </w:r>
      <w:proofErr w:type="spellEnd"/>
      <w:r>
        <w:t xml:space="preserve"> delivery of URSP and the provisioning of the applicable Policy Control Request Trigger(s)</w:t>
      </w:r>
      <w:r w:rsidRPr="008E4C42">
        <w:t xml:space="preserve"> </w:t>
      </w:r>
      <w:r>
        <w:t xml:space="preserve">as described in </w:t>
      </w:r>
      <w:r w:rsidRPr="009931F0">
        <w:t>3GPP TS 29.525 [31]</w:t>
      </w:r>
      <w:r>
        <w:t>.</w:t>
      </w:r>
    </w:p>
    <w:p w14:paraId="3A4AE4F2" w14:textId="77777777" w:rsidR="003C55A9" w:rsidRPr="005A3EA5" w:rsidRDefault="003C55A9" w:rsidP="003C55A9">
      <w:pPr>
        <w:pStyle w:val="B1"/>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663DEC0F" w14:textId="77777777" w:rsidR="003C55A9" w:rsidRPr="005A3EA5" w:rsidRDefault="003C55A9" w:rsidP="003C55A9">
      <w:pPr>
        <w:pStyle w:val="B1"/>
      </w:pPr>
      <w:r w:rsidRPr="005A3EA5">
        <w:lastRenderedPageBreak/>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7095EB9D" w14:textId="77777777" w:rsidR="003C55A9" w:rsidRDefault="003C55A9" w:rsidP="003C55A9">
      <w:pPr>
        <w:pStyle w:val="B1"/>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27CE304" w14:textId="77777777" w:rsidR="003C55A9" w:rsidRPr="005A3EA5" w:rsidRDefault="003C55A9" w:rsidP="003C55A9">
      <w:pPr>
        <w:pStyle w:val="B1"/>
      </w:pPr>
      <w:r>
        <w:tab/>
      </w: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4C1DE965" w14:textId="77777777" w:rsidR="003C55A9" w:rsidRPr="005A3EA5" w:rsidRDefault="003C55A9" w:rsidP="003C55A9">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328F9279" w14:textId="77777777" w:rsidR="003C55A9" w:rsidRPr="005A3EA5" w:rsidRDefault="003C55A9" w:rsidP="003C55A9">
      <w:pPr>
        <w:pStyle w:val="B1"/>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48F2EA13" w14:textId="77777777" w:rsidR="003C55A9" w:rsidRPr="005A3EA5" w:rsidRDefault="003C55A9" w:rsidP="003C55A9">
      <w:pPr>
        <w:pStyle w:val="B1"/>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A0AA4A2" w14:textId="77777777" w:rsidR="003C55A9" w:rsidRPr="005A3EA5" w:rsidRDefault="003C55A9" w:rsidP="003C55A9">
      <w:pPr>
        <w:pStyle w:val="B1"/>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755AAA7F" w14:textId="77777777" w:rsidR="003C55A9" w:rsidRPr="005A3EA5" w:rsidRDefault="003C55A9" w:rsidP="003C55A9">
      <w:pPr>
        <w:pStyle w:val="B1"/>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324BCD90" w14:textId="77777777" w:rsidR="003C55A9" w:rsidRDefault="003C55A9" w:rsidP="003C55A9">
      <w:pPr>
        <w:pStyle w:val="B1"/>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2119D7DE" w14:textId="77777777" w:rsidR="003C55A9" w:rsidRPr="001F31A0" w:rsidRDefault="003C55A9" w:rsidP="003C55A9">
      <w:pPr>
        <w:pStyle w:val="B1"/>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77B2F38" w14:textId="77777777" w:rsidR="003C55A9" w:rsidRDefault="003C55A9" w:rsidP="003C55A9">
      <w:pPr>
        <w:pStyle w:val="B1"/>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4BCF73CD" w14:textId="77777777" w:rsidR="003C55A9" w:rsidRPr="001F31A0" w:rsidRDefault="003C55A9" w:rsidP="003C55A9">
      <w:pPr>
        <w:pStyle w:val="B1"/>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4 and </w:t>
      </w:r>
      <w:r w:rsidRPr="009931F0">
        <w:t>4.2.2.</w:t>
      </w:r>
      <w:r>
        <w:t>5</w:t>
      </w:r>
      <w:r w:rsidRPr="009931F0">
        <w:t xml:space="preserve"> of 3GPP TS 29.525 [31].</w:t>
      </w:r>
    </w:p>
    <w:p w14:paraId="709A4E12" w14:textId="77777777" w:rsidR="003C55A9" w:rsidRPr="001F31A0" w:rsidRDefault="003C55A9" w:rsidP="003C55A9">
      <w:pPr>
        <w:pStyle w:val="B1"/>
      </w:pPr>
      <w:r w:rsidRPr="005A3EA5">
        <w:rPr>
          <w:lang w:eastAsia="zh-CN"/>
        </w:rPr>
        <w:tab/>
      </w:r>
      <w:r w:rsidRPr="005A3EA5">
        <w:t xml:space="preserve">If the "ProSe" feature is supported, the PCF determines whether the </w:t>
      </w:r>
      <w:proofErr w:type="spellStart"/>
      <w:r w:rsidRPr="005A3EA5">
        <w:t>ProSeP</w:t>
      </w:r>
      <w:proofErr w:type="spellEnd"/>
      <w:r w:rsidRPr="005A3EA5">
        <w:t xml:space="preserve"> and the 5G ProSe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6AB1F722" w14:textId="77777777" w:rsidR="003C55A9" w:rsidRPr="00286B75" w:rsidRDefault="003C55A9" w:rsidP="003C55A9">
      <w:pPr>
        <w:pStyle w:val="B1"/>
      </w:pPr>
      <w:bookmarkStart w:id="65" w:name="_Hlk142656353"/>
      <w:r w:rsidRPr="005A3EA5">
        <w:rPr>
          <w:lang w:eastAsia="zh-CN"/>
        </w:rPr>
        <w:lastRenderedPageBreak/>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w:t>
      </w:r>
      <w:proofErr w:type="gramStart"/>
      <w:r w:rsidRPr="005A3EA5">
        <w:t>have to</w:t>
      </w:r>
      <w:proofErr w:type="gramEnd"/>
      <w:r w:rsidRPr="005A3EA5">
        <w:t xml:space="preserve"> be provisioned as defined in </w:t>
      </w:r>
      <w:r>
        <w:t>clause</w:t>
      </w:r>
      <w:r w:rsidRPr="001F31A0">
        <w:t> </w:t>
      </w:r>
      <w:r w:rsidRPr="00680E3A">
        <w:t>4.2.2</w:t>
      </w:r>
      <w:r w:rsidRPr="005A3EA5">
        <w:t xml:space="preserve"> of 3GPP TS 29.525 [31].</w:t>
      </w:r>
    </w:p>
    <w:bookmarkEnd w:id="65"/>
    <w:p w14:paraId="4862B116" w14:textId="77777777" w:rsidR="003C55A9" w:rsidRDefault="003C55A9" w:rsidP="003C55A9">
      <w:pPr>
        <w:pStyle w:val="B1"/>
      </w:pPr>
      <w:r w:rsidRPr="005A3EA5">
        <w:rPr>
          <w:lang w:eastAsia="zh-CN"/>
        </w:rPr>
        <w:tab/>
      </w:r>
      <w:r w:rsidRPr="005A3EA5">
        <w:t>In addition, the PCF checks if the size of determined UE policy exceeds a predefined limit.</w:t>
      </w:r>
    </w:p>
    <w:p w14:paraId="0D307BC0" w14:textId="358E2092" w:rsidR="003C55A9" w:rsidRDefault="003C55A9" w:rsidP="003C55A9">
      <w:pPr>
        <w:pStyle w:val="B1"/>
        <w:rPr>
          <w:lang w:eastAsia="zh-CN"/>
        </w:rPr>
      </w:pPr>
      <w:del w:id="66" w:author="Rita Mittal" w:date="2024-08-08T07:19:00Z">
        <w:r w:rsidDel="003C55A9">
          <w:delText>6a-6b</w:delText>
        </w:r>
      </w:del>
      <w:ins w:id="67" w:author="Rita Mittal" w:date="2024-08-08T07:19:00Z">
        <w:r>
          <w:t>6a</w:t>
        </w:r>
      </w:ins>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180837AA" w14:textId="77777777" w:rsidR="003C55A9" w:rsidRPr="005A3EA5" w:rsidRDefault="003C55A9" w:rsidP="003C55A9">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E4C301B" w14:textId="77777777" w:rsidR="003C55A9" w:rsidRPr="005A3EA5" w:rsidRDefault="003C55A9" w:rsidP="003C55A9">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1BDE29E4" w14:textId="77777777" w:rsidR="003C55A9" w:rsidRPr="005A3EA5" w:rsidRDefault="003C55A9" w:rsidP="003C55A9">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34F9DE81" w14:textId="77777777" w:rsidR="003C55A9" w:rsidRDefault="003C55A9" w:rsidP="003C55A9">
      <w:pPr>
        <w:pStyle w:val="B1"/>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70D9CA0F" w14:textId="77777777" w:rsidR="003C55A9" w:rsidRPr="005A3EA5" w:rsidRDefault="003C55A9" w:rsidP="003C55A9">
      <w:pPr>
        <w:pStyle w:val="B1"/>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6E29A16D" w14:textId="77777777" w:rsidR="003C55A9" w:rsidRPr="005A3EA5" w:rsidRDefault="003C55A9" w:rsidP="003C55A9">
      <w:pPr>
        <w:pStyle w:val="B1"/>
      </w:pPr>
      <w:r w:rsidRPr="005A3EA5">
        <w:t>8-9.</w:t>
      </w:r>
      <w:r w:rsidRPr="005A3EA5">
        <w:tab/>
        <w:t>If the "ProSe" feature is supported for the Npcf_UEPolicyControl service</w:t>
      </w:r>
      <w:r>
        <w:t xml:space="preserve"> and/or the </w:t>
      </w:r>
      <w:r w:rsidRPr="005A3EA5">
        <w:t>"</w:t>
      </w:r>
      <w:proofErr w:type="spellStart"/>
      <w:r>
        <w:t>EpsUrsp</w:t>
      </w:r>
      <w:proofErr w:type="spellEnd"/>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w:t>
      </w:r>
      <w:proofErr w:type="spellStart"/>
      <w:r w:rsidRPr="005A3EA5">
        <w:t>Npcf_AMPolicyAuthorization</w:t>
      </w:r>
      <w:proofErr w:type="spellEnd"/>
      <w:r w:rsidRPr="005A3EA5">
        <w:t xml:space="preserve"> service.</w:t>
      </w:r>
    </w:p>
    <w:p w14:paraId="4E22B5BA" w14:textId="77777777" w:rsidR="003C55A9" w:rsidRPr="005A3EA5" w:rsidRDefault="003C55A9" w:rsidP="003C55A9">
      <w:pPr>
        <w:pStyle w:val="B1"/>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24A28666" w14:textId="77777777" w:rsidR="003C55A9" w:rsidRPr="005A3EA5" w:rsidRDefault="003C55A9" w:rsidP="003C55A9">
      <w:pPr>
        <w:pStyle w:val="B1"/>
        <w:rPr>
          <w:lang w:eastAsia="zh-CN"/>
        </w:rPr>
      </w:pPr>
      <w:r w:rsidRPr="005A3EA5">
        <w:rPr>
          <w:lang w:eastAsia="zh-CN"/>
        </w:rPr>
        <w:t>11.</w:t>
      </w:r>
      <w:r w:rsidRPr="005A3EA5">
        <w:rPr>
          <w:lang w:eastAsia="zh-CN"/>
        </w:rPr>
        <w:tab/>
        <w:t>The AMF sends an HTTP "201 Created" response to the PCF.</w:t>
      </w:r>
    </w:p>
    <w:p w14:paraId="0A0ACB21" w14:textId="77777777" w:rsidR="003C55A9" w:rsidRPr="005A3EA5" w:rsidRDefault="003C55A9" w:rsidP="003C55A9">
      <w:pPr>
        <w:pStyle w:val="B1"/>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B1F5CD2" w14:textId="77777777" w:rsidR="003C55A9" w:rsidRPr="005A3EA5" w:rsidRDefault="003C55A9" w:rsidP="003C55A9">
      <w:pPr>
        <w:pStyle w:val="B1"/>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5D38C818" w14:textId="77777777" w:rsidR="003C55A9" w:rsidRDefault="003C55A9" w:rsidP="003C55A9">
      <w:pPr>
        <w:pStyle w:val="B1"/>
        <w:rPr>
          <w:lang w:eastAsia="ko-KR"/>
        </w:rPr>
      </w:pPr>
      <w:r w:rsidRPr="005A3EA5">
        <w:rPr>
          <w:lang w:eastAsia="zh-CN"/>
        </w:rPr>
        <w:tab/>
        <w:t xml:space="preserve">If the "ProSe"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ProSe N2 PC5 policy in step 6, the PCF sends the </w:t>
      </w:r>
      <w:proofErr w:type="spellStart"/>
      <w:r w:rsidRPr="005A3EA5">
        <w:rPr>
          <w:lang w:eastAsia="ko-KR"/>
        </w:rPr>
        <w:t>ProSeP</w:t>
      </w:r>
      <w:proofErr w:type="spellEnd"/>
      <w:r w:rsidRPr="005A3EA5">
        <w:rPr>
          <w:lang w:eastAsia="ko-KR"/>
        </w:rPr>
        <w:t xml:space="preserve"> to the UE and the5G ProSe N2 PC5 policy to the NG-RAN via the AMF by invoking the Namf_Communication_N1N2MessageTransfer service operation.</w:t>
      </w:r>
    </w:p>
    <w:p w14:paraId="66611875" w14:textId="77777777" w:rsidR="003C55A9" w:rsidRDefault="003C55A9" w:rsidP="003C55A9">
      <w:pPr>
        <w:pStyle w:val="B1"/>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68" w:name="_Hlk142656427"/>
    </w:p>
    <w:bookmarkEnd w:id="68"/>
    <w:p w14:paraId="35F4353E" w14:textId="77777777" w:rsidR="003C55A9" w:rsidRPr="00FD071A" w:rsidRDefault="003C55A9" w:rsidP="003C55A9">
      <w:pPr>
        <w:pStyle w:val="B1"/>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74AB6536" w14:textId="77777777" w:rsidR="003C55A9" w:rsidRPr="005A3EA5" w:rsidRDefault="003C55A9" w:rsidP="003C55A9">
      <w:pPr>
        <w:pStyle w:val="B1"/>
        <w:rPr>
          <w:lang w:eastAsia="ko-KR"/>
        </w:rPr>
      </w:pPr>
      <w:r w:rsidRPr="005A3EA5">
        <w:rPr>
          <w:lang w:eastAsia="zh-CN"/>
        </w:rPr>
        <w:lastRenderedPageBreak/>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FD071A">
        <w:t xml:space="preserve"> </w:t>
      </w:r>
      <w:bookmarkStart w:id="69" w:name="_Hlk142656490"/>
      <w:r>
        <w:t>and/or RSLPP</w:t>
      </w:r>
      <w:bookmarkEnd w:id="69"/>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70"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70"/>
      <w:r w:rsidRPr="005A3EA5">
        <w:rPr>
          <w:lang w:eastAsia="ko-KR"/>
        </w:rPr>
        <w:t>in the same message.</w:t>
      </w:r>
    </w:p>
    <w:p w14:paraId="6E56B2B7" w14:textId="77777777" w:rsidR="003C55A9" w:rsidRPr="005A3EA5" w:rsidRDefault="003C55A9" w:rsidP="003C55A9">
      <w:pPr>
        <w:pStyle w:val="B1"/>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F12F81E" w14:textId="77777777" w:rsidR="003C55A9" w:rsidRPr="005A3EA5" w:rsidRDefault="003C55A9" w:rsidP="003C55A9">
      <w:pPr>
        <w:pStyle w:val="B1"/>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5C53E15" w14:textId="77777777" w:rsidR="003C55A9" w:rsidRDefault="003C55A9" w:rsidP="003C55A9">
      <w:pPr>
        <w:pStyle w:val="B1"/>
      </w:pPr>
      <w:r w:rsidRPr="005A3EA5">
        <w:t>15.</w:t>
      </w:r>
      <w:r w:rsidRPr="005A3EA5">
        <w:tab/>
        <w:t xml:space="preserve">The PCF sends a response to the </w:t>
      </w:r>
      <w:r w:rsidRPr="005A3EA5">
        <w:rPr>
          <w:lang w:eastAsia="ko-KR"/>
        </w:rPr>
        <w:t>Namf_Communication_N1MessageNotify service operation</w:t>
      </w:r>
      <w:r w:rsidRPr="005A3EA5">
        <w:t>.</w:t>
      </w:r>
    </w:p>
    <w:p w14:paraId="5AEBABC1" w14:textId="77777777" w:rsidR="003C55A9" w:rsidRPr="005A3EA5" w:rsidRDefault="003C55A9" w:rsidP="003C55A9">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 xml:space="preserve">can be received by the AMF in any </w:t>
      </w:r>
      <w:proofErr w:type="gramStart"/>
      <w:r>
        <w:rPr>
          <w:lang w:val="en-CA"/>
        </w:rPr>
        <w:t>order</w:t>
      </w:r>
      <w:r>
        <w:rPr>
          <w:lang w:eastAsia="zh-CN"/>
        </w:rPr>
        <w:t>;</w:t>
      </w:r>
      <w:proofErr w:type="gramEnd"/>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1E28FC2F" w14:textId="77777777" w:rsidR="003C55A9" w:rsidRPr="005A3EA5" w:rsidRDefault="003C55A9" w:rsidP="003C55A9">
      <w:pPr>
        <w:pStyle w:val="B1"/>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255F4E39" w14:textId="77777777" w:rsidR="003C55A9" w:rsidRPr="00CF2E33" w:rsidRDefault="003C55A9" w:rsidP="003C55A9">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448AE8E" w14:textId="77777777" w:rsidR="003C55A9" w:rsidRDefault="003C55A9" w:rsidP="003C55A9">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71" w:name="_Hlk19527090"/>
      <w:r w:rsidRPr="005A3EA5">
        <w:rPr>
          <w:lang w:eastAsia="zh-CN"/>
        </w:rPr>
        <w:t>accordingly</w:t>
      </w:r>
      <w:bookmarkEnd w:id="71"/>
      <w:r w:rsidRPr="005A3EA5">
        <w:rPr>
          <w:lang w:eastAsia="zh-CN"/>
        </w:rPr>
        <w:t>.</w:t>
      </w:r>
    </w:p>
    <w:p w14:paraId="035D733A" w14:textId="77777777" w:rsidR="003C55A9" w:rsidRPr="005A3EA5" w:rsidRDefault="003C55A9" w:rsidP="003C55A9">
      <w:pPr>
        <w:pStyle w:val="B2"/>
        <w:rPr>
          <w:lang w:eastAsia="zh-CN"/>
        </w:rPr>
      </w:pPr>
      <w:r>
        <w:rPr>
          <w:lang w:eastAsia="zh-CN"/>
        </w:rPr>
        <w:tab/>
        <w:t xml:space="preserve">If </w:t>
      </w:r>
      <w:r>
        <w:t xml:space="preserve">the </w:t>
      </w:r>
      <w:r w:rsidRPr="005A3EA5">
        <w:t>"</w:t>
      </w:r>
      <w:proofErr w:type="spellStart"/>
      <w:r>
        <w:t>EpsUrsp</w:t>
      </w:r>
      <w:proofErr w:type="spellEnd"/>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05323C85" w14:textId="77777777" w:rsidR="003C55A9" w:rsidRDefault="003C55A9" w:rsidP="003C55A9">
      <w:pPr>
        <w:spacing w:after="0"/>
        <w:rPr>
          <w:noProof/>
        </w:rPr>
      </w:pPr>
    </w:p>
    <w:p w14:paraId="734877E8" w14:textId="77777777" w:rsidR="003C55A9" w:rsidRDefault="003C55A9" w:rsidP="003C55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7AB14A23" w14:textId="3D16919A" w:rsidR="00FA5926" w:rsidRPr="000F48A7" w:rsidRDefault="00FA5926" w:rsidP="00FA5926">
      <w:pPr>
        <w:spacing w:after="0"/>
        <w:rPr>
          <w:noProof/>
          <w:color w:val="0000FF"/>
          <w:sz w:val="28"/>
          <w:szCs w:val="28"/>
        </w:rPr>
      </w:pPr>
    </w:p>
    <w:sectPr w:rsidR="00FA5926" w:rsidRPr="000F48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94E7" w14:textId="77777777" w:rsidR="00DB668B" w:rsidRDefault="00DB668B">
      <w:r>
        <w:separator/>
      </w:r>
    </w:p>
  </w:endnote>
  <w:endnote w:type="continuationSeparator" w:id="0">
    <w:p w14:paraId="261FC520" w14:textId="77777777" w:rsidR="00DB668B" w:rsidRDefault="00DB668B">
      <w:r>
        <w:continuationSeparator/>
      </w:r>
    </w:p>
  </w:endnote>
  <w:endnote w:type="continuationNotice" w:id="1">
    <w:p w14:paraId="6CF26A34" w14:textId="77777777" w:rsidR="00DB668B" w:rsidRDefault="00DB6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0C4B" w14:textId="77777777" w:rsidR="00DB668B" w:rsidRDefault="00DB668B">
      <w:r>
        <w:separator/>
      </w:r>
    </w:p>
  </w:footnote>
  <w:footnote w:type="continuationSeparator" w:id="0">
    <w:p w14:paraId="6E90303F" w14:textId="77777777" w:rsidR="00DB668B" w:rsidRDefault="00DB668B">
      <w:r>
        <w:continuationSeparator/>
      </w:r>
    </w:p>
  </w:footnote>
  <w:footnote w:type="continuationNotice" w:id="1">
    <w:p w14:paraId="54FA16B2" w14:textId="77777777" w:rsidR="00DB668B" w:rsidRDefault="00DB6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4E74"/>
    <w:rsid w:val="00006D56"/>
    <w:rsid w:val="000167A5"/>
    <w:rsid w:val="00017968"/>
    <w:rsid w:val="00022E4A"/>
    <w:rsid w:val="00025C89"/>
    <w:rsid w:val="00027396"/>
    <w:rsid w:val="000276AE"/>
    <w:rsid w:val="000302B8"/>
    <w:rsid w:val="00032422"/>
    <w:rsid w:val="000347C2"/>
    <w:rsid w:val="00041CAA"/>
    <w:rsid w:val="000427A5"/>
    <w:rsid w:val="00045809"/>
    <w:rsid w:val="00047DEB"/>
    <w:rsid w:val="00050569"/>
    <w:rsid w:val="0005321B"/>
    <w:rsid w:val="000568D8"/>
    <w:rsid w:val="00061EC2"/>
    <w:rsid w:val="000658EF"/>
    <w:rsid w:val="00076670"/>
    <w:rsid w:val="0007731E"/>
    <w:rsid w:val="00085A33"/>
    <w:rsid w:val="00086E6C"/>
    <w:rsid w:val="00087B7C"/>
    <w:rsid w:val="000915B4"/>
    <w:rsid w:val="000932B8"/>
    <w:rsid w:val="00093C4F"/>
    <w:rsid w:val="00094CE2"/>
    <w:rsid w:val="000959C9"/>
    <w:rsid w:val="000A3795"/>
    <w:rsid w:val="000A6394"/>
    <w:rsid w:val="000B0A23"/>
    <w:rsid w:val="000B476F"/>
    <w:rsid w:val="000B7FED"/>
    <w:rsid w:val="000C038A"/>
    <w:rsid w:val="000C5D81"/>
    <w:rsid w:val="000C6375"/>
    <w:rsid w:val="000C6598"/>
    <w:rsid w:val="000D0721"/>
    <w:rsid w:val="000D1B52"/>
    <w:rsid w:val="000D2461"/>
    <w:rsid w:val="000D25F7"/>
    <w:rsid w:val="000D3D62"/>
    <w:rsid w:val="000D44B3"/>
    <w:rsid w:val="000D51ED"/>
    <w:rsid w:val="000E091A"/>
    <w:rsid w:val="000E320B"/>
    <w:rsid w:val="000F2DCD"/>
    <w:rsid w:val="000F48A7"/>
    <w:rsid w:val="00105793"/>
    <w:rsid w:val="00114E61"/>
    <w:rsid w:val="00120AA6"/>
    <w:rsid w:val="00120D76"/>
    <w:rsid w:val="00125958"/>
    <w:rsid w:val="001270E5"/>
    <w:rsid w:val="00127F5A"/>
    <w:rsid w:val="00130125"/>
    <w:rsid w:val="001345C7"/>
    <w:rsid w:val="0013573C"/>
    <w:rsid w:val="0014535A"/>
    <w:rsid w:val="00145D43"/>
    <w:rsid w:val="00147537"/>
    <w:rsid w:val="00150CDA"/>
    <w:rsid w:val="00151707"/>
    <w:rsid w:val="001540A9"/>
    <w:rsid w:val="00156062"/>
    <w:rsid w:val="001667F1"/>
    <w:rsid w:val="00166D88"/>
    <w:rsid w:val="001758A6"/>
    <w:rsid w:val="00176131"/>
    <w:rsid w:val="00180492"/>
    <w:rsid w:val="001868F2"/>
    <w:rsid w:val="00190BDF"/>
    <w:rsid w:val="00192C46"/>
    <w:rsid w:val="00197FFC"/>
    <w:rsid w:val="001A08B3"/>
    <w:rsid w:val="001A51A9"/>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599F"/>
    <w:rsid w:val="00207958"/>
    <w:rsid w:val="00213843"/>
    <w:rsid w:val="0021781C"/>
    <w:rsid w:val="00222C70"/>
    <w:rsid w:val="00224167"/>
    <w:rsid w:val="00231D97"/>
    <w:rsid w:val="0023346D"/>
    <w:rsid w:val="00235016"/>
    <w:rsid w:val="00250549"/>
    <w:rsid w:val="0025481B"/>
    <w:rsid w:val="0026004D"/>
    <w:rsid w:val="002640DD"/>
    <w:rsid w:val="00266A0C"/>
    <w:rsid w:val="002708A4"/>
    <w:rsid w:val="0027268F"/>
    <w:rsid w:val="00275D12"/>
    <w:rsid w:val="00277E24"/>
    <w:rsid w:val="00282A2D"/>
    <w:rsid w:val="00284FEB"/>
    <w:rsid w:val="002853BE"/>
    <w:rsid w:val="00285DC8"/>
    <w:rsid w:val="002860C4"/>
    <w:rsid w:val="00293E09"/>
    <w:rsid w:val="00297B64"/>
    <w:rsid w:val="002A0A0E"/>
    <w:rsid w:val="002A31B3"/>
    <w:rsid w:val="002A3F21"/>
    <w:rsid w:val="002B5741"/>
    <w:rsid w:val="002C255A"/>
    <w:rsid w:val="002C2DB2"/>
    <w:rsid w:val="002C2EE7"/>
    <w:rsid w:val="002C4169"/>
    <w:rsid w:val="002C571A"/>
    <w:rsid w:val="002D042D"/>
    <w:rsid w:val="002D7045"/>
    <w:rsid w:val="002E06CF"/>
    <w:rsid w:val="002E472E"/>
    <w:rsid w:val="002F0071"/>
    <w:rsid w:val="002F1253"/>
    <w:rsid w:val="002F397E"/>
    <w:rsid w:val="002F4A91"/>
    <w:rsid w:val="002F509E"/>
    <w:rsid w:val="002F77BB"/>
    <w:rsid w:val="00301F98"/>
    <w:rsid w:val="00305409"/>
    <w:rsid w:val="00305C3C"/>
    <w:rsid w:val="00310A22"/>
    <w:rsid w:val="00311B24"/>
    <w:rsid w:val="00321A6E"/>
    <w:rsid w:val="003363F3"/>
    <w:rsid w:val="00343D70"/>
    <w:rsid w:val="00350C59"/>
    <w:rsid w:val="00352C0D"/>
    <w:rsid w:val="00353DD9"/>
    <w:rsid w:val="003609EF"/>
    <w:rsid w:val="0036231A"/>
    <w:rsid w:val="00373489"/>
    <w:rsid w:val="00374306"/>
    <w:rsid w:val="00374DD4"/>
    <w:rsid w:val="00383130"/>
    <w:rsid w:val="003920B6"/>
    <w:rsid w:val="00394EA5"/>
    <w:rsid w:val="003971F4"/>
    <w:rsid w:val="003A1160"/>
    <w:rsid w:val="003B306D"/>
    <w:rsid w:val="003B39ED"/>
    <w:rsid w:val="003C4C97"/>
    <w:rsid w:val="003C55A9"/>
    <w:rsid w:val="003D0E5D"/>
    <w:rsid w:val="003E028B"/>
    <w:rsid w:val="003E1A36"/>
    <w:rsid w:val="003F0001"/>
    <w:rsid w:val="003F304F"/>
    <w:rsid w:val="004032AD"/>
    <w:rsid w:val="0040363B"/>
    <w:rsid w:val="004036C9"/>
    <w:rsid w:val="004049D8"/>
    <w:rsid w:val="00410371"/>
    <w:rsid w:val="0041234C"/>
    <w:rsid w:val="00412BB2"/>
    <w:rsid w:val="004213C4"/>
    <w:rsid w:val="00421927"/>
    <w:rsid w:val="004242F1"/>
    <w:rsid w:val="004273AE"/>
    <w:rsid w:val="004304EE"/>
    <w:rsid w:val="00430D6B"/>
    <w:rsid w:val="004501FF"/>
    <w:rsid w:val="00450BDA"/>
    <w:rsid w:val="004513D9"/>
    <w:rsid w:val="004538A8"/>
    <w:rsid w:val="00453FC3"/>
    <w:rsid w:val="00463820"/>
    <w:rsid w:val="00465CAB"/>
    <w:rsid w:val="0046792D"/>
    <w:rsid w:val="004878A5"/>
    <w:rsid w:val="004A3AF1"/>
    <w:rsid w:val="004A466B"/>
    <w:rsid w:val="004A47AE"/>
    <w:rsid w:val="004A5D41"/>
    <w:rsid w:val="004B2FF9"/>
    <w:rsid w:val="004B6B11"/>
    <w:rsid w:val="004B75B7"/>
    <w:rsid w:val="004C0143"/>
    <w:rsid w:val="004C0BB6"/>
    <w:rsid w:val="004C146D"/>
    <w:rsid w:val="004C256C"/>
    <w:rsid w:val="004D10D4"/>
    <w:rsid w:val="004D5003"/>
    <w:rsid w:val="004E3FF4"/>
    <w:rsid w:val="004E7FB4"/>
    <w:rsid w:val="004F1F01"/>
    <w:rsid w:val="004F7F8A"/>
    <w:rsid w:val="00505BD8"/>
    <w:rsid w:val="005141D9"/>
    <w:rsid w:val="0051580D"/>
    <w:rsid w:val="00515A8D"/>
    <w:rsid w:val="005212A4"/>
    <w:rsid w:val="00522852"/>
    <w:rsid w:val="005237D8"/>
    <w:rsid w:val="005238D6"/>
    <w:rsid w:val="00526154"/>
    <w:rsid w:val="0052698E"/>
    <w:rsid w:val="00527839"/>
    <w:rsid w:val="00527FDE"/>
    <w:rsid w:val="0053083C"/>
    <w:rsid w:val="00530C99"/>
    <w:rsid w:val="005310DF"/>
    <w:rsid w:val="00532637"/>
    <w:rsid w:val="00534FFB"/>
    <w:rsid w:val="005370DD"/>
    <w:rsid w:val="0054134B"/>
    <w:rsid w:val="00543E86"/>
    <w:rsid w:val="00545ED4"/>
    <w:rsid w:val="00547111"/>
    <w:rsid w:val="0055223C"/>
    <w:rsid w:val="005526AE"/>
    <w:rsid w:val="005549A2"/>
    <w:rsid w:val="00557CFA"/>
    <w:rsid w:val="00557F95"/>
    <w:rsid w:val="00560FE3"/>
    <w:rsid w:val="00566A9F"/>
    <w:rsid w:val="00580725"/>
    <w:rsid w:val="005871B3"/>
    <w:rsid w:val="0058764D"/>
    <w:rsid w:val="00591547"/>
    <w:rsid w:val="00592D74"/>
    <w:rsid w:val="005A0E1E"/>
    <w:rsid w:val="005A2717"/>
    <w:rsid w:val="005A5812"/>
    <w:rsid w:val="005A78A4"/>
    <w:rsid w:val="005B2E72"/>
    <w:rsid w:val="005B61FC"/>
    <w:rsid w:val="005B6494"/>
    <w:rsid w:val="005C1B33"/>
    <w:rsid w:val="005D0ADB"/>
    <w:rsid w:val="005D0DEC"/>
    <w:rsid w:val="005D64A9"/>
    <w:rsid w:val="005D6B6E"/>
    <w:rsid w:val="005E2346"/>
    <w:rsid w:val="005E2C44"/>
    <w:rsid w:val="005F7C2A"/>
    <w:rsid w:val="006003B8"/>
    <w:rsid w:val="006018D1"/>
    <w:rsid w:val="00621188"/>
    <w:rsid w:val="00623149"/>
    <w:rsid w:val="00624DBC"/>
    <w:rsid w:val="00625775"/>
    <w:rsid w:val="006257ED"/>
    <w:rsid w:val="0064038F"/>
    <w:rsid w:val="00645042"/>
    <w:rsid w:val="006504C9"/>
    <w:rsid w:val="00651CB4"/>
    <w:rsid w:val="006527AD"/>
    <w:rsid w:val="006533DA"/>
    <w:rsid w:val="00653DE4"/>
    <w:rsid w:val="0065564E"/>
    <w:rsid w:val="00655FA2"/>
    <w:rsid w:val="006579E8"/>
    <w:rsid w:val="00665139"/>
    <w:rsid w:val="00665C47"/>
    <w:rsid w:val="00665C83"/>
    <w:rsid w:val="006737A3"/>
    <w:rsid w:val="00677022"/>
    <w:rsid w:val="00680860"/>
    <w:rsid w:val="00690246"/>
    <w:rsid w:val="00692811"/>
    <w:rsid w:val="00695808"/>
    <w:rsid w:val="006A0E70"/>
    <w:rsid w:val="006A1F98"/>
    <w:rsid w:val="006B0C7C"/>
    <w:rsid w:val="006B2379"/>
    <w:rsid w:val="006B46FB"/>
    <w:rsid w:val="006C1334"/>
    <w:rsid w:val="006C5D69"/>
    <w:rsid w:val="006C75D0"/>
    <w:rsid w:val="006D722B"/>
    <w:rsid w:val="006D7A75"/>
    <w:rsid w:val="006E21FB"/>
    <w:rsid w:val="006F0A98"/>
    <w:rsid w:val="006F2E9A"/>
    <w:rsid w:val="006F5CB5"/>
    <w:rsid w:val="006F73B1"/>
    <w:rsid w:val="00700BF2"/>
    <w:rsid w:val="00722208"/>
    <w:rsid w:val="00724793"/>
    <w:rsid w:val="00725D71"/>
    <w:rsid w:val="007315A1"/>
    <w:rsid w:val="00731DBC"/>
    <w:rsid w:val="00732F6A"/>
    <w:rsid w:val="00733A84"/>
    <w:rsid w:val="0074072A"/>
    <w:rsid w:val="00744A18"/>
    <w:rsid w:val="00745B9E"/>
    <w:rsid w:val="00746F1F"/>
    <w:rsid w:val="00751D61"/>
    <w:rsid w:val="00753CCF"/>
    <w:rsid w:val="0075552F"/>
    <w:rsid w:val="0075627B"/>
    <w:rsid w:val="00760455"/>
    <w:rsid w:val="00761A96"/>
    <w:rsid w:val="00767CBA"/>
    <w:rsid w:val="007715F3"/>
    <w:rsid w:val="00774E47"/>
    <w:rsid w:val="00782323"/>
    <w:rsid w:val="00787590"/>
    <w:rsid w:val="00792342"/>
    <w:rsid w:val="00793B90"/>
    <w:rsid w:val="007947CC"/>
    <w:rsid w:val="007977A8"/>
    <w:rsid w:val="007A18E6"/>
    <w:rsid w:val="007A285B"/>
    <w:rsid w:val="007A4627"/>
    <w:rsid w:val="007A495A"/>
    <w:rsid w:val="007A4B69"/>
    <w:rsid w:val="007A7410"/>
    <w:rsid w:val="007B4646"/>
    <w:rsid w:val="007B512A"/>
    <w:rsid w:val="007B5F78"/>
    <w:rsid w:val="007C2097"/>
    <w:rsid w:val="007C3131"/>
    <w:rsid w:val="007C341D"/>
    <w:rsid w:val="007C54A1"/>
    <w:rsid w:val="007C5DD5"/>
    <w:rsid w:val="007C72CB"/>
    <w:rsid w:val="007D354C"/>
    <w:rsid w:val="007D597D"/>
    <w:rsid w:val="007D6A07"/>
    <w:rsid w:val="007E07A5"/>
    <w:rsid w:val="007F7259"/>
    <w:rsid w:val="007F7312"/>
    <w:rsid w:val="00801F85"/>
    <w:rsid w:val="008040A8"/>
    <w:rsid w:val="00805B92"/>
    <w:rsid w:val="00810F94"/>
    <w:rsid w:val="008130B1"/>
    <w:rsid w:val="00813525"/>
    <w:rsid w:val="00813DAA"/>
    <w:rsid w:val="0081686E"/>
    <w:rsid w:val="008259C5"/>
    <w:rsid w:val="00826BCD"/>
    <w:rsid w:val="008279FA"/>
    <w:rsid w:val="00843DBB"/>
    <w:rsid w:val="00850399"/>
    <w:rsid w:val="00852AD1"/>
    <w:rsid w:val="008626E7"/>
    <w:rsid w:val="008660E2"/>
    <w:rsid w:val="00870EE7"/>
    <w:rsid w:val="00871C62"/>
    <w:rsid w:val="00882A11"/>
    <w:rsid w:val="00885594"/>
    <w:rsid w:val="008863B9"/>
    <w:rsid w:val="008920F8"/>
    <w:rsid w:val="00896EDB"/>
    <w:rsid w:val="00897256"/>
    <w:rsid w:val="008A1122"/>
    <w:rsid w:val="008A3154"/>
    <w:rsid w:val="008A45A6"/>
    <w:rsid w:val="008A5850"/>
    <w:rsid w:val="008A6FE5"/>
    <w:rsid w:val="008A714B"/>
    <w:rsid w:val="008B20D5"/>
    <w:rsid w:val="008B2BD0"/>
    <w:rsid w:val="008B41AC"/>
    <w:rsid w:val="008B5D0A"/>
    <w:rsid w:val="008B6557"/>
    <w:rsid w:val="008C4B41"/>
    <w:rsid w:val="008C5A3D"/>
    <w:rsid w:val="008C5E33"/>
    <w:rsid w:val="008C7B6C"/>
    <w:rsid w:val="008D12DF"/>
    <w:rsid w:val="008D3CCC"/>
    <w:rsid w:val="008D6E53"/>
    <w:rsid w:val="008D6FEE"/>
    <w:rsid w:val="008E02CD"/>
    <w:rsid w:val="008F2F6C"/>
    <w:rsid w:val="008F3789"/>
    <w:rsid w:val="008F686C"/>
    <w:rsid w:val="008F6FEC"/>
    <w:rsid w:val="0090070B"/>
    <w:rsid w:val="00906FD1"/>
    <w:rsid w:val="00911C69"/>
    <w:rsid w:val="009148DE"/>
    <w:rsid w:val="00914D64"/>
    <w:rsid w:val="00920936"/>
    <w:rsid w:val="00920DFA"/>
    <w:rsid w:val="00933DBC"/>
    <w:rsid w:val="00934E1F"/>
    <w:rsid w:val="00935B58"/>
    <w:rsid w:val="009363F4"/>
    <w:rsid w:val="009376C9"/>
    <w:rsid w:val="00941E30"/>
    <w:rsid w:val="00942F0F"/>
    <w:rsid w:val="00943B21"/>
    <w:rsid w:val="009533E9"/>
    <w:rsid w:val="00956D23"/>
    <w:rsid w:val="00962F4A"/>
    <w:rsid w:val="00964287"/>
    <w:rsid w:val="00966D3B"/>
    <w:rsid w:val="009679D0"/>
    <w:rsid w:val="00972AF4"/>
    <w:rsid w:val="009731AD"/>
    <w:rsid w:val="00975265"/>
    <w:rsid w:val="00976F22"/>
    <w:rsid w:val="009777D9"/>
    <w:rsid w:val="00980AB1"/>
    <w:rsid w:val="00991A76"/>
    <w:rsid w:val="00991B88"/>
    <w:rsid w:val="00996364"/>
    <w:rsid w:val="00997D7F"/>
    <w:rsid w:val="009A0DEB"/>
    <w:rsid w:val="009A288B"/>
    <w:rsid w:val="009A37AB"/>
    <w:rsid w:val="009A5753"/>
    <w:rsid w:val="009A579D"/>
    <w:rsid w:val="009B2071"/>
    <w:rsid w:val="009B369B"/>
    <w:rsid w:val="009B4FEC"/>
    <w:rsid w:val="009B6CFB"/>
    <w:rsid w:val="009C71BA"/>
    <w:rsid w:val="009E3297"/>
    <w:rsid w:val="009E5084"/>
    <w:rsid w:val="009E5273"/>
    <w:rsid w:val="009F4E21"/>
    <w:rsid w:val="009F5EFE"/>
    <w:rsid w:val="009F734F"/>
    <w:rsid w:val="00A01D8B"/>
    <w:rsid w:val="00A1493C"/>
    <w:rsid w:val="00A24050"/>
    <w:rsid w:val="00A246B6"/>
    <w:rsid w:val="00A307E4"/>
    <w:rsid w:val="00A34879"/>
    <w:rsid w:val="00A36EA4"/>
    <w:rsid w:val="00A41C37"/>
    <w:rsid w:val="00A43FE6"/>
    <w:rsid w:val="00A450D2"/>
    <w:rsid w:val="00A45D52"/>
    <w:rsid w:val="00A45FB0"/>
    <w:rsid w:val="00A464A4"/>
    <w:rsid w:val="00A47E70"/>
    <w:rsid w:val="00A50487"/>
    <w:rsid w:val="00A50569"/>
    <w:rsid w:val="00A50CF0"/>
    <w:rsid w:val="00A6068A"/>
    <w:rsid w:val="00A612E2"/>
    <w:rsid w:val="00A61C9A"/>
    <w:rsid w:val="00A7096E"/>
    <w:rsid w:val="00A75BC6"/>
    <w:rsid w:val="00A7671C"/>
    <w:rsid w:val="00A77E59"/>
    <w:rsid w:val="00A837DD"/>
    <w:rsid w:val="00A87559"/>
    <w:rsid w:val="00A90AFF"/>
    <w:rsid w:val="00A910BE"/>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1B9D"/>
    <w:rsid w:val="00AF42D2"/>
    <w:rsid w:val="00B074E6"/>
    <w:rsid w:val="00B12EBD"/>
    <w:rsid w:val="00B131D1"/>
    <w:rsid w:val="00B13DE4"/>
    <w:rsid w:val="00B1628D"/>
    <w:rsid w:val="00B176F7"/>
    <w:rsid w:val="00B23412"/>
    <w:rsid w:val="00B2581E"/>
    <w:rsid w:val="00B258BB"/>
    <w:rsid w:val="00B26892"/>
    <w:rsid w:val="00B27A43"/>
    <w:rsid w:val="00B313D2"/>
    <w:rsid w:val="00B31486"/>
    <w:rsid w:val="00B33799"/>
    <w:rsid w:val="00B35984"/>
    <w:rsid w:val="00B36C23"/>
    <w:rsid w:val="00B4089C"/>
    <w:rsid w:val="00B42920"/>
    <w:rsid w:val="00B42BF1"/>
    <w:rsid w:val="00B463AA"/>
    <w:rsid w:val="00B47194"/>
    <w:rsid w:val="00B52657"/>
    <w:rsid w:val="00B53CCB"/>
    <w:rsid w:val="00B57F1D"/>
    <w:rsid w:val="00B606CD"/>
    <w:rsid w:val="00B63A76"/>
    <w:rsid w:val="00B645C0"/>
    <w:rsid w:val="00B67B97"/>
    <w:rsid w:val="00B70ECC"/>
    <w:rsid w:val="00B710CF"/>
    <w:rsid w:val="00B74C9D"/>
    <w:rsid w:val="00B80339"/>
    <w:rsid w:val="00B86C96"/>
    <w:rsid w:val="00B87256"/>
    <w:rsid w:val="00B9214F"/>
    <w:rsid w:val="00B9226F"/>
    <w:rsid w:val="00B9385C"/>
    <w:rsid w:val="00B940A5"/>
    <w:rsid w:val="00B943BD"/>
    <w:rsid w:val="00B94B59"/>
    <w:rsid w:val="00B968C8"/>
    <w:rsid w:val="00BA3649"/>
    <w:rsid w:val="00BA3EC5"/>
    <w:rsid w:val="00BA512E"/>
    <w:rsid w:val="00BA51D9"/>
    <w:rsid w:val="00BA5F8E"/>
    <w:rsid w:val="00BA68E8"/>
    <w:rsid w:val="00BB2508"/>
    <w:rsid w:val="00BB4E55"/>
    <w:rsid w:val="00BB5DFC"/>
    <w:rsid w:val="00BC3129"/>
    <w:rsid w:val="00BC58D6"/>
    <w:rsid w:val="00BD279D"/>
    <w:rsid w:val="00BD283F"/>
    <w:rsid w:val="00BD5472"/>
    <w:rsid w:val="00BD6BB8"/>
    <w:rsid w:val="00BD7DDA"/>
    <w:rsid w:val="00BE016A"/>
    <w:rsid w:val="00BE7928"/>
    <w:rsid w:val="00BF632F"/>
    <w:rsid w:val="00BF6E46"/>
    <w:rsid w:val="00BF6E57"/>
    <w:rsid w:val="00C0386B"/>
    <w:rsid w:val="00C11239"/>
    <w:rsid w:val="00C147E0"/>
    <w:rsid w:val="00C17E61"/>
    <w:rsid w:val="00C20418"/>
    <w:rsid w:val="00C32820"/>
    <w:rsid w:val="00C353F8"/>
    <w:rsid w:val="00C41B30"/>
    <w:rsid w:val="00C45091"/>
    <w:rsid w:val="00C60082"/>
    <w:rsid w:val="00C61C8D"/>
    <w:rsid w:val="00C62088"/>
    <w:rsid w:val="00C63935"/>
    <w:rsid w:val="00C66BA2"/>
    <w:rsid w:val="00C67800"/>
    <w:rsid w:val="00C71B75"/>
    <w:rsid w:val="00C71E99"/>
    <w:rsid w:val="00C725E9"/>
    <w:rsid w:val="00C72928"/>
    <w:rsid w:val="00C74E22"/>
    <w:rsid w:val="00C76DFE"/>
    <w:rsid w:val="00C771B2"/>
    <w:rsid w:val="00C870F6"/>
    <w:rsid w:val="00C906B5"/>
    <w:rsid w:val="00C9361B"/>
    <w:rsid w:val="00C95985"/>
    <w:rsid w:val="00C961F8"/>
    <w:rsid w:val="00C96598"/>
    <w:rsid w:val="00CA1203"/>
    <w:rsid w:val="00CA1766"/>
    <w:rsid w:val="00CA1871"/>
    <w:rsid w:val="00CA36F9"/>
    <w:rsid w:val="00CA5A06"/>
    <w:rsid w:val="00CA641D"/>
    <w:rsid w:val="00CB23FD"/>
    <w:rsid w:val="00CB3D42"/>
    <w:rsid w:val="00CB6F45"/>
    <w:rsid w:val="00CC4558"/>
    <w:rsid w:val="00CC49D3"/>
    <w:rsid w:val="00CC5026"/>
    <w:rsid w:val="00CC68D0"/>
    <w:rsid w:val="00CD1BD2"/>
    <w:rsid w:val="00CD2149"/>
    <w:rsid w:val="00CD2248"/>
    <w:rsid w:val="00CD235D"/>
    <w:rsid w:val="00CD6F37"/>
    <w:rsid w:val="00CE0AB2"/>
    <w:rsid w:val="00CE574F"/>
    <w:rsid w:val="00CE7641"/>
    <w:rsid w:val="00CF39FF"/>
    <w:rsid w:val="00CF6791"/>
    <w:rsid w:val="00CF7521"/>
    <w:rsid w:val="00D03F9A"/>
    <w:rsid w:val="00D040BD"/>
    <w:rsid w:val="00D06D51"/>
    <w:rsid w:val="00D1045C"/>
    <w:rsid w:val="00D116AE"/>
    <w:rsid w:val="00D14683"/>
    <w:rsid w:val="00D16967"/>
    <w:rsid w:val="00D16D10"/>
    <w:rsid w:val="00D175E4"/>
    <w:rsid w:val="00D20F2B"/>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2EA8"/>
    <w:rsid w:val="00D74F5A"/>
    <w:rsid w:val="00D84AE9"/>
    <w:rsid w:val="00D917DA"/>
    <w:rsid w:val="00D9365D"/>
    <w:rsid w:val="00D95571"/>
    <w:rsid w:val="00D95FC3"/>
    <w:rsid w:val="00D963D1"/>
    <w:rsid w:val="00D965AF"/>
    <w:rsid w:val="00DB1A1E"/>
    <w:rsid w:val="00DB4429"/>
    <w:rsid w:val="00DB4F8D"/>
    <w:rsid w:val="00DB5FF0"/>
    <w:rsid w:val="00DB668B"/>
    <w:rsid w:val="00DC3C3C"/>
    <w:rsid w:val="00DD22D9"/>
    <w:rsid w:val="00DD444A"/>
    <w:rsid w:val="00DD6617"/>
    <w:rsid w:val="00DD7253"/>
    <w:rsid w:val="00DD7F30"/>
    <w:rsid w:val="00DE33BC"/>
    <w:rsid w:val="00DE34CF"/>
    <w:rsid w:val="00DF1A56"/>
    <w:rsid w:val="00DF2EEF"/>
    <w:rsid w:val="00DF55DF"/>
    <w:rsid w:val="00DF7A9A"/>
    <w:rsid w:val="00E02FB9"/>
    <w:rsid w:val="00E13F3D"/>
    <w:rsid w:val="00E152EA"/>
    <w:rsid w:val="00E2499F"/>
    <w:rsid w:val="00E27025"/>
    <w:rsid w:val="00E30814"/>
    <w:rsid w:val="00E3429E"/>
    <w:rsid w:val="00E34898"/>
    <w:rsid w:val="00E36001"/>
    <w:rsid w:val="00E43FA5"/>
    <w:rsid w:val="00E45857"/>
    <w:rsid w:val="00E4642D"/>
    <w:rsid w:val="00E5013A"/>
    <w:rsid w:val="00E57CF6"/>
    <w:rsid w:val="00E615A0"/>
    <w:rsid w:val="00E615A6"/>
    <w:rsid w:val="00E64881"/>
    <w:rsid w:val="00E65ADD"/>
    <w:rsid w:val="00E71989"/>
    <w:rsid w:val="00E81512"/>
    <w:rsid w:val="00E816E6"/>
    <w:rsid w:val="00E858C4"/>
    <w:rsid w:val="00E86B23"/>
    <w:rsid w:val="00E91E9C"/>
    <w:rsid w:val="00E929FD"/>
    <w:rsid w:val="00E94096"/>
    <w:rsid w:val="00E94234"/>
    <w:rsid w:val="00E95BE6"/>
    <w:rsid w:val="00E9789B"/>
    <w:rsid w:val="00EA5D1D"/>
    <w:rsid w:val="00EB09B7"/>
    <w:rsid w:val="00EB3C85"/>
    <w:rsid w:val="00EB4DF8"/>
    <w:rsid w:val="00EB61FD"/>
    <w:rsid w:val="00EC2168"/>
    <w:rsid w:val="00EC7413"/>
    <w:rsid w:val="00ED4A3F"/>
    <w:rsid w:val="00ED569B"/>
    <w:rsid w:val="00EE0786"/>
    <w:rsid w:val="00EE29AE"/>
    <w:rsid w:val="00EE5E31"/>
    <w:rsid w:val="00EE62FA"/>
    <w:rsid w:val="00EE7D7C"/>
    <w:rsid w:val="00EF099C"/>
    <w:rsid w:val="00EF6285"/>
    <w:rsid w:val="00EF73FA"/>
    <w:rsid w:val="00F041B4"/>
    <w:rsid w:val="00F062F1"/>
    <w:rsid w:val="00F075D8"/>
    <w:rsid w:val="00F100F7"/>
    <w:rsid w:val="00F10291"/>
    <w:rsid w:val="00F11D89"/>
    <w:rsid w:val="00F12172"/>
    <w:rsid w:val="00F13910"/>
    <w:rsid w:val="00F13D52"/>
    <w:rsid w:val="00F159FB"/>
    <w:rsid w:val="00F22E97"/>
    <w:rsid w:val="00F24BA8"/>
    <w:rsid w:val="00F25D98"/>
    <w:rsid w:val="00F300FB"/>
    <w:rsid w:val="00F3546B"/>
    <w:rsid w:val="00F35B31"/>
    <w:rsid w:val="00F37BCB"/>
    <w:rsid w:val="00F41F11"/>
    <w:rsid w:val="00F42B93"/>
    <w:rsid w:val="00F52897"/>
    <w:rsid w:val="00F54410"/>
    <w:rsid w:val="00F548C3"/>
    <w:rsid w:val="00F57A60"/>
    <w:rsid w:val="00F66044"/>
    <w:rsid w:val="00F7200B"/>
    <w:rsid w:val="00F72B89"/>
    <w:rsid w:val="00F74C57"/>
    <w:rsid w:val="00F761BD"/>
    <w:rsid w:val="00F773BD"/>
    <w:rsid w:val="00F80CD3"/>
    <w:rsid w:val="00F8518A"/>
    <w:rsid w:val="00F851AE"/>
    <w:rsid w:val="00F922E8"/>
    <w:rsid w:val="00F957D5"/>
    <w:rsid w:val="00FA392F"/>
    <w:rsid w:val="00FA5926"/>
    <w:rsid w:val="00FA72CD"/>
    <w:rsid w:val="00FA78ED"/>
    <w:rsid w:val="00FB5238"/>
    <w:rsid w:val="00FB6386"/>
    <w:rsid w:val="00FC058D"/>
    <w:rsid w:val="00FC206A"/>
    <w:rsid w:val="00FC64CD"/>
    <w:rsid w:val="00FD291B"/>
    <w:rsid w:val="00FD2A7D"/>
    <w:rsid w:val="00FD417C"/>
    <w:rsid w:val="00FD4D6D"/>
    <w:rsid w:val="00FE0E30"/>
    <w:rsid w:val="00FE552C"/>
    <w:rsid w:val="00FE6B25"/>
    <w:rsid w:val="00FF18BC"/>
    <w:rsid w:val="00FF2117"/>
    <w:rsid w:val="00FF4C08"/>
    <w:rsid w:val="00FF588A"/>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F4FB0FB"/>
  <w15:docId w15:val="{DE033F60-FA17-4713-9E84-79465DEF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qFormat/>
    <w:rsid w:val="00C71E99"/>
    <w:rPr>
      <w:rFonts w:ascii="Arial" w:hAnsi="Arial"/>
      <w:sz w:val="24"/>
      <w:lang w:val="en-GB" w:eastAsia="en-US"/>
    </w:rPr>
  </w:style>
  <w:style w:type="character" w:customStyle="1" w:styleId="Heading5Char">
    <w:name w:val="Heading 5 Char"/>
    <w:link w:val="Heading5"/>
    <w:rsid w:val="00FA5926"/>
    <w:rPr>
      <w:rFonts w:ascii="Arial" w:hAnsi="Arial"/>
      <w:sz w:val="22"/>
      <w:lang w:val="en-GB" w:eastAsia="en-US"/>
    </w:rPr>
  </w:style>
  <w:style w:type="character" w:customStyle="1" w:styleId="normaltextrun">
    <w:name w:val="normaltextrun"/>
    <w:basedOn w:val="DefaultParagraphFont"/>
    <w:rsid w:val="00282A2D"/>
  </w:style>
  <w:style w:type="character" w:customStyle="1" w:styleId="eop">
    <w:name w:val="eop"/>
    <w:basedOn w:val="DefaultParagraphFont"/>
    <w:rsid w:val="00282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48415511">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C1161B-5246-41BD-8695-7BF267E9819A}">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customXml/itemProps3.xml><?xml version="1.0" encoding="utf-8"?>
<ds:datastoreItem xmlns:ds="http://schemas.openxmlformats.org/officeDocument/2006/customXml" ds:itemID="{57B782E8-4691-46FF-8BEA-A3CAC660BAA9}">
  <ds:schemaRefs>
    <ds:schemaRef ds:uri="http://schemas.microsoft.com/sharepoint/v3/contenttype/forms"/>
  </ds:schemaRefs>
</ds:datastoreItem>
</file>

<file path=customXml/itemProps4.xml><?xml version="1.0" encoding="utf-8"?>
<ds:datastoreItem xmlns:ds="http://schemas.openxmlformats.org/officeDocument/2006/customXml" ds:itemID="{350585BE-028B-4A5A-BDD7-47A50074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5396</Words>
  <Characters>30758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3</cp:revision>
  <cp:lastPrinted>1900-01-01T08:00:00Z</cp:lastPrinted>
  <dcterms:created xsi:type="dcterms:W3CDTF">2024-08-12T13:16:00Z</dcterms:created>
  <dcterms:modified xsi:type="dcterms:W3CDTF">2024-08-12T13:17:00Z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y fmtid="{D5CDD505-2E9C-101B-9397-08002B2CF9AE}" pid="24" name="ContentTypeId">
    <vt:lpwstr>0x0101003944D93C7E246943A42D78A7DD6431C3</vt:lpwstr>
  </property>
  <property fmtid="{D5CDD505-2E9C-101B-9397-08002B2CF9AE}" pid="25" name="MediaServiceImageTags">
    <vt:lpwstr/>
  </property>
</Properties>
</file>