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1F978" w14:textId="4928983C" w:rsidR="006A2214" w:rsidRDefault="006A2214" w:rsidP="00FA76CD">
      <w:pPr>
        <w:pStyle w:val="CRCoverPage"/>
        <w:tabs>
          <w:tab w:val="right" w:pos="9639"/>
        </w:tabs>
        <w:spacing w:after="0"/>
        <w:rPr>
          <w:b/>
          <w:i/>
          <w:noProof/>
          <w:sz w:val="28"/>
        </w:rPr>
      </w:pPr>
      <w:r>
        <w:rPr>
          <w:b/>
          <w:noProof/>
          <w:sz w:val="24"/>
        </w:rPr>
        <w:t>3GPP TSG CT WG3 Meeting #136</w:t>
      </w:r>
      <w:r>
        <w:rPr>
          <w:b/>
          <w:i/>
          <w:noProof/>
          <w:sz w:val="28"/>
        </w:rPr>
        <w:tab/>
        <w:t>C3-244</w:t>
      </w:r>
      <w:r w:rsidR="001E0F90">
        <w:rPr>
          <w:b/>
          <w:i/>
          <w:noProof/>
          <w:sz w:val="28"/>
        </w:rPr>
        <w:t>469</w:t>
      </w:r>
    </w:p>
    <w:p w14:paraId="14BC26EB" w14:textId="60B76AF7" w:rsidR="006A2214" w:rsidRDefault="006A2214" w:rsidP="006A2214">
      <w:pPr>
        <w:pStyle w:val="CRCoverPage"/>
        <w:outlineLvl w:val="0"/>
        <w:rPr>
          <w:b/>
          <w:noProof/>
          <w:sz w:val="24"/>
        </w:rPr>
      </w:pPr>
      <w:r w:rsidRPr="00D30ECB">
        <w:rPr>
          <w:b/>
          <w:noProof/>
          <w:sz w:val="24"/>
        </w:rPr>
        <w:t xml:space="preserve">Maastricht, </w:t>
      </w:r>
      <w:r>
        <w:rPr>
          <w:b/>
          <w:noProof/>
          <w:sz w:val="24"/>
        </w:rPr>
        <w:t>NL, 19 - 23 August, 2024</w:t>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00171520">
        <w:rPr>
          <w:b/>
          <w:noProof/>
          <w:sz w:val="18"/>
        </w:rPr>
        <w:t xml:space="preserve">was </w:t>
      </w:r>
      <w:r w:rsidR="00171520" w:rsidRPr="00171520">
        <w:rPr>
          <w:b/>
          <w:noProof/>
          <w:sz w:val="18"/>
        </w:rPr>
        <w:t>C3-244</w:t>
      </w:r>
      <w:r w:rsidR="001E0F90">
        <w:rPr>
          <w:b/>
          <w:noProof/>
          <w:sz w:val="18"/>
        </w:rPr>
        <w:t>514</w:t>
      </w:r>
      <w:r w:rsidR="00171520">
        <w:rPr>
          <w:b/>
          <w:noProof/>
          <w:sz w:val="18"/>
        </w:rPr>
        <w:t xml:space="preserve"> </w:t>
      </w:r>
      <w:r w:rsidRPr="00537633">
        <w:rPr>
          <w:b/>
          <w:noProof/>
          <w:sz w:val="18"/>
        </w:rPr>
        <w:t>was</w:t>
      </w:r>
      <w:r w:rsidRPr="00537633">
        <w:rPr>
          <w:sz w:val="14"/>
        </w:rPr>
        <w:t xml:space="preserve"> </w:t>
      </w:r>
      <w:r w:rsidRPr="00537633">
        <w:rPr>
          <w:b/>
          <w:noProof/>
          <w:sz w:val="18"/>
        </w:rPr>
        <w:t>C3-244</w:t>
      </w:r>
      <w:r w:rsidR="001E0F90">
        <w:rPr>
          <w:b/>
          <w:noProof/>
          <w:sz w:val="18"/>
        </w:rPr>
        <w:t>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963A3A"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105293">
                <w:rPr>
                  <w:b/>
                  <w:noProof/>
                  <w:sz w:val="28"/>
                </w:rPr>
                <w:t>2</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3DD6B3C" w:rsidR="00D400D6" w:rsidRPr="00410371" w:rsidRDefault="00566ACC"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451E907" w:rsidR="00D400D6" w:rsidRDefault="007F491C" w:rsidP="008618CF">
            <w:pPr>
              <w:pStyle w:val="CRCoverPage"/>
              <w:spacing w:after="0"/>
              <w:ind w:left="100"/>
              <w:rPr>
                <w:noProof/>
              </w:rPr>
            </w:pPr>
            <w:r>
              <w:t>202</w:t>
            </w:r>
            <w:r w:rsidR="00992338">
              <w:t>4</w:t>
            </w:r>
            <w:r>
              <w:t>-</w:t>
            </w:r>
            <w:r w:rsidR="00125AB3">
              <w:t>08</w:t>
            </w:r>
            <w:r>
              <w:t>-</w:t>
            </w:r>
            <w:r w:rsidR="00513146">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7FFA41" w:rsidR="001E41F3" w:rsidRPr="005F4248" w:rsidRDefault="008A4ECA" w:rsidP="00342210">
            <w:pPr>
              <w:pStyle w:val="CRCoverPage"/>
              <w:spacing w:after="0"/>
              <w:ind w:left="100"/>
              <w:rPr>
                <w:noProof/>
              </w:rPr>
            </w:pPr>
            <w:r>
              <w:rPr>
                <w:noProof/>
              </w:rPr>
              <w:t xml:space="preserve">5.1, 5.5.1.1, </w:t>
            </w:r>
            <w:r w:rsidR="00D7759A">
              <w:rPr>
                <w:noProof/>
              </w:rPr>
              <w:t xml:space="preserve">5.5.2.1, 5.5.2.2.1, 5.5.2.2.2, 5.5.2.3.1, 5.5.2.3.2, 5.5.2.4.1, 5.5.2.4.2, 5.5.2.5.1, 5.5.2.5.2, 8.4.1, 8.4.2, 8.4.2.1, 8.4.2.2, 8.4.2.2.1, 8.4.2.2.2, 8.4.2.2.3.1, 8.4.2.2.4, 8.4.2.3.1, 8.4.2.3.2, 8.4.2.3.3.1, 8.4.2.3.3.2, 8.4.2.3.3.3, 8.4.2.3.4, 8.4.3.1, 8.4.3.2.1, 8.4.3.2.2, 8.4.4.1, 8.4.4.2.1, 8.4.4.2.2, 8.4.4.2.4, 8.4.4.2.5, 8.4.4.2.6, 8.4.4.2.7, 8.4.4.2.8, 8.4.4.3, </w:t>
            </w:r>
            <w:r w:rsidR="00D7759A">
              <w:rPr>
                <w:noProof/>
              </w:rPr>
              <w:lastRenderedPageBreak/>
              <w:t>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68345476"/>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D9F0E6" w14:textId="064C3343" w:rsidR="005E6FDF" w:rsidRDefault="005E6FDF" w:rsidP="005E6FDF">
      <w:r>
        <w:t xml:space="preserve">The table 5.1-1 lists the </w:t>
      </w:r>
      <w:ins w:id="20" w:author="Huawei [Abdessamad] 2024-07" w:date="2024-07-11T16:31:00Z">
        <w:r w:rsidR="00D51BFD">
          <w:rPr>
            <w:lang w:val="en-IN"/>
          </w:rPr>
          <w:t>CCF</w:t>
        </w:r>
      </w:ins>
      <w:del w:id="21"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2" w:author="Huawei [Abdessamad] 2024-07" w:date="2024-07-11T16:31:00Z">
              <w:r w:rsidR="00D51BFD">
                <w:rPr>
                  <w:lang w:val="en-IN"/>
                </w:rPr>
                <w:t>CCF</w:t>
              </w:r>
            </w:ins>
            <w:del w:id="23"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4" w:author="Huawei [Abdessamad] 2024-07" w:date="2024-07-11T16:31:00Z">
              <w:r w:rsidR="00D51BFD">
                <w:rPr>
                  <w:lang w:val="en-IN"/>
                </w:rPr>
                <w:t>CCF</w:t>
              </w:r>
            </w:ins>
            <w:del w:id="25"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6" w:author="Huawei [Abdessamad] 2024-07" w:date="2024-07-11T16:31:00Z">
              <w:r w:rsidR="00D51BFD">
                <w:rPr>
                  <w:lang w:val="en-IN"/>
                </w:rPr>
                <w:t>CCF</w:t>
              </w:r>
            </w:ins>
            <w:del w:id="27"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8" w:author="Huawei [Abdessamad] 2024-07" w:date="2024-07-11T16:31:00Z">
              <w:r w:rsidR="00D51BFD">
                <w:rPr>
                  <w:lang w:val="en-IN"/>
                </w:rPr>
                <w:t>CCF</w:t>
              </w:r>
            </w:ins>
            <w:del w:id="29"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0" w:author="Huawei [Abdessamad] 2024-07" w:date="2024-07-11T16:31:00Z">
              <w:r w:rsidR="00D51BFD">
                <w:rPr>
                  <w:lang w:val="en-IN"/>
                </w:rPr>
                <w:t>CCF</w:t>
              </w:r>
            </w:ins>
            <w:del w:id="31"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2"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3"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4" w:name="_Toc28009692"/>
      <w:bookmarkStart w:id="35" w:name="_Toc34061811"/>
      <w:bookmarkStart w:id="36" w:name="_Toc36036567"/>
      <w:bookmarkStart w:id="37" w:name="_Toc43284806"/>
      <w:bookmarkStart w:id="38" w:name="_Toc45132585"/>
      <w:bookmarkStart w:id="39" w:name="_Toc51193279"/>
      <w:bookmarkStart w:id="40" w:name="_Toc51760478"/>
      <w:bookmarkStart w:id="41" w:name="_Toc59014928"/>
      <w:bookmarkStart w:id="42" w:name="_Toc59015444"/>
      <w:bookmarkStart w:id="43" w:name="_Toc68165486"/>
      <w:bookmarkStart w:id="44" w:name="_Toc83229582"/>
      <w:bookmarkStart w:id="45" w:name="_Toc90648781"/>
      <w:bookmarkStart w:id="46" w:name="_Toc105593673"/>
      <w:bookmarkStart w:id="47" w:name="_Toc114209387"/>
      <w:bookmarkStart w:id="48" w:name="_Toc138681247"/>
      <w:bookmarkStart w:id="49" w:name="_Toc151977663"/>
      <w:bookmarkStart w:id="50" w:name="_Toc152148346"/>
      <w:bookmarkStart w:id="51" w:name="_Toc161988132"/>
      <w:bookmarkStart w:id="52" w:name="_Toc168345522"/>
      <w:r>
        <w:rPr>
          <w:lang w:val="en-IN"/>
        </w:rPr>
        <w:t>5.5.1.1</w:t>
      </w:r>
      <w:r>
        <w:rPr>
          <w:lang w:val="en-IN"/>
        </w:rPr>
        <w:tab/>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A444A5C" w14:textId="77777777" w:rsidR="00346295" w:rsidRDefault="00054A2C" w:rsidP="00054A2C">
      <w:pPr>
        <w:rPr>
          <w:ins w:id="53" w:author="Huawei [Abdessamad] 2024-07" w:date="2024-07-11T16:31:00Z"/>
          <w:lang w:val="en-IN"/>
        </w:rPr>
      </w:pPr>
      <w:r>
        <w:rPr>
          <w:lang w:val="en-IN"/>
        </w:rPr>
        <w:t xml:space="preserve">The </w:t>
      </w:r>
      <w:proofErr w:type="spellStart"/>
      <w:ins w:id="54" w:author="Huawei [Abdessamad] 2024-07" w:date="2024-07-11T16:27:00Z">
        <w:r w:rsidR="002F2D79">
          <w:rPr>
            <w:rFonts w:eastAsia="MS Mincho"/>
            <w:lang w:val="en-IN"/>
          </w:rPr>
          <w:t>CAPIF_API_Invoker_Management_API</w:t>
        </w:r>
      </w:ins>
      <w:proofErr w:type="spellEnd"/>
      <w:del w:id="55" w:author="Huawei [Abdessamad] 2024-07" w:date="2024-07-11T16:27:00Z">
        <w:r w:rsidDel="002F2D79">
          <w:rPr>
            <w:lang w:val="en-IN"/>
          </w:rPr>
          <w:delText>CAPIF API invoker management APIs</w:delText>
        </w:r>
      </w:del>
      <w:r>
        <w:rPr>
          <w:lang w:val="en-IN"/>
        </w:rPr>
        <w:t>, as defined in 3GPP TS 23.222 [2], allow</w:t>
      </w:r>
      <w:ins w:id="56" w:author="Huawei [Abdessamad] 2024-07" w:date="2024-07-11T16:27:00Z">
        <w:r w:rsidR="003C589A">
          <w:rPr>
            <w:lang w:val="en-IN"/>
          </w:rPr>
          <w:t>s</w:t>
        </w:r>
      </w:ins>
      <w:r>
        <w:rPr>
          <w:lang w:val="en-IN"/>
        </w:rPr>
        <w:t xml:space="preserve"> </w:t>
      </w:r>
      <w:ins w:id="57" w:author="Huawei [Abdessamad] 2024-07" w:date="2024-07-11T16:28:00Z">
        <w:r w:rsidR="00137527">
          <w:rPr>
            <w:lang w:val="en-IN"/>
          </w:rPr>
          <w:t xml:space="preserve">an </w:t>
        </w:r>
      </w:ins>
      <w:r>
        <w:rPr>
          <w:lang w:val="en-IN"/>
        </w:rPr>
        <w:t xml:space="preserve">API </w:t>
      </w:r>
      <w:del w:id="58" w:author="Huawei [Abdessamad] 2024-07" w:date="2024-07-11T16:27:00Z">
        <w:r w:rsidDel="003C589A">
          <w:rPr>
            <w:lang w:val="en-IN"/>
          </w:rPr>
          <w:delText>i</w:delText>
        </w:r>
      </w:del>
      <w:ins w:id="59" w:author="Huawei [Abdessamad] 2024-07" w:date="2024-07-11T16:27:00Z">
        <w:r w:rsidR="003C589A">
          <w:rPr>
            <w:lang w:val="en-IN"/>
          </w:rPr>
          <w:t>I</w:t>
        </w:r>
      </w:ins>
      <w:r>
        <w:rPr>
          <w:lang w:val="en-IN"/>
        </w:rPr>
        <w:t>nvoker</w:t>
      </w:r>
      <w:del w:id="60" w:author="Huawei [Abdessamad] 2024-07" w:date="2024-07-11T16:28:00Z">
        <w:r w:rsidDel="00137527">
          <w:rPr>
            <w:lang w:val="en-IN"/>
          </w:rPr>
          <w:delText>s</w:delText>
        </w:r>
      </w:del>
      <w:r>
        <w:rPr>
          <w:lang w:val="en-IN"/>
        </w:rPr>
        <w:t xml:space="preserve"> via </w:t>
      </w:r>
      <w:ins w:id="61" w:author="Huawei [Abdessamad] 2024-07" w:date="2024-07-11T16:31:00Z">
        <w:r w:rsidR="00346295">
          <w:rPr>
            <w:lang w:val="en-IN"/>
          </w:rPr>
          <w:t xml:space="preserve">the </w:t>
        </w:r>
      </w:ins>
      <w:r>
        <w:rPr>
          <w:lang w:val="en-IN"/>
        </w:rPr>
        <w:t xml:space="preserve">CAPIF-1/1e reference points to </w:t>
      </w:r>
      <w:ins w:id="62" w:author="Huawei [Abdessamad] 2024-07" w:date="2024-07-11T16:31:00Z">
        <w:r w:rsidR="00346295">
          <w:rPr>
            <w:lang w:val="en-IN"/>
          </w:rPr>
          <w:t>request the CCF to:</w:t>
        </w:r>
      </w:ins>
    </w:p>
    <w:p w14:paraId="7158C589" w14:textId="77777777" w:rsidR="00346295" w:rsidRDefault="00346295" w:rsidP="00346295">
      <w:pPr>
        <w:pStyle w:val="B10"/>
        <w:rPr>
          <w:ins w:id="63" w:author="Huawei [Abdessamad] 2024-07" w:date="2024-07-11T16:32:00Z"/>
          <w:lang w:val="en-IN"/>
        </w:rPr>
      </w:pPr>
      <w:ins w:id="64" w:author="Huawei [Abdessamad] 2024-07" w:date="2024-07-11T16:31:00Z">
        <w:r>
          <w:rPr>
            <w:lang w:val="en-IN"/>
          </w:rPr>
          <w:t>-</w:t>
        </w:r>
        <w:r>
          <w:rPr>
            <w:lang w:val="en-IN"/>
          </w:rPr>
          <w:tab/>
        </w:r>
      </w:ins>
      <w:r w:rsidR="00054A2C">
        <w:rPr>
          <w:lang w:val="en-IN"/>
        </w:rPr>
        <w:t xml:space="preserve">on-board </w:t>
      </w:r>
      <w:del w:id="65" w:author="Huawei [Abdessamad] 2024-07" w:date="2024-07-11T16:32:00Z">
        <w:r w:rsidR="00054A2C" w:rsidDel="00346295">
          <w:rPr>
            <w:lang w:val="en-IN"/>
          </w:rPr>
          <w:delText xml:space="preserve">and </w:delText>
        </w:r>
      </w:del>
      <w:ins w:id="66" w:author="Huawei [Abdessamad] 2024-07" w:date="2024-07-11T16:32:00Z">
        <w:r>
          <w:rPr>
            <w:lang w:val="en-IN"/>
          </w:rPr>
          <w:t xml:space="preserve">or </w:t>
        </w:r>
      </w:ins>
      <w:r w:rsidR="00054A2C">
        <w:rPr>
          <w:lang w:val="en-IN"/>
        </w:rPr>
        <w:t xml:space="preserve">off-board itself as a recognized user of the CAPIF </w:t>
      </w:r>
      <w:ins w:id="67" w:author="Huawei [Abdessamad] 2024-07" w:date="2024-07-11T16:28:00Z">
        <w:r w:rsidR="00137527">
          <w:rPr>
            <w:lang w:val="en-IN"/>
          </w:rPr>
          <w:t>framework</w:t>
        </w:r>
      </w:ins>
      <w:ins w:id="68" w:author="Huawei [Abdessamad] 2024-07" w:date="2024-07-11T16:32:00Z">
        <w:r>
          <w:rPr>
            <w:lang w:val="en-IN"/>
          </w:rPr>
          <w:t>;</w:t>
        </w:r>
      </w:ins>
      <w:ins w:id="69" w:author="Huawei [Abdessamad] 2024-07" w:date="2024-07-11T16:28:00Z">
        <w:r w:rsidR="00137527">
          <w:rPr>
            <w:lang w:val="en-IN"/>
          </w:rPr>
          <w:t xml:space="preserve"> </w:t>
        </w:r>
      </w:ins>
      <w:ins w:id="70" w:author="Huawei [Abdessamad] 2024-07" w:date="2024-07-11T16:32:00Z">
        <w:r>
          <w:rPr>
            <w:lang w:val="en-IN"/>
          </w:rPr>
          <w:t>and</w:t>
        </w:r>
      </w:ins>
      <w:del w:id="71" w:author="Huawei [Abdessamad] 2024-07" w:date="2024-07-11T16:32:00Z">
        <w:r w:rsidR="00054A2C" w:rsidDel="00346295">
          <w:rPr>
            <w:lang w:val="en-IN"/>
          </w:rPr>
          <w:delText xml:space="preserve">or </w:delText>
        </w:r>
      </w:del>
    </w:p>
    <w:p w14:paraId="522FE8AA" w14:textId="022A6B5B" w:rsidR="00054A2C" w:rsidRDefault="00346295">
      <w:pPr>
        <w:pStyle w:val="B10"/>
        <w:rPr>
          <w:lang w:val="en-IN"/>
        </w:rPr>
        <w:pPrChange w:id="72" w:author="Huawei [Abdessamad] 2024-07" w:date="2024-07-11T16:31:00Z">
          <w:pPr/>
        </w:pPrChange>
      </w:pPr>
      <w:ins w:id="73" w:author="Huawei [Abdessamad] 2024-07" w:date="2024-07-11T16:32:00Z">
        <w:r>
          <w:rPr>
            <w:lang w:val="en-IN"/>
          </w:rPr>
          <w:t>-</w:t>
        </w:r>
        <w:r>
          <w:rPr>
            <w:lang w:val="en-IN"/>
          </w:rPr>
          <w:tab/>
        </w:r>
      </w:ins>
      <w:r w:rsidR="00054A2C">
        <w:rPr>
          <w:lang w:val="en-IN"/>
        </w:rPr>
        <w:t xml:space="preserve">update </w:t>
      </w:r>
      <w:del w:id="74" w:author="Huawei [Abdessamad] 2024-07" w:date="2024-07-11T16:28:00Z">
        <w:r w:rsidR="00054A2C" w:rsidDel="00137527">
          <w:rPr>
            <w:lang w:val="en-IN"/>
          </w:rPr>
          <w:delText>the API invoker'</w:delText>
        </w:r>
      </w:del>
      <w:ins w:id="75" w:author="Huawei [Abdessamad] 2024-07" w:date="2024-07-11T16:28:00Z">
        <w:r w:rsidR="00137527">
          <w:rPr>
            <w:lang w:val="en-IN"/>
          </w:rPr>
          <w:t>it</w:t>
        </w:r>
      </w:ins>
      <w:r w:rsidR="00054A2C">
        <w:rPr>
          <w:lang w:val="en-IN"/>
        </w:rPr>
        <w:t xml:space="preserve">s </w:t>
      </w:r>
      <w:ins w:id="76"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7" w:author="Huawei [Abdessamad] 2024-07" w:date="2024-07-11T16:28:00Z">
        <w:r w:rsidR="00054A2C" w:rsidDel="00137527">
          <w:rPr>
            <w:lang w:val="en-IN"/>
          </w:rPr>
          <w:delText xml:space="preserve">on </w:delText>
        </w:r>
      </w:del>
      <w:ins w:id="78" w:author="Huawei [Abdessamad] 2024-07" w:date="2024-07-11T16:28:00Z">
        <w:r w:rsidR="00137527">
          <w:rPr>
            <w:lang w:val="en-IN"/>
          </w:rPr>
          <w:t xml:space="preserve">at </w:t>
        </w:r>
      </w:ins>
      <w:r w:rsidR="00054A2C">
        <w:rPr>
          <w:lang w:val="en-IN"/>
        </w:rPr>
        <w:t xml:space="preserve">the </w:t>
      </w:r>
      <w:ins w:id="79" w:author="Huawei [Abdessamad] 2024-08 r1" w:date="2024-08-22T08:23:00Z">
        <w:r w:rsidR="00FA76CD">
          <w:rPr>
            <w:lang w:val="en-IN"/>
          </w:rPr>
          <w:t>CCF</w:t>
        </w:r>
      </w:ins>
      <w:del w:id="80"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28009694"/>
      <w:bookmarkStart w:id="82" w:name="_Toc34061813"/>
      <w:bookmarkStart w:id="83" w:name="_Toc36036569"/>
      <w:bookmarkStart w:id="84" w:name="_Toc43284808"/>
      <w:bookmarkStart w:id="85" w:name="_Toc45132587"/>
      <w:bookmarkStart w:id="86" w:name="_Toc51193281"/>
      <w:bookmarkStart w:id="87" w:name="_Toc51760480"/>
      <w:bookmarkStart w:id="88" w:name="_Toc59014930"/>
      <w:bookmarkStart w:id="89" w:name="_Toc59015446"/>
      <w:bookmarkStart w:id="90" w:name="_Toc68165488"/>
      <w:bookmarkStart w:id="91" w:name="_Toc83229584"/>
      <w:bookmarkStart w:id="92" w:name="_Toc90648783"/>
      <w:bookmarkStart w:id="93" w:name="_Toc105593675"/>
      <w:bookmarkStart w:id="94" w:name="_Toc114209389"/>
      <w:bookmarkStart w:id="95" w:name="_Toc138681249"/>
      <w:bookmarkStart w:id="96" w:name="_Toc151977665"/>
      <w:bookmarkStart w:id="97" w:name="_Toc152148348"/>
      <w:bookmarkStart w:id="98" w:name="_Toc161988134"/>
      <w:bookmarkStart w:id="99"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333FD4E" w14:textId="7786AF36" w:rsidR="00054A2C" w:rsidRDefault="00054A2C" w:rsidP="00054A2C">
      <w:r>
        <w:t xml:space="preserve">The service operations defined for the </w:t>
      </w:r>
      <w:proofErr w:type="spellStart"/>
      <w:ins w:id="100" w:author="Huawei [Abdessamad] 2024-07" w:date="2024-07-11T16:36:00Z">
        <w:r w:rsidR="009C7375">
          <w:rPr>
            <w:rFonts w:eastAsia="MS Mincho"/>
            <w:lang w:val="en-IN"/>
          </w:rPr>
          <w:t>CAPIF_API_Invoker_Management_API</w:t>
        </w:r>
        <w:proofErr w:type="spellEnd"/>
        <w:r w:rsidR="009C7375" w:rsidDel="009C7375">
          <w:t xml:space="preserve"> </w:t>
        </w:r>
      </w:ins>
      <w:del w:id="101"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2"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3" w:author="Huawei [Abdessamad] 2024-07" w:date="2024-07-11T16:36:00Z">
        <w:r w:rsidDel="005E6EF7">
          <w:rPr>
            <w:rFonts w:eastAsia="MS Mincho"/>
            <w:lang w:val="en-IN"/>
          </w:rPr>
          <w:delText>_API</w:delText>
        </w:r>
      </w:del>
      <w:ins w:id="104"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5" w:author="Huawei [Abdessamad] 2024-07" w:date="2024-07-11T16:37:00Z">
              <w:r w:rsidDel="00107A15">
                <w:rPr>
                  <w:lang w:val="en-IN"/>
                </w:rPr>
                <w:delText>i</w:delText>
              </w:r>
            </w:del>
            <w:ins w:id="106" w:author="Huawei [Abdessamad] 2024-07" w:date="2024-07-11T16:37:00Z">
              <w:r w:rsidR="00107A15">
                <w:rPr>
                  <w:lang w:val="en-IN"/>
                </w:rPr>
                <w:t>I</w:t>
              </w:r>
            </w:ins>
            <w:r>
              <w:rPr>
                <w:lang w:val="en-IN"/>
              </w:rPr>
              <w:t>nvoker to on-board itself as a recognized user of CAPIF</w:t>
            </w:r>
            <w:ins w:id="107"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8" w:author="Huawei [Abdessamad] 2024-07" w:date="2024-07-23T14:24:00Z">
              <w:r w:rsidR="0071241F">
                <w:rPr>
                  <w:lang w:val="en-IN"/>
                </w:rPr>
                <w:t>I</w:t>
              </w:r>
            </w:ins>
            <w:del w:id="109"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0" w:author="Huawei [Abdessamad] 2024-07" w:date="2024-07-11T16:37:00Z">
              <w:r w:rsidDel="00107A15">
                <w:rPr>
                  <w:lang w:val="en-IN"/>
                </w:rPr>
                <w:delText>i</w:delText>
              </w:r>
            </w:del>
            <w:ins w:id="111" w:author="Huawei [Abdessamad] 2024-07" w:date="2024-07-11T16:37:00Z">
              <w:r w:rsidR="00107A15">
                <w:rPr>
                  <w:lang w:val="en-IN"/>
                </w:rPr>
                <w:t>I</w:t>
              </w:r>
            </w:ins>
            <w:r>
              <w:rPr>
                <w:lang w:val="en-IN"/>
              </w:rPr>
              <w:t xml:space="preserve">nvoker to off-board itself </w:t>
            </w:r>
            <w:del w:id="112" w:author="Huawei [Abdessamad] 2024-07" w:date="2024-07-11T17:25:00Z">
              <w:r w:rsidDel="007B31EF">
                <w:rPr>
                  <w:lang w:val="en-IN"/>
                </w:rPr>
                <w:delText xml:space="preserve">as </w:delText>
              </w:r>
            </w:del>
            <w:ins w:id="113" w:author="Huawei [Abdessamad] 2024-07" w:date="2024-07-11T17:25:00Z">
              <w:r w:rsidR="007B31EF">
                <w:rPr>
                  <w:lang w:val="en-IN"/>
                </w:rPr>
                <w:t xml:space="preserve">from being </w:t>
              </w:r>
            </w:ins>
            <w:r>
              <w:rPr>
                <w:lang w:val="en-IN"/>
              </w:rPr>
              <w:t>a recognized user of CAPIF</w:t>
            </w:r>
            <w:ins w:id="114"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5" w:author="Huawei [Abdessamad] 2024-07" w:date="2024-07-23T14:24:00Z">
              <w:r w:rsidR="0071241F">
                <w:rPr>
                  <w:lang w:val="en-IN"/>
                </w:rPr>
                <w:t>I</w:t>
              </w:r>
            </w:ins>
            <w:del w:id="116"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7" w:author="Huawei [Abdessamad] 2024-07" w:date="2024-07-11T16:29:00Z">
              <w:r w:rsidDel="00D51BFD">
                <w:rPr>
                  <w:lang w:val="en-IN"/>
                </w:rPr>
                <w:delText>CAPIF core function</w:delText>
              </w:r>
            </w:del>
            <w:ins w:id="118" w:author="Huawei [Abdessamad] 2024-07" w:date="2024-07-11T16:37:00Z">
              <w:r w:rsidR="00107A15">
                <w:rPr>
                  <w:lang w:val="en-IN"/>
                </w:rPr>
                <w:t xml:space="preserve">the </w:t>
              </w:r>
            </w:ins>
            <w:ins w:id="119" w:author="Huawei [Abdessamad] 2024-07" w:date="2024-07-11T16:29:00Z">
              <w:r w:rsidR="00D51BFD">
                <w:rPr>
                  <w:lang w:val="en-IN"/>
                </w:rPr>
                <w:t>CCF</w:t>
              </w:r>
            </w:ins>
            <w:r>
              <w:rPr>
                <w:lang w:val="en-IN"/>
              </w:rPr>
              <w:t xml:space="preserve"> to send an on-boarding notification</w:t>
            </w:r>
            <w:del w:id="120" w:author="Huawei [Abdessamad] 2024-07" w:date="2024-07-11T16:38:00Z">
              <w:r w:rsidDel="00107A15">
                <w:rPr>
                  <w:lang w:val="en-IN"/>
                </w:rPr>
                <w:delText xml:space="preserve"> to the API </w:delText>
              </w:r>
            </w:del>
            <w:del w:id="121" w:author="Huawei [Abdessamad] 2024-07" w:date="2024-07-11T16:37:00Z">
              <w:r w:rsidDel="00107A15">
                <w:rPr>
                  <w:lang w:val="en-IN"/>
                </w:rPr>
                <w:delText>i</w:delText>
              </w:r>
            </w:del>
            <w:del w:id="122"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3" w:author="Huawei [Abdessamad] 2024-07" w:date="2024-07-11T16:29:00Z">
              <w:r>
                <w:rPr>
                  <w:lang w:val="en-IN"/>
                </w:rPr>
                <w:t>CCF</w:t>
              </w:r>
            </w:ins>
            <w:del w:id="124"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5" w:author="Huawei [Abdessamad] 2024-07" w:date="2024-07-11T16:38:00Z">
              <w:r w:rsidDel="00DE5D00">
                <w:rPr>
                  <w:lang w:val="en-IN"/>
                </w:rPr>
                <w:delText>i</w:delText>
              </w:r>
            </w:del>
            <w:ins w:id="126" w:author="Huawei [Abdessamad] 2024-07" w:date="2024-07-11T16:38:00Z">
              <w:r w:rsidR="00DE5D00">
                <w:rPr>
                  <w:lang w:val="en-IN"/>
                </w:rPr>
                <w:t>I</w:t>
              </w:r>
            </w:ins>
            <w:r>
              <w:rPr>
                <w:lang w:val="en-IN"/>
              </w:rPr>
              <w:t xml:space="preserve">nvoker to update </w:t>
            </w:r>
            <w:del w:id="127" w:author="Huawei [Abdessamad] 2024-07" w:date="2024-07-11T16:38:00Z">
              <w:r w:rsidDel="00DE5D00">
                <w:rPr>
                  <w:lang w:val="en-IN"/>
                </w:rPr>
                <w:delText>API invoker's</w:delText>
              </w:r>
            </w:del>
            <w:ins w:id="128" w:author="Huawei [Abdessamad] 2024-07" w:date="2024-07-11T16:38:00Z">
              <w:r w:rsidR="00DE5D00">
                <w:rPr>
                  <w:lang w:val="en-IN"/>
                </w:rPr>
                <w:t>its</w:t>
              </w:r>
            </w:ins>
            <w:r>
              <w:rPr>
                <w:lang w:val="en-IN"/>
              </w:rPr>
              <w:t xml:space="preserve"> details</w:t>
            </w:r>
            <w:del w:id="129"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0"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14:paraId="71413D53" w14:textId="3CA3696C" w:rsidTr="003C589A">
        <w:trPr>
          <w:cantSplit/>
        </w:trPr>
        <w:tc>
          <w:tcPr>
            <w:tcW w:w="3234" w:type="dxa"/>
            <w:shd w:val="clear" w:color="auto" w:fill="auto"/>
          </w:tcPr>
          <w:p w14:paraId="36ED0D69" w14:textId="1A45F9FB" w:rsidR="00054A2C" w:rsidRDefault="00054A2C" w:rsidP="003C589A">
            <w:pPr>
              <w:pStyle w:val="TAL"/>
              <w:rPr>
                <w:lang w:val="en-IN"/>
              </w:rPr>
            </w:pPr>
            <w:proofErr w:type="spellStart"/>
            <w:r>
              <w:rPr>
                <w:lang w:val="en-IN"/>
              </w:rPr>
              <w:t>Notify_Update_Completion</w:t>
            </w:r>
            <w:proofErr w:type="spellEnd"/>
          </w:p>
        </w:tc>
        <w:tc>
          <w:tcPr>
            <w:tcW w:w="4394" w:type="dxa"/>
            <w:shd w:val="clear" w:color="auto" w:fill="auto"/>
          </w:tcPr>
          <w:p w14:paraId="3F284BD6" w14:textId="64B30E22" w:rsidR="00054A2C" w:rsidRDefault="00054A2C" w:rsidP="003C589A">
            <w:pPr>
              <w:pStyle w:val="TAL"/>
              <w:rPr>
                <w:lang w:val="en-IN"/>
              </w:rPr>
            </w:pPr>
            <w:r>
              <w:rPr>
                <w:lang w:val="en-IN"/>
              </w:rPr>
              <w:t>This service operation is used by CAPIF core function to send an update notification to the API invoker</w:t>
            </w:r>
          </w:p>
        </w:tc>
        <w:tc>
          <w:tcPr>
            <w:tcW w:w="1985" w:type="dxa"/>
            <w:shd w:val="clear" w:color="auto" w:fill="auto"/>
          </w:tcPr>
          <w:p w14:paraId="07F230A7" w14:textId="496AA11F" w:rsidR="00054A2C" w:rsidRDefault="00054A2C" w:rsidP="003C589A">
            <w:pPr>
              <w:pStyle w:val="TAL"/>
              <w:rPr>
                <w:lang w:val="en-IN"/>
              </w:rPr>
            </w:pPr>
            <w:del w:id="131" w:author="Huawei [Abdessamad] 2024-08 r2" w:date="2024-08-23T11:09:00Z">
              <w:r w:rsidDel="0012724E">
                <w:rPr>
                  <w:lang w:val="en-IN"/>
                </w:rPr>
                <w:delText>CAPIF core function</w:delText>
              </w:r>
            </w:del>
            <w:ins w:id="132" w:author="Huawei [Abdessamad] 2024-08 r2" w:date="2024-08-23T11:09:00Z">
              <w:r w:rsidR="0012724E">
                <w:rPr>
                  <w:lang w:val="en-IN"/>
                </w:rPr>
                <w:t>CCF</w:t>
              </w:r>
            </w:ins>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28009695"/>
      <w:bookmarkStart w:id="134" w:name="_Toc34061814"/>
      <w:bookmarkStart w:id="135" w:name="_Toc36036570"/>
      <w:bookmarkStart w:id="136" w:name="_Toc43284809"/>
      <w:bookmarkStart w:id="137" w:name="_Toc45132588"/>
      <w:bookmarkStart w:id="138" w:name="_Toc51193282"/>
      <w:bookmarkStart w:id="139" w:name="_Toc51760481"/>
      <w:bookmarkStart w:id="140" w:name="_Toc59014931"/>
      <w:bookmarkStart w:id="141" w:name="_Toc59015447"/>
      <w:bookmarkStart w:id="142" w:name="_Toc68165489"/>
      <w:bookmarkStart w:id="143" w:name="_Toc83229585"/>
      <w:bookmarkStart w:id="144" w:name="_Toc90648784"/>
      <w:bookmarkStart w:id="145" w:name="_Toc105593676"/>
      <w:bookmarkStart w:id="146" w:name="_Toc114209390"/>
      <w:bookmarkStart w:id="147" w:name="_Toc138681250"/>
      <w:bookmarkStart w:id="148" w:name="_Toc151977666"/>
      <w:bookmarkStart w:id="149" w:name="_Toc152148349"/>
      <w:bookmarkStart w:id="150" w:name="_Toc161988135"/>
      <w:bookmarkStart w:id="151"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52" w:name="_Toc28009696"/>
      <w:bookmarkStart w:id="153" w:name="_Toc34061815"/>
      <w:bookmarkStart w:id="154" w:name="_Toc36036571"/>
      <w:bookmarkStart w:id="155" w:name="_Toc43284810"/>
      <w:bookmarkStart w:id="156" w:name="_Toc45132589"/>
      <w:bookmarkStart w:id="157" w:name="_Toc51193283"/>
      <w:bookmarkStart w:id="158" w:name="_Toc51760482"/>
      <w:bookmarkStart w:id="159" w:name="_Toc59014932"/>
      <w:bookmarkStart w:id="160" w:name="_Toc59015448"/>
      <w:bookmarkStart w:id="161" w:name="_Toc68165490"/>
      <w:bookmarkStart w:id="162" w:name="_Toc83229586"/>
      <w:bookmarkStart w:id="163" w:name="_Toc90648785"/>
      <w:bookmarkStart w:id="164" w:name="_Toc105593677"/>
      <w:bookmarkStart w:id="165" w:name="_Toc114209391"/>
      <w:bookmarkStart w:id="166" w:name="_Toc138681251"/>
      <w:bookmarkStart w:id="167" w:name="_Toc151977667"/>
      <w:bookmarkStart w:id="168" w:name="_Toc152148350"/>
      <w:bookmarkStart w:id="169" w:name="_Toc161988136"/>
      <w:bookmarkStart w:id="170" w:name="_Toc168345526"/>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5.5.2.2.1</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B03AC06" w14:textId="7AF34816" w:rsidR="00054A2C" w:rsidRDefault="00054A2C" w:rsidP="00054A2C">
      <w:pPr>
        <w:rPr>
          <w:lang w:val="en-IN"/>
        </w:rPr>
      </w:pPr>
      <w:r>
        <w:rPr>
          <w:lang w:val="en-IN"/>
        </w:rPr>
        <w:t xml:space="preserve">This service operation is used by an API </w:t>
      </w:r>
      <w:del w:id="171" w:author="Huawei [Abdessamad] 2024-07" w:date="2024-07-11T17:24:00Z">
        <w:r w:rsidDel="00762251">
          <w:rPr>
            <w:lang w:val="en-IN"/>
          </w:rPr>
          <w:delText>i</w:delText>
        </w:r>
      </w:del>
      <w:ins w:id="172" w:author="Huawei [Abdessamad] 2024-07" w:date="2024-07-11T17:24:00Z">
        <w:r w:rsidR="00762251">
          <w:rPr>
            <w:lang w:val="en-IN"/>
          </w:rPr>
          <w:t>I</w:t>
        </w:r>
      </w:ins>
      <w:r>
        <w:rPr>
          <w:lang w:val="en-IN"/>
        </w:rPr>
        <w:t xml:space="preserve">nvoker to on-board itself as a recognized user of CAPIF </w:t>
      </w:r>
      <w:ins w:id="173" w:author="Huawei [Abdessamad] 2024-07" w:date="2024-07-11T17:23:00Z">
        <w:r w:rsidR="00E61725">
          <w:rPr>
            <w:lang w:val="en-IN"/>
          </w:rPr>
          <w:t>at the CCF (see also clause 8.1 of 3GPP TS 23.222 [2]</w:t>
        </w:r>
      </w:ins>
      <w:ins w:id="174" w:author="Huawei [Abdessamad] 2024-07" w:date="2024-07-11T17:24:00Z">
        <w:r w:rsidR="00E61725">
          <w:rPr>
            <w:lang w:val="en-IN"/>
          </w:rPr>
          <w:t>)</w:t>
        </w:r>
      </w:ins>
      <w:ins w:id="175"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28009697"/>
      <w:bookmarkStart w:id="177" w:name="_Toc34061816"/>
      <w:bookmarkStart w:id="178" w:name="_Toc36036572"/>
      <w:bookmarkStart w:id="179" w:name="_Toc43284811"/>
      <w:bookmarkStart w:id="180" w:name="_Toc45132590"/>
      <w:bookmarkStart w:id="181" w:name="_Toc51193284"/>
      <w:bookmarkStart w:id="182" w:name="_Toc51760483"/>
      <w:bookmarkStart w:id="183" w:name="_Toc59014933"/>
      <w:bookmarkStart w:id="184" w:name="_Toc59015449"/>
      <w:bookmarkStart w:id="185" w:name="_Toc68165491"/>
      <w:bookmarkStart w:id="186" w:name="_Toc83229587"/>
      <w:bookmarkStart w:id="187" w:name="_Toc90648786"/>
      <w:bookmarkStart w:id="188" w:name="_Toc105593678"/>
      <w:bookmarkStart w:id="189" w:name="_Toc114209392"/>
      <w:bookmarkStart w:id="190" w:name="_Toc138681252"/>
      <w:bookmarkStart w:id="191" w:name="_Toc151977668"/>
      <w:bookmarkStart w:id="192" w:name="_Toc152148351"/>
      <w:bookmarkStart w:id="193" w:name="_Toc161988137"/>
      <w:bookmarkStart w:id="194"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195" w:author="Huawei [Abdessamad] 2024-07" w:date="2024-07-11T17:01:00Z">
        <w:r w:rsidDel="00F65902">
          <w:rPr>
            <w:lang w:val="en-IN"/>
          </w:rPr>
          <w:delText>i</w:delText>
        </w:r>
      </w:del>
      <w:ins w:id="196" w:author="Huawei [Abdessamad] 2024-07" w:date="2024-07-11T17:01:00Z">
        <w:r w:rsidR="00F65902">
          <w:rPr>
            <w:lang w:val="en-IN"/>
          </w:rPr>
          <w:t>I</w:t>
        </w:r>
      </w:ins>
      <w:r>
        <w:rPr>
          <w:lang w:val="en-IN"/>
        </w:rPr>
        <w:t xml:space="preserve">nvoker on-boarding itself as a recognized user of CAPIF using </w:t>
      </w:r>
      <w:ins w:id="197"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3F55C57" w14:textId="4459565B" w:rsidR="00054A2C" w:rsidRDefault="00054A2C" w:rsidP="00054A2C">
      <w:pPr>
        <w:rPr>
          <w:lang w:val="en-IN"/>
        </w:rPr>
      </w:pPr>
      <w:r>
        <w:rPr>
          <w:lang w:val="en-IN"/>
        </w:rPr>
        <w:t xml:space="preserve">To on-board itself as a recognized user of the CAPIF, the API </w:t>
      </w:r>
      <w:del w:id="198" w:author="Huawei [Abdessamad] 2024-07" w:date="2024-07-11T16:58:00Z">
        <w:r w:rsidDel="003470B5">
          <w:rPr>
            <w:lang w:val="en-IN"/>
          </w:rPr>
          <w:delText>i</w:delText>
        </w:r>
      </w:del>
      <w:ins w:id="199" w:author="Huawei [Abdessamad] 2024-07" w:date="2024-07-11T16:58:00Z">
        <w:r w:rsidR="003470B5">
          <w:rPr>
            <w:lang w:val="en-IN"/>
          </w:rPr>
          <w:t>I</w:t>
        </w:r>
      </w:ins>
      <w:r>
        <w:rPr>
          <w:lang w:val="en-IN"/>
        </w:rPr>
        <w:t xml:space="preserve">nvoker shall send an HTTP POST </w:t>
      </w:r>
      <w:ins w:id="200" w:author="Huawei [Abdessamad] 2024-07" w:date="2024-07-11T16:58:00Z">
        <w:r w:rsidR="008E43F6">
          <w:rPr>
            <w:lang w:val="en-IN"/>
          </w:rPr>
          <w:t xml:space="preserve">request </w:t>
        </w:r>
      </w:ins>
      <w:r>
        <w:rPr>
          <w:lang w:val="en-IN"/>
        </w:rPr>
        <w:t xml:space="preserve">message to the </w:t>
      </w:r>
      <w:ins w:id="201" w:author="Huawei [Abdessamad] 2024-07" w:date="2024-07-11T16:29:00Z">
        <w:r w:rsidR="00D51BFD">
          <w:rPr>
            <w:lang w:val="en-IN"/>
          </w:rPr>
          <w:t>CCF</w:t>
        </w:r>
      </w:ins>
      <w:del w:id="202" w:author="Huawei [Abdessamad] 2024-07" w:date="2024-07-11T16:29:00Z">
        <w:r w:rsidDel="00D51BFD">
          <w:rPr>
            <w:lang w:val="en-IN"/>
          </w:rPr>
          <w:delText>CAPIF core function</w:delText>
        </w:r>
      </w:del>
      <w:r>
        <w:rPr>
          <w:lang w:val="en-IN"/>
        </w:rPr>
        <w:t xml:space="preserve">. The body of the HTTP POST </w:t>
      </w:r>
      <w:ins w:id="203" w:author="Huawei [Abdessamad] 2024-07" w:date="2024-07-11T16:58:00Z">
        <w:r w:rsidR="00AE732A">
          <w:rPr>
            <w:lang w:val="en-IN"/>
          </w:rPr>
          <w:t xml:space="preserve">request </w:t>
        </w:r>
      </w:ins>
      <w:r>
        <w:rPr>
          <w:lang w:val="en-IN"/>
        </w:rPr>
        <w:t xml:space="preserve">message shall include </w:t>
      </w:r>
      <w:del w:id="204"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05"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06" w:author="Huawei [Abdessamad] 2024-07" w:date="2024-07-11T16:59:00Z">
        <w:r w:rsidR="00452AB4">
          <w:rPr>
            <w:lang w:val="en-IN"/>
          </w:rPr>
          <w:t>ption</w:t>
        </w:r>
      </w:ins>
      <w:del w:id="207" w:author="Huawei [Abdessamad] 2024-07" w:date="2024-07-11T16:59:00Z">
        <w:r w:rsidDel="00452AB4">
          <w:rPr>
            <w:lang w:val="en-IN"/>
          </w:rPr>
          <w:delText>iving</w:delText>
        </w:r>
      </w:del>
      <w:r>
        <w:rPr>
          <w:lang w:val="en-IN"/>
        </w:rPr>
        <w:t xml:space="preserve"> </w:t>
      </w:r>
      <w:ins w:id="208" w:author="Huawei [Abdessamad] 2024-07" w:date="2024-07-11T16:59:00Z">
        <w:r w:rsidR="00452AB4">
          <w:rPr>
            <w:lang w:val="en-IN"/>
          </w:rPr>
          <w:t xml:space="preserve">of </w:t>
        </w:r>
      </w:ins>
      <w:r>
        <w:rPr>
          <w:lang w:val="en-IN"/>
        </w:rPr>
        <w:t xml:space="preserve">the above described HTTP POST </w:t>
      </w:r>
      <w:ins w:id="209" w:author="Huawei [Abdessamad] 2024-07" w:date="2024-07-11T16:59:00Z">
        <w:r w:rsidR="00452AB4">
          <w:rPr>
            <w:lang w:val="en-IN"/>
          </w:rPr>
          <w:t xml:space="preserve">request </w:t>
        </w:r>
      </w:ins>
      <w:r>
        <w:rPr>
          <w:lang w:val="en-IN"/>
        </w:rPr>
        <w:t xml:space="preserve">message, the </w:t>
      </w:r>
      <w:ins w:id="210" w:author="Huawei [Abdessamad] 2024-07" w:date="2024-07-11T16:29:00Z">
        <w:r w:rsidR="00D51BFD">
          <w:rPr>
            <w:lang w:val="en-IN"/>
          </w:rPr>
          <w:t>CCF</w:t>
        </w:r>
      </w:ins>
      <w:del w:id="211" w:author="Huawei [Abdessamad] 2024-07" w:date="2024-07-11T16:29:00Z">
        <w:r w:rsidDel="00D51BFD">
          <w:rPr>
            <w:lang w:val="en-IN"/>
          </w:rPr>
          <w:delText>CAPIF core function</w:delText>
        </w:r>
      </w:del>
      <w:r>
        <w:t xml:space="preserve"> shall check if it can determine authorization of the request and on-board the API </w:t>
      </w:r>
      <w:del w:id="212" w:author="Huawei [Abdessamad] 2024-07" w:date="2024-07-11T17:01:00Z">
        <w:r w:rsidDel="005B263F">
          <w:delText>i</w:delText>
        </w:r>
      </w:del>
      <w:ins w:id="213" w:author="Huawei [Abdessamad] 2024-07" w:date="2024-07-11T17:01:00Z">
        <w:r w:rsidR="005B263F">
          <w:t>I</w:t>
        </w:r>
      </w:ins>
      <w:r>
        <w:t xml:space="preserve">nvoker automatically. </w:t>
      </w:r>
      <w:del w:id="214" w:author="Huawei [Abdessamad] 2024-07" w:date="2024-07-11T17:00:00Z">
        <w:r w:rsidDel="00452AB4">
          <w:delText xml:space="preserve">If the </w:delText>
        </w:r>
      </w:del>
      <w:del w:id="215" w:author="Huawei [Abdessamad] 2024-07" w:date="2024-07-11T16:29:00Z">
        <w:r w:rsidDel="00D51BFD">
          <w:delText>CAPIF core function</w:delText>
        </w:r>
      </w:del>
      <w:ins w:id="216"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17" w:author="Huawei [Abdessamad] 2024-07" w:date="2024-07-11T17:12:00Z">
        <w:r w:rsidR="00A819CB">
          <w:rPr>
            <w:lang w:val="en-IN"/>
          </w:rPr>
          <w:t>i</w:t>
        </w:r>
      </w:ins>
      <w:ins w:id="218" w:author="Huawei [Abdessamad] 2024-07" w:date="2024-07-11T17:00:00Z">
        <w:r w:rsidR="00452AB4">
          <w:rPr>
            <w:lang w:val="en-IN"/>
          </w:rPr>
          <w:t xml:space="preserve">f the CCF </w:t>
        </w:r>
      </w:ins>
      <w:r>
        <w:t xml:space="preserve">can determine authorization of the request </w:t>
      </w:r>
      <w:del w:id="219" w:author="Huawei [Abdessamad] 2024-07" w:date="2024-07-11T17:15:00Z">
        <w:r w:rsidDel="00E25EE4">
          <w:delText xml:space="preserve">and </w:delText>
        </w:r>
      </w:del>
      <w:ins w:id="220" w:author="Huawei [Abdessamad] 2024-07" w:date="2024-07-11T17:15:00Z">
        <w:r w:rsidR="00E25EE4">
          <w:t xml:space="preserve">to </w:t>
        </w:r>
      </w:ins>
      <w:r>
        <w:t xml:space="preserve">on-board the API </w:t>
      </w:r>
      <w:del w:id="221" w:author="Huawei [Abdessamad] 2024-07" w:date="2024-07-11T17:01:00Z">
        <w:r w:rsidDel="00463FDC">
          <w:delText>i</w:delText>
        </w:r>
      </w:del>
      <w:ins w:id="222" w:author="Huawei [Abdessamad] 2024-07" w:date="2024-07-11T17:01:00Z">
        <w:r w:rsidR="00463FDC">
          <w:t>I</w:t>
        </w:r>
      </w:ins>
      <w:r>
        <w:t>nvoker automatically</w:t>
      </w:r>
      <w:del w:id="223" w:author="Huawei [Abdessamad] 2024-07" w:date="2024-07-11T17:16:00Z">
        <w:r w:rsidDel="004815DB">
          <w:delText xml:space="preserve">, the </w:delText>
        </w:r>
      </w:del>
      <w:del w:id="224"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25" w:author="Huawei [Abdessamad] 2024-07" w:date="2024-07-11T17:16:00Z">
        <w:r w:rsidR="004815DB">
          <w:t xml:space="preserve">the CCF </w:t>
        </w:r>
      </w:ins>
      <w:r>
        <w:t xml:space="preserve">shall process the </w:t>
      </w:r>
      <w:del w:id="226" w:author="Huawei [Abdessamad] 2024-07" w:date="2024-07-11T17:00:00Z">
        <w:r w:rsidDel="00463FDC">
          <w:delText xml:space="preserve">API invoker Enrolment Details and the API List received in the </w:delText>
        </w:r>
      </w:del>
      <w:r>
        <w:t xml:space="preserve">HTTP POST </w:t>
      </w:r>
      <w:ins w:id="227" w:author="Huawei [Abdessamad] 2024-07" w:date="2024-07-11T17:00:00Z">
        <w:r w:rsidR="00463FDC">
          <w:t xml:space="preserve">request </w:t>
        </w:r>
      </w:ins>
      <w:r>
        <w:t xml:space="preserve">message and determine if the request sent by the API </w:t>
      </w:r>
      <w:del w:id="228" w:author="Huawei [Abdessamad] 2024-07" w:date="2024-07-11T17:00:00Z">
        <w:r w:rsidDel="00463FDC">
          <w:delText>i</w:delText>
        </w:r>
      </w:del>
      <w:ins w:id="229"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0" w:author="Huawei [Abdessamad] 2024-07" w:date="2024-07-11T17:01:00Z">
        <w:r w:rsidDel="00306B4C">
          <w:rPr>
            <w:lang w:val="en-IN"/>
          </w:rPr>
          <w:delText>i</w:delText>
        </w:r>
      </w:del>
      <w:ins w:id="231" w:author="Huawei [Abdessamad] 2024-07" w:date="2024-07-11T17:01:00Z">
        <w:r w:rsidR="00306B4C">
          <w:rPr>
            <w:lang w:val="en-IN"/>
          </w:rPr>
          <w:t>I</w:t>
        </w:r>
      </w:ins>
      <w:r>
        <w:rPr>
          <w:lang w:val="en-IN"/>
        </w:rPr>
        <w:t>nvoker</w:t>
      </w:r>
      <w:r>
        <w:t>'s request</w:t>
      </w:r>
      <w:r>
        <w:rPr>
          <w:lang w:val="en-IN"/>
        </w:rPr>
        <w:t xml:space="preserve"> is authorized, the </w:t>
      </w:r>
      <w:ins w:id="232" w:author="Huawei [Abdessamad] 2024-07" w:date="2024-07-11T16:29:00Z">
        <w:r w:rsidR="00D51BFD">
          <w:rPr>
            <w:lang w:val="en-IN"/>
          </w:rPr>
          <w:t>CCF</w:t>
        </w:r>
      </w:ins>
      <w:del w:id="233"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34" w:author="Huawei [Abdessamad] 2024-07" w:date="2024-07-11T17:01:00Z">
        <w:r w:rsidDel="00CB6726">
          <w:rPr>
            <w:lang w:val="en-IN"/>
          </w:rPr>
          <w:delText>i</w:delText>
        </w:r>
      </w:del>
      <w:ins w:id="235" w:author="Huawei [Abdessamad] 2024-07" w:date="2024-07-11T17:01:00Z">
        <w:r w:rsidR="00CB6726">
          <w:rPr>
            <w:lang w:val="en-IN"/>
          </w:rPr>
          <w:t>I</w:t>
        </w:r>
      </w:ins>
      <w:r>
        <w:rPr>
          <w:lang w:val="en-IN"/>
        </w:rPr>
        <w:t>nvoker Profile</w:t>
      </w:r>
      <w:del w:id="236" w:author="Huawei [Abdessamad] 2024-07" w:date="2024-07-11T17:11:00Z">
        <w:r w:rsidDel="0029175F">
          <w:rPr>
            <w:lang w:val="en-IN"/>
          </w:rPr>
          <w:delText xml:space="preserve"> consisting of an API </w:delText>
        </w:r>
      </w:del>
      <w:del w:id="237" w:author="Huawei [Abdessamad] 2024-07" w:date="2024-07-11T17:02:00Z">
        <w:r w:rsidDel="00CB6726">
          <w:rPr>
            <w:lang w:val="en-IN"/>
          </w:rPr>
          <w:delText>i</w:delText>
        </w:r>
      </w:del>
      <w:del w:id="238" w:author="Huawei [Abdessamad] 2024-07" w:date="2024-07-11T17:11:00Z">
        <w:r w:rsidDel="0029175F">
          <w:rPr>
            <w:lang w:val="en-IN"/>
          </w:rPr>
          <w:delText xml:space="preserve">nvoker Identifier, </w:delText>
        </w:r>
      </w:del>
      <w:del w:id="239" w:author="Huawei [Abdessamad] 2024-07" w:date="2024-07-11T17:04:00Z">
        <w:r w:rsidDel="00CB6726">
          <w:rPr>
            <w:lang w:val="en-IN"/>
          </w:rPr>
          <w:delText xml:space="preserve">Authentication </w:delText>
        </w:r>
      </w:del>
      <w:del w:id="240"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41" w:author="Huawei [Abdessamad] 2024-07" w:date="2024-07-11T17:10:00Z">
        <w:r w:rsidR="0029175F">
          <w:rPr>
            <w:lang w:val="en-IN"/>
          </w:rPr>
          <w:t xml:space="preserve">request </w:t>
        </w:r>
      </w:ins>
      <w:r>
        <w:rPr>
          <w:lang w:val="en-IN"/>
        </w:rPr>
        <w:t xml:space="preserve">message and </w:t>
      </w:r>
      <w:del w:id="242" w:author="Huawei [Abdessamad] 2024-07" w:date="2024-07-11T17:11:00Z">
        <w:r w:rsidDel="00A819CB">
          <w:rPr>
            <w:lang w:val="en-IN"/>
          </w:rPr>
          <w:delText xml:space="preserve">create </w:delText>
        </w:r>
      </w:del>
      <w:ins w:id="243" w:author="Huawei [Abdessamad] 2024-07" w:date="2024-07-11T17:11:00Z">
        <w:r w:rsidR="00A819CB">
          <w:rPr>
            <w:lang w:val="en-IN"/>
          </w:rPr>
          <w:t xml:space="preserve">derive from it </w:t>
        </w:r>
      </w:ins>
      <w:del w:id="244" w:author="Huawei [Abdessamad] 2024-07" w:date="2024-07-11T17:11:00Z">
        <w:r w:rsidDel="00A819CB">
          <w:rPr>
            <w:lang w:val="en-IN"/>
          </w:rPr>
          <w:delText xml:space="preserve">a </w:delText>
        </w:r>
      </w:del>
      <w:ins w:id="245" w:author="Huawei [Abdessamad] 2024-07" w:date="2024-07-11T17:11:00Z">
        <w:r w:rsidR="00A819CB">
          <w:rPr>
            <w:lang w:val="en-IN"/>
          </w:rPr>
          <w:t xml:space="preserve">the allowed </w:t>
        </w:r>
      </w:ins>
      <w:r>
        <w:rPr>
          <w:lang w:val="en-IN"/>
        </w:rPr>
        <w:t xml:space="preserve">API List </w:t>
      </w:r>
      <w:del w:id="246" w:author="Huawei [Abdessamad] 2024-07" w:date="2024-07-11T17:11:00Z">
        <w:r w:rsidDel="00A819CB">
          <w:rPr>
            <w:lang w:val="en-IN"/>
          </w:rPr>
          <w:delText xml:space="preserve">of </w:delText>
        </w:r>
      </w:del>
      <w:ins w:id="247" w:author="Huawei [Abdessamad] 2024-07" w:date="2024-07-11T17:11:00Z">
        <w:r w:rsidR="00A819CB">
          <w:rPr>
            <w:lang w:val="en-IN"/>
          </w:rPr>
          <w:t xml:space="preserve">containing the </w:t>
        </w:r>
      </w:ins>
      <w:r>
        <w:rPr>
          <w:lang w:val="en-IN"/>
        </w:rPr>
        <w:t xml:space="preserve">APIs </w:t>
      </w:r>
      <w:ins w:id="248" w:author="Huawei [Abdessamad] 2024-07" w:date="2024-07-11T17:11:00Z">
        <w:r w:rsidR="00A819CB">
          <w:rPr>
            <w:lang w:val="en-IN"/>
          </w:rPr>
          <w:t xml:space="preserve">that </w:t>
        </w:r>
      </w:ins>
      <w:r>
        <w:rPr>
          <w:lang w:val="en-IN"/>
        </w:rPr>
        <w:t xml:space="preserve">the API </w:t>
      </w:r>
      <w:del w:id="249" w:author="Huawei [Abdessamad] 2024-07" w:date="2024-07-11T17:13:00Z">
        <w:r w:rsidDel="00A819CB">
          <w:rPr>
            <w:lang w:val="en-IN"/>
          </w:rPr>
          <w:delText>i</w:delText>
        </w:r>
      </w:del>
      <w:ins w:id="250"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51" w:author="Huawei [Abdessamad] 2024-07" w:date="2024-07-11T17:11:00Z">
        <w:r w:rsidR="00A819CB">
          <w:rPr>
            <w:lang w:val="en-IN" w:eastAsia="zh-CN"/>
          </w:rPr>
          <w:t>"</w:t>
        </w:r>
      </w:ins>
      <w:ins w:id="252" w:author="Huawei [Abdessamad] 2024-07" w:date="2024-07-11T17:12:00Z">
        <w:r w:rsidR="00A819CB">
          <w:t>Individual On-boarded API Invoker</w:t>
        </w:r>
        <w:r w:rsidR="00A819CB">
          <w:rPr>
            <w:lang w:eastAsia="zh-CN"/>
          </w:rPr>
          <w:t xml:space="preserve">" </w:t>
        </w:r>
      </w:ins>
      <w:r>
        <w:rPr>
          <w:lang w:val="en-IN" w:eastAsia="zh-CN"/>
        </w:rPr>
        <w:t>resource</w:t>
      </w:r>
      <w:del w:id="253" w:author="Huawei [Abdessamad] 2024-07" w:date="2024-07-11T17:11:00Z">
        <w:r w:rsidDel="00A819CB">
          <w:rPr>
            <w:lang w:val="en-IN" w:eastAsia="zh-CN"/>
          </w:rPr>
          <w:delText xml:space="preserve"> as defined in clause 8.4.2.1</w:delText>
        </w:r>
      </w:del>
      <w:r>
        <w:rPr>
          <w:lang w:val="en-IN" w:eastAsia="zh-CN"/>
        </w:rPr>
        <w:t>;</w:t>
      </w:r>
      <w:ins w:id="254"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55" w:author="Huawei [Abdessamad] 2024-07" w:date="2024-07-11T17:19:00Z">
        <w:r w:rsidR="004815DB">
          <w:rPr>
            <w:lang w:val="en-IN" w:eastAsia="zh-CN"/>
          </w:rPr>
          <w:t xml:space="preserve"> to the API Invoker</w:t>
        </w:r>
      </w:ins>
      <w:r>
        <w:rPr>
          <w:lang w:val="en-IN" w:eastAsia="zh-CN"/>
        </w:rPr>
        <w:t xml:space="preserve"> </w:t>
      </w:r>
      <w:ins w:id="256" w:author="Huawei [Abdessamad] 2024-07" w:date="2024-07-11T17:12:00Z">
        <w:r w:rsidR="00A819CB">
          <w:rPr>
            <w:lang w:val="en-IN" w:eastAsia="zh-CN"/>
          </w:rPr>
          <w:t xml:space="preserve">an HTTP "201 Created" status code </w:t>
        </w:r>
      </w:ins>
      <w:ins w:id="257" w:author="Huawei [Abdessamad] 2024-07" w:date="2024-07-11T17:13:00Z">
        <w:r w:rsidR="00A819CB">
          <w:rPr>
            <w:lang w:val="en-IN" w:eastAsia="zh-CN"/>
          </w:rPr>
          <w:t xml:space="preserve">containing </w:t>
        </w:r>
      </w:ins>
      <w:r>
        <w:rPr>
          <w:lang w:val="en-IN" w:eastAsia="zh-CN"/>
        </w:rPr>
        <w:t xml:space="preserve">the API </w:t>
      </w:r>
      <w:del w:id="258" w:author="Huawei [Abdessamad] 2024-07" w:date="2024-07-11T17:13:00Z">
        <w:r w:rsidDel="00A819CB">
          <w:rPr>
            <w:lang w:val="en-IN" w:eastAsia="zh-CN"/>
          </w:rPr>
          <w:delText>i</w:delText>
        </w:r>
      </w:del>
      <w:ins w:id="259" w:author="Huawei [Abdessamad] 2024-07" w:date="2024-07-11T17:13:00Z">
        <w:r w:rsidR="00A819CB">
          <w:rPr>
            <w:lang w:val="en-IN" w:eastAsia="zh-CN"/>
          </w:rPr>
          <w:t>I</w:t>
        </w:r>
      </w:ins>
      <w:r>
        <w:rPr>
          <w:lang w:val="en-IN" w:eastAsia="zh-CN"/>
        </w:rPr>
        <w:t>nvoker Profile</w:t>
      </w:r>
      <w:r>
        <w:rPr>
          <w:lang w:eastAsia="zh-CN"/>
        </w:rPr>
        <w:t xml:space="preserve">, </w:t>
      </w:r>
      <w:ins w:id="260" w:author="Huawei [Abdessamad] 2024-07" w:date="2024-07-11T17:13:00Z">
        <w:r w:rsidR="00B30226">
          <w:rPr>
            <w:lang w:eastAsia="zh-CN"/>
          </w:rPr>
          <w:t xml:space="preserve">the allowed </w:t>
        </w:r>
      </w:ins>
      <w:r>
        <w:rPr>
          <w:lang w:eastAsia="zh-CN"/>
        </w:rPr>
        <w:t>API</w:t>
      </w:r>
      <w:ins w:id="261" w:author="Huawei [Abdessamad] 2024-07" w:date="2024-07-11T17:13:00Z">
        <w:r w:rsidR="00B30226">
          <w:rPr>
            <w:lang w:eastAsia="zh-CN"/>
          </w:rPr>
          <w:t>s</w:t>
        </w:r>
      </w:ins>
      <w:r>
        <w:rPr>
          <w:lang w:eastAsia="zh-CN"/>
        </w:rPr>
        <w:t xml:space="preserve"> List </w:t>
      </w:r>
      <w:ins w:id="262" w:author="Huawei [Abdessamad] 2024-07" w:date="2024-07-11T17:13:00Z">
        <w:r w:rsidR="00B30226">
          <w:rPr>
            <w:lang w:eastAsia="zh-CN"/>
          </w:rPr>
          <w:t xml:space="preserve">and additional information </w:t>
        </w:r>
      </w:ins>
      <w:del w:id="263"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64"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65" w:author="Huawei [Abdessamad] 2024-07" w:date="2024-07-11T17:12:00Z">
        <w:r w:rsidR="00A819CB">
          <w:rPr>
            <w:lang w:val="en-IN" w:eastAsia="zh-CN"/>
          </w:rPr>
          <w:t>;</w:t>
        </w:r>
      </w:ins>
      <w:del w:id="266"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67" w:author="Huawei [Abdessamad] 2024-07" w:date="2024-07-11T17:12:00Z">
        <w:r w:rsidR="00A819CB">
          <w:t xml:space="preserve">if the CCF </w:t>
        </w:r>
      </w:ins>
      <w:r>
        <w:t xml:space="preserve">cannot determine authorization of the request to on-board the API </w:t>
      </w:r>
      <w:del w:id="268" w:author="Huawei [Abdessamad] 2024-07" w:date="2024-07-11T17:15:00Z">
        <w:r w:rsidDel="00E25EE4">
          <w:delText>i</w:delText>
        </w:r>
      </w:del>
      <w:ins w:id="269" w:author="Huawei [Abdessamad] 2024-07" w:date="2024-07-11T17:15:00Z">
        <w:r w:rsidR="00E25EE4">
          <w:t>I</w:t>
        </w:r>
      </w:ins>
      <w:r>
        <w:t xml:space="preserve">nvoker automatically, the </w:t>
      </w:r>
      <w:ins w:id="270" w:author="Huawei [Abdessamad] 2024-07" w:date="2024-07-11T16:29:00Z">
        <w:r w:rsidR="00D51BFD">
          <w:rPr>
            <w:lang w:val="en-IN"/>
          </w:rPr>
          <w:t>CCF</w:t>
        </w:r>
      </w:ins>
      <w:del w:id="271"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72" w:author="Huawei [Abdessamad] 2024-07" w:date="2024-07-11T17:16:00Z">
        <w:r w:rsidR="004815DB">
          <w:t xml:space="preserve">the CCF </w:t>
        </w:r>
      </w:ins>
      <w:r>
        <w:t>shall acknowledge the rece</w:t>
      </w:r>
      <w:del w:id="273" w:author="Huawei [Abdessamad] 2024-07" w:date="2024-07-11T17:15:00Z">
        <w:r w:rsidDel="00E25EE4">
          <w:delText>i</w:delText>
        </w:r>
      </w:del>
      <w:r>
        <w:t>pt</w:t>
      </w:r>
      <w:ins w:id="274" w:author="Huawei [Abdessamad] 2024-07" w:date="2024-07-11T17:15:00Z">
        <w:r w:rsidR="00E25EE4">
          <w:t>ion</w:t>
        </w:r>
      </w:ins>
      <w:r>
        <w:t xml:space="preserve"> of the on-boarding request to the API </w:t>
      </w:r>
      <w:del w:id="275" w:author="Huawei [Abdessamad] 2024-07" w:date="2024-07-11T17:16:00Z">
        <w:r w:rsidDel="004815DB">
          <w:delText>i</w:delText>
        </w:r>
      </w:del>
      <w:ins w:id="276" w:author="Huawei [Abdessamad] 2024-07" w:date="2024-07-11T17:16:00Z">
        <w:r w:rsidR="004815DB">
          <w:t>I</w:t>
        </w:r>
      </w:ins>
      <w:r>
        <w:t>nvoker</w:t>
      </w:r>
      <w:ins w:id="277"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78"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79" w:author="Huawei [Abdessamad] 2024-07" w:date="2024-07-11T17:17:00Z">
        <w:r w:rsidDel="004815DB">
          <w:delText>API invoker Enrolment Details and the API List</w:delText>
        </w:r>
      </w:del>
      <w:ins w:id="280" w:author="Huawei [Abdessamad] 2024-07" w:date="2024-07-11T17:17:00Z">
        <w:r w:rsidR="004815DB">
          <w:t>onboarding information</w:t>
        </w:r>
      </w:ins>
      <w:r>
        <w:t xml:space="preserve"> </w:t>
      </w:r>
      <w:ins w:id="281" w:author="Huawei [Abdessamad] 2024-07" w:date="2024-07-11T17:17:00Z">
        <w:r w:rsidR="004815DB">
          <w:t xml:space="preserve">of the API Invoker </w:t>
        </w:r>
      </w:ins>
      <w:r>
        <w:t xml:space="preserve">received in the HTTP POST </w:t>
      </w:r>
      <w:ins w:id="282"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83" w:author="Huawei [Abdessamad] 2024-07" w:date="2024-07-11T17:17:00Z">
        <w:r w:rsidDel="004815DB">
          <w:delText xml:space="preserve">on </w:delText>
        </w:r>
      </w:del>
      <w:ins w:id="284" w:author="Huawei [Abdessamad] 2024-07" w:date="2024-07-11T17:17:00Z">
        <w:r w:rsidR="004815DB">
          <w:t xml:space="preserve">upon </w:t>
        </w:r>
      </w:ins>
      <w:r>
        <w:t>rece</w:t>
      </w:r>
      <w:ins w:id="285" w:author="Huawei [Abdessamad] 2024-07" w:date="2024-07-11T17:17:00Z">
        <w:r w:rsidR="004815DB">
          <w:t>ption</w:t>
        </w:r>
      </w:ins>
      <w:del w:id="286" w:author="Huawei [Abdessamad] 2024-07" w:date="2024-07-11T17:17:00Z">
        <w:r w:rsidDel="004815DB">
          <w:delText>iving</w:delText>
        </w:r>
      </w:del>
      <w:r>
        <w:t xml:space="preserve"> </w:t>
      </w:r>
      <w:ins w:id="287" w:author="Huawei [Abdessamad] 2024-07" w:date="2024-07-11T17:17:00Z">
        <w:r w:rsidR="004815DB">
          <w:t xml:space="preserve">of </w:t>
        </w:r>
      </w:ins>
      <w:ins w:id="288" w:author="Huawei [Abdessamad] 2024-07" w:date="2024-07-11T17:18:00Z">
        <w:r w:rsidR="004815DB">
          <w:t xml:space="preserve">the </w:t>
        </w:r>
      </w:ins>
      <w:r>
        <w:t xml:space="preserve">confirmation of successful validation of the on-boarding request from the CAPIF administrator or the API management, the </w:t>
      </w:r>
      <w:ins w:id="289" w:author="Huawei [Abdessamad] 2024-07" w:date="2024-07-11T16:29:00Z">
        <w:r w:rsidR="00D51BFD">
          <w:rPr>
            <w:lang w:val="en-IN"/>
          </w:rPr>
          <w:t>CCF</w:t>
        </w:r>
      </w:ins>
      <w:del w:id="290"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291" w:author="Huawei [Abdessamad] 2024-07" w:date="2024-07-11T17:18:00Z">
        <w:r w:rsidDel="004815DB">
          <w:delText>i</w:delText>
        </w:r>
      </w:del>
      <w:ins w:id="292" w:author="Huawei [Abdessamad] 2024-07" w:date="2024-07-11T17:18:00Z">
        <w:r w:rsidR="004815DB">
          <w:t>I</w:t>
        </w:r>
      </w:ins>
      <w:r>
        <w:t>nvoker Profile</w:t>
      </w:r>
      <w:del w:id="293"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294"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295"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296" w:author="Huawei [Abdessamad] 2024-07" w:date="2024-07-11T17:18:00Z">
        <w:r w:rsidDel="004815DB">
          <w:rPr>
            <w:lang w:eastAsia="zh-CN"/>
          </w:rPr>
          <w:delText xml:space="preserve">deliver </w:delText>
        </w:r>
      </w:del>
      <w:ins w:id="297" w:author="Huawei [Abdessamad] 2024-07" w:date="2024-07-11T17:18:00Z">
        <w:r w:rsidR="004815DB">
          <w:rPr>
            <w:lang w:eastAsia="zh-CN"/>
          </w:rPr>
          <w:t xml:space="preserve">send </w:t>
        </w:r>
      </w:ins>
      <w:ins w:id="298" w:author="Huawei [Abdessamad] 2024-07" w:date="2024-07-11T17:21:00Z">
        <w:r w:rsidR="005545CD">
          <w:rPr>
            <w:lang w:eastAsia="zh-CN"/>
          </w:rPr>
          <w:t xml:space="preserve">to the API Invoker </w:t>
        </w:r>
      </w:ins>
      <w:ins w:id="299" w:author="Huawei [Abdessamad] 2024-07" w:date="2024-07-11T17:20:00Z">
        <w:r w:rsidR="005545CD">
          <w:rPr>
            <w:lang w:eastAsia="zh-CN"/>
          </w:rPr>
          <w:t>a notification, using the procedure defined in clause 5.5.2.4, co</w:t>
        </w:r>
      </w:ins>
      <w:ins w:id="300" w:author="Huawei [Abdessamad] 2024-07" w:date="2024-07-11T17:21:00Z">
        <w:r w:rsidR="005545CD">
          <w:rPr>
            <w:lang w:eastAsia="zh-CN"/>
          </w:rPr>
          <w:t xml:space="preserve">ntaining </w:t>
        </w:r>
      </w:ins>
      <w:r>
        <w:rPr>
          <w:lang w:eastAsia="zh-CN"/>
        </w:rPr>
        <w:t xml:space="preserve">the API </w:t>
      </w:r>
      <w:del w:id="301" w:author="Huawei [Abdessamad] 2024-07" w:date="2024-07-11T17:18:00Z">
        <w:r w:rsidDel="004815DB">
          <w:rPr>
            <w:lang w:eastAsia="zh-CN"/>
          </w:rPr>
          <w:delText>i</w:delText>
        </w:r>
      </w:del>
      <w:ins w:id="302" w:author="Huawei [Abdessamad] 2024-07" w:date="2024-07-11T17:18:00Z">
        <w:r w:rsidR="004815DB">
          <w:rPr>
            <w:lang w:eastAsia="zh-CN"/>
          </w:rPr>
          <w:t>I</w:t>
        </w:r>
      </w:ins>
      <w:r>
        <w:rPr>
          <w:lang w:eastAsia="zh-CN"/>
        </w:rPr>
        <w:t xml:space="preserve">nvoker Profile, </w:t>
      </w:r>
      <w:ins w:id="303" w:author="Huawei [Abdessamad] 2024-07" w:date="2024-07-11T17:19:00Z">
        <w:r w:rsidR="004815DB">
          <w:rPr>
            <w:lang w:eastAsia="zh-CN"/>
          </w:rPr>
          <w:t xml:space="preserve">the allowed </w:t>
        </w:r>
      </w:ins>
      <w:r>
        <w:rPr>
          <w:lang w:eastAsia="zh-CN"/>
        </w:rPr>
        <w:t>API</w:t>
      </w:r>
      <w:ins w:id="304" w:author="Huawei [Abdessamad] 2024-07" w:date="2024-07-11T17:19:00Z">
        <w:r w:rsidR="004815DB">
          <w:rPr>
            <w:lang w:eastAsia="zh-CN"/>
          </w:rPr>
          <w:t>s</w:t>
        </w:r>
      </w:ins>
      <w:r>
        <w:rPr>
          <w:lang w:eastAsia="zh-CN"/>
        </w:rPr>
        <w:t xml:space="preserve"> List </w:t>
      </w:r>
      <w:ins w:id="305" w:author="Huawei [Abdessamad] 2024-07" w:date="2024-07-11T17:19:00Z">
        <w:r w:rsidR="004815DB">
          <w:rPr>
            <w:lang w:eastAsia="zh-CN"/>
          </w:rPr>
          <w:t xml:space="preserve">and additional </w:t>
        </w:r>
      </w:ins>
      <w:ins w:id="306" w:author="Huawei [Abdessamad] 2024-07" w:date="2024-07-23T14:23:00Z">
        <w:r w:rsidR="00EF3C52">
          <w:rPr>
            <w:lang w:eastAsia="zh-CN"/>
          </w:rPr>
          <w:t xml:space="preserve">related </w:t>
        </w:r>
      </w:ins>
      <w:proofErr w:type="spellStart"/>
      <w:ins w:id="307" w:author="Huawei [Abdessamad] 2024-07" w:date="2024-07-11T17:19:00Z">
        <w:r w:rsidR="004815DB">
          <w:rPr>
            <w:lang w:eastAsia="zh-CN"/>
          </w:rPr>
          <w:t>information</w:t>
        </w:r>
      </w:ins>
      <w:del w:id="308" w:author="Huawei [Abdessamad] 2024-07" w:date="2024-07-11T17:19:00Z">
        <w:r w:rsidDel="004815DB">
          <w:rPr>
            <w:lang w:eastAsia="zh-CN"/>
          </w:rPr>
          <w:delText>of APIs the API invoker is allowed to access and the CAPIF Resource URI</w:delText>
        </w:r>
      </w:del>
      <w:del w:id="309" w:author="Huawei [Abdessamad] 2024-07" w:date="2024-07-11T17:21:00Z">
        <w:r w:rsidDel="005545CD">
          <w:rPr>
            <w:lang w:eastAsia="zh-CN"/>
          </w:rPr>
          <w:delText xml:space="preserve"> to the API invoker in a notification</w:delText>
        </w:r>
      </w:del>
      <w:ins w:id="310" w:author="Huawei [Abdessamad] 2024-07" w:date="2024-07-11T17:21:00Z">
        <w:r w:rsidR="005545CD">
          <w:rPr>
            <w:lang w:eastAsia="zh-CN"/>
          </w:rPr>
          <w:t>within</w:t>
        </w:r>
        <w:proofErr w:type="spellEnd"/>
        <w:r w:rsidR="005545CD">
          <w:rPr>
            <w:lang w:eastAsia="zh-CN"/>
          </w:rPr>
          <w:t xml:space="preserve"> the </w:t>
        </w:r>
      </w:ins>
      <w:proofErr w:type="spellStart"/>
      <w:ins w:id="311" w:author="Huawei [Abdessamad] 2024-07" w:date="2024-07-23T14:23:00Z">
        <w:r w:rsidR="006E4D7C">
          <w:t>OnboardingNotification</w:t>
        </w:r>
        <w:proofErr w:type="spellEnd"/>
        <w:r w:rsidR="006E4D7C">
          <w:t xml:space="preserve"> </w:t>
        </w:r>
      </w:ins>
      <w:ins w:id="312"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13" w:author="Huawei [Abdessamad] 2024-07" w:date="2024-07-11T16:29:00Z">
        <w:r w:rsidR="00D51BFD">
          <w:rPr>
            <w:lang w:val="en-IN"/>
          </w:rPr>
          <w:t>CCF</w:t>
        </w:r>
      </w:ins>
      <w:del w:id="314" w:author="Huawei [Abdessamad] 2024-07" w:date="2024-07-11T16:29:00Z">
        <w:r w:rsidRPr="006F10F1" w:rsidDel="00D51BFD">
          <w:delText>CAPIF core function</w:delText>
        </w:r>
      </w:del>
      <w:r w:rsidRPr="006F10F1">
        <w:t xml:space="preserve"> shall respond to the API </w:t>
      </w:r>
      <w:del w:id="315" w:author="Huawei [Abdessamad] 2024-07" w:date="2024-07-11T17:21:00Z">
        <w:r w:rsidRPr="006F10F1" w:rsidDel="00D12E21">
          <w:delText>i</w:delText>
        </w:r>
      </w:del>
      <w:ins w:id="316"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17" w:author="Huawei [Abdessamad] 2024-07" w:date="2024-07-11T16:29:00Z">
        <w:r w:rsidR="00D51BFD">
          <w:rPr>
            <w:lang w:val="en-IN"/>
          </w:rPr>
          <w:t>CCF</w:t>
        </w:r>
      </w:ins>
      <w:del w:id="318" w:author="Huawei [Abdessamad] 2024-07" w:date="2024-07-11T16:29:00Z">
        <w:r w:rsidDel="00D51BFD">
          <w:delText>CAPIF core function</w:delText>
        </w:r>
      </w:del>
      <w:r>
        <w:t xml:space="preserve"> determines that the </w:t>
      </w:r>
      <w:ins w:id="319" w:author="Huawei [Abdessamad] 2024-07" w:date="2024-07-11T16:29:00Z">
        <w:r w:rsidR="00D51BFD">
          <w:rPr>
            <w:lang w:val="en-IN"/>
          </w:rPr>
          <w:t>CCF</w:t>
        </w:r>
      </w:ins>
      <w:del w:id="320" w:author="Huawei [Abdessamad] 2024-07" w:date="2024-07-11T16:29:00Z">
        <w:r w:rsidDel="00D51BFD">
          <w:delText>CAPIF core function</w:delText>
        </w:r>
      </w:del>
      <w:r>
        <w:t xml:space="preserve"> can process the request and on-board the API </w:t>
      </w:r>
      <w:del w:id="321" w:author="Huawei [Abdessamad] 2024-07" w:date="2024-07-11T17:22:00Z">
        <w:r w:rsidDel="00521AFC">
          <w:delText>i</w:delText>
        </w:r>
      </w:del>
      <w:ins w:id="322"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23" w:author="Huawei [Abdessamad] 2024-07" w:date="2024-07-11T16:29:00Z">
        <w:r w:rsidR="00D51BFD">
          <w:rPr>
            <w:lang w:val="en-IN"/>
          </w:rPr>
          <w:t>CCF</w:t>
        </w:r>
      </w:ins>
      <w:del w:id="324" w:author="Huawei [Abdessamad] 2024-07" w:date="2024-07-11T16:29:00Z">
        <w:r w:rsidDel="00D51BFD">
          <w:delText>CAPIF core function</w:delText>
        </w:r>
      </w:del>
      <w:r>
        <w:t xml:space="preserve"> determines that the API </w:t>
      </w:r>
      <w:del w:id="325" w:author="Huawei [Abdessamad] 2024-07" w:date="2024-07-11T17:22:00Z">
        <w:r w:rsidDel="00521AFC">
          <w:delText>i</w:delText>
        </w:r>
      </w:del>
      <w:ins w:id="326"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27" w:author="Huawei [Abdessamad] 2024-07" w:date="2024-07-11T16:29:00Z">
        <w:r w:rsidR="00D51BFD">
          <w:rPr>
            <w:lang w:val="en-IN"/>
          </w:rPr>
          <w:t>CCF</w:t>
        </w:r>
      </w:ins>
      <w:del w:id="328"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29" w:author="Huawei [Abdessamad] 2024-07" w:date="2024-07-11T17:22:00Z">
        <w:r w:rsidR="00C70649">
          <w:rPr>
            <w:lang w:val="en-IN"/>
          </w:rPr>
          <w:t>s</w:t>
        </w:r>
      </w:ins>
      <w:r>
        <w:rPr>
          <w:lang w:val="en-IN"/>
        </w:rPr>
        <w:t xml:space="preserve"> received by the API </w:t>
      </w:r>
      <w:del w:id="330" w:author="Huawei [Abdessamad] 2024-07" w:date="2024-07-11T17:22:00Z">
        <w:r w:rsidDel="00C70649">
          <w:rPr>
            <w:lang w:val="en-IN"/>
          </w:rPr>
          <w:delText>i</w:delText>
        </w:r>
      </w:del>
      <w:ins w:id="331" w:author="Huawei [Abdessamad] 2024-07" w:date="2024-07-11T17:22:00Z">
        <w:r w:rsidR="00C70649">
          <w:rPr>
            <w:lang w:val="en-IN"/>
          </w:rPr>
          <w:t>I</w:t>
        </w:r>
      </w:ins>
      <w:r>
        <w:rPr>
          <w:lang w:val="en-IN"/>
        </w:rPr>
        <w:t xml:space="preserve">nvoker from the service provider as specified in 3GPP TS 33.122 [16] </w:t>
      </w:r>
      <w:del w:id="332" w:author="Huawei [Abdessamad] 2024-07" w:date="2024-07-11T17:22:00Z">
        <w:r w:rsidDel="007E62DA">
          <w:rPr>
            <w:lang w:val="en-IN"/>
          </w:rPr>
          <w:delText xml:space="preserve">is </w:delText>
        </w:r>
      </w:del>
      <w:ins w:id="333"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34"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5" w:name="_Toc28009698"/>
      <w:bookmarkStart w:id="336" w:name="_Toc34061817"/>
      <w:bookmarkStart w:id="337" w:name="_Toc36036573"/>
      <w:bookmarkStart w:id="338" w:name="_Toc43284812"/>
      <w:bookmarkStart w:id="339" w:name="_Toc45132591"/>
      <w:bookmarkStart w:id="340" w:name="_Toc51193285"/>
      <w:bookmarkStart w:id="341" w:name="_Toc51760484"/>
      <w:bookmarkStart w:id="342" w:name="_Toc59014934"/>
      <w:bookmarkStart w:id="343" w:name="_Toc59015450"/>
      <w:bookmarkStart w:id="344" w:name="_Toc68165492"/>
      <w:bookmarkStart w:id="345" w:name="_Toc83229588"/>
      <w:bookmarkStart w:id="346" w:name="_Toc90648787"/>
      <w:bookmarkStart w:id="347" w:name="_Toc105593679"/>
      <w:bookmarkStart w:id="348" w:name="_Toc114209393"/>
      <w:bookmarkStart w:id="349" w:name="_Toc138681253"/>
      <w:bookmarkStart w:id="350" w:name="_Toc151977669"/>
      <w:bookmarkStart w:id="351" w:name="_Toc152148352"/>
      <w:bookmarkStart w:id="352" w:name="_Toc161988138"/>
      <w:bookmarkStart w:id="353"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54" w:name="_Toc28009699"/>
      <w:bookmarkStart w:id="355" w:name="_Toc34061818"/>
      <w:bookmarkStart w:id="356" w:name="_Toc36036574"/>
      <w:bookmarkStart w:id="357" w:name="_Toc43284813"/>
      <w:bookmarkStart w:id="358" w:name="_Toc45132592"/>
      <w:bookmarkStart w:id="359" w:name="_Toc51193286"/>
      <w:bookmarkStart w:id="360" w:name="_Toc51760485"/>
      <w:bookmarkStart w:id="361" w:name="_Toc59014935"/>
      <w:bookmarkStart w:id="362" w:name="_Toc59015451"/>
      <w:bookmarkStart w:id="363" w:name="_Toc68165493"/>
      <w:bookmarkStart w:id="364" w:name="_Toc83229589"/>
      <w:bookmarkStart w:id="365" w:name="_Toc90648788"/>
      <w:bookmarkStart w:id="366" w:name="_Toc105593680"/>
      <w:bookmarkStart w:id="367" w:name="_Toc114209394"/>
      <w:bookmarkStart w:id="368" w:name="_Toc138681254"/>
      <w:bookmarkStart w:id="369" w:name="_Toc151977670"/>
      <w:bookmarkStart w:id="370" w:name="_Toc152148353"/>
      <w:bookmarkStart w:id="371" w:name="_Toc161988139"/>
      <w:bookmarkStart w:id="372" w:name="_Toc1683455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lang w:val="en-IN"/>
        </w:rPr>
        <w:t>5.5.2.3.1</w:t>
      </w:r>
      <w:r>
        <w:rPr>
          <w:lang w:val="en-IN"/>
        </w:rP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FE8A93" w14:textId="572456E9" w:rsidR="00054A2C" w:rsidRDefault="00054A2C" w:rsidP="00054A2C">
      <w:pPr>
        <w:rPr>
          <w:lang w:val="en-IN"/>
        </w:rPr>
      </w:pPr>
      <w:r>
        <w:rPr>
          <w:lang w:val="en-IN"/>
        </w:rPr>
        <w:t xml:space="preserve">This service operation is used by an API </w:t>
      </w:r>
      <w:del w:id="373" w:author="Huawei [Abdessamad] 2024-07" w:date="2024-07-11T17:24:00Z">
        <w:r w:rsidDel="00762251">
          <w:rPr>
            <w:lang w:val="en-IN"/>
          </w:rPr>
          <w:delText>i</w:delText>
        </w:r>
      </w:del>
      <w:ins w:id="374" w:author="Huawei [Abdessamad] 2024-07" w:date="2024-07-11T17:24:00Z">
        <w:r w:rsidR="00762251">
          <w:rPr>
            <w:lang w:val="en-IN"/>
          </w:rPr>
          <w:t>I</w:t>
        </w:r>
      </w:ins>
      <w:r>
        <w:rPr>
          <w:lang w:val="en-IN"/>
        </w:rPr>
        <w:t xml:space="preserve">nvoker to </w:t>
      </w:r>
      <w:del w:id="375" w:author="Huawei [Abdessamad] 2024-07" w:date="2024-07-11T17:24:00Z">
        <w:r w:rsidDel="00762251">
          <w:rPr>
            <w:lang w:val="en-IN"/>
          </w:rPr>
          <w:delText>stop being</w:delText>
        </w:r>
      </w:del>
      <w:ins w:id="376" w:author="Huawei [Abdessamad] 2024-07" w:date="2024-07-11T17:24:00Z">
        <w:r w:rsidR="00762251">
          <w:rPr>
            <w:lang w:val="en-IN"/>
          </w:rPr>
          <w:t>off-board itself from being</w:t>
        </w:r>
      </w:ins>
      <w:del w:id="377" w:author="Huawei [Abdessamad] 2024-07" w:date="2024-07-11T17:24:00Z">
        <w:r w:rsidDel="00762251">
          <w:rPr>
            <w:lang w:val="en-IN"/>
          </w:rPr>
          <w:delText xml:space="preserve"> as</w:delText>
        </w:r>
      </w:del>
      <w:r>
        <w:rPr>
          <w:lang w:val="en-IN"/>
        </w:rPr>
        <w:t xml:space="preserve"> a recognized user of CAPIF </w:t>
      </w:r>
      <w:ins w:id="378"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9" w:name="_Toc28009700"/>
      <w:bookmarkStart w:id="380" w:name="_Toc34061819"/>
      <w:bookmarkStart w:id="381" w:name="_Toc36036575"/>
      <w:bookmarkStart w:id="382" w:name="_Toc43284814"/>
      <w:bookmarkStart w:id="383" w:name="_Toc45132593"/>
      <w:bookmarkStart w:id="384" w:name="_Toc51193287"/>
      <w:bookmarkStart w:id="385" w:name="_Toc51760486"/>
      <w:bookmarkStart w:id="386" w:name="_Toc59014936"/>
      <w:bookmarkStart w:id="387" w:name="_Toc59015452"/>
      <w:bookmarkStart w:id="388" w:name="_Toc68165494"/>
      <w:bookmarkStart w:id="389" w:name="_Toc83229590"/>
      <w:bookmarkStart w:id="390" w:name="_Toc90648789"/>
      <w:bookmarkStart w:id="391" w:name="_Toc105593681"/>
      <w:bookmarkStart w:id="392" w:name="_Toc114209395"/>
      <w:bookmarkStart w:id="393" w:name="_Toc138681255"/>
      <w:bookmarkStart w:id="394" w:name="_Toc151977671"/>
      <w:bookmarkStart w:id="395" w:name="_Toc152148354"/>
      <w:bookmarkStart w:id="396" w:name="_Toc161988140"/>
      <w:bookmarkStart w:id="397"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398" w:author="Huawei [Abdessamad] 2024-07" w:date="2024-07-11T17:24:00Z">
        <w:r w:rsidDel="00762251">
          <w:rPr>
            <w:lang w:val="en-IN"/>
          </w:rPr>
          <w:delText>i</w:delText>
        </w:r>
      </w:del>
      <w:ins w:id="399" w:author="Huawei [Abdessamad] 2024-07" w:date="2024-07-11T17:24:00Z">
        <w:r w:rsidR="00762251">
          <w:rPr>
            <w:lang w:val="en-IN"/>
          </w:rPr>
          <w:t>I</w:t>
        </w:r>
      </w:ins>
      <w:r>
        <w:rPr>
          <w:lang w:val="en-IN"/>
        </w:rPr>
        <w:t xml:space="preserve">nvoker off-boarding itself </w:t>
      </w:r>
      <w:del w:id="400" w:author="Huawei [Abdessamad] 2024-07" w:date="2024-07-11T17:25:00Z">
        <w:r w:rsidDel="002A5BF6">
          <w:rPr>
            <w:lang w:val="en-IN"/>
          </w:rPr>
          <w:delText xml:space="preserve">as </w:delText>
        </w:r>
      </w:del>
      <w:ins w:id="401" w:author="Huawei [Abdessamad] 2024-07" w:date="2024-07-11T17:25:00Z">
        <w:r w:rsidR="002A5BF6">
          <w:rPr>
            <w:lang w:val="en-IN"/>
          </w:rPr>
          <w:t xml:space="preserve">from being </w:t>
        </w:r>
      </w:ins>
      <w:r>
        <w:rPr>
          <w:lang w:val="en-IN"/>
        </w:rPr>
        <w:t xml:space="preserve">a recognized user of CAPIF using </w:t>
      </w:r>
      <w:ins w:id="402"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2912DF8" w14:textId="437B10D6" w:rsidR="00054A2C" w:rsidRDefault="00054A2C" w:rsidP="00054A2C">
      <w:pPr>
        <w:rPr>
          <w:lang w:val="en-IN" w:eastAsia="zh-CN"/>
        </w:rPr>
      </w:pPr>
      <w:r>
        <w:rPr>
          <w:lang w:val="en-IN"/>
        </w:rPr>
        <w:t xml:space="preserve">To off-board itself </w:t>
      </w:r>
      <w:del w:id="403" w:author="Huawei [Abdessamad] 2024-07" w:date="2024-07-11T17:26:00Z">
        <w:r w:rsidDel="00727ABC">
          <w:rPr>
            <w:lang w:val="en-IN"/>
          </w:rPr>
          <w:delText xml:space="preserve">as </w:delText>
        </w:r>
      </w:del>
      <w:ins w:id="404"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05" w:author="Huawei [Abdessamad] 2024-07" w:date="2024-07-11T17:26:00Z">
        <w:r w:rsidDel="009F6661">
          <w:rPr>
            <w:lang w:val="en-IN" w:eastAsia="zh-CN"/>
          </w:rPr>
          <w:delText>i</w:delText>
        </w:r>
      </w:del>
      <w:ins w:id="406" w:author="Huawei [Abdessamad] 2024-07" w:date="2024-07-11T17:26:00Z">
        <w:r w:rsidR="009F6661">
          <w:rPr>
            <w:lang w:val="en-IN" w:eastAsia="zh-CN"/>
          </w:rPr>
          <w:t>I</w:t>
        </w:r>
      </w:ins>
      <w:r>
        <w:rPr>
          <w:lang w:val="en-IN" w:eastAsia="zh-CN"/>
        </w:rPr>
        <w:t xml:space="preserve">nvoker shall send an HTTP DELETE </w:t>
      </w:r>
      <w:ins w:id="407" w:author="Huawei [Abdessamad] 2024-07" w:date="2024-07-11T17:26:00Z">
        <w:r w:rsidR="009F6661">
          <w:rPr>
            <w:lang w:val="en-IN" w:eastAsia="zh-CN"/>
          </w:rPr>
          <w:t xml:space="preserve">request </w:t>
        </w:r>
      </w:ins>
      <w:r>
        <w:rPr>
          <w:lang w:val="en-IN" w:eastAsia="zh-CN"/>
        </w:rPr>
        <w:t xml:space="preserve">message to </w:t>
      </w:r>
      <w:ins w:id="408" w:author="Huawei [Abdessamad] 2024-07" w:date="2024-07-11T17:27:00Z">
        <w:r w:rsidR="009F6661">
          <w:rPr>
            <w:lang w:val="en-IN" w:eastAsia="zh-CN"/>
          </w:rPr>
          <w:t xml:space="preserve">the CCF </w:t>
        </w:r>
      </w:ins>
      <w:del w:id="409" w:author="Huawei [Abdessamad] 2024-07" w:date="2024-07-11T17:26:00Z">
        <w:r w:rsidDel="009F6661">
          <w:rPr>
            <w:lang w:val="en-IN" w:eastAsia="zh-CN"/>
          </w:rPr>
          <w:delText>its resource representation</w:delText>
        </w:r>
      </w:del>
      <w:ins w:id="410"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11" w:author="Huawei [Abdessamad] 2024-07" w:date="2024-07-11T17:27:00Z">
        <w:r w:rsidDel="009F6661">
          <w:rPr>
            <w:lang w:val="en-IN" w:eastAsia="zh-CN"/>
          </w:rPr>
          <w:delText xml:space="preserve">in the </w:delText>
        </w:r>
      </w:del>
      <w:del w:id="412" w:author="Huawei [Abdessamad] 2024-07" w:date="2024-07-11T16:29:00Z">
        <w:r w:rsidDel="00D51BFD">
          <w:rPr>
            <w:lang w:val="en-IN" w:eastAsia="zh-CN"/>
          </w:rPr>
          <w:delText>CAPIF core function</w:delText>
        </w:r>
      </w:del>
      <w:del w:id="413" w:author="Huawei [Abdessamad] 2024-07" w:date="2024-07-11T17:27:00Z">
        <w:r w:rsidDel="009F6661">
          <w:delText xml:space="preserve"> </w:delText>
        </w:r>
      </w:del>
      <w:r>
        <w:t>as specified</w:t>
      </w:r>
      <w:r>
        <w:rPr>
          <w:lang w:val="en-IN"/>
        </w:rPr>
        <w:t xml:space="preserve"> in clause 8.4.2.3.3.1</w:t>
      </w:r>
      <w:r>
        <w:rPr>
          <w:lang w:val="en-IN" w:eastAsia="zh-CN"/>
        </w:rPr>
        <w:t>.</w:t>
      </w:r>
      <w:del w:id="414"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15" w:author="Huawei [Abdessamad] 2024-07" w:date="2024-07-11T17:27:00Z">
        <w:r w:rsidR="009F6661">
          <w:rPr>
            <w:lang w:val="en-IN" w:eastAsia="zh-CN"/>
          </w:rPr>
          <w:t>ption</w:t>
        </w:r>
      </w:ins>
      <w:del w:id="416" w:author="Huawei [Abdessamad] 2024-07" w:date="2024-07-11T17:27:00Z">
        <w:r w:rsidDel="009F6661">
          <w:rPr>
            <w:lang w:val="en-IN" w:eastAsia="zh-CN"/>
          </w:rPr>
          <w:delText>iving</w:delText>
        </w:r>
      </w:del>
      <w:r>
        <w:rPr>
          <w:lang w:val="en-IN" w:eastAsia="zh-CN"/>
        </w:rPr>
        <w:t xml:space="preserve"> the HTTP DELETE </w:t>
      </w:r>
      <w:ins w:id="417" w:author="Huawei [Abdessamad] 2024-07" w:date="2024-07-11T17:27:00Z">
        <w:r w:rsidR="009F6661">
          <w:rPr>
            <w:lang w:val="en-IN" w:eastAsia="zh-CN"/>
          </w:rPr>
          <w:t xml:space="preserve">request </w:t>
        </w:r>
      </w:ins>
      <w:r>
        <w:rPr>
          <w:lang w:val="en-IN" w:eastAsia="zh-CN"/>
        </w:rPr>
        <w:t xml:space="preserve">message, the </w:t>
      </w:r>
      <w:ins w:id="418" w:author="Huawei [Abdessamad] 2024-07" w:date="2024-07-11T16:29:00Z">
        <w:r w:rsidR="00D51BFD">
          <w:rPr>
            <w:lang w:val="en-IN"/>
          </w:rPr>
          <w:t>CCF</w:t>
        </w:r>
      </w:ins>
      <w:del w:id="419" w:author="Huawei [Abdessamad] 2024-07" w:date="2024-07-11T16:29:00Z">
        <w:r w:rsidDel="00D51BFD">
          <w:rPr>
            <w:lang w:val="en-IN" w:eastAsia="zh-CN"/>
          </w:rPr>
          <w:delText>CAPIF core function</w:delText>
        </w:r>
      </w:del>
      <w:r>
        <w:rPr>
          <w:lang w:val="en-IN" w:eastAsia="zh-CN"/>
        </w:rPr>
        <w:t xml:space="preserve"> shall:</w:t>
      </w:r>
      <w:del w:id="420"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21" w:author="Huawei [Abdessamad] 2024-07" w:date="2024-07-11T17:27:00Z">
        <w:r w:rsidDel="009F6661">
          <w:delText>i</w:delText>
        </w:r>
      </w:del>
      <w:ins w:id="422" w:author="Huawei [Abdessamad] 2024-07" w:date="2024-07-11T17:27:00Z">
        <w:r w:rsidR="009F6661">
          <w:t>I</w:t>
        </w:r>
      </w:ins>
      <w:r>
        <w:t>nvoker is authorized or not</w:t>
      </w:r>
      <w:r>
        <w:rPr>
          <w:lang w:val="en-IN"/>
        </w:rPr>
        <w:t>;</w:t>
      </w:r>
    </w:p>
    <w:p w14:paraId="331DC0EF" w14:textId="6CCC9725" w:rsidR="00054A2C" w:rsidRDefault="00054A2C" w:rsidP="00054A2C">
      <w:pPr>
        <w:pStyle w:val="B10"/>
        <w:rPr>
          <w:lang w:val="en-IN"/>
        </w:rPr>
      </w:pPr>
      <w:r>
        <w:rPr>
          <w:lang w:val="en-IN"/>
        </w:rPr>
        <w:t>2.</w:t>
      </w:r>
      <w:r>
        <w:rPr>
          <w:lang w:val="en-IN"/>
        </w:rPr>
        <w:tab/>
        <w:t xml:space="preserve">if the API </w:t>
      </w:r>
      <w:del w:id="423" w:author="Huawei [Abdessamad] 2024-07" w:date="2024-07-11T17:27:00Z">
        <w:r w:rsidDel="009F6661">
          <w:rPr>
            <w:lang w:val="en-IN"/>
          </w:rPr>
          <w:delText>i</w:delText>
        </w:r>
      </w:del>
      <w:ins w:id="424" w:author="Huawei [Abdessamad] 2024-07" w:date="2024-07-11T17:27:00Z">
        <w:r w:rsidR="009F6661">
          <w:rPr>
            <w:lang w:val="en-IN"/>
          </w:rPr>
          <w:t>I</w:t>
        </w:r>
      </w:ins>
      <w:r>
        <w:rPr>
          <w:lang w:val="en-IN"/>
        </w:rPr>
        <w:t>nvoker</w:t>
      </w:r>
      <w:r>
        <w:t>'s request</w:t>
      </w:r>
      <w:r>
        <w:rPr>
          <w:lang w:val="en-IN"/>
        </w:rPr>
        <w:t xml:space="preserve"> is authorized, the </w:t>
      </w:r>
      <w:ins w:id="425" w:author="Huawei [Abdessamad] 2024-07" w:date="2024-07-11T16:29:00Z">
        <w:r w:rsidR="00D51BFD">
          <w:rPr>
            <w:lang w:val="en-IN"/>
          </w:rPr>
          <w:t>CCF</w:t>
        </w:r>
      </w:ins>
      <w:del w:id="426" w:author="Huawei [Abdessamad] 2024-07" w:date="2024-07-11T16:29:00Z">
        <w:r w:rsidDel="00D51BFD">
          <w:rPr>
            <w:lang w:val="en-IN"/>
          </w:rPr>
          <w:delText>CAPIF core function</w:delText>
        </w:r>
      </w:del>
      <w:r>
        <w:rPr>
          <w:lang w:val="en-IN"/>
        </w:rPr>
        <w:t xml:space="preserve"> shall</w:t>
      </w:r>
      <w:ins w:id="427" w:author="Huawei [Abdessamad] 2024-08 r1" w:date="2024-08-22T08:41:00Z">
        <w:r w:rsidR="005A3A0B" w:rsidRPr="005A3A0B">
          <w:rPr>
            <w:lang w:val="en-IN"/>
          </w:rPr>
          <w:t xml:space="preserve"> </w:t>
        </w:r>
        <w:r w:rsidR="005A3A0B">
          <w:rPr>
            <w:lang w:val="en-IN"/>
          </w:rPr>
          <w:t xml:space="preserve">delete the </w:t>
        </w:r>
        <w:r w:rsidR="005A3A0B">
          <w:rPr>
            <w:lang w:val="en-IN" w:eastAsia="zh-CN"/>
          </w:rPr>
          <w:t>targeted "</w:t>
        </w:r>
        <w:r w:rsidR="005A3A0B">
          <w:t>Individual On-boarded API Invoker</w:t>
        </w:r>
        <w:r w:rsidR="005A3A0B">
          <w:rPr>
            <w:lang w:eastAsia="zh-CN"/>
          </w:rPr>
          <w:t xml:space="preserve">" </w:t>
        </w:r>
      </w:ins>
      <w:ins w:id="428" w:author="Huawei [Abdessamad] 2024-08 r1" w:date="2024-08-22T08:42:00Z">
        <w:r w:rsidR="003717D4">
          <w:rPr>
            <w:lang w:val="en-IN"/>
          </w:rPr>
          <w:t>resource;</w:t>
        </w:r>
      </w:ins>
      <w:ins w:id="429" w:author="Huawei [Abdessamad] 2024-08 r1" w:date="2024-08-22T08:41:00Z">
        <w:r w:rsidR="005A3A0B">
          <w:rPr>
            <w:lang w:val="en-IN"/>
          </w:rPr>
          <w:t>.</w:t>
        </w:r>
      </w:ins>
      <w:del w:id="430" w:author="Huawei [Abdessamad] 2024-08 r1" w:date="2024-08-22T08:41:00Z">
        <w:r w:rsidDel="005A3A0B">
          <w:rPr>
            <w:lang w:val="en-IN"/>
          </w:rPr>
          <w:delText>:</w:delText>
        </w:r>
      </w:del>
      <w:ins w:id="431" w:author="Huawei [Abdessamad] 2024-08 r1" w:date="2024-08-22T08:42:00Z">
        <w:r w:rsidR="003717D4">
          <w:rPr>
            <w:lang w:val="en-IN"/>
          </w:rPr>
          <w:t xml:space="preserve"> and</w:t>
        </w:r>
      </w:ins>
    </w:p>
    <w:p w14:paraId="177F63C6" w14:textId="45C5636F" w:rsidR="00054A2C" w:rsidDel="005A3A0B" w:rsidRDefault="00054A2C" w:rsidP="00054A2C">
      <w:pPr>
        <w:pStyle w:val="B2"/>
        <w:rPr>
          <w:del w:id="432" w:author="Huawei [Abdessamad] 2024-08 r1" w:date="2024-08-22T08:42:00Z"/>
          <w:lang w:val="en-IN"/>
        </w:rPr>
      </w:pPr>
      <w:del w:id="433" w:author="Huawei [Abdessamad] 2024-08 r1" w:date="2024-08-22T08:42:00Z">
        <w:r w:rsidDel="005A3A0B">
          <w:rPr>
            <w:lang w:val="en-IN"/>
          </w:rPr>
          <w:delText>a.</w:delText>
        </w:r>
        <w:r w:rsidDel="005A3A0B">
          <w:rPr>
            <w:lang w:val="en-IN"/>
          </w:rPr>
          <w:tab/>
          <w:delText>delete the resource representation pointed by the CAPIF Resource Identifier; and</w:delText>
        </w:r>
      </w:del>
    </w:p>
    <w:p w14:paraId="0D235955" w14:textId="75224C3D" w:rsidR="00054A2C" w:rsidDel="005A3A0B" w:rsidRDefault="00054A2C" w:rsidP="00054A2C">
      <w:pPr>
        <w:pStyle w:val="B2"/>
        <w:rPr>
          <w:del w:id="434" w:author="Huawei [Abdessamad] 2024-08 r1" w:date="2024-08-22T08:40:00Z"/>
          <w:lang w:val="en-IN"/>
        </w:rPr>
      </w:pPr>
      <w:del w:id="435" w:author="Huawei [Abdessamad] 2024-08 r1" w:date="2024-08-22T08:40:00Z">
        <w:r w:rsidDel="005A3A0B">
          <w:rPr>
            <w:lang w:val="en-IN"/>
          </w:rPr>
          <w:delText>b.</w:delText>
        </w:r>
        <w:r w:rsidDel="005A3A0B">
          <w:rPr>
            <w:lang w:val="en-IN"/>
          </w:rPr>
          <w:tab/>
          <w:delText>delete the related API invoker profile;</w:delText>
        </w:r>
      </w:del>
    </w:p>
    <w:p w14:paraId="2026C069" w14:textId="7FCF45E6" w:rsidR="00054A2C" w:rsidDel="003717D4" w:rsidRDefault="00054A2C" w:rsidP="00054A2C">
      <w:pPr>
        <w:pStyle w:val="B10"/>
        <w:rPr>
          <w:del w:id="436" w:author="Huawei [Abdessamad] 2024-08 r1" w:date="2024-08-22T08:42:00Z"/>
        </w:rPr>
      </w:pPr>
      <w:del w:id="437" w:author="Huawei [Abdessamad] 2024-08 r1" w:date="2024-08-22T08:42:00Z">
        <w:r w:rsidDel="003717D4">
          <w:lastRenderedPageBreak/>
          <w:delText>and</w:delText>
        </w:r>
      </w:del>
    </w:p>
    <w:p w14:paraId="09B04E45" w14:textId="6BD73C93" w:rsidR="00054A2C" w:rsidRDefault="00054A2C" w:rsidP="00054A2C">
      <w:pPr>
        <w:pStyle w:val="B10"/>
        <w:rPr>
          <w:lang w:val="en-IN"/>
        </w:rPr>
      </w:pPr>
      <w:r>
        <w:t>3.</w:t>
      </w:r>
      <w:r>
        <w:tab/>
        <w:t>if errors occur when processing the request</w:t>
      </w:r>
      <w:r w:rsidRPr="006F10F1">
        <w:t xml:space="preserve">, the </w:t>
      </w:r>
      <w:ins w:id="438" w:author="Huawei [Abdessamad] 2024-07" w:date="2024-07-11T16:29:00Z">
        <w:r w:rsidR="00D51BFD">
          <w:rPr>
            <w:lang w:val="en-IN"/>
          </w:rPr>
          <w:t>CCF</w:t>
        </w:r>
      </w:ins>
      <w:del w:id="439" w:author="Huawei [Abdessamad] 2024-07" w:date="2024-07-11T16:29:00Z">
        <w:r w:rsidRPr="006F10F1" w:rsidDel="00D51BFD">
          <w:delText>CAPIF core function</w:delText>
        </w:r>
      </w:del>
      <w:r w:rsidRPr="006F10F1">
        <w:t xml:space="preserve"> shall respond to the API </w:t>
      </w:r>
      <w:del w:id="440" w:author="Huawei [Abdessamad] 2024-07" w:date="2024-07-11T17:30:00Z">
        <w:r w:rsidRPr="006F10F1" w:rsidDel="004C1D79">
          <w:delText>i</w:delText>
        </w:r>
      </w:del>
      <w:ins w:id="441"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28009701"/>
      <w:bookmarkStart w:id="443" w:name="_Toc34061820"/>
      <w:bookmarkStart w:id="444" w:name="_Toc36036576"/>
      <w:bookmarkStart w:id="445" w:name="_Toc43284815"/>
      <w:bookmarkStart w:id="446" w:name="_Toc45132594"/>
      <w:bookmarkStart w:id="447" w:name="_Toc51193288"/>
      <w:bookmarkStart w:id="448" w:name="_Toc51760487"/>
      <w:bookmarkStart w:id="449" w:name="_Toc59014937"/>
      <w:bookmarkStart w:id="450" w:name="_Toc59015453"/>
      <w:bookmarkStart w:id="451" w:name="_Toc68165495"/>
      <w:bookmarkStart w:id="452" w:name="_Toc83229591"/>
      <w:bookmarkStart w:id="453" w:name="_Toc90648790"/>
      <w:bookmarkStart w:id="454" w:name="_Toc105593682"/>
      <w:bookmarkStart w:id="455" w:name="_Toc114209396"/>
      <w:bookmarkStart w:id="456" w:name="_Toc138681256"/>
      <w:bookmarkStart w:id="457" w:name="_Toc151977672"/>
      <w:bookmarkStart w:id="458" w:name="_Toc152148355"/>
      <w:bookmarkStart w:id="459" w:name="_Toc161988141"/>
      <w:bookmarkStart w:id="460"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61" w:name="_Toc28009702"/>
      <w:bookmarkStart w:id="462" w:name="_Toc34061821"/>
      <w:bookmarkStart w:id="463" w:name="_Toc36036577"/>
      <w:bookmarkStart w:id="464" w:name="_Toc43284816"/>
      <w:bookmarkStart w:id="465" w:name="_Toc45132595"/>
      <w:bookmarkStart w:id="466" w:name="_Toc51193289"/>
      <w:bookmarkStart w:id="467" w:name="_Toc51760488"/>
      <w:bookmarkStart w:id="468" w:name="_Toc59014938"/>
      <w:bookmarkStart w:id="469" w:name="_Toc59015454"/>
      <w:bookmarkStart w:id="470" w:name="_Toc68165496"/>
      <w:bookmarkStart w:id="471" w:name="_Toc83229592"/>
      <w:bookmarkStart w:id="472" w:name="_Toc90648791"/>
      <w:bookmarkStart w:id="473" w:name="_Toc105593683"/>
      <w:bookmarkStart w:id="474" w:name="_Toc114209397"/>
      <w:bookmarkStart w:id="475" w:name="_Toc138681257"/>
      <w:bookmarkStart w:id="476" w:name="_Toc151977673"/>
      <w:bookmarkStart w:id="477" w:name="_Toc152148356"/>
      <w:bookmarkStart w:id="478" w:name="_Toc161988142"/>
      <w:bookmarkStart w:id="479" w:name="_Toc168345532"/>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Pr>
          <w:lang w:val="en-IN"/>
        </w:rPr>
        <w:t>5.5.2.4.1</w:t>
      </w:r>
      <w:r>
        <w:rPr>
          <w:lang w:val="en-IN"/>
        </w:rPr>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4CB84A4" w14:textId="3386CCE8" w:rsidR="00054A2C" w:rsidRDefault="00054A2C" w:rsidP="00054A2C">
      <w:r>
        <w:t xml:space="preserve">This service operation is used by the </w:t>
      </w:r>
      <w:ins w:id="480" w:author="Huawei [Abdessamad] 2024-07" w:date="2024-07-11T16:29:00Z">
        <w:r w:rsidR="00D51BFD">
          <w:rPr>
            <w:lang w:val="en-IN"/>
          </w:rPr>
          <w:t>CCF</w:t>
        </w:r>
      </w:ins>
      <w:del w:id="481" w:author="Huawei [Abdessamad] 2024-07" w:date="2024-07-11T16:29:00Z">
        <w:r w:rsidDel="00D51BFD">
          <w:delText>CAPIF core function</w:delText>
        </w:r>
      </w:del>
      <w:r>
        <w:t xml:space="preserve"> to send a notification about the completion of the </w:t>
      </w:r>
      <w:ins w:id="482" w:author="Huawei [Abdessamad] 2024-07" w:date="2024-07-23T14:42:00Z">
        <w:r w:rsidR="00C0761C">
          <w:t xml:space="preserve">API Invoker's </w:t>
        </w:r>
      </w:ins>
      <w:del w:id="483" w:author="Huawei [Abdessamad] 2024-07" w:date="2024-07-23T14:42:00Z">
        <w:r w:rsidDel="003A3AF2">
          <w:delText>O</w:delText>
        </w:r>
      </w:del>
      <w:ins w:id="484" w:author="Huawei [Abdessamad] 2024-07" w:date="2024-07-23T14:42:00Z">
        <w:r w:rsidR="003A3AF2">
          <w:t>o</w:t>
        </w:r>
      </w:ins>
      <w:r>
        <w:t xml:space="preserve">nboarding </w:t>
      </w:r>
      <w:ins w:id="485" w:author="Huawei [Abdessamad] 2024-07" w:date="2024-07-23T14:42:00Z">
        <w:r w:rsidR="003A3AF2">
          <w:t xml:space="preserve">creation </w:t>
        </w:r>
      </w:ins>
      <w:r>
        <w:t>operation to the API Invoker</w:t>
      </w:r>
      <w:ins w:id="486"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7" w:name="_Toc28009703"/>
      <w:bookmarkStart w:id="488" w:name="_Toc34061822"/>
      <w:bookmarkStart w:id="489" w:name="_Toc36036578"/>
      <w:bookmarkStart w:id="490" w:name="_Toc43284817"/>
      <w:bookmarkStart w:id="491" w:name="_Toc45132596"/>
      <w:bookmarkStart w:id="492" w:name="_Toc51193290"/>
      <w:bookmarkStart w:id="493" w:name="_Toc51760489"/>
      <w:bookmarkStart w:id="494" w:name="_Toc59014939"/>
      <w:bookmarkStart w:id="495" w:name="_Toc59015455"/>
      <w:bookmarkStart w:id="496" w:name="_Toc68165497"/>
      <w:bookmarkStart w:id="497" w:name="_Toc83229593"/>
      <w:bookmarkStart w:id="498" w:name="_Toc90648792"/>
      <w:bookmarkStart w:id="499" w:name="_Toc105593684"/>
      <w:bookmarkStart w:id="500" w:name="_Toc114209398"/>
      <w:bookmarkStart w:id="501" w:name="_Toc138681258"/>
      <w:bookmarkStart w:id="502" w:name="_Toc151977674"/>
      <w:bookmarkStart w:id="503" w:name="_Toc152148357"/>
      <w:bookmarkStart w:id="504" w:name="_Toc161988143"/>
      <w:bookmarkStart w:id="505"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61D8A49D" w:rsidR="00054A2C" w:rsidRDefault="00054A2C" w:rsidP="00054A2C">
      <w:pPr>
        <w:pStyle w:val="Heading5"/>
        <w:rPr>
          <w:lang w:val="en-IN"/>
        </w:rPr>
      </w:pPr>
      <w:r>
        <w:rPr>
          <w:lang w:val="en-IN"/>
        </w:rPr>
        <w:t>5.5.2.4.2</w:t>
      </w:r>
      <w:r>
        <w:rPr>
          <w:lang w:val="en-IN"/>
        </w:rPr>
        <w:tab/>
        <w:t xml:space="preserve">Notifying </w:t>
      </w:r>
      <w:ins w:id="506" w:author="Huawei [Abdessamad] 2024-07" w:date="2024-07-23T14:42:00Z">
        <w:r w:rsidR="00C0761C">
          <w:t xml:space="preserve">API Invoker's </w:t>
        </w:r>
      </w:ins>
      <w:del w:id="507" w:author="Huawei [Abdessamad] 2024-07" w:date="2024-07-23T14:42:00Z">
        <w:r w:rsidDel="00C0761C">
          <w:rPr>
            <w:lang w:val="en-IN"/>
          </w:rPr>
          <w:delText>O</w:delText>
        </w:r>
      </w:del>
      <w:ins w:id="508" w:author="Huawei [Abdessamad] 2024-07" w:date="2024-07-23T14:42:00Z">
        <w:r w:rsidR="00C0761C">
          <w:rPr>
            <w:lang w:val="en-IN"/>
          </w:rPr>
          <w:t>o</w:t>
        </w:r>
      </w:ins>
      <w:r>
        <w:rPr>
          <w:lang w:val="en-IN"/>
        </w:rPr>
        <w:t xml:space="preserve">nboarding </w:t>
      </w:r>
      <w:ins w:id="509" w:author="Huawei [Abdessamad] 2024-07" w:date="2024-07-23T14:42:00Z">
        <w:r w:rsidR="00C0761C">
          <w:t xml:space="preserve">creation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F9BE35A" w14:textId="0A3CE3D3" w:rsidR="00CB2928" w:rsidRDefault="00054A2C" w:rsidP="00054A2C">
      <w:pPr>
        <w:rPr>
          <w:ins w:id="510" w:author="Huawei [Abdessamad] 2024-07" w:date="2024-07-11T17:35:00Z"/>
        </w:rPr>
      </w:pPr>
      <w:r>
        <w:t xml:space="preserve">When the </w:t>
      </w:r>
      <w:ins w:id="511" w:author="Huawei [Abdessamad] 2024-07" w:date="2024-07-11T16:29:00Z">
        <w:r w:rsidR="00D51BFD">
          <w:rPr>
            <w:lang w:val="en-IN"/>
          </w:rPr>
          <w:t>CCF</w:t>
        </w:r>
      </w:ins>
      <w:del w:id="512" w:author="Huawei [Abdessamad] 2024-07" w:date="2024-07-11T16:29:00Z">
        <w:r w:rsidDel="00D51BFD">
          <w:delText>CAPIF core function</w:delText>
        </w:r>
      </w:del>
      <w:r>
        <w:t xml:space="preserve"> </w:t>
      </w:r>
      <w:ins w:id="513" w:author="Huawei [Abdessamad] 2024-07" w:date="2024-07-11T17:36:00Z">
        <w:r w:rsidR="00E33357">
          <w:t>determine</w:t>
        </w:r>
      </w:ins>
      <w:ins w:id="514" w:author="Huawei [Abdessamad] 2024-07" w:date="2024-07-23T14:31:00Z">
        <w:r w:rsidR="00AB11DC">
          <w:t>s</w:t>
        </w:r>
      </w:ins>
      <w:ins w:id="515" w:author="Huawei [Abdessamad] 2024-07" w:date="2024-07-11T17:36:00Z">
        <w:r w:rsidR="00E33357">
          <w:t xml:space="preserve"> </w:t>
        </w:r>
      </w:ins>
      <w:ins w:id="516" w:author="Huawei [Abdessamad] 2024-07" w:date="2024-07-23T14:32:00Z">
        <w:r w:rsidR="00AB11DC">
          <w:t xml:space="preserve">that the </w:t>
        </w:r>
      </w:ins>
      <w:ins w:id="517" w:author="Huawei [Abdessamad] 2024-07" w:date="2024-07-11T17:36:00Z">
        <w:r w:rsidR="00E33357">
          <w:t>authorization of the API Invoker</w:t>
        </w:r>
      </w:ins>
      <w:ins w:id="518" w:author="Huawei [Abdessamad] 2024-07" w:date="2024-07-23T14:43:00Z">
        <w:r w:rsidR="008912B4">
          <w:t>'s onboarding creation</w:t>
        </w:r>
      </w:ins>
      <w:ins w:id="519" w:author="Huawei [Abdessamad] 2024-07" w:date="2024-07-23T14:32:00Z">
        <w:r w:rsidR="00AB11DC">
          <w:t xml:space="preserve"> cannot be done</w:t>
        </w:r>
      </w:ins>
      <w:ins w:id="520" w:author="Huawei [Abdessamad] 2024-07" w:date="2024-07-23T14:33:00Z">
        <w:r w:rsidR="00AB11DC">
          <w:t xml:space="preserve"> immediately</w:t>
        </w:r>
      </w:ins>
      <w:del w:id="521" w:author="Huawei [Abdessamad] 2024-07" w:date="2024-07-11T17:36:00Z">
        <w:r w:rsidDel="00E33357">
          <w:delText>cannot immediately authorize the API invoker that issued an Onboarding request</w:delText>
        </w:r>
      </w:del>
      <w:del w:id="522" w:author="Huawei [Abdessamad] 2024-07" w:date="2024-07-11T17:35:00Z">
        <w:r w:rsidDel="00387777">
          <w:delText xml:space="preserve"> (see clause 5.5.2.2.2)</w:delText>
        </w:r>
      </w:del>
      <w:ins w:id="523" w:author="Huawei [Abdessamad] 2024-07" w:date="2024-07-11T17:34:00Z">
        <w:r w:rsidR="00387777">
          <w:t>,</w:t>
        </w:r>
      </w:ins>
      <w:r>
        <w:t xml:space="preserve"> </w:t>
      </w:r>
      <w:del w:id="524" w:author="Huawei [Abdessamad] 2024-07" w:date="2024-07-11T17:34:00Z">
        <w:r w:rsidDel="00387777">
          <w:delText>it</w:delText>
        </w:r>
      </w:del>
      <w:ins w:id="525" w:author="Huawei [Abdessamad] 2024-07" w:date="2024-07-11T17:34:00Z">
        <w:r w:rsidR="00387777">
          <w:t>the CCF</w:t>
        </w:r>
      </w:ins>
      <w:r>
        <w:t xml:space="preserve"> </w:t>
      </w:r>
      <w:del w:id="526" w:author="Huawei [Abdessamad] 2024-07" w:date="2024-07-11T17:37:00Z">
        <w:r w:rsidDel="002D49B8">
          <w:delText xml:space="preserve">will </w:delText>
        </w:r>
      </w:del>
      <w:ins w:id="527" w:author="Huawei [Abdessamad] 2024-07" w:date="2024-07-11T17:37:00Z">
        <w:r w:rsidR="002D49B8">
          <w:t xml:space="preserve">shall </w:t>
        </w:r>
      </w:ins>
      <w:r>
        <w:t xml:space="preserve">send a response acknowledging the request and </w:t>
      </w:r>
      <w:ins w:id="528" w:author="Huawei [Abdessamad] 2024-07" w:date="2024-07-11T17:34:00Z">
        <w:r w:rsidR="00387777">
          <w:t>indicating that it is being</w:t>
        </w:r>
      </w:ins>
      <w:del w:id="529" w:author="Huawei [Abdessamad] 2024-07" w:date="2024-07-11T17:34:00Z">
        <w:r w:rsidDel="00387777">
          <w:delText>begin</w:delText>
        </w:r>
      </w:del>
      <w:r>
        <w:t xml:space="preserve"> processing</w:t>
      </w:r>
      <w:del w:id="530" w:author="Huawei [Abdessamad] 2024-07" w:date="2024-07-11T17:35:00Z">
        <w:r w:rsidDel="00387777">
          <w:delText xml:space="preserve"> it</w:delText>
        </w:r>
      </w:del>
      <w:ins w:id="531" w:author="Huawei [Abdessamad] 2024-07" w:date="2024-07-11T17:35:00Z">
        <w:r w:rsidR="00387777">
          <w:t xml:space="preserve"> as defined in clause 5.5.2.2.2</w:t>
        </w:r>
      </w:ins>
      <w:ins w:id="532" w:author="Huawei [Abdessamad] 2024-07" w:date="2024-07-23T14:43:00Z">
        <w:r w:rsidR="006B7F00">
          <w:t xml:space="preserve"> </w:t>
        </w:r>
      </w:ins>
      <w:ins w:id="533" w:author="Huawei [Abdessamad] 2024-07" w:date="2024-07-23T14:44:00Z">
        <w:r w:rsidR="00BB2B9C">
          <w:t>and</w:t>
        </w:r>
      </w:ins>
      <w:ins w:id="534" w:author="Huawei [Abdessamad] 2024-07" w:date="2024-07-23T14:43:00Z">
        <w:r w:rsidR="006B7F00">
          <w:t xml:space="preserve"> 5.5.2.5.2</w:t>
        </w:r>
      </w:ins>
      <w:r>
        <w:t>.</w:t>
      </w:r>
    </w:p>
    <w:p w14:paraId="20E3B3F1" w14:textId="4F30043C" w:rsidR="00054A2C" w:rsidRDefault="00054A2C" w:rsidP="00054A2C">
      <w:del w:id="535" w:author="Huawei [Abdessamad] 2024-07" w:date="2024-07-11T17:35:00Z">
        <w:r w:rsidDel="00CB2928">
          <w:delText xml:space="preserve"> </w:delText>
        </w:r>
      </w:del>
      <w:del w:id="536" w:author="Huawei [Abdessamad] 2024-07" w:date="2024-07-11T17:37:00Z">
        <w:r w:rsidDel="002D49B8">
          <w:delText xml:space="preserve">After </w:delText>
        </w:r>
      </w:del>
      <w:ins w:id="537" w:author="Huawei [Abdessamad] 2024-07" w:date="2024-07-11T17:37:00Z">
        <w:r w:rsidR="002D49B8">
          <w:t xml:space="preserve">Once the </w:t>
        </w:r>
      </w:ins>
      <w:ins w:id="538" w:author="Huawei [Abdessamad] 2024-07" w:date="2024-07-23T14:43:00Z">
        <w:r w:rsidR="00DF1FB6">
          <w:t>o</w:t>
        </w:r>
      </w:ins>
      <w:ins w:id="539" w:author="Huawei [Abdessamad] 2024-07" w:date="2024-07-11T17:37:00Z">
        <w:r w:rsidR="002D49B8">
          <w:t xml:space="preserve">nboarding </w:t>
        </w:r>
      </w:ins>
      <w:ins w:id="540" w:author="Huawei [Abdessamad] 2024-07" w:date="2024-07-23T14:43:00Z">
        <w:r w:rsidR="00DF1FB6">
          <w:t>creation</w:t>
        </w:r>
      </w:ins>
      <w:ins w:id="541" w:author="Huawei [Abdessamad] 2024-07" w:date="2024-07-23T14:44:00Z">
        <w:r w:rsidR="00DF1FB6">
          <w:t xml:space="preserve"> </w:t>
        </w:r>
      </w:ins>
      <w:ins w:id="542" w:author="Huawei [Abdessamad] 2024-07" w:date="2024-07-11T17:37:00Z">
        <w:r w:rsidR="002D49B8">
          <w:t xml:space="preserve">operation is </w:t>
        </w:r>
      </w:ins>
      <w:r>
        <w:t>complet</w:t>
      </w:r>
      <w:ins w:id="543" w:author="Huawei [Abdessamad] 2024-07" w:date="2024-07-11T17:37:00Z">
        <w:r w:rsidR="002D49B8">
          <w:t>ed</w:t>
        </w:r>
      </w:ins>
      <w:del w:id="544" w:author="Huawei [Abdessamad] 2024-07" w:date="2024-07-11T17:37:00Z">
        <w:r w:rsidDel="002D49B8">
          <w:delText>ion</w:delText>
        </w:r>
      </w:del>
      <w:r>
        <w:t xml:space="preserve">, </w:t>
      </w:r>
      <w:ins w:id="545" w:author="Huawei [Abdessamad] 2024-07" w:date="2024-07-11T17:39:00Z">
        <w:r w:rsidR="002D49B8">
          <w:t>this procedure is trigge</w:t>
        </w:r>
      </w:ins>
      <w:ins w:id="546" w:author="Huawei [Abdessamad] 2024-07" w:date="2024-07-11T17:40:00Z">
        <w:r w:rsidR="002D49B8">
          <w:t xml:space="preserve">red. </w:t>
        </w:r>
      </w:ins>
      <w:del w:id="547" w:author="Huawei [Abdessamad] 2024-07" w:date="2024-07-11T17:40:00Z">
        <w:r w:rsidDel="002D49B8">
          <w:delText>t</w:delText>
        </w:r>
      </w:del>
      <w:ins w:id="548" w:author="Huawei [Abdessamad] 2024-07" w:date="2024-07-11T17:40:00Z">
        <w:r w:rsidR="002D49B8">
          <w:t>T</w:t>
        </w:r>
      </w:ins>
      <w:r>
        <w:t xml:space="preserve">he </w:t>
      </w:r>
      <w:ins w:id="549" w:author="Huawei [Abdessamad] 2024-07" w:date="2024-07-11T16:29:00Z">
        <w:r w:rsidR="00D51BFD">
          <w:rPr>
            <w:lang w:val="en-IN"/>
          </w:rPr>
          <w:t>CCF</w:t>
        </w:r>
      </w:ins>
      <w:del w:id="550" w:author="Huawei [Abdessamad] 2024-07" w:date="2024-07-11T16:29:00Z">
        <w:r w:rsidDel="00D51BFD">
          <w:delText>CAPIF core function</w:delText>
        </w:r>
      </w:del>
      <w:r>
        <w:t xml:space="preserve"> shall send an HTTP POST </w:t>
      </w:r>
      <w:ins w:id="551" w:author="Huawei [Abdessamad] 2024-07" w:date="2024-07-11T17:35:00Z">
        <w:r w:rsidR="00E33357">
          <w:t xml:space="preserve">request </w:t>
        </w:r>
      </w:ins>
      <w:r>
        <w:t xml:space="preserve">message using the Notification Destination URI received </w:t>
      </w:r>
      <w:ins w:id="552" w:author="Huawei [Abdessamad] 2024-07" w:date="2024-07-11T17:40:00Z">
        <w:r w:rsidR="002D49B8">
          <w:t>dur</w:t>
        </w:r>
      </w:ins>
      <w:r>
        <w:t>in</w:t>
      </w:r>
      <w:ins w:id="553" w:author="Huawei [Abdessamad] 2024-07" w:date="2024-07-23T14:36:00Z">
        <w:r w:rsidR="00902534">
          <w:t>g</w:t>
        </w:r>
      </w:ins>
      <w:r>
        <w:t xml:space="preserve"> the </w:t>
      </w:r>
      <w:ins w:id="554" w:author="Huawei [Abdessamad] 2024-07" w:date="2024-07-11T17:40:00Z">
        <w:r w:rsidR="002D49B8">
          <w:t xml:space="preserve">corresponding API Invoker </w:t>
        </w:r>
      </w:ins>
      <w:del w:id="555" w:author="Huawei [Abdessamad] 2024-07" w:date="2024-07-23T14:44:00Z">
        <w:r w:rsidDel="00DF1FB6">
          <w:delText>O</w:delText>
        </w:r>
      </w:del>
      <w:ins w:id="556" w:author="Huawei [Abdessamad] 2024-07" w:date="2024-07-23T14:44:00Z">
        <w:r w:rsidR="00DF1FB6">
          <w:t>o</w:t>
        </w:r>
      </w:ins>
      <w:r>
        <w:t xml:space="preserve">nboarding </w:t>
      </w:r>
      <w:ins w:id="557" w:author="Huawei [Abdessamad] 2024-07" w:date="2024-07-23T14:44:00Z">
        <w:r w:rsidR="00DF1FB6">
          <w:t xml:space="preserve">creation </w:t>
        </w:r>
      </w:ins>
      <w:r>
        <w:t>request</w:t>
      </w:r>
      <w:ins w:id="558" w:author="Huawei [Abdessamad] 2024-07" w:date="2024-07-11T17:40:00Z">
        <w:r w:rsidR="002D49B8" w:rsidRPr="002D49B8">
          <w:t xml:space="preserve"> </w:t>
        </w:r>
        <w:r w:rsidR="002D49B8">
          <w:t>as defined in clause 5.5.2.2.2</w:t>
        </w:r>
      </w:ins>
      <w:ins w:id="559" w:author="Huawei [Abdessamad] 2024-07" w:date="2024-07-23T14:44:00Z">
        <w:r w:rsidR="00DF1FB6">
          <w:t xml:space="preserve"> </w:t>
        </w:r>
        <w:r w:rsidR="00BB2B9C">
          <w:t>and</w:t>
        </w:r>
        <w:r w:rsidR="00DF1FB6">
          <w:t xml:space="preserve"> 5.5.2.5.2</w:t>
        </w:r>
      </w:ins>
      <w:r>
        <w:t xml:space="preserve">. The body of the HTTP POST </w:t>
      </w:r>
      <w:ins w:id="560" w:author="Huawei [Abdessamad] 2024-07" w:date="2024-07-11T17:40:00Z">
        <w:r w:rsidR="00743E91">
          <w:t xml:space="preserve">request </w:t>
        </w:r>
      </w:ins>
      <w:r>
        <w:t xml:space="preserve">message shall include the </w:t>
      </w:r>
      <w:proofErr w:type="spellStart"/>
      <w:ins w:id="561" w:author="Huawei [Abdessamad] 2024-07" w:date="2024-07-11T17:41:00Z">
        <w:r w:rsidR="003C57A9">
          <w:t>OnboardingNotification</w:t>
        </w:r>
        <w:proofErr w:type="spellEnd"/>
        <w:r w:rsidR="003C57A9">
          <w:t xml:space="preserve"> </w:t>
        </w:r>
        <w:r w:rsidR="00743E91">
          <w:t>data structure</w:t>
        </w:r>
      </w:ins>
      <w:del w:id="562"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63" w:author="Huawei [Abdessamad] 2024-07" w:date="2024-07-11T17:41:00Z">
        <w:r w:rsidR="00DB41A7">
          <w:rPr>
            <w:lang w:eastAsia="zh-CN"/>
          </w:rPr>
          <w:t>ption</w:t>
        </w:r>
      </w:ins>
      <w:del w:id="564" w:author="Huawei [Abdessamad] 2024-07" w:date="2024-07-11T17:41:00Z">
        <w:r w:rsidDel="00DB41A7">
          <w:rPr>
            <w:lang w:eastAsia="zh-CN"/>
          </w:rPr>
          <w:delText>iving</w:delText>
        </w:r>
      </w:del>
      <w:r>
        <w:rPr>
          <w:lang w:eastAsia="zh-CN"/>
        </w:rPr>
        <w:t xml:space="preserve"> </w:t>
      </w:r>
      <w:ins w:id="565" w:author="Huawei [Abdessamad] 2024-07" w:date="2024-07-11T17:41:00Z">
        <w:r w:rsidR="00DB41A7">
          <w:rPr>
            <w:lang w:eastAsia="zh-CN"/>
          </w:rPr>
          <w:t xml:space="preserve">of </w:t>
        </w:r>
      </w:ins>
      <w:r>
        <w:rPr>
          <w:lang w:eastAsia="zh-CN"/>
        </w:rPr>
        <w:t xml:space="preserve">the HTTP POST </w:t>
      </w:r>
      <w:ins w:id="566" w:author="Huawei [Abdessamad] 2024-07" w:date="2024-07-11T17:41:00Z">
        <w:r w:rsidR="00DB41A7">
          <w:rPr>
            <w:lang w:eastAsia="zh-CN"/>
          </w:rPr>
          <w:t xml:space="preserve">request </w:t>
        </w:r>
      </w:ins>
      <w:r>
        <w:rPr>
          <w:lang w:eastAsia="zh-CN"/>
        </w:rPr>
        <w:t xml:space="preserve">message, the API </w:t>
      </w:r>
      <w:del w:id="567" w:author="Huawei [Abdessamad] 2024-07" w:date="2024-07-23T14:27:00Z">
        <w:r w:rsidDel="0071241F">
          <w:rPr>
            <w:lang w:eastAsia="zh-CN"/>
          </w:rPr>
          <w:delText>i</w:delText>
        </w:r>
      </w:del>
      <w:ins w:id="568" w:author="Huawei [Abdessamad] 2024-07" w:date="2024-07-23T14:27:00Z">
        <w:r w:rsidR="0071241F">
          <w:rPr>
            <w:lang w:eastAsia="zh-CN"/>
          </w:rPr>
          <w:t>I</w:t>
        </w:r>
      </w:ins>
      <w:r>
        <w:rPr>
          <w:lang w:eastAsia="zh-CN"/>
        </w:rPr>
        <w:t xml:space="preserve">nvoker shall process the </w:t>
      </w:r>
      <w:del w:id="569" w:author="Huawei [Abdessamad] 2024-07" w:date="2024-07-11T17:42:00Z">
        <w:r w:rsidDel="00DC1A61">
          <w:rPr>
            <w:lang w:eastAsia="zh-CN"/>
          </w:rPr>
          <w:delText xml:space="preserve">message </w:delText>
        </w:r>
      </w:del>
      <w:ins w:id="570" w:author="Huawei [Abdessamad] 2024-07" w:date="2024-07-11T17:42:00Z">
        <w:r w:rsidR="00DC1A61">
          <w:rPr>
            <w:lang w:eastAsia="zh-CN"/>
          </w:rPr>
          <w:t>request, store the received API Invoker</w:t>
        </w:r>
      </w:ins>
      <w:ins w:id="571" w:author="Huawei [Abdessamad] 2024-07" w:date="2024-07-23T14:44:00Z">
        <w:r w:rsidR="00BB2B9C">
          <w:rPr>
            <w:lang w:eastAsia="zh-CN"/>
          </w:rPr>
          <w:t>'s</w:t>
        </w:r>
      </w:ins>
      <w:ins w:id="572" w:author="Huawei [Abdessamad] 2024-07" w:date="2024-07-11T17:42:00Z">
        <w:r w:rsidR="00DC1A61">
          <w:rPr>
            <w:lang w:eastAsia="zh-CN"/>
          </w:rPr>
          <w:t xml:space="preserve"> </w:t>
        </w:r>
      </w:ins>
      <w:ins w:id="573" w:author="Huawei [Abdessamad] 2024-07" w:date="2024-07-23T14:44:00Z">
        <w:r w:rsidR="00BB2B9C">
          <w:rPr>
            <w:lang w:eastAsia="zh-CN"/>
          </w:rPr>
          <w:t>o</w:t>
        </w:r>
      </w:ins>
      <w:ins w:id="574" w:author="Huawei [Abdessamad] 2024-07" w:date="2024-07-11T17:42:00Z">
        <w:r w:rsidR="00DC1A61">
          <w:rPr>
            <w:lang w:eastAsia="zh-CN"/>
          </w:rPr>
          <w:t>nboarding information</w:t>
        </w:r>
      </w:ins>
      <w:del w:id="575"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76" w:author="Huawei [Abdessamad] 2024-07" w:date="2024-07-11T17:42:00Z">
        <w:r w:rsidDel="00DC1A61">
          <w:rPr>
            <w:lang w:eastAsia="zh-CN"/>
          </w:rPr>
          <w:delText xml:space="preserve">to the HTTP POST message </w:delText>
        </w:r>
      </w:del>
      <w:r>
        <w:rPr>
          <w:lang w:eastAsia="zh-CN"/>
        </w:rPr>
        <w:t xml:space="preserve">with an </w:t>
      </w:r>
      <w:del w:id="577" w:author="Huawei [Abdessamad] 2024-07" w:date="2024-07-11T17:42:00Z">
        <w:r w:rsidDel="00DC1A61">
          <w:rPr>
            <w:lang w:eastAsia="zh-CN"/>
          </w:rPr>
          <w:delText>acknowledgement and no body</w:delText>
        </w:r>
      </w:del>
      <w:ins w:id="578" w:author="Huawei [Abdessamad] 2024-07" w:date="2024-07-11T17:42:00Z">
        <w:r w:rsidR="00DC1A61">
          <w:rPr>
            <w:lang w:eastAsia="zh-CN"/>
          </w:rPr>
          <w:t>HTTP "204 N</w:t>
        </w:r>
      </w:ins>
      <w:ins w:id="579"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0" w:name="_Toc28009704"/>
      <w:bookmarkStart w:id="581" w:name="_Toc34061823"/>
      <w:bookmarkStart w:id="582" w:name="_Toc36036579"/>
      <w:bookmarkStart w:id="583" w:name="_Toc43284818"/>
      <w:bookmarkStart w:id="584" w:name="_Toc45132597"/>
      <w:bookmarkStart w:id="585" w:name="_Toc51193291"/>
      <w:bookmarkStart w:id="586" w:name="_Toc51760490"/>
      <w:bookmarkStart w:id="587" w:name="_Toc59014940"/>
      <w:bookmarkStart w:id="588" w:name="_Toc59015456"/>
      <w:bookmarkStart w:id="589" w:name="_Toc68165498"/>
      <w:bookmarkStart w:id="590" w:name="_Toc83229594"/>
      <w:bookmarkStart w:id="591" w:name="_Toc90648793"/>
      <w:bookmarkStart w:id="592" w:name="_Toc105593685"/>
      <w:bookmarkStart w:id="593" w:name="_Toc114209399"/>
      <w:bookmarkStart w:id="594" w:name="_Toc138681259"/>
      <w:bookmarkStart w:id="595" w:name="_Toc151977675"/>
      <w:bookmarkStart w:id="596" w:name="_Toc152148358"/>
      <w:bookmarkStart w:id="597" w:name="_Toc161988144"/>
      <w:bookmarkStart w:id="598"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599" w:name="_Toc28009705"/>
      <w:bookmarkStart w:id="600" w:name="_Toc34061824"/>
      <w:bookmarkStart w:id="601" w:name="_Toc36036580"/>
      <w:bookmarkStart w:id="602" w:name="_Toc43284819"/>
      <w:bookmarkStart w:id="603" w:name="_Toc45132598"/>
      <w:bookmarkStart w:id="604" w:name="_Toc51193292"/>
      <w:bookmarkStart w:id="605" w:name="_Toc51760491"/>
      <w:bookmarkStart w:id="606" w:name="_Toc59014941"/>
      <w:bookmarkStart w:id="607" w:name="_Toc59015457"/>
      <w:bookmarkStart w:id="608" w:name="_Toc68165499"/>
      <w:bookmarkStart w:id="609" w:name="_Toc83229595"/>
      <w:bookmarkStart w:id="610" w:name="_Toc90648794"/>
      <w:bookmarkStart w:id="611" w:name="_Toc105593686"/>
      <w:bookmarkStart w:id="612" w:name="_Toc114209400"/>
      <w:bookmarkStart w:id="613" w:name="_Toc138681260"/>
      <w:bookmarkStart w:id="614" w:name="_Toc151977676"/>
      <w:bookmarkStart w:id="615" w:name="_Toc152148359"/>
      <w:bookmarkStart w:id="616" w:name="_Toc161988145"/>
      <w:bookmarkStart w:id="617" w:name="_Toc168345535"/>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t>5.5.2.5.1</w:t>
      </w:r>
      <w:r>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9AAABC1" w14:textId="5C5E4EF1" w:rsidR="00054A2C" w:rsidRDefault="00054A2C" w:rsidP="00054A2C">
      <w:pPr>
        <w:rPr>
          <w:lang w:val="en-IN"/>
        </w:rPr>
      </w:pPr>
      <w:r>
        <w:rPr>
          <w:lang w:val="en-IN"/>
        </w:rPr>
        <w:t xml:space="preserve">This service operation is used by an API </w:t>
      </w:r>
      <w:del w:id="618" w:author="Huawei [Abdessamad] 2024-07" w:date="2024-07-23T14:27:00Z">
        <w:r w:rsidDel="0071241F">
          <w:rPr>
            <w:lang w:val="en-IN"/>
          </w:rPr>
          <w:delText>i</w:delText>
        </w:r>
      </w:del>
      <w:ins w:id="619" w:author="Huawei [Abdessamad] 2024-07" w:date="2024-07-23T14:28:00Z">
        <w:r w:rsidR="0071241F">
          <w:rPr>
            <w:lang w:val="en-IN"/>
          </w:rPr>
          <w:t>I</w:t>
        </w:r>
      </w:ins>
      <w:r>
        <w:rPr>
          <w:lang w:val="en-IN"/>
        </w:rPr>
        <w:t xml:space="preserve">nvoker to update the API </w:t>
      </w:r>
      <w:del w:id="620" w:author="Huawei [Abdessamad] 2024-07" w:date="2024-07-11T17:43:00Z">
        <w:r w:rsidDel="00C73244">
          <w:rPr>
            <w:lang w:val="en-IN"/>
          </w:rPr>
          <w:delText>i</w:delText>
        </w:r>
      </w:del>
      <w:ins w:id="621" w:author="Huawei [Abdessamad] 2024-07" w:date="2024-07-11T17:43:00Z">
        <w:r w:rsidR="00C73244">
          <w:rPr>
            <w:lang w:val="en-IN"/>
          </w:rPr>
          <w:t>I</w:t>
        </w:r>
      </w:ins>
      <w:r>
        <w:rPr>
          <w:lang w:val="en-IN"/>
        </w:rPr>
        <w:t xml:space="preserve">nvoker's profile details on the </w:t>
      </w:r>
      <w:ins w:id="622" w:author="Huawei [Abdessamad] 2024-07" w:date="2024-07-11T16:29:00Z">
        <w:r w:rsidR="00D51BFD">
          <w:rPr>
            <w:lang w:val="en-IN"/>
          </w:rPr>
          <w:t>CCF</w:t>
        </w:r>
      </w:ins>
      <w:del w:id="623"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4" w:name="_Toc28009706"/>
      <w:bookmarkStart w:id="625" w:name="_Toc34061825"/>
      <w:bookmarkStart w:id="626" w:name="_Toc36036581"/>
      <w:bookmarkStart w:id="627" w:name="_Toc43284820"/>
      <w:bookmarkStart w:id="628" w:name="_Toc45132599"/>
      <w:bookmarkStart w:id="629" w:name="_Toc51193293"/>
      <w:bookmarkStart w:id="630" w:name="_Toc51760492"/>
      <w:bookmarkStart w:id="631" w:name="_Toc59014942"/>
      <w:bookmarkStart w:id="632" w:name="_Toc59015458"/>
      <w:bookmarkStart w:id="633" w:name="_Toc68165500"/>
      <w:bookmarkStart w:id="634" w:name="_Toc83229596"/>
      <w:bookmarkStart w:id="635" w:name="_Toc90648795"/>
      <w:bookmarkStart w:id="636" w:name="_Toc105593687"/>
      <w:bookmarkStart w:id="637" w:name="_Toc114209401"/>
      <w:bookmarkStart w:id="638" w:name="_Toc138681261"/>
      <w:bookmarkStart w:id="639" w:name="_Toc151977677"/>
      <w:bookmarkStart w:id="640" w:name="_Toc152148360"/>
      <w:bookmarkStart w:id="641" w:name="_Toc161988146"/>
      <w:bookmarkStart w:id="642"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43" w:author="Huawei [Abdessamad] 2024-07" w:date="2024-07-23T14:28:00Z">
        <w:r w:rsidDel="0071241F">
          <w:rPr>
            <w:lang w:val="en-IN"/>
          </w:rPr>
          <w:delText>i</w:delText>
        </w:r>
      </w:del>
      <w:ins w:id="644"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B0BBD3E" w14:textId="2B558B2F" w:rsidR="00054A2C" w:rsidRDefault="00054A2C" w:rsidP="00054A2C">
      <w:r>
        <w:rPr>
          <w:lang w:val="en-IN"/>
        </w:rPr>
        <w:t xml:space="preserve">To update the API </w:t>
      </w:r>
      <w:del w:id="645" w:author="Huawei [Abdessamad] 2024-07" w:date="2024-07-23T14:03:00Z">
        <w:r w:rsidDel="003D3BAB">
          <w:rPr>
            <w:lang w:val="en-IN"/>
          </w:rPr>
          <w:delText>i</w:delText>
        </w:r>
      </w:del>
      <w:ins w:id="646" w:author="Huawei [Abdessamad] 2024-07" w:date="2024-07-23T14:03:00Z">
        <w:r w:rsidR="003D3BAB">
          <w:rPr>
            <w:lang w:val="en-IN"/>
          </w:rPr>
          <w:t>I</w:t>
        </w:r>
      </w:ins>
      <w:r>
        <w:rPr>
          <w:lang w:val="en-IN"/>
        </w:rPr>
        <w:t xml:space="preserve">nvoker's </w:t>
      </w:r>
      <w:ins w:id="647" w:author="Huawei [Abdessamad] 2024-07" w:date="2024-07-23T14:03:00Z">
        <w:r w:rsidR="007D1FE4">
          <w:rPr>
            <w:lang w:val="en-IN"/>
          </w:rPr>
          <w:t xml:space="preserve">onboarding </w:t>
        </w:r>
      </w:ins>
      <w:del w:id="648" w:author="Huawei [Abdessamad] 2024-07" w:date="2024-07-23T14:03:00Z">
        <w:r w:rsidDel="007D1FE4">
          <w:rPr>
            <w:lang w:val="en-IN"/>
          </w:rPr>
          <w:delText xml:space="preserve">profile </w:delText>
        </w:r>
      </w:del>
      <w:r>
        <w:rPr>
          <w:lang w:val="en-IN"/>
        </w:rPr>
        <w:t xml:space="preserve">details </w:t>
      </w:r>
      <w:del w:id="649" w:author="Huawei [Abdessamad] 2024-07" w:date="2024-07-23T14:03:00Z">
        <w:r w:rsidDel="007D1FE4">
          <w:rPr>
            <w:lang w:val="en-IN"/>
          </w:rPr>
          <w:delText>on</w:delText>
        </w:r>
      </w:del>
      <w:ins w:id="650" w:author="Huawei [Abdessamad] 2024-07" w:date="2024-07-23T14:03:00Z">
        <w:r w:rsidR="007D1FE4">
          <w:rPr>
            <w:lang w:val="en-IN"/>
          </w:rPr>
          <w:t>at</w:t>
        </w:r>
      </w:ins>
      <w:r>
        <w:rPr>
          <w:lang w:val="en-IN"/>
        </w:rPr>
        <w:t xml:space="preserve"> the </w:t>
      </w:r>
      <w:ins w:id="651" w:author="Huawei [Abdessamad] 2024-07" w:date="2024-07-11T16:29:00Z">
        <w:r w:rsidR="00D51BFD">
          <w:rPr>
            <w:lang w:val="en-IN"/>
          </w:rPr>
          <w:t>CCF</w:t>
        </w:r>
      </w:ins>
      <w:del w:id="652" w:author="Huawei [Abdessamad] 2024-07" w:date="2024-07-11T16:29:00Z">
        <w:r w:rsidDel="00D51BFD">
          <w:rPr>
            <w:lang w:val="en-IN"/>
          </w:rPr>
          <w:delText>CAPIF core function</w:delText>
        </w:r>
      </w:del>
      <w:r>
        <w:rPr>
          <w:lang w:val="en-IN"/>
        </w:rPr>
        <w:t xml:space="preserve">, the </w:t>
      </w:r>
      <w:ins w:id="653" w:author="Huawei [Abdessamad] 2024-07" w:date="2024-07-23T14:06:00Z">
        <w:r w:rsidR="00D623A5">
          <w:rPr>
            <w:lang w:val="en-IN"/>
          </w:rPr>
          <w:t xml:space="preserve">service consumer (e.g., </w:t>
        </w:r>
      </w:ins>
      <w:r>
        <w:rPr>
          <w:lang w:val="en-IN"/>
        </w:rPr>
        <w:t xml:space="preserve">API </w:t>
      </w:r>
      <w:del w:id="654" w:author="Huawei [Abdessamad] 2024-07" w:date="2024-07-23T14:28:00Z">
        <w:r w:rsidDel="0071241F">
          <w:rPr>
            <w:lang w:val="en-IN"/>
          </w:rPr>
          <w:delText>i</w:delText>
        </w:r>
      </w:del>
      <w:ins w:id="655" w:author="Huawei [Abdessamad] 2024-07" w:date="2024-07-23T14:28:00Z">
        <w:r w:rsidR="0071241F">
          <w:rPr>
            <w:lang w:val="en-IN"/>
          </w:rPr>
          <w:t>I</w:t>
        </w:r>
      </w:ins>
      <w:r>
        <w:rPr>
          <w:lang w:val="en-IN"/>
        </w:rPr>
        <w:t>nvoker</w:t>
      </w:r>
      <w:ins w:id="656" w:author="Huawei [Abdessamad] 2024-07" w:date="2024-07-23T14:06:00Z">
        <w:r w:rsidR="00D623A5">
          <w:rPr>
            <w:lang w:val="en-IN"/>
          </w:rPr>
          <w:t>)</w:t>
        </w:r>
      </w:ins>
      <w:r>
        <w:rPr>
          <w:lang w:val="en-IN"/>
        </w:rPr>
        <w:t xml:space="preserve"> shall send a HTTP PUT </w:t>
      </w:r>
      <w:ins w:id="657" w:author="Huawei [Abdessamad] 2024-07" w:date="2024-07-23T14:03:00Z">
        <w:r w:rsidR="007D1FE4">
          <w:rPr>
            <w:lang w:val="en-IN"/>
          </w:rPr>
          <w:t xml:space="preserve">request </w:t>
        </w:r>
      </w:ins>
      <w:r>
        <w:rPr>
          <w:lang w:val="en-IN"/>
        </w:rPr>
        <w:t xml:space="preserve">message to the </w:t>
      </w:r>
      <w:ins w:id="658" w:author="Huawei [Abdessamad] 2024-07" w:date="2024-07-11T16:29:00Z">
        <w:r w:rsidR="00D51BFD">
          <w:rPr>
            <w:lang w:val="en-IN"/>
          </w:rPr>
          <w:t>CCF</w:t>
        </w:r>
      </w:ins>
      <w:del w:id="659" w:author="Huawei [Abdessamad] 2024-07" w:date="2024-07-11T16:29:00Z">
        <w:r w:rsidDel="00D51BFD">
          <w:rPr>
            <w:lang w:val="en-IN"/>
          </w:rPr>
          <w:delText>CAPIF core function</w:delText>
        </w:r>
      </w:del>
      <w:r>
        <w:rPr>
          <w:lang w:val="en-IN"/>
        </w:rPr>
        <w:t xml:space="preserve"> </w:t>
      </w:r>
      <w:ins w:id="660" w:author="Huawei [Abdessamad] 2024-07" w:date="2024-07-23T14:03:00Z">
        <w:r w:rsidR="007D1FE4">
          <w:rPr>
            <w:lang w:val="en-IN"/>
          </w:rPr>
          <w:t xml:space="preserve">targeting the corresponding </w:t>
        </w:r>
      </w:ins>
      <w:ins w:id="661" w:author="Huawei [Abdessamad] 2024-07" w:date="2024-07-23T14:04:00Z">
        <w:r w:rsidR="007D1FE4">
          <w:rPr>
            <w:lang w:val="en-IN" w:eastAsia="zh-CN"/>
          </w:rPr>
          <w:t>"</w:t>
        </w:r>
        <w:r w:rsidR="007D1FE4">
          <w:t>Individual On-boarded API Invoker</w:t>
        </w:r>
        <w:r w:rsidR="007D1FE4">
          <w:rPr>
            <w:lang w:eastAsia="zh-CN"/>
          </w:rPr>
          <w:t>"</w:t>
        </w:r>
      </w:ins>
      <w:del w:id="662" w:author="Huawei [Abdessamad] 2024-07" w:date="2024-07-23T14:04:00Z">
        <w:r w:rsidDel="007D1FE4">
          <w:rPr>
            <w:lang w:val="en-IN"/>
          </w:rPr>
          <w:delText>to its</w:delText>
        </w:r>
      </w:del>
      <w:r>
        <w:rPr>
          <w:lang w:val="en-IN"/>
        </w:rPr>
        <w:t xml:space="preserve"> resource</w:t>
      </w:r>
      <w:ins w:id="663" w:author="Huawei [Abdessamad] 2024-07" w:date="2024-07-23T14:04:00Z">
        <w:r w:rsidR="007D1FE4">
          <w:rPr>
            <w:lang w:val="en-IN"/>
          </w:rPr>
          <w:t xml:space="preserve">, with the request body including the </w:t>
        </w:r>
      </w:ins>
      <w:proofErr w:type="spellStart"/>
      <w:ins w:id="664"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65"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66"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67" w:author="Huawei [Abdessamad] 2024-07" w:date="2024-07-23T14:04:00Z">
        <w:r w:rsidR="007D1FE4">
          <w:t xml:space="preserve">attributes </w:t>
        </w:r>
      </w:ins>
      <w:r>
        <w:t>shall remain unchanged from the previously provided values.</w:t>
      </w:r>
      <w:del w:id="668"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69" w:author="Huawei [Abdessamad] 2024-07" w:date="2024-07-23T14:06:00Z">
        <w:r w:rsidR="00D623A5">
          <w:t xml:space="preserve">service </w:t>
        </w:r>
      </w:ins>
      <w:r>
        <w:t>consumer (e.g.</w:t>
      </w:r>
      <w:ins w:id="670" w:author="Huawei [Abdessamad] 2024-07" w:date="2024-07-23T14:06:00Z">
        <w:r w:rsidR="00D623A5">
          <w:t>,</w:t>
        </w:r>
      </w:ins>
      <w:r>
        <w:t xml:space="preserve"> API </w:t>
      </w:r>
      <w:del w:id="671" w:author="Huawei [Abdessamad] 2024-07" w:date="2024-07-23T14:06:00Z">
        <w:r w:rsidDel="00D623A5">
          <w:delText>i</w:delText>
        </w:r>
      </w:del>
      <w:ins w:id="672" w:author="Huawei [Abdessamad] 2024-07" w:date="2024-07-23T14:06:00Z">
        <w:r w:rsidR="00D623A5">
          <w:t>I</w:t>
        </w:r>
      </w:ins>
      <w:r>
        <w:t>nvoker</w:t>
      </w:r>
      <w:del w:id="673" w:author="Huawei [Abdessamad] 2024-07" w:date="2024-07-23T14:06:00Z">
        <w:r w:rsidDel="00D623A5">
          <w:delText xml:space="preserve"> function</w:delText>
        </w:r>
      </w:del>
      <w:r>
        <w:t xml:space="preserve">) may send </w:t>
      </w:r>
      <w:ins w:id="674" w:author="Huawei [Abdessamad] 2024-07" w:date="2024-07-23T14:07:00Z">
        <w:r w:rsidR="00D623A5">
          <w:t xml:space="preserve">instead </w:t>
        </w:r>
      </w:ins>
      <w:r>
        <w:t xml:space="preserve">an HTTP PATCH request message to the </w:t>
      </w:r>
      <w:del w:id="675" w:author="Huawei [Abdessamad] 2024-07" w:date="2024-07-23T14:07:00Z">
        <w:r w:rsidDel="00D623A5">
          <w:delText xml:space="preserve">concerned service API resource URI in the </w:delText>
        </w:r>
      </w:del>
      <w:del w:id="676" w:author="Huawei [Abdessamad] 2024-07" w:date="2024-07-11T16:29:00Z">
        <w:r w:rsidDel="00D51BFD">
          <w:rPr>
            <w:lang w:eastAsia="zh-CN"/>
          </w:rPr>
          <w:delText>CAPIF core function</w:delText>
        </w:r>
      </w:del>
      <w:del w:id="677" w:author="Huawei [Abdessamad] 2024-07" w:date="2024-07-23T14:07:00Z">
        <w:r w:rsidDel="00D623A5">
          <w:rPr>
            <w:lang w:eastAsia="zh-CN"/>
          </w:rPr>
          <w:delText xml:space="preserve"> to modify the API invoker's profile</w:delText>
        </w:r>
      </w:del>
      <w:ins w:id="678"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79" w:author="Huawei [Abdessamad] 2024-07" w:date="2024-07-23T14:07:00Z">
        <w:r w:rsidDel="00D623A5">
          <w:delText>.</w:delText>
        </w:r>
      </w:del>
      <w:r>
        <w:t xml:space="preserve"> </w:t>
      </w:r>
      <w:del w:id="680" w:author="Huawei [Abdessamad] 2024-07" w:date="2024-07-23T14:07:00Z">
        <w:r w:rsidDel="00D623A5">
          <w:delText>T</w:delText>
        </w:r>
      </w:del>
      <w:ins w:id="681" w:author="Huawei [Abdessamad] 2024-07" w:date="2024-07-23T14:07:00Z">
        <w:r w:rsidR="00D623A5">
          <w:t>t</w:t>
        </w:r>
      </w:ins>
      <w:r>
        <w:t xml:space="preserve">he </w:t>
      </w:r>
      <w:ins w:id="682" w:author="Huawei [Abdessamad] 2024-07" w:date="2024-07-23T14:07:00Z">
        <w:r w:rsidR="00D623A5">
          <w:t xml:space="preserve">request </w:t>
        </w:r>
      </w:ins>
      <w:r>
        <w:t xml:space="preserve">body </w:t>
      </w:r>
      <w:del w:id="683" w:author="Huawei [Abdessamad] 2024-07" w:date="2024-07-23T14:07:00Z">
        <w:r w:rsidDel="00D623A5">
          <w:delText xml:space="preserve">of the HTTP PATCH request message shall </w:delText>
        </w:r>
      </w:del>
      <w:r>
        <w:t>includ</w:t>
      </w:r>
      <w:ins w:id="684" w:author="Huawei [Abdessamad] 2024-07" w:date="2024-07-23T14:07:00Z">
        <w:r w:rsidR="00D623A5">
          <w:t>ing</w:t>
        </w:r>
      </w:ins>
      <w:del w:id="685"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86"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t>Upon rece</w:t>
      </w:r>
      <w:ins w:id="687" w:author="Huawei [Abdessamad] 2024-07" w:date="2024-07-23T14:08:00Z">
        <w:r w:rsidR="00D623A5">
          <w:rPr>
            <w:lang w:val="en-IN"/>
          </w:rPr>
          <w:t>ption</w:t>
        </w:r>
      </w:ins>
      <w:del w:id="688" w:author="Huawei [Abdessamad] 2024-07" w:date="2024-07-23T14:08:00Z">
        <w:r w:rsidDel="00D623A5">
          <w:rPr>
            <w:lang w:val="en-IN"/>
          </w:rPr>
          <w:delText>iving</w:delText>
        </w:r>
      </w:del>
      <w:r>
        <w:rPr>
          <w:lang w:val="en-IN"/>
        </w:rPr>
        <w:t xml:space="preserve"> </w:t>
      </w:r>
      <w:ins w:id="689"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lastRenderedPageBreak/>
        <w:t>1.</w:t>
      </w:r>
      <w:r>
        <w:rPr>
          <w:lang w:val="en-IN"/>
        </w:rPr>
        <w:tab/>
        <w:t xml:space="preserve">if the </w:t>
      </w:r>
      <w:ins w:id="690" w:author="Huawei [Abdessamad] 2024-07" w:date="2024-07-11T16:29:00Z">
        <w:r w:rsidR="00D51BFD">
          <w:rPr>
            <w:lang w:val="en-IN"/>
          </w:rPr>
          <w:t>CCF</w:t>
        </w:r>
      </w:ins>
      <w:del w:id="691" w:author="Huawei [Abdessamad] 2024-07" w:date="2024-07-11T16:29:00Z">
        <w:r w:rsidDel="00D51BFD">
          <w:rPr>
            <w:lang w:val="en-IN"/>
          </w:rPr>
          <w:delText>CAPIF core function</w:delText>
        </w:r>
      </w:del>
      <w:r>
        <w:rPr>
          <w:lang w:val="en-IN"/>
        </w:rPr>
        <w:t xml:space="preserve"> decides to </w:t>
      </w:r>
      <w:r>
        <w:t xml:space="preserve">update the </w:t>
      </w:r>
      <w:del w:id="692" w:author="Huawei [Abdessamad] 2024-07" w:date="2024-07-23T14:09:00Z">
        <w:r w:rsidDel="00D623A5">
          <w:delText>API list</w:delText>
        </w:r>
      </w:del>
      <w:ins w:id="693" w:author="Huawei [Abdessamad] 2024-07" w:date="2024-07-23T14:09:00Z">
        <w:r w:rsidR="00D623A5">
          <w:t>onboarding details</w:t>
        </w:r>
      </w:ins>
      <w:r>
        <w:t xml:space="preserve"> of the API </w:t>
      </w:r>
      <w:del w:id="694" w:author="Huawei [Abdessamad] 2024-07" w:date="2024-07-23T14:08:00Z">
        <w:r w:rsidDel="00D623A5">
          <w:delText>i</w:delText>
        </w:r>
      </w:del>
      <w:ins w:id="695" w:author="Huawei [Abdessamad] 2024-07" w:date="2024-07-23T14:08:00Z">
        <w:r w:rsidR="00D623A5">
          <w:t>I</w:t>
        </w:r>
      </w:ins>
      <w:r>
        <w:t xml:space="preserve">nvoker without validation by </w:t>
      </w:r>
      <w:ins w:id="696" w:author="Huawei [Abdessamad] 2024-07" w:date="2024-07-23T14:08:00Z">
        <w:r w:rsidR="00D623A5">
          <w:t xml:space="preserve">the </w:t>
        </w:r>
      </w:ins>
      <w:r>
        <w:t xml:space="preserve">CAPIF administrator, then the </w:t>
      </w:r>
      <w:ins w:id="697" w:author="Huawei [Abdessamad] 2024-07" w:date="2024-07-11T16:29:00Z">
        <w:r w:rsidR="00D51BFD">
          <w:rPr>
            <w:lang w:val="en-IN"/>
          </w:rPr>
          <w:t>CCF</w:t>
        </w:r>
      </w:ins>
      <w:del w:id="698"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699"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00" w:author="Huawei [Abdessamad] 2024-07" w:date="2024-07-23T14:09:00Z">
        <w:r w:rsidDel="00D623A5">
          <w:delText>i</w:delText>
        </w:r>
      </w:del>
      <w:ins w:id="701"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xml:space="preserve">" </w:t>
      </w:r>
      <w:del w:id="702" w:author="Huawei [Abdessamad] 2024-07" w:date="2024-07-23T14:09:00Z">
        <w:r w:rsidDel="00D623A5">
          <w:delText xml:space="preserve">properties </w:delText>
        </w:r>
      </w:del>
      <w:ins w:id="703" w:author="Huawei [Abdessamad] 2024-07" w:date="2024-07-23T14:09:00Z">
        <w:r w:rsidR="00D623A5">
          <w:t xml:space="preserve">attributes </w:t>
        </w:r>
      </w:ins>
      <w:r>
        <w:t xml:space="preserve">are </w:t>
      </w:r>
      <w:ins w:id="704" w:author="Huawei [Abdessamad] 2024-07" w:date="2024-07-23T14:09:00Z">
        <w:r w:rsidR="00D623A5">
          <w:t>n</w:t>
        </w:r>
      </w:ins>
      <w:ins w:id="705" w:author="Huawei [Abdessamad] 2024-07" w:date="2024-07-23T14:10:00Z">
        <w:r w:rsidR="00D623A5">
          <w:t>ot changed</w:t>
        </w:r>
      </w:ins>
      <w:del w:id="706" w:author="Huawei [Abdessamad] 2024-07" w:date="2024-07-23T14:09:00Z">
        <w:r w:rsidDel="00D623A5">
          <w:delText xml:space="preserve">same as in API invoker resource on </w:delText>
        </w:r>
      </w:del>
      <w:del w:id="707"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08" w:author="Huawei [Abdessamad] 2024-07" w:date="2024-07-23T14:10:00Z">
        <w:r w:rsidDel="00D623A5">
          <w:rPr>
            <w:lang w:val="en-IN"/>
          </w:rPr>
          <w:delText>i</w:delText>
        </w:r>
      </w:del>
      <w:ins w:id="709" w:author="Huawei [Abdessamad] 2024-07" w:date="2024-07-23T14:10:00Z">
        <w:r w:rsidR="00D623A5">
          <w:rPr>
            <w:lang w:val="en-IN"/>
          </w:rPr>
          <w:t>I</w:t>
        </w:r>
      </w:ins>
      <w:r>
        <w:rPr>
          <w:lang w:val="en-IN"/>
        </w:rPr>
        <w:t>nvoker</w:t>
      </w:r>
      <w:r>
        <w:t>'s request</w:t>
      </w:r>
      <w:r>
        <w:rPr>
          <w:lang w:val="en-IN"/>
        </w:rPr>
        <w:t xml:space="preserve"> is authorized and the </w:t>
      </w:r>
      <w:del w:id="710"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11" w:author="Huawei [Abdessamad] 2024-07" w:date="2024-07-23T14:10:00Z">
        <w:r w:rsidR="00D623A5">
          <w:t>attributes are unchanged</w:t>
        </w:r>
      </w:ins>
      <w:del w:id="712" w:author="Huawei [Abdessamad] 2024-07" w:date="2024-07-23T14:10:00Z">
        <w:r w:rsidDel="00D623A5">
          <w:delText>match</w:delText>
        </w:r>
      </w:del>
      <w:r>
        <w:rPr>
          <w:lang w:val="en-IN"/>
        </w:rPr>
        <w:t xml:space="preserve">, the </w:t>
      </w:r>
      <w:ins w:id="713" w:author="Huawei [Abdessamad] 2024-07" w:date="2024-07-11T16:30:00Z">
        <w:r w:rsidR="00D51BFD">
          <w:rPr>
            <w:lang w:val="en-IN"/>
          </w:rPr>
          <w:t>CCF</w:t>
        </w:r>
      </w:ins>
      <w:del w:id="714"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15" w:author="Huawei [Abdessamad] 2024-07" w:date="2024-07-23T14:10:00Z">
        <w:r w:rsidR="00D623A5">
          <w:rPr>
            <w:lang w:val="en-IN"/>
          </w:rPr>
          <w:t xml:space="preserve">that </w:t>
        </w:r>
      </w:ins>
      <w:r>
        <w:rPr>
          <w:lang w:val="en-IN"/>
        </w:rPr>
        <w:t xml:space="preserve">the API </w:t>
      </w:r>
      <w:del w:id="716" w:author="Huawei [Abdessamad] 2024-07" w:date="2024-07-23T14:28:00Z">
        <w:r w:rsidDel="0071241F">
          <w:rPr>
            <w:lang w:val="en-IN"/>
          </w:rPr>
          <w:delText>i</w:delText>
        </w:r>
      </w:del>
      <w:ins w:id="717"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18"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19"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20" w:author="Huawei [Abdessamad] 2024-07" w:date="2024-07-23T14:11:00Z">
        <w:r w:rsidR="00D623A5">
          <w:rPr>
            <w:lang w:val="en-IN"/>
          </w:rPr>
          <w:t xml:space="preserve">created </w:t>
        </w:r>
      </w:ins>
      <w:r>
        <w:rPr>
          <w:lang w:val="en-IN"/>
        </w:rPr>
        <w:t>API list</w:t>
      </w:r>
      <w:del w:id="721"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22"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23"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24" w:author="Huawei [Abdessamad] 2024-07" w:date="2024-07-23T14:16:00Z"/>
          <w:lang w:val="en-IN" w:eastAsia="zh-CN"/>
        </w:rPr>
      </w:pPr>
      <w:r>
        <w:rPr>
          <w:lang w:val="en-IN" w:eastAsia="zh-CN"/>
        </w:rPr>
        <w:t>iii.</w:t>
      </w:r>
      <w:r>
        <w:rPr>
          <w:lang w:val="en-IN" w:eastAsia="zh-CN"/>
        </w:rPr>
        <w:tab/>
        <w:t xml:space="preserve">return </w:t>
      </w:r>
      <w:ins w:id="725"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26" w:author="Huawei [Abdessamad] 2024-07" w:date="2024-07-23T14:16:00Z">
          <w:pPr>
            <w:pStyle w:val="B3"/>
          </w:pPr>
        </w:pPrChange>
      </w:pPr>
      <w:ins w:id="727"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28"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29" w:author="Huawei [Abdessamad] 2024-07" w:date="2024-07-23T14:16:00Z">
        <w:r>
          <w:rPr>
            <w:lang w:eastAsia="zh-CN"/>
          </w:rPr>
          <w:t xml:space="preserve">resource </w:t>
        </w:r>
      </w:ins>
      <w:ins w:id="730" w:author="Huawei [Abdessamad] 2024-07" w:date="2024-07-23T14:12:00Z">
        <w:r w:rsidR="00BA2ADD">
          <w:rPr>
            <w:lang w:eastAsia="zh-CN"/>
          </w:rPr>
          <w:t xml:space="preserve">containing the updated </w:t>
        </w:r>
      </w:ins>
      <w:r w:rsidR="00054A2C">
        <w:rPr>
          <w:lang w:val="en-IN" w:eastAsia="zh-CN"/>
        </w:rPr>
        <w:t xml:space="preserve">API </w:t>
      </w:r>
      <w:del w:id="731" w:author="Huawei [Abdessamad] 2024-07" w:date="2024-07-23T14:12:00Z">
        <w:r w:rsidR="00054A2C" w:rsidDel="00BA2ADD">
          <w:rPr>
            <w:lang w:val="en-IN" w:eastAsia="zh-CN"/>
          </w:rPr>
          <w:delText>i</w:delText>
        </w:r>
      </w:del>
      <w:ins w:id="732" w:author="Huawei [Abdessamad] 2024-07" w:date="2024-07-23T14:12:00Z">
        <w:r w:rsidR="00BA2ADD">
          <w:rPr>
            <w:lang w:val="en-IN" w:eastAsia="zh-CN"/>
          </w:rPr>
          <w:t>I</w:t>
        </w:r>
      </w:ins>
      <w:r w:rsidR="00054A2C">
        <w:rPr>
          <w:lang w:val="en-IN" w:eastAsia="zh-CN"/>
        </w:rPr>
        <w:t>nvoker</w:t>
      </w:r>
      <w:ins w:id="733" w:author="Huawei [Abdessamad] 2024-07" w:date="2024-07-23T14:12:00Z">
        <w:r w:rsidR="00BA2ADD">
          <w:rPr>
            <w:lang w:val="en-IN" w:eastAsia="zh-CN"/>
          </w:rPr>
          <w:t>'s onboarding</w:t>
        </w:r>
      </w:ins>
      <w:r w:rsidR="00054A2C">
        <w:rPr>
          <w:lang w:val="en-IN" w:eastAsia="zh-CN"/>
        </w:rPr>
        <w:t xml:space="preserve"> details</w:t>
      </w:r>
      <w:ins w:id="734"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35" w:author="Huawei [Abdessamad] 2024-07" w:date="2024-07-23T14:16:00Z">
        <w:r>
          <w:rPr>
            <w:lang w:val="en-IN" w:eastAsia="zh-CN"/>
          </w:rPr>
          <w:t xml:space="preserve"> or</w:t>
        </w:r>
      </w:ins>
    </w:p>
    <w:p w14:paraId="440AAC87" w14:textId="78397067" w:rsidR="004F1254" w:rsidRDefault="004F1254" w:rsidP="004F1254">
      <w:pPr>
        <w:pStyle w:val="B4"/>
        <w:rPr>
          <w:ins w:id="736" w:author="Huawei [Abdessamad] 2024-07" w:date="2024-07-23T14:16:00Z"/>
          <w:lang w:val="en-IN" w:eastAsia="zh-CN"/>
        </w:rPr>
      </w:pPr>
      <w:ins w:id="737" w:author="Huawei [Abdessamad] 2024-07" w:date="2024-07-23T14:16:00Z">
        <w:r>
          <w:rPr>
            <w:lang w:val="en-IN" w:eastAsia="zh-CN"/>
          </w:rPr>
          <w:t>-</w:t>
        </w:r>
        <w:r>
          <w:rPr>
            <w:lang w:val="en-IN" w:eastAsia="zh-CN"/>
          </w:rPr>
          <w:tab/>
          <w:t>an HTTP "20</w:t>
        </w:r>
      </w:ins>
      <w:ins w:id="738" w:author="Huawei [Abdessamad] 2024-07" w:date="2024-07-23T14:17:00Z">
        <w:r>
          <w:rPr>
            <w:lang w:val="en-IN" w:eastAsia="zh-CN"/>
          </w:rPr>
          <w:t>4</w:t>
        </w:r>
      </w:ins>
      <w:ins w:id="739" w:author="Huawei [Abdessamad] 2024-07" w:date="2024-07-23T14:16:00Z">
        <w:r>
          <w:rPr>
            <w:lang w:val="en-IN" w:eastAsia="zh-CN"/>
          </w:rPr>
          <w:t xml:space="preserve"> </w:t>
        </w:r>
      </w:ins>
      <w:ins w:id="740" w:author="Huawei [Abdessamad] 2024-07" w:date="2024-07-23T14:17:00Z">
        <w:r>
          <w:rPr>
            <w:lang w:val="en-IN" w:eastAsia="zh-CN"/>
          </w:rPr>
          <w:t>No Content</w:t>
        </w:r>
      </w:ins>
      <w:ins w:id="741" w:author="Huawei [Abdessamad] 2024-07" w:date="2024-07-23T14:16:00Z">
        <w:r>
          <w:rPr>
            <w:lang w:val="en-IN" w:eastAsia="zh-CN"/>
          </w:rPr>
          <w:t>" status code</w:t>
        </w:r>
      </w:ins>
      <w:ins w:id="742"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43" w:author="Huawei [Abdessamad] 2024-07" w:date="2024-07-11T16:30:00Z">
        <w:r w:rsidR="00D51BFD">
          <w:rPr>
            <w:lang w:val="en-IN"/>
          </w:rPr>
          <w:t>CCF</w:t>
        </w:r>
      </w:ins>
      <w:del w:id="744" w:author="Huawei [Abdessamad] 2024-07" w:date="2024-07-11T16:30:00Z">
        <w:r w:rsidDel="00D51BFD">
          <w:delText>CAPIF core function</w:delText>
        </w:r>
      </w:del>
      <w:ins w:id="745" w:author="Huawei [Abdessamad] 2024-07" w:date="2024-07-23T14:13:00Z">
        <w:r w:rsidR="005904B9">
          <w:t xml:space="preserve"> shall</w:t>
        </w:r>
      </w:ins>
      <w:r>
        <w:t>:</w:t>
      </w:r>
    </w:p>
    <w:p w14:paraId="5C34E074" w14:textId="5C0B25DC" w:rsidR="00054A2C" w:rsidRDefault="00054A2C" w:rsidP="00054A2C">
      <w:pPr>
        <w:pStyle w:val="B2"/>
      </w:pPr>
      <w:r>
        <w:t>a.</w:t>
      </w:r>
      <w:r>
        <w:tab/>
      </w:r>
      <w:del w:id="746" w:author="Huawei [Abdessamad] 2024-07" w:date="2024-07-23T14:13:00Z">
        <w:r w:rsidDel="005904B9">
          <w:delText xml:space="preserve">shall </w:delText>
        </w:r>
      </w:del>
      <w:r>
        <w:t>acknowledge the rece</w:t>
      </w:r>
      <w:del w:id="747" w:author="Huawei [Abdessamad] 2024-07" w:date="2024-07-23T14:12:00Z">
        <w:r w:rsidDel="00BC3ED6">
          <w:delText>i</w:delText>
        </w:r>
      </w:del>
      <w:r>
        <w:t>pt</w:t>
      </w:r>
      <w:ins w:id="748" w:author="Huawei [Abdessamad] 2024-07" w:date="2024-07-23T14:12:00Z">
        <w:r w:rsidR="00BC3ED6">
          <w:t>ion</w:t>
        </w:r>
      </w:ins>
      <w:r>
        <w:t xml:space="preserve"> of the </w:t>
      </w:r>
      <w:del w:id="749" w:author="Huawei [Abdessamad] 2024-07" w:date="2024-07-23T14:12:00Z">
        <w:r w:rsidDel="00BC3ED6">
          <w:delText>update API invoker details request to the API invoker</w:delText>
        </w:r>
      </w:del>
      <w:ins w:id="750" w:author="Huawei [Abdessamad] 2024-07" w:date="2024-07-23T14:12:00Z">
        <w:r w:rsidR="00BC3ED6">
          <w:t>request</w:t>
        </w:r>
      </w:ins>
      <w:ins w:id="751"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xml:space="preserve">" properties are </w:t>
      </w:r>
      <w:del w:id="752" w:author="Huawei [Abdessamad] 2024-07" w:date="2024-07-23T14:13:00Z">
        <w:r w:rsidDel="005904B9">
          <w:delText xml:space="preserve">same as in API invoker resource on </w:delText>
        </w:r>
      </w:del>
      <w:del w:id="753" w:author="Huawei [Abdessamad] 2024-07" w:date="2024-07-11T16:30:00Z">
        <w:r w:rsidDel="00D51BFD">
          <w:delText>CAPIF core function</w:delText>
        </w:r>
      </w:del>
      <w:ins w:id="754"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55"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56" w:author="Huawei [Abdessamad] 2024-07" w:date="2024-07-23T14:13:00Z">
        <w:r w:rsidDel="005904B9">
          <w:delText>match</w:delText>
        </w:r>
      </w:del>
      <w:ins w:id="757" w:author="Huawei [Abdessamad] 2024-07" w:date="2024-07-23T14:13:00Z">
        <w:r w:rsidR="005904B9">
          <w:t>are unchanged</w:t>
        </w:r>
      </w:ins>
      <w:r>
        <w:t xml:space="preserve">, then </w:t>
      </w:r>
      <w:del w:id="758" w:author="Huawei [Abdessamad] 2024-07" w:date="2024-07-23T14:13:00Z">
        <w:r w:rsidDel="005904B9">
          <w:delText xml:space="preserve">shall </w:delText>
        </w:r>
      </w:del>
      <w:r>
        <w:t xml:space="preserve">request the CAPIF administrator </w:t>
      </w:r>
      <w:del w:id="759" w:author="Huawei [Abdessamad] 2024-07" w:date="2024-07-23T14:13:00Z">
        <w:r w:rsidDel="005904B9">
          <w:delText xml:space="preserve">to validate the request </w:delText>
        </w:r>
      </w:del>
      <w:r>
        <w:t xml:space="preserve">or the API management to validate the request by sharing the API </w:t>
      </w:r>
      <w:del w:id="760" w:author="Huawei [Abdessamad] 2024-07" w:date="2024-07-23T14:14:00Z">
        <w:r w:rsidDel="005904B9">
          <w:delText>i</w:delText>
        </w:r>
      </w:del>
      <w:ins w:id="761" w:author="Huawei [Abdessamad] 2024-07" w:date="2024-07-23T14:14:00Z">
        <w:r w:rsidR="005904B9">
          <w:t>I</w:t>
        </w:r>
      </w:ins>
      <w:r>
        <w:t>nvoker</w:t>
      </w:r>
      <w:ins w:id="762" w:author="Huawei [Abdessamad] 2024-07" w:date="2024-07-23T14:14:00Z">
        <w:r w:rsidR="005904B9">
          <w:t>'s</w:t>
        </w:r>
      </w:ins>
      <w:r>
        <w:t xml:space="preserve"> identity information and the updated information received in the HTTP PUT</w:t>
      </w:r>
      <w:ins w:id="763" w:author="Huawei [Abdessamad] 2024-07" w:date="2024-07-23T14:14:00Z">
        <w:r w:rsidR="005904B9">
          <w:t>/PATCH request</w:t>
        </w:r>
      </w:ins>
      <w:r>
        <w:t xml:space="preserve"> message</w:t>
      </w:r>
      <w:del w:id="764"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65" w:author="Huawei [Abdessamad] 2024-07" w:date="2024-07-23T14:14:00Z">
        <w:r w:rsidDel="005904B9">
          <w:delText xml:space="preserve">on </w:delText>
        </w:r>
      </w:del>
      <w:ins w:id="766" w:author="Huawei [Abdessamad] 2024-07" w:date="2024-07-23T14:14:00Z">
        <w:r w:rsidR="005904B9">
          <w:t xml:space="preserve">upon </w:t>
        </w:r>
      </w:ins>
      <w:r>
        <w:t>rece</w:t>
      </w:r>
      <w:ins w:id="767" w:author="Huawei [Abdessamad] 2024-07" w:date="2024-07-23T14:14:00Z">
        <w:r w:rsidR="005904B9">
          <w:t>ption</w:t>
        </w:r>
      </w:ins>
      <w:del w:id="768" w:author="Huawei [Abdessamad] 2024-07" w:date="2024-07-23T14:14:00Z">
        <w:r w:rsidDel="005904B9">
          <w:delText>iving</w:delText>
        </w:r>
      </w:del>
      <w:r>
        <w:t xml:space="preserve"> </w:t>
      </w:r>
      <w:ins w:id="769" w:author="Huawei [Abdessamad] 2024-07" w:date="2024-07-23T14:14:00Z">
        <w:r w:rsidR="005904B9">
          <w:t xml:space="preserve">of the </w:t>
        </w:r>
      </w:ins>
      <w:r>
        <w:t>confirmation of successful validation of the request from the CAPIF administrator or the API management</w:t>
      </w:r>
      <w:del w:id="770" w:author="Huawei [Abdessamad] 2024-07" w:date="2024-07-23T14:15:00Z">
        <w:r w:rsidDel="004F1254">
          <w:delText xml:space="preserve">, the </w:delText>
        </w:r>
      </w:del>
      <w:del w:id="771" w:author="Huawei [Abdessamad] 2024-07" w:date="2024-07-11T16:30:00Z">
        <w:r w:rsidDel="00D51BFD">
          <w:delText>CAPIF core function</w:delText>
        </w:r>
      </w:del>
      <w:del w:id="772"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t xml:space="preserve">update the </w:t>
      </w:r>
      <w:ins w:id="773"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74"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75" w:author="Huawei [Abdessamad] 2024-07" w:date="2024-07-23T14:15:00Z">
        <w:r w:rsidR="004F1254">
          <w:rPr>
            <w:lang w:eastAsia="zh-CN"/>
          </w:rPr>
          <w:t xml:space="preserve">the </w:t>
        </w:r>
      </w:ins>
      <w:r>
        <w:rPr>
          <w:lang w:eastAsia="zh-CN"/>
        </w:rPr>
        <w:t>validated information; and</w:t>
      </w:r>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76"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77" w:author="Huawei [Abdessamad] 2024-07" w:date="2024-07-23T14:17:00Z">
        <w:r w:rsidR="002524C2">
          <w:rPr>
            <w:lang w:eastAsia="zh-CN"/>
          </w:rPr>
          <w:t xml:space="preserve">containing the updated </w:t>
        </w:r>
      </w:ins>
      <w:r>
        <w:rPr>
          <w:lang w:val="en-IN" w:eastAsia="zh-CN"/>
        </w:rPr>
        <w:t xml:space="preserve">API </w:t>
      </w:r>
      <w:del w:id="778" w:author="Huawei [Abdessamad] 2024-07" w:date="2024-07-23T14:17:00Z">
        <w:r w:rsidDel="002524C2">
          <w:rPr>
            <w:lang w:val="en-IN" w:eastAsia="zh-CN"/>
          </w:rPr>
          <w:delText>i</w:delText>
        </w:r>
      </w:del>
      <w:ins w:id="779" w:author="Huawei [Abdessamad] 2024-07" w:date="2024-07-23T14:17:00Z">
        <w:r w:rsidR="002524C2">
          <w:rPr>
            <w:lang w:val="en-IN" w:eastAsia="zh-CN"/>
          </w:rPr>
          <w:t>I</w:t>
        </w:r>
      </w:ins>
      <w:r>
        <w:rPr>
          <w:lang w:val="en-IN" w:eastAsia="zh-CN"/>
        </w:rPr>
        <w:t>nvoker</w:t>
      </w:r>
      <w:ins w:id="780" w:author="Huawei [Abdessamad] 2024-07" w:date="2024-07-23T14:17:00Z">
        <w:r w:rsidR="002524C2">
          <w:rPr>
            <w:lang w:val="en-IN" w:eastAsia="zh-CN"/>
          </w:rPr>
          <w:t>'s onboarding</w:t>
        </w:r>
      </w:ins>
      <w:r>
        <w:rPr>
          <w:lang w:val="en-IN" w:eastAsia="zh-CN"/>
        </w:rPr>
        <w:t xml:space="preserve"> details</w:t>
      </w:r>
      <w:ins w:id="781" w:author="Huawei [Abdessamad] 2024-07" w:date="2024-07-23T14:18:00Z">
        <w:r w:rsidR="002524C2">
          <w:rPr>
            <w:lang w:val="en-IN" w:eastAsia="zh-CN"/>
          </w:rPr>
          <w:t xml:space="preserve"> </w:t>
        </w:r>
      </w:ins>
      <w:ins w:id="782" w:author="Huawei [Abdessamad] 2024-07" w:date="2024-07-23T14:23:00Z">
        <w:r w:rsidR="00EF3C52">
          <w:rPr>
            <w:lang w:eastAsia="zh-CN"/>
          </w:rPr>
          <w:t xml:space="preserve">and additional related information </w:t>
        </w:r>
      </w:ins>
      <w:ins w:id="783" w:author="Huawei [Abdessamad] 2024-07" w:date="2024-07-23T14:18:00Z">
        <w:r w:rsidR="002524C2">
          <w:rPr>
            <w:lang w:val="en-IN" w:eastAsia="zh-CN"/>
          </w:rPr>
          <w:t xml:space="preserve">within the </w:t>
        </w:r>
      </w:ins>
      <w:proofErr w:type="spellStart"/>
      <w:ins w:id="784" w:author="Huawei [Abdessamad] 2024-07" w:date="2024-07-23T14:22:00Z">
        <w:r w:rsidR="008939A3">
          <w:t>OnboardingNotification</w:t>
        </w:r>
        <w:proofErr w:type="spellEnd"/>
        <w:r w:rsidR="008939A3">
          <w:t xml:space="preserve"> </w:t>
        </w:r>
      </w:ins>
      <w:ins w:id="785"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786" w:author="Huawei [Abdessamad] 2024-07" w:date="2024-07-11T16:30:00Z">
        <w:r w:rsidR="00D51BFD">
          <w:rPr>
            <w:lang w:val="en-IN"/>
          </w:rPr>
          <w:t>CCF</w:t>
        </w:r>
      </w:ins>
      <w:del w:id="787" w:author="Huawei [Abdessamad] 2024-07" w:date="2024-07-11T16:30:00Z">
        <w:r w:rsidRPr="006F10F1" w:rsidDel="00D51BFD">
          <w:delText>CAPIF core function</w:delText>
        </w:r>
      </w:del>
      <w:r w:rsidRPr="006F10F1">
        <w:t xml:space="preserve"> shall respond </w:t>
      </w:r>
      <w:del w:id="788"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t>NOTE 1:</w:t>
      </w:r>
      <w:r>
        <w:tab/>
        <w:t xml:space="preserve">How the </w:t>
      </w:r>
      <w:ins w:id="789" w:author="Huawei [Abdessamad] 2024-07" w:date="2024-07-11T16:30:00Z">
        <w:r w:rsidR="00D51BFD">
          <w:rPr>
            <w:lang w:val="en-IN"/>
          </w:rPr>
          <w:t>CCF</w:t>
        </w:r>
      </w:ins>
      <w:del w:id="790" w:author="Huawei [Abdessamad] 2024-07" w:date="2024-07-11T16:30:00Z">
        <w:r w:rsidDel="00D51BFD">
          <w:delText>CAPIF core function</w:delText>
        </w:r>
      </w:del>
      <w:r>
        <w:t xml:space="preserve"> determines that the </w:t>
      </w:r>
      <w:ins w:id="791" w:author="Huawei [Abdessamad] 2024-07" w:date="2024-07-11T16:30:00Z">
        <w:r w:rsidR="00D51BFD">
          <w:rPr>
            <w:lang w:val="en-IN"/>
          </w:rPr>
          <w:t>CCF</w:t>
        </w:r>
      </w:ins>
      <w:del w:id="792" w:author="Huawei [Abdessamad] 2024-07" w:date="2024-07-11T16:30:00Z">
        <w:r w:rsidDel="00D51BFD">
          <w:delText>CAPIF core function</w:delText>
        </w:r>
      </w:del>
      <w:r>
        <w:t xml:space="preserve"> can process the request and update the API list of the API </w:t>
      </w:r>
      <w:del w:id="793" w:author="Huawei [Abdessamad] 2024-07" w:date="2024-07-23T14:24:00Z">
        <w:r w:rsidDel="0071241F">
          <w:delText>i</w:delText>
        </w:r>
      </w:del>
      <w:ins w:id="794"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795" w:author="Huawei [Abdessamad] 2024-07" w:date="2024-07-11T16:30:00Z">
        <w:r w:rsidR="00D51BFD">
          <w:rPr>
            <w:lang w:val="en-IN"/>
          </w:rPr>
          <w:t>CCF</w:t>
        </w:r>
      </w:ins>
      <w:del w:id="796"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lastRenderedPageBreak/>
        <w:t>NOTE 3:</w:t>
      </w:r>
      <w:r>
        <w:rPr>
          <w:lang w:val="en-IN"/>
        </w:rPr>
        <w:tab/>
        <w:t>After the operation is completed the API Invoker no longer needs to maintain the Notification Destination URI and may delete it.</w:t>
      </w:r>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797" w:name="_Toc28009893"/>
      <w:bookmarkStart w:id="798" w:name="_Toc34062013"/>
      <w:bookmarkStart w:id="799" w:name="_Toc36036769"/>
      <w:bookmarkStart w:id="800" w:name="_Toc43285017"/>
      <w:bookmarkStart w:id="801" w:name="_Toc45132796"/>
      <w:bookmarkStart w:id="802" w:name="_Toc51193490"/>
      <w:bookmarkStart w:id="803" w:name="_Toc51760689"/>
      <w:bookmarkStart w:id="804" w:name="_Toc59015139"/>
      <w:bookmarkStart w:id="805" w:name="_Toc59015655"/>
      <w:bookmarkStart w:id="806" w:name="_Toc68165697"/>
      <w:bookmarkStart w:id="807" w:name="_Toc83229793"/>
      <w:bookmarkStart w:id="808" w:name="_Toc90648993"/>
      <w:bookmarkStart w:id="809" w:name="_Toc105593887"/>
      <w:bookmarkStart w:id="810" w:name="_Toc114209601"/>
      <w:bookmarkStart w:id="811" w:name="_Toc138681471"/>
      <w:bookmarkStart w:id="812" w:name="_Toc151977898"/>
      <w:bookmarkStart w:id="813" w:name="_Toc152148581"/>
      <w:bookmarkStart w:id="814" w:name="_Toc161988367"/>
      <w:bookmarkStart w:id="815" w:name="_Toc168345760"/>
      <w:r>
        <w:t>8.4.1</w:t>
      </w:r>
      <w:r>
        <w:tab/>
        <w:t>API URI</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816" w:author="Huawei [Abdessamad] 2024-07" w:date="2024-07-23T14:48:00Z">
        <w:r w:rsidDel="00240B7E">
          <w:rPr>
            <w:lang w:eastAsia="zh-CN"/>
          </w:rPr>
          <w:delText xml:space="preserve">from the API </w:delText>
        </w:r>
      </w:del>
      <w:del w:id="817" w:author="Huawei [Abdessamad] 2024-07" w:date="2024-07-23T14:29:00Z">
        <w:r w:rsidDel="0071241F">
          <w:rPr>
            <w:lang w:eastAsia="zh-CN"/>
          </w:rPr>
          <w:delText>i</w:delText>
        </w:r>
      </w:del>
      <w:del w:id="818" w:author="Huawei [Abdessamad] 2024-07" w:date="2024-07-23T14:48:00Z">
        <w:r w:rsidDel="00240B7E">
          <w:rPr>
            <w:lang w:eastAsia="zh-CN"/>
          </w:rPr>
          <w:delText xml:space="preserve">nvoker towards the </w:delText>
        </w:r>
      </w:del>
      <w:del w:id="819" w:author="Huawei [Abdessamad] 2024-07" w:date="2024-07-11T16:30:00Z">
        <w:r w:rsidDel="00D51BFD">
          <w:rPr>
            <w:lang w:eastAsia="zh-CN"/>
          </w:rPr>
          <w:delText>CAPIF core function</w:delText>
        </w:r>
      </w:del>
      <w:del w:id="820" w:author="Huawei [Abdessamad] 2024-07" w:date="2024-07-23T14:48:00Z">
        <w:r w:rsidDel="00240B7E">
          <w:rPr>
            <w:lang w:eastAsia="zh-CN"/>
          </w:rPr>
          <w:delText xml:space="preserve"> </w:delText>
        </w:r>
      </w:del>
      <w:r>
        <w:rPr>
          <w:lang w:eastAsia="zh-CN"/>
        </w:rPr>
        <w:t xml:space="preserve">shall have the Resource URI structure </w:t>
      </w:r>
      <w:del w:id="821"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2" w:name="_Toc28009894"/>
      <w:bookmarkStart w:id="823" w:name="_Toc34062014"/>
      <w:bookmarkStart w:id="824" w:name="_Toc36036770"/>
      <w:bookmarkStart w:id="825" w:name="_Toc43285018"/>
      <w:bookmarkStart w:id="826" w:name="_Toc45132797"/>
      <w:bookmarkStart w:id="827" w:name="_Toc51193491"/>
      <w:bookmarkStart w:id="828" w:name="_Toc51760690"/>
      <w:bookmarkStart w:id="829" w:name="_Toc59015140"/>
      <w:bookmarkStart w:id="830" w:name="_Toc59015656"/>
      <w:bookmarkStart w:id="831" w:name="_Toc68165698"/>
      <w:bookmarkStart w:id="832" w:name="_Toc83229794"/>
      <w:bookmarkStart w:id="833" w:name="_Toc90648994"/>
      <w:bookmarkStart w:id="834" w:name="_Toc105593888"/>
      <w:bookmarkStart w:id="835" w:name="_Toc114209602"/>
      <w:bookmarkStart w:id="836" w:name="_Toc138681472"/>
      <w:bookmarkStart w:id="837" w:name="_Toc151977899"/>
      <w:bookmarkStart w:id="838" w:name="_Toc152148582"/>
      <w:bookmarkStart w:id="839" w:name="_Toc161988368"/>
      <w:bookmarkStart w:id="840"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del w:id="841"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2" w:name="_Toc28009895"/>
      <w:bookmarkStart w:id="843" w:name="_Toc34062015"/>
      <w:bookmarkStart w:id="844" w:name="_Toc36036771"/>
      <w:bookmarkStart w:id="845" w:name="_Toc43285019"/>
      <w:bookmarkStart w:id="846" w:name="_Toc45132798"/>
      <w:bookmarkStart w:id="847" w:name="_Toc51193492"/>
      <w:bookmarkStart w:id="848" w:name="_Toc51760691"/>
      <w:bookmarkStart w:id="849" w:name="_Toc59015141"/>
      <w:bookmarkStart w:id="850" w:name="_Toc59015657"/>
      <w:bookmarkStart w:id="851" w:name="_Toc68165699"/>
      <w:bookmarkStart w:id="852" w:name="_Toc83229795"/>
      <w:bookmarkStart w:id="853" w:name="_Toc90648995"/>
      <w:bookmarkStart w:id="854" w:name="_Toc105593889"/>
      <w:bookmarkStart w:id="855" w:name="_Toc114209603"/>
      <w:bookmarkStart w:id="856" w:name="_Toc138681473"/>
      <w:bookmarkStart w:id="857" w:name="_Toc151977900"/>
      <w:bookmarkStart w:id="858" w:name="_Toc152148583"/>
      <w:bookmarkStart w:id="859" w:name="_Toc161988369"/>
      <w:bookmarkStart w:id="860"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201.85pt" o:ole="">
            <v:imagedata r:id="rId13" o:title=""/>
          </v:shape>
          <o:OLEObject Type="Embed" ProgID="Visio.Drawing.11" ShapeID="_x0000_i1025" DrawAspect="Content" ObjectID="_1786366590" r:id="rId14"/>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lastRenderedPageBreak/>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861"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862" w:author="Huawei [Abdessamad] 2024-07" w:date="2024-07-23T14:29:00Z">
              <w:r w:rsidDel="0071241F">
                <w:delText>i</w:delText>
              </w:r>
            </w:del>
            <w:ins w:id="863" w:author="Huawei [Abdessamad] 2024-07" w:date="2024-07-23T14:29:00Z">
              <w:r w:rsidR="0071241F">
                <w:t>I</w:t>
              </w:r>
            </w:ins>
            <w:r>
              <w:t>nvoker</w:t>
            </w:r>
            <w:del w:id="864" w:author="Huawei [Abdessamad] 2024-07" w:date="2024-07-23T14:49:00Z">
              <w:r w:rsidDel="00047C94">
                <w:delText xml:space="preserve"> by creating an API </w:delText>
              </w:r>
            </w:del>
            <w:del w:id="865" w:author="Huawei [Abdessamad] 2024-07" w:date="2024-07-23T14:29:00Z">
              <w:r w:rsidDel="0071241F">
                <w:delText>i</w:delText>
              </w:r>
            </w:del>
            <w:del w:id="866" w:author="Huawei [Abdessamad] 2024-07" w:date="2024-07-23T14:49:00Z">
              <w:r w:rsidDel="00047C94">
                <w:delText xml:space="preserve">nvoker </w:delText>
              </w:r>
            </w:del>
            <w:del w:id="867" w:author="Huawei [Abdessamad] 2024-07" w:date="2024-07-23T14:29:00Z">
              <w:r w:rsidDel="0071241F">
                <w:delText>p</w:delText>
              </w:r>
            </w:del>
            <w:del w:id="868" w:author="Huawei [Abdessamad] 2024-07" w:date="2024-07-23T14:49:00Z">
              <w:r w:rsidDel="00047C94">
                <w:delText>rofile</w:delText>
              </w:r>
            </w:del>
            <w:ins w:id="869"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870" w:author="Huawei [Abdessamad] 2024-07" w:date="2024-07-23T14:49:00Z">
              <w:r w:rsidDel="00047C94">
                <w:delText xml:space="preserve">individual </w:delText>
              </w:r>
            </w:del>
            <w:ins w:id="871" w:author="Huawei [Abdessamad] 2024-07" w:date="2024-07-23T14:49:00Z">
              <w:r w:rsidR="00047C94">
                <w:t xml:space="preserve">existing </w:t>
              </w:r>
            </w:ins>
            <w:r>
              <w:t xml:space="preserve">API </w:t>
            </w:r>
            <w:del w:id="872" w:author="Huawei [Abdessamad] 2024-07" w:date="2024-07-23T14:29:00Z">
              <w:r w:rsidDel="0071241F">
                <w:delText>i</w:delText>
              </w:r>
            </w:del>
            <w:ins w:id="873" w:author="Huawei [Abdessamad] 2024-07" w:date="2024-07-23T14:29:00Z">
              <w:r w:rsidR="0071241F">
                <w:t>I</w:t>
              </w:r>
            </w:ins>
            <w:r>
              <w:t>nvoker</w:t>
            </w:r>
            <w:ins w:id="874" w:author="Huawei [Abdessamad] 2024-07" w:date="2024-07-23T14:49:00Z">
              <w:r w:rsidR="00047C94">
                <w:t>.</w:t>
              </w:r>
            </w:ins>
            <w:del w:id="875" w:author="Huawei [Abdessamad] 2024-07" w:date="2024-07-23T14:49:00Z">
              <w:r w:rsidDel="00047C94">
                <w:delText xml:space="preserve"> by deleting the associated API </w:delText>
              </w:r>
            </w:del>
            <w:del w:id="876" w:author="Huawei [Abdessamad] 2024-07" w:date="2024-07-23T14:29:00Z">
              <w:r w:rsidDel="0071241F">
                <w:delText>i</w:delText>
              </w:r>
            </w:del>
            <w:del w:id="877"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878" w:author="Huawei [Abdessamad] 2024-07" w:date="2024-07-23T14:49:00Z">
              <w:r w:rsidR="00047C94">
                <w:t>y</w:t>
              </w:r>
            </w:ins>
            <w:del w:id="879" w:author="Huawei [Abdessamad] 2024-07" w:date="2024-07-23T14:49:00Z">
              <w:r w:rsidDel="00047C94">
                <w:delText>ies</w:delText>
              </w:r>
            </w:del>
            <w:r>
              <w:t xml:space="preserve"> </w:t>
            </w:r>
            <w:del w:id="880" w:author="Huawei [Abdessamad] 2024-07" w:date="2024-07-23T14:49:00Z">
              <w:r w:rsidDel="00047C94">
                <w:delText xml:space="preserve">the </w:delText>
              </w:r>
            </w:del>
            <w:ins w:id="881" w:author="Huawei [Abdessamad] 2024-07" w:date="2024-07-23T14:49:00Z">
              <w:r w:rsidR="00047C94">
                <w:t xml:space="preserve">an existing </w:t>
              </w:r>
            </w:ins>
            <w:r>
              <w:t xml:space="preserve">API </w:t>
            </w:r>
            <w:del w:id="882" w:author="Huawei [Abdessamad] 2024-07" w:date="2024-07-23T14:29:00Z">
              <w:r w:rsidDel="0071241F">
                <w:delText>i</w:delText>
              </w:r>
            </w:del>
            <w:ins w:id="883" w:author="Huawei [Abdessamad] 2024-07" w:date="2024-07-23T14:29:00Z">
              <w:r w:rsidR="0071241F">
                <w:t>I</w:t>
              </w:r>
            </w:ins>
            <w:r>
              <w:t>nvoker</w:t>
            </w:r>
            <w:ins w:id="884" w:author="Huawei [Abdessamad] 2024-07" w:date="2024-07-23T14:49:00Z">
              <w:r w:rsidR="00047C94">
                <w:t>'s</w:t>
              </w:r>
            </w:ins>
            <w:r>
              <w:t xml:space="preserve"> </w:t>
            </w:r>
            <w:ins w:id="885" w:author="Huawei [Abdessamad] 2024-07" w:date="2024-07-23T14:49:00Z">
              <w:r w:rsidR="00047C94">
                <w:t xml:space="preserve">onboarding </w:t>
              </w:r>
            </w:ins>
            <w:r>
              <w:t>details</w:t>
            </w:r>
            <w:ins w:id="886" w:author="Huawei [Abdessamad] 2024-07" w:date="2024-07-23T14:49:00Z">
              <w:r w:rsidR="00047C94">
                <w:t>.</w:t>
              </w:r>
            </w:ins>
            <w:del w:id="887" w:author="Huawei [Abdessamad] 2024-07" w:date="2024-07-23T14:49:00Z">
              <w:r w:rsidDel="00047C94">
                <w:delText xml:space="preserve"> of an individual API </w:delText>
              </w:r>
            </w:del>
            <w:del w:id="888" w:author="Huawei [Abdessamad] 2024-07" w:date="2024-07-23T14:30:00Z">
              <w:r w:rsidDel="00AB11DC">
                <w:delText>i</w:delText>
              </w:r>
            </w:del>
            <w:del w:id="889"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890" w:author="Huawei [Abdessamad] 2024-07" w:date="2024-07-23T14:49:00Z">
              <w:r w:rsidDel="00047C94">
                <w:delText>s</w:delText>
              </w:r>
            </w:del>
            <w:r>
              <w:t xml:space="preserve"> </w:t>
            </w:r>
            <w:del w:id="891" w:author="Huawei [Abdessamad] 2024-07" w:date="2024-07-23T14:50:00Z">
              <w:r w:rsidDel="00047C94">
                <w:delText xml:space="preserve">the </w:delText>
              </w:r>
            </w:del>
            <w:ins w:id="892" w:author="Huawei [Abdessamad] 2024-07" w:date="2024-07-23T14:50:00Z">
              <w:r w:rsidR="00047C94">
                <w:t xml:space="preserve">an existing </w:t>
              </w:r>
            </w:ins>
            <w:r>
              <w:t xml:space="preserve">API </w:t>
            </w:r>
            <w:del w:id="893" w:author="Huawei [Abdessamad] 2024-07" w:date="2024-07-23T14:29:00Z">
              <w:r w:rsidDel="0071241F">
                <w:delText>i</w:delText>
              </w:r>
            </w:del>
            <w:ins w:id="894" w:author="Huawei [Abdessamad] 2024-07" w:date="2024-07-23T14:29:00Z">
              <w:r w:rsidR="0071241F">
                <w:t>I</w:t>
              </w:r>
            </w:ins>
            <w:r>
              <w:t>nvoker</w:t>
            </w:r>
            <w:ins w:id="895" w:author="Huawei [Abdessamad] 2024-07" w:date="2024-07-23T14:50:00Z">
              <w:r w:rsidR="00047C94">
                <w:t>'s</w:t>
              </w:r>
            </w:ins>
            <w:r>
              <w:t xml:space="preserve"> </w:t>
            </w:r>
            <w:ins w:id="896" w:author="Huawei [Abdessamad] 2024-07" w:date="2024-07-23T14:50:00Z">
              <w:r w:rsidR="00047C94">
                <w:t xml:space="preserve">onboarding </w:t>
              </w:r>
            </w:ins>
            <w:r>
              <w:t>details</w:t>
            </w:r>
            <w:ins w:id="897" w:author="Huawei [Abdessamad] 2024-07" w:date="2024-07-23T14:50:00Z">
              <w:r w:rsidR="00047C94">
                <w:t>.</w:t>
              </w:r>
            </w:ins>
            <w:del w:id="898" w:author="Huawei [Abdessamad] 2024-07" w:date="2024-07-23T14:50:00Z">
              <w:r w:rsidDel="00047C94">
                <w:delText xml:space="preserve"> of an individual API </w:delText>
              </w:r>
            </w:del>
            <w:del w:id="899" w:author="Huawei [Abdessamad] 2024-07" w:date="2024-07-23T14:30:00Z">
              <w:r w:rsidDel="00AB11DC">
                <w:delText>i</w:delText>
              </w:r>
            </w:del>
            <w:del w:id="900"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1" w:name="_Toc28009896"/>
      <w:bookmarkStart w:id="902" w:name="_Toc34062016"/>
      <w:bookmarkStart w:id="903" w:name="_Toc36036772"/>
      <w:bookmarkStart w:id="904" w:name="_Toc43285020"/>
      <w:bookmarkStart w:id="905" w:name="_Toc45132799"/>
      <w:bookmarkStart w:id="906" w:name="_Toc51193493"/>
      <w:bookmarkStart w:id="907" w:name="_Toc51760692"/>
      <w:bookmarkStart w:id="908" w:name="_Toc59015142"/>
      <w:bookmarkStart w:id="909" w:name="_Toc59015658"/>
      <w:bookmarkStart w:id="910" w:name="_Toc68165700"/>
      <w:bookmarkStart w:id="911" w:name="_Toc83229796"/>
      <w:bookmarkStart w:id="912" w:name="_Toc90648996"/>
      <w:bookmarkStart w:id="913" w:name="_Toc105593890"/>
      <w:bookmarkStart w:id="914" w:name="_Toc114209604"/>
      <w:bookmarkStart w:id="915" w:name="_Toc138681474"/>
      <w:bookmarkStart w:id="916" w:name="_Toc151977901"/>
      <w:bookmarkStart w:id="917" w:name="_Toc152148584"/>
      <w:bookmarkStart w:id="918" w:name="_Toc161988370"/>
      <w:bookmarkStart w:id="919"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920" w:author="Huawei [Abdessamad] 2024-07" w:date="2024-07-23T14:30:00Z">
        <w:r w:rsidDel="00AB11DC">
          <w:rPr>
            <w:lang w:val="en-IN"/>
          </w:rPr>
          <w:delText>i</w:delText>
        </w:r>
      </w:del>
      <w:ins w:id="921" w:author="Huawei [Abdessamad] 2024-07" w:date="2024-07-23T14:30:00Z">
        <w:r w:rsidR="00AB11DC">
          <w:rPr>
            <w:lang w:val="en-IN"/>
          </w:rPr>
          <w:t>I</w:t>
        </w:r>
      </w:ins>
      <w:r>
        <w:rPr>
          <w:lang w:val="en-IN"/>
        </w:rPr>
        <w:t>nvokers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2" w:name="_Toc28009897"/>
      <w:bookmarkStart w:id="923" w:name="_Toc34062017"/>
      <w:bookmarkStart w:id="924" w:name="_Toc36036773"/>
      <w:bookmarkStart w:id="925" w:name="_Toc43285021"/>
      <w:bookmarkStart w:id="926" w:name="_Toc45132800"/>
      <w:bookmarkStart w:id="927" w:name="_Toc51193494"/>
      <w:bookmarkStart w:id="928" w:name="_Toc51760693"/>
      <w:bookmarkStart w:id="929" w:name="_Toc59015143"/>
      <w:bookmarkStart w:id="930" w:name="_Toc59015659"/>
      <w:bookmarkStart w:id="931" w:name="_Toc68165701"/>
      <w:bookmarkStart w:id="932" w:name="_Toc83229797"/>
      <w:bookmarkStart w:id="933" w:name="_Toc90648997"/>
      <w:bookmarkStart w:id="934" w:name="_Toc105593891"/>
      <w:bookmarkStart w:id="935" w:name="_Toc114209605"/>
      <w:bookmarkStart w:id="936" w:name="_Toc138681475"/>
      <w:bookmarkStart w:id="937" w:name="_Toc151977902"/>
      <w:bookmarkStart w:id="938" w:name="_Toc152148585"/>
      <w:bookmarkStart w:id="939" w:name="_Toc161988371"/>
      <w:bookmarkStart w:id="940"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9DD25D8" w14:textId="522F3618" w:rsidR="00501DD7" w:rsidRDefault="00501DD7" w:rsidP="00501DD7">
      <w:r>
        <w:t xml:space="preserve">The On-boarded API Invokers resource represents all the </w:t>
      </w:r>
      <w:ins w:id="941" w:author="Huawei [Abdessamad] 2024-07" w:date="2024-07-23T14:50:00Z">
        <w:r w:rsidR="00701B94">
          <w:t xml:space="preserve">collection of </w:t>
        </w:r>
      </w:ins>
      <w:ins w:id="942" w:author="Huawei [Abdessamad] 2024-07" w:date="2024-07-23T14:51:00Z">
        <w:r w:rsidR="00701B94">
          <w:t xml:space="preserve">onboarded </w:t>
        </w:r>
      </w:ins>
      <w:r>
        <w:t xml:space="preserve">API </w:t>
      </w:r>
      <w:del w:id="943" w:author="Huawei [Abdessamad] 2024-07" w:date="2024-07-23T14:30:00Z">
        <w:r w:rsidDel="00AB11DC">
          <w:delText>i</w:delText>
        </w:r>
      </w:del>
      <w:ins w:id="944" w:author="Huawei [Abdessamad] 2024-07" w:date="2024-07-23T14:30:00Z">
        <w:r w:rsidR="00AB11DC">
          <w:t>I</w:t>
        </w:r>
      </w:ins>
      <w:r>
        <w:t>nvokers</w:t>
      </w:r>
      <w:ins w:id="945" w:author="Huawei [Abdessamad] 2024-07" w:date="2024-07-23T14:50:00Z">
        <w:r w:rsidR="00701B94">
          <w:t xml:space="preserve"> and correspondin</w:t>
        </w:r>
      </w:ins>
      <w:ins w:id="946" w:author="Huawei [Abdessamad] 2024-07" w:date="2024-07-23T14:51:00Z">
        <w:r w:rsidR="00701B94">
          <w:t>g onboarding information</w:t>
        </w:r>
      </w:ins>
      <w:r>
        <w:t xml:space="preserve"> </w:t>
      </w:r>
      <w:ins w:id="947" w:author="Huawei [Abdessamad] 2024-07" w:date="2024-07-23T14:51:00Z">
        <w:r w:rsidR="00701B94">
          <w:t xml:space="preserve">at the </w:t>
        </w:r>
      </w:ins>
      <w:del w:id="948" w:author="Huawei [Abdessamad] 2024-07" w:date="2024-07-23T14:51:00Z">
        <w:r w:rsidDel="00701B94">
          <w:delText xml:space="preserve">that are on-boarded at a given </w:delText>
        </w:r>
      </w:del>
      <w:ins w:id="949" w:author="Huawei [Abdessamad] 2024-07" w:date="2024-07-11T16:30:00Z">
        <w:r w:rsidR="00D51BFD">
          <w:rPr>
            <w:lang w:val="en-IN"/>
          </w:rPr>
          <w:t>CCF</w:t>
        </w:r>
      </w:ins>
      <w:del w:id="950"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1" w:name="_Toc28009898"/>
      <w:bookmarkStart w:id="952" w:name="_Toc34062018"/>
      <w:bookmarkStart w:id="953" w:name="_Toc36036774"/>
      <w:bookmarkStart w:id="954" w:name="_Toc43285022"/>
      <w:bookmarkStart w:id="955" w:name="_Toc45132801"/>
      <w:bookmarkStart w:id="956" w:name="_Toc51193495"/>
      <w:bookmarkStart w:id="957" w:name="_Toc51760694"/>
      <w:bookmarkStart w:id="958" w:name="_Toc59015144"/>
      <w:bookmarkStart w:id="959" w:name="_Toc59015660"/>
      <w:bookmarkStart w:id="960" w:name="_Toc68165702"/>
      <w:bookmarkStart w:id="961" w:name="_Toc83229798"/>
      <w:bookmarkStart w:id="962" w:name="_Toc90648998"/>
      <w:bookmarkStart w:id="963" w:name="_Toc105593892"/>
      <w:bookmarkStart w:id="964" w:name="_Toc114209606"/>
      <w:bookmarkStart w:id="965" w:name="_Toc138681476"/>
      <w:bookmarkStart w:id="966" w:name="_Toc151977903"/>
      <w:bookmarkStart w:id="967" w:name="_Toc152148586"/>
      <w:bookmarkStart w:id="968" w:name="_Toc161988372"/>
      <w:bookmarkStart w:id="969"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t>8.4.2.2.2</w:t>
      </w:r>
      <w:r>
        <w:tab/>
        <w:t>Resource Definition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970"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1" w:name="_Toc28009899"/>
      <w:bookmarkStart w:id="972" w:name="_Toc34062019"/>
      <w:bookmarkStart w:id="973" w:name="_Toc36036775"/>
      <w:bookmarkStart w:id="974" w:name="_Toc43285023"/>
      <w:bookmarkStart w:id="975" w:name="_Toc45132802"/>
      <w:bookmarkStart w:id="976" w:name="_Toc51193496"/>
      <w:bookmarkStart w:id="977" w:name="_Toc51760695"/>
      <w:bookmarkStart w:id="978" w:name="_Toc59015145"/>
      <w:bookmarkStart w:id="979" w:name="_Toc59015661"/>
      <w:bookmarkStart w:id="980" w:name="_Toc68165703"/>
      <w:bookmarkStart w:id="981" w:name="_Toc83229799"/>
      <w:bookmarkStart w:id="982" w:name="_Toc90648999"/>
      <w:bookmarkStart w:id="983" w:name="_Toc105593893"/>
      <w:bookmarkStart w:id="984" w:name="_Toc114209607"/>
      <w:bookmarkStart w:id="985" w:name="_Toc138681477"/>
      <w:bookmarkStart w:id="986" w:name="_Toc151977904"/>
      <w:bookmarkStart w:id="987" w:name="_Toc152148587"/>
      <w:bookmarkStart w:id="988" w:name="_Toc161988373"/>
      <w:bookmarkStart w:id="989"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990" w:name="_Toc28009900"/>
      <w:bookmarkStart w:id="991" w:name="_Toc34062020"/>
      <w:bookmarkStart w:id="992" w:name="_Toc36036776"/>
      <w:bookmarkStart w:id="993" w:name="_Toc43285024"/>
      <w:bookmarkStart w:id="994" w:name="_Toc45132803"/>
      <w:bookmarkStart w:id="995" w:name="_Toc51193497"/>
      <w:bookmarkStart w:id="996" w:name="_Toc51760696"/>
      <w:bookmarkStart w:id="997" w:name="_Toc59015146"/>
      <w:bookmarkStart w:id="998" w:name="_Toc59015662"/>
      <w:bookmarkStart w:id="999" w:name="_Toc68165704"/>
      <w:bookmarkStart w:id="1000" w:name="_Toc83229800"/>
      <w:bookmarkStart w:id="1001" w:name="_Toc90649000"/>
      <w:bookmarkStart w:id="1002" w:name="_Toc105593894"/>
      <w:bookmarkStart w:id="1003" w:name="_Toc114209608"/>
      <w:bookmarkStart w:id="1004" w:name="_Toc138681478"/>
      <w:bookmarkStart w:id="1005" w:name="_Toc151977905"/>
      <w:bookmarkStart w:id="1006" w:name="_Toc152148588"/>
      <w:bookmarkStart w:id="1007" w:name="_Toc161988374"/>
      <w:bookmarkStart w:id="1008" w:name="_Toc168345767"/>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8.4.2.2.3.1</w:t>
      </w:r>
      <w:r>
        <w:tab/>
      </w:r>
      <w:r>
        <w:rPr>
          <w:lang w:val="en-IN"/>
        </w:rPr>
        <w:t>POST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009"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lastRenderedPageBreak/>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010"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011" w:author="Huawei [Abdessamad] 2024-07" w:date="2024-07-23T14:57:00Z">
              <w:r>
                <w:t xml:space="preserve">Contains the </w:t>
              </w:r>
            </w:ins>
            <w:del w:id="1012" w:author="Huawei [Abdessamad] 2024-07" w:date="2024-07-23T14:57:00Z">
              <w:r w:rsidR="00501DD7" w:rsidDel="00C74FD6">
                <w:delText>E</w:delText>
              </w:r>
            </w:del>
            <w:ins w:id="1013" w:author="Huawei [Abdessamad] 2024-07" w:date="2024-07-23T14:58:00Z">
              <w:r>
                <w:t>e</w:t>
              </w:r>
            </w:ins>
            <w:r w:rsidR="00501DD7">
              <w:t xml:space="preserve">nrolment details of the API </w:t>
            </w:r>
            <w:del w:id="1014" w:author="Huawei [Abdessamad] 2024-07" w:date="2024-07-23T14:58:00Z">
              <w:r w:rsidR="00501DD7" w:rsidDel="00C74FD6">
                <w:delText>i</w:delText>
              </w:r>
            </w:del>
            <w:ins w:id="1015" w:author="Huawei [Abdessamad] 2024-07" w:date="2024-07-23T14:58:00Z">
              <w:r>
                <w:t>I</w:t>
              </w:r>
            </w:ins>
            <w:r w:rsidR="00501DD7">
              <w:t>nvoker including notification destination URI for any on-boarding related notifications and an optional list of APIs the API invoker intends to invoke while on-board.</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016"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017"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018" w:author="Huawei [Abdessamad] 2024-07" w:date="2024-07-24T08:38:00Z">
              <w:r>
                <w:t xml:space="preserve">Successful case. The </w:t>
              </w:r>
            </w:ins>
            <w:r w:rsidR="00501DD7">
              <w:t xml:space="preserve">API </w:t>
            </w:r>
            <w:del w:id="1019" w:author="Huawei [Abdessamad] 2024-07" w:date="2024-07-23T15:17:00Z">
              <w:r w:rsidR="00501DD7" w:rsidDel="00752259">
                <w:delText>i</w:delText>
              </w:r>
            </w:del>
            <w:ins w:id="1020" w:author="Huawei [Abdessamad] 2024-07" w:date="2024-07-23T15:17:00Z">
              <w:r w:rsidR="00752259">
                <w:t>I</w:t>
              </w:r>
            </w:ins>
            <w:r w:rsidR="00501DD7">
              <w:t xml:space="preserve">nvoker </w:t>
            </w:r>
            <w:ins w:id="1021" w:author="Huawei [Abdessamad] 2024-07" w:date="2024-07-24T08:38:00Z">
              <w:r>
                <w:t xml:space="preserve">was successfully </w:t>
              </w:r>
            </w:ins>
            <w:r w:rsidR="00501DD7">
              <w:t>on-boarded</w:t>
            </w:r>
            <w:del w:id="1022" w:author="Huawei [Abdessamad] 2024-07" w:date="2024-07-24T08:38:00Z">
              <w:r w:rsidR="00501DD7" w:rsidDel="0022690B">
                <w:delText xml:space="preserve"> successfully</w:delText>
              </w:r>
            </w:del>
            <w:ins w:id="1023" w:author="Huawei [Abdessamad] 2024-07" w:date="2024-07-23T15:17:00Z">
              <w:r w:rsidR="00752259">
                <w:t>.</w:t>
              </w:r>
            </w:ins>
            <w:del w:id="1024"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025"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026" w:author="Huawei [Abdessamad] 2024-07" w:date="2024-07-23T15:17:00Z">
              <w:r w:rsidDel="00752259">
                <w:delText xml:space="preserve">the </w:delText>
              </w:r>
            </w:del>
            <w:ins w:id="1027" w:author="Huawei [Abdessamad] 2024-07" w:date="2024-07-23T15:17:00Z">
              <w:r w:rsidR="00752259">
                <w:t xml:space="preserve">an HTTP </w:t>
              </w:r>
            </w:ins>
            <w:r>
              <w:t xml:space="preserve">"Location" HTTP header. A list of APIs the API invoker is allowed to invoke while on-board may also be included as part of the </w:t>
            </w:r>
            <w:proofErr w:type="spellStart"/>
            <w:r>
              <w:t>APIInvokerEnrolmentDetails</w:t>
            </w:r>
            <w:proofErr w:type="spellEnd"/>
            <w:r>
              <w:t xml:space="preserve"> which is provided in the response body, if requested in the POST request.</w:t>
            </w:r>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028"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029" w:author="Huawei [Abdessamad] 2024-07" w:date="2024-07-24T08:38:00Z">
              <w:r>
                <w:t xml:space="preserve">Successful case. </w:t>
              </w:r>
            </w:ins>
            <w:r w:rsidR="00501DD7">
              <w:t xml:space="preserve">The </w:t>
            </w:r>
            <w:del w:id="1030" w:author="Huawei [Abdessamad] 2024-07" w:date="2024-07-24T08:38:00Z">
              <w:r w:rsidR="00501DD7" w:rsidDel="0022690B">
                <w:delText>CAPIF core</w:delText>
              </w:r>
            </w:del>
            <w:ins w:id="1031" w:author="Huawei [Abdessamad] 2024-07" w:date="2024-07-24T08:38:00Z">
              <w:r>
                <w:t>CCF</w:t>
              </w:r>
            </w:ins>
            <w:r w:rsidR="00501DD7">
              <w:t xml:space="preserve"> </w:t>
            </w:r>
            <w:del w:id="1032" w:author="Huawei [Abdessamad] 2024-07" w:date="2024-07-24T08:38:00Z">
              <w:r w:rsidR="00501DD7" w:rsidDel="0022690B">
                <w:delText xml:space="preserve">has </w:delText>
              </w:r>
            </w:del>
            <w:r w:rsidR="00501DD7">
              <w:t xml:space="preserve">accepted the </w:t>
            </w:r>
            <w:del w:id="1033" w:author="Huawei [Abdessamad] 2024-07" w:date="2024-07-24T08:38:00Z">
              <w:r w:rsidR="00501DD7" w:rsidDel="0022690B">
                <w:delText xml:space="preserve">Onboarding </w:delText>
              </w:r>
            </w:del>
            <w:r w:rsidR="00501DD7">
              <w:t xml:space="preserve">request and is processing it. When processing is completed, the CAPIF core function will send a </w:t>
            </w:r>
            <w:proofErr w:type="spellStart"/>
            <w:r w:rsidR="00501DD7">
              <w:t>Notify_Onboarding_Completion</w:t>
            </w:r>
            <w:proofErr w:type="spellEnd"/>
            <w:r w:rsidR="00501DD7">
              <w:t xml:space="preserve"> notification to the requesting API invoker. See clause 8.4.3.2.</w:t>
            </w:r>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034" w:author="Huawei [Abdessamad] 2024-07" w:date="2024-07-23T15:19:00Z">
              <w:r w:rsidR="00E46EF7">
                <w:t xml:space="preserve">HTTP </w:t>
              </w:r>
            </w:ins>
            <w:r>
              <w:t xml:space="preserve">POST method listed in table 5.2.6-1 of 3GPP TS 29.122 [14] </w:t>
            </w:r>
            <w:ins w:id="1035"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6"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037">
          <w:tblGrid>
            <w:gridCol w:w="1586"/>
            <w:gridCol w:w="1409"/>
            <w:gridCol w:w="418"/>
            <w:gridCol w:w="1118"/>
            <w:gridCol w:w="5090"/>
          </w:tblGrid>
        </w:tblGridChange>
      </w:tblGrid>
      <w:tr w:rsidR="00501DD7" w14:paraId="32416A08" w14:textId="77777777" w:rsidTr="00FB1399">
        <w:trPr>
          <w:jc w:val="center"/>
          <w:trPrChange w:id="1038" w:author="Huawei [Abdessamad] 2024-07" w:date="2024-07-23T15:20:00Z">
            <w:trPr>
              <w:jc w:val="center"/>
            </w:trPr>
          </w:trPrChange>
        </w:trPr>
        <w:tc>
          <w:tcPr>
            <w:tcW w:w="824" w:type="pct"/>
            <w:tcBorders>
              <w:bottom w:val="single" w:sz="6" w:space="0" w:color="auto"/>
            </w:tcBorders>
            <w:shd w:val="clear" w:color="auto" w:fill="C0C0C0"/>
            <w:tcPrChange w:id="1039"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040"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041"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042"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043"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044" w:author="Huawei [Abdessamad] 2024-07" w:date="2024-07-23T15:20:00Z">
            <w:trPr>
              <w:jc w:val="center"/>
            </w:trPr>
          </w:trPrChange>
        </w:trPr>
        <w:tc>
          <w:tcPr>
            <w:tcW w:w="824" w:type="pct"/>
            <w:tcBorders>
              <w:top w:val="single" w:sz="6" w:space="0" w:color="auto"/>
            </w:tcBorders>
            <w:shd w:val="clear" w:color="auto" w:fill="auto"/>
            <w:tcPrChange w:id="1045"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046"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047"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048" w:author="Huawei [Abdessamad] 2024-07" w:date="2024-07-23T15:20:00Z">
              <w:tcPr>
                <w:tcW w:w="581" w:type="pct"/>
                <w:tcBorders>
                  <w:top w:val="single" w:sz="6" w:space="0" w:color="auto"/>
                </w:tcBorders>
              </w:tcPr>
            </w:tcPrChange>
          </w:tcPr>
          <w:p w14:paraId="77010640" w14:textId="77777777" w:rsidR="00501DD7" w:rsidRDefault="00501DD7">
            <w:pPr>
              <w:pStyle w:val="TAC"/>
              <w:pPrChange w:id="1049"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050"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051" w:author="Huawei [Abdessamad] 2024-07" w:date="2024-07-23T15:19:00Z"/>
              </w:rPr>
            </w:pPr>
            <w:r>
              <w:t>Contains the URI of the newly created resource, according to the structure:</w:t>
            </w:r>
          </w:p>
          <w:p w14:paraId="7D59B5DD" w14:textId="0354B1A4" w:rsidR="00501DD7" w:rsidRDefault="00501DD7" w:rsidP="003C589A">
            <w:pPr>
              <w:pStyle w:val="TAL"/>
            </w:pPr>
            <w:del w:id="1052"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3" w:name="_Toc28009902"/>
      <w:bookmarkStart w:id="1054" w:name="_Toc34062022"/>
      <w:bookmarkStart w:id="1055" w:name="_Toc36036778"/>
      <w:bookmarkStart w:id="1056" w:name="_Toc43285026"/>
      <w:bookmarkStart w:id="1057" w:name="_Toc45132805"/>
      <w:bookmarkStart w:id="1058" w:name="_Toc51193499"/>
      <w:bookmarkStart w:id="1059" w:name="_Toc51760698"/>
      <w:bookmarkStart w:id="1060" w:name="_Toc59015148"/>
      <w:bookmarkStart w:id="1061" w:name="_Toc59015664"/>
      <w:bookmarkStart w:id="1062" w:name="_Toc68165706"/>
      <w:bookmarkStart w:id="1063" w:name="_Toc83229801"/>
      <w:bookmarkStart w:id="1064" w:name="_Toc90649001"/>
      <w:bookmarkStart w:id="1065" w:name="_Toc105593895"/>
      <w:bookmarkStart w:id="1066" w:name="_Toc114209609"/>
      <w:bookmarkStart w:id="1067" w:name="_Toc138681479"/>
      <w:bookmarkStart w:id="1068" w:name="_Toc151977906"/>
      <w:bookmarkStart w:id="1069" w:name="_Toc152148589"/>
      <w:bookmarkStart w:id="1070" w:name="_Toc161988375"/>
      <w:bookmarkStart w:id="1071"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6E2652" w14:textId="4BF6F748" w:rsidR="00501DD7" w:rsidRDefault="00501DD7" w:rsidP="00501DD7">
      <w:del w:id="1072" w:author="Huawei [Abdessamad] 2024-07" w:date="2024-07-23T14:52:00Z">
        <w:r w:rsidDel="0078313C">
          <w:delText>None</w:delText>
        </w:r>
      </w:del>
      <w:ins w:id="1073"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4" w:name="_Toc28009904"/>
      <w:bookmarkStart w:id="1075" w:name="_Toc34062024"/>
      <w:bookmarkStart w:id="1076" w:name="_Toc36036780"/>
      <w:bookmarkStart w:id="1077" w:name="_Toc43285028"/>
      <w:bookmarkStart w:id="1078" w:name="_Toc45132807"/>
      <w:bookmarkStart w:id="1079" w:name="_Toc51193501"/>
      <w:bookmarkStart w:id="1080" w:name="_Toc51760700"/>
      <w:bookmarkStart w:id="1081" w:name="_Toc59015150"/>
      <w:bookmarkStart w:id="1082" w:name="_Toc59015666"/>
      <w:bookmarkStart w:id="1083" w:name="_Toc68165708"/>
      <w:bookmarkStart w:id="1084" w:name="_Toc83229803"/>
      <w:bookmarkStart w:id="1085" w:name="_Toc90649003"/>
      <w:bookmarkStart w:id="1086" w:name="_Toc105593897"/>
      <w:bookmarkStart w:id="1087" w:name="_Toc114209611"/>
      <w:bookmarkStart w:id="1088" w:name="_Toc138681481"/>
      <w:bookmarkStart w:id="1089" w:name="_Toc151977908"/>
      <w:bookmarkStart w:id="1090" w:name="_Toc152148591"/>
      <w:bookmarkStart w:id="1091" w:name="_Toc161988377"/>
      <w:bookmarkStart w:id="1092"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4C4364D" w14:textId="3D8D781D" w:rsidR="00501DD7" w:rsidRDefault="00501DD7" w:rsidP="00501DD7">
      <w:r>
        <w:t xml:space="preserve">The </w:t>
      </w:r>
      <w:ins w:id="1093" w:author="Huawei [Abdessamad] 2024-07" w:date="2024-07-23T15:20:00Z">
        <w:r w:rsidR="00B1409B">
          <w:t>"</w:t>
        </w:r>
      </w:ins>
      <w:r>
        <w:t>Individual On-boarded API Invoker</w:t>
      </w:r>
      <w:ins w:id="1094" w:author="Huawei [Abdessamad] 2024-07" w:date="2024-07-23T15:20:00Z">
        <w:r w:rsidR="00B1409B">
          <w:t>"</w:t>
        </w:r>
      </w:ins>
      <w:del w:id="1095" w:author="Huawei [Abdessamad] 2024-07" w:date="2024-07-23T15:21:00Z">
        <w:r w:rsidDel="00B1409B">
          <w:delText>s</w:delText>
        </w:r>
      </w:del>
      <w:r>
        <w:t xml:space="preserve"> resource represents an individual </w:t>
      </w:r>
      <w:ins w:id="1096" w:author="Huawei [Abdessamad] 2024-07" w:date="2024-07-23T15:21:00Z">
        <w:r w:rsidR="00B1409B">
          <w:t xml:space="preserve">onboarded </w:t>
        </w:r>
      </w:ins>
      <w:r>
        <w:t xml:space="preserve">API </w:t>
      </w:r>
      <w:del w:id="1097" w:author="Huawei [Abdessamad] 2024-07" w:date="2024-07-23T15:21:00Z">
        <w:r w:rsidDel="00B1409B">
          <w:delText>i</w:delText>
        </w:r>
      </w:del>
      <w:ins w:id="1098" w:author="Huawei [Abdessamad] 2024-07" w:date="2024-07-23T15:21:00Z">
        <w:r w:rsidR="00B1409B">
          <w:t>I</w:t>
        </w:r>
      </w:ins>
      <w:r>
        <w:t xml:space="preserve">nvoker </w:t>
      </w:r>
      <w:ins w:id="1099" w:author="Huawei [Abdessamad] 2024-07" w:date="2024-07-23T15:22:00Z">
        <w:r w:rsidR="00DF76C7">
          <w:t xml:space="preserve">and the corresponding onboarding information </w:t>
        </w:r>
      </w:ins>
      <w:del w:id="1100" w:author="Huawei [Abdessamad] 2024-07" w:date="2024-07-23T15:22:00Z">
        <w:r w:rsidDel="00DF76C7">
          <w:delText>that is on-boarded at a given</w:delText>
        </w:r>
      </w:del>
      <w:ins w:id="1101" w:author="Huawei [Abdessamad] 2024-07" w:date="2024-07-23T15:22:00Z">
        <w:r w:rsidR="00DF76C7">
          <w:t>managed by the</w:t>
        </w:r>
      </w:ins>
      <w:r>
        <w:t xml:space="preserve"> </w:t>
      </w:r>
      <w:ins w:id="1102" w:author="Huawei [Abdessamad] 2024-07" w:date="2024-07-11T16:30:00Z">
        <w:r w:rsidR="00D51BFD">
          <w:rPr>
            <w:lang w:val="en-IN"/>
          </w:rPr>
          <w:t>CCF</w:t>
        </w:r>
      </w:ins>
      <w:del w:id="1103"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4" w:name="_Toc28009905"/>
      <w:bookmarkStart w:id="1105" w:name="_Toc34062025"/>
      <w:bookmarkStart w:id="1106" w:name="_Toc36036781"/>
      <w:bookmarkStart w:id="1107" w:name="_Toc43285029"/>
      <w:bookmarkStart w:id="1108" w:name="_Toc45132808"/>
      <w:bookmarkStart w:id="1109" w:name="_Toc51193502"/>
      <w:bookmarkStart w:id="1110" w:name="_Toc51760701"/>
      <w:bookmarkStart w:id="1111" w:name="_Toc59015151"/>
      <w:bookmarkStart w:id="1112" w:name="_Toc59015667"/>
      <w:bookmarkStart w:id="1113" w:name="_Toc68165709"/>
      <w:bookmarkStart w:id="1114" w:name="_Toc83229804"/>
      <w:bookmarkStart w:id="1115" w:name="_Toc90649004"/>
      <w:bookmarkStart w:id="1116" w:name="_Toc105593898"/>
      <w:bookmarkStart w:id="1117" w:name="_Toc114209612"/>
      <w:bookmarkStart w:id="1118" w:name="_Toc138681482"/>
      <w:bookmarkStart w:id="1119" w:name="_Toc151977909"/>
      <w:bookmarkStart w:id="1120" w:name="_Toc152148592"/>
      <w:bookmarkStart w:id="1121" w:name="_Toc161988378"/>
      <w:bookmarkStart w:id="1122"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lastRenderedPageBreak/>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123"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124" w:author="Huawei [Abdessamad] 2024-07" w:date="2024-07-23T15:22:00Z">
              <w:r>
                <w:t>Represents the identifier of the</w:t>
              </w:r>
            </w:ins>
            <w:del w:id="1125" w:author="Huawei [Abdessamad] 2024-07" w:date="2024-07-23T15:22:00Z">
              <w:r w:rsidR="00501DD7" w:rsidDel="00F71362">
                <w:delText>String identifying an</w:delText>
              </w:r>
            </w:del>
            <w:r w:rsidR="00501DD7">
              <w:t xml:space="preserve"> </w:t>
            </w:r>
            <w:ins w:id="1126" w:author="Huawei [Abdessamad] 2024-07" w:date="2024-07-23T15:22:00Z">
              <w:r>
                <w:t>"</w:t>
              </w:r>
            </w:ins>
            <w:del w:id="1127" w:author="Huawei [Abdessamad] 2024-07" w:date="2024-07-23T15:22:00Z">
              <w:r w:rsidR="00501DD7" w:rsidDel="00F71362">
                <w:delText>i</w:delText>
              </w:r>
            </w:del>
            <w:ins w:id="1128" w:author="Huawei [Abdessamad] 2024-07" w:date="2024-07-23T15:22:00Z">
              <w:r>
                <w:t>I</w:t>
              </w:r>
            </w:ins>
            <w:r w:rsidR="00501DD7">
              <w:t xml:space="preserve">ndividual </w:t>
            </w:r>
            <w:del w:id="1129" w:author="Huawei [Abdessamad] 2024-07" w:date="2024-07-23T15:22:00Z">
              <w:r w:rsidR="00501DD7" w:rsidDel="00F71362">
                <w:delText>o</w:delText>
              </w:r>
            </w:del>
            <w:ins w:id="1130" w:author="Huawei [Abdessamad] 2024-07" w:date="2024-07-23T15:22:00Z">
              <w:r>
                <w:t>O</w:t>
              </w:r>
            </w:ins>
            <w:r w:rsidR="00501DD7">
              <w:t xml:space="preserve">n-boarded API </w:t>
            </w:r>
            <w:del w:id="1131" w:author="Huawei [Abdessamad] 2024-07" w:date="2024-07-23T15:22:00Z">
              <w:r w:rsidR="00501DD7" w:rsidDel="00F71362">
                <w:delText>i</w:delText>
              </w:r>
            </w:del>
            <w:ins w:id="1132" w:author="Huawei [Abdessamad] 2024-07" w:date="2024-07-23T15:22:00Z">
              <w:r>
                <w:t>I</w:t>
              </w:r>
            </w:ins>
            <w:r w:rsidR="00501DD7">
              <w:t>nvoker</w:t>
            </w:r>
            <w:ins w:id="1133" w:author="Huawei [Abdessamad] 2024-07" w:date="2024-07-23T15:22:00Z">
              <w:r>
                <w:t>"</w:t>
              </w:r>
            </w:ins>
            <w:r w:rsidR="00501DD7">
              <w:t xml:space="preserve"> resource</w:t>
            </w:r>
            <w:ins w:id="1134"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5" w:name="_Toc28009906"/>
      <w:bookmarkStart w:id="1136" w:name="_Toc34062026"/>
      <w:bookmarkStart w:id="1137" w:name="_Toc36036782"/>
      <w:bookmarkStart w:id="1138" w:name="_Toc43285030"/>
      <w:bookmarkStart w:id="1139" w:name="_Toc45132809"/>
      <w:bookmarkStart w:id="1140" w:name="_Toc51193503"/>
      <w:bookmarkStart w:id="1141" w:name="_Toc51760702"/>
      <w:bookmarkStart w:id="1142" w:name="_Toc59015152"/>
      <w:bookmarkStart w:id="1143" w:name="_Toc59015668"/>
      <w:bookmarkStart w:id="1144" w:name="_Toc68165710"/>
      <w:bookmarkStart w:id="1145" w:name="_Toc83229805"/>
      <w:bookmarkStart w:id="1146" w:name="_Toc90649005"/>
      <w:bookmarkStart w:id="1147" w:name="_Toc105593899"/>
      <w:bookmarkStart w:id="1148" w:name="_Toc114209613"/>
      <w:bookmarkStart w:id="1149" w:name="_Toc138681483"/>
      <w:bookmarkStart w:id="1150" w:name="_Toc151977910"/>
      <w:bookmarkStart w:id="1151" w:name="_Toc152148593"/>
      <w:bookmarkStart w:id="1152" w:name="_Toc161988379"/>
      <w:bookmarkStart w:id="1153"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154" w:name="_Toc28009907"/>
      <w:bookmarkStart w:id="1155" w:name="_Toc34062027"/>
      <w:bookmarkStart w:id="1156" w:name="_Toc36036783"/>
      <w:bookmarkStart w:id="1157" w:name="_Toc43285031"/>
      <w:bookmarkStart w:id="1158" w:name="_Toc45132810"/>
      <w:bookmarkStart w:id="1159" w:name="_Toc51193504"/>
      <w:bookmarkStart w:id="1160" w:name="_Toc51760703"/>
      <w:bookmarkStart w:id="1161" w:name="_Toc59015153"/>
      <w:bookmarkStart w:id="1162" w:name="_Toc59015669"/>
      <w:bookmarkStart w:id="1163" w:name="_Toc68165711"/>
      <w:bookmarkStart w:id="1164" w:name="_Toc83229806"/>
      <w:bookmarkStart w:id="1165" w:name="_Toc90649006"/>
      <w:bookmarkStart w:id="1166" w:name="_Toc105593900"/>
      <w:bookmarkStart w:id="1167" w:name="_Toc114209614"/>
      <w:bookmarkStart w:id="1168" w:name="_Toc138681484"/>
      <w:bookmarkStart w:id="1169" w:name="_Toc151977911"/>
      <w:bookmarkStart w:id="1170" w:name="_Toc152148594"/>
      <w:bookmarkStart w:id="1171" w:name="_Toc161988380"/>
      <w:bookmarkStart w:id="1172" w:name="_Toc168345773"/>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Pr>
          <w:lang w:val="en-IN"/>
        </w:rPr>
        <w:t>8.4.2.3.3.1</w:t>
      </w:r>
      <w:r>
        <w:rPr>
          <w:lang w:val="en-IN"/>
        </w:rPr>
        <w:tab/>
        <w:t>DELETE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173"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174"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75"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76">
          <w:tblGrid>
            <w:gridCol w:w="1569"/>
            <w:gridCol w:w="429"/>
            <w:gridCol w:w="1237"/>
            <w:gridCol w:w="1111"/>
            <w:gridCol w:w="5181"/>
          </w:tblGrid>
        </w:tblGridChange>
      </w:tblGrid>
      <w:tr w:rsidR="00501DD7" w14:paraId="433D3EA5" w14:textId="77777777" w:rsidTr="00B00A98">
        <w:trPr>
          <w:jc w:val="center"/>
          <w:trPrChange w:id="1177" w:author="Huawei [Abdessamad] 2024-07" w:date="2024-07-24T08:23:00Z">
            <w:trPr>
              <w:jc w:val="center"/>
            </w:trPr>
          </w:trPrChange>
        </w:trPr>
        <w:tc>
          <w:tcPr>
            <w:tcW w:w="823" w:type="pct"/>
            <w:tcBorders>
              <w:bottom w:val="single" w:sz="6" w:space="0" w:color="auto"/>
            </w:tcBorders>
            <w:shd w:val="clear" w:color="auto" w:fill="C0C0C0"/>
            <w:hideMark/>
            <w:tcPrChange w:id="1178"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179"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180"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181"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182"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183" w:author="Huawei [Abdessamad] 2024-07" w:date="2024-07-24T08:23:00Z">
            <w:trPr>
              <w:jc w:val="center"/>
            </w:trPr>
          </w:trPrChange>
        </w:trPr>
        <w:tc>
          <w:tcPr>
            <w:tcW w:w="823" w:type="pct"/>
            <w:tcBorders>
              <w:top w:val="single" w:sz="6" w:space="0" w:color="auto"/>
              <w:bottom w:val="single" w:sz="6" w:space="0" w:color="auto"/>
            </w:tcBorders>
            <w:hideMark/>
            <w:tcPrChange w:id="1184"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185"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186"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187" w:author="Huawei [Abdessamad] 2024-07" w:date="2024-07-24T08:24:00Z">
                <w:pPr>
                  <w:pStyle w:val="TAL"/>
                </w:pPr>
              </w:pPrChange>
            </w:pPr>
          </w:p>
        </w:tc>
        <w:tc>
          <w:tcPr>
            <w:tcW w:w="753" w:type="pct"/>
            <w:tcBorders>
              <w:top w:val="single" w:sz="6" w:space="0" w:color="auto"/>
              <w:bottom w:val="single" w:sz="6" w:space="0" w:color="auto"/>
            </w:tcBorders>
            <w:hideMark/>
            <w:tcPrChange w:id="1188"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189"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190" w:author="Huawei [Abdessamad] 2024-07" w:date="2024-07-24T08:23:00Z">
                <w:pPr>
                  <w:pStyle w:val="TF"/>
                  <w:jc w:val="left"/>
                </w:pPr>
              </w:pPrChange>
            </w:pPr>
            <w:ins w:id="1191" w:author="Huawei [Abdessamad] 2024-07" w:date="2024-07-24T08:22:00Z">
              <w:r w:rsidRPr="00FB422A">
                <w:t xml:space="preserve">Successful case. </w:t>
              </w:r>
            </w:ins>
            <w:r w:rsidR="00501DD7" w:rsidRPr="00FB422A">
              <w:t xml:space="preserve">The </w:t>
            </w:r>
            <w:ins w:id="1192" w:author="Huawei [Abdessamad] 2024-07" w:date="2024-07-24T08:22:00Z">
              <w:r w:rsidRPr="00FB422A">
                <w:t>"</w:t>
              </w:r>
            </w:ins>
            <w:del w:id="1193" w:author="Huawei [Abdessamad] 2024-07" w:date="2024-07-24T08:22:00Z">
              <w:r w:rsidR="00501DD7" w:rsidRPr="00FB422A" w:rsidDel="00B00A98">
                <w:delText>i</w:delText>
              </w:r>
            </w:del>
            <w:ins w:id="1194" w:author="Huawei [Abdessamad] 2024-07" w:date="2024-07-24T08:22:00Z">
              <w:r w:rsidRPr="00FB422A">
                <w:t>I</w:t>
              </w:r>
            </w:ins>
            <w:r w:rsidR="00501DD7" w:rsidRPr="00FB422A">
              <w:t xml:space="preserve">ndividual </w:t>
            </w:r>
            <w:del w:id="1195" w:author="Huawei [Abdessamad] 2024-07" w:date="2024-07-24T08:22:00Z">
              <w:r w:rsidR="00501DD7" w:rsidRPr="00FB422A" w:rsidDel="00B00A98">
                <w:delText>o</w:delText>
              </w:r>
            </w:del>
            <w:ins w:id="1196" w:author="Huawei [Abdessamad] 2024-07" w:date="2024-07-24T08:22:00Z">
              <w:r w:rsidRPr="00DC18BF">
                <w:t>O</w:t>
              </w:r>
            </w:ins>
            <w:r w:rsidR="00501DD7" w:rsidRPr="00DC18BF">
              <w:t xml:space="preserve">n-boarded API </w:t>
            </w:r>
            <w:del w:id="1197" w:author="Huawei [Abdessamad] 2024-07" w:date="2024-07-24T08:22:00Z">
              <w:r w:rsidR="00501DD7" w:rsidRPr="00074316" w:rsidDel="00B00A98">
                <w:delText>i</w:delText>
              </w:r>
            </w:del>
            <w:ins w:id="1198" w:author="Huawei [Abdessamad] 2024-07" w:date="2024-07-24T08:22:00Z">
              <w:r w:rsidRPr="00074316">
                <w:t>I</w:t>
              </w:r>
            </w:ins>
            <w:r w:rsidR="00501DD7" w:rsidRPr="00E91E87">
              <w:t>nvoker</w:t>
            </w:r>
            <w:ins w:id="1199" w:author="Huawei [Abdessamad] 2024-07" w:date="2024-07-24T08:22:00Z">
              <w:r w:rsidRPr="00E91E87">
                <w:t>"</w:t>
              </w:r>
            </w:ins>
            <w:r w:rsidR="00501DD7" w:rsidRPr="00E91E87">
              <w:t xml:space="preserve"> </w:t>
            </w:r>
            <w:del w:id="1200" w:author="Huawei [Abdessamad] 2024-07" w:date="2024-07-24T08:22:00Z">
              <w:r w:rsidR="00501DD7" w:rsidRPr="00E91E87" w:rsidDel="00B00A98">
                <w:delText>matching the onboardingId</w:delText>
              </w:r>
            </w:del>
            <w:ins w:id="1201" w:author="Huawei [Abdessamad] 2024-07" w:date="2024-07-24T08:22:00Z">
              <w:r w:rsidRPr="00E91E87">
                <w:t>resource</w:t>
              </w:r>
            </w:ins>
            <w:r w:rsidR="00501DD7" w:rsidRPr="00F55B51">
              <w:t xml:space="preserve"> is </w:t>
            </w:r>
            <w:ins w:id="1202" w:author="Huawei [Abdessamad] 2024-07" w:date="2024-07-24T08:22:00Z">
              <w:r w:rsidRPr="0049147C">
                <w:t>successfully</w:t>
              </w:r>
            </w:ins>
            <w:ins w:id="1203" w:author="Huawei [Abdessamad] 2024-07" w:date="2024-07-24T08:23:00Z">
              <w:r w:rsidRPr="0049147C">
                <w:t xml:space="preserve"> </w:t>
              </w:r>
            </w:ins>
            <w:r w:rsidR="00501DD7" w:rsidRPr="0049147C">
              <w:t>deleted</w:t>
            </w:r>
            <w:ins w:id="1204" w:author="Huawei [Abdessamad] 2024-07" w:date="2024-07-24T08:23:00Z">
              <w:r w:rsidRPr="0049147C">
                <w:t>.</w:t>
              </w:r>
            </w:ins>
          </w:p>
        </w:tc>
      </w:tr>
      <w:tr w:rsidR="00501DD7" w14:paraId="41F4AEAC" w14:textId="77777777" w:rsidTr="00B00A98">
        <w:trPr>
          <w:jc w:val="center"/>
          <w:trPrChange w:id="1205" w:author="Huawei [Abdessamad] 2024-07" w:date="2024-07-24T08:23:00Z">
            <w:trPr>
              <w:jc w:val="center"/>
            </w:trPr>
          </w:trPrChange>
        </w:trPr>
        <w:tc>
          <w:tcPr>
            <w:tcW w:w="823" w:type="pct"/>
            <w:tcBorders>
              <w:bottom w:val="single" w:sz="6" w:space="0" w:color="auto"/>
            </w:tcBorders>
            <w:tcPrChange w:id="1206"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207"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208"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209" w:author="Huawei [Abdessamad] 2024-07" w:date="2024-07-24T08:24:00Z">
                <w:pPr>
                  <w:pStyle w:val="TAL"/>
                </w:pPr>
              </w:pPrChange>
            </w:pPr>
          </w:p>
        </w:tc>
        <w:tc>
          <w:tcPr>
            <w:tcW w:w="753" w:type="pct"/>
            <w:tcBorders>
              <w:bottom w:val="single" w:sz="6" w:space="0" w:color="auto"/>
            </w:tcBorders>
            <w:tcPrChange w:id="1210"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211"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212" w:author="Huawei [Abdessamad] 2024-07" w:date="2024-07-24T08:37:00Z"/>
              </w:rPr>
            </w:pPr>
            <w:r w:rsidRPr="00FB422A">
              <w:t>Temporary redirection</w:t>
            </w:r>
            <w:del w:id="1213" w:author="Huawei [Abdessamad] 2024-07" w:date="2024-07-24T08:37:00Z">
              <w:r w:rsidRPr="00FB422A" w:rsidDel="00115073">
                <w:delText>, during resource termination</w:delText>
              </w:r>
            </w:del>
            <w:r w:rsidRPr="00FB422A">
              <w:t>.</w:t>
            </w:r>
            <w:del w:id="1214" w:author="Huawei [Abdessamad] 2024-07" w:date="2024-07-24T08:37:00Z">
              <w:r w:rsidRPr="00FB422A" w:rsidDel="00115073">
                <w:delText xml:space="preserve"> </w:delText>
              </w:r>
            </w:del>
          </w:p>
          <w:p w14:paraId="567EEE37" w14:textId="77777777" w:rsidR="00115073" w:rsidRDefault="00115073" w:rsidP="00B00A98">
            <w:pPr>
              <w:pStyle w:val="TAL"/>
              <w:rPr>
                <w:ins w:id="1215" w:author="Huawei [Abdessamad] 2024-07" w:date="2024-07-24T08:37:00Z"/>
              </w:rPr>
            </w:pPr>
          </w:p>
          <w:p w14:paraId="0D732965" w14:textId="6A7CF2E3" w:rsidR="00501DD7" w:rsidRDefault="00501DD7" w:rsidP="00B00A98">
            <w:pPr>
              <w:pStyle w:val="TAL"/>
              <w:rPr>
                <w:ins w:id="1216" w:author="Huawei [Abdessamad] 2024-07" w:date="2024-07-24T08:23:00Z"/>
              </w:rPr>
            </w:pPr>
            <w:r w:rsidRPr="00FB422A">
              <w:t xml:space="preserve">The response shall include a Location header field containing an alternative URI of the resource located in an alternative </w:t>
            </w:r>
            <w:ins w:id="1217" w:author="Huawei [Abdessamad] 2024-07" w:date="2024-07-11T16:30:00Z">
              <w:r w:rsidR="00D51BFD" w:rsidRPr="00B00A98">
                <w:rPr>
                  <w:rPrChange w:id="1218" w:author="Huawei [Abdessamad] 2024-07" w:date="2024-07-24T08:23:00Z">
                    <w:rPr>
                      <w:lang w:val="en-IN"/>
                    </w:rPr>
                  </w:rPrChange>
                </w:rPr>
                <w:t>CCF</w:t>
              </w:r>
            </w:ins>
            <w:del w:id="1219"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220"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221" w:author="Huawei [Abdessamad] 2024-07" w:date="2024-07-24T08:23:00Z">
            <w:trPr>
              <w:jc w:val="center"/>
            </w:trPr>
          </w:trPrChange>
        </w:trPr>
        <w:tc>
          <w:tcPr>
            <w:tcW w:w="823" w:type="pct"/>
            <w:tcBorders>
              <w:bottom w:val="single" w:sz="6" w:space="0" w:color="auto"/>
            </w:tcBorders>
            <w:tcPrChange w:id="1222"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223"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224"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225" w:author="Huawei [Abdessamad] 2024-07" w:date="2024-07-24T08:24:00Z">
                <w:pPr>
                  <w:pStyle w:val="TAL"/>
                </w:pPr>
              </w:pPrChange>
            </w:pPr>
          </w:p>
        </w:tc>
        <w:tc>
          <w:tcPr>
            <w:tcW w:w="753" w:type="pct"/>
            <w:tcBorders>
              <w:bottom w:val="single" w:sz="6" w:space="0" w:color="auto"/>
            </w:tcBorders>
            <w:tcPrChange w:id="1226"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227"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228" w:author="Huawei [Abdessamad] 2024-07" w:date="2024-07-24T08:37:00Z"/>
              </w:rPr>
            </w:pPr>
            <w:r w:rsidRPr="00FB422A">
              <w:t>Permanent redirection</w:t>
            </w:r>
            <w:del w:id="1229" w:author="Huawei [Abdessamad] 2024-07" w:date="2024-07-24T08:37:00Z">
              <w:r w:rsidRPr="00FB422A" w:rsidDel="00115073">
                <w:delText>, during resource termination</w:delText>
              </w:r>
            </w:del>
            <w:r w:rsidRPr="00FB422A">
              <w:t>.</w:t>
            </w:r>
            <w:del w:id="1230" w:author="Huawei [Abdessamad] 2024-07" w:date="2024-07-24T08:37:00Z">
              <w:r w:rsidRPr="00FB422A" w:rsidDel="00115073">
                <w:delText xml:space="preserve"> </w:delText>
              </w:r>
            </w:del>
          </w:p>
          <w:p w14:paraId="30E981E2" w14:textId="77777777" w:rsidR="00115073" w:rsidRDefault="00115073" w:rsidP="00B00A98">
            <w:pPr>
              <w:pStyle w:val="TAL"/>
              <w:rPr>
                <w:ins w:id="1231" w:author="Huawei [Abdessamad] 2024-07" w:date="2024-07-24T08:37:00Z"/>
              </w:rPr>
            </w:pPr>
          </w:p>
          <w:p w14:paraId="124623B8" w14:textId="66D91437" w:rsidR="00501DD7" w:rsidRDefault="00501DD7" w:rsidP="00B00A98">
            <w:pPr>
              <w:pStyle w:val="TAL"/>
              <w:rPr>
                <w:ins w:id="1232" w:author="Huawei [Abdessamad] 2024-07" w:date="2024-07-24T08:23:00Z"/>
              </w:rPr>
            </w:pPr>
            <w:r w:rsidRPr="00FB422A">
              <w:t xml:space="preserve">The response shall include a Location header field containing an alternative URI of the resource located in an alternative </w:t>
            </w:r>
            <w:ins w:id="1233" w:author="Huawei [Abdessamad] 2024-07" w:date="2024-07-11T16:30:00Z">
              <w:r w:rsidR="00D51BFD" w:rsidRPr="00B00A98">
                <w:rPr>
                  <w:rPrChange w:id="1234" w:author="Huawei [Abdessamad] 2024-07" w:date="2024-07-24T08:23:00Z">
                    <w:rPr>
                      <w:lang w:val="en-IN"/>
                    </w:rPr>
                  </w:rPrChange>
                </w:rPr>
                <w:t>CCF</w:t>
              </w:r>
            </w:ins>
            <w:del w:id="1235"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236"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237" w:author="Huawei [Abdessamad] 2024-07" w:date="2024-07-24T08:24:00Z">
                  <w:rPr>
                    <w:b/>
                  </w:rPr>
                </w:rPrChange>
              </w:rPr>
            </w:pPr>
            <w:r w:rsidRPr="00FB422A">
              <w:t>NOTE:</w:t>
            </w:r>
            <w:r w:rsidRPr="00FB422A">
              <w:tab/>
              <w:t xml:space="preserve">The mandatory HTTP error status codes for the </w:t>
            </w:r>
            <w:ins w:id="1238" w:author="Huawei [Abdessamad] 2024-07" w:date="2024-07-24T08:23:00Z">
              <w:r w:rsidR="00BE06E5" w:rsidRPr="00FB422A">
                <w:t xml:space="preserve">HTTP </w:t>
              </w:r>
            </w:ins>
            <w:r w:rsidRPr="00FB422A">
              <w:t xml:space="preserve">DELETE method listed in table 5.2.6-1 of 3GPP TS 29.122 [14] </w:t>
            </w:r>
            <w:ins w:id="1239"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240"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241" w:author="Huawei [Abdessamad] 2024-07" w:date="2024-07-24T08:23:00Z">
              <w:r>
                <w:t xml:space="preserve">Contains </w:t>
              </w:r>
            </w:ins>
            <w:del w:id="1242" w:author="Huawei [Abdessamad] 2024-07" w:date="2024-07-24T08:23:00Z">
              <w:r w:rsidR="00501DD7" w:rsidDel="007372B1">
                <w:delText>A</w:delText>
              </w:r>
            </w:del>
            <w:ins w:id="1243" w:author="Huawei [Abdessamad] 2024-07" w:date="2024-07-24T08:23:00Z">
              <w:r>
                <w:t>a</w:t>
              </w:r>
            </w:ins>
            <w:r w:rsidR="00501DD7">
              <w:t xml:space="preserve">n alternative URI of the resource located in an alternative </w:t>
            </w:r>
            <w:ins w:id="1244" w:author="Huawei [Abdessamad] 2024-07" w:date="2024-07-11T16:30:00Z">
              <w:r w:rsidR="00D51BFD">
                <w:rPr>
                  <w:lang w:val="en-IN"/>
                </w:rPr>
                <w:t>CCF</w:t>
              </w:r>
            </w:ins>
            <w:del w:id="1245"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246"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247" w:author="Huawei [Abdessamad] 2024-07" w:date="2024-07-24T08:23:00Z">
              <w:r>
                <w:t xml:space="preserve">Contains </w:t>
              </w:r>
            </w:ins>
            <w:del w:id="1248" w:author="Huawei [Abdessamad] 2024-07" w:date="2024-07-24T08:23:00Z">
              <w:r w:rsidR="00501DD7" w:rsidDel="007372B1">
                <w:delText>A</w:delText>
              </w:r>
            </w:del>
            <w:ins w:id="1249" w:author="Huawei [Abdessamad] 2024-07" w:date="2024-07-24T08:23:00Z">
              <w:r>
                <w:t>a</w:t>
              </w:r>
            </w:ins>
            <w:r w:rsidR="00501DD7">
              <w:t xml:space="preserve">n alternative URI of the resource located in an alternative </w:t>
            </w:r>
            <w:ins w:id="1250" w:author="Huawei [Abdessamad] 2024-07" w:date="2024-07-11T16:30:00Z">
              <w:r w:rsidR="00D51BFD">
                <w:rPr>
                  <w:lang w:val="en-IN"/>
                </w:rPr>
                <w:t>CCF</w:t>
              </w:r>
            </w:ins>
            <w:del w:id="1251"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2" w:name="_Toc83229807"/>
      <w:bookmarkStart w:id="1253" w:name="_Toc90649007"/>
      <w:bookmarkStart w:id="1254" w:name="_Toc105593901"/>
      <w:bookmarkStart w:id="1255" w:name="_Toc114209615"/>
      <w:bookmarkStart w:id="1256" w:name="_Toc138681485"/>
      <w:bookmarkStart w:id="1257" w:name="_Toc151977912"/>
      <w:bookmarkStart w:id="1258" w:name="_Toc152148595"/>
      <w:bookmarkStart w:id="1259" w:name="_Toc161988381"/>
      <w:bookmarkStart w:id="1260"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252"/>
      <w:bookmarkEnd w:id="1253"/>
      <w:bookmarkEnd w:id="1254"/>
      <w:bookmarkEnd w:id="1255"/>
      <w:bookmarkEnd w:id="1256"/>
      <w:bookmarkEnd w:id="1257"/>
      <w:bookmarkEnd w:id="1258"/>
      <w:bookmarkEnd w:id="1259"/>
      <w:bookmarkEnd w:id="1260"/>
    </w:p>
    <w:p w14:paraId="46510DA7" w14:textId="5DCE0092" w:rsidR="00501DD7" w:rsidRDefault="00501DD7" w:rsidP="00501DD7">
      <w:del w:id="1261" w:author="Huawei [Abdessamad] 2024-07" w:date="2024-07-24T08:25:00Z">
        <w:r w:rsidDel="00DC18BF">
          <w:delText>The PUT method allows updating the API invoker details of the onboarded API invoker.</w:delText>
        </w:r>
      </w:del>
      <w:del w:id="1262"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263"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264" w:author="Huawei [Abdessamad] 2024-07" w:date="2024-07-24T08:25:00Z">
                <w:pPr>
                  <w:pStyle w:val="TAL"/>
                </w:pPr>
              </w:pPrChange>
            </w:pPr>
            <w:r>
              <w:t>M</w:t>
            </w:r>
          </w:p>
        </w:tc>
        <w:tc>
          <w:tcPr>
            <w:tcW w:w="1264" w:type="dxa"/>
          </w:tcPr>
          <w:p w14:paraId="17758A8B" w14:textId="77777777" w:rsidR="00501DD7" w:rsidRDefault="00501DD7">
            <w:pPr>
              <w:pStyle w:val="TAC"/>
              <w:pPrChange w:id="1265" w:author="Huawei [Abdessamad] 2024-07" w:date="2024-07-24T08:25:00Z">
                <w:pPr>
                  <w:pStyle w:val="TAL"/>
                </w:pPr>
              </w:pPrChange>
            </w:pPr>
            <w:r>
              <w:t>1</w:t>
            </w:r>
          </w:p>
        </w:tc>
        <w:tc>
          <w:tcPr>
            <w:tcW w:w="6380" w:type="dxa"/>
          </w:tcPr>
          <w:p w14:paraId="1350C387" w14:textId="01FEA0C5" w:rsidR="00501DD7" w:rsidRDefault="00501DD7" w:rsidP="003C589A">
            <w:pPr>
              <w:pStyle w:val="TAL"/>
            </w:pPr>
            <w:r>
              <w:t>Updated details of the API invoker and a notification destination URI for any update request related notifications.</w:t>
            </w:r>
          </w:p>
        </w:tc>
      </w:tr>
    </w:tbl>
    <w:p w14:paraId="1F38E319" w14:textId="77777777" w:rsidR="00501DD7" w:rsidRDefault="00501DD7" w:rsidP="00501DD7"/>
    <w:p w14:paraId="646CEA9B" w14:textId="77777777" w:rsidR="00501DD7" w:rsidRDefault="00501DD7" w:rsidP="00501DD7">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6"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267">
          <w:tblGrid>
            <w:gridCol w:w="2387"/>
            <w:gridCol w:w="286"/>
            <w:gridCol w:w="1067"/>
            <w:gridCol w:w="1017"/>
            <w:gridCol w:w="4770"/>
          </w:tblGrid>
        </w:tblGridChange>
      </w:tblGrid>
      <w:tr w:rsidR="00501DD7" w14:paraId="7C4DEC0E" w14:textId="77777777" w:rsidTr="00BF1761">
        <w:trPr>
          <w:jc w:val="center"/>
          <w:trPrChange w:id="1268" w:author="Huawei [Abdessamad] 2024-07" w:date="2024-07-24T08:28:00Z">
            <w:trPr>
              <w:jc w:val="center"/>
            </w:trPr>
          </w:trPrChange>
        </w:trPr>
        <w:tc>
          <w:tcPr>
            <w:tcW w:w="1253" w:type="pct"/>
            <w:shd w:val="clear" w:color="auto" w:fill="C0C0C0"/>
            <w:hideMark/>
            <w:tcPrChange w:id="1269"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270"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271"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272"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273"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274" w:author="Huawei [Abdessamad] 2024-07" w:date="2024-07-24T08:28:00Z">
            <w:trPr>
              <w:jc w:val="center"/>
            </w:trPr>
          </w:trPrChange>
        </w:trPr>
        <w:tc>
          <w:tcPr>
            <w:tcW w:w="1253" w:type="pct"/>
            <w:tcPrChange w:id="1275"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276" w:author="Huawei [Abdessamad] 2024-07" w:date="2024-07-24T08:28:00Z">
              <w:tcPr>
                <w:tcW w:w="148" w:type="pct"/>
              </w:tcPr>
            </w:tcPrChange>
          </w:tcPr>
          <w:p w14:paraId="636935F8" w14:textId="77777777" w:rsidR="00501DD7" w:rsidRDefault="00501DD7">
            <w:pPr>
              <w:pStyle w:val="TAC"/>
              <w:pPrChange w:id="1277" w:author="Huawei [Abdessamad] 2024-07" w:date="2024-07-24T08:25:00Z">
                <w:pPr>
                  <w:pStyle w:val="TAL"/>
                </w:pPr>
              </w:pPrChange>
            </w:pPr>
            <w:r>
              <w:t>M</w:t>
            </w:r>
          </w:p>
        </w:tc>
        <w:tc>
          <w:tcPr>
            <w:tcW w:w="479" w:type="pct"/>
            <w:tcPrChange w:id="1278" w:author="Huawei [Abdessamad] 2024-07" w:date="2024-07-24T08:28:00Z">
              <w:tcPr>
                <w:tcW w:w="551" w:type="pct"/>
              </w:tcPr>
            </w:tcPrChange>
          </w:tcPr>
          <w:p w14:paraId="5648653A" w14:textId="77777777" w:rsidR="00501DD7" w:rsidRDefault="00501DD7">
            <w:pPr>
              <w:pStyle w:val="TAC"/>
              <w:pPrChange w:id="1279" w:author="Huawei [Abdessamad] 2024-07" w:date="2024-07-24T08:25:00Z">
                <w:pPr>
                  <w:pStyle w:val="TAL"/>
                </w:pPr>
              </w:pPrChange>
            </w:pPr>
            <w:r>
              <w:t>1</w:t>
            </w:r>
          </w:p>
        </w:tc>
        <w:tc>
          <w:tcPr>
            <w:tcW w:w="786" w:type="pct"/>
            <w:tcPrChange w:id="1280"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281" w:author="Huawei [Abdessamad] 2024-07" w:date="2024-07-24T08:28:00Z">
              <w:tcPr>
                <w:tcW w:w="2553" w:type="pct"/>
              </w:tcPr>
            </w:tcPrChange>
          </w:tcPr>
          <w:p w14:paraId="31546667" w14:textId="2935A001" w:rsidR="00501DD7" w:rsidRPr="001D5B6A" w:rsidRDefault="001D5B6A">
            <w:pPr>
              <w:pStyle w:val="TAL"/>
            </w:pPr>
            <w:ins w:id="1282" w:author="Huawei [Abdessamad] 2024-07" w:date="2024-07-24T08:25:00Z">
              <w:r>
                <w:t xml:space="preserve">Successful case. The </w:t>
              </w:r>
            </w:ins>
            <w:ins w:id="1283" w:author="Huawei [Abdessamad] 2024-07" w:date="2024-07-24T08:26:00Z">
              <w:r w:rsidRPr="00FB422A">
                <w:t xml:space="preserve">"Individual </w:t>
              </w:r>
              <w:r w:rsidRPr="00DC18BF">
                <w:t xml:space="preserve">On-boarded API </w:t>
              </w:r>
              <w:r w:rsidRPr="00E77423">
                <w:t xml:space="preserve">Invoker" resource is successfully </w:t>
              </w:r>
            </w:ins>
            <w:del w:id="1284" w:author="Huawei [Abdessamad] 2024-07" w:date="2024-07-24T08:26:00Z">
              <w:r w:rsidR="00501DD7" w:rsidRPr="001D5B6A" w:rsidDel="001D5B6A">
                <w:delText xml:space="preserve">API invoker's information </w:delText>
              </w:r>
            </w:del>
            <w:r w:rsidR="00501DD7" w:rsidRPr="001D5B6A">
              <w:t xml:space="preserve">updated </w:t>
            </w:r>
            <w:del w:id="1285" w:author="Huawei [Abdessamad] 2024-07" w:date="2024-07-24T08:26:00Z">
              <w:r w:rsidR="00501DD7" w:rsidRPr="001D5B6A" w:rsidDel="001D5B6A">
                <w:delText>successfully</w:delText>
              </w:r>
            </w:del>
            <w:ins w:id="1286" w:author="Huawei [Abdessamad] 2024-07" w:date="2024-07-24T08:26:00Z">
              <w:r>
                <w:t xml:space="preserve">and </w:t>
              </w:r>
            </w:ins>
            <w:ins w:id="1287" w:author="Huawei [Abdessamad] 2024-07" w:date="2024-07-24T08:33:00Z">
              <w:r w:rsidR="00E91E87">
                <w:t>the</w:t>
              </w:r>
            </w:ins>
            <w:ins w:id="1288" w:author="Huawei [Abdessamad] 2024-07" w:date="2024-07-24T08:26:00Z">
              <w:r>
                <w:t xml:space="preserve"> representation of the updated resource is returned in the response body</w:t>
              </w:r>
            </w:ins>
            <w:r w:rsidR="00501DD7" w:rsidRPr="001D5B6A">
              <w:t xml:space="preserve">. </w:t>
            </w:r>
          </w:p>
          <w:p w14:paraId="0DE953AA" w14:textId="08BA8F5A" w:rsidR="00501DD7" w:rsidRPr="001D5B6A" w:rsidRDefault="00501DD7">
            <w:pPr>
              <w:pStyle w:val="TAL"/>
            </w:pPr>
          </w:p>
          <w:p w14:paraId="4B3B56DB" w14:textId="781A257E" w:rsidR="00501DD7" w:rsidRPr="00DC18BF" w:rsidRDefault="00501DD7">
            <w:pPr>
              <w:pStyle w:val="TAL"/>
              <w:rPr>
                <w:rPrChange w:id="1289" w:author="Huawei [Abdessamad] 2024-07" w:date="2024-07-24T08:25:00Z">
                  <w:rPr>
                    <w:b/>
                  </w:rPr>
                </w:rPrChange>
              </w:rPr>
            </w:pPr>
            <w:r w:rsidRPr="00BF1761">
              <w:t xml:space="preserve">Updated details of the API invoker as part of the </w:t>
            </w:r>
            <w:proofErr w:type="spellStart"/>
            <w:r w:rsidRPr="00BF1761">
              <w:t>APIInvokerEnrolmentDetails</w:t>
            </w:r>
            <w:proofErr w:type="spellEnd"/>
            <w:r w:rsidRPr="00BF1761">
              <w:t>, which is provided in the response body.</w:t>
            </w:r>
          </w:p>
        </w:tc>
      </w:tr>
      <w:tr w:rsidR="00501DD7" w14:paraId="51F13EA3" w14:textId="77777777" w:rsidTr="00BF1761">
        <w:trPr>
          <w:jc w:val="center"/>
          <w:trPrChange w:id="1290" w:author="Huawei [Abdessamad] 2024-07" w:date="2024-07-24T08:28:00Z">
            <w:trPr>
              <w:jc w:val="center"/>
            </w:trPr>
          </w:trPrChange>
        </w:trPr>
        <w:tc>
          <w:tcPr>
            <w:tcW w:w="1253" w:type="pct"/>
            <w:tcPrChange w:id="1291"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292" w:author="Huawei [Abdessamad] 2024-07" w:date="2024-07-24T08:28:00Z">
              <w:tcPr>
                <w:tcW w:w="148" w:type="pct"/>
              </w:tcPr>
            </w:tcPrChange>
          </w:tcPr>
          <w:p w14:paraId="5907B7DE" w14:textId="77777777" w:rsidR="00501DD7" w:rsidRDefault="00501DD7">
            <w:pPr>
              <w:pStyle w:val="TAC"/>
              <w:pPrChange w:id="1293" w:author="Huawei [Abdessamad] 2024-07" w:date="2024-07-24T08:25:00Z">
                <w:pPr>
                  <w:pStyle w:val="TAL"/>
                </w:pPr>
              </w:pPrChange>
            </w:pPr>
          </w:p>
        </w:tc>
        <w:tc>
          <w:tcPr>
            <w:tcW w:w="479" w:type="pct"/>
            <w:tcPrChange w:id="1294" w:author="Huawei [Abdessamad] 2024-07" w:date="2024-07-24T08:28:00Z">
              <w:tcPr>
                <w:tcW w:w="551" w:type="pct"/>
              </w:tcPr>
            </w:tcPrChange>
          </w:tcPr>
          <w:p w14:paraId="1825A99A" w14:textId="77777777" w:rsidR="00501DD7" w:rsidRDefault="00501DD7">
            <w:pPr>
              <w:pStyle w:val="TAC"/>
              <w:pPrChange w:id="1295" w:author="Huawei [Abdessamad] 2024-07" w:date="2024-07-24T08:25:00Z">
                <w:pPr>
                  <w:pStyle w:val="TAL"/>
                </w:pPr>
              </w:pPrChange>
            </w:pPr>
          </w:p>
        </w:tc>
        <w:tc>
          <w:tcPr>
            <w:tcW w:w="786" w:type="pct"/>
            <w:tcPrChange w:id="1296"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297" w:author="Huawei [Abdessamad] 2024-07" w:date="2024-07-24T08:28:00Z">
              <w:tcPr>
                <w:tcW w:w="2553" w:type="pct"/>
              </w:tcPr>
            </w:tcPrChange>
          </w:tcPr>
          <w:p w14:paraId="20114783" w14:textId="3EA6A857" w:rsidR="00501DD7" w:rsidRPr="00DC18BF" w:rsidRDefault="00EE5644">
            <w:pPr>
              <w:pStyle w:val="TAL"/>
              <w:rPr>
                <w:rPrChange w:id="1298" w:author="Huawei [Abdessamad] 2024-07" w:date="2024-07-24T08:25:00Z">
                  <w:rPr>
                    <w:b/>
                  </w:rPr>
                </w:rPrChange>
              </w:rPr>
            </w:pPr>
            <w:ins w:id="1299" w:author="Huawei [Abdessamad] 2024-07" w:date="2024-07-24T08:27:00Z">
              <w:r>
                <w:t xml:space="preserve">Successful case. </w:t>
              </w:r>
            </w:ins>
            <w:r w:rsidR="00501DD7" w:rsidRPr="00EE5644">
              <w:t xml:space="preserve">The </w:t>
            </w:r>
            <w:del w:id="1300" w:author="Huawei [Abdessamad] 2024-07" w:date="2024-07-24T08:27:00Z">
              <w:r w:rsidR="00501DD7" w:rsidRPr="00EE5644" w:rsidDel="00EE5644">
                <w:delText>CAPIF core</w:delText>
              </w:r>
            </w:del>
            <w:ins w:id="1301" w:author="Huawei [Abdessamad] 2024-07" w:date="2024-07-24T08:27:00Z">
              <w:r>
                <w:t>CCF</w:t>
              </w:r>
            </w:ins>
            <w:r w:rsidR="00501DD7" w:rsidRPr="00EE5644">
              <w:t xml:space="preserve"> </w:t>
            </w:r>
            <w:del w:id="1302" w:author="Huawei [Abdessamad] 2024-07" w:date="2024-07-24T08:27:00Z">
              <w:r w:rsidR="00501DD7" w:rsidRPr="00EE5644" w:rsidDel="00EE5644">
                <w:delText xml:space="preserve">has </w:delText>
              </w:r>
            </w:del>
            <w:r w:rsidR="00501DD7" w:rsidRPr="00EE5644">
              <w:t xml:space="preserve">accepted the </w:t>
            </w:r>
            <w:del w:id="1303" w:author="Huawei [Abdessamad] 2024-07" w:date="2024-07-24T08:27:00Z">
              <w:r w:rsidR="00501DD7" w:rsidRPr="00EE5644" w:rsidDel="00EE5644">
                <w:delText xml:space="preserve">Update details </w:delText>
              </w:r>
            </w:del>
            <w:r w:rsidR="00501DD7" w:rsidRPr="00EE5644">
              <w:t xml:space="preserve">request and is processing it. When processing is completed, the </w:t>
            </w:r>
            <w:r w:rsidR="00501DD7" w:rsidRPr="00DC18BF">
              <w:t xml:space="preserve">CAPIF core function will send a </w:t>
            </w:r>
            <w:proofErr w:type="spellStart"/>
            <w:r w:rsidR="00501DD7" w:rsidRPr="00DC18BF">
              <w:rPr>
                <w:rPrChange w:id="1304" w:author="Huawei [Abdessamad] 2024-07" w:date="2024-07-24T08:25:00Z">
                  <w:rPr>
                    <w:lang w:val="en-IN"/>
                  </w:rPr>
                </w:rPrChange>
              </w:rPr>
              <w:t>Notify_Update_Completion</w:t>
            </w:r>
            <w:proofErr w:type="spellEnd"/>
            <w:r w:rsidR="00501DD7" w:rsidRPr="00DC18BF">
              <w:t xml:space="preserve"> notification to the requesting API invoker. See clause 8.4.3.3.</w:t>
            </w:r>
          </w:p>
        </w:tc>
      </w:tr>
      <w:tr w:rsidR="00501DD7" w14:paraId="745438EC" w14:textId="77777777" w:rsidTr="00BF1761">
        <w:trPr>
          <w:jc w:val="center"/>
          <w:trPrChange w:id="1305" w:author="Huawei [Abdessamad] 2024-07" w:date="2024-07-24T08:28:00Z">
            <w:trPr>
              <w:jc w:val="center"/>
            </w:trPr>
          </w:trPrChange>
        </w:trPr>
        <w:tc>
          <w:tcPr>
            <w:tcW w:w="1253" w:type="pct"/>
            <w:tcPrChange w:id="1306"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307" w:author="Huawei [Abdessamad] 2024-07" w:date="2024-07-24T08:28:00Z">
              <w:tcPr>
                <w:tcW w:w="148" w:type="pct"/>
              </w:tcPr>
            </w:tcPrChange>
          </w:tcPr>
          <w:p w14:paraId="32BB0A9D" w14:textId="77777777" w:rsidR="00501DD7" w:rsidRDefault="00501DD7">
            <w:pPr>
              <w:pStyle w:val="TAC"/>
              <w:pPrChange w:id="1308" w:author="Huawei [Abdessamad] 2024-07" w:date="2024-07-24T08:25:00Z">
                <w:pPr>
                  <w:pStyle w:val="TAL"/>
                </w:pPr>
              </w:pPrChange>
            </w:pPr>
          </w:p>
        </w:tc>
        <w:tc>
          <w:tcPr>
            <w:tcW w:w="479" w:type="pct"/>
            <w:tcPrChange w:id="1309" w:author="Huawei [Abdessamad] 2024-07" w:date="2024-07-24T08:28:00Z">
              <w:tcPr>
                <w:tcW w:w="551" w:type="pct"/>
              </w:tcPr>
            </w:tcPrChange>
          </w:tcPr>
          <w:p w14:paraId="4C92F6A9" w14:textId="77777777" w:rsidR="00501DD7" w:rsidRDefault="00501DD7">
            <w:pPr>
              <w:pStyle w:val="TAC"/>
              <w:pPrChange w:id="1310" w:author="Huawei [Abdessamad] 2024-07" w:date="2024-07-24T08:25:00Z">
                <w:pPr>
                  <w:pStyle w:val="TAL"/>
                </w:pPr>
              </w:pPrChange>
            </w:pPr>
          </w:p>
        </w:tc>
        <w:tc>
          <w:tcPr>
            <w:tcW w:w="786" w:type="pct"/>
            <w:tcPrChange w:id="1311"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312" w:author="Huawei [Abdessamad] 2024-07" w:date="2024-07-24T08:28:00Z">
              <w:tcPr>
                <w:tcW w:w="2553" w:type="pct"/>
              </w:tcPr>
            </w:tcPrChange>
          </w:tcPr>
          <w:p w14:paraId="4CABC292" w14:textId="2CEAF4DE" w:rsidR="00501DD7" w:rsidRPr="001D5B6A" w:rsidRDefault="001D5B6A">
            <w:pPr>
              <w:pStyle w:val="TAL"/>
            </w:pPr>
            <w:ins w:id="1313"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314"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315" w:author="Huawei [Abdessamad] 2024-07" w:date="2024-07-24T08:28:00Z">
            <w:trPr>
              <w:jc w:val="center"/>
            </w:trPr>
          </w:trPrChange>
        </w:trPr>
        <w:tc>
          <w:tcPr>
            <w:tcW w:w="1253" w:type="pct"/>
            <w:tcPrChange w:id="1316"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317" w:author="Huawei [Abdessamad] 2024-07" w:date="2024-07-24T08:28:00Z">
              <w:tcPr>
                <w:tcW w:w="148" w:type="pct"/>
              </w:tcPr>
            </w:tcPrChange>
          </w:tcPr>
          <w:p w14:paraId="72B584A1" w14:textId="77777777" w:rsidR="00501DD7" w:rsidRDefault="00501DD7">
            <w:pPr>
              <w:pStyle w:val="TAC"/>
              <w:pPrChange w:id="1318" w:author="Huawei [Abdessamad] 2024-07" w:date="2024-07-24T08:25:00Z">
                <w:pPr>
                  <w:pStyle w:val="TAL"/>
                </w:pPr>
              </w:pPrChange>
            </w:pPr>
          </w:p>
        </w:tc>
        <w:tc>
          <w:tcPr>
            <w:tcW w:w="479" w:type="pct"/>
            <w:tcPrChange w:id="1319" w:author="Huawei [Abdessamad] 2024-07" w:date="2024-07-24T08:28:00Z">
              <w:tcPr>
                <w:tcW w:w="551" w:type="pct"/>
              </w:tcPr>
            </w:tcPrChange>
          </w:tcPr>
          <w:p w14:paraId="38ADF6F2" w14:textId="77777777" w:rsidR="00501DD7" w:rsidRDefault="00501DD7">
            <w:pPr>
              <w:pStyle w:val="TAC"/>
              <w:pPrChange w:id="1320" w:author="Huawei [Abdessamad] 2024-07" w:date="2024-07-24T08:25:00Z">
                <w:pPr>
                  <w:pStyle w:val="TAL"/>
                </w:pPr>
              </w:pPrChange>
            </w:pPr>
          </w:p>
        </w:tc>
        <w:tc>
          <w:tcPr>
            <w:tcW w:w="786" w:type="pct"/>
            <w:tcPrChange w:id="1321"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322" w:author="Huawei [Abdessamad] 2024-07" w:date="2024-07-24T08:28:00Z">
              <w:tcPr>
                <w:tcW w:w="2553" w:type="pct"/>
              </w:tcPr>
            </w:tcPrChange>
          </w:tcPr>
          <w:p w14:paraId="03814DF8" w14:textId="77777777" w:rsidR="00115073" w:rsidRDefault="00501DD7" w:rsidP="00DC18BF">
            <w:pPr>
              <w:pStyle w:val="TAL"/>
              <w:rPr>
                <w:ins w:id="1323" w:author="Huawei [Abdessamad] 2024-07" w:date="2024-07-24T08:37:00Z"/>
              </w:rPr>
            </w:pPr>
            <w:r w:rsidRPr="00872565">
              <w:t>Temporary redirection</w:t>
            </w:r>
            <w:del w:id="1324" w:author="Huawei [Abdessamad] 2024-07" w:date="2024-07-24T08:37:00Z">
              <w:r w:rsidRPr="00872565" w:rsidDel="00115073">
                <w:delText>, during resource modification</w:delText>
              </w:r>
            </w:del>
            <w:r w:rsidRPr="00872565">
              <w:t>.</w:t>
            </w:r>
            <w:del w:id="1325" w:author="Huawei [Abdessamad] 2024-07" w:date="2024-07-24T08:37:00Z">
              <w:r w:rsidRPr="00872565" w:rsidDel="00115073">
                <w:delText xml:space="preserve"> </w:delText>
              </w:r>
            </w:del>
          </w:p>
          <w:p w14:paraId="0BEB1689" w14:textId="77777777" w:rsidR="00115073" w:rsidRDefault="00115073" w:rsidP="00DC18BF">
            <w:pPr>
              <w:pStyle w:val="TAL"/>
              <w:rPr>
                <w:ins w:id="1326" w:author="Huawei [Abdessamad] 2024-07" w:date="2024-07-24T08:37:00Z"/>
              </w:rPr>
            </w:pPr>
          </w:p>
          <w:p w14:paraId="3DAC01FF" w14:textId="1298D333" w:rsidR="00501DD7" w:rsidRDefault="00501DD7" w:rsidP="00DC18BF">
            <w:pPr>
              <w:pStyle w:val="TAL"/>
              <w:rPr>
                <w:ins w:id="1327" w:author="Huawei [Abdessamad] 2024-07" w:date="2024-07-24T08:28:00Z"/>
              </w:rPr>
            </w:pPr>
            <w:r w:rsidRPr="00872565">
              <w:t xml:space="preserve">The response shall include a Location header field containing an alternative URI of the resource located in an alternative </w:t>
            </w:r>
            <w:ins w:id="1328" w:author="Huawei [Abdessamad] 2024-07" w:date="2024-07-11T16:30:00Z">
              <w:r w:rsidR="00D51BFD" w:rsidRPr="00DC18BF">
                <w:rPr>
                  <w:rPrChange w:id="1329" w:author="Huawei [Abdessamad] 2024-07" w:date="2024-07-24T08:25:00Z">
                    <w:rPr>
                      <w:lang w:val="en-IN"/>
                    </w:rPr>
                  </w:rPrChange>
                </w:rPr>
                <w:t>CCF</w:t>
              </w:r>
            </w:ins>
            <w:del w:id="1330"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331" w:author="Huawei [Abdessamad] 2024-07" w:date="2024-07-24T08:28:00Z">
            <w:trPr>
              <w:jc w:val="center"/>
            </w:trPr>
          </w:trPrChange>
        </w:trPr>
        <w:tc>
          <w:tcPr>
            <w:tcW w:w="1253" w:type="pct"/>
            <w:tcPrChange w:id="1332"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333" w:author="Huawei [Abdessamad] 2024-07" w:date="2024-07-24T08:28:00Z">
              <w:tcPr>
                <w:tcW w:w="148" w:type="pct"/>
              </w:tcPr>
            </w:tcPrChange>
          </w:tcPr>
          <w:p w14:paraId="23366607" w14:textId="77777777" w:rsidR="00501DD7" w:rsidRDefault="00501DD7">
            <w:pPr>
              <w:pStyle w:val="TAC"/>
              <w:pPrChange w:id="1334" w:author="Huawei [Abdessamad] 2024-07" w:date="2024-07-24T08:25:00Z">
                <w:pPr>
                  <w:pStyle w:val="TAL"/>
                </w:pPr>
              </w:pPrChange>
            </w:pPr>
          </w:p>
        </w:tc>
        <w:tc>
          <w:tcPr>
            <w:tcW w:w="479" w:type="pct"/>
            <w:tcPrChange w:id="1335" w:author="Huawei [Abdessamad] 2024-07" w:date="2024-07-24T08:28:00Z">
              <w:tcPr>
                <w:tcW w:w="551" w:type="pct"/>
              </w:tcPr>
            </w:tcPrChange>
          </w:tcPr>
          <w:p w14:paraId="78F4D4E9" w14:textId="77777777" w:rsidR="00501DD7" w:rsidRDefault="00501DD7">
            <w:pPr>
              <w:pStyle w:val="TAC"/>
              <w:pPrChange w:id="1336" w:author="Huawei [Abdessamad] 2024-07" w:date="2024-07-24T08:25:00Z">
                <w:pPr>
                  <w:pStyle w:val="TAL"/>
                </w:pPr>
              </w:pPrChange>
            </w:pPr>
          </w:p>
        </w:tc>
        <w:tc>
          <w:tcPr>
            <w:tcW w:w="786" w:type="pct"/>
            <w:tcPrChange w:id="1337"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338" w:author="Huawei [Abdessamad] 2024-07" w:date="2024-07-24T08:28:00Z">
              <w:tcPr>
                <w:tcW w:w="2553" w:type="pct"/>
              </w:tcPr>
            </w:tcPrChange>
          </w:tcPr>
          <w:p w14:paraId="5A4AD5A0" w14:textId="77777777" w:rsidR="00115073" w:rsidRDefault="00501DD7" w:rsidP="00DC18BF">
            <w:pPr>
              <w:pStyle w:val="TAL"/>
              <w:rPr>
                <w:ins w:id="1339" w:author="Huawei [Abdessamad] 2024-07" w:date="2024-07-24T08:37:00Z"/>
              </w:rPr>
            </w:pPr>
            <w:r w:rsidRPr="00872565">
              <w:t>Permanent redirection</w:t>
            </w:r>
            <w:del w:id="1340" w:author="Huawei [Abdessamad] 2024-07" w:date="2024-07-24T08:37:00Z">
              <w:r w:rsidRPr="00872565" w:rsidDel="00115073">
                <w:delText>, during resource modification</w:delText>
              </w:r>
            </w:del>
            <w:r w:rsidRPr="00872565">
              <w:t>.</w:t>
            </w:r>
            <w:del w:id="1341" w:author="Huawei [Abdessamad] 2024-07" w:date="2024-07-24T08:37:00Z">
              <w:r w:rsidRPr="00872565" w:rsidDel="00115073">
                <w:delText xml:space="preserve"> </w:delText>
              </w:r>
            </w:del>
          </w:p>
          <w:p w14:paraId="01E9023D" w14:textId="77777777" w:rsidR="00115073" w:rsidRDefault="00115073" w:rsidP="00DC18BF">
            <w:pPr>
              <w:pStyle w:val="TAL"/>
              <w:rPr>
                <w:ins w:id="1342" w:author="Huawei [Abdessamad] 2024-07" w:date="2024-07-24T08:37:00Z"/>
              </w:rPr>
            </w:pPr>
          </w:p>
          <w:p w14:paraId="7A2D0DE3" w14:textId="03F24FB8" w:rsidR="00501DD7" w:rsidRDefault="00501DD7" w:rsidP="00DC18BF">
            <w:pPr>
              <w:pStyle w:val="TAL"/>
              <w:rPr>
                <w:ins w:id="1343" w:author="Huawei [Abdessamad] 2024-07" w:date="2024-07-24T08:28:00Z"/>
              </w:rPr>
            </w:pPr>
            <w:r w:rsidRPr="00872565">
              <w:t xml:space="preserve">The response shall include a Location header field containing an alternative URI of the resource located in an alternative </w:t>
            </w:r>
            <w:ins w:id="1344" w:author="Huawei [Abdessamad] 2024-07" w:date="2024-07-11T16:30:00Z">
              <w:r w:rsidR="00D51BFD" w:rsidRPr="00DC18BF">
                <w:rPr>
                  <w:rPrChange w:id="1345" w:author="Huawei [Abdessamad] 2024-07" w:date="2024-07-24T08:25:00Z">
                    <w:rPr>
                      <w:lang w:val="en-IN"/>
                    </w:rPr>
                  </w:rPrChange>
                </w:rPr>
                <w:t>CCF</w:t>
              </w:r>
            </w:ins>
            <w:del w:id="1346"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347" w:author="Huawei [Abdessamad] 2024-07" w:date="2024-07-24T08:28:00Z">
              <w:r w:rsidR="001D1F6A">
                <w:t xml:space="preserve">HTTP </w:t>
              </w:r>
            </w:ins>
            <w:r>
              <w:t xml:space="preserve">PUT method listed in table 5.2.6-1 of 3GPP TS 29.122 [14] </w:t>
            </w:r>
            <w:ins w:id="1348"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349"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350" w:author="Huawei [Abdessamad] 2024-07" w:date="2024-07-24T08:28:00Z">
              <w:r>
                <w:t xml:space="preserve">Contains </w:t>
              </w:r>
            </w:ins>
            <w:del w:id="1351" w:author="Huawei [Abdessamad] 2024-07" w:date="2024-07-24T08:28:00Z">
              <w:r w:rsidR="00501DD7" w:rsidDel="00E8644E">
                <w:delText>A</w:delText>
              </w:r>
            </w:del>
            <w:ins w:id="1352" w:author="Huawei [Abdessamad] 2024-07" w:date="2024-07-24T08:28:00Z">
              <w:r>
                <w:t>a</w:t>
              </w:r>
            </w:ins>
            <w:r w:rsidR="00501DD7">
              <w:t xml:space="preserve">n alternative URI of the resource located in an alternative </w:t>
            </w:r>
            <w:ins w:id="1353" w:author="Huawei [Abdessamad] 2024-07" w:date="2024-07-11T16:30:00Z">
              <w:r w:rsidR="00D51BFD">
                <w:rPr>
                  <w:lang w:val="en-IN"/>
                </w:rPr>
                <w:t>CCF</w:t>
              </w:r>
            </w:ins>
            <w:del w:id="1354"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355"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356" w:author="Huawei [Abdessamad] 2024-07" w:date="2024-07-24T08:28:00Z">
              <w:r>
                <w:t xml:space="preserve">Contains </w:t>
              </w:r>
            </w:ins>
            <w:del w:id="1357" w:author="Huawei [Abdessamad] 2024-07" w:date="2024-07-24T08:28:00Z">
              <w:r w:rsidR="00501DD7" w:rsidDel="00E8644E">
                <w:delText>A</w:delText>
              </w:r>
            </w:del>
            <w:ins w:id="1358" w:author="Huawei [Abdessamad] 2024-07" w:date="2024-07-24T08:28:00Z">
              <w:r>
                <w:t>a</w:t>
              </w:r>
            </w:ins>
            <w:r w:rsidR="00501DD7">
              <w:t xml:space="preserve">n alternative URI of the resource located in an alternative </w:t>
            </w:r>
            <w:ins w:id="1359" w:author="Huawei [Abdessamad] 2024-07" w:date="2024-07-11T16:30:00Z">
              <w:r w:rsidR="00D51BFD">
                <w:rPr>
                  <w:lang w:val="en-IN"/>
                </w:rPr>
                <w:t>CCF</w:t>
              </w:r>
            </w:ins>
            <w:del w:id="1360"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1" w:name="_Toc105593902"/>
      <w:bookmarkStart w:id="1362" w:name="_Toc114209616"/>
      <w:bookmarkStart w:id="1363" w:name="_Toc138681486"/>
      <w:bookmarkStart w:id="1364" w:name="_Toc151977913"/>
      <w:bookmarkStart w:id="1365" w:name="_Toc152148596"/>
      <w:bookmarkStart w:id="1366" w:name="_Toc161988382"/>
      <w:bookmarkStart w:id="1367"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361"/>
      <w:bookmarkEnd w:id="1362"/>
      <w:bookmarkEnd w:id="1363"/>
      <w:bookmarkEnd w:id="1364"/>
      <w:bookmarkEnd w:id="1365"/>
      <w:bookmarkEnd w:id="1366"/>
      <w:bookmarkEnd w:id="1367"/>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368"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69"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370">
          <w:tblGrid>
            <w:gridCol w:w="1586"/>
            <w:gridCol w:w="418"/>
            <w:gridCol w:w="1246"/>
            <w:gridCol w:w="6277"/>
          </w:tblGrid>
        </w:tblGridChange>
      </w:tblGrid>
      <w:tr w:rsidR="00501DD7" w14:paraId="3917382A" w14:textId="77777777" w:rsidTr="006C5B01">
        <w:trPr>
          <w:jc w:val="center"/>
          <w:trPrChange w:id="1371" w:author="Huawei [Abdessamad] 2024-07" w:date="2024-07-24T08:36:00Z">
            <w:trPr>
              <w:jc w:val="center"/>
            </w:trPr>
          </w:trPrChange>
        </w:trPr>
        <w:tc>
          <w:tcPr>
            <w:tcW w:w="2402" w:type="dxa"/>
            <w:tcBorders>
              <w:bottom w:val="single" w:sz="6" w:space="0" w:color="auto"/>
            </w:tcBorders>
            <w:shd w:val="clear" w:color="auto" w:fill="C0C0C0"/>
            <w:hideMark/>
            <w:tcPrChange w:id="1372"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373"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374"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375"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376" w:author="Huawei [Abdessamad] 2024-07" w:date="2024-07-24T08:36:00Z">
            <w:trPr>
              <w:jc w:val="center"/>
            </w:trPr>
          </w:trPrChange>
        </w:trPr>
        <w:tc>
          <w:tcPr>
            <w:tcW w:w="2402" w:type="dxa"/>
            <w:tcBorders>
              <w:top w:val="single" w:sz="6" w:space="0" w:color="auto"/>
            </w:tcBorders>
            <w:hideMark/>
            <w:tcPrChange w:id="1377"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378"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379"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380" w:author="Huawei [Abdessamad] 2024-07" w:date="2024-07-24T08:29:00Z">
                <w:pPr>
                  <w:pStyle w:val="TAL"/>
                </w:pPr>
              </w:pPrChange>
            </w:pPr>
            <w:r>
              <w:t>1</w:t>
            </w:r>
          </w:p>
        </w:tc>
        <w:tc>
          <w:tcPr>
            <w:tcW w:w="5566" w:type="dxa"/>
            <w:tcBorders>
              <w:top w:val="single" w:sz="6" w:space="0" w:color="auto"/>
            </w:tcBorders>
            <w:hideMark/>
            <w:tcPrChange w:id="1381" w:author="Huawei [Abdessamad] 2024-07" w:date="2024-07-24T08:36:00Z">
              <w:tcPr>
                <w:tcW w:w="6380" w:type="dxa"/>
                <w:tcBorders>
                  <w:top w:val="single" w:sz="6" w:space="0" w:color="auto"/>
                </w:tcBorders>
                <w:hideMark/>
              </w:tcPr>
            </w:tcPrChange>
          </w:tcPr>
          <w:p w14:paraId="1829A67E" w14:textId="072681D6" w:rsidR="00501DD7" w:rsidRDefault="00501DD7" w:rsidP="003C589A">
            <w:pPr>
              <w:pStyle w:val="TAL"/>
            </w:pPr>
            <w:r>
              <w:t>Modified details of the API invoker and a notification destination URI for any modify request related notifications.</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82"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383">
          <w:tblGrid>
            <w:gridCol w:w="2387"/>
            <w:gridCol w:w="286"/>
            <w:gridCol w:w="1067"/>
            <w:gridCol w:w="1017"/>
            <w:gridCol w:w="4770"/>
          </w:tblGrid>
        </w:tblGridChange>
      </w:tblGrid>
      <w:tr w:rsidR="00501DD7" w14:paraId="270655E1" w14:textId="77777777" w:rsidTr="00872565">
        <w:trPr>
          <w:jc w:val="center"/>
          <w:trPrChange w:id="1384" w:author="Huawei [Abdessamad] 2024-07" w:date="2024-07-24T08:29:00Z">
            <w:trPr>
              <w:jc w:val="center"/>
            </w:trPr>
          </w:trPrChange>
        </w:trPr>
        <w:tc>
          <w:tcPr>
            <w:tcW w:w="1253" w:type="pct"/>
            <w:shd w:val="clear" w:color="auto" w:fill="C0C0C0"/>
            <w:hideMark/>
            <w:tcPrChange w:id="1385"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386"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387"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388"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389"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390" w:author="Huawei [Abdessamad] 2024-07" w:date="2024-07-24T08:29:00Z">
            <w:trPr>
              <w:jc w:val="center"/>
            </w:trPr>
          </w:trPrChange>
        </w:trPr>
        <w:tc>
          <w:tcPr>
            <w:tcW w:w="1253" w:type="pct"/>
            <w:hideMark/>
            <w:tcPrChange w:id="1391"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392" w:author="Huawei [Abdessamad] 2024-07" w:date="2024-07-24T08:29:00Z">
              <w:tcPr>
                <w:tcW w:w="150" w:type="pct"/>
                <w:hideMark/>
              </w:tcPr>
            </w:tcPrChange>
          </w:tcPr>
          <w:p w14:paraId="1D0BCEF2" w14:textId="77777777" w:rsidR="00501DD7" w:rsidRDefault="00501DD7">
            <w:pPr>
              <w:pStyle w:val="TAC"/>
              <w:pPrChange w:id="1393" w:author="Huawei [Abdessamad] 2024-07" w:date="2024-07-24T08:29:00Z">
                <w:pPr>
                  <w:pStyle w:val="TAL"/>
                </w:pPr>
              </w:pPrChange>
            </w:pPr>
            <w:r>
              <w:t>M</w:t>
            </w:r>
          </w:p>
        </w:tc>
        <w:tc>
          <w:tcPr>
            <w:tcW w:w="560" w:type="pct"/>
            <w:hideMark/>
            <w:tcPrChange w:id="1394" w:author="Huawei [Abdessamad] 2024-07" w:date="2024-07-24T08:29:00Z">
              <w:tcPr>
                <w:tcW w:w="560" w:type="pct"/>
                <w:hideMark/>
              </w:tcPr>
            </w:tcPrChange>
          </w:tcPr>
          <w:p w14:paraId="690ED2C8" w14:textId="77777777" w:rsidR="00501DD7" w:rsidRDefault="00501DD7">
            <w:pPr>
              <w:pStyle w:val="TAC"/>
              <w:pPrChange w:id="1395" w:author="Huawei [Abdessamad] 2024-07" w:date="2024-07-24T08:29:00Z">
                <w:pPr>
                  <w:pStyle w:val="TAL"/>
                </w:pPr>
              </w:pPrChange>
            </w:pPr>
            <w:r>
              <w:t>1</w:t>
            </w:r>
          </w:p>
        </w:tc>
        <w:tc>
          <w:tcPr>
            <w:tcW w:w="745" w:type="pct"/>
            <w:hideMark/>
            <w:tcPrChange w:id="1396"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397" w:author="Huawei [Abdessamad] 2024-07" w:date="2024-07-24T08:29:00Z">
              <w:tcPr>
                <w:tcW w:w="2505" w:type="pct"/>
                <w:hideMark/>
              </w:tcPr>
            </w:tcPrChange>
          </w:tcPr>
          <w:p w14:paraId="75806C84" w14:textId="5FE2F248" w:rsidR="00501DD7" w:rsidRDefault="00074316" w:rsidP="003C589A">
            <w:pPr>
              <w:pStyle w:val="TAL"/>
            </w:pPr>
            <w:ins w:id="1398"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399" w:author="Huawei [Abdessamad] 2024-07" w:date="2024-07-24T08:33:00Z">
              <w:r w:rsidR="00646906">
                <w:t>the</w:t>
              </w:r>
            </w:ins>
            <w:ins w:id="1400" w:author="Huawei [Abdessamad] 2024-07" w:date="2024-07-24T08:31:00Z">
              <w:r>
                <w:t xml:space="preserve"> representation of the updated resource is returned in the response body</w:t>
              </w:r>
            </w:ins>
            <w:del w:id="1401" w:author="Huawei [Abdessamad] 2024-08 r2" w:date="2024-08-23T12:07:00Z">
              <w:r w:rsidR="00501DD7" w:rsidDel="00476CEA">
                <w:delText>API invoker's information modified successfully</w:delText>
              </w:r>
            </w:del>
            <w:r w:rsidR="00501DD7">
              <w:t xml:space="preserve">. </w:t>
            </w:r>
          </w:p>
          <w:p w14:paraId="5ACFED3A" w14:textId="1E5AC94D" w:rsidR="00501DD7" w:rsidRDefault="00501DD7" w:rsidP="003C589A">
            <w:pPr>
              <w:pStyle w:val="TAL"/>
            </w:pPr>
          </w:p>
          <w:p w14:paraId="75CCABD9" w14:textId="600B7769" w:rsidR="00501DD7" w:rsidRDefault="00501DD7" w:rsidP="003C589A">
            <w:pPr>
              <w:pStyle w:val="TAL"/>
            </w:pPr>
            <w:r>
              <w:t>Modified details of the API invoker as part of the APIInvokerEnrolmentDetails, which is provided in the response body.</w:t>
            </w:r>
          </w:p>
        </w:tc>
      </w:tr>
      <w:tr w:rsidR="00501DD7" w14:paraId="044C205F" w14:textId="77777777" w:rsidTr="00872565">
        <w:trPr>
          <w:jc w:val="center"/>
          <w:trPrChange w:id="1402" w:author="Huawei [Abdessamad] 2024-07" w:date="2024-07-24T08:29:00Z">
            <w:trPr>
              <w:jc w:val="center"/>
            </w:trPr>
          </w:trPrChange>
        </w:trPr>
        <w:tc>
          <w:tcPr>
            <w:tcW w:w="1253" w:type="pct"/>
            <w:tcPrChange w:id="1403"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404" w:author="Huawei [Abdessamad] 2024-07" w:date="2024-07-24T08:29:00Z">
              <w:tcPr>
                <w:tcW w:w="150" w:type="pct"/>
              </w:tcPr>
            </w:tcPrChange>
          </w:tcPr>
          <w:p w14:paraId="65DEACA4" w14:textId="77777777" w:rsidR="00501DD7" w:rsidRDefault="00501DD7" w:rsidP="00E37D1D">
            <w:pPr>
              <w:pStyle w:val="TAC"/>
            </w:pPr>
          </w:p>
        </w:tc>
        <w:tc>
          <w:tcPr>
            <w:tcW w:w="560" w:type="pct"/>
            <w:tcPrChange w:id="1405" w:author="Huawei [Abdessamad] 2024-07" w:date="2024-07-24T08:29:00Z">
              <w:tcPr>
                <w:tcW w:w="560" w:type="pct"/>
              </w:tcPr>
            </w:tcPrChange>
          </w:tcPr>
          <w:p w14:paraId="2A920C09" w14:textId="77777777" w:rsidR="00501DD7" w:rsidRDefault="00501DD7">
            <w:pPr>
              <w:pStyle w:val="TAC"/>
              <w:pPrChange w:id="1406" w:author="Huawei [Abdessamad] 2024-07" w:date="2024-07-24T08:29:00Z">
                <w:pPr>
                  <w:pStyle w:val="TAL"/>
                </w:pPr>
              </w:pPrChange>
            </w:pPr>
          </w:p>
        </w:tc>
        <w:tc>
          <w:tcPr>
            <w:tcW w:w="745" w:type="pct"/>
            <w:tcPrChange w:id="1407"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408" w:author="Huawei [Abdessamad] 2024-07" w:date="2024-07-24T08:29:00Z">
              <w:tcPr>
                <w:tcW w:w="2505" w:type="pct"/>
              </w:tcPr>
            </w:tcPrChange>
          </w:tcPr>
          <w:p w14:paraId="3CA0EA5F" w14:textId="730AE24A" w:rsidR="00501DD7" w:rsidRDefault="00945850" w:rsidP="003C589A">
            <w:pPr>
              <w:pStyle w:val="TAL"/>
            </w:pPr>
            <w:ins w:id="1409" w:author="Huawei [Abdessamad] 2024-07" w:date="2024-07-24T08:34:00Z">
              <w:r>
                <w:t xml:space="preserve">Successful case. </w:t>
              </w:r>
            </w:ins>
            <w:r w:rsidR="00501DD7">
              <w:t xml:space="preserve">The </w:t>
            </w:r>
            <w:del w:id="1410" w:author="Huawei [Abdessamad] 2024-07" w:date="2024-07-24T08:34:00Z">
              <w:r w:rsidR="00501DD7" w:rsidDel="00945850">
                <w:delText>CAPIF core</w:delText>
              </w:r>
            </w:del>
            <w:ins w:id="1411" w:author="Huawei [Abdessamad] 2024-07" w:date="2024-07-24T08:34:00Z">
              <w:r>
                <w:t>CCF</w:t>
              </w:r>
            </w:ins>
            <w:r w:rsidR="00501DD7">
              <w:t xml:space="preserve"> </w:t>
            </w:r>
            <w:del w:id="1412" w:author="Huawei [Abdessamad] 2024-07" w:date="2024-07-24T08:34:00Z">
              <w:r w:rsidR="00501DD7" w:rsidDel="00945850">
                <w:delText xml:space="preserve">has </w:delText>
              </w:r>
            </w:del>
            <w:r w:rsidR="00501DD7">
              <w:t xml:space="preserve">accepted the </w:t>
            </w:r>
            <w:del w:id="1413" w:author="Huawei [Abdessamad] 2024-07" w:date="2024-07-24T08:34:00Z">
              <w:r w:rsidR="00501DD7" w:rsidDel="00945850">
                <w:delText xml:space="preserve">modify details </w:delText>
              </w:r>
            </w:del>
            <w:r w:rsidR="00501DD7">
              <w:t xml:space="preserve">request and is processing it. When processing is completed, the CAPIF core function will send a </w:t>
            </w:r>
            <w:proofErr w:type="spellStart"/>
            <w:r w:rsidR="00501DD7">
              <w:rPr>
                <w:lang w:val="en-IN"/>
              </w:rPr>
              <w:t>Notify_Update_Completion</w:t>
            </w:r>
            <w:proofErr w:type="spellEnd"/>
            <w:r w:rsidR="00501DD7">
              <w:t xml:space="preserve"> notification to the requesting API invoker. See sub clause 8.4.3.3.</w:t>
            </w:r>
          </w:p>
        </w:tc>
      </w:tr>
      <w:tr w:rsidR="00501DD7" w14:paraId="3B78D990" w14:textId="77777777" w:rsidTr="00872565">
        <w:trPr>
          <w:jc w:val="center"/>
          <w:trPrChange w:id="1414" w:author="Huawei [Abdessamad] 2024-07" w:date="2024-07-24T08:29:00Z">
            <w:trPr>
              <w:jc w:val="center"/>
            </w:trPr>
          </w:trPrChange>
        </w:trPr>
        <w:tc>
          <w:tcPr>
            <w:tcW w:w="1253" w:type="pct"/>
            <w:tcPrChange w:id="1415"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416" w:author="Huawei [Abdessamad] 2024-07" w:date="2024-07-24T08:29:00Z">
              <w:tcPr>
                <w:tcW w:w="150" w:type="pct"/>
              </w:tcPr>
            </w:tcPrChange>
          </w:tcPr>
          <w:p w14:paraId="68225FD6" w14:textId="77777777" w:rsidR="00501DD7" w:rsidRDefault="00501DD7" w:rsidP="00E37D1D">
            <w:pPr>
              <w:pStyle w:val="TAC"/>
            </w:pPr>
          </w:p>
        </w:tc>
        <w:tc>
          <w:tcPr>
            <w:tcW w:w="560" w:type="pct"/>
            <w:tcPrChange w:id="1417" w:author="Huawei [Abdessamad] 2024-07" w:date="2024-07-24T08:29:00Z">
              <w:tcPr>
                <w:tcW w:w="560" w:type="pct"/>
              </w:tcPr>
            </w:tcPrChange>
          </w:tcPr>
          <w:p w14:paraId="09C38B0F" w14:textId="77777777" w:rsidR="00501DD7" w:rsidRDefault="00501DD7">
            <w:pPr>
              <w:pStyle w:val="TAC"/>
              <w:pPrChange w:id="1418" w:author="Huawei [Abdessamad] 2024-07" w:date="2024-07-24T08:29:00Z">
                <w:pPr>
                  <w:pStyle w:val="TAL"/>
                </w:pPr>
              </w:pPrChange>
            </w:pPr>
          </w:p>
        </w:tc>
        <w:tc>
          <w:tcPr>
            <w:tcW w:w="745" w:type="pct"/>
            <w:tcPrChange w:id="1419"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420" w:author="Huawei [Abdessamad] 2024-07" w:date="2024-07-24T08:29:00Z">
              <w:tcPr>
                <w:tcW w:w="2505" w:type="pct"/>
              </w:tcPr>
            </w:tcPrChange>
          </w:tcPr>
          <w:p w14:paraId="639A8F50" w14:textId="1493FD0B" w:rsidR="00501DD7" w:rsidRDefault="00F55B51" w:rsidP="003C589A">
            <w:pPr>
              <w:pStyle w:val="TAL"/>
            </w:pPr>
            <w:ins w:id="1421"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422"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423" w:author="Huawei [Abdessamad] 2024-07" w:date="2024-07-24T08:29:00Z">
            <w:trPr>
              <w:jc w:val="center"/>
            </w:trPr>
          </w:trPrChange>
        </w:trPr>
        <w:tc>
          <w:tcPr>
            <w:tcW w:w="1253" w:type="pct"/>
            <w:tcPrChange w:id="1424"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425" w:author="Huawei [Abdessamad] 2024-07" w:date="2024-07-24T08:29:00Z">
              <w:tcPr>
                <w:tcW w:w="150" w:type="pct"/>
              </w:tcPr>
            </w:tcPrChange>
          </w:tcPr>
          <w:p w14:paraId="62901164" w14:textId="77777777" w:rsidR="00501DD7" w:rsidRDefault="00501DD7" w:rsidP="00E37D1D">
            <w:pPr>
              <w:pStyle w:val="TAC"/>
            </w:pPr>
          </w:p>
        </w:tc>
        <w:tc>
          <w:tcPr>
            <w:tcW w:w="560" w:type="pct"/>
            <w:tcPrChange w:id="1426" w:author="Huawei [Abdessamad] 2024-07" w:date="2024-07-24T08:29:00Z">
              <w:tcPr>
                <w:tcW w:w="560" w:type="pct"/>
              </w:tcPr>
            </w:tcPrChange>
          </w:tcPr>
          <w:p w14:paraId="4BF81F7D" w14:textId="77777777" w:rsidR="00501DD7" w:rsidRDefault="00501DD7">
            <w:pPr>
              <w:pStyle w:val="TAC"/>
              <w:pPrChange w:id="1427" w:author="Huawei [Abdessamad] 2024-07" w:date="2024-07-24T08:29:00Z">
                <w:pPr>
                  <w:pStyle w:val="TAL"/>
                </w:pPr>
              </w:pPrChange>
            </w:pPr>
          </w:p>
        </w:tc>
        <w:tc>
          <w:tcPr>
            <w:tcW w:w="745" w:type="pct"/>
            <w:tcPrChange w:id="1428"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429" w:author="Huawei [Abdessamad] 2024-07" w:date="2024-07-24T08:29:00Z">
              <w:tcPr>
                <w:tcW w:w="2505" w:type="pct"/>
              </w:tcPr>
            </w:tcPrChange>
          </w:tcPr>
          <w:p w14:paraId="7CD84369" w14:textId="77777777" w:rsidR="00996801" w:rsidRDefault="00501DD7" w:rsidP="003C589A">
            <w:pPr>
              <w:pStyle w:val="TAL"/>
              <w:rPr>
                <w:ins w:id="1430" w:author="Huawei [Abdessamad] 2024-07" w:date="2024-07-24T08:34:00Z"/>
              </w:rPr>
            </w:pPr>
            <w:r>
              <w:t>Temporary redirection</w:t>
            </w:r>
            <w:del w:id="1431" w:author="Huawei [Abdessamad] 2024-07" w:date="2024-07-24T08:34:00Z">
              <w:r w:rsidDel="00996801">
                <w:delText>, during resource modification</w:delText>
              </w:r>
            </w:del>
            <w:r>
              <w:t>.</w:t>
            </w:r>
            <w:del w:id="1432" w:author="Huawei [Abdessamad] 2024-07" w:date="2024-07-24T08:34:00Z">
              <w:r w:rsidDel="00996801">
                <w:delText xml:space="preserve"> </w:delText>
              </w:r>
            </w:del>
          </w:p>
          <w:p w14:paraId="61FE6E60" w14:textId="77777777" w:rsidR="00996801" w:rsidRDefault="00996801" w:rsidP="003C589A">
            <w:pPr>
              <w:pStyle w:val="TAL"/>
              <w:rPr>
                <w:ins w:id="1433" w:author="Huawei [Abdessamad] 2024-07" w:date="2024-07-24T08:34:00Z"/>
              </w:rPr>
            </w:pPr>
          </w:p>
          <w:p w14:paraId="1DF3234F" w14:textId="0F9F0138" w:rsidR="00501DD7" w:rsidRDefault="00501DD7" w:rsidP="003C589A">
            <w:pPr>
              <w:pStyle w:val="TAL"/>
              <w:rPr>
                <w:ins w:id="1434" w:author="Huawei [Abdessamad] 2024-07" w:date="2024-07-24T08:33:00Z"/>
              </w:rPr>
            </w:pPr>
            <w:r>
              <w:t xml:space="preserve">The response shall include a Location header field containing an alternative URI of the resource located in an alternative </w:t>
            </w:r>
            <w:ins w:id="1435" w:author="Huawei [Abdessamad] 2024-07" w:date="2024-07-11T16:30:00Z">
              <w:r w:rsidR="00D51BFD">
                <w:rPr>
                  <w:lang w:val="en-IN"/>
                </w:rPr>
                <w:t>CCF</w:t>
              </w:r>
            </w:ins>
            <w:del w:id="1436"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437" w:author="Huawei [Abdessamad] 2024-07" w:date="2024-07-24T08:29:00Z">
            <w:trPr>
              <w:jc w:val="center"/>
            </w:trPr>
          </w:trPrChange>
        </w:trPr>
        <w:tc>
          <w:tcPr>
            <w:tcW w:w="1253" w:type="pct"/>
            <w:tcPrChange w:id="1438"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439" w:author="Huawei [Abdessamad] 2024-07" w:date="2024-07-24T08:29:00Z">
              <w:tcPr>
                <w:tcW w:w="150" w:type="pct"/>
              </w:tcPr>
            </w:tcPrChange>
          </w:tcPr>
          <w:p w14:paraId="3F9901D4" w14:textId="77777777" w:rsidR="00501DD7" w:rsidRDefault="00501DD7" w:rsidP="00E37D1D">
            <w:pPr>
              <w:pStyle w:val="TAC"/>
            </w:pPr>
          </w:p>
        </w:tc>
        <w:tc>
          <w:tcPr>
            <w:tcW w:w="560" w:type="pct"/>
            <w:tcPrChange w:id="1440" w:author="Huawei [Abdessamad] 2024-07" w:date="2024-07-24T08:29:00Z">
              <w:tcPr>
                <w:tcW w:w="560" w:type="pct"/>
              </w:tcPr>
            </w:tcPrChange>
          </w:tcPr>
          <w:p w14:paraId="6BE809DD" w14:textId="77777777" w:rsidR="00501DD7" w:rsidRDefault="00501DD7">
            <w:pPr>
              <w:pStyle w:val="TAC"/>
              <w:pPrChange w:id="1441" w:author="Huawei [Abdessamad] 2024-07" w:date="2024-07-24T08:29:00Z">
                <w:pPr>
                  <w:pStyle w:val="TAL"/>
                </w:pPr>
              </w:pPrChange>
            </w:pPr>
          </w:p>
        </w:tc>
        <w:tc>
          <w:tcPr>
            <w:tcW w:w="745" w:type="pct"/>
            <w:tcPrChange w:id="1442"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443" w:author="Huawei [Abdessamad] 2024-07" w:date="2024-07-24T08:29:00Z">
              <w:tcPr>
                <w:tcW w:w="2505" w:type="pct"/>
              </w:tcPr>
            </w:tcPrChange>
          </w:tcPr>
          <w:p w14:paraId="13994681" w14:textId="77777777" w:rsidR="00996801" w:rsidRDefault="00501DD7" w:rsidP="003C589A">
            <w:pPr>
              <w:pStyle w:val="TAL"/>
              <w:rPr>
                <w:ins w:id="1444" w:author="Huawei [Abdessamad] 2024-07" w:date="2024-07-24T08:34:00Z"/>
              </w:rPr>
            </w:pPr>
            <w:r>
              <w:t>Permanent redirection</w:t>
            </w:r>
            <w:del w:id="1445" w:author="Huawei [Abdessamad] 2024-07" w:date="2024-07-24T08:33:00Z">
              <w:r w:rsidDel="00996801">
                <w:delText>, during resource modification</w:delText>
              </w:r>
            </w:del>
            <w:r>
              <w:t>.</w:t>
            </w:r>
            <w:del w:id="1446" w:author="Huawei [Abdessamad] 2024-07" w:date="2024-07-24T08:34:00Z">
              <w:r w:rsidDel="00996801">
                <w:delText xml:space="preserve"> </w:delText>
              </w:r>
            </w:del>
          </w:p>
          <w:p w14:paraId="7BBC473E" w14:textId="77777777" w:rsidR="00996801" w:rsidRDefault="00996801" w:rsidP="003C589A">
            <w:pPr>
              <w:pStyle w:val="TAL"/>
              <w:rPr>
                <w:ins w:id="1447" w:author="Huawei [Abdessamad] 2024-07" w:date="2024-07-24T08:34:00Z"/>
              </w:rPr>
            </w:pPr>
          </w:p>
          <w:p w14:paraId="10BE5475" w14:textId="7A326E3E" w:rsidR="00501DD7" w:rsidRDefault="00501DD7" w:rsidP="003C589A">
            <w:pPr>
              <w:pStyle w:val="TAL"/>
              <w:rPr>
                <w:ins w:id="1448" w:author="Huawei [Abdessamad] 2024-07" w:date="2024-07-24T08:33:00Z"/>
              </w:rPr>
            </w:pPr>
            <w:r>
              <w:t xml:space="preserve">The response shall include a Location header field containing an alternative URI of the resource located in an alternative </w:t>
            </w:r>
            <w:ins w:id="1449" w:author="Huawei [Abdessamad] 2024-07" w:date="2024-07-11T16:30:00Z">
              <w:r w:rsidR="00D51BFD">
                <w:rPr>
                  <w:lang w:val="en-IN"/>
                </w:rPr>
                <w:t>CCF</w:t>
              </w:r>
            </w:ins>
            <w:del w:id="1450"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451"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lastRenderedPageBreak/>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452" w:author="Huawei [Abdessamad] 2024-07" w:date="2024-07-24T08:29:00Z">
              <w:r w:rsidDel="00E37D1D">
                <w:delText>S</w:delText>
              </w:r>
            </w:del>
            <w:ins w:id="1453"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454"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455" w:author="Huawei [Abdessamad] 2024-07" w:date="2024-07-24T08:30:00Z">
              <w:r>
                <w:t xml:space="preserve">Contains </w:t>
              </w:r>
            </w:ins>
            <w:del w:id="1456" w:author="Huawei [Abdessamad] 2024-07" w:date="2024-07-24T08:30:00Z">
              <w:r w:rsidR="00501DD7" w:rsidDel="00AC468D">
                <w:delText>A</w:delText>
              </w:r>
            </w:del>
            <w:ins w:id="1457" w:author="Huawei [Abdessamad] 2024-07" w:date="2024-07-24T08:30:00Z">
              <w:r>
                <w:t>a</w:t>
              </w:r>
            </w:ins>
            <w:r w:rsidR="00501DD7">
              <w:t xml:space="preserve">n alternative URI of the resource located in an alternative </w:t>
            </w:r>
            <w:ins w:id="1458" w:author="Huawei [Abdessamad] 2024-07" w:date="2024-07-11T16:30:00Z">
              <w:r w:rsidR="00D51BFD">
                <w:rPr>
                  <w:lang w:val="en-IN"/>
                </w:rPr>
                <w:t>CCF</w:t>
              </w:r>
            </w:ins>
            <w:del w:id="1459"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460" w:author="Huawei [Abdessamad] 2024-07" w:date="2024-07-24T08:29:00Z">
              <w:r w:rsidDel="00E37D1D">
                <w:delText>S</w:delText>
              </w:r>
            </w:del>
            <w:ins w:id="1461"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462"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463" w:author="Huawei [Abdessamad] 2024-07" w:date="2024-07-24T08:30:00Z">
              <w:r>
                <w:t xml:space="preserve">Contains </w:t>
              </w:r>
            </w:ins>
            <w:del w:id="1464" w:author="Huawei [Abdessamad] 2024-07" w:date="2024-07-24T08:30:00Z">
              <w:r w:rsidR="00501DD7" w:rsidDel="00AC468D">
                <w:delText>A</w:delText>
              </w:r>
            </w:del>
            <w:ins w:id="1465" w:author="Huawei [Abdessamad] 2024-07" w:date="2024-07-24T08:30:00Z">
              <w:r>
                <w:t>a</w:t>
              </w:r>
            </w:ins>
            <w:r w:rsidR="00501DD7">
              <w:t xml:space="preserve">n alternative URI of the resource located in an alternative </w:t>
            </w:r>
            <w:ins w:id="1466" w:author="Huawei [Abdessamad] 2024-07" w:date="2024-07-11T16:30:00Z">
              <w:r w:rsidR="00D51BFD">
                <w:rPr>
                  <w:lang w:val="en-IN"/>
                </w:rPr>
                <w:t>CCF</w:t>
              </w:r>
            </w:ins>
            <w:del w:id="1467"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8" w:name="_Toc28009908"/>
      <w:bookmarkStart w:id="1469" w:name="_Toc34062028"/>
      <w:bookmarkStart w:id="1470" w:name="_Toc36036784"/>
      <w:bookmarkStart w:id="1471" w:name="_Toc43285032"/>
      <w:bookmarkStart w:id="1472" w:name="_Toc45132811"/>
      <w:bookmarkStart w:id="1473" w:name="_Toc51193505"/>
      <w:bookmarkStart w:id="1474" w:name="_Toc51760704"/>
      <w:bookmarkStart w:id="1475" w:name="_Toc59015154"/>
      <w:bookmarkStart w:id="1476" w:name="_Toc59015670"/>
      <w:bookmarkStart w:id="1477" w:name="_Toc68165712"/>
      <w:bookmarkStart w:id="1478" w:name="_Toc83229808"/>
      <w:bookmarkStart w:id="1479" w:name="_Toc90649008"/>
      <w:bookmarkStart w:id="1480" w:name="_Toc105593903"/>
      <w:bookmarkStart w:id="1481" w:name="_Toc114209617"/>
      <w:bookmarkStart w:id="1482" w:name="_Toc138681487"/>
      <w:bookmarkStart w:id="1483" w:name="_Toc151977914"/>
      <w:bookmarkStart w:id="1484" w:name="_Toc152148597"/>
      <w:bookmarkStart w:id="1485" w:name="_Toc161988383"/>
      <w:bookmarkStart w:id="1486"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40BF310" w14:textId="77777777" w:rsidR="0078313C" w:rsidRDefault="0078313C" w:rsidP="0078313C">
      <w:pPr>
        <w:rPr>
          <w:ins w:id="1487" w:author="Huawei [Abdessamad] 2024-07" w:date="2024-07-23T14:52:00Z"/>
        </w:rPr>
      </w:pPr>
      <w:ins w:id="1488"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489" w:author="Huawei [Abdessamad] 2024-07" w:date="2024-07-23T14:52:00Z"/>
        </w:rPr>
      </w:pPr>
      <w:del w:id="1490"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1" w:name="_Toc151977915"/>
      <w:bookmarkStart w:id="1492" w:name="_Toc152148598"/>
      <w:bookmarkStart w:id="1493" w:name="_Toc161988384"/>
      <w:bookmarkStart w:id="1494"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495" w:name="_Toc28009910"/>
      <w:bookmarkStart w:id="1496" w:name="_Toc34062030"/>
      <w:bookmarkStart w:id="1497" w:name="_Toc36036786"/>
      <w:bookmarkStart w:id="1498" w:name="_Toc43285034"/>
      <w:bookmarkStart w:id="1499" w:name="_Toc45132813"/>
      <w:bookmarkStart w:id="1500" w:name="_Toc51193507"/>
      <w:bookmarkStart w:id="1501" w:name="_Toc51760706"/>
      <w:bookmarkStart w:id="1502" w:name="_Toc59015156"/>
      <w:bookmarkStart w:id="1503" w:name="_Toc59015672"/>
      <w:bookmarkStart w:id="1504" w:name="_Toc68165714"/>
      <w:bookmarkStart w:id="1505" w:name="_Toc83229810"/>
      <w:bookmarkStart w:id="1506" w:name="_Toc90649010"/>
      <w:bookmarkStart w:id="1507" w:name="_Toc105593905"/>
      <w:bookmarkStart w:id="1508" w:name="_Toc114209619"/>
      <w:bookmarkStart w:id="1509" w:name="_Toc138681489"/>
      <w:bookmarkStart w:id="1510" w:name="_Toc151977917"/>
      <w:bookmarkStart w:id="1511" w:name="_Toc152148600"/>
      <w:bookmarkStart w:id="1512" w:name="_Toc161988386"/>
      <w:bookmarkStart w:id="1513" w:name="_Toc168345779"/>
      <w:bookmarkEnd w:id="1491"/>
      <w:bookmarkEnd w:id="1492"/>
      <w:bookmarkEnd w:id="1493"/>
      <w:bookmarkEnd w:id="1494"/>
      <w:r>
        <w:t>8.4.3.1</w:t>
      </w:r>
      <w:r>
        <w:tab/>
        <w:t>General</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514"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515">
          <w:tblGrid>
            <w:gridCol w:w="2648"/>
            <w:gridCol w:w="4474"/>
            <w:gridCol w:w="957"/>
            <w:gridCol w:w="1400"/>
          </w:tblGrid>
        </w:tblGridChange>
      </w:tblGrid>
      <w:tr w:rsidR="00501DD7" w14:paraId="55D3E0B6" w14:textId="77777777" w:rsidTr="006C0512">
        <w:trPr>
          <w:jc w:val="center"/>
          <w:trPrChange w:id="1516" w:author="Huawei [Abdessamad] 2024-07" w:date="2024-07-23T14:46:00Z">
            <w:trPr>
              <w:jc w:val="center"/>
            </w:trPr>
          </w:trPrChange>
        </w:trPr>
        <w:tc>
          <w:tcPr>
            <w:tcW w:w="1397" w:type="pct"/>
            <w:shd w:val="clear" w:color="auto" w:fill="C0C0C0"/>
            <w:vAlign w:val="center"/>
            <w:hideMark/>
            <w:tcPrChange w:id="1517"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518"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r>
              <w:t>Callback URI</w:t>
            </w:r>
          </w:p>
        </w:tc>
        <w:tc>
          <w:tcPr>
            <w:tcW w:w="505" w:type="pct"/>
            <w:shd w:val="clear" w:color="auto" w:fill="C0C0C0"/>
            <w:vAlign w:val="center"/>
            <w:hideMark/>
            <w:tcPrChange w:id="1519"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520"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521" w:author="Huawei [Abdessamad] 2024-07" w:date="2024-07-23T14:46:00Z">
            <w:trPr>
              <w:jc w:val="center"/>
            </w:trPr>
          </w:trPrChange>
        </w:trPr>
        <w:tc>
          <w:tcPr>
            <w:tcW w:w="1397" w:type="pct"/>
            <w:vAlign w:val="center"/>
            <w:tcPrChange w:id="1522"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523"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524" w:author="Huawei [Abdessamad] 2024-07" w:date="2024-07-23T14:46:00Z">
              <w:tcPr>
                <w:tcW w:w="497" w:type="pct"/>
              </w:tcPr>
            </w:tcPrChange>
          </w:tcPr>
          <w:p w14:paraId="58370CC6" w14:textId="77777777" w:rsidR="00501DD7" w:rsidRDefault="00501DD7">
            <w:pPr>
              <w:pStyle w:val="TAC"/>
              <w:rPr>
                <w:lang w:val="fr-FR"/>
              </w:rPr>
              <w:pPrChange w:id="1525" w:author="Huawei [Abdessamad] 2024-07" w:date="2024-07-23T14:46:00Z">
                <w:pPr>
                  <w:pStyle w:val="TAL"/>
                </w:pPr>
              </w:pPrChange>
            </w:pPr>
            <w:r>
              <w:rPr>
                <w:lang w:val="fr-FR"/>
              </w:rPr>
              <w:t>POST</w:t>
            </w:r>
          </w:p>
        </w:tc>
        <w:tc>
          <w:tcPr>
            <w:tcW w:w="738" w:type="pct"/>
            <w:vAlign w:val="center"/>
            <w:tcPrChange w:id="1526"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14:paraId="7164153D" w14:textId="1A9A7A21" w:rsidTr="006C0512">
        <w:trPr>
          <w:jc w:val="center"/>
          <w:trPrChange w:id="1527" w:author="Huawei [Abdessamad] 2024-07" w:date="2024-07-23T14:46:00Z">
            <w:trPr>
              <w:jc w:val="center"/>
            </w:trPr>
          </w:trPrChange>
        </w:trPr>
        <w:tc>
          <w:tcPr>
            <w:tcW w:w="1397" w:type="pct"/>
            <w:vAlign w:val="center"/>
            <w:tcPrChange w:id="1528" w:author="Huawei [Abdessamad] 2024-07" w:date="2024-07-23T14:46:00Z">
              <w:tcPr>
                <w:tcW w:w="1374" w:type="pct"/>
                <w:vAlign w:val="center"/>
              </w:tcPr>
            </w:tcPrChange>
          </w:tcPr>
          <w:p w14:paraId="0BBA2229" w14:textId="420FB0B9" w:rsidR="00501DD7" w:rsidRDefault="00501DD7" w:rsidP="003C589A">
            <w:pPr>
              <w:pStyle w:val="TAL"/>
              <w:rPr>
                <w:noProof/>
                <w:lang w:val="en-US"/>
              </w:rPr>
            </w:pPr>
            <w:r>
              <w:rPr>
                <w:noProof/>
                <w:lang w:val="en-US"/>
              </w:rPr>
              <w:t>Notify_Update_Completion</w:t>
            </w:r>
          </w:p>
        </w:tc>
        <w:tc>
          <w:tcPr>
            <w:tcW w:w="2360" w:type="pct"/>
            <w:vAlign w:val="center"/>
            <w:tcPrChange w:id="1529" w:author="Huawei [Abdessamad] 2024-07" w:date="2024-07-23T14:46:00Z">
              <w:tcPr>
                <w:tcW w:w="2375" w:type="pct"/>
                <w:vAlign w:val="center"/>
              </w:tcPr>
            </w:tcPrChange>
          </w:tcPr>
          <w:p w14:paraId="7EBD28C7" w14:textId="6EFB824B" w:rsidR="00501DD7" w:rsidRDefault="00501DD7" w:rsidP="003C589A">
            <w:pPr>
              <w:pStyle w:val="TAL"/>
            </w:pPr>
            <w:r>
              <w:t>{</w:t>
            </w:r>
            <w:proofErr w:type="spellStart"/>
            <w:r>
              <w:t>notificationDestination</w:t>
            </w:r>
            <w:proofErr w:type="spellEnd"/>
            <w:r>
              <w:t>}</w:t>
            </w:r>
          </w:p>
        </w:tc>
        <w:tc>
          <w:tcPr>
            <w:tcW w:w="505" w:type="pct"/>
            <w:tcPrChange w:id="1530" w:author="Huawei [Abdessamad] 2024-07" w:date="2024-07-23T14:46:00Z">
              <w:tcPr>
                <w:tcW w:w="497" w:type="pct"/>
              </w:tcPr>
            </w:tcPrChange>
          </w:tcPr>
          <w:p w14:paraId="39D248BD" w14:textId="41C27653" w:rsidR="00501DD7" w:rsidRPr="0043715F" w:rsidRDefault="00501DD7" w:rsidP="003C589A">
            <w:pPr>
              <w:pStyle w:val="TAL"/>
              <w:rPr>
                <w:lang w:val="en-US"/>
              </w:rPr>
            </w:pPr>
            <w:r w:rsidRPr="0043715F">
              <w:rPr>
                <w:lang w:val="en-US"/>
              </w:rPr>
              <w:t>POST</w:t>
            </w:r>
          </w:p>
        </w:tc>
        <w:tc>
          <w:tcPr>
            <w:tcW w:w="738" w:type="pct"/>
            <w:tcPrChange w:id="1531" w:author="Huawei [Abdessamad] 2024-07" w:date="2024-07-23T14:46:00Z">
              <w:tcPr>
                <w:tcW w:w="754" w:type="pct"/>
              </w:tcPr>
            </w:tcPrChange>
          </w:tcPr>
          <w:p w14:paraId="533D4A9C" w14:textId="329BB5CE" w:rsidR="00501DD7" w:rsidRDefault="00501DD7" w:rsidP="003C589A">
            <w:pPr>
              <w:pStyle w:val="TAL"/>
              <w:rPr>
                <w:lang w:val="en-US"/>
              </w:rPr>
            </w:pPr>
            <w:r>
              <w:rPr>
                <w:lang w:val="en-US"/>
              </w:rPr>
              <w:t xml:space="preserve">Notify </w:t>
            </w:r>
            <w:r>
              <w:t>API invoker of update result details.</w:t>
            </w:r>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2" w:name="_Toc28009911"/>
      <w:bookmarkStart w:id="1533" w:name="_Toc34062031"/>
      <w:bookmarkStart w:id="1534" w:name="_Toc36036787"/>
      <w:bookmarkStart w:id="1535" w:name="_Toc43285035"/>
      <w:bookmarkStart w:id="1536" w:name="_Toc45132814"/>
      <w:bookmarkStart w:id="1537" w:name="_Toc51193508"/>
      <w:bookmarkStart w:id="1538" w:name="_Toc51760707"/>
      <w:bookmarkStart w:id="1539" w:name="_Toc59015157"/>
      <w:bookmarkStart w:id="1540" w:name="_Toc59015673"/>
      <w:bookmarkStart w:id="1541" w:name="_Toc68165715"/>
      <w:bookmarkStart w:id="1542" w:name="_Toc83229811"/>
      <w:bookmarkStart w:id="1543" w:name="_Toc90649011"/>
      <w:bookmarkStart w:id="1544" w:name="_Toc105593906"/>
      <w:bookmarkStart w:id="1545" w:name="_Toc114209620"/>
      <w:bookmarkStart w:id="1546" w:name="_Toc138681490"/>
      <w:bookmarkStart w:id="1547" w:name="_Toc151977918"/>
      <w:bookmarkStart w:id="1548" w:name="_Toc152148601"/>
      <w:bookmarkStart w:id="1549" w:name="_Toc161988387"/>
      <w:bookmarkStart w:id="1550"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551" w:name="_Toc28009912"/>
      <w:bookmarkStart w:id="1552" w:name="_Toc34062032"/>
      <w:bookmarkStart w:id="1553" w:name="_Toc36036788"/>
      <w:bookmarkStart w:id="1554" w:name="_Toc43285036"/>
      <w:bookmarkStart w:id="1555" w:name="_Toc45132815"/>
      <w:bookmarkStart w:id="1556" w:name="_Toc51193509"/>
      <w:bookmarkStart w:id="1557" w:name="_Toc51760708"/>
      <w:bookmarkStart w:id="1558" w:name="_Toc59015158"/>
      <w:bookmarkStart w:id="1559" w:name="_Toc59015674"/>
      <w:bookmarkStart w:id="1560" w:name="_Toc68165716"/>
      <w:bookmarkStart w:id="1561" w:name="_Toc83229812"/>
      <w:bookmarkStart w:id="1562" w:name="_Toc90649012"/>
      <w:bookmarkStart w:id="1563" w:name="_Toc105593907"/>
      <w:bookmarkStart w:id="1564" w:name="_Toc114209621"/>
      <w:bookmarkStart w:id="1565" w:name="_Toc138681491"/>
      <w:bookmarkStart w:id="1566" w:name="_Toc151977919"/>
      <w:bookmarkStart w:id="1567" w:name="_Toc152148602"/>
      <w:bookmarkStart w:id="1568" w:name="_Toc161988388"/>
      <w:bookmarkStart w:id="1569" w:name="_Toc16834578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rPr>
          <w:lang w:val="en-IN"/>
        </w:rPr>
        <w:t>8.4.3.2.1</w:t>
      </w:r>
      <w:r>
        <w:rPr>
          <w:lang w:val="en-IN"/>
        </w:rPr>
        <w:tab/>
        <w:t>Description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FBD19BE" w14:textId="43E6896D" w:rsidR="00501DD7" w:rsidRDefault="00062D2E" w:rsidP="00501DD7">
      <w:ins w:id="1570" w:author="Huawei [Abdessamad] 2024-07" w:date="2024-07-24T08:39:00Z">
        <w:r>
          <w:rPr>
            <w:noProof/>
            <w:lang w:val="en-US"/>
          </w:rPr>
          <w:t xml:space="preserve">The </w:t>
        </w:r>
      </w:ins>
      <w:r w:rsidR="00501DD7">
        <w:rPr>
          <w:noProof/>
          <w:lang w:val="en-US"/>
        </w:rPr>
        <w:t>Notify_Onboarding_Completion</w:t>
      </w:r>
      <w:r w:rsidR="00501DD7">
        <w:t xml:space="preserve"> </w:t>
      </w:r>
      <w:ins w:id="1571" w:author="Huawei [Abdessamad] 2024-07" w:date="2024-07-24T08:39:00Z">
        <w:r>
          <w:t xml:space="preserve">notification </w:t>
        </w:r>
      </w:ins>
      <w:r w:rsidR="00501DD7">
        <w:t xml:space="preserve">is used by the </w:t>
      </w:r>
      <w:ins w:id="1572" w:author="Huawei [Abdessamad] 2024-07" w:date="2024-07-11T16:30:00Z">
        <w:r w:rsidR="00D51BFD">
          <w:rPr>
            <w:lang w:val="en-IN"/>
          </w:rPr>
          <w:t>CCF</w:t>
        </w:r>
      </w:ins>
      <w:del w:id="1573" w:author="Huawei [Abdessamad] 2024-07" w:date="2024-07-11T16:30:00Z">
        <w:r w:rsidR="00501DD7" w:rsidDel="00D51BFD">
          <w:delText>CAPIF core function</w:delText>
        </w:r>
      </w:del>
      <w:r w:rsidR="00501DD7">
        <w:t xml:space="preserve"> to notify an API </w:t>
      </w:r>
      <w:del w:id="1574" w:author="Huawei [Abdessamad] 2024-07" w:date="2024-07-24T08:40:00Z">
        <w:r w:rsidR="00501DD7" w:rsidDel="00062D2E">
          <w:delText>i</w:delText>
        </w:r>
      </w:del>
      <w:ins w:id="1575" w:author="Huawei [Abdessamad] 2024-07" w:date="2024-07-24T08:40:00Z">
        <w:r>
          <w:t>I</w:t>
        </w:r>
      </w:ins>
      <w:r w:rsidR="00501DD7">
        <w:t>nvoker o</w:t>
      </w:r>
      <w:ins w:id="1576" w:author="Huawei [Abdessamad] 2024-07" w:date="2024-07-24T08:40:00Z">
        <w:r>
          <w:t>n</w:t>
        </w:r>
      </w:ins>
      <w:del w:id="1577" w:author="Huawei [Abdessamad] 2024-07" w:date="2024-07-24T08:40:00Z">
        <w:r w:rsidR="00501DD7" w:rsidDel="00062D2E">
          <w:delText>f</w:delText>
        </w:r>
      </w:del>
      <w:r w:rsidR="00501DD7">
        <w:t xml:space="preserve"> the on-boarding </w:t>
      </w:r>
      <w:ins w:id="1578" w:author="Huawei [Abdessamad] 2024-07" w:date="2024-07-24T08:40:00Z">
        <w:r>
          <w:t xml:space="preserve">creation/update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9" w:name="_Toc28009913"/>
      <w:bookmarkStart w:id="1580" w:name="_Toc34062033"/>
      <w:bookmarkStart w:id="1581" w:name="_Toc36036789"/>
      <w:bookmarkStart w:id="1582" w:name="_Toc43285037"/>
      <w:bookmarkStart w:id="1583" w:name="_Toc45132816"/>
      <w:bookmarkStart w:id="1584" w:name="_Toc51193510"/>
      <w:bookmarkStart w:id="1585" w:name="_Toc51760709"/>
      <w:bookmarkStart w:id="1586" w:name="_Toc59015159"/>
      <w:bookmarkStart w:id="1587" w:name="_Toc59015675"/>
      <w:bookmarkStart w:id="1588" w:name="_Toc68165717"/>
      <w:bookmarkStart w:id="1589" w:name="_Toc83229813"/>
      <w:bookmarkStart w:id="1590" w:name="_Toc90649013"/>
      <w:bookmarkStart w:id="1591" w:name="_Toc105593908"/>
      <w:bookmarkStart w:id="1592" w:name="_Toc114209622"/>
      <w:bookmarkStart w:id="1593" w:name="_Toc138681492"/>
      <w:bookmarkStart w:id="1594" w:name="_Toc151977920"/>
      <w:bookmarkStart w:id="1595" w:name="_Toc152148603"/>
      <w:bookmarkStart w:id="1596" w:name="_Toc161988389"/>
      <w:bookmarkStart w:id="1597"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2D974994" w14:textId="736290D0" w:rsidR="00501DD7" w:rsidRDefault="00501DD7" w:rsidP="00501DD7">
      <w:r>
        <w:t xml:space="preserve">The </w:t>
      </w:r>
      <w:ins w:id="1598" w:author="Huawei [Abdessamad] 2024-07" w:date="2024-07-24T08:40:00Z">
        <w:r w:rsidR="005814E2">
          <w:t xml:space="preserve">HTTP </w:t>
        </w:r>
      </w:ins>
      <w:r>
        <w:t xml:space="preserve">POST method shall be used for </w:t>
      </w:r>
      <w:ins w:id="1599" w:author="Huawei [Abdessamad] 2024-07" w:date="2024-07-24T08:40:00Z">
        <w:r w:rsidR="005814E2">
          <w:t xml:space="preserve">the </w:t>
        </w:r>
      </w:ins>
      <w:r>
        <w:rPr>
          <w:noProof/>
          <w:lang w:val="en-US"/>
        </w:rPr>
        <w:t>Notify_Onboarding_Completion</w:t>
      </w:r>
      <w:r>
        <w:t xml:space="preserve"> and the URI shall be the one provided by the API </w:t>
      </w:r>
      <w:del w:id="1600" w:author="Huawei [Abdessamad] 2024-07" w:date="2024-07-24T08:40:00Z">
        <w:r w:rsidDel="005814E2">
          <w:delText>i</w:delText>
        </w:r>
      </w:del>
      <w:ins w:id="1601" w:author="Huawei [Abdessamad] 2024-07" w:date="2024-07-24T08:40:00Z">
        <w:r w:rsidR="005814E2">
          <w:t>I</w:t>
        </w:r>
      </w:ins>
      <w:r>
        <w:t xml:space="preserve">nvoker during the on-boarding </w:t>
      </w:r>
      <w:ins w:id="1602" w:author="Huawei [Abdessamad] 2024-07" w:date="2024-07-24T08:40:00Z">
        <w:r w:rsidR="005814E2">
          <w:t xml:space="preserve">creation/update </w:t>
        </w:r>
      </w:ins>
      <w:r>
        <w:t xml:space="preserve">request. </w:t>
      </w:r>
    </w:p>
    <w:p w14:paraId="1FEE6E43" w14:textId="77777777" w:rsidR="00501DD7" w:rsidRDefault="00501DD7" w:rsidP="00501DD7">
      <w:r>
        <w:t xml:space="preserve">Callback URI: </w:t>
      </w:r>
      <w:r>
        <w:rPr>
          <w:b/>
        </w:rPr>
        <w:t>{</w:t>
      </w:r>
      <w:proofErr w:type="spellStart"/>
      <w:r>
        <w:rPr>
          <w:b/>
        </w:rPr>
        <w:t>notificationDestination</w:t>
      </w:r>
      <w:proofErr w:type="spellEnd"/>
      <w:r>
        <w:rPr>
          <w:b/>
        </w:rPr>
        <w:t>}</w:t>
      </w:r>
      <w:del w:id="1603"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lastRenderedPageBreak/>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4797A152" w:rsidR="00501DD7" w:rsidRDefault="00CE0CC0" w:rsidP="003C589A">
            <w:pPr>
              <w:pStyle w:val="TAL"/>
            </w:pPr>
            <w:ins w:id="1604" w:author="Huawei [Abdessamad] 2024-07" w:date="2024-07-24T08:41:00Z">
              <w:r>
                <w:t xml:space="preserve">Contains the </w:t>
              </w:r>
            </w:ins>
            <w:del w:id="1605" w:author="Huawei [Abdessamad] 2024-07" w:date="2024-07-24T08:41:00Z">
              <w:r w:rsidR="00501DD7" w:rsidDel="00CE0CC0">
                <w:delText>N</w:delText>
              </w:r>
            </w:del>
            <w:ins w:id="1606" w:author="Huawei [Abdessamad] 2024-07" w:date="2024-07-24T08:41:00Z">
              <w:r>
                <w:t>n</w:t>
              </w:r>
            </w:ins>
            <w:r w:rsidR="00501DD7">
              <w:t xml:space="preserve">otification with </w:t>
            </w:r>
            <w:ins w:id="1607" w:author="Huawei [Abdessamad] 2024-07" w:date="2024-07-24T08:41:00Z">
              <w:r>
                <w:t xml:space="preserve">the </w:t>
              </w:r>
            </w:ins>
            <w:r w:rsidR="00501DD7">
              <w:t xml:space="preserve">on-boarding </w:t>
            </w:r>
            <w:ins w:id="1608" w:author="Huawei [Abdessamad] 2024-07" w:date="2024-07-24T08:41:00Z">
              <w:r>
                <w:t xml:space="preserve">creation/update </w:t>
              </w:r>
            </w:ins>
            <w:r w:rsidR="00501DD7">
              <w:t>result</w:t>
            </w:r>
            <w:ins w:id="1609"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610" w:author="Huawei [Abdessamad] 2024-07" w:date="2024-07-24T08:41:00Z">
              <w:r>
                <w:t xml:space="preserve">Successful case. </w:t>
              </w:r>
            </w:ins>
            <w:r w:rsidR="00501DD7">
              <w:t>The rece</w:t>
            </w:r>
            <w:del w:id="1611" w:author="Huawei [Abdessamad] 2024-07" w:date="2024-07-24T08:41:00Z">
              <w:r w:rsidR="00501DD7" w:rsidDel="009E4974">
                <w:delText>i</w:delText>
              </w:r>
            </w:del>
            <w:r w:rsidR="00501DD7">
              <w:t>pt</w:t>
            </w:r>
            <w:ins w:id="1612" w:author="Huawei [Abdessamad] 2024-07" w:date="2024-07-24T08:41:00Z">
              <w:r>
                <w:t>ion</w:t>
              </w:r>
            </w:ins>
            <w:r w:rsidR="00501DD7">
              <w:t xml:space="preserve"> of the </w:t>
            </w:r>
            <w:del w:id="1613" w:author="Huawei [Abdessamad] 2024-07" w:date="2024-07-24T08:41:00Z">
              <w:r w:rsidR="00501DD7" w:rsidDel="009E4974">
                <w:delText>N</w:delText>
              </w:r>
            </w:del>
            <w:ins w:id="1614"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615" w:author="Huawei [Abdessamad] 2024-07" w:date="2024-07-24T08:41:00Z"/>
              </w:rPr>
            </w:pPr>
            <w:r>
              <w:t>Temporary redirection</w:t>
            </w:r>
            <w:del w:id="1616" w:author="Huawei [Abdessamad] 2024-07" w:date="2024-07-24T08:41:00Z">
              <w:r w:rsidDel="009E4974">
                <w:delText>, during notification</w:delText>
              </w:r>
            </w:del>
            <w:r>
              <w:t>.</w:t>
            </w:r>
            <w:del w:id="1617" w:author="Huawei [Abdessamad] 2024-07" w:date="2024-07-24T08:41:00Z">
              <w:r w:rsidDel="009E4974">
                <w:delText xml:space="preserve"> </w:delText>
              </w:r>
            </w:del>
          </w:p>
          <w:p w14:paraId="630F86A0" w14:textId="77777777" w:rsidR="009E4974" w:rsidRDefault="009E4974" w:rsidP="003C589A">
            <w:pPr>
              <w:pStyle w:val="TAL"/>
              <w:rPr>
                <w:ins w:id="1618" w:author="Huawei [Abdessamad] 2024-07" w:date="2024-07-24T08:41:00Z"/>
              </w:rPr>
            </w:pPr>
          </w:p>
          <w:p w14:paraId="5B71633D" w14:textId="2B5FC592" w:rsidR="00501DD7" w:rsidRDefault="00501DD7" w:rsidP="003C589A">
            <w:pPr>
              <w:pStyle w:val="TAL"/>
              <w:rPr>
                <w:ins w:id="1619" w:author="Huawei [Abdessamad] 2024-07" w:date="2024-07-24T08:41:00Z"/>
              </w:rPr>
            </w:pPr>
            <w:r>
              <w:t xml:space="preserve">The response shall include a Location header field containing an alternative URI representing the end point of an alternative notification destination </w:t>
            </w:r>
            <w:del w:id="1620" w:author="Huawei [Abdessamad] 2024-07" w:date="2024-07-24T08:41:00Z">
              <w:r w:rsidDel="009E4974">
                <w:delText xml:space="preserve">where </w:delText>
              </w:r>
            </w:del>
            <w:ins w:id="1621"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622" w:author="Huawei [Abdessamad] 2024-07" w:date="2024-07-24T08:42:00Z"/>
              </w:rPr>
            </w:pPr>
            <w:r>
              <w:t>Permanent redirection</w:t>
            </w:r>
            <w:del w:id="1623" w:author="Huawei [Abdessamad] 2024-07" w:date="2024-07-24T08:42:00Z">
              <w:r w:rsidDel="00974222">
                <w:delText>, during notification</w:delText>
              </w:r>
            </w:del>
            <w:r>
              <w:t>.</w:t>
            </w:r>
            <w:del w:id="1624" w:author="Huawei [Abdessamad] 2024-07" w:date="2024-07-24T08:42:00Z">
              <w:r w:rsidDel="00974222">
                <w:delText xml:space="preserve"> </w:delText>
              </w:r>
            </w:del>
          </w:p>
          <w:p w14:paraId="71A08487" w14:textId="77777777" w:rsidR="00974222" w:rsidRDefault="00974222" w:rsidP="003C589A">
            <w:pPr>
              <w:pStyle w:val="TAL"/>
              <w:rPr>
                <w:ins w:id="1625" w:author="Huawei [Abdessamad] 2024-07" w:date="2024-07-24T08:42:00Z"/>
              </w:rPr>
            </w:pPr>
          </w:p>
          <w:p w14:paraId="1DF5295B" w14:textId="36091AC1" w:rsidR="00501DD7" w:rsidRDefault="00501DD7" w:rsidP="003C589A">
            <w:pPr>
              <w:pStyle w:val="TAL"/>
              <w:rPr>
                <w:ins w:id="1626" w:author="Huawei [Abdessamad] 2024-07" w:date="2024-07-24T08:42:00Z"/>
              </w:rPr>
            </w:pPr>
            <w:r>
              <w:t xml:space="preserve">The response shall include a Location header field containing an alternative URI representing the end point of an alternative notification destination </w:t>
            </w:r>
            <w:ins w:id="1627" w:author="Huawei [Abdessamad] 2024-07" w:date="2024-07-24T08:41:00Z">
              <w:r w:rsidR="009E4974">
                <w:t>towards which</w:t>
              </w:r>
            </w:ins>
            <w:del w:id="1628"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629" w:author="Huawei [Abdessamad] 2024-07" w:date="2024-07-24T08:42:00Z">
              <w:r w:rsidR="000E2E29">
                <w:t xml:space="preserve">HTTP </w:t>
              </w:r>
            </w:ins>
            <w:r>
              <w:t xml:space="preserve">POST method listed in table 5.2.6-1 of 3GPP TS 29.122 [14] </w:t>
            </w:r>
            <w:ins w:id="1630"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631"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632" w:author="Huawei [Abdessamad] 2024-07" w:date="2024-07-24T08:42:00Z">
              <w:r>
                <w:t xml:space="preserve">Contains </w:t>
              </w:r>
            </w:ins>
            <w:del w:id="1633" w:author="Huawei [Abdessamad] 2024-07" w:date="2024-07-24T08:42:00Z">
              <w:r w:rsidR="00501DD7" w:rsidDel="00356CEE">
                <w:delText>A</w:delText>
              </w:r>
            </w:del>
            <w:ins w:id="1634" w:author="Huawei [Abdessamad] 2024-07" w:date="2024-07-24T08:42:00Z">
              <w:r>
                <w:t>a</w:t>
              </w:r>
            </w:ins>
            <w:r w:rsidR="00501DD7">
              <w:t xml:space="preserve">n alternative URI representing the end point of an alternative notification </w:t>
            </w:r>
            <w:del w:id="1635" w:author="Huawei [Abdessamad] 2024-07" w:date="2024-07-24T08:42:00Z">
              <w:r w:rsidR="00501DD7" w:rsidDel="00042366">
                <w:delText xml:space="preserve">destination </w:delText>
              </w:r>
            </w:del>
            <w:ins w:id="1636"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637"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638" w:author="Huawei [Abdessamad] 2024-07" w:date="2024-07-24T08:42:00Z">
              <w:r>
                <w:t xml:space="preserve">Contains </w:t>
              </w:r>
            </w:ins>
            <w:del w:id="1639" w:author="Huawei [Abdessamad] 2024-07" w:date="2024-07-24T08:42:00Z">
              <w:r w:rsidR="00501DD7" w:rsidDel="00356CEE">
                <w:delText>A</w:delText>
              </w:r>
            </w:del>
            <w:ins w:id="1640" w:author="Huawei [Abdessamad] 2024-07" w:date="2024-07-24T08:42:00Z">
              <w:r>
                <w:t>a</w:t>
              </w:r>
            </w:ins>
            <w:r w:rsidR="00501DD7">
              <w:t xml:space="preserve">n alternative URI representing the end point of an alternative notification </w:t>
            </w:r>
            <w:del w:id="1641" w:author="Huawei [Abdessamad] 2024-07" w:date="2024-07-24T08:42:00Z">
              <w:r w:rsidR="00501DD7" w:rsidDel="00042366">
                <w:delText xml:space="preserve">destination </w:delText>
              </w:r>
            </w:del>
            <w:ins w:id="1642"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3" w:name="_Toc28009917"/>
      <w:bookmarkStart w:id="1644" w:name="_Toc34062037"/>
      <w:bookmarkStart w:id="1645" w:name="_Toc36036793"/>
      <w:bookmarkStart w:id="1646" w:name="_Toc43285041"/>
      <w:bookmarkStart w:id="1647" w:name="_Toc45132820"/>
      <w:bookmarkStart w:id="1648" w:name="_Toc51193514"/>
      <w:bookmarkStart w:id="1649" w:name="_Toc51760713"/>
      <w:bookmarkStart w:id="1650" w:name="_Toc59015163"/>
      <w:bookmarkStart w:id="1651" w:name="_Toc59015679"/>
      <w:bookmarkStart w:id="1652" w:name="_Toc68165721"/>
      <w:bookmarkStart w:id="1653" w:name="_Toc83229817"/>
      <w:bookmarkStart w:id="1654" w:name="_Toc90649017"/>
      <w:bookmarkStart w:id="1655" w:name="_Toc105593912"/>
      <w:bookmarkStart w:id="1656" w:name="_Toc114209626"/>
      <w:bookmarkStart w:id="1657" w:name="_Toc138681496"/>
      <w:bookmarkStart w:id="1658" w:name="_Toc151977924"/>
      <w:bookmarkStart w:id="1659" w:name="_Toc152148607"/>
      <w:bookmarkStart w:id="1660" w:name="_Toc161988393"/>
      <w:bookmarkStart w:id="1661"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1662" w:name="_Toc28009918"/>
      <w:bookmarkStart w:id="1663" w:name="_Toc34062038"/>
      <w:bookmarkStart w:id="1664" w:name="_Toc36036794"/>
      <w:bookmarkStart w:id="1665" w:name="_Toc43285042"/>
      <w:bookmarkStart w:id="1666" w:name="_Toc45132821"/>
      <w:bookmarkStart w:id="1667" w:name="_Toc51193515"/>
      <w:bookmarkStart w:id="1668" w:name="_Toc51760714"/>
      <w:bookmarkStart w:id="1669" w:name="_Toc59015164"/>
      <w:bookmarkStart w:id="1670" w:name="_Toc59015680"/>
      <w:bookmarkStart w:id="1671" w:name="_Toc68165722"/>
      <w:bookmarkStart w:id="1672" w:name="_Toc83229818"/>
      <w:bookmarkStart w:id="1673" w:name="_Toc90649018"/>
      <w:bookmarkStart w:id="1674" w:name="_Toc105593913"/>
      <w:bookmarkStart w:id="1675" w:name="_Toc114209627"/>
      <w:bookmarkStart w:id="1676" w:name="_Toc138681497"/>
      <w:bookmarkStart w:id="1677" w:name="_Toc151977925"/>
      <w:bookmarkStart w:id="1678" w:name="_Toc152148608"/>
      <w:bookmarkStart w:id="1679" w:name="_Toc161988394"/>
      <w:bookmarkStart w:id="1680" w:name="_Toc168345787"/>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r>
        <w:t>8.4.4.1</w:t>
      </w:r>
      <w:r>
        <w:tab/>
        <w:t>General</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lastRenderedPageBreak/>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1"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1682">
          <w:tblGrid>
            <w:gridCol w:w="2866"/>
            <w:gridCol w:w="1722"/>
            <w:gridCol w:w="3022"/>
            <w:gridCol w:w="2013"/>
          </w:tblGrid>
        </w:tblGridChange>
      </w:tblGrid>
      <w:tr w:rsidR="00501DD7" w14:paraId="52AFFF0D" w14:textId="77777777" w:rsidTr="004329E7">
        <w:trPr>
          <w:jc w:val="center"/>
          <w:trPrChange w:id="1683" w:author="Huawei [Abdessamad] 2024-07" w:date="2024-07-24T08:43:00Z">
            <w:trPr>
              <w:jc w:val="center"/>
            </w:trPr>
          </w:trPrChange>
        </w:trPr>
        <w:tc>
          <w:tcPr>
            <w:tcW w:w="2866" w:type="dxa"/>
            <w:shd w:val="clear" w:color="auto" w:fill="C0C0C0"/>
            <w:hideMark/>
            <w:tcPrChange w:id="1684"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1685"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1686"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1687"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1688" w:author="Huawei [Abdessamad] 2024-07" w:date="2024-07-24T08:43:00Z">
            <w:trPr>
              <w:jc w:val="center"/>
            </w:trPr>
          </w:trPrChange>
        </w:trPr>
        <w:tc>
          <w:tcPr>
            <w:tcW w:w="2866" w:type="dxa"/>
            <w:tcPrChange w:id="1689"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1690" w:author="Huawei [Abdessamad] 2024-07" w:date="2024-07-24T08:43:00Z">
              <w:tcPr>
                <w:tcW w:w="1736" w:type="dxa"/>
              </w:tcPr>
            </w:tcPrChange>
          </w:tcPr>
          <w:p w14:paraId="3EB5738E" w14:textId="77777777" w:rsidR="00501DD7" w:rsidRDefault="00501DD7">
            <w:pPr>
              <w:pStyle w:val="TAC"/>
              <w:pPrChange w:id="1691" w:author="Huawei [Abdessamad] 2024-07" w:date="2024-07-24T08:43:00Z">
                <w:pPr>
                  <w:pStyle w:val="TAL"/>
                </w:pPr>
              </w:pPrChange>
            </w:pPr>
            <w:r>
              <w:t>Clause 8.4.4.2.2</w:t>
            </w:r>
          </w:p>
        </w:tc>
        <w:tc>
          <w:tcPr>
            <w:tcW w:w="3768" w:type="dxa"/>
            <w:tcPrChange w:id="1692"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1693"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1694" w:author="Huawei [Abdessamad] 2024-07" w:date="2024-07-24T11:47:00Z">
              <w:r w:rsidRPr="006300E2" w:rsidDel="00715E0F">
                <w:rPr>
                  <w:rFonts w:cs="Arial"/>
                  <w:szCs w:val="18"/>
                </w:rPr>
                <w:delText xml:space="preserve">about </w:delText>
              </w:r>
            </w:del>
            <w:ins w:id="1695"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1696"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1697"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1698" w:author="Huawei [Abdessamad] 2024-07" w:date="2024-07-24T08:43:00Z">
            <w:trPr>
              <w:jc w:val="center"/>
            </w:trPr>
          </w:trPrChange>
        </w:trPr>
        <w:tc>
          <w:tcPr>
            <w:tcW w:w="2866" w:type="dxa"/>
            <w:tcPrChange w:id="1699"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1700" w:author="Huawei [Abdessamad] 2024-07" w:date="2024-07-24T08:43:00Z">
              <w:tcPr>
                <w:tcW w:w="1736" w:type="dxa"/>
              </w:tcPr>
            </w:tcPrChange>
          </w:tcPr>
          <w:p w14:paraId="26D273CC" w14:textId="77777777" w:rsidR="00501DD7" w:rsidRDefault="00501DD7">
            <w:pPr>
              <w:pStyle w:val="TAC"/>
              <w:pPrChange w:id="1701" w:author="Huawei [Abdessamad] 2024-07" w:date="2024-07-24T08:43:00Z">
                <w:pPr>
                  <w:pStyle w:val="TAL"/>
                </w:pPr>
              </w:pPrChange>
            </w:pPr>
            <w:r>
              <w:t>Clause 8.4.4.2.8</w:t>
            </w:r>
          </w:p>
        </w:tc>
        <w:tc>
          <w:tcPr>
            <w:tcW w:w="3768" w:type="dxa"/>
            <w:tcPrChange w:id="1702"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1703" w:author="Huawei [Abdessamad] 2024-07" w:date="2024-07-24T09:02:00Z">
              <w:r w:rsidDel="00BA04CE">
                <w:delText xml:space="preserve">an </w:delText>
              </w:r>
            </w:del>
            <w:ins w:id="1704" w:author="Huawei [Abdessamad] 2024-07" w:date="2024-07-24T09:02:00Z">
              <w:r w:rsidR="00BA04CE">
                <w:t>the requested modifications to an On</w:t>
              </w:r>
            </w:ins>
            <w:ins w:id="1705" w:author="Huawei [Abdessamad] 2024-07" w:date="2024-07-24T09:03:00Z">
              <w:r w:rsidR="00BA04CE">
                <w:t>-</w:t>
              </w:r>
            </w:ins>
            <w:ins w:id="1706" w:author="Huawei [Abdessamad] 2024-07" w:date="2024-07-24T09:02:00Z">
              <w:r w:rsidR="00BA04CE">
                <w:t>boarded</w:t>
              </w:r>
            </w:ins>
            <w:ins w:id="1707" w:author="Huawei [Abdessamad] 2024-07" w:date="2024-07-24T09:03:00Z">
              <w:r w:rsidR="00BA04CE">
                <w:t xml:space="preserve"> </w:t>
              </w:r>
            </w:ins>
            <w:r>
              <w:t>API Invoker</w:t>
            </w:r>
            <w:ins w:id="1708" w:author="Huawei [Abdessamad] 2024-07" w:date="2024-07-24T09:03:00Z">
              <w:r w:rsidR="00BA04CE">
                <w:t xml:space="preserve"> data</w:t>
              </w:r>
            </w:ins>
            <w:del w:id="1709" w:author="Huawei [Abdessamad] 2024-07" w:date="2024-07-24T09:03:00Z">
              <w:r w:rsidDel="00BA04CE">
                <w:delText>'s enrolment details to be updated</w:delText>
              </w:r>
            </w:del>
            <w:r>
              <w:t>.</w:t>
            </w:r>
          </w:p>
        </w:tc>
        <w:tc>
          <w:tcPr>
            <w:tcW w:w="1267" w:type="dxa"/>
            <w:tcPrChange w:id="1710"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1711" w:author="Huawei [Abdessamad] 2024-07" w:date="2024-07-24T08:43:00Z">
            <w:trPr>
              <w:jc w:val="center"/>
            </w:trPr>
          </w:trPrChange>
        </w:trPr>
        <w:tc>
          <w:tcPr>
            <w:tcW w:w="2866" w:type="dxa"/>
            <w:tcPrChange w:id="1712"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1713" w:author="Huawei [Abdessamad] 2024-07" w:date="2024-07-24T08:43:00Z">
              <w:tcPr>
                <w:tcW w:w="1736" w:type="dxa"/>
              </w:tcPr>
            </w:tcPrChange>
          </w:tcPr>
          <w:p w14:paraId="18D1E462" w14:textId="77777777" w:rsidR="00501DD7" w:rsidRDefault="00501DD7">
            <w:pPr>
              <w:pStyle w:val="TAC"/>
              <w:pPrChange w:id="1714" w:author="Huawei [Abdessamad] 2024-07" w:date="2024-07-24T08:43:00Z">
                <w:pPr>
                  <w:pStyle w:val="TAL"/>
                </w:pPr>
              </w:pPrChange>
            </w:pPr>
            <w:r>
              <w:t>Clause 8.4.4.2.4</w:t>
            </w:r>
          </w:p>
        </w:tc>
        <w:tc>
          <w:tcPr>
            <w:tcW w:w="3768" w:type="dxa"/>
            <w:tcPrChange w:id="1715" w:author="Huawei [Abdessamad] 2024-07" w:date="2024-07-24T08:43:00Z">
              <w:tcPr>
                <w:tcW w:w="3119" w:type="dxa"/>
              </w:tcPr>
            </w:tcPrChange>
          </w:tcPr>
          <w:p w14:paraId="4733391A" w14:textId="2AD87490" w:rsidR="00501DD7" w:rsidRDefault="00943A58" w:rsidP="003C589A">
            <w:pPr>
              <w:pStyle w:val="TAL"/>
              <w:rPr>
                <w:rFonts w:cs="Arial"/>
                <w:szCs w:val="18"/>
              </w:rPr>
            </w:pPr>
            <w:ins w:id="1716" w:author="Huawei [Abdessamad] 2024-07" w:date="2024-07-24T09:03:00Z">
              <w:r>
                <w:t xml:space="preserve">Represents </w:t>
              </w:r>
            </w:ins>
            <w:del w:id="1717" w:author="Huawei [Abdessamad] 2024-07" w:date="2024-07-24T09:03:00Z">
              <w:r w:rsidR="00501DD7" w:rsidDel="00943A58">
                <w:delText>T</w:delText>
              </w:r>
            </w:del>
            <w:ins w:id="1718" w:author="Huawei [Abdessamad] 2024-07" w:date="2024-07-24T09:03:00Z">
              <w:r>
                <w:t>t</w:t>
              </w:r>
            </w:ins>
            <w:r w:rsidR="00501DD7">
              <w:t>he list of service APIs that the API Invoker is allowed to invoke.</w:t>
            </w:r>
          </w:p>
        </w:tc>
        <w:tc>
          <w:tcPr>
            <w:tcW w:w="1267" w:type="dxa"/>
            <w:tcPrChange w:id="1719"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1720" w:author="Huawei [Abdessamad] 2024-07" w:date="2024-07-24T08:43:00Z">
            <w:trPr>
              <w:jc w:val="center"/>
            </w:trPr>
          </w:trPrChange>
        </w:trPr>
        <w:tc>
          <w:tcPr>
            <w:tcW w:w="2866" w:type="dxa"/>
            <w:tcPrChange w:id="1721"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1722" w:author="Huawei [Abdessamad] 2024-07" w:date="2024-07-24T08:43:00Z">
              <w:tcPr>
                <w:tcW w:w="1736" w:type="dxa"/>
              </w:tcPr>
            </w:tcPrChange>
          </w:tcPr>
          <w:p w14:paraId="5BC408FD" w14:textId="77777777" w:rsidR="00501DD7" w:rsidRDefault="00501DD7">
            <w:pPr>
              <w:pStyle w:val="TAC"/>
              <w:pPrChange w:id="1723" w:author="Huawei [Abdessamad] 2024-07" w:date="2024-07-24T08:43:00Z">
                <w:pPr>
                  <w:pStyle w:val="TAL"/>
                </w:pPr>
              </w:pPrChange>
            </w:pPr>
            <w:r>
              <w:t>Clause 8.4.4.2.5</w:t>
            </w:r>
          </w:p>
        </w:tc>
        <w:tc>
          <w:tcPr>
            <w:tcW w:w="3768" w:type="dxa"/>
            <w:tcPrChange w:id="1724"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1725" w:author="Huawei [Abdessamad] 2024-07" w:date="2024-07-24T09:03:00Z">
              <w:r w:rsidDel="00943A58">
                <w:rPr>
                  <w:rFonts w:cs="Arial"/>
                  <w:szCs w:val="18"/>
                </w:rPr>
                <w:delText>i</w:delText>
              </w:r>
            </w:del>
            <w:ins w:id="1726" w:author="Huawei [Abdessamad] 2024-07" w:date="2024-07-24T09:03:00Z">
              <w:r w:rsidR="00943A58">
                <w:rPr>
                  <w:rFonts w:cs="Arial"/>
                  <w:szCs w:val="18"/>
                </w:rPr>
                <w:t>I</w:t>
              </w:r>
            </w:ins>
            <w:r>
              <w:rPr>
                <w:rFonts w:cs="Arial"/>
                <w:szCs w:val="18"/>
              </w:rPr>
              <w:t>nvoker.</w:t>
            </w:r>
          </w:p>
        </w:tc>
        <w:tc>
          <w:tcPr>
            <w:tcW w:w="1267" w:type="dxa"/>
            <w:tcPrChange w:id="1727"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1728" w:author="Huawei [Abdessamad] 2024-07" w:date="2024-07-24T08:43:00Z">
            <w:trPr>
              <w:jc w:val="center"/>
            </w:trPr>
          </w:trPrChange>
        </w:trPr>
        <w:tc>
          <w:tcPr>
            <w:tcW w:w="2866" w:type="dxa"/>
            <w:tcPrChange w:id="1729"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1730" w:author="Huawei [Abdessamad] 2024-07" w:date="2024-07-24T08:43:00Z">
              <w:tcPr>
                <w:tcW w:w="1736" w:type="dxa"/>
              </w:tcPr>
            </w:tcPrChange>
          </w:tcPr>
          <w:p w14:paraId="51205904" w14:textId="77777777" w:rsidR="00501DD7" w:rsidRDefault="00501DD7">
            <w:pPr>
              <w:pStyle w:val="TAC"/>
              <w:pPrChange w:id="1731" w:author="Huawei [Abdessamad] 2024-07" w:date="2024-07-24T08:43:00Z">
                <w:pPr>
                  <w:pStyle w:val="TAL"/>
                </w:pPr>
              </w:pPrChange>
            </w:pPr>
            <w:r>
              <w:t>Clause 8.4.4.2.7</w:t>
            </w:r>
          </w:p>
        </w:tc>
        <w:tc>
          <w:tcPr>
            <w:tcW w:w="3768" w:type="dxa"/>
            <w:tcPrChange w:id="1732"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1733" w:author="Huawei [Abdessamad] 2024-07" w:date="2024-07-24T09:03:00Z">
              <w:r w:rsidDel="0049750E">
                <w:rPr>
                  <w:rFonts w:cs="Arial"/>
                  <w:szCs w:val="18"/>
                </w:rPr>
                <w:delText xml:space="preserve">with </w:delText>
              </w:r>
            </w:del>
            <w:ins w:id="1734" w:author="Huawei [Abdessamad] 2024-07" w:date="2024-07-24T09:03:00Z">
              <w:r w:rsidR="0049750E">
                <w:rPr>
                  <w:rFonts w:cs="Arial"/>
                  <w:szCs w:val="18"/>
                </w:rPr>
                <w:t xml:space="preserve">of the </w:t>
              </w:r>
            </w:ins>
            <w:r>
              <w:rPr>
                <w:rFonts w:cs="Arial"/>
                <w:szCs w:val="18"/>
              </w:rPr>
              <w:t xml:space="preserve">on-boarding </w:t>
            </w:r>
            <w:ins w:id="1735" w:author="Huawei [Abdessamad] 2024-07" w:date="2024-07-24T09:03:00Z">
              <w:r w:rsidR="00943A58">
                <w:rPr>
                  <w:rFonts w:cs="Arial"/>
                  <w:szCs w:val="18"/>
                </w:rPr>
                <w:t xml:space="preserve">creation </w:t>
              </w:r>
            </w:ins>
            <w:r>
              <w:rPr>
                <w:rFonts w:cs="Arial"/>
                <w:szCs w:val="18"/>
              </w:rPr>
              <w:t>or update result.</w:t>
            </w:r>
          </w:p>
        </w:tc>
        <w:tc>
          <w:tcPr>
            <w:tcW w:w="1267" w:type="dxa"/>
            <w:tcPrChange w:id="1736"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1737"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1738" w:author="Huawei [Abdessamad] 2024-07" w:date="2024-07-24T08:44:00Z">
        <w:r w:rsidR="00E02613">
          <w:t>CAPIF_API_Invoker_Management_API</w:t>
        </w:r>
        <w:proofErr w:type="spellEnd"/>
        <w:r w:rsidR="00E02613">
          <w:t xml:space="preserve"> </w:t>
        </w:r>
      </w:ins>
      <w:del w:id="1739" w:author="Huawei [Abdessamad] 2024-07" w:date="2024-07-24T08:44:00Z">
        <w:r w:rsidDel="00E02613">
          <w:delText>R</w:delText>
        </w:r>
      </w:del>
      <w:ins w:id="1740"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1"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1742">
          <w:tblGrid>
            <w:gridCol w:w="1927"/>
            <w:gridCol w:w="1848"/>
            <w:gridCol w:w="3948"/>
            <w:gridCol w:w="2054"/>
          </w:tblGrid>
        </w:tblGridChange>
      </w:tblGrid>
      <w:tr w:rsidR="00501DD7" w14:paraId="2D6EB97F" w14:textId="77777777" w:rsidTr="00654DBE">
        <w:trPr>
          <w:jc w:val="center"/>
          <w:trPrChange w:id="1743" w:author="Huawei [Abdessamad] 2024-07" w:date="2024-07-24T08:44:00Z">
            <w:trPr>
              <w:jc w:val="center"/>
            </w:trPr>
          </w:trPrChange>
        </w:trPr>
        <w:tc>
          <w:tcPr>
            <w:tcW w:w="1927" w:type="dxa"/>
            <w:shd w:val="clear" w:color="auto" w:fill="C0C0C0"/>
            <w:hideMark/>
            <w:tcPrChange w:id="1744"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1745"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1746"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1747"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1748" w:author="Huawei [Abdessamad] 2024-07" w:date="2024-07-24T08:44:00Z">
            <w:trPr>
              <w:jc w:val="center"/>
            </w:trPr>
          </w:trPrChange>
        </w:trPr>
        <w:tc>
          <w:tcPr>
            <w:tcW w:w="1927" w:type="dxa"/>
            <w:tcPrChange w:id="1749"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1750" w:author="Huawei [Abdessamad] 2024-07" w:date="2024-07-24T08:44:00Z">
              <w:tcPr>
                <w:tcW w:w="1848" w:type="dxa"/>
              </w:tcPr>
            </w:tcPrChange>
          </w:tcPr>
          <w:p w14:paraId="1F5E6CC6" w14:textId="77777777" w:rsidR="00501DD7" w:rsidRDefault="00501DD7">
            <w:pPr>
              <w:pStyle w:val="TAC"/>
              <w:pPrChange w:id="1751" w:author="Huawei [Abdessamad] 2024-07" w:date="2024-07-24T08:44:00Z">
                <w:pPr>
                  <w:pStyle w:val="TAL"/>
                </w:pPr>
              </w:pPrChange>
            </w:pPr>
            <w:r>
              <w:t>3GPP TS 29.122 [14]</w:t>
            </w:r>
          </w:p>
        </w:tc>
        <w:tc>
          <w:tcPr>
            <w:tcW w:w="4722" w:type="dxa"/>
            <w:tcPrChange w:id="1752"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1753"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1754" w:author="Huawei [Abdessamad] 2024-07" w:date="2024-07-24T08:44:00Z">
            <w:trPr>
              <w:jc w:val="center"/>
            </w:trPr>
          </w:trPrChange>
        </w:trPr>
        <w:tc>
          <w:tcPr>
            <w:tcW w:w="1927" w:type="dxa"/>
            <w:tcPrChange w:id="1755"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1756" w:author="Huawei [Abdessamad] 2024-07" w:date="2024-07-24T08:44:00Z">
              <w:tcPr>
                <w:tcW w:w="1848" w:type="dxa"/>
              </w:tcPr>
            </w:tcPrChange>
          </w:tcPr>
          <w:p w14:paraId="6D9B38F0" w14:textId="77777777" w:rsidR="00501DD7" w:rsidRDefault="00501DD7">
            <w:pPr>
              <w:pStyle w:val="TAC"/>
              <w:pPrChange w:id="1757" w:author="Huawei [Abdessamad] 2024-07" w:date="2024-07-24T08:44:00Z">
                <w:pPr>
                  <w:pStyle w:val="TAL"/>
                </w:pPr>
              </w:pPrChange>
            </w:pPr>
            <w:r>
              <w:t>3GPP TS 29.122 [14]</w:t>
            </w:r>
          </w:p>
        </w:tc>
        <w:tc>
          <w:tcPr>
            <w:tcW w:w="4722" w:type="dxa"/>
            <w:tcPrChange w:id="1758"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1759"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1760" w:author="Huawei [Abdessamad] 2024-07" w:date="2024-07-24T08:44:00Z">
            <w:trPr>
              <w:jc w:val="center"/>
            </w:trPr>
          </w:trPrChange>
        </w:trPr>
        <w:tc>
          <w:tcPr>
            <w:tcW w:w="1927" w:type="dxa"/>
            <w:tcPrChange w:id="1761"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1762" w:author="Huawei [Abdessamad] 2024-07" w:date="2024-07-24T08:44:00Z">
              <w:tcPr>
                <w:tcW w:w="1848" w:type="dxa"/>
              </w:tcPr>
            </w:tcPrChange>
          </w:tcPr>
          <w:p w14:paraId="45987776" w14:textId="77777777" w:rsidR="00501DD7" w:rsidRDefault="00501DD7">
            <w:pPr>
              <w:pStyle w:val="TAC"/>
              <w:pPrChange w:id="1763" w:author="Huawei [Abdessamad] 2024-07" w:date="2024-07-24T08:44:00Z">
                <w:pPr>
                  <w:pStyle w:val="TAL"/>
                </w:pPr>
              </w:pPrChange>
            </w:pPr>
            <w:r>
              <w:t>3GPP TS 29.571 [19]</w:t>
            </w:r>
          </w:p>
        </w:tc>
        <w:tc>
          <w:tcPr>
            <w:tcW w:w="4722" w:type="dxa"/>
            <w:tcPrChange w:id="1764"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1765"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6" w:name="_Toc28009919"/>
      <w:bookmarkStart w:id="1767" w:name="_Toc34062039"/>
      <w:bookmarkStart w:id="1768" w:name="_Toc36036795"/>
      <w:bookmarkStart w:id="1769" w:name="_Toc43285043"/>
      <w:bookmarkStart w:id="1770" w:name="_Toc45132822"/>
      <w:bookmarkStart w:id="1771" w:name="_Toc51193516"/>
      <w:bookmarkStart w:id="1772" w:name="_Toc51760715"/>
      <w:bookmarkStart w:id="1773" w:name="_Toc59015165"/>
      <w:bookmarkStart w:id="1774" w:name="_Toc59015681"/>
      <w:bookmarkStart w:id="1775" w:name="_Toc68165723"/>
      <w:bookmarkStart w:id="1776" w:name="_Toc83229819"/>
      <w:bookmarkStart w:id="1777" w:name="_Toc90649019"/>
      <w:bookmarkStart w:id="1778" w:name="_Toc105593914"/>
      <w:bookmarkStart w:id="1779" w:name="_Toc114209628"/>
      <w:bookmarkStart w:id="1780" w:name="_Toc138681498"/>
      <w:bookmarkStart w:id="1781" w:name="_Toc151977926"/>
      <w:bookmarkStart w:id="1782" w:name="_Toc152148609"/>
      <w:bookmarkStart w:id="1783" w:name="_Toc161988395"/>
      <w:bookmarkStart w:id="1784"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1785" w:name="_Toc28009920"/>
      <w:bookmarkStart w:id="1786" w:name="_Toc34062040"/>
      <w:bookmarkStart w:id="1787" w:name="_Toc36036796"/>
      <w:bookmarkStart w:id="1788" w:name="_Toc43285044"/>
      <w:bookmarkStart w:id="1789" w:name="_Toc45132823"/>
      <w:bookmarkStart w:id="1790" w:name="_Toc51193517"/>
      <w:bookmarkStart w:id="1791" w:name="_Toc51760716"/>
      <w:bookmarkStart w:id="1792" w:name="_Toc59015166"/>
      <w:bookmarkStart w:id="1793" w:name="_Toc59015682"/>
      <w:bookmarkStart w:id="1794" w:name="_Toc68165724"/>
      <w:bookmarkStart w:id="1795" w:name="_Toc83229820"/>
      <w:bookmarkStart w:id="1796" w:name="_Toc90649020"/>
      <w:bookmarkStart w:id="1797" w:name="_Toc105593915"/>
      <w:bookmarkStart w:id="1798" w:name="_Toc114209629"/>
      <w:bookmarkStart w:id="1799" w:name="_Toc138681499"/>
      <w:bookmarkStart w:id="1800" w:name="_Toc151977927"/>
      <w:bookmarkStart w:id="1801" w:name="_Toc152148610"/>
      <w:bookmarkStart w:id="1802" w:name="_Toc161988396"/>
      <w:bookmarkStart w:id="1803" w:name="_Toc168345789"/>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r>
        <w:t>8.4.4.2.1</w:t>
      </w:r>
      <w:r>
        <w:tab/>
        <w:t>Introduction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AAA755F" w14:textId="77777777" w:rsidR="00FD39E5" w:rsidRPr="000E1D0D" w:rsidRDefault="00FD39E5" w:rsidP="00FD39E5">
      <w:pPr>
        <w:rPr>
          <w:ins w:id="1804" w:author="Huawei [Abdessamad] 2024-07" w:date="2024-07-24T08:45:00Z"/>
        </w:rPr>
      </w:pPr>
      <w:bookmarkStart w:id="1805" w:name="_Toc28009921"/>
      <w:bookmarkStart w:id="1806" w:name="_Toc34062041"/>
      <w:bookmarkStart w:id="1807" w:name="_Toc36036797"/>
      <w:bookmarkStart w:id="1808" w:name="_Toc43285045"/>
      <w:bookmarkStart w:id="1809" w:name="_Toc45132824"/>
      <w:bookmarkStart w:id="1810" w:name="_Toc51193518"/>
      <w:bookmarkStart w:id="1811" w:name="_Toc51760717"/>
      <w:bookmarkStart w:id="1812" w:name="_Toc59015167"/>
      <w:bookmarkStart w:id="1813" w:name="_Toc59015683"/>
      <w:bookmarkStart w:id="1814" w:name="_Toc68165725"/>
      <w:bookmarkStart w:id="1815" w:name="_Toc83229821"/>
      <w:bookmarkStart w:id="1816" w:name="_Toc90649021"/>
      <w:bookmarkStart w:id="1817" w:name="_Toc105593916"/>
      <w:bookmarkStart w:id="1818" w:name="_Toc114209630"/>
      <w:bookmarkStart w:id="1819" w:name="_Toc138681500"/>
      <w:bookmarkStart w:id="1820" w:name="_Toc151977928"/>
      <w:bookmarkStart w:id="1821" w:name="_Toc152148611"/>
      <w:bookmarkStart w:id="1822" w:name="_Toc161988397"/>
      <w:bookmarkStart w:id="1823" w:name="_Toc168345790"/>
      <w:ins w:id="1824"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lastRenderedPageBreak/>
        <w:t>8.4.4.2.2</w:t>
      </w:r>
      <w:r>
        <w:tab/>
        <w:t xml:space="preserve">Type: </w:t>
      </w:r>
      <w:proofErr w:type="spellStart"/>
      <w:r>
        <w:rPr>
          <w:lang w:val="en-IN"/>
        </w:rPr>
        <w:t>APIInvokerEnrolmentDetails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5"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1826">
          <w:tblGrid>
            <w:gridCol w:w="1430"/>
            <w:gridCol w:w="1006"/>
            <w:gridCol w:w="425"/>
            <w:gridCol w:w="1368"/>
            <w:gridCol w:w="3438"/>
            <w:gridCol w:w="1998"/>
          </w:tblGrid>
        </w:tblGridChange>
      </w:tblGrid>
      <w:tr w:rsidR="00501DD7" w14:paraId="47FB6E49" w14:textId="77777777" w:rsidTr="00D8025A">
        <w:trPr>
          <w:jc w:val="center"/>
          <w:trPrChange w:id="1827" w:author="Huawei [Abdessamad] 2024-07" w:date="2024-07-24T10:49:00Z">
            <w:trPr>
              <w:jc w:val="center"/>
            </w:trPr>
          </w:trPrChange>
        </w:trPr>
        <w:tc>
          <w:tcPr>
            <w:tcW w:w="1430" w:type="dxa"/>
            <w:shd w:val="clear" w:color="auto" w:fill="C0C0C0"/>
            <w:hideMark/>
            <w:tcPrChange w:id="1828"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1829"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1830"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1831"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1832"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1833"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1834" w:author="Huawei [Abdessamad] 2024-07" w:date="2024-07-24T10:49:00Z">
            <w:trPr>
              <w:jc w:val="center"/>
            </w:trPr>
          </w:trPrChange>
        </w:trPr>
        <w:tc>
          <w:tcPr>
            <w:tcW w:w="1430" w:type="dxa"/>
            <w:tcPrChange w:id="1835"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1836"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1837"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1838" w:author="Huawei [Abdessamad] 2024-07" w:date="2024-07-24T10:49:00Z">
              <w:tcPr>
                <w:tcW w:w="1368" w:type="dxa"/>
              </w:tcPr>
            </w:tcPrChange>
          </w:tcPr>
          <w:p w14:paraId="3AA1DE27" w14:textId="77777777" w:rsidR="00501DD7" w:rsidRDefault="00501DD7">
            <w:pPr>
              <w:pStyle w:val="TAC"/>
              <w:pPrChange w:id="1839" w:author="Huawei [Abdessamad] 2024-07" w:date="2024-07-24T10:49:00Z">
                <w:pPr>
                  <w:pStyle w:val="TAL"/>
                </w:pPr>
              </w:pPrChange>
            </w:pPr>
            <w:r>
              <w:t>0..1</w:t>
            </w:r>
          </w:p>
        </w:tc>
        <w:tc>
          <w:tcPr>
            <w:tcW w:w="4127" w:type="dxa"/>
            <w:tcPrChange w:id="1840" w:author="Huawei [Abdessamad] 2024-07" w:date="2024-07-24T10:49:00Z">
              <w:tcPr>
                <w:tcW w:w="3438" w:type="dxa"/>
              </w:tcPr>
            </w:tcPrChange>
          </w:tcPr>
          <w:p w14:paraId="5565C891" w14:textId="77777777" w:rsidR="004230A1" w:rsidRDefault="00CF5856" w:rsidP="003C589A">
            <w:pPr>
              <w:pStyle w:val="TAL"/>
              <w:rPr>
                <w:ins w:id="1841" w:author="Huawei [Abdessamad] 2024-07" w:date="2024-07-24T10:48:00Z"/>
                <w:rFonts w:cs="Arial"/>
                <w:szCs w:val="18"/>
              </w:rPr>
            </w:pPr>
            <w:ins w:id="1842" w:author="Huawei [Abdessamad] 2024-07" w:date="2024-07-24T10:44:00Z">
              <w:r>
                <w:rPr>
                  <w:rFonts w:cs="Arial"/>
                  <w:szCs w:val="18"/>
                </w:rPr>
                <w:t xml:space="preserve">Contains the </w:t>
              </w:r>
            </w:ins>
            <w:r w:rsidR="00501DD7">
              <w:rPr>
                <w:rFonts w:cs="Arial"/>
                <w:szCs w:val="18"/>
              </w:rPr>
              <w:t xml:space="preserve">API invoker ID assigned by the </w:t>
            </w:r>
            <w:ins w:id="1843" w:author="Huawei [Abdessamad] 2024-07" w:date="2024-07-11T16:30:00Z">
              <w:r w:rsidR="00D51BFD">
                <w:rPr>
                  <w:lang w:val="en-IN"/>
                </w:rPr>
                <w:t>CCF</w:t>
              </w:r>
            </w:ins>
            <w:del w:id="1844" w:author="Huawei [Abdessamad] 2024-07" w:date="2024-07-11T16:30:00Z">
              <w:r w:rsidR="00501DD7" w:rsidDel="00D51BFD">
                <w:rPr>
                  <w:rFonts w:cs="Arial"/>
                  <w:szCs w:val="18"/>
                </w:rPr>
                <w:delText>CAPIF core function</w:delText>
              </w:r>
            </w:del>
            <w:r w:rsidR="00501DD7">
              <w:rPr>
                <w:rFonts w:cs="Arial"/>
                <w:szCs w:val="18"/>
              </w:rPr>
              <w:t xml:space="preserve"> to the API </w:t>
            </w:r>
            <w:del w:id="1845" w:author="Huawei [Abdessamad] 2024-07" w:date="2024-07-24T10:47:00Z">
              <w:r w:rsidR="00501DD7" w:rsidDel="004230A1">
                <w:rPr>
                  <w:rFonts w:cs="Arial"/>
                  <w:szCs w:val="18"/>
                </w:rPr>
                <w:delText>i</w:delText>
              </w:r>
            </w:del>
            <w:ins w:id="1846" w:author="Huawei [Abdessamad] 2024-07" w:date="2024-07-24T10:48:00Z">
              <w:r w:rsidR="004230A1">
                <w:rPr>
                  <w:rFonts w:cs="Arial"/>
                  <w:szCs w:val="18"/>
                </w:rPr>
                <w:t>I</w:t>
              </w:r>
            </w:ins>
            <w:r w:rsidR="00501DD7">
              <w:rPr>
                <w:rFonts w:cs="Arial"/>
                <w:szCs w:val="18"/>
              </w:rPr>
              <w:t xml:space="preserve">nvoker while on-boarding the API </w:t>
            </w:r>
            <w:del w:id="1847" w:author="Huawei [Abdessamad] 2024-07" w:date="2024-07-24T10:48:00Z">
              <w:r w:rsidR="00501DD7" w:rsidDel="004230A1">
                <w:rPr>
                  <w:rFonts w:cs="Arial"/>
                  <w:szCs w:val="18"/>
                </w:rPr>
                <w:delText>i</w:delText>
              </w:r>
            </w:del>
            <w:ins w:id="1848"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1849" w:author="Huawei [Abdessamad] 2024-07" w:date="2024-07-24T10:48:00Z"/>
                <w:rFonts w:cs="Arial"/>
                <w:szCs w:val="18"/>
              </w:rPr>
            </w:pPr>
          </w:p>
          <w:p w14:paraId="6ED458D4" w14:textId="78829BA2" w:rsidR="00501DD7" w:rsidRDefault="004230A1" w:rsidP="003C589A">
            <w:pPr>
              <w:pStyle w:val="TAL"/>
              <w:rPr>
                <w:rFonts w:cs="Arial"/>
                <w:szCs w:val="18"/>
              </w:rPr>
            </w:pPr>
            <w:ins w:id="1850" w:author="Huawei [Abdessamad] 2024-07" w:date="2024-07-24T10:48:00Z">
              <w:r>
                <w:rPr>
                  <w:rFonts w:cs="Arial"/>
                  <w:szCs w:val="18"/>
                </w:rPr>
                <w:t>This attribute</w:t>
              </w:r>
            </w:ins>
            <w:r w:rsidR="00501DD7">
              <w:rPr>
                <w:rFonts w:cs="Arial"/>
                <w:szCs w:val="18"/>
              </w:rPr>
              <w:t xml:space="preserve"> </w:t>
            </w:r>
            <w:del w:id="1851" w:author="Huawei [Abdessamad] 2024-07" w:date="2024-07-24T10:48:00Z">
              <w:r w:rsidR="00501DD7" w:rsidDel="004230A1">
                <w:rPr>
                  <w:rFonts w:cs="Arial"/>
                  <w:szCs w:val="18"/>
                </w:rPr>
                <w:delText>S</w:delText>
              </w:r>
            </w:del>
            <w:ins w:id="1852" w:author="Huawei [Abdessamad] 2024-07" w:date="2024-07-24T10:48:00Z">
              <w:r>
                <w:rPr>
                  <w:rFonts w:cs="Arial"/>
                  <w:szCs w:val="18"/>
                </w:rPr>
                <w:t>s</w:t>
              </w:r>
            </w:ins>
            <w:r w:rsidR="00501DD7">
              <w:rPr>
                <w:rFonts w:cs="Arial"/>
                <w:szCs w:val="18"/>
              </w:rPr>
              <w:t xml:space="preserve">hall not be present in the HTTP POST request from the API </w:t>
            </w:r>
            <w:del w:id="1853" w:author="Huawei [Abdessamad] 2024-07" w:date="2024-07-24T10:48:00Z">
              <w:r w:rsidR="00501DD7" w:rsidDel="004230A1">
                <w:rPr>
                  <w:rFonts w:cs="Arial"/>
                  <w:szCs w:val="18"/>
                </w:rPr>
                <w:delText>i</w:delText>
              </w:r>
            </w:del>
            <w:ins w:id="1854" w:author="Huawei [Abdessamad] 2024-07" w:date="2024-07-24T10:48:00Z">
              <w:r>
                <w:rPr>
                  <w:rFonts w:cs="Arial"/>
                  <w:szCs w:val="18"/>
                </w:rPr>
                <w:t>I</w:t>
              </w:r>
            </w:ins>
            <w:r w:rsidR="00501DD7">
              <w:rPr>
                <w:rFonts w:cs="Arial"/>
                <w:szCs w:val="18"/>
              </w:rPr>
              <w:t xml:space="preserve">nvoker to the </w:t>
            </w:r>
            <w:ins w:id="1855" w:author="Huawei [Abdessamad] 2024-07" w:date="2024-07-11T16:30:00Z">
              <w:r w:rsidR="00D51BFD">
                <w:rPr>
                  <w:lang w:val="en-IN"/>
                </w:rPr>
                <w:t>CCF</w:t>
              </w:r>
            </w:ins>
            <w:del w:id="1856"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1857" w:author="Huawei [Abdessamad] 2024-07" w:date="2024-07-24T10:48:00Z">
              <w:r>
                <w:rPr>
                  <w:rFonts w:cs="Arial"/>
                  <w:szCs w:val="18"/>
                </w:rPr>
                <w:t xml:space="preserve">This attribute </w:t>
              </w:r>
            </w:ins>
            <w:del w:id="1858" w:author="Huawei [Abdessamad] 2024-07" w:date="2024-07-24T10:48:00Z">
              <w:r w:rsidR="00501DD7" w:rsidDel="004230A1">
                <w:rPr>
                  <w:rFonts w:cs="Arial"/>
                  <w:szCs w:val="18"/>
                </w:rPr>
                <w:delText>S</w:delText>
              </w:r>
            </w:del>
            <w:ins w:id="1859"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1860"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1861" w:author="Huawei [Abdessamad] 2024-07" w:date="2024-07-24T10:49:00Z">
            <w:trPr>
              <w:jc w:val="center"/>
            </w:trPr>
          </w:trPrChange>
        </w:trPr>
        <w:tc>
          <w:tcPr>
            <w:tcW w:w="1430" w:type="dxa"/>
            <w:tcPrChange w:id="1862"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1863"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1864"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1865" w:author="Huawei [Abdessamad] 2024-07" w:date="2024-07-24T10:49:00Z">
              <w:tcPr>
                <w:tcW w:w="1368" w:type="dxa"/>
              </w:tcPr>
            </w:tcPrChange>
          </w:tcPr>
          <w:p w14:paraId="27A059A9" w14:textId="77777777" w:rsidR="00501DD7" w:rsidRDefault="00501DD7">
            <w:pPr>
              <w:pStyle w:val="TAC"/>
              <w:pPrChange w:id="1866" w:author="Huawei [Abdessamad] 2024-07" w:date="2024-07-24T10:49:00Z">
                <w:pPr>
                  <w:pStyle w:val="TAL"/>
                </w:pPr>
              </w:pPrChange>
            </w:pPr>
            <w:r>
              <w:t>1</w:t>
            </w:r>
          </w:p>
        </w:tc>
        <w:tc>
          <w:tcPr>
            <w:tcW w:w="4127" w:type="dxa"/>
            <w:tcPrChange w:id="1867" w:author="Huawei [Abdessamad] 2024-07" w:date="2024-07-24T10:49:00Z">
              <w:tcPr>
                <w:tcW w:w="3438" w:type="dxa"/>
              </w:tcPr>
            </w:tcPrChange>
          </w:tcPr>
          <w:p w14:paraId="4D9C745F" w14:textId="3E8D286F" w:rsidR="00501DD7" w:rsidRDefault="004230A1" w:rsidP="003C589A">
            <w:pPr>
              <w:pStyle w:val="TAL"/>
              <w:rPr>
                <w:rFonts w:cs="Arial"/>
                <w:szCs w:val="18"/>
              </w:rPr>
            </w:pPr>
            <w:ins w:id="1868" w:author="Huawei [Abdessamad] 2024-07" w:date="2024-07-24T10:47:00Z">
              <w:r>
                <w:rPr>
                  <w:rFonts w:cs="Arial"/>
                  <w:szCs w:val="18"/>
                </w:rPr>
                <w:t xml:space="preserve">Contains the </w:t>
              </w:r>
            </w:ins>
            <w:ins w:id="1869" w:author="Huawei [Abdessamad] 2024-07" w:date="2024-07-24T10:49:00Z">
              <w:r w:rsidR="00AD4E39">
                <w:rPr>
                  <w:rFonts w:cs="Arial"/>
                  <w:szCs w:val="18"/>
                </w:rPr>
                <w:t xml:space="preserve">API Invoker's </w:t>
              </w:r>
            </w:ins>
            <w:del w:id="1870" w:author="Huawei [Abdessamad] 2024-07" w:date="2024-07-24T10:47:00Z">
              <w:r w:rsidR="00501DD7" w:rsidDel="004230A1">
                <w:rPr>
                  <w:rFonts w:cs="Arial"/>
                  <w:szCs w:val="18"/>
                </w:rPr>
                <w:delText>O</w:delText>
              </w:r>
            </w:del>
            <w:ins w:id="1871" w:author="Huawei [Abdessamad] 2024-07" w:date="2024-07-24T10:47:00Z">
              <w:r>
                <w:rPr>
                  <w:rFonts w:cs="Arial"/>
                  <w:szCs w:val="18"/>
                </w:rPr>
                <w:t>o</w:t>
              </w:r>
            </w:ins>
            <w:r w:rsidR="00501DD7">
              <w:rPr>
                <w:rFonts w:cs="Arial"/>
                <w:szCs w:val="18"/>
              </w:rPr>
              <w:t xml:space="preserve">n-boarding information </w:t>
            </w:r>
            <w:del w:id="1872" w:author="Huawei [Abdessamad] 2024-07" w:date="2024-07-24T10:47:00Z">
              <w:r w:rsidR="00501DD7" w:rsidDel="004230A1">
                <w:rPr>
                  <w:rFonts w:cs="Arial"/>
                  <w:szCs w:val="18"/>
                </w:rPr>
                <w:delText xml:space="preserve">about </w:delText>
              </w:r>
            </w:del>
            <w:del w:id="1873" w:author="Huawei [Abdessamad] 2024-07" w:date="2024-07-24T10:49:00Z">
              <w:r w:rsidR="00501DD7" w:rsidDel="00AD4E39">
                <w:rPr>
                  <w:rFonts w:cs="Arial"/>
                  <w:szCs w:val="18"/>
                </w:rPr>
                <w:delText xml:space="preserve">the API </w:delText>
              </w:r>
            </w:del>
            <w:del w:id="1874" w:author="Huawei [Abdessamad] 2024-07" w:date="2024-07-24T10:47:00Z">
              <w:r w:rsidR="00501DD7" w:rsidDel="004230A1">
                <w:rPr>
                  <w:rFonts w:cs="Arial"/>
                  <w:szCs w:val="18"/>
                </w:rPr>
                <w:delText>i</w:delText>
              </w:r>
            </w:del>
            <w:del w:id="1875"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1876" w:author="Huawei [Abdessamad] 2024-07" w:date="2024-07-11T16:30:00Z">
              <w:r w:rsidR="00D51BFD">
                <w:rPr>
                  <w:lang w:val="en-IN"/>
                </w:rPr>
                <w:t>CCF</w:t>
              </w:r>
            </w:ins>
            <w:del w:id="1877"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1878" w:author="Huawei [Abdessamad] 2024-07" w:date="2024-07-24T10:49:00Z">
              <w:r w:rsidR="00501DD7" w:rsidDel="00AD4E39">
                <w:rPr>
                  <w:rFonts w:cs="Arial"/>
                  <w:szCs w:val="18"/>
                </w:rPr>
                <w:delText>i</w:delText>
              </w:r>
            </w:del>
            <w:ins w:id="1879" w:author="Huawei [Abdessamad] 2024-07" w:date="2024-07-24T10:49:00Z">
              <w:r w:rsidR="00AD4E39">
                <w:rPr>
                  <w:rFonts w:cs="Arial"/>
                  <w:szCs w:val="18"/>
                </w:rPr>
                <w:t>I</w:t>
              </w:r>
            </w:ins>
            <w:r w:rsidR="00501DD7">
              <w:rPr>
                <w:rFonts w:cs="Arial"/>
                <w:szCs w:val="18"/>
              </w:rPr>
              <w:t>nvoker.</w:t>
            </w:r>
          </w:p>
        </w:tc>
        <w:tc>
          <w:tcPr>
            <w:tcW w:w="1309" w:type="dxa"/>
            <w:tcPrChange w:id="1880"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1881" w:author="Huawei [Abdessamad] 2024-07" w:date="2024-07-24T10:49:00Z">
            <w:trPr>
              <w:jc w:val="center"/>
            </w:trPr>
          </w:trPrChange>
        </w:trPr>
        <w:tc>
          <w:tcPr>
            <w:tcW w:w="1430" w:type="dxa"/>
            <w:tcPrChange w:id="1882"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1883"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1884"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1885" w:author="Huawei [Abdessamad] 2024-07" w:date="2024-07-24T10:49:00Z">
              <w:tcPr>
                <w:tcW w:w="1368" w:type="dxa"/>
              </w:tcPr>
            </w:tcPrChange>
          </w:tcPr>
          <w:p w14:paraId="5F600D6B" w14:textId="77777777" w:rsidR="00501DD7" w:rsidRDefault="00501DD7">
            <w:pPr>
              <w:pStyle w:val="TAC"/>
              <w:pPrChange w:id="1886" w:author="Huawei [Abdessamad] 2024-07" w:date="2024-07-24T10:49:00Z">
                <w:pPr>
                  <w:pStyle w:val="TAL"/>
                </w:pPr>
              </w:pPrChange>
            </w:pPr>
            <w:r>
              <w:t>1</w:t>
            </w:r>
          </w:p>
        </w:tc>
        <w:tc>
          <w:tcPr>
            <w:tcW w:w="4127" w:type="dxa"/>
            <w:tcPrChange w:id="1887" w:author="Huawei [Abdessamad] 2024-07" w:date="2024-07-24T10:49:00Z">
              <w:tcPr>
                <w:tcW w:w="3438" w:type="dxa"/>
              </w:tcPr>
            </w:tcPrChange>
          </w:tcPr>
          <w:p w14:paraId="02EFB9C3" w14:textId="738C4425" w:rsidR="00501DD7" w:rsidRDefault="00AD4E39" w:rsidP="003C589A">
            <w:pPr>
              <w:pStyle w:val="TAL"/>
              <w:rPr>
                <w:rFonts w:cs="Arial"/>
                <w:szCs w:val="18"/>
              </w:rPr>
            </w:pPr>
            <w:ins w:id="1888" w:author="Huawei [Abdessamad] 2024-07" w:date="2024-07-24T10:49:00Z">
              <w:r>
                <w:rPr>
                  <w:rFonts w:cs="Arial"/>
                  <w:szCs w:val="18"/>
                </w:rPr>
                <w:t xml:space="preserve">Contains the </w:t>
              </w:r>
            </w:ins>
            <w:r w:rsidR="00501DD7">
              <w:rPr>
                <w:rFonts w:cs="Arial"/>
                <w:szCs w:val="18"/>
              </w:rPr>
              <w:t xml:space="preserve">URI </w:t>
            </w:r>
            <w:del w:id="1889" w:author="Huawei [Abdessamad] 2024-07" w:date="2024-07-24T10:50:00Z">
              <w:r w:rsidR="00501DD7" w:rsidDel="00AD4E39">
                <w:rPr>
                  <w:rFonts w:cs="Arial"/>
                  <w:szCs w:val="18"/>
                </w:rPr>
                <w:delText xml:space="preserve">where </w:delText>
              </w:r>
            </w:del>
            <w:ins w:id="1890" w:author="Huawei [Abdessamad] 2024-07" w:date="2024-07-24T10:50:00Z">
              <w:r>
                <w:rPr>
                  <w:rFonts w:cs="Arial"/>
                  <w:szCs w:val="18"/>
                </w:rPr>
                <w:t xml:space="preserve">to which </w:t>
              </w:r>
            </w:ins>
            <w:r w:rsidR="00501DD7">
              <w:rPr>
                <w:rFonts w:cs="Arial"/>
                <w:szCs w:val="18"/>
              </w:rPr>
              <w:t>the notification</w:t>
            </w:r>
            <w:ins w:id="1891" w:author="Huawei [Abdessamad] 2024-07" w:date="2024-07-24T10:50:00Z">
              <w:r>
                <w:rPr>
                  <w:rFonts w:cs="Arial"/>
                  <w:szCs w:val="18"/>
                </w:rPr>
                <w:t>s</w:t>
              </w:r>
            </w:ins>
            <w:r w:rsidR="00501DD7">
              <w:rPr>
                <w:rFonts w:cs="Arial"/>
                <w:szCs w:val="18"/>
              </w:rPr>
              <w:t xml:space="preserve"> should be delivered</w:t>
            </w:r>
            <w:del w:id="1892"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1893"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1894" w:author="Huawei [Abdessamad] 2024-07" w:date="2024-07-24T10:49:00Z">
            <w:trPr>
              <w:jc w:val="center"/>
            </w:trPr>
          </w:trPrChange>
        </w:trPr>
        <w:tc>
          <w:tcPr>
            <w:tcW w:w="1430" w:type="dxa"/>
            <w:tcPrChange w:id="1895"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1896"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1897"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1898" w:author="Huawei [Abdessamad] 2024-07" w:date="2024-07-24T10:49:00Z">
              <w:tcPr>
                <w:tcW w:w="1368" w:type="dxa"/>
              </w:tcPr>
            </w:tcPrChange>
          </w:tcPr>
          <w:p w14:paraId="5309855A" w14:textId="77777777" w:rsidR="00501DD7" w:rsidRDefault="00501DD7">
            <w:pPr>
              <w:pStyle w:val="TAC"/>
              <w:pPrChange w:id="1899" w:author="Huawei [Abdessamad] 2024-07" w:date="2024-07-24T10:49:00Z">
                <w:pPr>
                  <w:pStyle w:val="TAL"/>
                </w:pPr>
              </w:pPrChange>
            </w:pPr>
            <w:r>
              <w:t>0..1</w:t>
            </w:r>
          </w:p>
        </w:tc>
        <w:tc>
          <w:tcPr>
            <w:tcW w:w="4127" w:type="dxa"/>
            <w:tcPrChange w:id="1900" w:author="Huawei [Abdessamad] 2024-07" w:date="2024-07-24T10:49:00Z">
              <w:tcPr>
                <w:tcW w:w="3438" w:type="dxa"/>
              </w:tcPr>
            </w:tcPrChange>
          </w:tcPr>
          <w:p w14:paraId="1C8D91F2" w14:textId="77777777" w:rsidR="00AD4E39" w:rsidRDefault="00AD4E39" w:rsidP="003C589A">
            <w:pPr>
              <w:pStyle w:val="TAL"/>
              <w:rPr>
                <w:ins w:id="1901" w:author="Huawei [Abdessamad] 2024-07" w:date="2024-07-24T10:50:00Z"/>
                <w:rFonts w:cs="Arial"/>
                <w:szCs w:val="18"/>
              </w:rPr>
            </w:pPr>
            <w:ins w:id="1902" w:author="Huawei [Abdessamad] 2024-07" w:date="2024-07-24T10:50:00Z">
              <w:r>
                <w:rPr>
                  <w:rFonts w:cs="Arial"/>
                  <w:szCs w:val="18"/>
                </w:rPr>
                <w:t>Contains the test notification request indication, i.e., whether</w:t>
              </w:r>
            </w:ins>
            <w:del w:id="1903"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1904" w:author="Huawei [Abdessamad] 2024-07" w:date="2024-07-24T10:50:00Z"/>
                <w:rFonts w:cs="Arial"/>
                <w:szCs w:val="18"/>
              </w:rPr>
            </w:pPr>
          </w:p>
          <w:p w14:paraId="7505EB67" w14:textId="77777777" w:rsidR="00AD4E39" w:rsidRDefault="00AD4E39">
            <w:pPr>
              <w:pStyle w:val="TAL"/>
              <w:ind w:left="284" w:hanging="284"/>
              <w:rPr>
                <w:ins w:id="1905" w:author="Huawei [Abdessamad] 2024-07" w:date="2024-07-24T10:51:00Z"/>
                <w:rFonts w:cs="Arial"/>
                <w:szCs w:val="18"/>
              </w:rPr>
              <w:pPrChange w:id="1906" w:author="Huawei [Abdessamad] 2024-07" w:date="2024-07-24T10:51:00Z">
                <w:pPr>
                  <w:pStyle w:val="TAL"/>
                </w:pPr>
              </w:pPrChange>
            </w:pPr>
            <w:ins w:id="1907"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1908" w:author="Huawei [Abdessamad] 2024-07" w:date="2024-07-24T10:51:00Z"/>
                <w:rFonts w:cs="Arial"/>
                <w:szCs w:val="18"/>
              </w:rPr>
              <w:pPrChange w:id="1909" w:author="Huawei [Abdessamad] 2024-07" w:date="2024-07-24T10:51:00Z">
                <w:pPr>
                  <w:pStyle w:val="TAL"/>
                </w:pPr>
              </w:pPrChange>
            </w:pPr>
            <w:ins w:id="1910" w:author="Huawei [Abdessamad] 2024-07" w:date="2024-07-24T10:51:00Z">
              <w:r>
                <w:rPr>
                  <w:rFonts w:cs="Arial"/>
                  <w:szCs w:val="18"/>
                </w:rPr>
                <w:t>-</w:t>
              </w:r>
              <w:r>
                <w:rPr>
                  <w:rFonts w:cs="Arial"/>
                  <w:szCs w:val="18"/>
                </w:rPr>
                <w:tab/>
              </w:r>
            </w:ins>
            <w:del w:id="1911"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1912" w:author="Huawei [Abdessamad] 2024-07" w:date="2024-07-11T16:30:00Z">
              <w:r w:rsidR="00D51BFD">
                <w:rPr>
                  <w:lang w:val="en-IN"/>
                </w:rPr>
                <w:t>CCF</w:t>
              </w:r>
            </w:ins>
            <w:del w:id="1913"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1914" w:author="Huawei [Abdessamad] 2024-07" w:date="2024-07-24T10:51:00Z">
                <w:pPr>
                  <w:pStyle w:val="TAL"/>
                </w:pPr>
              </w:pPrChange>
            </w:pPr>
            <w:ins w:id="1915" w:author="Huawei [Abdessamad] 2024-07" w:date="2024-07-24T10:51:00Z">
              <w:r>
                <w:rPr>
                  <w:rFonts w:cs="Arial"/>
                  <w:szCs w:val="18"/>
                </w:rPr>
                <w:t>-</w:t>
              </w:r>
              <w:r>
                <w:rPr>
                  <w:rFonts w:cs="Arial"/>
                  <w:szCs w:val="18"/>
                </w:rPr>
                <w:tab/>
                <w:t xml:space="preserve">The </w:t>
              </w:r>
            </w:ins>
            <w:del w:id="1916" w:author="Huawei [Abdessamad] 2024-07" w:date="2024-07-24T10:51:00Z">
              <w:r w:rsidR="00501DD7" w:rsidDel="00AD4E39">
                <w:rPr>
                  <w:rFonts w:cs="Arial"/>
                  <w:szCs w:val="18"/>
                </w:rPr>
                <w:delText>D</w:delText>
              </w:r>
            </w:del>
            <w:ins w:id="1917"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1918"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1919" w:author="Huawei [Abdessamad] 2024-07" w:date="2024-07-24T10:49:00Z">
            <w:trPr>
              <w:jc w:val="center"/>
            </w:trPr>
          </w:trPrChange>
        </w:trPr>
        <w:tc>
          <w:tcPr>
            <w:tcW w:w="1430" w:type="dxa"/>
            <w:tcPrChange w:id="1920"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1921"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1922"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1923" w:author="Huawei [Abdessamad] 2024-07" w:date="2024-07-24T10:49:00Z">
              <w:tcPr>
                <w:tcW w:w="1368" w:type="dxa"/>
              </w:tcPr>
            </w:tcPrChange>
          </w:tcPr>
          <w:p w14:paraId="50362722" w14:textId="77777777" w:rsidR="00501DD7" w:rsidRDefault="00501DD7">
            <w:pPr>
              <w:pStyle w:val="TAC"/>
              <w:pPrChange w:id="1924" w:author="Huawei [Abdessamad] 2024-07" w:date="2024-07-24T10:49:00Z">
                <w:pPr>
                  <w:pStyle w:val="TAL"/>
                </w:pPr>
              </w:pPrChange>
            </w:pPr>
            <w:r>
              <w:t>0..1</w:t>
            </w:r>
          </w:p>
        </w:tc>
        <w:tc>
          <w:tcPr>
            <w:tcW w:w="4127" w:type="dxa"/>
            <w:tcPrChange w:id="1925" w:author="Huawei [Abdessamad] 2024-07" w:date="2024-07-24T10:49:00Z">
              <w:tcPr>
                <w:tcW w:w="3438" w:type="dxa"/>
              </w:tcPr>
            </w:tcPrChange>
          </w:tcPr>
          <w:p w14:paraId="48882B80" w14:textId="1DA6D6BD" w:rsidR="00501DD7" w:rsidRDefault="00AD4E39" w:rsidP="003C589A">
            <w:pPr>
              <w:pStyle w:val="TAL"/>
              <w:rPr>
                <w:rFonts w:cs="Arial"/>
                <w:szCs w:val="18"/>
              </w:rPr>
            </w:pPr>
            <w:ins w:id="1926" w:author="Huawei [Abdessamad] 2024-07" w:date="2024-07-24T10:52:00Z">
              <w:r>
                <w:rPr>
                  <w:rFonts w:cs="Arial"/>
                  <w:szCs w:val="18"/>
                </w:rPr>
                <w:t xml:space="preserve">Contains the </w:t>
              </w:r>
            </w:ins>
            <w:del w:id="1927" w:author="Huawei [Abdessamad] 2024-07" w:date="2024-07-24T10:52:00Z">
              <w:r w:rsidR="00501DD7" w:rsidDel="00AD4E39">
                <w:rPr>
                  <w:rFonts w:cs="Arial"/>
                  <w:szCs w:val="18"/>
                  <w:lang w:eastAsia="zh-CN"/>
                </w:rPr>
                <w:delText>C</w:delText>
              </w:r>
            </w:del>
            <w:ins w:id="1928" w:author="Huawei [Abdessamad] 2024-07" w:date="2024-07-24T10:52:00Z">
              <w:r>
                <w:rPr>
                  <w:rFonts w:cs="Arial"/>
                  <w:szCs w:val="18"/>
                  <w:lang w:eastAsia="zh-CN"/>
                </w:rPr>
                <w:t>c</w:t>
              </w:r>
            </w:ins>
            <w:r w:rsidR="00501DD7">
              <w:rPr>
                <w:rFonts w:cs="Arial"/>
                <w:szCs w:val="18"/>
                <w:lang w:eastAsia="zh-CN"/>
              </w:rPr>
              <w:t>onfiguration parameters to set up notification</w:t>
            </w:r>
            <w:ins w:id="1929" w:author="Huawei [Abdessamad] 2024-07" w:date="2024-07-24T10:52:00Z">
              <w:r>
                <w:rPr>
                  <w:rFonts w:cs="Arial"/>
                  <w:szCs w:val="18"/>
                  <w:lang w:eastAsia="zh-CN"/>
                </w:rPr>
                <w:t>s</w:t>
              </w:r>
            </w:ins>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1930"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1931" w:author="Huawei [Abdessamad] 2024-07" w:date="2024-07-24T10:49:00Z">
            <w:trPr>
              <w:jc w:val="center"/>
            </w:trPr>
          </w:trPrChange>
        </w:trPr>
        <w:tc>
          <w:tcPr>
            <w:tcW w:w="1430" w:type="dxa"/>
            <w:tcPrChange w:id="1932"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1933"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1934"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1935" w:author="Huawei [Abdessamad] 2024-07" w:date="2024-07-24T10:49:00Z">
              <w:tcPr>
                <w:tcW w:w="1368" w:type="dxa"/>
              </w:tcPr>
            </w:tcPrChange>
          </w:tcPr>
          <w:p w14:paraId="63C60F88" w14:textId="77777777" w:rsidR="00501DD7" w:rsidRDefault="00501DD7">
            <w:pPr>
              <w:pStyle w:val="TAC"/>
              <w:pPrChange w:id="1936" w:author="Huawei [Abdessamad] 2024-07" w:date="2024-07-24T10:49:00Z">
                <w:pPr>
                  <w:pStyle w:val="TAL"/>
                </w:pPr>
              </w:pPrChange>
            </w:pPr>
            <w:r>
              <w:t>0..1</w:t>
            </w:r>
          </w:p>
        </w:tc>
        <w:tc>
          <w:tcPr>
            <w:tcW w:w="4127" w:type="dxa"/>
            <w:tcPrChange w:id="1937" w:author="Huawei [Abdessamad] 2024-07" w:date="2024-07-24T10:49:00Z">
              <w:tcPr>
                <w:tcW w:w="3438" w:type="dxa"/>
              </w:tcPr>
            </w:tcPrChange>
          </w:tcPr>
          <w:p w14:paraId="2D514CC3" w14:textId="77777777" w:rsidR="00AD4E39" w:rsidRDefault="00AD4E39" w:rsidP="003C589A">
            <w:pPr>
              <w:pStyle w:val="TAL"/>
              <w:rPr>
                <w:ins w:id="1938" w:author="Huawei [Abdessamad] 2024-07" w:date="2024-07-24T10:52:00Z"/>
                <w:rFonts w:cs="Arial"/>
                <w:szCs w:val="18"/>
              </w:rPr>
            </w:pPr>
            <w:ins w:id="1939" w:author="Huawei [Abdessamad] 2024-07" w:date="2024-07-24T10:52:00Z">
              <w:r>
                <w:rPr>
                  <w:rFonts w:cs="Arial"/>
                  <w:szCs w:val="18"/>
                </w:rPr>
                <w:t xml:space="preserve">Contains </w:t>
              </w:r>
            </w:ins>
            <w:del w:id="1940" w:author="Huawei [Abdessamad] 2024-07" w:date="2024-07-24T10:52:00Z">
              <w:r w:rsidR="00501DD7" w:rsidDel="00AD4E39">
                <w:rPr>
                  <w:rFonts w:cs="Arial"/>
                  <w:szCs w:val="18"/>
                </w:rPr>
                <w:delText>A</w:delText>
              </w:r>
            </w:del>
            <w:ins w:id="1941"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1942" w:author="Huawei [Abdessamad] 2024-07" w:date="2024-07-24T10:52:00Z"/>
                <w:rFonts w:cs="Arial"/>
                <w:szCs w:val="18"/>
              </w:rPr>
            </w:pPr>
          </w:p>
          <w:p w14:paraId="404EB5BD" w14:textId="59EAFD96" w:rsidR="00501DD7" w:rsidRDefault="00501DD7" w:rsidP="003C589A">
            <w:pPr>
              <w:pStyle w:val="TAL"/>
              <w:rPr>
                <w:rFonts w:cs="Arial"/>
                <w:szCs w:val="18"/>
              </w:rPr>
            </w:pPr>
            <w:del w:id="1943" w:author="Huawei [Abdessamad] 2024-07" w:date="2024-07-24T10:52:00Z">
              <w:r w:rsidDel="00AD4E39">
                <w:rPr>
                  <w:rFonts w:cs="Arial"/>
                  <w:szCs w:val="18"/>
                </w:rPr>
                <w:delText xml:space="preserve"> </w:delText>
              </w:r>
            </w:del>
            <w:r>
              <w:rPr>
                <w:rFonts w:cs="Arial"/>
                <w:szCs w:val="18"/>
              </w:rPr>
              <w:t xml:space="preserve">When included by the API </w:t>
            </w:r>
            <w:del w:id="1944" w:author="Huawei [Abdessamad] 2024-07" w:date="2024-07-24T10:52:00Z">
              <w:r w:rsidDel="00AD4E39">
                <w:rPr>
                  <w:rFonts w:cs="Arial"/>
                  <w:szCs w:val="18"/>
                </w:rPr>
                <w:delText>i</w:delText>
              </w:r>
            </w:del>
            <w:ins w:id="1945" w:author="Huawei [Abdessamad] 2024-07" w:date="2024-07-24T10:52:00Z">
              <w:r w:rsidR="00AD4E39">
                <w:rPr>
                  <w:rFonts w:cs="Arial"/>
                  <w:szCs w:val="18"/>
                </w:rPr>
                <w:t>I</w:t>
              </w:r>
            </w:ins>
            <w:r>
              <w:rPr>
                <w:rFonts w:cs="Arial"/>
                <w:szCs w:val="18"/>
              </w:rPr>
              <w:t>nvoker in the HTTP request message</w:t>
            </w:r>
            <w:ins w:id="1946" w:author="Huawei [Abdessamad] 2024-07" w:date="2024-07-24T10:52:00Z">
              <w:r w:rsidR="00AD4E39">
                <w:rPr>
                  <w:rFonts w:cs="Arial"/>
                  <w:szCs w:val="18"/>
                </w:rPr>
                <w:t>s</w:t>
              </w:r>
            </w:ins>
            <w:r>
              <w:rPr>
                <w:rFonts w:cs="Arial"/>
                <w:szCs w:val="18"/>
              </w:rPr>
              <w:t xml:space="preserve">, it lists the APIs that the API </w:t>
            </w:r>
            <w:del w:id="1947" w:author="Huawei [Abdessamad] 2024-07" w:date="2024-07-24T10:52:00Z">
              <w:r w:rsidDel="00AD4E39">
                <w:rPr>
                  <w:rFonts w:cs="Arial"/>
                  <w:szCs w:val="18"/>
                </w:rPr>
                <w:delText>i</w:delText>
              </w:r>
            </w:del>
            <w:ins w:id="1948" w:author="Huawei [Abdessamad] 2024-07" w:date="2024-07-24T10:52:00Z">
              <w:r w:rsidR="00AD4E39">
                <w:rPr>
                  <w:rFonts w:cs="Arial"/>
                  <w:szCs w:val="18"/>
                </w:rPr>
                <w:t>I</w:t>
              </w:r>
            </w:ins>
            <w:r>
              <w:rPr>
                <w:rFonts w:cs="Arial"/>
                <w:szCs w:val="18"/>
              </w:rPr>
              <w:t xml:space="preserve">nvoker </w:t>
            </w:r>
            <w:del w:id="1949" w:author="Huawei [Abdessamad] 2024-07" w:date="2024-07-24T10:53:00Z">
              <w:r w:rsidDel="00C12B7F">
                <w:rPr>
                  <w:rFonts w:cs="Arial"/>
                  <w:szCs w:val="18"/>
                </w:rPr>
                <w:delText xml:space="preserve">intends </w:delText>
              </w:r>
            </w:del>
            <w:ins w:id="1950" w:author="Huawei [Abdessamad] 2024-07" w:date="2024-07-24T10:53:00Z">
              <w:r w:rsidR="00C12B7F">
                <w:rPr>
                  <w:rFonts w:cs="Arial"/>
                  <w:szCs w:val="18"/>
                </w:rPr>
                <w:t xml:space="preserve">desires </w:t>
              </w:r>
            </w:ins>
            <w:r>
              <w:rPr>
                <w:rFonts w:cs="Arial"/>
                <w:szCs w:val="18"/>
              </w:rPr>
              <w:t>to invoke while onboard</w:t>
            </w:r>
            <w:ins w:id="1951" w:author="Huawei [Abdessamad] 2024-07" w:date="2024-07-24T10:53:00Z">
              <w:r w:rsidR="00AD4E39">
                <w:rPr>
                  <w:rFonts w:cs="Arial"/>
                  <w:szCs w:val="18"/>
                </w:rPr>
                <w:t>ed</w:t>
              </w:r>
            </w:ins>
            <w:del w:id="1952" w:author="Huawei [Abdessamad] 2024-07" w:date="2024-07-24T10:53:00Z">
              <w:r w:rsidDel="00AD4E39">
                <w:rPr>
                  <w:rFonts w:cs="Arial"/>
                  <w:szCs w:val="18"/>
                </w:rPr>
                <w:delText xml:space="preserve"> or API invoker update</w:delText>
              </w:r>
            </w:del>
            <w:r>
              <w:rPr>
                <w:rFonts w:cs="Arial"/>
                <w:szCs w:val="18"/>
              </w:rPr>
              <w:t xml:space="preserve">. When included by the </w:t>
            </w:r>
            <w:ins w:id="1953" w:author="Huawei [Abdessamad] 2024-07" w:date="2024-07-11T16:30:00Z">
              <w:r w:rsidR="00D51BFD">
                <w:rPr>
                  <w:lang w:val="en-IN"/>
                </w:rPr>
                <w:t>CCF</w:t>
              </w:r>
            </w:ins>
            <w:del w:id="1954" w:author="Huawei [Abdessamad] 2024-07" w:date="2024-07-11T16:30:00Z">
              <w:r w:rsidDel="00D51BFD">
                <w:rPr>
                  <w:rFonts w:cs="Arial"/>
                  <w:szCs w:val="18"/>
                </w:rPr>
                <w:delText>CAPIF core function</w:delText>
              </w:r>
            </w:del>
            <w:r>
              <w:rPr>
                <w:rFonts w:cs="Arial"/>
                <w:szCs w:val="18"/>
              </w:rPr>
              <w:t xml:space="preserve"> in the HTTP response message</w:t>
            </w:r>
            <w:ins w:id="1955" w:author="Huawei [Abdessamad] 2024-07" w:date="2024-07-24T10:53:00Z">
              <w:r w:rsidR="00AD4E39">
                <w:rPr>
                  <w:rFonts w:cs="Arial"/>
                  <w:szCs w:val="18"/>
                </w:rPr>
                <w:t>s</w:t>
              </w:r>
            </w:ins>
            <w:r>
              <w:rPr>
                <w:rFonts w:cs="Arial"/>
                <w:szCs w:val="18"/>
              </w:rPr>
              <w:t xml:space="preserve">, it lists the APIs that the API </w:t>
            </w:r>
            <w:del w:id="1956" w:author="Huawei [Abdessamad] 2024-07" w:date="2024-07-24T10:53:00Z">
              <w:r w:rsidDel="00AD4E39">
                <w:rPr>
                  <w:rFonts w:cs="Arial"/>
                  <w:szCs w:val="18"/>
                </w:rPr>
                <w:delText>i</w:delText>
              </w:r>
            </w:del>
            <w:ins w:id="1957" w:author="Huawei [Abdessamad] 2024-07" w:date="2024-07-24T10:53:00Z">
              <w:r w:rsidR="00AD4E39">
                <w:rPr>
                  <w:rFonts w:cs="Arial"/>
                  <w:szCs w:val="18"/>
                </w:rPr>
                <w:t>I</w:t>
              </w:r>
            </w:ins>
            <w:r>
              <w:rPr>
                <w:rFonts w:cs="Arial"/>
                <w:szCs w:val="18"/>
              </w:rPr>
              <w:t>nvoker is allowed to invoke while onboard</w:t>
            </w:r>
            <w:ins w:id="1958" w:author="Huawei [Abdessamad] 2024-07" w:date="2024-07-24T10:53:00Z">
              <w:r w:rsidR="00AD4E39">
                <w:rPr>
                  <w:rFonts w:cs="Arial"/>
                  <w:szCs w:val="18"/>
                </w:rPr>
                <w:t>ed</w:t>
              </w:r>
            </w:ins>
            <w:del w:id="1959"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1960"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1961" w:author="Huawei [Abdessamad] 2024-07" w:date="2024-07-24T10:49:00Z">
            <w:trPr>
              <w:jc w:val="center"/>
            </w:trPr>
          </w:trPrChange>
        </w:trPr>
        <w:tc>
          <w:tcPr>
            <w:tcW w:w="1430" w:type="dxa"/>
            <w:tcPrChange w:id="1962"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1963"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1964"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1965" w:author="Huawei [Abdessamad] 2024-07" w:date="2024-07-24T10:49:00Z">
              <w:tcPr>
                <w:tcW w:w="1368" w:type="dxa"/>
              </w:tcPr>
            </w:tcPrChange>
          </w:tcPr>
          <w:p w14:paraId="2FEE2BB7" w14:textId="77777777" w:rsidR="00501DD7" w:rsidRDefault="00501DD7">
            <w:pPr>
              <w:pStyle w:val="TAC"/>
              <w:pPrChange w:id="1966" w:author="Huawei [Abdessamad] 2024-07" w:date="2024-07-24T10:49:00Z">
                <w:pPr>
                  <w:pStyle w:val="TAL"/>
                </w:pPr>
              </w:pPrChange>
            </w:pPr>
            <w:r>
              <w:t>0..1</w:t>
            </w:r>
          </w:p>
        </w:tc>
        <w:tc>
          <w:tcPr>
            <w:tcW w:w="4127" w:type="dxa"/>
            <w:tcPrChange w:id="1967" w:author="Huawei [Abdessamad] 2024-07" w:date="2024-07-24T10:49:00Z">
              <w:tcPr>
                <w:tcW w:w="3438" w:type="dxa"/>
              </w:tcPr>
            </w:tcPrChange>
          </w:tcPr>
          <w:p w14:paraId="5F0FDFC6" w14:textId="1C8341D2" w:rsidR="00501DD7" w:rsidRDefault="0017497F" w:rsidP="003C589A">
            <w:pPr>
              <w:pStyle w:val="TAL"/>
              <w:rPr>
                <w:rFonts w:cs="Arial"/>
                <w:szCs w:val="18"/>
              </w:rPr>
            </w:pPr>
            <w:ins w:id="1968" w:author="Huawei [Abdessamad] 2024-07" w:date="2024-07-24T10:53:00Z">
              <w:r>
                <w:rPr>
                  <w:rFonts w:cs="Arial"/>
                  <w:szCs w:val="18"/>
                </w:rPr>
                <w:t xml:space="preserve">Contains the </w:t>
              </w:r>
            </w:ins>
            <w:del w:id="1969" w:author="Huawei [Abdessamad] 2024-07" w:date="2024-07-24T10:53:00Z">
              <w:r w:rsidR="00501DD7" w:rsidDel="0017497F">
                <w:rPr>
                  <w:rFonts w:cs="Arial"/>
                  <w:szCs w:val="18"/>
                </w:rPr>
                <w:delText>G</w:delText>
              </w:r>
            </w:del>
            <w:ins w:id="1970" w:author="Huawei [Abdessamad] 2024-07" w:date="2024-07-24T10:53:00Z">
              <w:r>
                <w:rPr>
                  <w:rFonts w:cs="Arial"/>
                  <w:szCs w:val="18"/>
                </w:rPr>
                <w:t>g</w:t>
              </w:r>
            </w:ins>
            <w:r w:rsidR="00501DD7">
              <w:rPr>
                <w:rFonts w:cs="Arial"/>
                <w:szCs w:val="18"/>
              </w:rPr>
              <w:t xml:space="preserve">eneric information related to the API </w:t>
            </w:r>
            <w:del w:id="1971" w:author="Huawei [Abdessamad] 2024-07" w:date="2024-07-24T10:53:00Z">
              <w:r w:rsidR="00501DD7" w:rsidDel="0017497F">
                <w:rPr>
                  <w:rFonts w:cs="Arial"/>
                  <w:szCs w:val="18"/>
                </w:rPr>
                <w:delText>i</w:delText>
              </w:r>
            </w:del>
            <w:ins w:id="1972" w:author="Huawei [Abdessamad] 2024-07" w:date="2024-07-24T10:53:00Z">
              <w:r>
                <w:rPr>
                  <w:rFonts w:cs="Arial"/>
                  <w:szCs w:val="18"/>
                </w:rPr>
                <w:t>I</w:t>
              </w:r>
            </w:ins>
            <w:r w:rsidR="00501DD7">
              <w:rPr>
                <w:rFonts w:cs="Arial"/>
                <w:szCs w:val="18"/>
              </w:rPr>
              <w:t>nvoker such as details of the device or the application.</w:t>
            </w:r>
            <w:del w:id="1973" w:author="Huawei [Abdessamad] 2024-07" w:date="2024-07-24T10:53:00Z">
              <w:r w:rsidR="00501DD7" w:rsidDel="0017497F">
                <w:rPr>
                  <w:rFonts w:cs="Arial"/>
                  <w:szCs w:val="18"/>
                </w:rPr>
                <w:delText xml:space="preserve"> </w:delText>
              </w:r>
            </w:del>
          </w:p>
        </w:tc>
        <w:tc>
          <w:tcPr>
            <w:tcW w:w="1309" w:type="dxa"/>
            <w:tcPrChange w:id="1974"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1975" w:author="Huawei [Abdessamad] 2024-07" w:date="2024-07-24T10:49:00Z">
            <w:trPr>
              <w:jc w:val="center"/>
            </w:trPr>
          </w:trPrChange>
        </w:trPr>
        <w:tc>
          <w:tcPr>
            <w:tcW w:w="1430" w:type="dxa"/>
            <w:tcPrChange w:id="1976"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1977"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1978"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1979" w:author="Huawei [Abdessamad] 2024-07" w:date="2024-07-24T10:49:00Z">
              <w:tcPr>
                <w:tcW w:w="1368" w:type="dxa"/>
              </w:tcPr>
            </w:tcPrChange>
          </w:tcPr>
          <w:p w14:paraId="4999E907" w14:textId="77777777" w:rsidR="00501DD7" w:rsidRDefault="00501DD7">
            <w:pPr>
              <w:pStyle w:val="TAC"/>
              <w:pPrChange w:id="1980" w:author="Huawei [Abdessamad] 2024-07" w:date="2024-07-24T10:49:00Z">
                <w:pPr>
                  <w:pStyle w:val="TAL"/>
                </w:pPr>
              </w:pPrChange>
            </w:pPr>
            <w:r>
              <w:t>0..1</w:t>
            </w:r>
          </w:p>
        </w:tc>
        <w:tc>
          <w:tcPr>
            <w:tcW w:w="4127" w:type="dxa"/>
            <w:tcPrChange w:id="1981" w:author="Huawei [Abdessamad] 2024-07" w:date="2024-07-24T10:49:00Z">
              <w:tcPr>
                <w:tcW w:w="3438" w:type="dxa"/>
              </w:tcPr>
            </w:tcPrChange>
          </w:tcPr>
          <w:p w14:paraId="308D9E7D" w14:textId="6E781A77" w:rsidR="00501DD7" w:rsidRDefault="00501DD7" w:rsidP="003C589A">
            <w:pPr>
              <w:pStyle w:val="TAL"/>
            </w:pPr>
            <w:del w:id="1982" w:author="Huawei [Abdessamad] 2024-07" w:date="2024-07-24T10:53:00Z">
              <w:r w:rsidDel="0017497F">
                <w:rPr>
                  <w:rFonts w:cs="Arial"/>
                  <w:szCs w:val="18"/>
                </w:rPr>
                <w:delText xml:space="preserve">Represents </w:delText>
              </w:r>
            </w:del>
            <w:ins w:id="1983"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1984"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1985" w:author="Huawei [Abdessamad] 2024-07" w:date="2024-07-24T10:54:00Z">
              <w:r w:rsidR="00187B69">
                <w:rPr>
                  <w:rFonts w:cs="Arial"/>
                  <w:szCs w:val="18"/>
                </w:rPr>
                <w:t xml:space="preserve">an expiration timer is </w:t>
              </w:r>
            </w:ins>
            <w:r w:rsidRPr="00F17C5F">
              <w:rPr>
                <w:rFonts w:cs="Arial"/>
                <w:szCs w:val="18"/>
              </w:rPr>
              <w:t>explicitly included</w:t>
            </w:r>
            <w:ins w:id="1986" w:author="Huawei [Abdessamad] 2024-07" w:date="2024-07-24T10:54:00Z">
              <w:r w:rsidR="00187B69">
                <w:rPr>
                  <w:rFonts w:cs="Arial"/>
                  <w:szCs w:val="18"/>
                </w:rPr>
                <w:t xml:space="preserve"> or</w:t>
              </w:r>
            </w:ins>
            <w:del w:id="1987" w:author="Huawei [Abdessamad] 2024-07" w:date="2024-07-24T10:54:00Z">
              <w:r w:rsidDel="00187B69">
                <w:rPr>
                  <w:rFonts w:cs="Arial"/>
                  <w:szCs w:val="18"/>
                </w:rPr>
                <w:delText>,</w:delText>
              </w:r>
            </w:del>
            <w:r>
              <w:rPr>
                <w:rFonts w:cs="Arial"/>
                <w:szCs w:val="18"/>
              </w:rPr>
              <w:t xml:space="preserve"> </w:t>
            </w:r>
            <w:ins w:id="1988"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1989"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1990" w:author="Huawei [Abdessamad] 2024-07" w:date="2024-07-24T10:49:00Z">
            <w:trPr>
              <w:jc w:val="center"/>
            </w:trPr>
          </w:trPrChange>
        </w:trPr>
        <w:tc>
          <w:tcPr>
            <w:tcW w:w="1430" w:type="dxa"/>
            <w:tcPrChange w:id="1991"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1992"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1993"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1994" w:author="Huawei [Abdessamad] 2024-07" w:date="2024-07-24T10:49:00Z">
              <w:tcPr>
                <w:tcW w:w="1368" w:type="dxa"/>
              </w:tcPr>
            </w:tcPrChange>
          </w:tcPr>
          <w:p w14:paraId="7C450380" w14:textId="77777777" w:rsidR="00501DD7" w:rsidRDefault="00501DD7">
            <w:pPr>
              <w:pStyle w:val="TAC"/>
              <w:pPrChange w:id="1995" w:author="Huawei [Abdessamad] 2024-07" w:date="2024-07-24T10:49:00Z">
                <w:pPr>
                  <w:pStyle w:val="TAL"/>
                </w:pPr>
              </w:pPrChange>
            </w:pPr>
            <w:r>
              <w:t>0..1</w:t>
            </w:r>
          </w:p>
        </w:tc>
        <w:tc>
          <w:tcPr>
            <w:tcW w:w="4127" w:type="dxa"/>
            <w:tcPrChange w:id="1996" w:author="Huawei [Abdessamad] 2024-07" w:date="2024-07-24T10:49:00Z">
              <w:tcPr>
                <w:tcW w:w="3438" w:type="dxa"/>
              </w:tcPr>
            </w:tcPrChange>
          </w:tcPr>
          <w:p w14:paraId="7EA440C1" w14:textId="11BA5C25" w:rsidR="00501DD7" w:rsidRDefault="00501DD7" w:rsidP="003C589A">
            <w:pPr>
              <w:pStyle w:val="TAL"/>
              <w:rPr>
                <w:ins w:id="1997"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1998"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9" w:name="_Toc28009923"/>
      <w:bookmarkStart w:id="2000" w:name="_Toc34062043"/>
      <w:bookmarkStart w:id="2001" w:name="_Toc36036799"/>
      <w:bookmarkStart w:id="2002" w:name="_Toc43285047"/>
      <w:bookmarkStart w:id="2003" w:name="_Toc45132826"/>
      <w:bookmarkStart w:id="2004" w:name="_Toc51193520"/>
      <w:bookmarkStart w:id="2005" w:name="_Toc51760719"/>
      <w:bookmarkStart w:id="2006" w:name="_Toc59015169"/>
      <w:bookmarkStart w:id="2007" w:name="_Toc59015685"/>
      <w:bookmarkStart w:id="2008" w:name="_Toc68165727"/>
      <w:bookmarkStart w:id="2009" w:name="_Toc83229823"/>
      <w:bookmarkStart w:id="2010" w:name="_Toc90649023"/>
      <w:bookmarkStart w:id="2011" w:name="_Toc105593918"/>
      <w:bookmarkStart w:id="2012" w:name="_Toc114209632"/>
      <w:bookmarkStart w:id="2013" w:name="_Toc138681502"/>
      <w:bookmarkStart w:id="2014" w:name="_Toc151977930"/>
      <w:bookmarkStart w:id="2015" w:name="_Toc152148613"/>
      <w:bookmarkStart w:id="2016" w:name="_Toc161988399"/>
      <w:bookmarkStart w:id="2017"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lastRenderedPageBreak/>
        <w:t>8.4.4.2.4</w:t>
      </w:r>
      <w:r>
        <w:rPr>
          <w:lang w:val="en-IN"/>
        </w:rPr>
        <w:tab/>
        <w:t xml:space="preserve">Type: </w:t>
      </w:r>
      <w:proofErr w:type="spellStart"/>
      <w:r>
        <w:rPr>
          <w:lang w:val="en-IN"/>
        </w:rPr>
        <w:t>APIList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8"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019">
          <w:tblGrid>
            <w:gridCol w:w="1430"/>
            <w:gridCol w:w="1006"/>
            <w:gridCol w:w="425"/>
            <w:gridCol w:w="1368"/>
            <w:gridCol w:w="3438"/>
            <w:gridCol w:w="1998"/>
          </w:tblGrid>
        </w:tblGridChange>
      </w:tblGrid>
      <w:tr w:rsidR="00501DD7" w14:paraId="52F303C9" w14:textId="77777777" w:rsidTr="00E64537">
        <w:trPr>
          <w:jc w:val="center"/>
          <w:trPrChange w:id="2020" w:author="Huawei [Abdessamad] 2024-07" w:date="2024-07-24T08:51:00Z">
            <w:trPr>
              <w:jc w:val="center"/>
            </w:trPr>
          </w:trPrChange>
        </w:trPr>
        <w:tc>
          <w:tcPr>
            <w:tcW w:w="1430" w:type="dxa"/>
            <w:shd w:val="clear" w:color="auto" w:fill="C0C0C0"/>
            <w:hideMark/>
            <w:tcPrChange w:id="2021"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022"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023"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024"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025" w:author="Huawei [Abdessamad] 2024-07" w:date="2024-07-24T08:50:00Z">
                <w:pPr>
                  <w:pStyle w:val="TAH"/>
                  <w:jc w:val="left"/>
                </w:pPr>
              </w:pPrChange>
            </w:pPr>
            <w:r w:rsidRPr="00E64537">
              <w:t>Cardinality</w:t>
            </w:r>
          </w:p>
        </w:tc>
        <w:tc>
          <w:tcPr>
            <w:tcW w:w="3544" w:type="dxa"/>
            <w:shd w:val="clear" w:color="auto" w:fill="C0C0C0"/>
            <w:hideMark/>
            <w:tcPrChange w:id="2026"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027"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028" w:author="Huawei [Abdessamad] 2024-07" w:date="2024-07-24T08:51:00Z">
            <w:trPr>
              <w:jc w:val="center"/>
            </w:trPr>
          </w:trPrChange>
        </w:trPr>
        <w:tc>
          <w:tcPr>
            <w:tcW w:w="1430" w:type="dxa"/>
            <w:tcPrChange w:id="2029"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030" w:author="Huawei [Abdessamad] 2024-07" w:date="2024-07-24T08:51:00Z">
              <w:tcPr>
                <w:tcW w:w="1006" w:type="dxa"/>
              </w:tcPr>
            </w:tcPrChange>
          </w:tcPr>
          <w:p w14:paraId="207BE9A8" w14:textId="77777777" w:rsidR="00501DD7" w:rsidRDefault="00501DD7" w:rsidP="003C589A">
            <w:pPr>
              <w:pStyle w:val="TAL"/>
            </w:pPr>
            <w:r>
              <w:t>array(</w:t>
            </w:r>
            <w:proofErr w:type="spellStart"/>
            <w:r>
              <w:t>ServiceAPIDescription</w:t>
            </w:r>
            <w:proofErr w:type="spellEnd"/>
            <w:r>
              <w:t>)</w:t>
            </w:r>
          </w:p>
        </w:tc>
        <w:tc>
          <w:tcPr>
            <w:tcW w:w="425" w:type="dxa"/>
            <w:tcPrChange w:id="2031"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032" w:author="Huawei [Abdessamad] 2024-07" w:date="2024-07-24T08:51:00Z">
              <w:tcPr>
                <w:tcW w:w="1368" w:type="dxa"/>
              </w:tcPr>
            </w:tcPrChange>
          </w:tcPr>
          <w:p w14:paraId="6F42C66A" w14:textId="77777777" w:rsidR="00501DD7" w:rsidRDefault="00501DD7">
            <w:pPr>
              <w:pStyle w:val="TAC"/>
              <w:pPrChange w:id="2033" w:author="Huawei [Abdessamad] 2024-07" w:date="2024-07-24T08:50:00Z">
                <w:pPr>
                  <w:pStyle w:val="TAL"/>
                </w:pPr>
              </w:pPrChange>
            </w:pPr>
            <w:r>
              <w:t>1..N</w:t>
            </w:r>
          </w:p>
        </w:tc>
        <w:tc>
          <w:tcPr>
            <w:tcW w:w="3544" w:type="dxa"/>
            <w:tcPrChange w:id="2034"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035" w:author="Huawei [Abdessamad] 2024-07" w:date="2024-07-24T10:55:00Z">
              <w:r>
                <w:rPr>
                  <w:rFonts w:cs="Arial"/>
                  <w:szCs w:val="18"/>
                </w:rPr>
                <w:t>Contans</w:t>
              </w:r>
              <w:proofErr w:type="spellEnd"/>
              <w:r>
                <w:rPr>
                  <w:rFonts w:cs="Arial"/>
                  <w:szCs w:val="18"/>
                </w:rPr>
                <w:t xml:space="preserve"> the </w:t>
              </w:r>
            </w:ins>
            <w:del w:id="2036" w:author="Huawei [Abdessamad] 2024-07" w:date="2024-07-24T10:55:00Z">
              <w:r w:rsidR="00501DD7" w:rsidDel="00477BF5">
                <w:rPr>
                  <w:rFonts w:cs="Arial"/>
                  <w:szCs w:val="18"/>
                </w:rPr>
                <w:delText>D</w:delText>
              </w:r>
            </w:del>
            <w:ins w:id="2037" w:author="Huawei [Abdessamad] 2024-07" w:date="2024-07-24T10:55:00Z">
              <w:r>
                <w:rPr>
                  <w:rFonts w:cs="Arial"/>
                  <w:szCs w:val="18"/>
                </w:rPr>
                <w:t>d</w:t>
              </w:r>
            </w:ins>
            <w:r w:rsidR="00501DD7">
              <w:rPr>
                <w:rFonts w:cs="Arial"/>
                <w:szCs w:val="18"/>
              </w:rPr>
              <w:t>efinition of the service API.</w:t>
            </w:r>
          </w:p>
        </w:tc>
        <w:tc>
          <w:tcPr>
            <w:tcW w:w="1309" w:type="dxa"/>
            <w:tcPrChange w:id="2038"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9" w:name="_Toc28009924"/>
      <w:bookmarkStart w:id="2040" w:name="_Toc34062044"/>
      <w:bookmarkStart w:id="2041" w:name="_Toc36036800"/>
      <w:bookmarkStart w:id="2042" w:name="_Toc43285048"/>
      <w:bookmarkStart w:id="2043" w:name="_Toc45132827"/>
      <w:bookmarkStart w:id="2044" w:name="_Toc51193521"/>
      <w:bookmarkStart w:id="2045" w:name="_Toc51760720"/>
      <w:bookmarkStart w:id="2046" w:name="_Toc59015170"/>
      <w:bookmarkStart w:id="2047" w:name="_Toc59015686"/>
      <w:bookmarkStart w:id="2048" w:name="_Toc68165728"/>
      <w:bookmarkStart w:id="2049" w:name="_Toc83229824"/>
      <w:bookmarkStart w:id="2050" w:name="_Toc90649024"/>
      <w:bookmarkStart w:id="2051" w:name="_Toc105593919"/>
      <w:bookmarkStart w:id="2052" w:name="_Toc114209633"/>
      <w:bookmarkStart w:id="2053" w:name="_Toc138681503"/>
      <w:bookmarkStart w:id="2054" w:name="_Toc151977931"/>
      <w:bookmarkStart w:id="2055" w:name="_Toc152148614"/>
      <w:bookmarkStart w:id="2056" w:name="_Toc161988400"/>
      <w:bookmarkStart w:id="2057"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8"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059">
          <w:tblGrid>
            <w:gridCol w:w="1430"/>
            <w:gridCol w:w="1006"/>
            <w:gridCol w:w="425"/>
            <w:gridCol w:w="1368"/>
            <w:gridCol w:w="3438"/>
            <w:gridCol w:w="1998"/>
          </w:tblGrid>
        </w:tblGridChange>
      </w:tblGrid>
      <w:tr w:rsidR="00501DD7" w14:paraId="1236A4A7" w14:textId="77777777" w:rsidTr="00E37345">
        <w:trPr>
          <w:jc w:val="center"/>
          <w:trPrChange w:id="2060" w:author="Huawei [Abdessamad] 2024-07" w:date="2024-07-24T08:52:00Z">
            <w:trPr>
              <w:jc w:val="center"/>
            </w:trPr>
          </w:trPrChange>
        </w:trPr>
        <w:tc>
          <w:tcPr>
            <w:tcW w:w="1835" w:type="dxa"/>
            <w:shd w:val="clear" w:color="auto" w:fill="C0C0C0"/>
            <w:hideMark/>
            <w:tcPrChange w:id="2061"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062"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063"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064"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065" w:author="Huawei [Abdessamad] 2024-07" w:date="2024-07-24T08:51:00Z">
                <w:pPr>
                  <w:pStyle w:val="TAH"/>
                  <w:jc w:val="left"/>
                </w:pPr>
              </w:pPrChange>
            </w:pPr>
            <w:r w:rsidRPr="00E37345">
              <w:t>Cardinality</w:t>
            </w:r>
          </w:p>
        </w:tc>
        <w:tc>
          <w:tcPr>
            <w:tcW w:w="3969" w:type="dxa"/>
            <w:shd w:val="clear" w:color="auto" w:fill="C0C0C0"/>
            <w:hideMark/>
            <w:tcPrChange w:id="2066"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067"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068" w:author="Huawei [Abdessamad] 2024-07" w:date="2024-07-24T08:52:00Z">
            <w:trPr>
              <w:jc w:val="center"/>
            </w:trPr>
          </w:trPrChange>
        </w:trPr>
        <w:tc>
          <w:tcPr>
            <w:tcW w:w="1835" w:type="dxa"/>
            <w:tcPrChange w:id="2069"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070"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071"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072" w:author="Huawei [Abdessamad] 2024-07" w:date="2024-07-24T08:52:00Z">
              <w:tcPr>
                <w:tcW w:w="1368" w:type="dxa"/>
              </w:tcPr>
            </w:tcPrChange>
          </w:tcPr>
          <w:p w14:paraId="56812236" w14:textId="77777777" w:rsidR="00501DD7" w:rsidRDefault="00501DD7">
            <w:pPr>
              <w:pStyle w:val="TAC"/>
              <w:pPrChange w:id="2073" w:author="Huawei [Abdessamad] 2024-07" w:date="2024-07-24T08:51:00Z">
                <w:pPr>
                  <w:pStyle w:val="TAL"/>
                </w:pPr>
              </w:pPrChange>
            </w:pPr>
            <w:r>
              <w:t>1</w:t>
            </w:r>
          </w:p>
        </w:tc>
        <w:tc>
          <w:tcPr>
            <w:tcW w:w="3969" w:type="dxa"/>
            <w:tcPrChange w:id="2074" w:author="Huawei [Abdessamad] 2024-07" w:date="2024-07-24T08:52:00Z">
              <w:tcPr>
                <w:tcW w:w="3438" w:type="dxa"/>
              </w:tcPr>
            </w:tcPrChange>
          </w:tcPr>
          <w:p w14:paraId="330A5725" w14:textId="6A6EEC55" w:rsidR="00501DD7" w:rsidRDefault="00477BF5" w:rsidP="003C589A">
            <w:pPr>
              <w:pStyle w:val="TAL"/>
              <w:rPr>
                <w:rFonts w:cs="Arial"/>
                <w:szCs w:val="18"/>
              </w:rPr>
            </w:pPr>
            <w:ins w:id="2075" w:author="Huawei [Abdessamad] 2024-07" w:date="2024-07-24T10:55:00Z">
              <w:r>
                <w:rPr>
                  <w:rFonts w:cs="Arial"/>
                  <w:szCs w:val="18"/>
                </w:rPr>
                <w:t xml:space="preserve">Contains the </w:t>
              </w:r>
            </w:ins>
            <w:r w:rsidR="00501DD7">
              <w:rPr>
                <w:rFonts w:cs="Arial"/>
                <w:szCs w:val="18"/>
              </w:rPr>
              <w:t xml:space="preserve">Public Key of </w:t>
            </w:r>
            <w:ins w:id="2076" w:author="Huawei [Abdessamad] 2024-07" w:date="2024-07-24T10:55:00Z">
              <w:r>
                <w:rPr>
                  <w:rFonts w:cs="Arial"/>
                  <w:szCs w:val="18"/>
                </w:rPr>
                <w:t xml:space="preserve">the </w:t>
              </w:r>
            </w:ins>
            <w:r w:rsidR="00501DD7">
              <w:rPr>
                <w:rFonts w:cs="Arial"/>
                <w:szCs w:val="18"/>
              </w:rPr>
              <w:t>API Invoker</w:t>
            </w:r>
            <w:ins w:id="2077" w:author="Huawei [Abdessamad] 2024-07" w:date="2024-07-24T10:55:00Z">
              <w:r>
                <w:rPr>
                  <w:rFonts w:cs="Arial"/>
                  <w:szCs w:val="18"/>
                </w:rPr>
                <w:t>.</w:t>
              </w:r>
            </w:ins>
          </w:p>
        </w:tc>
        <w:tc>
          <w:tcPr>
            <w:tcW w:w="1309" w:type="dxa"/>
            <w:tcPrChange w:id="2078"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079" w:author="Huawei [Abdessamad] 2024-07" w:date="2024-07-24T08:52:00Z">
            <w:trPr>
              <w:jc w:val="center"/>
            </w:trPr>
          </w:trPrChange>
        </w:trPr>
        <w:tc>
          <w:tcPr>
            <w:tcW w:w="1835" w:type="dxa"/>
            <w:tcPrChange w:id="2080"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081"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082"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083" w:author="Huawei [Abdessamad] 2024-07" w:date="2024-07-24T08:52:00Z">
              <w:tcPr>
                <w:tcW w:w="1368" w:type="dxa"/>
              </w:tcPr>
            </w:tcPrChange>
          </w:tcPr>
          <w:p w14:paraId="75918EC4" w14:textId="77777777" w:rsidR="00501DD7" w:rsidRDefault="00501DD7">
            <w:pPr>
              <w:pStyle w:val="TAC"/>
              <w:pPrChange w:id="2084" w:author="Huawei [Abdessamad] 2024-07" w:date="2024-07-24T08:51:00Z">
                <w:pPr>
                  <w:pStyle w:val="TAL"/>
                </w:pPr>
              </w:pPrChange>
            </w:pPr>
            <w:r>
              <w:t>0..1</w:t>
            </w:r>
          </w:p>
        </w:tc>
        <w:tc>
          <w:tcPr>
            <w:tcW w:w="3969" w:type="dxa"/>
            <w:tcPrChange w:id="2085" w:author="Huawei [Abdessamad] 2024-07" w:date="2024-07-24T08:52:00Z">
              <w:tcPr>
                <w:tcW w:w="3438" w:type="dxa"/>
              </w:tcPr>
            </w:tcPrChange>
          </w:tcPr>
          <w:p w14:paraId="6C1ED901" w14:textId="6E65F333" w:rsidR="00501DD7" w:rsidRDefault="00477BF5" w:rsidP="003C589A">
            <w:pPr>
              <w:pStyle w:val="TAL"/>
              <w:rPr>
                <w:ins w:id="2086" w:author="Huawei [Abdessamad] 2024-07" w:date="2024-07-24T10:55:00Z"/>
                <w:rFonts w:cs="Arial"/>
                <w:szCs w:val="18"/>
              </w:rPr>
            </w:pPr>
            <w:ins w:id="2087" w:author="Huawei [Abdessamad] 2024-07" w:date="2024-07-24T10:55:00Z">
              <w:r>
                <w:rPr>
                  <w:rFonts w:cs="Arial"/>
                  <w:szCs w:val="18"/>
                </w:rPr>
                <w:t xml:space="preserve">Contains the </w:t>
              </w:r>
            </w:ins>
            <w:r w:rsidR="00501DD7">
              <w:rPr>
                <w:rFonts w:cs="Arial"/>
                <w:szCs w:val="18"/>
              </w:rPr>
              <w:t xml:space="preserve">API </w:t>
            </w:r>
            <w:del w:id="2088" w:author="Huawei [Abdessamad] 2024-07" w:date="2024-07-24T10:55:00Z">
              <w:r w:rsidR="00501DD7" w:rsidDel="00477BF5">
                <w:rPr>
                  <w:rFonts w:cs="Arial"/>
                  <w:szCs w:val="18"/>
                </w:rPr>
                <w:delText>i</w:delText>
              </w:r>
            </w:del>
            <w:ins w:id="2089"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090" w:author="Huawei [Abdessamad] 2024-07" w:date="2024-07-24T10:55:00Z">
              <w:r w:rsidR="00477BF5">
                <w:rPr>
                  <w:rFonts w:cs="Arial"/>
                  <w:szCs w:val="18"/>
                </w:rPr>
                <w:t xml:space="preserve">the </w:t>
              </w:r>
            </w:ins>
            <w:r>
              <w:rPr>
                <w:rFonts w:cs="Arial"/>
                <w:szCs w:val="18"/>
              </w:rPr>
              <w:t xml:space="preserve">API </w:t>
            </w:r>
            <w:del w:id="2091" w:author="Huawei [Abdessamad] 2024-07" w:date="2024-07-24T10:56:00Z">
              <w:r w:rsidDel="00477BF5">
                <w:rPr>
                  <w:rFonts w:cs="Arial"/>
                  <w:szCs w:val="18"/>
                </w:rPr>
                <w:delText>i</w:delText>
              </w:r>
            </w:del>
            <w:ins w:id="2092"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093"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094" w:author="Huawei [Abdessamad] 2024-07" w:date="2024-07-24T08:52:00Z">
            <w:trPr>
              <w:jc w:val="center"/>
            </w:trPr>
          </w:trPrChange>
        </w:trPr>
        <w:tc>
          <w:tcPr>
            <w:tcW w:w="1835" w:type="dxa"/>
            <w:tcPrChange w:id="2095"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096"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097"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098" w:author="Huawei [Abdessamad] 2024-07" w:date="2024-07-24T08:52:00Z">
              <w:tcPr>
                <w:tcW w:w="1368" w:type="dxa"/>
              </w:tcPr>
            </w:tcPrChange>
          </w:tcPr>
          <w:p w14:paraId="5453CF8F" w14:textId="77777777" w:rsidR="00501DD7" w:rsidRDefault="00501DD7">
            <w:pPr>
              <w:pStyle w:val="TAC"/>
              <w:pPrChange w:id="2099" w:author="Huawei [Abdessamad] 2024-07" w:date="2024-07-24T08:51:00Z">
                <w:pPr>
                  <w:pStyle w:val="TAL"/>
                </w:pPr>
              </w:pPrChange>
            </w:pPr>
            <w:r>
              <w:t>0..1</w:t>
            </w:r>
          </w:p>
        </w:tc>
        <w:tc>
          <w:tcPr>
            <w:tcW w:w="3969" w:type="dxa"/>
            <w:tcPrChange w:id="2100" w:author="Huawei [Abdessamad] 2024-07" w:date="2024-07-24T08:52:00Z">
              <w:tcPr>
                <w:tcW w:w="3438" w:type="dxa"/>
              </w:tcPr>
            </w:tcPrChange>
          </w:tcPr>
          <w:p w14:paraId="2E4E7FE3" w14:textId="24F9A4CB" w:rsidR="00501DD7" w:rsidRDefault="00477BF5" w:rsidP="003C589A">
            <w:pPr>
              <w:pStyle w:val="TAL"/>
              <w:rPr>
                <w:rFonts w:cs="Arial"/>
                <w:szCs w:val="18"/>
              </w:rPr>
            </w:pPr>
            <w:ins w:id="2101" w:author="Huawei [Abdessamad] 2024-07" w:date="2024-07-24T10:56:00Z">
              <w:r>
                <w:rPr>
                  <w:rFonts w:cs="Arial"/>
                  <w:szCs w:val="18"/>
                </w:rPr>
                <w:t xml:space="preserve">Contains the </w:t>
              </w:r>
            </w:ins>
            <w:r w:rsidR="00501DD7">
              <w:rPr>
                <w:rFonts w:cs="Arial"/>
                <w:szCs w:val="18"/>
              </w:rPr>
              <w:t xml:space="preserve">API </w:t>
            </w:r>
            <w:del w:id="2102" w:author="Huawei [Abdessamad] 2024-07" w:date="2024-07-24T10:56:00Z">
              <w:r w:rsidR="00501DD7" w:rsidDel="00477BF5">
                <w:rPr>
                  <w:rFonts w:cs="Arial"/>
                  <w:szCs w:val="18"/>
                </w:rPr>
                <w:delText>i</w:delText>
              </w:r>
            </w:del>
            <w:ins w:id="2103" w:author="Huawei [Abdessamad] 2024-07" w:date="2024-07-24T10:56:00Z">
              <w:r>
                <w:rPr>
                  <w:rFonts w:cs="Arial"/>
                  <w:szCs w:val="18"/>
                </w:rPr>
                <w:t>I</w:t>
              </w:r>
            </w:ins>
            <w:r w:rsidR="00501DD7">
              <w:rPr>
                <w:rFonts w:cs="Arial"/>
                <w:szCs w:val="18"/>
              </w:rPr>
              <w:t xml:space="preserve">nvoker's onboarding secret, provided by the </w:t>
            </w:r>
            <w:ins w:id="2104" w:author="Huawei [Abdessamad] 2024-07" w:date="2024-07-11T16:30:00Z">
              <w:r w:rsidR="00D51BFD">
                <w:rPr>
                  <w:lang w:val="en-IN"/>
                </w:rPr>
                <w:t>CCF</w:t>
              </w:r>
            </w:ins>
            <w:del w:id="2105"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106"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7" w:name="_Toc28009925"/>
      <w:bookmarkStart w:id="2108" w:name="_Toc34062045"/>
      <w:bookmarkStart w:id="2109" w:name="_Toc36036801"/>
      <w:bookmarkStart w:id="2110" w:name="_Toc43285049"/>
      <w:bookmarkStart w:id="2111" w:name="_Toc45132828"/>
      <w:bookmarkStart w:id="2112" w:name="_Toc51193522"/>
      <w:bookmarkStart w:id="2113" w:name="_Toc51760721"/>
      <w:bookmarkStart w:id="2114" w:name="_Toc59015171"/>
      <w:bookmarkStart w:id="2115" w:name="_Toc59015687"/>
      <w:bookmarkStart w:id="2116" w:name="_Toc68165729"/>
      <w:bookmarkStart w:id="2117" w:name="_Toc83229825"/>
      <w:bookmarkStart w:id="2118" w:name="_Toc90649025"/>
      <w:bookmarkStart w:id="2119" w:name="_Toc105593920"/>
      <w:bookmarkStart w:id="2120" w:name="_Toc114209634"/>
      <w:bookmarkStart w:id="2121" w:name="_Toc138681504"/>
      <w:bookmarkStart w:id="2122" w:name="_Toc151977932"/>
      <w:bookmarkStart w:id="2123" w:name="_Toc152148615"/>
      <w:bookmarkStart w:id="2124" w:name="_Toc161988401"/>
      <w:bookmarkStart w:id="2125"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del w:id="2126"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7" w:name="_Toc28009926"/>
      <w:bookmarkStart w:id="2128" w:name="_Toc34062046"/>
      <w:bookmarkStart w:id="2129" w:name="_Toc36036802"/>
      <w:bookmarkStart w:id="2130" w:name="_Toc43285050"/>
      <w:bookmarkStart w:id="2131" w:name="_Toc45132829"/>
      <w:bookmarkStart w:id="2132" w:name="_Toc51193523"/>
      <w:bookmarkStart w:id="2133" w:name="_Toc51760722"/>
      <w:bookmarkStart w:id="2134" w:name="_Toc59015172"/>
      <w:bookmarkStart w:id="2135" w:name="_Toc59015688"/>
      <w:bookmarkStart w:id="2136" w:name="_Toc68165730"/>
      <w:bookmarkStart w:id="2137" w:name="_Toc83229826"/>
      <w:bookmarkStart w:id="2138" w:name="_Toc90649026"/>
      <w:bookmarkStart w:id="2139" w:name="_Toc105593921"/>
      <w:bookmarkStart w:id="2140" w:name="_Toc114209635"/>
      <w:bookmarkStart w:id="2141" w:name="_Toc138681505"/>
      <w:bookmarkStart w:id="2142" w:name="_Toc151977933"/>
      <w:bookmarkStart w:id="2143" w:name="_Toc152148616"/>
      <w:bookmarkStart w:id="2144" w:name="_Toc161988402"/>
      <w:bookmarkStart w:id="2145"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46"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147">
          <w:tblGrid>
            <w:gridCol w:w="1430"/>
            <w:gridCol w:w="1006"/>
            <w:gridCol w:w="425"/>
            <w:gridCol w:w="1368"/>
            <w:gridCol w:w="3438"/>
            <w:gridCol w:w="1998"/>
          </w:tblGrid>
        </w:tblGridChange>
      </w:tblGrid>
      <w:tr w:rsidR="00501DD7" w14:paraId="7BA0C99B" w14:textId="77777777" w:rsidTr="0074562B">
        <w:trPr>
          <w:jc w:val="center"/>
          <w:trPrChange w:id="2148" w:author="Huawei [Abdessamad] 2024-07" w:date="2024-07-24T08:54:00Z">
            <w:trPr>
              <w:jc w:val="center"/>
            </w:trPr>
          </w:trPrChange>
        </w:trPr>
        <w:tc>
          <w:tcPr>
            <w:tcW w:w="1552" w:type="dxa"/>
            <w:shd w:val="clear" w:color="auto" w:fill="C0C0C0"/>
            <w:hideMark/>
            <w:tcPrChange w:id="2149"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150"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151"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152"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153" w:author="Huawei [Abdessamad] 2024-07" w:date="2024-07-24T08:52:00Z">
                <w:pPr>
                  <w:pStyle w:val="TAH"/>
                  <w:jc w:val="left"/>
                </w:pPr>
              </w:pPrChange>
            </w:pPr>
            <w:r w:rsidRPr="00367436">
              <w:t>Cardinality</w:t>
            </w:r>
          </w:p>
        </w:tc>
        <w:tc>
          <w:tcPr>
            <w:tcW w:w="3828" w:type="dxa"/>
            <w:shd w:val="clear" w:color="auto" w:fill="C0C0C0"/>
            <w:hideMark/>
            <w:tcPrChange w:id="2154"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155"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156" w:author="Huawei [Abdessamad] 2024-07" w:date="2024-07-24T08:54:00Z">
            <w:trPr>
              <w:jc w:val="center"/>
            </w:trPr>
          </w:trPrChange>
        </w:trPr>
        <w:tc>
          <w:tcPr>
            <w:tcW w:w="1552" w:type="dxa"/>
            <w:tcPrChange w:id="2157"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158"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159"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160" w:author="Huawei [Abdessamad] 2024-07" w:date="2024-07-24T08:54:00Z">
              <w:tcPr>
                <w:tcW w:w="1368" w:type="dxa"/>
              </w:tcPr>
            </w:tcPrChange>
          </w:tcPr>
          <w:p w14:paraId="57F65D13" w14:textId="77777777" w:rsidR="00501DD7" w:rsidRDefault="00501DD7">
            <w:pPr>
              <w:pStyle w:val="TAC"/>
              <w:pPrChange w:id="2161" w:author="Huawei [Abdessamad] 2024-07" w:date="2024-07-24T08:53:00Z">
                <w:pPr>
                  <w:pStyle w:val="TAL"/>
                </w:pPr>
              </w:pPrChange>
            </w:pPr>
            <w:r>
              <w:t>1</w:t>
            </w:r>
          </w:p>
        </w:tc>
        <w:tc>
          <w:tcPr>
            <w:tcW w:w="3828" w:type="dxa"/>
            <w:tcPrChange w:id="2162" w:author="Huawei [Abdessamad] 2024-07" w:date="2024-07-24T08:54:00Z">
              <w:tcPr>
                <w:tcW w:w="3438" w:type="dxa"/>
              </w:tcPr>
            </w:tcPrChange>
          </w:tcPr>
          <w:p w14:paraId="0FC8A494" w14:textId="77777777" w:rsidR="008E1FC0" w:rsidRDefault="008E1FC0" w:rsidP="003C589A">
            <w:pPr>
              <w:pStyle w:val="TAL"/>
              <w:rPr>
                <w:ins w:id="2163" w:author="Huawei [Abdessamad] 2024-07" w:date="2024-07-24T10:56:00Z"/>
                <w:rFonts w:cs="Arial"/>
                <w:szCs w:val="18"/>
              </w:rPr>
            </w:pPr>
            <w:ins w:id="2164" w:author="Huawei [Abdessamad] 2024-07" w:date="2024-07-24T10:56:00Z">
              <w:r>
                <w:rPr>
                  <w:rFonts w:cs="Arial"/>
                  <w:szCs w:val="18"/>
                </w:rPr>
                <w:t>Contains the onboarding result.</w:t>
              </w:r>
            </w:ins>
          </w:p>
          <w:p w14:paraId="069953A1" w14:textId="77777777" w:rsidR="008E1FC0" w:rsidRDefault="008E1FC0" w:rsidP="003C589A">
            <w:pPr>
              <w:pStyle w:val="TAL"/>
              <w:rPr>
                <w:ins w:id="2165" w:author="Huawei [Abdessamad] 2024-07" w:date="2024-07-24T10:56:00Z"/>
                <w:rFonts w:cs="Arial"/>
                <w:szCs w:val="18"/>
              </w:rPr>
            </w:pPr>
          </w:p>
          <w:p w14:paraId="388D7F21" w14:textId="2300F424" w:rsidR="008E1FC0" w:rsidRDefault="008E1FC0">
            <w:pPr>
              <w:pStyle w:val="TAL"/>
              <w:ind w:left="284" w:hanging="284"/>
              <w:rPr>
                <w:ins w:id="2166" w:author="Huawei [Abdessamad] 2024-07" w:date="2024-07-24T10:56:00Z"/>
                <w:rFonts w:cs="Arial"/>
                <w:szCs w:val="18"/>
              </w:rPr>
              <w:pPrChange w:id="2167" w:author="Huawei [Abdessamad] 2024-07" w:date="2024-07-24T10:57:00Z">
                <w:pPr>
                  <w:pStyle w:val="TAL"/>
                </w:pPr>
              </w:pPrChange>
            </w:pPr>
            <w:ins w:id="2168"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169"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170" w:author="Huawei [Abdessamad] 2024-07" w:date="2024-07-24T10:56:00Z"/>
              </w:rPr>
              <w:pPrChange w:id="2171" w:author="Huawei [Abdessamad] 2024-07" w:date="2024-07-24T10:57:00Z">
                <w:pPr>
                  <w:pStyle w:val="TAL"/>
                </w:pPr>
              </w:pPrChange>
            </w:pPr>
            <w:ins w:id="2172" w:author="Huawei [Abdessamad] 2024-07" w:date="2024-07-24T10:56:00Z">
              <w:r w:rsidRPr="008E1FC0">
                <w:rPr>
                  <w:rFonts w:cs="Arial"/>
                  <w:szCs w:val="18"/>
                </w:rPr>
                <w:t>-</w:t>
              </w:r>
              <w:r>
                <w:rPr>
                  <w:rFonts w:cs="Arial"/>
                  <w:szCs w:val="18"/>
                </w:rPr>
                <w:tab/>
              </w:r>
            </w:ins>
            <w:del w:id="2173" w:author="Huawei [Abdessamad] 2024-07" w:date="2024-07-24T10:56:00Z">
              <w:r w:rsidR="00501DD7" w:rsidDel="008E1FC0">
                <w:rPr>
                  <w:rFonts w:cs="Arial"/>
                  <w:szCs w:val="18"/>
                </w:rPr>
                <w:delText xml:space="preserve"> </w:delText>
              </w:r>
            </w:del>
            <w:r w:rsidR="00501DD7">
              <w:rPr>
                <w:rFonts w:cs="Arial"/>
                <w:szCs w:val="18"/>
              </w:rPr>
              <w:t xml:space="preserve">Set to "false" </w:t>
            </w:r>
            <w:ins w:id="2174"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175" w:author="Huawei [Abdessamad] 2024-07" w:date="2024-07-24T10:57:00Z">
                <w:pPr>
                  <w:pStyle w:val="TAL"/>
                </w:pPr>
              </w:pPrChange>
            </w:pPr>
            <w:ins w:id="2176" w:author="Huawei [Abdessamad] 2024-07" w:date="2024-07-24T10:56:00Z">
              <w:r w:rsidRPr="008E1FC0">
                <w:rPr>
                  <w:rFonts w:cs="Arial"/>
                  <w:szCs w:val="18"/>
                </w:rPr>
                <w:t>-</w:t>
              </w:r>
              <w:r>
                <w:rPr>
                  <w:rFonts w:cs="Arial"/>
                  <w:szCs w:val="18"/>
                </w:rPr>
                <w:tab/>
              </w:r>
            </w:ins>
            <w:del w:id="2177" w:author="Huawei [Abdessamad] 2024-07" w:date="2024-07-24T10:56:00Z">
              <w:r w:rsidR="00501DD7" w:rsidDel="008E1FC0">
                <w:delText xml:space="preserve"> </w:delText>
              </w:r>
            </w:del>
            <w:ins w:id="2178" w:author="Huawei [Abdessamad] 2024-07" w:date="2024-07-24T10:57:00Z">
              <w:r w:rsidR="00854AD6">
                <w:t xml:space="preserve">The </w:t>
              </w:r>
            </w:ins>
            <w:del w:id="2179" w:author="Huawei [Abdessamad] 2024-07" w:date="2024-07-24T10:57:00Z">
              <w:r w:rsidR="00501DD7" w:rsidRPr="00676003" w:rsidDel="00854AD6">
                <w:rPr>
                  <w:rFonts w:cs="Arial"/>
                  <w:szCs w:val="18"/>
                </w:rPr>
                <w:delText>D</w:delText>
              </w:r>
            </w:del>
            <w:ins w:id="2180"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181"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182" w:author="Huawei [Abdessamad] 2024-07" w:date="2024-07-24T08:54:00Z">
            <w:trPr>
              <w:jc w:val="center"/>
            </w:trPr>
          </w:trPrChange>
        </w:trPr>
        <w:tc>
          <w:tcPr>
            <w:tcW w:w="1552" w:type="dxa"/>
            <w:tcPrChange w:id="2183"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184"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185"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186" w:author="Huawei [Abdessamad] 2024-07" w:date="2024-07-24T08:54:00Z">
              <w:tcPr>
                <w:tcW w:w="1368" w:type="dxa"/>
              </w:tcPr>
            </w:tcPrChange>
          </w:tcPr>
          <w:p w14:paraId="7346F71A" w14:textId="77777777" w:rsidR="00501DD7" w:rsidRDefault="00501DD7">
            <w:pPr>
              <w:pStyle w:val="TAC"/>
              <w:pPrChange w:id="2187" w:author="Huawei [Abdessamad] 2024-07" w:date="2024-07-24T08:53:00Z">
                <w:pPr>
                  <w:pStyle w:val="TAL"/>
                </w:pPr>
              </w:pPrChange>
            </w:pPr>
            <w:r>
              <w:t>0..1</w:t>
            </w:r>
          </w:p>
        </w:tc>
        <w:tc>
          <w:tcPr>
            <w:tcW w:w="3828" w:type="dxa"/>
            <w:tcPrChange w:id="2188" w:author="Huawei [Abdessamad] 2024-07" w:date="2024-07-24T08:54:00Z">
              <w:tcPr>
                <w:tcW w:w="3438" w:type="dxa"/>
              </w:tcPr>
            </w:tcPrChange>
          </w:tcPr>
          <w:p w14:paraId="1DA516F7" w14:textId="77777777" w:rsidR="008250CB" w:rsidRDefault="00AA3FE6" w:rsidP="008250CB">
            <w:pPr>
              <w:pStyle w:val="TAL"/>
              <w:rPr>
                <w:ins w:id="2189" w:author="Huawei [Abdessamad] 2024-07" w:date="2024-07-24T10:58:00Z"/>
              </w:rPr>
            </w:pPr>
            <w:ins w:id="2190" w:author="Huawei [Abdessamad] 2024-07" w:date="2024-07-24T10:57:00Z">
              <w:r>
                <w:rPr>
                  <w:rFonts w:cs="Arial"/>
                  <w:szCs w:val="18"/>
                </w:rPr>
                <w:t xml:space="preserve">Contains the </w:t>
              </w:r>
            </w:ins>
            <w:r w:rsidR="00501DD7">
              <w:t>URI pointing to the new CAPIF resource created as a result of successful on-boarding</w:t>
            </w:r>
            <w:ins w:id="2191" w:author="Huawei [Abdessamad] 2024-07" w:date="2024-07-24T10:58:00Z">
              <w:r w:rsidR="008250CB">
                <w:t>, according to the structure:</w:t>
              </w:r>
            </w:ins>
          </w:p>
          <w:p w14:paraId="04829078" w14:textId="73C7EEC5" w:rsidR="00501DD7" w:rsidRDefault="008250CB" w:rsidP="008250CB">
            <w:pPr>
              <w:pStyle w:val="TAL"/>
              <w:rPr>
                <w:ins w:id="2192" w:author="Huawei [Abdessamad] 2024-07" w:date="2024-07-24T10:57:00Z"/>
              </w:rPr>
            </w:pPr>
            <w:ins w:id="2193" w:author="Huawei [Abdessamad] 2024-07" w:date="2024-07-24T10:58:00Z">
              <w:r>
                <w:t>{apiRoot}/api-invoker-management/&lt;apiVersion&gt;/onboardedInvokers/{onboardingId}</w:t>
              </w:r>
            </w:ins>
            <w:del w:id="2194" w:author="Huawei [Abdessamad] 2024-07" w:date="2024-07-24T10:58:00Z">
              <w:r w:rsidR="00501DD7" w:rsidDel="008250CB">
                <w:delText>.</w:delText>
              </w:r>
            </w:del>
          </w:p>
          <w:p w14:paraId="4EDB0136" w14:textId="77777777" w:rsidR="008250CB" w:rsidRDefault="008250CB" w:rsidP="003C589A">
            <w:pPr>
              <w:pStyle w:val="TAL"/>
            </w:pPr>
          </w:p>
          <w:p w14:paraId="1FECEDFD" w14:textId="6C22F318" w:rsidR="006D649C" w:rsidRDefault="00501DD7" w:rsidP="003C589A">
            <w:pPr>
              <w:pStyle w:val="TAL"/>
              <w:rPr>
                <w:rFonts w:cs="Arial"/>
                <w:szCs w:val="18"/>
              </w:rPr>
            </w:pPr>
            <w:r>
              <w:t xml:space="preserve">This attribute shall be present </w:t>
            </w:r>
            <w:ins w:id="2195" w:author="Huawei [Abdessamad] 2024-07" w:date="2024-07-24T10:59:00Z">
              <w:r w:rsidR="008250CB">
                <w:t xml:space="preserve">only </w:t>
              </w:r>
            </w:ins>
            <w:r>
              <w:t xml:space="preserve">if </w:t>
            </w:r>
            <w:ins w:id="2196" w:author="Huawei [Abdessamad] 2024-07" w:date="2024-07-24T10:57:00Z">
              <w:r w:rsidR="008250CB">
                <w:t xml:space="preserve">the </w:t>
              </w:r>
            </w:ins>
            <w:ins w:id="2197" w:author="Huawei [Abdessamad] 2024-07" w:date="2024-07-24T08:54:00Z">
              <w:r w:rsidR="003A3384">
                <w:t>"</w:t>
              </w:r>
            </w:ins>
            <w:del w:id="2198" w:author="Huawei [Abdessamad] 2024-07" w:date="2024-07-24T08:54:00Z">
              <w:r w:rsidDel="003A3384">
                <w:delText>'</w:delText>
              </w:r>
            </w:del>
            <w:r>
              <w:t>result</w:t>
            </w:r>
            <w:ins w:id="2199" w:author="Huawei [Abdessamad] 2024-07" w:date="2024-07-24T08:54:00Z">
              <w:r w:rsidR="003A3384">
                <w:t>"</w:t>
              </w:r>
            </w:ins>
            <w:del w:id="2200" w:author="Huawei [Abdessamad] 2024-07" w:date="2024-07-24T08:54:00Z">
              <w:r w:rsidDel="003A3384">
                <w:delText>'</w:delText>
              </w:r>
            </w:del>
            <w:r>
              <w:t xml:space="preserve"> attribute is set to "true". Otherwise it shall not be present.</w:t>
            </w:r>
          </w:p>
        </w:tc>
        <w:tc>
          <w:tcPr>
            <w:tcW w:w="1309" w:type="dxa"/>
            <w:tcPrChange w:id="2201"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202" w:author="Huawei [Abdessamad] 2024-07" w:date="2024-07-24T08:54:00Z">
            <w:trPr>
              <w:jc w:val="center"/>
            </w:trPr>
          </w:trPrChange>
        </w:trPr>
        <w:tc>
          <w:tcPr>
            <w:tcW w:w="1552" w:type="dxa"/>
            <w:tcPrChange w:id="2203"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204"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205"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206" w:author="Huawei [Abdessamad] 2024-07" w:date="2024-07-24T08:54:00Z">
              <w:tcPr>
                <w:tcW w:w="1368" w:type="dxa"/>
              </w:tcPr>
            </w:tcPrChange>
          </w:tcPr>
          <w:p w14:paraId="17156DCA" w14:textId="77777777" w:rsidR="00501DD7" w:rsidRDefault="00501DD7">
            <w:pPr>
              <w:pStyle w:val="TAC"/>
              <w:pPrChange w:id="2207" w:author="Huawei [Abdessamad] 2024-07" w:date="2024-07-24T08:53:00Z">
                <w:pPr>
                  <w:pStyle w:val="TAL"/>
                </w:pPr>
              </w:pPrChange>
            </w:pPr>
            <w:r>
              <w:t>0..1</w:t>
            </w:r>
          </w:p>
        </w:tc>
        <w:tc>
          <w:tcPr>
            <w:tcW w:w="3828" w:type="dxa"/>
            <w:tcPrChange w:id="2208" w:author="Huawei [Abdessamad] 2024-07" w:date="2024-07-24T08:54:00Z">
              <w:tcPr>
                <w:tcW w:w="3438" w:type="dxa"/>
              </w:tcPr>
            </w:tcPrChange>
          </w:tcPr>
          <w:p w14:paraId="2C21A57E" w14:textId="152CF069" w:rsidR="00501DD7" w:rsidRDefault="008250CB" w:rsidP="003C589A">
            <w:pPr>
              <w:pStyle w:val="TAL"/>
              <w:rPr>
                <w:ins w:id="2209" w:author="Huawei [Abdessamad] 2024-07" w:date="2024-07-24T10:59:00Z"/>
              </w:rPr>
            </w:pPr>
            <w:ins w:id="2210" w:author="Huawei [Abdessamad] 2024-07" w:date="2024-07-24T10:59:00Z">
              <w:r>
                <w:rPr>
                  <w:rFonts w:cs="Arial"/>
                  <w:szCs w:val="18"/>
                </w:rPr>
                <w:t xml:space="preserve">Contains the </w:t>
              </w:r>
            </w:ins>
            <w:del w:id="2211" w:author="Huawei [Abdessamad] 2024-07" w:date="2024-07-24T10:59:00Z">
              <w:r w:rsidR="00501DD7" w:rsidDel="008250CB">
                <w:delText>E</w:delText>
              </w:r>
            </w:del>
            <w:ins w:id="2212" w:author="Huawei [Abdessamad] 2024-07" w:date="2024-07-24T10:59:00Z">
              <w:r>
                <w:t>e</w:t>
              </w:r>
            </w:ins>
            <w:r w:rsidR="00501DD7">
              <w:t xml:space="preserve">nrolment details of the API </w:t>
            </w:r>
            <w:del w:id="2213" w:author="Huawei [Abdessamad] 2024-07" w:date="2024-07-24T10:59:00Z">
              <w:r w:rsidR="00501DD7" w:rsidDel="008250CB">
                <w:delText>i</w:delText>
              </w:r>
            </w:del>
            <w:ins w:id="2214"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215" w:author="Huawei [Abdessamad] 2024-07" w:date="2024-07-24T10:59:00Z">
              <w:r w:rsidR="008250CB">
                <w:t xml:space="preserve">only </w:t>
              </w:r>
            </w:ins>
            <w:r>
              <w:t xml:space="preserve">if </w:t>
            </w:r>
            <w:ins w:id="2216" w:author="Huawei [Abdessamad] 2024-07" w:date="2024-07-24T10:59:00Z">
              <w:r w:rsidR="008250CB">
                <w:t>the "</w:t>
              </w:r>
            </w:ins>
            <w:del w:id="2217" w:author="Huawei [Abdessamad] 2024-07" w:date="2024-07-24T10:59:00Z">
              <w:r w:rsidDel="008250CB">
                <w:delText>'</w:delText>
              </w:r>
            </w:del>
            <w:r>
              <w:t>result</w:t>
            </w:r>
            <w:ins w:id="2218" w:author="Huawei [Abdessamad] 2024-07" w:date="2024-07-24T10:59:00Z">
              <w:r w:rsidR="008250CB">
                <w:t>"</w:t>
              </w:r>
            </w:ins>
            <w:del w:id="2219" w:author="Huawei [Abdessamad] 2024-07" w:date="2024-07-24T10:59:00Z">
              <w:r w:rsidDel="008250CB">
                <w:delText>'</w:delText>
              </w:r>
            </w:del>
            <w:r>
              <w:t xml:space="preserve"> attribute is set to "true". Otherwise it shall not be present.</w:t>
            </w:r>
          </w:p>
        </w:tc>
        <w:tc>
          <w:tcPr>
            <w:tcW w:w="1309" w:type="dxa"/>
            <w:tcPrChange w:id="2220"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221" w:author="Huawei [Abdessamad] 2024-07" w:date="2024-07-24T08:54:00Z">
            <w:trPr>
              <w:jc w:val="center"/>
            </w:trPr>
          </w:trPrChange>
        </w:trPr>
        <w:tc>
          <w:tcPr>
            <w:tcW w:w="1552" w:type="dxa"/>
            <w:tcPrChange w:id="2222"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223"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224"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225" w:author="Huawei [Abdessamad] 2024-07" w:date="2024-07-24T08:54:00Z">
              <w:tcPr>
                <w:tcW w:w="1368" w:type="dxa"/>
              </w:tcPr>
            </w:tcPrChange>
          </w:tcPr>
          <w:p w14:paraId="50BF0261" w14:textId="77777777" w:rsidR="00501DD7" w:rsidRDefault="00501DD7">
            <w:pPr>
              <w:pStyle w:val="TAC"/>
              <w:pPrChange w:id="2226" w:author="Huawei [Abdessamad] 2024-07" w:date="2024-07-24T08:53:00Z">
                <w:pPr>
                  <w:pStyle w:val="TAL"/>
                </w:pPr>
              </w:pPrChange>
            </w:pPr>
            <w:r>
              <w:t>0..1</w:t>
            </w:r>
          </w:p>
        </w:tc>
        <w:tc>
          <w:tcPr>
            <w:tcW w:w="3828" w:type="dxa"/>
            <w:tcPrChange w:id="2227" w:author="Huawei [Abdessamad] 2024-07" w:date="2024-07-24T08:54:00Z">
              <w:tcPr>
                <w:tcW w:w="3438" w:type="dxa"/>
              </w:tcPr>
            </w:tcPrChange>
          </w:tcPr>
          <w:p w14:paraId="4ACB2EAF" w14:textId="28C1CBEC" w:rsidR="00501DD7" w:rsidRDefault="008250CB" w:rsidP="003C589A">
            <w:pPr>
              <w:pStyle w:val="TAL"/>
              <w:rPr>
                <w:ins w:id="2228" w:author="Huawei [Abdessamad] 2024-07" w:date="2024-07-24T10:59:00Z"/>
              </w:rPr>
            </w:pPr>
            <w:ins w:id="2229" w:author="Huawei [Abdessamad] 2024-07" w:date="2024-07-24T10:59:00Z">
              <w:r>
                <w:rPr>
                  <w:rFonts w:cs="Arial"/>
                  <w:szCs w:val="18"/>
                </w:rPr>
                <w:t xml:space="preserve">Contains the </w:t>
              </w:r>
            </w:ins>
            <w:del w:id="2230" w:author="Huawei [Abdessamad] 2024-07" w:date="2024-07-24T10:59:00Z">
              <w:r w:rsidR="00501DD7" w:rsidDel="008250CB">
                <w:delText>L</w:delText>
              </w:r>
            </w:del>
            <w:ins w:id="2231" w:author="Huawei [Abdessamad] 2024-07" w:date="2024-07-24T10:59:00Z">
              <w:r>
                <w:t>l</w:t>
              </w:r>
            </w:ins>
            <w:r w:rsidR="00501DD7">
              <w:t xml:space="preserve">ist of APIs </w:t>
            </w:r>
            <w:ins w:id="2232" w:author="Huawei [Abdessamad] 2024-07" w:date="2024-07-24T10:59:00Z">
              <w:r>
                <w:t xml:space="preserve">that the </w:t>
              </w:r>
            </w:ins>
            <w:r w:rsidR="00501DD7">
              <w:t xml:space="preserve">API </w:t>
            </w:r>
            <w:del w:id="2233" w:author="Huawei [Abdessamad] 2024-07" w:date="2024-07-24T10:59:00Z">
              <w:r w:rsidR="00501DD7" w:rsidDel="008250CB">
                <w:delText>i</w:delText>
              </w:r>
            </w:del>
            <w:ins w:id="2234"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235" w:author="Huawei [Abdessamad] 2024-07" w:date="2024-07-24T10:59:00Z">
              <w:r w:rsidR="008250CB">
                <w:t xml:space="preserve">only </w:t>
              </w:r>
            </w:ins>
            <w:r>
              <w:t xml:space="preserve">if </w:t>
            </w:r>
            <w:ins w:id="2236" w:author="Huawei [Abdessamad] 2024-07" w:date="2024-07-24T11:00:00Z">
              <w:r w:rsidR="008250CB">
                <w:t xml:space="preserve">the </w:t>
              </w:r>
            </w:ins>
            <w:del w:id="2237" w:author="Huawei [Abdessamad] 2024-07" w:date="2024-07-24T11:00:00Z">
              <w:r w:rsidDel="008250CB">
                <w:delText>'</w:delText>
              </w:r>
            </w:del>
            <w:ins w:id="2238" w:author="Huawei [Abdessamad] 2024-07" w:date="2024-07-24T11:00:00Z">
              <w:r w:rsidR="008250CB">
                <w:t>"</w:t>
              </w:r>
            </w:ins>
            <w:r>
              <w:t>result</w:t>
            </w:r>
            <w:ins w:id="2239" w:author="Huawei [Abdessamad] 2024-07" w:date="2024-07-24T11:00:00Z">
              <w:r w:rsidR="008250CB">
                <w:t>"</w:t>
              </w:r>
            </w:ins>
            <w:del w:id="2240" w:author="Huawei [Abdessamad] 2024-07" w:date="2024-07-24T11:00:00Z">
              <w:r w:rsidDel="008250CB">
                <w:delText>'</w:delText>
              </w:r>
            </w:del>
            <w:r>
              <w:t xml:space="preserve"> attribute is set to "true". Otherwise it shall not be present.</w:t>
            </w:r>
          </w:p>
        </w:tc>
        <w:tc>
          <w:tcPr>
            <w:tcW w:w="1309" w:type="dxa"/>
            <w:tcPrChange w:id="2241"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2" w:name="_Toc105593922"/>
      <w:bookmarkStart w:id="2243" w:name="_Toc114209636"/>
      <w:bookmarkStart w:id="2244" w:name="_Toc138681506"/>
      <w:bookmarkStart w:id="2245" w:name="_Toc151977934"/>
      <w:bookmarkStart w:id="2246" w:name="_Toc152148617"/>
      <w:bookmarkStart w:id="2247" w:name="_Toc161988403"/>
      <w:bookmarkStart w:id="2248"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242"/>
      <w:bookmarkEnd w:id="2243"/>
      <w:bookmarkEnd w:id="2244"/>
      <w:bookmarkEnd w:id="2245"/>
      <w:bookmarkEnd w:id="2246"/>
      <w:bookmarkEnd w:id="2247"/>
      <w:bookmarkEnd w:id="2248"/>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49"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250">
          <w:tblGrid>
            <w:gridCol w:w="1430"/>
            <w:gridCol w:w="1006"/>
            <w:gridCol w:w="425"/>
            <w:gridCol w:w="1368"/>
            <w:gridCol w:w="3438"/>
            <w:gridCol w:w="1998"/>
          </w:tblGrid>
        </w:tblGridChange>
      </w:tblGrid>
      <w:tr w:rsidR="00501DD7" w14:paraId="4F11F8A9" w14:textId="77777777" w:rsidTr="003C55B1">
        <w:trPr>
          <w:jc w:val="center"/>
          <w:trPrChange w:id="2251" w:author="Huawei [Abdessamad] 2024-07" w:date="2024-07-24T08:56:00Z">
            <w:trPr>
              <w:jc w:val="center"/>
            </w:trPr>
          </w:trPrChange>
        </w:trPr>
        <w:tc>
          <w:tcPr>
            <w:tcW w:w="1977" w:type="dxa"/>
            <w:shd w:val="clear" w:color="auto" w:fill="C0C0C0"/>
            <w:hideMark/>
            <w:tcPrChange w:id="2252"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253"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254"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255"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256" w:author="Huawei [Abdessamad] 2024-07" w:date="2024-07-24T08:56:00Z">
                <w:pPr>
                  <w:pStyle w:val="TAH"/>
                  <w:jc w:val="left"/>
                </w:pPr>
              </w:pPrChange>
            </w:pPr>
            <w:r w:rsidRPr="00AD4E39">
              <w:t>Cardinality</w:t>
            </w:r>
          </w:p>
        </w:tc>
        <w:tc>
          <w:tcPr>
            <w:tcW w:w="3544" w:type="dxa"/>
            <w:shd w:val="clear" w:color="auto" w:fill="C0C0C0"/>
            <w:hideMark/>
            <w:tcPrChange w:id="2257"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258"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259" w:author="Huawei [Abdessamad] 2024-07" w:date="2024-07-24T08:56:00Z">
            <w:trPr>
              <w:jc w:val="center"/>
            </w:trPr>
          </w:trPrChange>
        </w:trPr>
        <w:tc>
          <w:tcPr>
            <w:tcW w:w="1977" w:type="dxa"/>
            <w:tcPrChange w:id="2260"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261"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262"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263" w:author="Huawei [Abdessamad] 2024-07" w:date="2024-07-24T08:56:00Z">
              <w:tcPr>
                <w:tcW w:w="1368" w:type="dxa"/>
              </w:tcPr>
            </w:tcPrChange>
          </w:tcPr>
          <w:p w14:paraId="28031740" w14:textId="77777777" w:rsidR="00501DD7" w:rsidRDefault="00501DD7">
            <w:pPr>
              <w:pStyle w:val="TAC"/>
              <w:pPrChange w:id="2264" w:author="Huawei [Abdessamad] 2024-07" w:date="2024-07-24T08:56:00Z">
                <w:pPr>
                  <w:pStyle w:val="TAL"/>
                </w:pPr>
              </w:pPrChange>
            </w:pPr>
            <w:r>
              <w:t>0..1</w:t>
            </w:r>
          </w:p>
        </w:tc>
        <w:tc>
          <w:tcPr>
            <w:tcW w:w="3544" w:type="dxa"/>
            <w:tcPrChange w:id="2265" w:author="Huawei [Abdessamad] 2024-07" w:date="2024-07-24T08:56:00Z">
              <w:tcPr>
                <w:tcW w:w="3438" w:type="dxa"/>
              </w:tcPr>
            </w:tcPrChange>
          </w:tcPr>
          <w:p w14:paraId="199FBE61" w14:textId="725A3BED" w:rsidR="00501DD7" w:rsidRDefault="008D51F5" w:rsidP="003C589A">
            <w:pPr>
              <w:pStyle w:val="TAL"/>
              <w:rPr>
                <w:rFonts w:cs="Arial"/>
                <w:szCs w:val="18"/>
              </w:rPr>
            </w:pPr>
            <w:ins w:id="2266" w:author="Huawei [Abdessamad] 2024-07" w:date="2024-07-24T11:00:00Z">
              <w:r>
                <w:rPr>
                  <w:rFonts w:cs="Arial"/>
                  <w:szCs w:val="18"/>
                </w:rPr>
                <w:t xml:space="preserve">Contains the </w:t>
              </w:r>
            </w:ins>
            <w:del w:id="2267" w:author="Huawei [Abdessamad] 2024-07" w:date="2024-07-24T11:00:00Z">
              <w:r w:rsidR="00501DD7" w:rsidDel="008D51F5">
                <w:rPr>
                  <w:rFonts w:cs="Arial"/>
                  <w:szCs w:val="18"/>
                </w:rPr>
                <w:delText>O</w:delText>
              </w:r>
            </w:del>
            <w:ins w:id="2268" w:author="Huawei [Abdessamad] 2024-07" w:date="2024-07-24T11:00:00Z">
              <w:r>
                <w:rPr>
                  <w:rFonts w:cs="Arial"/>
                  <w:szCs w:val="18"/>
                </w:rPr>
                <w:t>o</w:t>
              </w:r>
            </w:ins>
            <w:r w:rsidR="00501DD7">
              <w:rPr>
                <w:rFonts w:cs="Arial"/>
                <w:szCs w:val="18"/>
              </w:rPr>
              <w:t xml:space="preserve">n-boarding information about the API </w:t>
            </w:r>
            <w:del w:id="2269" w:author="Huawei [Abdessamad] 2024-07" w:date="2024-07-24T11:00:00Z">
              <w:r w:rsidR="00501DD7" w:rsidDel="008D51F5">
                <w:rPr>
                  <w:rFonts w:cs="Arial"/>
                  <w:szCs w:val="18"/>
                </w:rPr>
                <w:delText>i</w:delText>
              </w:r>
            </w:del>
            <w:ins w:id="2270" w:author="Huawei [Abdessamad] 2024-07" w:date="2024-07-24T11:00:00Z">
              <w:r>
                <w:rPr>
                  <w:rFonts w:cs="Arial"/>
                  <w:szCs w:val="18"/>
                </w:rPr>
                <w:t>I</w:t>
              </w:r>
            </w:ins>
            <w:r w:rsidR="00501DD7">
              <w:rPr>
                <w:rFonts w:cs="Arial"/>
                <w:szCs w:val="18"/>
              </w:rPr>
              <w:t xml:space="preserve">nvoker necessary for the </w:t>
            </w:r>
            <w:ins w:id="2271" w:author="Huawei [Abdessamad] 2024-07" w:date="2024-07-11T16:30:00Z">
              <w:r w:rsidR="00D51BFD">
                <w:rPr>
                  <w:lang w:val="en-IN"/>
                </w:rPr>
                <w:t>CCF</w:t>
              </w:r>
            </w:ins>
            <w:del w:id="2272"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73" w:author="Huawei [Abdessamad] 2024-07" w:date="2024-07-24T11:00:00Z">
              <w:r w:rsidR="00501DD7" w:rsidDel="008D51F5">
                <w:rPr>
                  <w:rFonts w:cs="Arial"/>
                  <w:szCs w:val="18"/>
                </w:rPr>
                <w:delText>i</w:delText>
              </w:r>
            </w:del>
            <w:ins w:id="2274" w:author="Huawei [Abdessamad] 2024-07" w:date="2024-07-24T11:00:00Z">
              <w:r>
                <w:rPr>
                  <w:rFonts w:cs="Arial"/>
                  <w:szCs w:val="18"/>
                </w:rPr>
                <w:t>I</w:t>
              </w:r>
            </w:ins>
            <w:r w:rsidR="00501DD7">
              <w:rPr>
                <w:rFonts w:cs="Arial"/>
                <w:szCs w:val="18"/>
              </w:rPr>
              <w:t>nvoker.</w:t>
            </w:r>
          </w:p>
        </w:tc>
        <w:tc>
          <w:tcPr>
            <w:tcW w:w="1309" w:type="dxa"/>
            <w:tcPrChange w:id="2275"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276" w:author="Huawei [Abdessamad] 2024-07" w:date="2024-07-24T08:56:00Z">
            <w:trPr>
              <w:jc w:val="center"/>
            </w:trPr>
          </w:trPrChange>
        </w:trPr>
        <w:tc>
          <w:tcPr>
            <w:tcW w:w="1977" w:type="dxa"/>
            <w:tcPrChange w:id="2277"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278"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279"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280" w:author="Huawei [Abdessamad] 2024-07" w:date="2024-07-24T08:56:00Z">
              <w:tcPr>
                <w:tcW w:w="1368" w:type="dxa"/>
              </w:tcPr>
            </w:tcPrChange>
          </w:tcPr>
          <w:p w14:paraId="625E4A39" w14:textId="77777777" w:rsidR="00501DD7" w:rsidRDefault="00501DD7">
            <w:pPr>
              <w:pStyle w:val="TAC"/>
              <w:pPrChange w:id="2281" w:author="Huawei [Abdessamad] 2024-07" w:date="2024-07-24T08:56:00Z">
                <w:pPr>
                  <w:pStyle w:val="TAL"/>
                </w:pPr>
              </w:pPrChange>
            </w:pPr>
            <w:r>
              <w:t>0..1</w:t>
            </w:r>
          </w:p>
        </w:tc>
        <w:tc>
          <w:tcPr>
            <w:tcW w:w="3544" w:type="dxa"/>
            <w:tcPrChange w:id="2282" w:author="Huawei [Abdessamad] 2024-07" w:date="2024-07-24T08:56:00Z">
              <w:tcPr>
                <w:tcW w:w="3438" w:type="dxa"/>
              </w:tcPr>
            </w:tcPrChange>
          </w:tcPr>
          <w:p w14:paraId="5652675D" w14:textId="564B224D" w:rsidR="00501DD7" w:rsidRDefault="008D51F5" w:rsidP="003C589A">
            <w:pPr>
              <w:pStyle w:val="TAL"/>
              <w:rPr>
                <w:rFonts w:cs="Arial"/>
                <w:szCs w:val="18"/>
              </w:rPr>
            </w:pPr>
            <w:ins w:id="2283" w:author="Huawei [Abdessamad] 2024-07" w:date="2024-07-24T11:00:00Z">
              <w:r>
                <w:rPr>
                  <w:rFonts w:cs="Arial"/>
                  <w:szCs w:val="18"/>
                </w:rPr>
                <w:t xml:space="preserve">Contains the updated </w:t>
              </w:r>
            </w:ins>
            <w:r w:rsidR="00501DD7">
              <w:rPr>
                <w:rFonts w:cs="Arial"/>
                <w:szCs w:val="18"/>
              </w:rPr>
              <w:t xml:space="preserve">URI </w:t>
            </w:r>
            <w:del w:id="2284" w:author="Huawei [Abdessamad] 2024-07" w:date="2024-07-24T11:00:00Z">
              <w:r w:rsidR="00501DD7" w:rsidDel="008D51F5">
                <w:rPr>
                  <w:rFonts w:cs="Arial"/>
                  <w:szCs w:val="18"/>
                </w:rPr>
                <w:delText xml:space="preserve">where </w:delText>
              </w:r>
            </w:del>
            <w:ins w:id="2285" w:author="Huawei [Abdessamad] 2024-07" w:date="2024-07-24T11:00:00Z">
              <w:r>
                <w:rPr>
                  <w:rFonts w:cs="Arial"/>
                  <w:szCs w:val="18"/>
                </w:rPr>
                <w:t xml:space="preserve">to which </w:t>
              </w:r>
            </w:ins>
            <w:r w:rsidR="00501DD7">
              <w:rPr>
                <w:rFonts w:cs="Arial"/>
                <w:szCs w:val="18"/>
              </w:rPr>
              <w:t>the notification</w:t>
            </w:r>
            <w:ins w:id="2286" w:author="Huawei [Abdessamad] 2024-07" w:date="2024-07-24T11:00:00Z">
              <w:r>
                <w:rPr>
                  <w:rFonts w:cs="Arial"/>
                  <w:szCs w:val="18"/>
                </w:rPr>
                <w:t>s</w:t>
              </w:r>
            </w:ins>
            <w:r w:rsidR="00501DD7">
              <w:rPr>
                <w:rFonts w:cs="Arial"/>
                <w:szCs w:val="18"/>
              </w:rPr>
              <w:t xml:space="preserve"> should be delivered to.</w:t>
            </w:r>
          </w:p>
        </w:tc>
        <w:tc>
          <w:tcPr>
            <w:tcW w:w="1309" w:type="dxa"/>
            <w:tcPrChange w:id="2287"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288" w:author="Huawei [Abdessamad] 2024-07" w:date="2024-07-24T08:56:00Z">
            <w:trPr>
              <w:jc w:val="center"/>
            </w:trPr>
          </w:trPrChange>
        </w:trPr>
        <w:tc>
          <w:tcPr>
            <w:tcW w:w="1977" w:type="dxa"/>
            <w:tcPrChange w:id="2289"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290"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291"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292" w:author="Huawei [Abdessamad] 2024-07" w:date="2024-07-24T08:56:00Z">
              <w:tcPr>
                <w:tcW w:w="1368" w:type="dxa"/>
              </w:tcPr>
            </w:tcPrChange>
          </w:tcPr>
          <w:p w14:paraId="3F6A6F92" w14:textId="77777777" w:rsidR="00501DD7" w:rsidRDefault="00501DD7">
            <w:pPr>
              <w:pStyle w:val="TAC"/>
              <w:pPrChange w:id="2293" w:author="Huawei [Abdessamad] 2024-07" w:date="2024-07-24T08:56:00Z">
                <w:pPr>
                  <w:pStyle w:val="TAL"/>
                </w:pPr>
              </w:pPrChange>
            </w:pPr>
            <w:r>
              <w:t>0..1</w:t>
            </w:r>
          </w:p>
        </w:tc>
        <w:tc>
          <w:tcPr>
            <w:tcW w:w="3544" w:type="dxa"/>
            <w:tcPrChange w:id="2294" w:author="Huawei [Abdessamad] 2024-07" w:date="2024-07-24T08:56:00Z">
              <w:tcPr>
                <w:tcW w:w="3438" w:type="dxa"/>
              </w:tcPr>
            </w:tcPrChange>
          </w:tcPr>
          <w:p w14:paraId="71470735" w14:textId="7EDB5B48" w:rsidR="00501DD7" w:rsidRDefault="008D51F5" w:rsidP="003C589A">
            <w:pPr>
              <w:pStyle w:val="TAL"/>
              <w:rPr>
                <w:rFonts w:cs="Arial"/>
                <w:szCs w:val="18"/>
              </w:rPr>
            </w:pPr>
            <w:ins w:id="2295" w:author="Huawei [Abdessamad] 2024-07" w:date="2024-07-24T11:00:00Z">
              <w:r>
                <w:rPr>
                  <w:rFonts w:cs="Arial"/>
                  <w:szCs w:val="18"/>
                </w:rPr>
                <w:t>Contains the</w:t>
              </w:r>
            </w:ins>
            <w:del w:id="2296" w:author="Huawei [Abdessamad] 2024-07" w:date="2024-07-24T11:01:00Z">
              <w:r w:rsidR="00501DD7" w:rsidDel="008D51F5">
                <w:rPr>
                  <w:rFonts w:cs="Arial"/>
                  <w:szCs w:val="18"/>
                </w:rPr>
                <w:delText>A</w:delText>
              </w:r>
            </w:del>
            <w:r w:rsidR="00501DD7">
              <w:rPr>
                <w:rFonts w:cs="Arial"/>
                <w:szCs w:val="18"/>
              </w:rPr>
              <w:t xml:space="preserve"> list of APIs</w:t>
            </w:r>
            <w:del w:id="2297" w:author="Huawei [Abdessamad] 2024-07" w:date="2024-07-24T11:01:00Z">
              <w:r w:rsidR="00501DD7" w:rsidDel="008D51F5">
                <w:rPr>
                  <w:rFonts w:cs="Arial"/>
                  <w:szCs w:val="18"/>
                </w:rPr>
                <w:delText>.</w:delText>
              </w:r>
            </w:del>
            <w:r w:rsidR="00501DD7">
              <w:rPr>
                <w:rFonts w:cs="Arial"/>
                <w:szCs w:val="18"/>
              </w:rPr>
              <w:t xml:space="preserve"> </w:t>
            </w:r>
            <w:del w:id="2298" w:author="Huawei [Abdessamad] 2024-07" w:date="2024-07-24T11:01:00Z">
              <w:r w:rsidR="00501DD7" w:rsidDel="008D51F5">
                <w:rPr>
                  <w:rFonts w:cs="Arial"/>
                  <w:szCs w:val="18"/>
                </w:rPr>
                <w:delText>When included by</w:delText>
              </w:r>
            </w:del>
            <w:ins w:id="2299" w:author="Huawei [Abdessamad] 2024-07" w:date="2024-07-24T11:01:00Z">
              <w:r>
                <w:rPr>
                  <w:rFonts w:cs="Arial"/>
                  <w:szCs w:val="18"/>
                </w:rPr>
                <w:t>that</w:t>
              </w:r>
            </w:ins>
            <w:r w:rsidR="00501DD7">
              <w:rPr>
                <w:rFonts w:cs="Arial"/>
                <w:szCs w:val="18"/>
              </w:rPr>
              <w:t xml:space="preserve"> the API </w:t>
            </w:r>
            <w:del w:id="2300" w:author="Huawei [Abdessamad] 2024-07" w:date="2024-07-24T11:01:00Z">
              <w:r w:rsidR="00501DD7" w:rsidDel="008D51F5">
                <w:rPr>
                  <w:rFonts w:cs="Arial"/>
                  <w:szCs w:val="18"/>
                </w:rPr>
                <w:delText>i</w:delText>
              </w:r>
            </w:del>
            <w:ins w:id="2301" w:author="Huawei [Abdessamad] 2024-07" w:date="2024-07-24T11:01:00Z">
              <w:r>
                <w:rPr>
                  <w:rFonts w:cs="Arial"/>
                  <w:szCs w:val="18"/>
                </w:rPr>
                <w:t>I</w:t>
              </w:r>
            </w:ins>
            <w:r w:rsidR="00501DD7">
              <w:rPr>
                <w:rFonts w:cs="Arial"/>
                <w:szCs w:val="18"/>
              </w:rPr>
              <w:t xml:space="preserve">nvoker </w:t>
            </w:r>
            <w:del w:id="2302" w:author="Huawei [Abdessamad] 2024-07" w:date="2024-07-24T11:01:00Z">
              <w:r w:rsidR="00501DD7" w:rsidDel="008D51F5">
                <w:rPr>
                  <w:rFonts w:cs="Arial"/>
                  <w:szCs w:val="18"/>
                </w:rPr>
                <w:delText>in the HTTP request message, it lists the APIs that the API invoker intends</w:delText>
              </w:r>
            </w:del>
            <w:ins w:id="2303" w:author="Huawei [Abdessamad] 2024-07" w:date="2024-07-24T11:01:00Z">
              <w:r>
                <w:rPr>
                  <w:rFonts w:cs="Arial"/>
                  <w:szCs w:val="18"/>
                </w:rPr>
                <w:t>desires</w:t>
              </w:r>
            </w:ins>
            <w:r w:rsidR="00501DD7">
              <w:rPr>
                <w:rFonts w:cs="Arial"/>
                <w:szCs w:val="18"/>
              </w:rPr>
              <w:t xml:space="preserve"> to invoke while onboard</w:t>
            </w:r>
            <w:ins w:id="2304" w:author="Huawei [Abdessamad] 2024-07" w:date="2024-07-24T11:01:00Z">
              <w:r>
                <w:rPr>
                  <w:rFonts w:cs="Arial"/>
                  <w:szCs w:val="18"/>
                </w:rPr>
                <w:t>ed</w:t>
              </w:r>
            </w:ins>
            <w:del w:id="2305" w:author="Huawei [Abdessamad] 2024-07" w:date="2024-07-24T11:01:00Z">
              <w:r w:rsidR="00501DD7" w:rsidDel="008D51F5">
                <w:rPr>
                  <w:rFonts w:cs="Arial"/>
                  <w:szCs w:val="18"/>
                </w:rPr>
                <w:delText xml:space="preserve"> or API invoker update</w:delText>
              </w:r>
            </w:del>
            <w:r w:rsidR="00501DD7">
              <w:rPr>
                <w:rFonts w:cs="Arial"/>
                <w:szCs w:val="18"/>
              </w:rPr>
              <w:t>.</w:t>
            </w:r>
            <w:del w:id="2306" w:author="Huawei [Abdessamad] 2024-07" w:date="2024-07-24T11:01:00Z">
              <w:r w:rsidR="00501DD7" w:rsidDel="008D51F5">
                <w:rPr>
                  <w:rFonts w:cs="Arial"/>
                  <w:szCs w:val="18"/>
                </w:rPr>
                <w:delText xml:space="preserve"> </w:delText>
              </w:r>
            </w:del>
          </w:p>
        </w:tc>
        <w:tc>
          <w:tcPr>
            <w:tcW w:w="1309" w:type="dxa"/>
            <w:tcPrChange w:id="2307"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308" w:author="Huawei [Abdessamad] 2024-07" w:date="2024-07-24T08:56:00Z">
            <w:trPr>
              <w:jc w:val="center"/>
            </w:trPr>
          </w:trPrChange>
        </w:trPr>
        <w:tc>
          <w:tcPr>
            <w:tcW w:w="1977" w:type="dxa"/>
            <w:tcPrChange w:id="2309"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310"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311"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312" w:author="Huawei [Abdessamad] 2024-07" w:date="2024-07-24T08:56:00Z">
              <w:tcPr>
                <w:tcW w:w="1368" w:type="dxa"/>
              </w:tcPr>
            </w:tcPrChange>
          </w:tcPr>
          <w:p w14:paraId="35593CD7" w14:textId="77777777" w:rsidR="00501DD7" w:rsidRDefault="00501DD7">
            <w:pPr>
              <w:pStyle w:val="TAC"/>
              <w:pPrChange w:id="2313" w:author="Huawei [Abdessamad] 2024-07" w:date="2024-07-24T08:56:00Z">
                <w:pPr>
                  <w:pStyle w:val="TAL"/>
                </w:pPr>
              </w:pPrChange>
            </w:pPr>
            <w:r>
              <w:t>0..1</w:t>
            </w:r>
          </w:p>
        </w:tc>
        <w:tc>
          <w:tcPr>
            <w:tcW w:w="3544" w:type="dxa"/>
            <w:tcPrChange w:id="2314" w:author="Huawei [Abdessamad] 2024-07" w:date="2024-07-24T08:56:00Z">
              <w:tcPr>
                <w:tcW w:w="3438" w:type="dxa"/>
              </w:tcPr>
            </w:tcPrChange>
          </w:tcPr>
          <w:p w14:paraId="3B7FE49D" w14:textId="4049DC95" w:rsidR="00501DD7" w:rsidRDefault="00803869" w:rsidP="003C589A">
            <w:pPr>
              <w:pStyle w:val="TAL"/>
              <w:rPr>
                <w:rFonts w:cs="Arial"/>
                <w:szCs w:val="18"/>
              </w:rPr>
            </w:pPr>
            <w:ins w:id="2315" w:author="Huawei [Abdessamad] 2024-07" w:date="2024-07-24T11:02:00Z">
              <w:r>
                <w:rPr>
                  <w:rFonts w:cs="Arial"/>
                  <w:szCs w:val="18"/>
                </w:rPr>
                <w:t xml:space="preserve">Contains the </w:t>
              </w:r>
            </w:ins>
            <w:del w:id="2316" w:author="Huawei [Abdessamad] 2024-07" w:date="2024-07-24T11:02:00Z">
              <w:r w:rsidR="00501DD7" w:rsidDel="00803869">
                <w:rPr>
                  <w:rFonts w:cs="Arial"/>
                  <w:szCs w:val="18"/>
                </w:rPr>
                <w:delText>G</w:delText>
              </w:r>
            </w:del>
            <w:ins w:id="2317" w:author="Huawei [Abdessamad] 2024-07" w:date="2024-07-24T11:02:00Z">
              <w:r>
                <w:rPr>
                  <w:rFonts w:cs="Arial"/>
                  <w:szCs w:val="18"/>
                </w:rPr>
                <w:t>g</w:t>
              </w:r>
            </w:ins>
            <w:r w:rsidR="00501DD7">
              <w:rPr>
                <w:rFonts w:cs="Arial"/>
                <w:szCs w:val="18"/>
              </w:rPr>
              <w:t xml:space="preserve">eneric information related to the API </w:t>
            </w:r>
            <w:del w:id="2318" w:author="Huawei [Abdessamad] 2024-07" w:date="2024-07-24T11:02:00Z">
              <w:r w:rsidR="00501DD7" w:rsidDel="00803869">
                <w:rPr>
                  <w:rFonts w:cs="Arial"/>
                  <w:szCs w:val="18"/>
                </w:rPr>
                <w:delText>i</w:delText>
              </w:r>
            </w:del>
            <w:ins w:id="2319"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320"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321" w:author="Huawei [Abdessamad] 2024-07" w:date="2024-07-24T08:56:00Z">
            <w:trPr>
              <w:jc w:val="center"/>
            </w:trPr>
          </w:trPrChange>
        </w:trPr>
        <w:tc>
          <w:tcPr>
            <w:tcW w:w="1977" w:type="dxa"/>
            <w:tcPrChange w:id="2322"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323"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324"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325" w:author="Huawei [Abdessamad] 2024-07" w:date="2024-07-24T08:56:00Z">
              <w:tcPr>
                <w:tcW w:w="1368" w:type="dxa"/>
              </w:tcPr>
            </w:tcPrChange>
          </w:tcPr>
          <w:p w14:paraId="509522A0" w14:textId="77777777" w:rsidR="00501DD7" w:rsidRDefault="00501DD7">
            <w:pPr>
              <w:pStyle w:val="TAC"/>
              <w:pPrChange w:id="2326" w:author="Huawei [Abdessamad] 2024-07" w:date="2024-07-24T08:56:00Z">
                <w:pPr>
                  <w:pStyle w:val="TAL"/>
                </w:pPr>
              </w:pPrChange>
            </w:pPr>
            <w:r>
              <w:t>0..1</w:t>
            </w:r>
          </w:p>
        </w:tc>
        <w:tc>
          <w:tcPr>
            <w:tcW w:w="3544" w:type="dxa"/>
            <w:tcPrChange w:id="2327" w:author="Huawei [Abdessamad] 2024-07" w:date="2024-07-24T08:56:00Z">
              <w:tcPr>
                <w:tcW w:w="3438" w:type="dxa"/>
              </w:tcPr>
            </w:tcPrChange>
          </w:tcPr>
          <w:p w14:paraId="045E2E6B" w14:textId="28520EE6" w:rsidR="00501DD7" w:rsidRDefault="00501DD7" w:rsidP="003C589A">
            <w:pPr>
              <w:pStyle w:val="TAL"/>
              <w:rPr>
                <w:rFonts w:cs="Arial"/>
                <w:szCs w:val="18"/>
              </w:rPr>
            </w:pPr>
            <w:del w:id="2328" w:author="Huawei [Abdessamad] 2024-07" w:date="2024-07-24T11:02:00Z">
              <w:r w:rsidDel="00803869">
                <w:rPr>
                  <w:rFonts w:cs="Arial"/>
                  <w:szCs w:val="18"/>
                </w:rPr>
                <w:delText xml:space="preserve">Represents </w:delText>
              </w:r>
            </w:del>
            <w:ins w:id="2329" w:author="Huawei [Abdessamad] 2024-07" w:date="2024-07-24T11:02:00Z">
              <w:r w:rsidR="00803869">
                <w:rPr>
                  <w:rFonts w:cs="Arial"/>
                  <w:szCs w:val="18"/>
                </w:rPr>
                <w:t xml:space="preserve">Contains </w:t>
              </w:r>
            </w:ins>
            <w:r>
              <w:rPr>
                <w:rFonts w:cs="Arial"/>
                <w:szCs w:val="18"/>
              </w:rPr>
              <w:t xml:space="preserve">the </w:t>
            </w:r>
            <w:del w:id="2330" w:author="Huawei [Abdessamad] 2024-07" w:date="2024-07-24T11:03:00Z">
              <w:r w:rsidDel="001559F5">
                <w:rPr>
                  <w:rFonts w:cs="Arial"/>
                  <w:szCs w:val="18"/>
                </w:rPr>
                <w:delText xml:space="preserve">updated </w:delText>
              </w:r>
            </w:del>
            <w:r>
              <w:t>expiration time of the onboarding.</w:t>
            </w:r>
          </w:p>
        </w:tc>
        <w:tc>
          <w:tcPr>
            <w:tcW w:w="1309" w:type="dxa"/>
            <w:tcPrChange w:id="2331"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2" w:name="_Toc28009927"/>
      <w:bookmarkStart w:id="2333" w:name="_Toc34062047"/>
      <w:bookmarkStart w:id="2334" w:name="_Toc36036803"/>
      <w:bookmarkStart w:id="2335" w:name="_Toc43285051"/>
      <w:bookmarkStart w:id="2336" w:name="_Toc45132830"/>
      <w:bookmarkStart w:id="2337" w:name="_Toc51193524"/>
      <w:bookmarkStart w:id="2338" w:name="_Toc51760723"/>
      <w:bookmarkStart w:id="2339" w:name="_Toc59015173"/>
      <w:bookmarkStart w:id="2340" w:name="_Toc59015689"/>
      <w:bookmarkStart w:id="2341" w:name="_Toc68165731"/>
      <w:bookmarkStart w:id="2342" w:name="_Toc83229827"/>
      <w:bookmarkStart w:id="2343" w:name="_Toc90649027"/>
      <w:bookmarkStart w:id="2344" w:name="_Toc105593923"/>
      <w:bookmarkStart w:id="2345" w:name="_Toc114209637"/>
      <w:bookmarkStart w:id="2346" w:name="_Toc138681507"/>
      <w:bookmarkStart w:id="2347" w:name="_Toc151977935"/>
      <w:bookmarkStart w:id="2348" w:name="_Toc152148618"/>
      <w:bookmarkStart w:id="2349" w:name="_Toc161988404"/>
      <w:bookmarkStart w:id="2350"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lastRenderedPageBreak/>
        <w:t>8.4.4.3</w:t>
      </w:r>
      <w:r>
        <w:rPr>
          <w:lang w:val="en-US"/>
        </w:rPr>
        <w:tab/>
        <w:t>Simple data types and enumerations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3570A8E2" w14:textId="47932412" w:rsidR="00407522" w:rsidRPr="000E1D0D" w:rsidRDefault="00407522" w:rsidP="00407522">
      <w:pPr>
        <w:pStyle w:val="Heading5"/>
        <w:rPr>
          <w:ins w:id="2351" w:author="Huawei [Abdessamad] 2024-07" w:date="2024-07-24T08:58:00Z"/>
        </w:rPr>
      </w:pPr>
      <w:bookmarkStart w:id="2352" w:name="_Toc148177035"/>
      <w:bookmarkStart w:id="2353" w:name="_Toc151379498"/>
      <w:bookmarkStart w:id="2354" w:name="_Toc151445679"/>
      <w:bookmarkStart w:id="2355" w:name="_Toc160470764"/>
      <w:bookmarkStart w:id="2356" w:name="_Toc164873908"/>
      <w:bookmarkStart w:id="2357" w:name="_Toc168595880"/>
      <w:ins w:id="2358" w:author="Huawei [Abdessamad] 2024-07" w:date="2024-07-24T08:58:00Z">
        <w:r>
          <w:rPr>
            <w:lang w:val="en-US"/>
          </w:rPr>
          <w:t>8.4.4.3</w:t>
        </w:r>
        <w:r w:rsidRPr="000E1D0D">
          <w:t>.1</w:t>
        </w:r>
        <w:r w:rsidRPr="000E1D0D">
          <w:tab/>
          <w:t>Introduction</w:t>
        </w:r>
        <w:bookmarkEnd w:id="2352"/>
        <w:bookmarkEnd w:id="2353"/>
        <w:bookmarkEnd w:id="2354"/>
        <w:bookmarkEnd w:id="2355"/>
        <w:bookmarkEnd w:id="2356"/>
        <w:bookmarkEnd w:id="2357"/>
      </w:ins>
    </w:p>
    <w:p w14:paraId="3E0BACC2" w14:textId="77777777" w:rsidR="00407522" w:rsidRPr="000E1D0D" w:rsidRDefault="00407522" w:rsidP="00407522">
      <w:pPr>
        <w:rPr>
          <w:ins w:id="2359" w:author="Huawei [Abdessamad] 2024-07" w:date="2024-07-24T08:58:00Z"/>
        </w:rPr>
      </w:pPr>
      <w:ins w:id="2360"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361" w:author="Huawei [Abdessamad] 2024-07" w:date="2024-07-24T08:58:00Z"/>
        </w:rPr>
      </w:pPr>
      <w:bookmarkStart w:id="2362" w:name="_Toc148177036"/>
      <w:bookmarkStart w:id="2363" w:name="_Toc151379499"/>
      <w:bookmarkStart w:id="2364" w:name="_Toc151445680"/>
      <w:bookmarkStart w:id="2365" w:name="_Toc160470765"/>
      <w:bookmarkStart w:id="2366" w:name="_Toc164873909"/>
      <w:bookmarkStart w:id="2367" w:name="_Toc168595881"/>
      <w:ins w:id="2368" w:author="Huawei [Abdessamad] 2024-07" w:date="2024-07-24T08:58:00Z">
        <w:r>
          <w:rPr>
            <w:lang w:val="en-US"/>
          </w:rPr>
          <w:t>8.4.4.3</w:t>
        </w:r>
        <w:r w:rsidRPr="000E1D0D">
          <w:t>.2</w:t>
        </w:r>
        <w:r w:rsidRPr="000E1D0D">
          <w:tab/>
          <w:t>Simple data types</w:t>
        </w:r>
        <w:bookmarkEnd w:id="2362"/>
        <w:bookmarkEnd w:id="2363"/>
        <w:bookmarkEnd w:id="2364"/>
        <w:bookmarkEnd w:id="2365"/>
        <w:bookmarkEnd w:id="2366"/>
        <w:bookmarkEnd w:id="2367"/>
      </w:ins>
    </w:p>
    <w:p w14:paraId="5D284A16" w14:textId="2799E609" w:rsidR="00407522" w:rsidRPr="000E1D0D" w:rsidRDefault="00407522" w:rsidP="00407522">
      <w:pPr>
        <w:rPr>
          <w:ins w:id="2369" w:author="Huawei [Abdessamad] 2024-07" w:date="2024-07-24T08:58:00Z"/>
        </w:rPr>
      </w:pPr>
      <w:ins w:id="2370" w:author="Huawei [Abdessamad] 2024-07" w:date="2024-07-24T08:58:00Z">
        <w:r w:rsidRPr="000E1D0D">
          <w:t>The simple data types defined in table </w:t>
        </w:r>
      </w:ins>
      <w:ins w:id="2371" w:author="Huawei [Abdessamad] 2024-07" w:date="2024-07-24T08:59:00Z">
        <w:r w:rsidR="000A30D1">
          <w:rPr>
            <w:lang w:val="en-US"/>
          </w:rPr>
          <w:t>8.4.4</w:t>
        </w:r>
      </w:ins>
      <w:ins w:id="2372" w:author="Huawei [Abdessamad] 2024-07" w:date="2024-07-24T08:58:00Z">
        <w:r w:rsidRPr="000E1D0D">
          <w:t>.3.2-1 shall be supported.</w:t>
        </w:r>
      </w:ins>
    </w:p>
    <w:p w14:paraId="6DAF0F66" w14:textId="15462FE7" w:rsidR="00407522" w:rsidRPr="000E1D0D" w:rsidRDefault="00407522" w:rsidP="00407522">
      <w:pPr>
        <w:pStyle w:val="TH"/>
        <w:rPr>
          <w:ins w:id="2373" w:author="Huawei [Abdessamad] 2024-07" w:date="2024-07-24T08:58:00Z"/>
        </w:rPr>
      </w:pPr>
      <w:ins w:id="2374"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375"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376" w:author="Huawei [Abdessamad] 2024-07" w:date="2024-07-24T08:58:00Z"/>
              </w:rPr>
            </w:pPr>
            <w:ins w:id="2377"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378" w:author="Huawei [Abdessamad] 2024-07" w:date="2024-07-24T08:58:00Z"/>
              </w:rPr>
            </w:pPr>
            <w:ins w:id="2379"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380" w:author="Huawei [Abdessamad] 2024-07" w:date="2024-07-24T08:58:00Z"/>
              </w:rPr>
            </w:pPr>
            <w:ins w:id="2381"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382" w:author="Huawei [Abdessamad] 2024-07" w:date="2024-07-24T08:58:00Z"/>
              </w:rPr>
            </w:pPr>
            <w:ins w:id="2383" w:author="Huawei [Abdessamad] 2024-07" w:date="2024-07-24T08:58:00Z">
              <w:r w:rsidRPr="000E1D0D">
                <w:t>Applicability</w:t>
              </w:r>
            </w:ins>
          </w:p>
        </w:tc>
      </w:tr>
      <w:tr w:rsidR="00407522" w:rsidRPr="000E1D0D" w14:paraId="27F8A929" w14:textId="77777777" w:rsidTr="00217828">
        <w:trPr>
          <w:jc w:val="center"/>
          <w:ins w:id="2384"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385"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386" w:author="Huawei [Abdessamad] 2024-07" w:date="2024-07-24T08:58:00Z"/>
              </w:rPr>
            </w:pPr>
          </w:p>
        </w:tc>
        <w:tc>
          <w:tcPr>
            <w:tcW w:w="2051" w:type="pct"/>
            <w:vAlign w:val="center"/>
          </w:tcPr>
          <w:p w14:paraId="043982CC" w14:textId="77777777" w:rsidR="00407522" w:rsidRPr="000E1D0D" w:rsidRDefault="00407522" w:rsidP="00217828">
            <w:pPr>
              <w:pStyle w:val="TAL"/>
              <w:rPr>
                <w:ins w:id="2387" w:author="Huawei [Abdessamad] 2024-07" w:date="2024-07-24T08:58:00Z"/>
              </w:rPr>
            </w:pPr>
          </w:p>
        </w:tc>
        <w:tc>
          <w:tcPr>
            <w:tcW w:w="1265" w:type="pct"/>
            <w:vAlign w:val="center"/>
          </w:tcPr>
          <w:p w14:paraId="2D5B7087" w14:textId="77777777" w:rsidR="00407522" w:rsidRPr="000E1D0D" w:rsidRDefault="00407522" w:rsidP="00217828">
            <w:pPr>
              <w:pStyle w:val="TAL"/>
              <w:rPr>
                <w:ins w:id="2388" w:author="Huawei [Abdessamad] 2024-07" w:date="2024-07-24T08:58:00Z"/>
              </w:rPr>
            </w:pPr>
          </w:p>
        </w:tc>
      </w:tr>
    </w:tbl>
    <w:p w14:paraId="097E53A1" w14:textId="77777777" w:rsidR="00407522" w:rsidRPr="000E1D0D" w:rsidRDefault="00407522" w:rsidP="00407522">
      <w:pPr>
        <w:rPr>
          <w:ins w:id="2389"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0" w:name="_Toc148177039"/>
      <w:bookmarkStart w:id="2391" w:name="_Toc151379503"/>
      <w:bookmarkStart w:id="2392" w:name="_Toc151445684"/>
      <w:bookmarkStart w:id="2393" w:name="_Toc160470767"/>
      <w:bookmarkStart w:id="2394" w:name="_Toc164873911"/>
      <w:bookmarkStart w:id="2395"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396" w:author="Huawei [Abdessamad] 2024-07" w:date="2024-07-24T08:58:00Z"/>
          <w:lang w:val="en-US"/>
        </w:rPr>
      </w:pPr>
      <w:ins w:id="2397"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90"/>
        <w:bookmarkEnd w:id="2391"/>
        <w:bookmarkEnd w:id="2392"/>
        <w:bookmarkEnd w:id="2393"/>
        <w:bookmarkEnd w:id="2394"/>
        <w:bookmarkEnd w:id="2395"/>
      </w:ins>
    </w:p>
    <w:p w14:paraId="7EAC7837" w14:textId="77777777" w:rsidR="00407522" w:rsidRPr="000E1D0D" w:rsidRDefault="00407522" w:rsidP="00407522">
      <w:pPr>
        <w:rPr>
          <w:ins w:id="2398" w:author="Huawei [Abdessamad] 2024-07" w:date="2024-07-24T08:58:00Z"/>
        </w:rPr>
      </w:pPr>
      <w:ins w:id="2399"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0" w:name="_Toc148177040"/>
      <w:bookmarkStart w:id="2401" w:name="_Toc151379504"/>
      <w:bookmarkStart w:id="2402" w:name="_Toc151445685"/>
      <w:bookmarkStart w:id="2403" w:name="_Toc160470768"/>
      <w:bookmarkStart w:id="2404" w:name="_Toc164873912"/>
      <w:bookmarkStart w:id="2405"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406" w:author="Huawei [Abdessamad] 2024-07" w:date="2024-07-24T08:58:00Z"/>
        </w:rPr>
      </w:pPr>
      <w:ins w:id="2407" w:author="Huawei [Abdessamad] 2024-07" w:date="2024-07-24T08:59:00Z">
        <w:r>
          <w:rPr>
            <w:lang w:val="en-US"/>
          </w:rPr>
          <w:t>8.4.4</w:t>
        </w:r>
      </w:ins>
      <w:ins w:id="2408" w:author="Huawei [Abdessamad] 2024-07" w:date="2024-07-24T08:58:00Z">
        <w:r w:rsidR="00407522" w:rsidRPr="000E1D0D">
          <w:t>.</w:t>
        </w:r>
        <w:r w:rsidR="00407522" w:rsidRPr="00ED7FEE">
          <w:rPr>
            <w:highlight w:val="yellow"/>
          </w:rPr>
          <w:t>5</w:t>
        </w:r>
        <w:r w:rsidR="00407522" w:rsidRPr="000E1D0D">
          <w:tab/>
          <w:t>Binary data</w:t>
        </w:r>
        <w:bookmarkEnd w:id="2400"/>
        <w:bookmarkEnd w:id="2401"/>
        <w:bookmarkEnd w:id="2402"/>
        <w:bookmarkEnd w:id="2403"/>
        <w:bookmarkEnd w:id="2404"/>
        <w:bookmarkEnd w:id="2405"/>
      </w:ins>
    </w:p>
    <w:p w14:paraId="67D9DF3C" w14:textId="3306C6F1" w:rsidR="00407522" w:rsidRPr="000E1D0D" w:rsidRDefault="00D65E0D" w:rsidP="00407522">
      <w:pPr>
        <w:pStyle w:val="Heading5"/>
        <w:rPr>
          <w:ins w:id="2409" w:author="Huawei [Abdessamad] 2024-07" w:date="2024-07-24T08:58:00Z"/>
        </w:rPr>
      </w:pPr>
      <w:bookmarkStart w:id="2410" w:name="_Toc148177041"/>
      <w:bookmarkStart w:id="2411" w:name="_Toc151379505"/>
      <w:bookmarkStart w:id="2412" w:name="_Toc151445686"/>
      <w:bookmarkStart w:id="2413" w:name="_Toc160470769"/>
      <w:bookmarkStart w:id="2414" w:name="_Toc164873913"/>
      <w:bookmarkStart w:id="2415" w:name="_Toc168595885"/>
      <w:ins w:id="2416" w:author="Huawei [Abdessamad] 2024-07" w:date="2024-07-24T08:59:00Z">
        <w:r>
          <w:rPr>
            <w:lang w:val="en-US"/>
          </w:rPr>
          <w:t>8.4.4</w:t>
        </w:r>
      </w:ins>
      <w:ins w:id="2417"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410"/>
        <w:bookmarkEnd w:id="2411"/>
        <w:bookmarkEnd w:id="2412"/>
        <w:bookmarkEnd w:id="2413"/>
        <w:bookmarkEnd w:id="2414"/>
        <w:bookmarkEnd w:id="2415"/>
      </w:ins>
    </w:p>
    <w:p w14:paraId="2C55EF3E" w14:textId="24E768B4" w:rsidR="00407522" w:rsidRPr="000E1D0D" w:rsidRDefault="00407522" w:rsidP="00407522">
      <w:pPr>
        <w:pStyle w:val="TH"/>
        <w:rPr>
          <w:ins w:id="2418" w:author="Huawei [Abdessamad] 2024-07" w:date="2024-07-24T08:58:00Z"/>
        </w:rPr>
      </w:pPr>
      <w:ins w:id="2419" w:author="Huawei [Abdessamad] 2024-07" w:date="2024-07-24T08:58:00Z">
        <w:r w:rsidRPr="000E1D0D">
          <w:t>Table </w:t>
        </w:r>
      </w:ins>
      <w:ins w:id="2420" w:author="Huawei [Abdessamad] 2024-07" w:date="2024-07-24T08:59:00Z">
        <w:r w:rsidR="00D65E0D">
          <w:rPr>
            <w:lang w:val="en-US"/>
          </w:rPr>
          <w:t>8.4.4</w:t>
        </w:r>
      </w:ins>
      <w:ins w:id="2421"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422"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423" w:author="Huawei [Abdessamad] 2024-07" w:date="2024-07-24T08:58:00Z"/>
              </w:rPr>
            </w:pPr>
            <w:ins w:id="2424"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425" w:author="Huawei [Abdessamad] 2024-07" w:date="2024-07-24T08:58:00Z"/>
              </w:rPr>
            </w:pPr>
            <w:ins w:id="2426"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427" w:author="Huawei [Abdessamad] 2024-07" w:date="2024-07-24T08:58:00Z"/>
              </w:rPr>
            </w:pPr>
            <w:ins w:id="2428" w:author="Huawei [Abdessamad] 2024-07" w:date="2024-07-24T08:58:00Z">
              <w:r w:rsidRPr="000E1D0D">
                <w:t>Content type</w:t>
              </w:r>
            </w:ins>
          </w:p>
        </w:tc>
      </w:tr>
      <w:tr w:rsidR="00407522" w:rsidRPr="000E1D0D" w14:paraId="2BF8A76A" w14:textId="77777777" w:rsidTr="00217828">
        <w:trPr>
          <w:jc w:val="center"/>
          <w:ins w:id="2429" w:author="Huawei [Abdessamad] 2024-07" w:date="2024-07-24T08:58:00Z"/>
        </w:trPr>
        <w:tc>
          <w:tcPr>
            <w:tcW w:w="2718" w:type="dxa"/>
            <w:vAlign w:val="center"/>
          </w:tcPr>
          <w:p w14:paraId="390AF12E" w14:textId="77777777" w:rsidR="00407522" w:rsidRPr="000E1D0D" w:rsidRDefault="00407522" w:rsidP="00217828">
            <w:pPr>
              <w:pStyle w:val="TAL"/>
              <w:rPr>
                <w:ins w:id="2430" w:author="Huawei [Abdessamad] 2024-07" w:date="2024-07-24T08:58:00Z"/>
              </w:rPr>
            </w:pPr>
          </w:p>
        </w:tc>
        <w:tc>
          <w:tcPr>
            <w:tcW w:w="1378" w:type="dxa"/>
            <w:vAlign w:val="center"/>
          </w:tcPr>
          <w:p w14:paraId="73D33CA3" w14:textId="77777777" w:rsidR="00407522" w:rsidRPr="000E1D0D" w:rsidRDefault="00407522" w:rsidP="00217828">
            <w:pPr>
              <w:pStyle w:val="TAC"/>
              <w:rPr>
                <w:ins w:id="2431" w:author="Huawei [Abdessamad] 2024-07" w:date="2024-07-24T08:58:00Z"/>
              </w:rPr>
            </w:pPr>
          </w:p>
        </w:tc>
        <w:tc>
          <w:tcPr>
            <w:tcW w:w="4381" w:type="dxa"/>
            <w:vAlign w:val="center"/>
          </w:tcPr>
          <w:p w14:paraId="09CA2BA2" w14:textId="77777777" w:rsidR="00407522" w:rsidRPr="000E1D0D" w:rsidRDefault="00407522" w:rsidP="00217828">
            <w:pPr>
              <w:pStyle w:val="TAL"/>
              <w:rPr>
                <w:ins w:id="2432" w:author="Huawei [Abdessamad] 2024-07" w:date="2024-07-24T08:58:00Z"/>
                <w:rFonts w:cs="Arial"/>
                <w:szCs w:val="18"/>
              </w:rPr>
            </w:pPr>
          </w:p>
        </w:tc>
      </w:tr>
    </w:tbl>
    <w:p w14:paraId="7D3B64DF" w14:textId="77777777" w:rsidR="00407522" w:rsidRPr="000E1D0D" w:rsidRDefault="00407522" w:rsidP="00407522">
      <w:pPr>
        <w:rPr>
          <w:ins w:id="2433" w:author="Huawei [Abdessamad] 2024-07" w:date="2024-07-24T08:58:00Z"/>
        </w:rPr>
      </w:pPr>
    </w:p>
    <w:p w14:paraId="399B37DA" w14:textId="43D74B4D" w:rsidR="00501DD7" w:rsidDel="00407522" w:rsidRDefault="00501DD7" w:rsidP="00501DD7">
      <w:pPr>
        <w:rPr>
          <w:del w:id="2434" w:author="Huawei [Abdessamad] 2024-07" w:date="2024-07-24T08:58:00Z"/>
          <w:lang w:val="en-US"/>
        </w:rPr>
      </w:pPr>
      <w:del w:id="2435"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36" w:name="_Toc28009929"/>
      <w:bookmarkStart w:id="2437" w:name="_Toc34062049"/>
      <w:bookmarkStart w:id="2438" w:name="_Toc36036805"/>
      <w:bookmarkStart w:id="2439" w:name="_Toc43285053"/>
      <w:bookmarkStart w:id="2440" w:name="_Toc45132832"/>
      <w:bookmarkStart w:id="2441" w:name="_Toc51193526"/>
      <w:bookmarkStart w:id="2442" w:name="_Toc51760725"/>
      <w:bookmarkStart w:id="2443" w:name="_Toc59015175"/>
      <w:bookmarkStart w:id="2444" w:name="_Toc59015691"/>
      <w:bookmarkStart w:id="2445" w:name="_Toc68165733"/>
      <w:bookmarkStart w:id="2446" w:name="_Toc83229829"/>
      <w:bookmarkStart w:id="2447" w:name="_Toc90649029"/>
      <w:bookmarkStart w:id="2448" w:name="_Toc105593925"/>
      <w:bookmarkStart w:id="2449" w:name="_Toc114209639"/>
      <w:bookmarkStart w:id="2450" w:name="_Toc138681512"/>
      <w:bookmarkStart w:id="2451" w:name="_Toc151977940"/>
      <w:bookmarkStart w:id="2452" w:name="_Toc152148623"/>
      <w:bookmarkStart w:id="2453" w:name="_Toc161988409"/>
      <w:bookmarkStart w:id="2454"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바탕"/>
        </w:rPr>
      </w:pPr>
      <w:r>
        <w:rPr>
          <w:rFonts w:eastAsia="바탕"/>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바탕"/>
              </w:rPr>
              <w:pPrChange w:id="2455"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바탕"/>
              </w:rPr>
            </w:pPr>
            <w:proofErr w:type="spellStart"/>
            <w:r>
              <w:t>Notification_test_event</w:t>
            </w:r>
            <w:proofErr w:type="spellEnd"/>
          </w:p>
        </w:tc>
        <w:tc>
          <w:tcPr>
            <w:tcW w:w="5758" w:type="dxa"/>
          </w:tcPr>
          <w:p w14:paraId="4B84EBEC" w14:textId="564D49DB" w:rsidR="00501DD7" w:rsidRDefault="00227195" w:rsidP="003C589A">
            <w:pPr>
              <w:pStyle w:val="TAL"/>
              <w:rPr>
                <w:rFonts w:eastAsia="바탕" w:cs="Arial"/>
                <w:szCs w:val="18"/>
              </w:rPr>
            </w:pPr>
            <w:ins w:id="2456" w:author="Huawei [Abdessamad] 2024-07" w:date="2024-07-24T09:00:00Z">
              <w:r>
                <w:rPr>
                  <w:rFonts w:cs="Arial"/>
                  <w:szCs w:val="18"/>
                </w:rPr>
                <w:t xml:space="preserve">Indicates the support of the </w:t>
              </w:r>
            </w:ins>
            <w:del w:id="2457" w:author="Huawei [Abdessamad] 2024-07" w:date="2024-07-24T09:00:00Z">
              <w:r w:rsidR="00501DD7" w:rsidDel="00227195">
                <w:rPr>
                  <w:rFonts w:cs="Arial"/>
                  <w:szCs w:val="18"/>
                </w:rPr>
                <w:delText>T</w:delText>
              </w:r>
            </w:del>
            <w:ins w:id="2458" w:author="Huawei [Abdessamad] 2024-07" w:date="2024-07-24T09:00:00Z">
              <w:r>
                <w:rPr>
                  <w:rFonts w:cs="Arial"/>
                  <w:szCs w:val="18"/>
                </w:rPr>
                <w:t>t</w:t>
              </w:r>
            </w:ins>
            <w:r w:rsidR="00501DD7">
              <w:rPr>
                <w:rFonts w:cs="Arial"/>
                <w:szCs w:val="18"/>
              </w:rPr>
              <w:t>esting of notification connection i</w:t>
            </w:r>
            <w:del w:id="2459"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460"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461" w:author="Huawei [Abdessamad] 2024-07" w:date="2024-07-24T09:01:00Z"/>
                <w:rFonts w:cs="Arial"/>
                <w:szCs w:val="18"/>
              </w:rPr>
            </w:pPr>
            <w:ins w:id="2462" w:author="Huawei [Abdessamad] 2024-07" w:date="2024-07-24T09:01:00Z">
              <w:r>
                <w:rPr>
                  <w:rFonts w:cs="Arial"/>
                  <w:szCs w:val="18"/>
                </w:rPr>
                <w:t xml:space="preserve">Indicates the support of </w:t>
              </w:r>
            </w:ins>
            <w:del w:id="2463" w:author="Huawei [Abdessamad] 2024-07" w:date="2024-07-24T09:01:00Z">
              <w:r w:rsidR="00501DD7" w:rsidDel="00227195">
                <w:rPr>
                  <w:rFonts w:cs="Arial"/>
                  <w:szCs w:val="18"/>
                </w:rPr>
                <w:delText>T</w:delText>
              </w:r>
            </w:del>
            <w:ins w:id="2464"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465"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466" w:author="Huawei [Abdessamad] 2024-07" w:date="2024-07-24T09:01:00Z"/>
                <w:rFonts w:cs="Arial"/>
                <w:szCs w:val="18"/>
              </w:rPr>
            </w:pPr>
          </w:p>
          <w:p w14:paraId="351E83AE" w14:textId="2DD940E1" w:rsidR="00501DD7" w:rsidRDefault="00501DD7" w:rsidP="003C589A">
            <w:pPr>
              <w:pStyle w:val="TAL"/>
              <w:rPr>
                <w:rFonts w:cs="Arial"/>
                <w:szCs w:val="18"/>
              </w:rPr>
            </w:pPr>
            <w:del w:id="2467" w:author="Huawei [Abdessamad] 2024-07" w:date="2024-07-24T09:01:00Z">
              <w:r w:rsidDel="00227195">
                <w:rPr>
                  <w:rFonts w:cs="Arial"/>
                  <w:szCs w:val="18"/>
                </w:rPr>
                <w:delText xml:space="preserve"> </w:delText>
              </w:r>
            </w:del>
            <w:r>
              <w:rPr>
                <w:rFonts w:cs="Arial"/>
                <w:szCs w:val="18"/>
              </w:rPr>
              <w:t xml:space="preserve">This feature requires </w:t>
            </w:r>
            <w:del w:id="2468" w:author="Huawei [Abdessamad] 2024-07" w:date="2024-07-24T09:01:00Z">
              <w:r w:rsidDel="008253D2">
                <w:rPr>
                  <w:rFonts w:cs="Arial"/>
                  <w:szCs w:val="18"/>
                </w:rPr>
                <w:delText xml:space="preserve">that </w:delText>
              </w:r>
            </w:del>
            <w:r>
              <w:rPr>
                <w:rFonts w:cs="Arial"/>
                <w:szCs w:val="18"/>
              </w:rPr>
              <w:t xml:space="preserve">the </w:t>
            </w:r>
            <w:ins w:id="2469" w:author="Huawei [Abdessamad] 2024-07" w:date="2024-07-24T09:01:00Z">
              <w:r w:rsidR="008253D2">
                <w:rPr>
                  <w:rFonts w:cs="Arial"/>
                  <w:szCs w:val="18"/>
                </w:rPr>
                <w:t>support of the "</w:t>
              </w:r>
            </w:ins>
            <w:proofErr w:type="spellStart"/>
            <w:r>
              <w:rPr>
                <w:rFonts w:cs="Arial"/>
                <w:szCs w:val="18"/>
              </w:rPr>
              <w:t>Notification_test_event</w:t>
            </w:r>
            <w:proofErr w:type="spellEnd"/>
            <w:ins w:id="2470" w:author="Huawei [Abdessamad] 2024-07" w:date="2024-07-24T09:01:00Z">
              <w:r w:rsidR="008253D2">
                <w:rPr>
                  <w:rFonts w:cs="Arial"/>
                  <w:szCs w:val="18"/>
                </w:rPr>
                <w:t>"</w:t>
              </w:r>
            </w:ins>
            <w:r>
              <w:rPr>
                <w:rFonts w:cs="Arial"/>
                <w:szCs w:val="18"/>
              </w:rPr>
              <w:t xml:space="preserve"> feature</w:t>
            </w:r>
            <w:del w:id="2471"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472"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473" w:author="Huawei [Abdessamad] 2024-07" w:date="2024-07-24T09:01:00Z">
              <w:r w:rsidR="00805D04">
                <w:rPr>
                  <w:rFonts w:cs="Arial"/>
                  <w:szCs w:val="18"/>
                </w:rPr>
                <w:t xml:space="preserve">"Individual </w:t>
              </w:r>
            </w:ins>
            <w:r w:rsidRPr="00AE6416">
              <w:rPr>
                <w:noProof/>
              </w:rPr>
              <w:t>On-boarded API Invoker</w:t>
            </w:r>
            <w:ins w:id="2474"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475"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476" w:name="_Toc28010103"/>
      <w:bookmarkStart w:id="2477" w:name="_Toc34062223"/>
      <w:bookmarkStart w:id="2478" w:name="_Toc36036981"/>
      <w:bookmarkStart w:id="2479" w:name="_Toc43285250"/>
      <w:bookmarkStart w:id="2480" w:name="_Toc45133029"/>
      <w:bookmarkStart w:id="2481" w:name="_Toc51193723"/>
      <w:bookmarkStart w:id="2482" w:name="_Toc51760922"/>
      <w:bookmarkStart w:id="2483" w:name="_Toc59015372"/>
      <w:bookmarkStart w:id="2484" w:name="_Toc59015888"/>
      <w:bookmarkStart w:id="2485" w:name="_Toc68165930"/>
      <w:bookmarkStart w:id="2486" w:name="_Toc83230025"/>
      <w:bookmarkStart w:id="2487" w:name="_Toc90649225"/>
      <w:bookmarkStart w:id="2488" w:name="_Toc105594127"/>
      <w:bookmarkStart w:id="2489" w:name="_Toc114209841"/>
      <w:bookmarkStart w:id="2490" w:name="_Toc138681736"/>
      <w:bookmarkStart w:id="2491" w:name="_Toc151978175"/>
      <w:bookmarkStart w:id="2492" w:name="_Toc152148858"/>
      <w:bookmarkStart w:id="2493" w:name="_Toc161988643"/>
      <w:bookmarkStart w:id="2494" w:name="_Toc168346036"/>
      <w:r>
        <w:t>A.5</w:t>
      </w:r>
      <w:r>
        <w:tab/>
      </w:r>
      <w:proofErr w:type="spellStart"/>
      <w:r>
        <w:t>CAPIF_API_Invoker_Management_API</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495" w:author="Huawei [Abdessamad] 2024-07" w:date="2024-07-24T11:04:00Z"/>
        </w:rPr>
      </w:pPr>
      <w:ins w:id="2496"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497" w:author="Huawei [Abdessamad] 2024-07" w:date="2024-07-24T11:04:00Z"/>
        </w:rPr>
      </w:pPr>
      <w:del w:id="2498"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499" w:author="Huawei [Abdessamad] 2024-07" w:date="2024-07-24T11:05:00Z"/>
        </w:rPr>
      </w:pPr>
      <w:del w:id="2500" w:author="Huawei [Abdessamad] 2024-07" w:date="2024-07-24T11:05:00Z">
        <w:r w:rsidDel="00EB3A14">
          <w:delText xml:space="preserve">      description: Creates a new </w:delText>
        </w:r>
      </w:del>
      <w:del w:id="2501" w:author="Huawei [Abdessamad] 2024-07" w:date="2024-07-24T11:04:00Z">
        <w:r w:rsidDel="00EB3A14">
          <w:delText xml:space="preserve">individual </w:delText>
        </w:r>
      </w:del>
      <w:del w:id="2502" w:author="Huawei [Abdessamad] 2024-07" w:date="2024-07-24T11:05:00Z">
        <w:r w:rsidDel="00EB3A14">
          <w:delText>API Invoker</w:delText>
        </w:r>
      </w:del>
      <w:del w:id="2503" w:author="Huawei [Abdessamad] 2024-07" w:date="2024-07-24T11:04:00Z">
        <w:r w:rsidDel="00EB3A14">
          <w:delText xml:space="preserve"> profile</w:delText>
        </w:r>
      </w:del>
      <w:del w:id="2504" w:author="Huawei [Abdessamad] 2024-07" w:date="2024-07-24T11:05:00Z">
        <w:r w:rsidDel="00EB3A14">
          <w:delText>.</w:delText>
        </w:r>
      </w:del>
    </w:p>
    <w:p w14:paraId="0FB35B10" w14:textId="0EA0DA8C" w:rsidR="00EB3A14" w:rsidRDefault="00EB3A14" w:rsidP="00EB3A14">
      <w:pPr>
        <w:pStyle w:val="PL"/>
        <w:rPr>
          <w:ins w:id="2505" w:author="Huawei [Abdessamad] 2024-07" w:date="2024-07-24T11:05:00Z"/>
        </w:rPr>
      </w:pPr>
      <w:ins w:id="2506"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507" w:author="Huawei [Abdessamad] 2024-07" w:date="2024-07-24T11:05:00Z"/>
          <w:lang w:val="en-US" w:eastAsia="es-ES"/>
        </w:rPr>
      </w:pPr>
      <w:ins w:id="2508"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509" w:author="Huawei [Abdessamad] 2024-07" w:date="2024-07-24T11:05:00Z"/>
          <w:lang w:val="en-US" w:eastAsia="es-ES"/>
        </w:rPr>
      </w:pPr>
      <w:ins w:id="2510"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511" w:author="Huawei [Abdessamad] 2024-07" w:date="2024-07-24T11:05:00Z"/>
          <w:lang w:val="en-US" w:eastAsia="es-ES"/>
        </w:rPr>
      </w:pPr>
      <w:ins w:id="2512" w:author="Huawei [Abdessamad] 2024-07" w:date="2024-07-24T11:05:00Z">
        <w:r w:rsidRPr="007C1AFD">
          <w:rPr>
            <w:lang w:val="en-US" w:eastAsia="es-ES"/>
          </w:rPr>
          <w:t xml:space="preserve">        - </w:t>
        </w:r>
      </w:ins>
      <w:ins w:id="2513" w:author="Huawei [Abdessamad] 2024-07" w:date="2024-07-24T11:06:00Z">
        <w:r>
          <w:t>On-boarded API Invokers</w:t>
        </w:r>
        <w:r w:rsidRPr="007C1AFD">
          <w:rPr>
            <w:lang w:val="en-US" w:eastAsia="es-ES"/>
          </w:rPr>
          <w:t xml:space="preserve"> </w:t>
        </w:r>
      </w:ins>
      <w:ins w:id="2514"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RDefault="00501DD7" w:rsidP="00501DD7">
      <w:pPr>
        <w:pStyle w:val="PL"/>
      </w:pPr>
      <w:r>
        <w:t xml:space="preserve">      callbacks:</w:t>
      </w:r>
    </w:p>
    <w:p w14:paraId="1DB32370" w14:textId="08AB6D4E" w:rsidR="00501DD7" w:rsidRDefault="00501DD7" w:rsidP="00501DD7">
      <w:pPr>
        <w:pStyle w:val="PL"/>
      </w:pPr>
      <w:r>
        <w:t xml:space="preserve">        notificationDestination:</w:t>
      </w:r>
    </w:p>
    <w:p w14:paraId="7C633389" w14:textId="338CF4DF" w:rsidR="00501DD7" w:rsidRDefault="00501DD7" w:rsidP="00501DD7">
      <w:pPr>
        <w:pStyle w:val="PL"/>
      </w:pPr>
      <w:r>
        <w:t xml:space="preserve">          '{$request.body#/notificationDestination}':</w:t>
      </w:r>
    </w:p>
    <w:p w14:paraId="04BD0349" w14:textId="419AD6F1" w:rsidR="00501DD7" w:rsidRDefault="00501DD7" w:rsidP="00501DD7">
      <w:pPr>
        <w:pStyle w:val="PL"/>
      </w:pPr>
      <w:r>
        <w:t xml:space="preserve">            post:</w:t>
      </w:r>
    </w:p>
    <w:p w14:paraId="6233CC60" w14:textId="6C34C3C6" w:rsidR="00501DD7" w:rsidRDefault="00501DD7" w:rsidP="00501DD7">
      <w:pPr>
        <w:pStyle w:val="PL"/>
      </w:pPr>
      <w:r>
        <w:t xml:space="preserve">              description: Notify the API Invoker about the onboarding completion</w:t>
      </w:r>
    </w:p>
    <w:p w14:paraId="78347C4D" w14:textId="3F47762B" w:rsidR="00501DD7" w:rsidRDefault="00501DD7" w:rsidP="00501DD7">
      <w:pPr>
        <w:pStyle w:val="PL"/>
      </w:pPr>
      <w:r>
        <w:t xml:space="preserve">              requestBody:  # contents of the callback message</w:t>
      </w:r>
    </w:p>
    <w:p w14:paraId="109198BA" w14:textId="4B98CD3A" w:rsidR="00501DD7" w:rsidRDefault="00501DD7" w:rsidP="00501DD7">
      <w:pPr>
        <w:pStyle w:val="PL"/>
      </w:pPr>
      <w:r>
        <w:t xml:space="preserve">                required: true</w:t>
      </w:r>
    </w:p>
    <w:p w14:paraId="3C9CC9B3" w14:textId="4005FBF8" w:rsidR="00501DD7" w:rsidRDefault="00501DD7" w:rsidP="00501DD7">
      <w:pPr>
        <w:pStyle w:val="PL"/>
      </w:pPr>
      <w:r>
        <w:t xml:space="preserve">                content:</w:t>
      </w:r>
    </w:p>
    <w:p w14:paraId="65F29F5B" w14:textId="40A02106" w:rsidR="00501DD7" w:rsidRDefault="00501DD7" w:rsidP="00501DD7">
      <w:pPr>
        <w:pStyle w:val="PL"/>
      </w:pPr>
      <w:r>
        <w:t xml:space="preserve">                  application/json:</w:t>
      </w:r>
    </w:p>
    <w:p w14:paraId="27D86344" w14:textId="5A1FCB67" w:rsidR="00501DD7" w:rsidRDefault="00501DD7" w:rsidP="00501DD7">
      <w:pPr>
        <w:pStyle w:val="PL"/>
      </w:pPr>
      <w:r>
        <w:t xml:space="preserve">                    schema:</w:t>
      </w:r>
    </w:p>
    <w:p w14:paraId="3364EF30" w14:textId="10CB21A9" w:rsidR="00501DD7" w:rsidRDefault="00501DD7" w:rsidP="00501DD7">
      <w:pPr>
        <w:pStyle w:val="PL"/>
      </w:pPr>
      <w:r>
        <w:t xml:space="preserve">                      $ref: '#/components/schemas/OnboardingNotification'</w:t>
      </w:r>
    </w:p>
    <w:p w14:paraId="4238C2DA" w14:textId="5BD711CE" w:rsidR="00501DD7" w:rsidRDefault="00501DD7" w:rsidP="00501DD7">
      <w:pPr>
        <w:pStyle w:val="PL"/>
      </w:pPr>
      <w:r>
        <w:lastRenderedPageBreak/>
        <w:t xml:space="preserve">              responses:</w:t>
      </w:r>
    </w:p>
    <w:p w14:paraId="16980ACD" w14:textId="64D2FBA1" w:rsidR="00501DD7" w:rsidRDefault="00501DD7" w:rsidP="00501DD7">
      <w:pPr>
        <w:pStyle w:val="PL"/>
      </w:pPr>
      <w:r>
        <w:t xml:space="preserve">                '204':</w:t>
      </w:r>
    </w:p>
    <w:p w14:paraId="61E319A3" w14:textId="26A5CCAC" w:rsidR="00501DD7" w:rsidRDefault="00501DD7" w:rsidP="00501DD7">
      <w:pPr>
        <w:pStyle w:val="PL"/>
      </w:pPr>
      <w:r>
        <w:t xml:space="preserve">                  description: No Content (successful onboarding notification)</w:t>
      </w:r>
    </w:p>
    <w:p w14:paraId="605B60C6" w14:textId="41A9AB64" w:rsidR="00501DD7" w:rsidRDefault="00501DD7" w:rsidP="00501DD7">
      <w:pPr>
        <w:pStyle w:val="PL"/>
      </w:pPr>
      <w:r>
        <w:t xml:space="preserve">                '307':</w:t>
      </w:r>
    </w:p>
    <w:p w14:paraId="2C9C6E9D" w14:textId="2520EB0E" w:rsidR="00501DD7" w:rsidRDefault="00501DD7" w:rsidP="00501DD7">
      <w:pPr>
        <w:pStyle w:val="PL"/>
      </w:pPr>
      <w:r>
        <w:t xml:space="preserve">                  $ref: 'TS29122_CommonData.yaml#/components/responses/307'</w:t>
      </w:r>
    </w:p>
    <w:p w14:paraId="084C38FB" w14:textId="7AE635C0" w:rsidR="00501DD7" w:rsidRDefault="00501DD7" w:rsidP="00501DD7">
      <w:pPr>
        <w:pStyle w:val="PL"/>
      </w:pPr>
      <w:r>
        <w:t xml:space="preserve">                '308':</w:t>
      </w:r>
    </w:p>
    <w:p w14:paraId="6F32B4A5" w14:textId="6CA8F365" w:rsidR="00501DD7" w:rsidRDefault="00501DD7" w:rsidP="00501DD7">
      <w:pPr>
        <w:pStyle w:val="PL"/>
      </w:pPr>
      <w:r>
        <w:t xml:space="preserve">                  $ref: 'TS29122_CommonData.yaml#/components/responses/308'</w:t>
      </w:r>
    </w:p>
    <w:p w14:paraId="07491861" w14:textId="76F4F0CD" w:rsidR="00501DD7" w:rsidRDefault="00501DD7" w:rsidP="00501DD7">
      <w:pPr>
        <w:pStyle w:val="PL"/>
      </w:pPr>
      <w:r>
        <w:t xml:space="preserve">                '400':</w:t>
      </w:r>
    </w:p>
    <w:p w14:paraId="1A38ED39" w14:textId="2DC6ED19" w:rsidR="00501DD7" w:rsidRDefault="00501DD7" w:rsidP="00501DD7">
      <w:pPr>
        <w:pStyle w:val="PL"/>
      </w:pPr>
      <w:r>
        <w:t xml:space="preserve">                  $ref: 'TS29122_CommonData.yaml#/components/responses/400'</w:t>
      </w:r>
    </w:p>
    <w:p w14:paraId="14F16F16" w14:textId="43829F0A" w:rsidR="00501DD7" w:rsidRDefault="00501DD7" w:rsidP="00501DD7">
      <w:pPr>
        <w:pStyle w:val="PL"/>
      </w:pPr>
      <w:r>
        <w:t xml:space="preserve">                '401':</w:t>
      </w:r>
    </w:p>
    <w:p w14:paraId="0D3F6E7F" w14:textId="051C1D00" w:rsidR="00501DD7" w:rsidRDefault="00501DD7" w:rsidP="00501DD7">
      <w:pPr>
        <w:pStyle w:val="PL"/>
      </w:pPr>
      <w:r>
        <w:t xml:space="preserve">                  $ref: 'TS29122_CommonData.yaml#/components/responses/401'</w:t>
      </w:r>
    </w:p>
    <w:p w14:paraId="557EA6E6" w14:textId="22913EBA" w:rsidR="00501DD7" w:rsidRDefault="00501DD7" w:rsidP="00501DD7">
      <w:pPr>
        <w:pStyle w:val="PL"/>
      </w:pPr>
      <w:r>
        <w:t xml:space="preserve">                '403':</w:t>
      </w:r>
    </w:p>
    <w:p w14:paraId="76D59833" w14:textId="20C98363" w:rsidR="00501DD7" w:rsidRDefault="00501DD7" w:rsidP="00501DD7">
      <w:pPr>
        <w:pStyle w:val="PL"/>
      </w:pPr>
      <w:r>
        <w:t xml:space="preserve">                  $ref: 'TS29122_CommonData.yaml#/components/responses/403'</w:t>
      </w:r>
    </w:p>
    <w:p w14:paraId="7B3CC3C6" w14:textId="6DC22010" w:rsidR="00501DD7" w:rsidRDefault="00501DD7" w:rsidP="00501DD7">
      <w:pPr>
        <w:pStyle w:val="PL"/>
        <w:rPr>
          <w:rFonts w:eastAsia="DengXian"/>
        </w:rPr>
      </w:pPr>
      <w:r>
        <w:rPr>
          <w:rFonts w:eastAsia="DengXian"/>
        </w:rPr>
        <w:t xml:space="preserve">                '404':</w:t>
      </w:r>
    </w:p>
    <w:p w14:paraId="652F8ED2" w14:textId="4B55015E" w:rsidR="00501DD7" w:rsidRDefault="00501DD7" w:rsidP="00501DD7">
      <w:pPr>
        <w:pStyle w:val="PL"/>
        <w:rPr>
          <w:rFonts w:eastAsia="DengXian"/>
        </w:rPr>
      </w:pPr>
      <w:r>
        <w:rPr>
          <w:rFonts w:eastAsia="DengXian"/>
        </w:rPr>
        <w:t xml:space="preserve">                  $ref: 'TS29122_CommonData.yaml#/components/responses/404'</w:t>
      </w:r>
    </w:p>
    <w:p w14:paraId="6C86ECEC" w14:textId="17226139" w:rsidR="00501DD7" w:rsidRDefault="00501DD7" w:rsidP="00501DD7">
      <w:pPr>
        <w:pStyle w:val="PL"/>
      </w:pPr>
      <w:r>
        <w:t xml:space="preserve">                '411':</w:t>
      </w:r>
    </w:p>
    <w:p w14:paraId="0F3C0363" w14:textId="1CF874AB" w:rsidR="00501DD7" w:rsidRDefault="00501DD7" w:rsidP="00501DD7">
      <w:pPr>
        <w:pStyle w:val="PL"/>
      </w:pPr>
      <w:r>
        <w:t xml:space="preserve">                  $ref: 'TS29122_CommonData.yaml#/components/responses/411'</w:t>
      </w:r>
    </w:p>
    <w:p w14:paraId="0C5AA4F1" w14:textId="02A07700" w:rsidR="00501DD7" w:rsidRDefault="00501DD7" w:rsidP="00501DD7">
      <w:pPr>
        <w:pStyle w:val="PL"/>
      </w:pPr>
      <w:r>
        <w:t xml:space="preserve">                '413':</w:t>
      </w:r>
    </w:p>
    <w:p w14:paraId="0C7658F7" w14:textId="241219E2" w:rsidR="00501DD7" w:rsidRDefault="00501DD7" w:rsidP="00501DD7">
      <w:pPr>
        <w:pStyle w:val="PL"/>
      </w:pPr>
      <w:r>
        <w:t xml:space="preserve">                  $ref: 'TS29122_CommonData.yaml#/components/responses/413'</w:t>
      </w:r>
    </w:p>
    <w:p w14:paraId="333FC40A" w14:textId="6577AEF8" w:rsidR="00501DD7" w:rsidRDefault="00501DD7" w:rsidP="00501DD7">
      <w:pPr>
        <w:pStyle w:val="PL"/>
        <w:rPr>
          <w:rFonts w:eastAsia="DengXian"/>
        </w:rPr>
      </w:pPr>
      <w:r>
        <w:rPr>
          <w:rFonts w:eastAsia="DengXian"/>
        </w:rPr>
        <w:t xml:space="preserve">                '415':</w:t>
      </w:r>
    </w:p>
    <w:p w14:paraId="305071F9" w14:textId="3B803EF4" w:rsidR="00501DD7" w:rsidRDefault="00501DD7" w:rsidP="00501DD7">
      <w:pPr>
        <w:pStyle w:val="PL"/>
        <w:rPr>
          <w:rFonts w:eastAsia="DengXian"/>
        </w:rPr>
      </w:pPr>
      <w:r>
        <w:rPr>
          <w:rFonts w:eastAsia="DengXian"/>
        </w:rPr>
        <w:t xml:space="preserve">                  $ref: 'TS29122_CommonData.yaml#/components/responses/415'</w:t>
      </w:r>
    </w:p>
    <w:p w14:paraId="19313C18" w14:textId="41FBEED5" w:rsidR="00501DD7" w:rsidRDefault="00501DD7" w:rsidP="00501DD7">
      <w:pPr>
        <w:pStyle w:val="PL"/>
        <w:rPr>
          <w:rFonts w:eastAsia="DengXian"/>
        </w:rPr>
      </w:pPr>
      <w:r>
        <w:rPr>
          <w:rFonts w:eastAsia="DengXian"/>
        </w:rPr>
        <w:t xml:space="preserve">                '429':</w:t>
      </w:r>
    </w:p>
    <w:p w14:paraId="10DB2802" w14:textId="7DE712DA" w:rsidR="00501DD7" w:rsidRDefault="00501DD7" w:rsidP="00501DD7">
      <w:pPr>
        <w:pStyle w:val="PL"/>
        <w:rPr>
          <w:rFonts w:eastAsia="DengXian"/>
        </w:rPr>
      </w:pPr>
      <w:r>
        <w:rPr>
          <w:rFonts w:eastAsia="DengXian"/>
        </w:rPr>
        <w:t xml:space="preserve">                  $ref: 'TS29122_CommonData.yaml#/components/responses/429'</w:t>
      </w:r>
    </w:p>
    <w:p w14:paraId="429A8C8C" w14:textId="24CB219E" w:rsidR="00501DD7" w:rsidRDefault="00501DD7" w:rsidP="00501DD7">
      <w:pPr>
        <w:pStyle w:val="PL"/>
      </w:pPr>
      <w:r>
        <w:t xml:space="preserve">                '500':</w:t>
      </w:r>
    </w:p>
    <w:p w14:paraId="3E0EBD10" w14:textId="1FD57DF2" w:rsidR="00501DD7" w:rsidRDefault="00501DD7" w:rsidP="00501DD7">
      <w:pPr>
        <w:pStyle w:val="PL"/>
      </w:pPr>
      <w:r>
        <w:t xml:space="preserve">                  $ref: 'TS29122_CommonData.yaml#/components/responses/500'</w:t>
      </w:r>
    </w:p>
    <w:p w14:paraId="5677DF5C" w14:textId="5C4D74B2" w:rsidR="00501DD7" w:rsidRDefault="00501DD7" w:rsidP="00501DD7">
      <w:pPr>
        <w:pStyle w:val="PL"/>
      </w:pPr>
      <w:r>
        <w:t xml:space="preserve">                '503':</w:t>
      </w:r>
    </w:p>
    <w:p w14:paraId="4FC0B060" w14:textId="2282AAF4" w:rsidR="00501DD7" w:rsidRDefault="00501DD7" w:rsidP="00501DD7">
      <w:pPr>
        <w:pStyle w:val="PL"/>
      </w:pPr>
      <w:r>
        <w:t xml:space="preserve">                  $ref: 'TS29122_CommonData.yaml#/components/responses/503'</w:t>
      </w:r>
    </w:p>
    <w:p w14:paraId="2E3B388E" w14:textId="09E527C3" w:rsidR="00501DD7" w:rsidRDefault="00501DD7" w:rsidP="00501DD7">
      <w:pPr>
        <w:pStyle w:val="PL"/>
      </w:pPr>
      <w:r>
        <w:t xml:space="preserve">                default:</w:t>
      </w:r>
    </w:p>
    <w:p w14:paraId="30F565B8" w14:textId="400C3956" w:rsidR="00501DD7" w:rsidRDefault="00501DD7" w:rsidP="00501DD7">
      <w:pPr>
        <w:pStyle w:val="PL"/>
      </w:pPr>
      <w:r>
        <w:t xml:space="preserve">                  $ref: 'TS29122_CommonData.yaml#/components/responses/default'</w:t>
      </w:r>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515" w:author="Huawei [Abdessamad] 2024-07" w:date="2024-07-24T11:07:00Z"/>
          <w:lang w:val="en-US"/>
        </w:rPr>
      </w:pPr>
      <w:r>
        <w:t xml:space="preserve">          description: </w:t>
      </w:r>
      <w:ins w:id="2516" w:author="Huawei [Abdessamad] 2024-07" w:date="2024-07-24T11:07:00Z">
        <w:r w:rsidR="00C77673">
          <w:t>&gt;</w:t>
        </w:r>
      </w:ins>
    </w:p>
    <w:p w14:paraId="5F465D66" w14:textId="28335147" w:rsidR="00501DD7" w:rsidRDefault="00C77673" w:rsidP="00C77673">
      <w:pPr>
        <w:pStyle w:val="PL"/>
      </w:pPr>
      <w:ins w:id="2517" w:author="Huawei [Abdessamad] 2024-07" w:date="2024-07-24T11:07:00Z">
        <w:r>
          <w:t xml:space="preserve">            </w:t>
        </w:r>
      </w:ins>
      <w:ins w:id="2518" w:author="Huawei [Abdessamad] 2024-07" w:date="2024-07-24T11:06:00Z">
        <w:r w:rsidR="005E7302">
          <w:t xml:space="preserve">Created. The </w:t>
        </w:r>
      </w:ins>
      <w:r w:rsidR="00501DD7">
        <w:t xml:space="preserve">API </w:t>
      </w:r>
      <w:del w:id="2519" w:author="Huawei [Abdessamad] 2024-07" w:date="2024-07-24T11:06:00Z">
        <w:r w:rsidR="00501DD7" w:rsidDel="005E7302">
          <w:delText>i</w:delText>
        </w:r>
      </w:del>
      <w:ins w:id="2520" w:author="Huawei [Abdessamad] 2024-07" w:date="2024-07-24T11:06:00Z">
        <w:r w:rsidR="005E7302">
          <w:t>I</w:t>
        </w:r>
      </w:ins>
      <w:r w:rsidR="00501DD7">
        <w:t xml:space="preserve">nvoker </w:t>
      </w:r>
      <w:ins w:id="2521" w:author="Huawei [Abdessamad] 2024-07" w:date="2024-07-24T11:06:00Z">
        <w:r w:rsidR="005E7302">
          <w:t xml:space="preserve">is successfully </w:t>
        </w:r>
      </w:ins>
      <w:r w:rsidR="00501DD7">
        <w:t>on-boarded</w:t>
      </w:r>
      <w:del w:id="2522"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523" w:author="Huawei [Abdessamad] 2024-07" w:date="2024-07-23T14:55:00Z">
        <w:r w:rsidR="00FA1D37">
          <w:t>.</w:t>
        </w:r>
      </w:ins>
      <w:del w:id="2524" w:author="Huawei [Abdessamad] 2024-07" w:date="2024-07-23T14:55:00Z">
        <w:r w:rsidDel="00FA1D37">
          <w:delText>, according to the structure</w:delText>
        </w:r>
      </w:del>
    </w:p>
    <w:p w14:paraId="00CB9AFC" w14:textId="76F5D4A5" w:rsidR="00501DD7" w:rsidDel="00FA1D37" w:rsidRDefault="00501DD7" w:rsidP="00501DD7">
      <w:pPr>
        <w:pStyle w:val="PL"/>
        <w:rPr>
          <w:del w:id="2525" w:author="Huawei [Abdessamad] 2024-07" w:date="2024-07-23T14:55:00Z"/>
        </w:rPr>
      </w:pPr>
      <w:del w:id="2526"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527" w:author="Huawei [Abdessamad] 2024-07" w:date="2024-07-24T11:07:00Z"/>
          <w:lang w:val="en-US"/>
        </w:rPr>
      </w:pPr>
      <w:r>
        <w:t xml:space="preserve">          description: </w:t>
      </w:r>
      <w:ins w:id="2528" w:author="Huawei [Abdessamad] 2024-07" w:date="2024-07-24T11:07:00Z">
        <w:r w:rsidR="00C77673">
          <w:t>&gt;</w:t>
        </w:r>
      </w:ins>
    </w:p>
    <w:p w14:paraId="433A22EB" w14:textId="2856E246" w:rsidR="00501DD7" w:rsidRDefault="00C77673" w:rsidP="00501DD7">
      <w:pPr>
        <w:pStyle w:val="PL"/>
      </w:pPr>
      <w:ins w:id="2529" w:author="Huawei [Abdessamad] 2024-07" w:date="2024-07-24T11:07:00Z">
        <w:r>
          <w:t xml:space="preserve">            Accepted. </w:t>
        </w:r>
      </w:ins>
      <w:r w:rsidR="00501DD7">
        <w:t xml:space="preserve">The </w:t>
      </w:r>
      <w:del w:id="2530" w:author="Huawei [Abdessamad] 2024-07" w:date="2024-07-24T11:07:00Z">
        <w:r w:rsidR="00501DD7" w:rsidDel="00C77673">
          <w:delText>CAPIF core</w:delText>
        </w:r>
      </w:del>
      <w:ins w:id="2531" w:author="Huawei [Abdessamad] 2024-07" w:date="2024-07-24T11:07:00Z">
        <w:r>
          <w:t>CCF</w:t>
        </w:r>
      </w:ins>
      <w:r w:rsidR="00501DD7">
        <w:t xml:space="preserve"> </w:t>
      </w:r>
      <w:del w:id="2532"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6DD2D723" w:rsidR="00FA1D37" w:rsidRDefault="00FA1D37" w:rsidP="00FA1D37">
      <w:pPr>
        <w:pStyle w:val="PL"/>
        <w:rPr>
          <w:ins w:id="2533" w:author="Huawei [Abdessamad] 2024-07" w:date="2024-07-23T14:56:00Z"/>
        </w:rPr>
      </w:pPr>
      <w:ins w:id="2534" w:author="Huawei [Abdessamad] 2024-07" w:date="2024-07-23T14:56:00Z">
        <w:r>
          <w:t xml:space="preserve">    parameters:</w:t>
        </w:r>
      </w:ins>
    </w:p>
    <w:p w14:paraId="345C3AC0" w14:textId="6EE6452C" w:rsidR="00FA1D37" w:rsidRDefault="00FA1D37" w:rsidP="00FA1D37">
      <w:pPr>
        <w:pStyle w:val="PL"/>
        <w:rPr>
          <w:ins w:id="2535" w:author="Huawei [Abdessamad] 2024-07" w:date="2024-07-23T14:56:00Z"/>
        </w:rPr>
      </w:pPr>
      <w:ins w:id="2536" w:author="Huawei [Abdessamad] 2024-07" w:date="2024-07-23T14:56:00Z">
        <w:r>
          <w:t xml:space="preserve">      - name: onboardingId</w:t>
        </w:r>
      </w:ins>
    </w:p>
    <w:p w14:paraId="5146B243" w14:textId="664361D8" w:rsidR="00FA1D37" w:rsidRDefault="00FA1D37" w:rsidP="00FA1D37">
      <w:pPr>
        <w:pStyle w:val="PL"/>
        <w:rPr>
          <w:ins w:id="2537" w:author="Huawei [Abdessamad] 2024-07" w:date="2024-07-23T14:56:00Z"/>
        </w:rPr>
      </w:pPr>
      <w:ins w:id="2538" w:author="Huawei [Abdessamad] 2024-07" w:date="2024-07-23T14:56:00Z">
        <w:r>
          <w:t xml:space="preserve">        in: path</w:t>
        </w:r>
      </w:ins>
    </w:p>
    <w:p w14:paraId="20319E5E" w14:textId="1B73B131" w:rsidR="00FA1D37" w:rsidRDefault="00FA1D37" w:rsidP="00FA1D37">
      <w:pPr>
        <w:pStyle w:val="PL"/>
        <w:rPr>
          <w:ins w:id="2539" w:author="Huawei [Abdessamad] 2024-07" w:date="2024-07-23T14:56:00Z"/>
        </w:rPr>
      </w:pPr>
      <w:ins w:id="2540" w:author="Huawei [Abdessamad] 2024-07" w:date="2024-07-23T14:56:00Z">
        <w:r>
          <w:t xml:space="preserve">        required: true</w:t>
        </w:r>
      </w:ins>
    </w:p>
    <w:p w14:paraId="2A953073" w14:textId="70F1D40F" w:rsidR="00FA1D37" w:rsidRDefault="00FA1D37" w:rsidP="00FA1D37">
      <w:pPr>
        <w:pStyle w:val="PL"/>
        <w:rPr>
          <w:ins w:id="2541" w:author="Huawei [Abdessamad] 2024-07" w:date="2024-07-23T14:56:00Z"/>
        </w:rPr>
      </w:pPr>
      <w:ins w:id="2542" w:author="Huawei [Abdessamad] 2024-07" w:date="2024-07-23T14:56:00Z">
        <w:r>
          <w:t xml:space="preserve">        schema:</w:t>
        </w:r>
      </w:ins>
    </w:p>
    <w:p w14:paraId="38707D60" w14:textId="135C72CC" w:rsidR="00FA1D37" w:rsidRDefault="00FA1D37" w:rsidP="00FA1D37">
      <w:pPr>
        <w:pStyle w:val="PL"/>
        <w:rPr>
          <w:ins w:id="2543" w:author="Huawei [Abdessamad] 2024-07" w:date="2024-07-23T14:56:00Z"/>
        </w:rPr>
      </w:pPr>
      <w:ins w:id="2544" w:author="Huawei [Abdessamad] 2024-07" w:date="2024-07-23T14:56:00Z">
        <w:r>
          <w:t xml:space="preserve">          type: string</w:t>
        </w:r>
      </w:ins>
    </w:p>
    <w:p w14:paraId="1D739BF5" w14:textId="77777777" w:rsidR="00FA1D37" w:rsidRDefault="00FA1D37" w:rsidP="00501DD7">
      <w:pPr>
        <w:pStyle w:val="PL"/>
        <w:rPr>
          <w:ins w:id="2545"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2546" w:author="Huawei [Abdessamad] 2024-07" w:date="2024-07-24T11:08:00Z">
        <w:r w:rsidR="00C77673">
          <w:t xml:space="preserve">existing </w:t>
        </w:r>
      </w:ins>
      <w:del w:id="2547" w:author="Huawei [Abdessamad] 2024-07" w:date="2024-07-24T11:08:00Z">
        <w:r w:rsidDel="00C77673">
          <w:delText>i</w:delText>
        </w:r>
      </w:del>
      <w:ins w:id="2548" w:author="Huawei [Abdessamad] 2024-07" w:date="2024-07-24T11:08:00Z">
        <w:r w:rsidR="00C77673">
          <w:t>I</w:t>
        </w:r>
      </w:ins>
      <w:r>
        <w:t xml:space="preserve">ndividual </w:t>
      </w:r>
      <w:ins w:id="2549" w:author="Huawei [Abdessamad] 2024-07" w:date="2024-07-24T11:08:00Z">
        <w:r w:rsidR="00C77673">
          <w:t xml:space="preserve">On-boarded </w:t>
        </w:r>
      </w:ins>
      <w:r>
        <w:t>API Invoker.</w:t>
      </w:r>
    </w:p>
    <w:p w14:paraId="1073354B" w14:textId="1E42B51B" w:rsidR="00C77673" w:rsidRPr="007C1AFD" w:rsidRDefault="00C77673" w:rsidP="00C77673">
      <w:pPr>
        <w:pStyle w:val="PL"/>
        <w:rPr>
          <w:ins w:id="2550" w:author="Huawei [Abdessamad] 2024-07" w:date="2024-07-24T11:08:00Z"/>
          <w:lang w:val="en-US" w:eastAsia="es-ES"/>
        </w:rPr>
      </w:pPr>
      <w:ins w:id="2551"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2552" w:author="Huawei [Abdessamad] 2024-07" w:date="2024-07-24T11:08:00Z"/>
          <w:lang w:val="en-US" w:eastAsia="es-ES"/>
        </w:rPr>
      </w:pPr>
      <w:ins w:id="2553" w:author="Huawei [Abdessamad] 2024-07" w:date="2024-07-24T11:08:00Z">
        <w:r w:rsidRPr="007C1AFD">
          <w:rPr>
            <w:lang w:val="en-US" w:eastAsia="es-ES"/>
          </w:rPr>
          <w:t xml:space="preserve">      operationId: </w:t>
        </w:r>
        <w:r>
          <w:rPr>
            <w:rFonts w:cs="Courier New"/>
            <w:szCs w:val="16"/>
          </w:rPr>
          <w:t>DeleteInd</w:t>
        </w:r>
      </w:ins>
      <w:ins w:id="2554" w:author="Huawei [Abdessamad] 2024-07" w:date="2024-07-24T11:09:00Z">
        <w:r>
          <w:rPr>
            <w:lang w:val="en-US" w:eastAsia="es-ES"/>
          </w:rPr>
          <w:t>OnboardedAPIInvoker</w:t>
        </w:r>
      </w:ins>
    </w:p>
    <w:p w14:paraId="06FE9621" w14:textId="77777777" w:rsidR="00C77673" w:rsidRPr="007C1AFD" w:rsidRDefault="00C77673" w:rsidP="00C77673">
      <w:pPr>
        <w:pStyle w:val="PL"/>
        <w:rPr>
          <w:ins w:id="2555" w:author="Huawei [Abdessamad] 2024-07" w:date="2024-07-24T11:08:00Z"/>
          <w:lang w:val="en-US" w:eastAsia="es-ES"/>
        </w:rPr>
      </w:pPr>
      <w:ins w:id="2556"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2557" w:author="Huawei [Abdessamad] 2024-07" w:date="2024-07-24T11:08:00Z"/>
          <w:lang w:val="en-US" w:eastAsia="es-ES"/>
        </w:rPr>
      </w:pPr>
      <w:ins w:id="2558" w:author="Huawei [Abdessamad] 2024-07" w:date="2024-07-24T11:08:00Z">
        <w:r w:rsidRPr="007C1AFD">
          <w:rPr>
            <w:lang w:val="en-US" w:eastAsia="es-ES"/>
          </w:rPr>
          <w:t xml:space="preserve">        - Individual </w:t>
        </w:r>
      </w:ins>
      <w:ins w:id="2559" w:author="Huawei [Abdessamad] 2024-07" w:date="2024-07-24T11:09:00Z">
        <w:r w:rsidR="00DB0606">
          <w:t>On-boarded API Invoker</w:t>
        </w:r>
        <w:r w:rsidR="00DB0606" w:rsidRPr="007C1AFD">
          <w:rPr>
            <w:lang w:val="en-US" w:eastAsia="es-ES"/>
          </w:rPr>
          <w:t xml:space="preserve"> </w:t>
        </w:r>
      </w:ins>
      <w:ins w:id="2560" w:author="Huawei [Abdessamad] 2024-07" w:date="2024-07-24T11:08:00Z">
        <w:r w:rsidRPr="007C1AFD">
          <w:rPr>
            <w:lang w:val="en-US" w:eastAsia="es-ES"/>
          </w:rPr>
          <w:t>(Document)</w:t>
        </w:r>
      </w:ins>
    </w:p>
    <w:p w14:paraId="3BC33C65" w14:textId="4EAC2059" w:rsidR="00501DD7" w:rsidDel="00FA1D37" w:rsidRDefault="00501DD7" w:rsidP="00501DD7">
      <w:pPr>
        <w:pStyle w:val="PL"/>
        <w:rPr>
          <w:del w:id="2561" w:author="Huawei [Abdessamad] 2024-07" w:date="2024-07-23T14:56:00Z"/>
        </w:rPr>
      </w:pPr>
      <w:del w:id="2562" w:author="Huawei [Abdessamad] 2024-07" w:date="2024-07-23T14:56:00Z">
        <w:r w:rsidDel="00FA1D37">
          <w:delText xml:space="preserve">      parameters:</w:delText>
        </w:r>
      </w:del>
    </w:p>
    <w:p w14:paraId="4BF0B3B3" w14:textId="3C61D425" w:rsidR="00501DD7" w:rsidDel="00FA1D37" w:rsidRDefault="00501DD7" w:rsidP="00501DD7">
      <w:pPr>
        <w:pStyle w:val="PL"/>
        <w:rPr>
          <w:del w:id="2563" w:author="Huawei [Abdessamad] 2024-07" w:date="2024-07-23T14:56:00Z"/>
        </w:rPr>
      </w:pPr>
      <w:del w:id="2564"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2565" w:author="Huawei [Abdessamad] 2024-07" w:date="2024-07-23T14:56:00Z"/>
        </w:rPr>
      </w:pPr>
      <w:del w:id="2566" w:author="Huawei [Abdessamad] 2024-07" w:date="2024-07-23T14:56:00Z">
        <w:r w:rsidDel="00FA1D37">
          <w:delText xml:space="preserve">          in: path</w:delText>
        </w:r>
      </w:del>
    </w:p>
    <w:p w14:paraId="3EEF6A0D" w14:textId="41C94735" w:rsidR="00501DD7" w:rsidDel="00FA1D37" w:rsidRDefault="00501DD7" w:rsidP="00501DD7">
      <w:pPr>
        <w:pStyle w:val="PL"/>
        <w:rPr>
          <w:del w:id="2567" w:author="Huawei [Abdessamad] 2024-07" w:date="2024-07-23T14:56:00Z"/>
        </w:rPr>
      </w:pPr>
      <w:del w:id="2568"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2569" w:author="Huawei [Abdessamad] 2024-07" w:date="2024-07-23T14:56:00Z"/>
        </w:rPr>
      </w:pPr>
      <w:del w:id="2570" w:author="Huawei [Abdessamad] 2024-07" w:date="2024-07-23T14:56:00Z">
        <w:r w:rsidDel="00FA1D37">
          <w:delText xml:space="preserve">          required: true</w:delText>
        </w:r>
      </w:del>
    </w:p>
    <w:p w14:paraId="62EFBD04" w14:textId="3FE0B7A7" w:rsidR="00501DD7" w:rsidDel="00FA1D37" w:rsidRDefault="00501DD7" w:rsidP="00501DD7">
      <w:pPr>
        <w:pStyle w:val="PL"/>
        <w:rPr>
          <w:del w:id="2571" w:author="Huawei [Abdessamad] 2024-07" w:date="2024-07-23T14:56:00Z"/>
        </w:rPr>
      </w:pPr>
      <w:del w:id="2572" w:author="Huawei [Abdessamad] 2024-07" w:date="2024-07-23T14:56:00Z">
        <w:r w:rsidDel="00FA1D37">
          <w:delText xml:space="preserve">          schema:</w:delText>
        </w:r>
      </w:del>
    </w:p>
    <w:p w14:paraId="22333CD1" w14:textId="2AF24E9F" w:rsidR="00501DD7" w:rsidDel="00FA1D37" w:rsidRDefault="00501DD7" w:rsidP="00501DD7">
      <w:pPr>
        <w:pStyle w:val="PL"/>
        <w:rPr>
          <w:del w:id="2573" w:author="Huawei [Abdessamad] 2024-07" w:date="2024-07-23T14:56:00Z"/>
        </w:rPr>
      </w:pPr>
      <w:del w:id="2574"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2575" w:author="Huawei [Abdessamad] 2024-07" w:date="2024-07-24T11:13:00Z"/>
        </w:rPr>
      </w:pPr>
      <w:r>
        <w:t xml:space="preserve">          description: </w:t>
      </w:r>
      <w:ins w:id="2576" w:author="Huawei [Abdessamad] 2024-07" w:date="2024-07-24T11:13:00Z">
        <w:r w:rsidR="00EF711C">
          <w:t>&gt;</w:t>
        </w:r>
      </w:ins>
    </w:p>
    <w:p w14:paraId="1AE95580" w14:textId="59979C60" w:rsidR="00501DD7" w:rsidRDefault="00EF711C" w:rsidP="00EF711C">
      <w:pPr>
        <w:pStyle w:val="PL"/>
      </w:pPr>
      <w:ins w:id="2577" w:author="Huawei [Abdessamad] 2024-07" w:date="2024-07-24T11:13:00Z">
        <w:r>
          <w:t xml:space="preserve">            </w:t>
        </w:r>
      </w:ins>
      <w:ins w:id="2578" w:author="Huawei [Abdessamad] 2024-07" w:date="2024-07-24T11:11:00Z">
        <w:r w:rsidR="00583783">
          <w:t xml:space="preserve">No Content. </w:t>
        </w:r>
      </w:ins>
      <w:r w:rsidR="00501DD7">
        <w:t xml:space="preserve">The </w:t>
      </w:r>
      <w:del w:id="2579" w:author="Huawei [Abdessamad] 2024-07" w:date="2024-07-24T11:11:00Z">
        <w:r w:rsidR="00501DD7" w:rsidDel="00583783">
          <w:delText>i</w:delText>
        </w:r>
      </w:del>
      <w:ins w:id="2580" w:author="Huawei [Abdessamad] 2024-07" w:date="2024-07-24T11:11:00Z">
        <w:r w:rsidR="00583783">
          <w:t>I</w:t>
        </w:r>
      </w:ins>
      <w:r w:rsidR="00501DD7">
        <w:t xml:space="preserve">ndividual </w:t>
      </w:r>
      <w:ins w:id="2581" w:author="Huawei [Abdessamad] 2024-07" w:date="2024-07-24T11:11:00Z">
        <w:r w:rsidR="00583783">
          <w:t xml:space="preserve">On-boarded </w:t>
        </w:r>
      </w:ins>
      <w:r w:rsidR="00501DD7">
        <w:t xml:space="preserve">API Invoker </w:t>
      </w:r>
      <w:ins w:id="2582" w:author="Huawei [Abdessamad] 2024-07" w:date="2024-07-24T11:12:00Z">
        <w:r w:rsidR="00583783">
          <w:t>resource is successfully deleted.</w:t>
        </w:r>
      </w:ins>
      <w:del w:id="2583"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2584"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2585" w:author="Huawei [Abdessamad] 2024-07" w:date="2024-07-24T11:09:00Z"/>
        </w:rPr>
      </w:pPr>
      <w:del w:id="2586"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2587" w:author="Huawei [Abdessamad] 2024-07" w:date="2024-07-24T11:09:00Z"/>
          <w:lang w:val="en-US" w:eastAsia="es-ES"/>
        </w:rPr>
      </w:pPr>
      <w:ins w:id="2588"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2589" w:author="Huawei [Abdessamad] 2024-07" w:date="2024-07-24T11:09:00Z"/>
          <w:lang w:val="en-US" w:eastAsia="es-ES"/>
        </w:rPr>
      </w:pPr>
      <w:ins w:id="2590"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2591" w:author="Huawei [Abdessamad] 2024-07" w:date="2024-07-24T11:09:00Z"/>
          <w:lang w:val="en-US" w:eastAsia="es-ES"/>
        </w:rPr>
      </w:pPr>
      <w:ins w:id="2592"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2593" w:author="Huawei [Abdessamad] 2024-07" w:date="2024-07-24T11:09:00Z"/>
          <w:lang w:val="en-US" w:eastAsia="es-ES"/>
        </w:rPr>
      </w:pPr>
      <w:ins w:id="2594"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2595" w:author="Huawei [Abdessamad] 2024-07" w:date="2024-07-23T14:56:00Z"/>
        </w:rPr>
      </w:pPr>
      <w:del w:id="2596" w:author="Huawei [Abdessamad] 2024-07" w:date="2024-07-23T14:56:00Z">
        <w:r w:rsidDel="00FA1D37">
          <w:delText xml:space="preserve">      parameters:</w:delText>
        </w:r>
      </w:del>
    </w:p>
    <w:p w14:paraId="44569EBC" w14:textId="685E9FD1" w:rsidR="00501DD7" w:rsidDel="00FA1D37" w:rsidRDefault="00501DD7" w:rsidP="00501DD7">
      <w:pPr>
        <w:pStyle w:val="PL"/>
        <w:rPr>
          <w:del w:id="2597" w:author="Huawei [Abdessamad] 2024-07" w:date="2024-07-23T14:56:00Z"/>
        </w:rPr>
      </w:pPr>
      <w:del w:id="2598"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2599" w:author="Huawei [Abdessamad] 2024-07" w:date="2024-07-23T14:56:00Z"/>
        </w:rPr>
      </w:pPr>
      <w:del w:id="2600" w:author="Huawei [Abdessamad] 2024-07" w:date="2024-07-23T14:56:00Z">
        <w:r w:rsidDel="00FA1D37">
          <w:delText xml:space="preserve">          in: path</w:delText>
        </w:r>
      </w:del>
    </w:p>
    <w:p w14:paraId="0A82C38A" w14:textId="774078BF" w:rsidR="00501DD7" w:rsidDel="00FA1D37" w:rsidRDefault="00501DD7" w:rsidP="00501DD7">
      <w:pPr>
        <w:pStyle w:val="PL"/>
        <w:rPr>
          <w:del w:id="2601" w:author="Huawei [Abdessamad] 2024-07" w:date="2024-07-23T14:56:00Z"/>
        </w:rPr>
      </w:pPr>
      <w:del w:id="2602"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2603" w:author="Huawei [Abdessamad] 2024-07" w:date="2024-07-23T14:56:00Z"/>
        </w:rPr>
      </w:pPr>
      <w:del w:id="2604" w:author="Huawei [Abdessamad] 2024-07" w:date="2024-07-23T14:56:00Z">
        <w:r w:rsidDel="00FA1D37">
          <w:delText xml:space="preserve">          required: true</w:delText>
        </w:r>
      </w:del>
    </w:p>
    <w:p w14:paraId="338B9BFD" w14:textId="6A6B5E15" w:rsidR="00501DD7" w:rsidDel="00FA1D37" w:rsidRDefault="00501DD7" w:rsidP="00501DD7">
      <w:pPr>
        <w:pStyle w:val="PL"/>
        <w:rPr>
          <w:del w:id="2605" w:author="Huawei [Abdessamad] 2024-07" w:date="2024-07-23T14:56:00Z"/>
        </w:rPr>
      </w:pPr>
      <w:del w:id="2606" w:author="Huawei [Abdessamad] 2024-07" w:date="2024-07-23T14:56:00Z">
        <w:r w:rsidDel="00FA1D37">
          <w:delText xml:space="preserve">          schema:</w:delText>
        </w:r>
      </w:del>
    </w:p>
    <w:p w14:paraId="0DEC153A" w14:textId="34053042" w:rsidR="00501DD7" w:rsidDel="00FA1D37" w:rsidRDefault="00501DD7" w:rsidP="00501DD7">
      <w:pPr>
        <w:pStyle w:val="PL"/>
        <w:rPr>
          <w:del w:id="2607" w:author="Huawei [Abdessamad] 2024-07" w:date="2024-07-23T14:56:00Z"/>
        </w:rPr>
      </w:pPr>
      <w:del w:id="2608"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2609" w:author="Huawei [Abdessamad] 2024-07" w:date="2024-07-24T11:15:00Z"/>
        </w:rPr>
      </w:pPr>
      <w:del w:id="2610" w:author="Huawei [Abdessamad] 2024-07" w:date="2024-07-24T11:15:00Z">
        <w:r w:rsidDel="00B27FF7">
          <w:delText xml:space="preserve">        description: representation of the API invoker details to be updated in </w:delText>
        </w:r>
      </w:del>
      <w:del w:id="2611"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RDefault="00501DD7" w:rsidP="00501DD7">
      <w:pPr>
        <w:pStyle w:val="PL"/>
      </w:pPr>
      <w:r>
        <w:t xml:space="preserve">      callbacks:</w:t>
      </w:r>
    </w:p>
    <w:p w14:paraId="392DA96B" w14:textId="18E4DFD7" w:rsidR="00501DD7" w:rsidRPr="0043715F" w:rsidRDefault="00501DD7" w:rsidP="00501DD7">
      <w:pPr>
        <w:pStyle w:val="PL"/>
        <w:rPr>
          <w:lang w:val="en-US"/>
        </w:rPr>
      </w:pPr>
      <w:r>
        <w:t xml:space="preserve">        </w:t>
      </w:r>
      <w:r w:rsidRPr="0043715F">
        <w:rPr>
          <w:lang w:val="en-US"/>
        </w:rPr>
        <w:t>notificationDestination:</w:t>
      </w:r>
    </w:p>
    <w:p w14:paraId="27C93E45" w14:textId="1F6BEB96" w:rsidR="00501DD7" w:rsidRPr="0043715F" w:rsidRDefault="00501DD7" w:rsidP="00501DD7">
      <w:pPr>
        <w:pStyle w:val="PL"/>
        <w:rPr>
          <w:lang w:val="en-US"/>
        </w:rPr>
      </w:pPr>
      <w:r w:rsidRPr="0043715F">
        <w:rPr>
          <w:lang w:val="en-US"/>
        </w:rPr>
        <w:t xml:space="preserve">          '{$request.body#/notificationDestination}':</w:t>
      </w:r>
    </w:p>
    <w:p w14:paraId="6E66B315" w14:textId="5FE1553C" w:rsidR="00501DD7" w:rsidRDefault="00501DD7" w:rsidP="00501DD7">
      <w:pPr>
        <w:pStyle w:val="PL"/>
      </w:pPr>
      <w:r w:rsidRPr="0043715F">
        <w:rPr>
          <w:lang w:val="en-US"/>
        </w:rPr>
        <w:t xml:space="preserve">            </w:t>
      </w:r>
      <w:r>
        <w:t>post:</w:t>
      </w:r>
    </w:p>
    <w:p w14:paraId="74F11A8C" w14:textId="406E6295" w:rsidR="00501DD7" w:rsidRDefault="00501DD7" w:rsidP="00501DD7">
      <w:pPr>
        <w:pStyle w:val="PL"/>
      </w:pPr>
      <w:r>
        <w:t xml:space="preserve">              description: Notify the API Invoker about the API invoker update completion</w:t>
      </w:r>
    </w:p>
    <w:p w14:paraId="609458AE" w14:textId="65C8CCB0" w:rsidR="00501DD7" w:rsidRDefault="00501DD7" w:rsidP="00501DD7">
      <w:pPr>
        <w:pStyle w:val="PL"/>
      </w:pPr>
      <w:r>
        <w:t xml:space="preserve">              requestBody:  # contents of the callback message</w:t>
      </w:r>
    </w:p>
    <w:p w14:paraId="361AF3BD" w14:textId="63615E9E" w:rsidR="00501DD7" w:rsidRDefault="00501DD7" w:rsidP="00501DD7">
      <w:pPr>
        <w:pStyle w:val="PL"/>
      </w:pPr>
      <w:r>
        <w:t xml:space="preserve">                required: true</w:t>
      </w:r>
    </w:p>
    <w:p w14:paraId="43055C0C" w14:textId="2977B5B5" w:rsidR="00501DD7" w:rsidRDefault="00501DD7" w:rsidP="00501DD7">
      <w:pPr>
        <w:pStyle w:val="PL"/>
      </w:pPr>
      <w:r>
        <w:t xml:space="preserve">                content:</w:t>
      </w:r>
    </w:p>
    <w:p w14:paraId="3FA90FA7" w14:textId="7082A037" w:rsidR="00501DD7" w:rsidRDefault="00501DD7" w:rsidP="00501DD7">
      <w:pPr>
        <w:pStyle w:val="PL"/>
      </w:pPr>
      <w:r>
        <w:t xml:space="preserve">                  application/json:</w:t>
      </w:r>
    </w:p>
    <w:p w14:paraId="53CA4498" w14:textId="3ED1ACDB" w:rsidR="00501DD7" w:rsidRDefault="00501DD7" w:rsidP="00501DD7">
      <w:pPr>
        <w:pStyle w:val="PL"/>
      </w:pPr>
      <w:r>
        <w:t xml:space="preserve">                    schema:</w:t>
      </w:r>
    </w:p>
    <w:p w14:paraId="11B66DA3" w14:textId="0CE118F1" w:rsidR="00501DD7" w:rsidRDefault="00501DD7" w:rsidP="00501DD7">
      <w:pPr>
        <w:pStyle w:val="PL"/>
      </w:pPr>
      <w:r>
        <w:t xml:space="preserve">                      $ref: '#/components/schemas/OnboardingNotification'</w:t>
      </w:r>
    </w:p>
    <w:p w14:paraId="1E98C7B4" w14:textId="32867EB0" w:rsidR="00501DD7" w:rsidRDefault="00501DD7" w:rsidP="00501DD7">
      <w:pPr>
        <w:pStyle w:val="PL"/>
      </w:pPr>
      <w:r>
        <w:t xml:space="preserve">              responses:</w:t>
      </w:r>
    </w:p>
    <w:p w14:paraId="663214C9" w14:textId="6CB6F50F" w:rsidR="00501DD7" w:rsidRDefault="00501DD7" w:rsidP="00501DD7">
      <w:pPr>
        <w:pStyle w:val="PL"/>
      </w:pPr>
      <w:r>
        <w:t xml:space="preserve">                '204':</w:t>
      </w:r>
    </w:p>
    <w:p w14:paraId="2A545F67" w14:textId="41E43975" w:rsidR="00501DD7" w:rsidRDefault="00501DD7" w:rsidP="00501DD7">
      <w:pPr>
        <w:pStyle w:val="PL"/>
      </w:pPr>
      <w:r>
        <w:t xml:space="preserve">                  description: No Content (successful API invoker update notification)</w:t>
      </w:r>
    </w:p>
    <w:p w14:paraId="01DCB9FB" w14:textId="6B7D24D4" w:rsidR="00501DD7" w:rsidRDefault="00501DD7" w:rsidP="00501DD7">
      <w:pPr>
        <w:pStyle w:val="PL"/>
      </w:pPr>
      <w:r>
        <w:t xml:space="preserve">                '307':</w:t>
      </w:r>
    </w:p>
    <w:p w14:paraId="0BD77135" w14:textId="41724D70" w:rsidR="00501DD7" w:rsidRDefault="00501DD7" w:rsidP="00501DD7">
      <w:pPr>
        <w:pStyle w:val="PL"/>
      </w:pPr>
      <w:r>
        <w:t xml:space="preserve">                  $ref: 'TS29122_CommonData.yaml#/components/responses/307'</w:t>
      </w:r>
    </w:p>
    <w:p w14:paraId="631EB95F" w14:textId="5911948F" w:rsidR="00501DD7" w:rsidRDefault="00501DD7" w:rsidP="00501DD7">
      <w:pPr>
        <w:pStyle w:val="PL"/>
      </w:pPr>
      <w:r>
        <w:t xml:space="preserve">                '308':</w:t>
      </w:r>
    </w:p>
    <w:p w14:paraId="2CBA6E69" w14:textId="127D07BF" w:rsidR="00501DD7" w:rsidRDefault="00501DD7" w:rsidP="00501DD7">
      <w:pPr>
        <w:pStyle w:val="PL"/>
      </w:pPr>
      <w:r>
        <w:t xml:space="preserve">                  $ref: 'TS29122_CommonData.yaml#/components/responses/308'</w:t>
      </w:r>
    </w:p>
    <w:p w14:paraId="072A74D6" w14:textId="619EDD09" w:rsidR="00501DD7" w:rsidRDefault="00501DD7" w:rsidP="00501DD7">
      <w:pPr>
        <w:pStyle w:val="PL"/>
      </w:pPr>
      <w:r>
        <w:lastRenderedPageBreak/>
        <w:t xml:space="preserve">                '400':</w:t>
      </w:r>
    </w:p>
    <w:p w14:paraId="02D0DC2F" w14:textId="61395B98" w:rsidR="00501DD7" w:rsidRDefault="00501DD7" w:rsidP="00501DD7">
      <w:pPr>
        <w:pStyle w:val="PL"/>
      </w:pPr>
      <w:r>
        <w:t xml:space="preserve">                  $ref: 'TS29122_CommonData.yaml#/components/responses/400'</w:t>
      </w:r>
    </w:p>
    <w:p w14:paraId="219BB185" w14:textId="707BC6AF" w:rsidR="00501DD7" w:rsidRDefault="00501DD7" w:rsidP="00501DD7">
      <w:pPr>
        <w:pStyle w:val="PL"/>
      </w:pPr>
      <w:r>
        <w:t xml:space="preserve">                '401':</w:t>
      </w:r>
    </w:p>
    <w:p w14:paraId="6CF608DE" w14:textId="57821A10" w:rsidR="00501DD7" w:rsidRDefault="00501DD7" w:rsidP="00501DD7">
      <w:pPr>
        <w:pStyle w:val="PL"/>
      </w:pPr>
      <w:r>
        <w:t xml:space="preserve">                  $ref: 'TS29122_CommonData.yaml#/components/responses/401'</w:t>
      </w:r>
    </w:p>
    <w:p w14:paraId="35BF1D6B" w14:textId="352EC6A2" w:rsidR="00501DD7" w:rsidRDefault="00501DD7" w:rsidP="00501DD7">
      <w:pPr>
        <w:pStyle w:val="PL"/>
      </w:pPr>
      <w:r>
        <w:t xml:space="preserve">                '403':</w:t>
      </w:r>
    </w:p>
    <w:p w14:paraId="7FD85394" w14:textId="5E870121" w:rsidR="00501DD7" w:rsidRDefault="00501DD7" w:rsidP="00501DD7">
      <w:pPr>
        <w:pStyle w:val="PL"/>
      </w:pPr>
      <w:r>
        <w:t xml:space="preserve">                  $ref: 'TS29122_CommonData.yaml#/components/responses/403'</w:t>
      </w:r>
    </w:p>
    <w:p w14:paraId="290B606F" w14:textId="7C432561" w:rsidR="00501DD7" w:rsidRDefault="00501DD7" w:rsidP="00501DD7">
      <w:pPr>
        <w:pStyle w:val="PL"/>
      </w:pPr>
      <w:r>
        <w:t xml:space="preserve">                '404':</w:t>
      </w:r>
    </w:p>
    <w:p w14:paraId="347F4BFB" w14:textId="4539185B" w:rsidR="00501DD7" w:rsidRDefault="00501DD7" w:rsidP="00501DD7">
      <w:pPr>
        <w:pStyle w:val="PL"/>
      </w:pPr>
      <w:r>
        <w:t xml:space="preserve">                  $ref: 'TS29122_CommonData.yaml#/components/responses/404'</w:t>
      </w:r>
    </w:p>
    <w:p w14:paraId="1292A4DE" w14:textId="3A683E6A" w:rsidR="00501DD7" w:rsidRDefault="00501DD7" w:rsidP="00501DD7">
      <w:pPr>
        <w:pStyle w:val="PL"/>
      </w:pPr>
      <w:r>
        <w:t xml:space="preserve">                '411':</w:t>
      </w:r>
    </w:p>
    <w:p w14:paraId="1ECB9378" w14:textId="4C2F3CCD" w:rsidR="00501DD7" w:rsidRDefault="00501DD7" w:rsidP="00501DD7">
      <w:pPr>
        <w:pStyle w:val="PL"/>
      </w:pPr>
      <w:r>
        <w:t xml:space="preserve">                  $ref: 'TS29122_CommonData.yaml#/components/responses/411'</w:t>
      </w:r>
    </w:p>
    <w:p w14:paraId="02E52CA1" w14:textId="4B3C6B93" w:rsidR="00501DD7" w:rsidRDefault="00501DD7" w:rsidP="00501DD7">
      <w:pPr>
        <w:pStyle w:val="PL"/>
      </w:pPr>
      <w:r>
        <w:t xml:space="preserve">                '413':</w:t>
      </w:r>
    </w:p>
    <w:p w14:paraId="2CEDBB49" w14:textId="67F7BDD7" w:rsidR="00501DD7" w:rsidRDefault="00501DD7" w:rsidP="00501DD7">
      <w:pPr>
        <w:pStyle w:val="PL"/>
      </w:pPr>
      <w:r>
        <w:t xml:space="preserve">                  $ref: 'TS29122_CommonData.yaml#/components/responses/413'</w:t>
      </w:r>
    </w:p>
    <w:p w14:paraId="3736AC19" w14:textId="3BBD070E" w:rsidR="00501DD7" w:rsidRDefault="00501DD7" w:rsidP="00501DD7">
      <w:pPr>
        <w:pStyle w:val="PL"/>
      </w:pPr>
      <w:r>
        <w:t xml:space="preserve">                '415':</w:t>
      </w:r>
    </w:p>
    <w:p w14:paraId="47751DFD" w14:textId="5DC46652" w:rsidR="00501DD7" w:rsidRDefault="00501DD7" w:rsidP="00501DD7">
      <w:pPr>
        <w:pStyle w:val="PL"/>
      </w:pPr>
      <w:r>
        <w:t xml:space="preserve">                  $ref: 'TS29122_CommonData.yaml#/components/responses/415'</w:t>
      </w:r>
    </w:p>
    <w:p w14:paraId="730C43C1" w14:textId="52964782" w:rsidR="00501DD7" w:rsidRDefault="00501DD7" w:rsidP="00501DD7">
      <w:pPr>
        <w:pStyle w:val="PL"/>
      </w:pPr>
      <w:r>
        <w:t xml:space="preserve">                '429':</w:t>
      </w:r>
    </w:p>
    <w:p w14:paraId="389042F1" w14:textId="6A421965" w:rsidR="00501DD7" w:rsidRDefault="00501DD7" w:rsidP="00501DD7">
      <w:pPr>
        <w:pStyle w:val="PL"/>
      </w:pPr>
      <w:r>
        <w:t xml:space="preserve">                  $ref: 'TS29122_CommonData.yaml#/components/responses/429'</w:t>
      </w:r>
    </w:p>
    <w:p w14:paraId="1164ECE6" w14:textId="04D5295D" w:rsidR="00501DD7" w:rsidRDefault="00501DD7" w:rsidP="00501DD7">
      <w:pPr>
        <w:pStyle w:val="PL"/>
      </w:pPr>
      <w:r>
        <w:t xml:space="preserve">                '500':</w:t>
      </w:r>
    </w:p>
    <w:p w14:paraId="67E0E2C2" w14:textId="270041E3" w:rsidR="00501DD7" w:rsidRDefault="00501DD7" w:rsidP="00501DD7">
      <w:pPr>
        <w:pStyle w:val="PL"/>
      </w:pPr>
      <w:r>
        <w:t xml:space="preserve">                  $ref: 'TS29122_CommonData.yaml#/components/responses/500'</w:t>
      </w:r>
    </w:p>
    <w:p w14:paraId="396816F3" w14:textId="4FEC73BD" w:rsidR="00501DD7" w:rsidRDefault="00501DD7" w:rsidP="00501DD7">
      <w:pPr>
        <w:pStyle w:val="PL"/>
      </w:pPr>
      <w:r>
        <w:t xml:space="preserve">                '503':</w:t>
      </w:r>
    </w:p>
    <w:p w14:paraId="69454663" w14:textId="3D20E992" w:rsidR="00501DD7" w:rsidRDefault="00501DD7" w:rsidP="00501DD7">
      <w:pPr>
        <w:pStyle w:val="PL"/>
      </w:pPr>
      <w:r>
        <w:t xml:space="preserve">                  $ref: 'TS29122_CommonData.yaml#/components/responses/503'</w:t>
      </w:r>
    </w:p>
    <w:p w14:paraId="21AA2333" w14:textId="32AD6859" w:rsidR="00501DD7" w:rsidRDefault="00501DD7" w:rsidP="00501DD7">
      <w:pPr>
        <w:pStyle w:val="PL"/>
      </w:pPr>
      <w:r>
        <w:t xml:space="preserve">                default:</w:t>
      </w:r>
    </w:p>
    <w:p w14:paraId="17153033" w14:textId="4188DDCC" w:rsidR="00501DD7" w:rsidRDefault="00501DD7" w:rsidP="00501DD7">
      <w:pPr>
        <w:pStyle w:val="PL"/>
      </w:pPr>
      <w:r>
        <w:t xml:space="preserve">                  $ref: 'TS29122_CommonData.yaml#/components/responses/default'</w:t>
      </w:r>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2612" w:author="Huawei [Abdessamad] 2024-07" w:date="2024-07-24T11:15:00Z"/>
        </w:rPr>
      </w:pPr>
      <w:r>
        <w:t xml:space="preserve">          description: </w:t>
      </w:r>
      <w:ins w:id="2613" w:author="Huawei [Abdessamad] 2024-07" w:date="2024-07-24T11:15:00Z">
        <w:r w:rsidR="00B27FF7">
          <w:t>&gt;</w:t>
        </w:r>
      </w:ins>
    </w:p>
    <w:p w14:paraId="63A1AC75" w14:textId="300C99DC" w:rsidR="00E82379" w:rsidRDefault="00B27FF7" w:rsidP="00B27FF7">
      <w:pPr>
        <w:pStyle w:val="PL"/>
        <w:rPr>
          <w:ins w:id="2614" w:author="Huawei [Abdessamad] 2024-07" w:date="2024-07-24T11:17:00Z"/>
        </w:rPr>
      </w:pPr>
      <w:ins w:id="2615" w:author="Huawei [Abdessamad] 2024-07" w:date="2024-07-24T11:15:00Z">
        <w:r>
          <w:t xml:space="preserve">            </w:t>
        </w:r>
      </w:ins>
      <w:ins w:id="2616"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2617" w:author="Huawei [Abdessamad] 2024-07" w:date="2024-07-24T11:17:00Z">
        <w:r>
          <w:t xml:space="preserve">           </w:t>
        </w:r>
      </w:ins>
      <w:ins w:id="2618" w:author="Huawei [Abdessamad] 2024-07" w:date="2024-07-24T11:16:00Z">
        <w:r w:rsidR="0079115F">
          <w:t xml:space="preserve"> representation of the updated resource is returned in the response body</w:t>
        </w:r>
      </w:ins>
      <w:del w:id="2619"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2620" w:author="Huawei [Abdessamad] 2024-07" w:date="2024-07-24T11:20:00Z">
        <w:r w:rsidR="00267436">
          <w:t xml:space="preserve">Accepted. </w:t>
        </w:r>
      </w:ins>
      <w:ins w:id="2621" w:author="Huawei [Abdessamad] 2024-07" w:date="2024-07-24T11:29:00Z">
        <w:r w:rsidR="00DF41F1">
          <w:t>The request is accepted and under processing</w:t>
        </w:r>
      </w:ins>
      <w:del w:id="2622" w:author="Huawei [Abdessamad] 2024-07" w:date="2024-07-24T11:29:00Z">
        <w:r w:rsidDel="00DF41F1">
          <w:delText xml:space="preserve">The </w:delText>
        </w:r>
      </w:del>
      <w:del w:id="2623" w:author="Huawei [Abdessamad] 2024-07" w:date="2024-07-24T11:27:00Z">
        <w:r w:rsidDel="00DF41F1">
          <w:delText>CAPIF core has</w:delText>
        </w:r>
      </w:del>
      <w:del w:id="2624" w:author="Huawei [Abdessamad] 2024-07" w:date="2024-07-24T11:29:00Z">
        <w:r w:rsidDel="00DF41F1">
          <w:delText xml:space="preserve"> accepted the </w:delText>
        </w:r>
      </w:del>
      <w:del w:id="2625" w:author="Huawei [Abdessamad] 2024-07" w:date="2024-07-24T11:27:00Z">
        <w:r w:rsidDel="00DF41F1">
          <w:delText xml:space="preserve">API invoker update details </w:delText>
        </w:r>
      </w:del>
      <w:del w:id="2626"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t xml:space="preserve">          description: &gt;</w:t>
      </w:r>
    </w:p>
    <w:p w14:paraId="0B003EEC" w14:textId="3F51745E" w:rsidR="00217828" w:rsidRDefault="00217828" w:rsidP="00217828">
      <w:pPr>
        <w:pStyle w:val="PL"/>
        <w:rPr>
          <w:ins w:id="2627" w:author="Huawei [Abdessamad] 2024-07" w:date="2024-07-24T11:24:00Z"/>
        </w:rPr>
      </w:pPr>
      <w:ins w:id="2628" w:author="Huawei [Abdessamad] 2024-07" w:date="2024-07-24T11:24:00Z">
        <w:r>
          <w:t xml:space="preserve">            </w:t>
        </w:r>
      </w:ins>
      <w:ins w:id="2629" w:author="Huawei [Abdessamad] 2024-07" w:date="2024-07-24T11:25:00Z">
        <w:r>
          <w:t>No Content</w:t>
        </w:r>
      </w:ins>
      <w:ins w:id="2630"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2631" w:author="Huawei [Abdessamad] 2024-07" w:date="2024-07-24T11:24:00Z"/>
        </w:rPr>
      </w:pPr>
      <w:ins w:id="2632" w:author="Huawei [Abdessamad] 2024-07" w:date="2024-07-24T11:24:00Z">
        <w:r>
          <w:t xml:space="preserve">            </w:t>
        </w:r>
      </w:ins>
      <w:ins w:id="2633" w:author="Huawei [Abdessamad] 2024-07" w:date="2024-07-24T11:25:00Z">
        <w:r>
          <w:t>and no content</w:t>
        </w:r>
      </w:ins>
      <w:ins w:id="2634" w:author="Huawei [Abdessamad] 2024-07" w:date="2024-07-24T11:24:00Z">
        <w:r>
          <w:t xml:space="preserve"> is returned in the response body.</w:t>
        </w:r>
      </w:ins>
    </w:p>
    <w:p w14:paraId="2BA80355" w14:textId="42BB3767" w:rsidR="00501DD7" w:rsidDel="00217828" w:rsidRDefault="00501DD7" w:rsidP="00501DD7">
      <w:pPr>
        <w:pStyle w:val="PL"/>
        <w:rPr>
          <w:del w:id="2635" w:author="Huawei [Abdessamad] 2024-07" w:date="2024-07-24T11:24:00Z"/>
        </w:rPr>
      </w:pPr>
      <w:del w:id="2636"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2637" w:author="Huawei [Abdessamad] 2024-07" w:date="2024-07-24T11:24:00Z"/>
        </w:rPr>
      </w:pPr>
      <w:del w:id="2638"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2639"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2640" w:author="Huawei [Abdessamad] 2024-07" w:date="2024-07-24T11:10:00Z"/>
        </w:rPr>
      </w:pPr>
      <w:del w:id="2641"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2642"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2643"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2644" w:author="Huawei [Abdessamad] 2024-07" w:date="2024-07-23T14:56:00Z"/>
        </w:rPr>
      </w:pPr>
      <w:del w:id="2645" w:author="Huawei [Abdessamad] 2024-07" w:date="2024-07-23T14:56:00Z">
        <w:r w:rsidDel="00FA1D37">
          <w:delText xml:space="preserve">      parameters:</w:delText>
        </w:r>
      </w:del>
    </w:p>
    <w:p w14:paraId="3381CE98" w14:textId="1366527F" w:rsidR="00501DD7" w:rsidDel="00FA1D37" w:rsidRDefault="00501DD7" w:rsidP="00501DD7">
      <w:pPr>
        <w:pStyle w:val="PL"/>
        <w:rPr>
          <w:del w:id="2646" w:author="Huawei [Abdessamad] 2024-07" w:date="2024-07-23T14:56:00Z"/>
        </w:rPr>
      </w:pPr>
      <w:del w:id="2647"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2648" w:author="Huawei [Abdessamad] 2024-07" w:date="2024-07-23T14:56:00Z"/>
        </w:rPr>
      </w:pPr>
      <w:del w:id="2649" w:author="Huawei [Abdessamad] 2024-07" w:date="2024-07-23T14:56:00Z">
        <w:r w:rsidDel="00FA1D37">
          <w:delText xml:space="preserve">          in: path</w:delText>
        </w:r>
      </w:del>
    </w:p>
    <w:p w14:paraId="39296926" w14:textId="214792F3" w:rsidR="00501DD7" w:rsidDel="00FA1D37" w:rsidRDefault="00501DD7" w:rsidP="00501DD7">
      <w:pPr>
        <w:pStyle w:val="PL"/>
        <w:rPr>
          <w:del w:id="2650" w:author="Huawei [Abdessamad] 2024-07" w:date="2024-07-23T14:56:00Z"/>
        </w:rPr>
      </w:pPr>
      <w:del w:id="2651" w:author="Huawei [Abdessamad] 2024-07" w:date="2024-07-23T14:56:00Z">
        <w:r w:rsidDel="00FA1D37">
          <w:delText xml:space="preserve">          required: true</w:delText>
        </w:r>
      </w:del>
    </w:p>
    <w:p w14:paraId="04B39E24" w14:textId="51DD2AE6" w:rsidR="00501DD7" w:rsidDel="00FA1D37" w:rsidRDefault="00501DD7" w:rsidP="00501DD7">
      <w:pPr>
        <w:pStyle w:val="PL"/>
        <w:rPr>
          <w:del w:id="2652" w:author="Huawei [Abdessamad] 2024-07" w:date="2024-07-23T14:56:00Z"/>
        </w:rPr>
      </w:pPr>
      <w:del w:id="2653" w:author="Huawei [Abdessamad] 2024-07" w:date="2024-07-23T14:56:00Z">
        <w:r w:rsidDel="00FA1D37">
          <w:lastRenderedPageBreak/>
          <w:delText xml:space="preserve">          schema:</w:delText>
        </w:r>
      </w:del>
    </w:p>
    <w:p w14:paraId="79C67B8E" w14:textId="2CC3A35B" w:rsidR="00501DD7" w:rsidDel="00FA1D37" w:rsidRDefault="00501DD7" w:rsidP="00501DD7">
      <w:pPr>
        <w:pStyle w:val="PL"/>
        <w:rPr>
          <w:del w:id="2654" w:author="Huawei [Abdessamad] 2024-07" w:date="2024-07-23T14:56:00Z"/>
        </w:rPr>
      </w:pPr>
      <w:del w:id="2655"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2656" w:author="Huawei [Abdessamad] 2024-07" w:date="2024-07-24T11:28:00Z"/>
        </w:rPr>
      </w:pPr>
      <w:ins w:id="2657"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2658" w:author="Huawei [Abdessamad] 2024-07" w:date="2024-07-24T11:28:00Z"/>
        </w:rPr>
      </w:pPr>
      <w:ins w:id="2659"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2660" w:author="Huawei [Abdessamad] 2024-07" w:date="2024-07-24T11:28:00Z"/>
        </w:rPr>
      </w:pPr>
      <w:del w:id="2661"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2662" w:author="Huawei [Abdessamad] 2024-07" w:date="2024-07-24T11:28:00Z"/>
        </w:rPr>
      </w:pPr>
      <w:del w:id="2663"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2664" w:author="Huawei [Abdessamad] 2024-07" w:date="2024-07-24T11:15:00Z"/>
        </w:rPr>
      </w:pPr>
      <w:r>
        <w:t xml:space="preserve">          description: </w:t>
      </w:r>
      <w:ins w:id="2665" w:author="Huawei [Abdessamad] 2024-07" w:date="2024-07-24T11:15:00Z">
        <w:r w:rsidR="00B27FF7">
          <w:t>&gt;</w:t>
        </w:r>
      </w:ins>
    </w:p>
    <w:p w14:paraId="41EED91B" w14:textId="457CDE68" w:rsidR="00501DD7" w:rsidRDefault="00B27FF7" w:rsidP="00B27FF7">
      <w:pPr>
        <w:pStyle w:val="PL"/>
      </w:pPr>
      <w:ins w:id="2666" w:author="Huawei [Abdessamad] 2024-07" w:date="2024-07-24T11:15:00Z">
        <w:r>
          <w:t xml:space="preserve">            </w:t>
        </w:r>
      </w:ins>
      <w:ins w:id="2667"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2668" w:author="Huawei [Abdessamad] 2024-07" w:date="2024-07-24T11:15:00Z"/>
        </w:rPr>
      </w:pPr>
      <w:r>
        <w:t xml:space="preserve">          description: </w:t>
      </w:r>
      <w:ins w:id="2669" w:author="Huawei [Abdessamad] 2024-07" w:date="2024-07-24T11:15:00Z">
        <w:r w:rsidR="00B27FF7">
          <w:t>&gt;</w:t>
        </w:r>
      </w:ins>
    </w:p>
    <w:p w14:paraId="3481A8EF" w14:textId="7724EDEB" w:rsidR="00DF41F1" w:rsidRDefault="00DF41F1" w:rsidP="00DF41F1">
      <w:pPr>
        <w:pStyle w:val="PL"/>
        <w:rPr>
          <w:ins w:id="2670" w:author="Huawei [Abdessamad] 2024-07" w:date="2024-07-24T11:28:00Z"/>
        </w:rPr>
      </w:pPr>
      <w:ins w:id="2671"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2672" w:author="Huawei [Abdessamad] 2024-07" w:date="2024-07-24T11:28:00Z"/>
        </w:rPr>
      </w:pPr>
      <w:ins w:id="2673"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2674" w:author="Huawei [Abdessamad] 2024-07" w:date="2024-07-24T11:28:00Z"/>
        </w:rPr>
      </w:pPr>
      <w:del w:id="2675"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2676" w:author="Huawei [Abdessamad] 2024-07" w:date="2024-07-24T11:10:00Z"/>
        </w:rPr>
      </w:pPr>
    </w:p>
    <w:p w14:paraId="0314CBA7" w14:textId="77777777" w:rsidR="0040719B" w:rsidRDefault="0040719B" w:rsidP="00501DD7">
      <w:pPr>
        <w:pStyle w:val="PL"/>
        <w:rPr>
          <w:ins w:id="2677"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2678" w:author="Huawei [Abdessamad] 2024-07" w:date="2024-07-24T11:11:00Z"/>
        </w:rPr>
      </w:pPr>
      <w:ins w:id="2679" w:author="Huawei [Abdessamad] 2024-07" w:date="2024-07-24T11:11:00Z">
        <w:r>
          <w:t xml:space="preserve">  securitySchemes:</w:t>
        </w:r>
      </w:ins>
    </w:p>
    <w:p w14:paraId="3AFE14F7" w14:textId="77777777" w:rsidR="0040719B" w:rsidRDefault="0040719B" w:rsidP="0040719B">
      <w:pPr>
        <w:pStyle w:val="PL"/>
        <w:rPr>
          <w:ins w:id="2680" w:author="Huawei [Abdessamad] 2024-07" w:date="2024-07-24T11:11:00Z"/>
        </w:rPr>
      </w:pPr>
      <w:ins w:id="2681" w:author="Huawei [Abdessamad] 2024-07" w:date="2024-07-24T11:11:00Z">
        <w:r>
          <w:t xml:space="preserve">    oAuth2ClientCredentials:</w:t>
        </w:r>
      </w:ins>
    </w:p>
    <w:p w14:paraId="40772278" w14:textId="77777777" w:rsidR="0040719B" w:rsidRDefault="0040719B" w:rsidP="0040719B">
      <w:pPr>
        <w:pStyle w:val="PL"/>
        <w:rPr>
          <w:ins w:id="2682" w:author="Huawei [Abdessamad] 2024-07" w:date="2024-07-24T11:11:00Z"/>
        </w:rPr>
      </w:pPr>
      <w:ins w:id="2683" w:author="Huawei [Abdessamad] 2024-07" w:date="2024-07-24T11:11:00Z">
        <w:r>
          <w:t xml:space="preserve">      type: oauth2</w:t>
        </w:r>
      </w:ins>
    </w:p>
    <w:p w14:paraId="35722E29" w14:textId="77777777" w:rsidR="0040719B" w:rsidRDefault="0040719B" w:rsidP="0040719B">
      <w:pPr>
        <w:pStyle w:val="PL"/>
        <w:rPr>
          <w:ins w:id="2684" w:author="Huawei [Abdessamad] 2024-07" w:date="2024-07-24T11:11:00Z"/>
        </w:rPr>
      </w:pPr>
      <w:ins w:id="2685" w:author="Huawei [Abdessamad] 2024-07" w:date="2024-07-24T11:11:00Z">
        <w:r>
          <w:t xml:space="preserve">      flows:</w:t>
        </w:r>
      </w:ins>
    </w:p>
    <w:p w14:paraId="7861A931" w14:textId="77777777" w:rsidR="0040719B" w:rsidRDefault="0040719B" w:rsidP="0040719B">
      <w:pPr>
        <w:pStyle w:val="PL"/>
        <w:rPr>
          <w:ins w:id="2686" w:author="Huawei [Abdessamad] 2024-07" w:date="2024-07-24T11:11:00Z"/>
        </w:rPr>
      </w:pPr>
      <w:ins w:id="2687" w:author="Huawei [Abdessamad] 2024-07" w:date="2024-07-24T11:11:00Z">
        <w:r>
          <w:t xml:space="preserve">        clientCredentials:</w:t>
        </w:r>
      </w:ins>
    </w:p>
    <w:p w14:paraId="55A4B5E2" w14:textId="77777777" w:rsidR="0040719B" w:rsidRDefault="0040719B" w:rsidP="0040719B">
      <w:pPr>
        <w:pStyle w:val="PL"/>
        <w:rPr>
          <w:ins w:id="2688" w:author="Huawei [Abdessamad] 2024-07" w:date="2024-07-24T11:11:00Z"/>
        </w:rPr>
      </w:pPr>
      <w:ins w:id="2689" w:author="Huawei [Abdessamad] 2024-07" w:date="2024-07-24T11:11:00Z">
        <w:r>
          <w:t xml:space="preserve">          tokenUrl: '{tokenUrl}'</w:t>
        </w:r>
      </w:ins>
    </w:p>
    <w:p w14:paraId="2AE28D53" w14:textId="77777777" w:rsidR="0040719B" w:rsidRDefault="0040719B" w:rsidP="0040719B">
      <w:pPr>
        <w:pStyle w:val="PL"/>
        <w:rPr>
          <w:ins w:id="2690" w:author="Huawei [Abdessamad] 2024-07" w:date="2024-07-24T11:11:00Z"/>
        </w:rPr>
      </w:pPr>
      <w:ins w:id="2691" w:author="Huawei [Abdessamad] 2024-07" w:date="2024-07-24T11:11:00Z">
        <w:r>
          <w:t xml:space="preserve">          scopes: {}</w:t>
        </w:r>
      </w:ins>
    </w:p>
    <w:p w14:paraId="4BAF30F4" w14:textId="77777777" w:rsidR="0040719B" w:rsidRDefault="0040719B" w:rsidP="00501DD7">
      <w:pPr>
        <w:pStyle w:val="PL"/>
        <w:rPr>
          <w:ins w:id="2692"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RDefault="00501DD7" w:rsidP="00501DD7">
      <w:pPr>
        <w:pStyle w:val="PL"/>
      </w:pPr>
      <w:r>
        <w:t xml:space="preserve">      type: object</w:t>
      </w:r>
    </w:p>
    <w:p w14:paraId="4E19BB52" w14:textId="0F8BA627" w:rsidR="00501DD7" w:rsidRDefault="00501DD7" w:rsidP="00501DD7">
      <w:pPr>
        <w:pStyle w:val="PL"/>
      </w:pPr>
      <w:r>
        <w:t xml:space="preserve">      description: Represents </w:t>
      </w:r>
      <w:ins w:id="2693" w:author="Huawei [Abdessamad] 2024-07" w:date="2024-07-24T11:35:00Z">
        <w:r w:rsidR="00B20D4A">
          <w:t xml:space="preserve">the </w:t>
        </w:r>
      </w:ins>
      <w:r>
        <w:rPr>
          <w:rFonts w:cs="Arial"/>
          <w:szCs w:val="18"/>
        </w:rPr>
        <w:t xml:space="preserve">on-boarding information of the API </w:t>
      </w:r>
      <w:del w:id="2694" w:author="Huawei [Abdessamad] 2024-07" w:date="2024-07-24T11:35:00Z">
        <w:r w:rsidDel="00B20D4A">
          <w:rPr>
            <w:rFonts w:cs="Arial"/>
            <w:szCs w:val="18"/>
          </w:rPr>
          <w:delText>i</w:delText>
        </w:r>
      </w:del>
      <w:ins w:id="2695" w:author="Huawei [Abdessamad] 2024-07" w:date="2024-07-24T11:35:00Z">
        <w:r w:rsidR="00B20D4A">
          <w:rPr>
            <w:rFonts w:cs="Arial"/>
            <w:szCs w:val="18"/>
          </w:rPr>
          <w:t>I</w:t>
        </w:r>
      </w:ins>
      <w:r>
        <w:rPr>
          <w:rFonts w:cs="Arial"/>
          <w:szCs w:val="18"/>
        </w:rPr>
        <w:t>nvoker.</w:t>
      </w:r>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RDefault="00501DD7" w:rsidP="00501DD7">
      <w:pPr>
        <w:pStyle w:val="PL"/>
      </w:pPr>
      <w:r>
        <w:t xml:space="preserve">          description: The API Invoker's public key</w:t>
      </w:r>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RDefault="00501DD7" w:rsidP="00501DD7">
      <w:pPr>
        <w:pStyle w:val="PL"/>
      </w:pPr>
      <w:r>
        <w:t xml:space="preserve">          description: &gt;</w:t>
      </w:r>
    </w:p>
    <w:p w14:paraId="70D8EE3A" w14:textId="319E46FE" w:rsidR="00501DD7" w:rsidRDefault="00501DD7" w:rsidP="00501DD7">
      <w:pPr>
        <w:pStyle w:val="PL"/>
      </w:pPr>
      <w:r>
        <w:t xml:space="preserve">            The API Invoker's generic client certificate, provided by the CAPIF core function.</w:t>
      </w:r>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RDefault="00501DD7" w:rsidP="00501DD7">
      <w:pPr>
        <w:pStyle w:val="PL"/>
        <w:rPr>
          <w:rFonts w:eastAsia="DengXian"/>
        </w:rPr>
      </w:pPr>
      <w:r>
        <w:rPr>
          <w:rFonts w:eastAsia="DengXian"/>
        </w:rPr>
        <w:lastRenderedPageBreak/>
        <w:t xml:space="preserve">          description: &gt;</w:t>
      </w:r>
    </w:p>
    <w:p w14:paraId="558CAEC1" w14:textId="0E9E42A6" w:rsidR="00501DD7" w:rsidRDefault="00501DD7" w:rsidP="00501DD7">
      <w:pPr>
        <w:pStyle w:val="PL"/>
        <w:rPr>
          <w:rFonts w:eastAsia="DengXian"/>
        </w:rPr>
      </w:pPr>
      <w:r>
        <w:rPr>
          <w:rFonts w:eastAsia="DengXian"/>
        </w:rPr>
        <w:t xml:space="preserve">            The API Invoker's onboarding secret, provided by the CAPIF core function.</w:t>
      </w:r>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RDefault="00501DD7" w:rsidP="00501DD7">
      <w:pPr>
        <w:pStyle w:val="PL"/>
      </w:pPr>
      <w:r>
        <w:t xml:space="preserve">      type: object</w:t>
      </w:r>
    </w:p>
    <w:p w14:paraId="5778FFA5" w14:textId="78449FB5" w:rsidR="00501DD7" w:rsidRDefault="00501DD7" w:rsidP="00501DD7">
      <w:pPr>
        <w:pStyle w:val="PL"/>
      </w:pPr>
      <w:r>
        <w:t xml:space="preserve">      description: Represents a list of APIs</w:t>
      </w:r>
      <w:ins w:id="2696" w:author="Huawei [Abdessamad] 2024-07" w:date="2024-07-24T11:46:00Z">
        <w:r w:rsidR="00D3414D">
          <w:t xml:space="preserve"> with the corresponding i</w:t>
        </w:r>
      </w:ins>
      <w:ins w:id="2697" w:author="Huawei [Abdessamad] 2024-07" w:date="2024-07-24T11:47:00Z">
        <w:r w:rsidR="00D3414D">
          <w:t>nformation</w:t>
        </w:r>
      </w:ins>
      <w:r>
        <w:t>.</w:t>
      </w:r>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7405F402" w14:textId="77777777" w:rsidR="00B638C1" w:rsidRPr="00BE2734" w:rsidRDefault="00501DD7" w:rsidP="00501DD7">
      <w:pPr>
        <w:pStyle w:val="PL"/>
        <w:rPr>
          <w:ins w:id="2698" w:author="Huawei [Abdessamad] 2024-08 r2" w:date="2024-08-23T11:21:00Z"/>
          <w:lang w:val="en-US"/>
        </w:rPr>
      </w:pPr>
      <w:r>
        <w:t xml:space="preserve">          description: </w:t>
      </w:r>
      <w:ins w:id="2699" w:author="Huawei [Abdessamad] 2024-08 r2" w:date="2024-08-23T11:21:00Z">
        <w:r w:rsidR="00B638C1">
          <w:t>&gt;</w:t>
        </w:r>
      </w:ins>
    </w:p>
    <w:p w14:paraId="1E01AD0E" w14:textId="4E1A9F10" w:rsidR="00501DD7" w:rsidRDefault="00B638C1" w:rsidP="00501DD7">
      <w:pPr>
        <w:pStyle w:val="PL"/>
      </w:pPr>
      <w:ins w:id="2700" w:author="Huawei [Abdessamad] 2024-08 r2" w:date="2024-08-23T11:21:00Z">
        <w:r>
          <w:rPr>
            <w:lang w:val="en-US"/>
          </w:rPr>
          <w:t xml:space="preserve">            </w:t>
        </w:r>
      </w:ins>
      <w:r w:rsidR="00501DD7">
        <w:t>Represents the list of service APIs that the API Invoker is allowed to invoke.</w:t>
      </w:r>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2701" w:author="Huawei [Abdessamad] 2024-07" w:date="2024-07-24T11:49:00Z"/>
        </w:rPr>
      </w:pPr>
      <w:ins w:id="2702"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RDefault="00501DD7" w:rsidP="00501DD7">
      <w:pPr>
        <w:pStyle w:val="PL"/>
      </w:pPr>
      <w:r>
        <w:t xml:space="preserve">            API invoker ID assigned by the CAPIF core function to the API invoker while</w:t>
      </w:r>
    </w:p>
    <w:p w14:paraId="167A097A" w14:textId="6B876851" w:rsidR="00501DD7" w:rsidRDefault="00501DD7" w:rsidP="00501DD7">
      <w:pPr>
        <w:pStyle w:val="PL"/>
      </w:pPr>
      <w:r>
        <w:t xml:space="preserve">            on-boarding the API invoker. Shall not be present in the HTTP POST request</w:t>
      </w:r>
    </w:p>
    <w:p w14:paraId="62CA46CA" w14:textId="053087B7" w:rsidR="00501DD7" w:rsidRDefault="00501DD7" w:rsidP="00501DD7">
      <w:pPr>
        <w:pStyle w:val="PL"/>
      </w:pPr>
      <w:r>
        <w:t xml:space="preserve">            from the API invoker to the CAPIF core function, to on-board itself. Shall be</w:t>
      </w:r>
    </w:p>
    <w:p w14:paraId="050A9970" w14:textId="0BB99AF9" w:rsidR="00501DD7" w:rsidRDefault="00501DD7" w:rsidP="00501DD7">
      <w:pPr>
        <w:pStyle w:val="PL"/>
      </w:pPr>
      <w:r>
        <w:t xml:space="preserve">            present in all other HTTP requests and responses.</w:t>
      </w:r>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2703" w:author="Huawei [Abdessamad] 2024-07" w:date="2024-07-24T11:48:00Z">
        <w:r w:rsidDel="00715E0F">
          <w:rPr>
            <w:rFonts w:eastAsia="DengXian"/>
          </w:rPr>
          <w:delText xml:space="preserve">by Subscriber </w:delText>
        </w:r>
      </w:del>
      <w:r>
        <w:rPr>
          <w:rFonts w:eastAsia="DengXian"/>
        </w:rPr>
        <w:t xml:space="preserve">to request the </w:t>
      </w:r>
      <w:ins w:id="2704" w:author="Huawei [Abdessamad] 2024-07" w:date="2024-07-11T16:31:00Z">
        <w:r w:rsidR="00D51BFD">
          <w:rPr>
            <w:lang w:val="en-IN"/>
          </w:rPr>
          <w:t>CCF</w:t>
        </w:r>
      </w:ins>
      <w:del w:id="2705"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2706"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2707"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RDefault="00501DD7" w:rsidP="00501DD7">
      <w:pPr>
        <w:pStyle w:val="PL"/>
      </w:pPr>
      <w:r>
        <w:t xml:space="preserve">          description: &gt;</w:t>
      </w:r>
    </w:p>
    <w:p w14:paraId="11E9AFE9" w14:textId="7B35AEAD" w:rsidR="00501DD7" w:rsidRDefault="00501DD7" w:rsidP="00501DD7">
      <w:pPr>
        <w:pStyle w:val="PL"/>
      </w:pPr>
      <w:r>
        <w:t xml:space="preserve">             Generic information related to the API invoker such as details of</w:t>
      </w:r>
    </w:p>
    <w:p w14:paraId="4D0E3398" w14:textId="557B2FC9" w:rsidR="00501DD7" w:rsidRDefault="00501DD7" w:rsidP="00501DD7">
      <w:pPr>
        <w:pStyle w:val="PL"/>
      </w:pPr>
      <w:r>
        <w:t xml:space="preserve">             the device or the application.</w:t>
      </w:r>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224BBA76" w:rsidR="00501DD7" w:rsidRDefault="00501DD7" w:rsidP="00501DD7">
      <w:pPr>
        <w:pStyle w:val="PL"/>
      </w:pPr>
      <w:r>
        <w:t xml:space="preserve">      description: Represents information about the API Invoker that requested to onboard.</w:t>
      </w:r>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RDefault="00501DD7" w:rsidP="00501DD7">
      <w:pPr>
        <w:pStyle w:val="PL"/>
      </w:pPr>
      <w:r>
        <w:t xml:space="preserve">      type: object</w:t>
      </w:r>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2708" w:author="Huawei [Abdessamad] 2024-07" w:date="2024-07-24T11:49:00Z">
        <w:r w:rsidR="00715E0F">
          <w:rPr>
            <w:rFonts w:cs="Arial"/>
            <w:szCs w:val="18"/>
          </w:rPr>
          <w:t xml:space="preserve">creation </w:t>
        </w:r>
      </w:ins>
      <w:r>
        <w:rPr>
          <w:rFonts w:cs="Arial"/>
          <w:szCs w:val="18"/>
        </w:rPr>
        <w:t>or update</w:t>
      </w:r>
      <w:r>
        <w:t xml:space="preserve"> result.</w:t>
      </w:r>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2709" w:author="Huawei [Abdessamad] 2024-07" w:date="2024-07-24T11:50:00Z">
        <w:r w:rsidR="00CF7F3E">
          <w:t xml:space="preserve">to </w:t>
        </w:r>
      </w:ins>
      <w:r>
        <w:t>indicate successful on-boarding. Otherwise set to "false"</w:t>
      </w:r>
      <w:ins w:id="2710"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RDefault="00501DD7" w:rsidP="00501DD7">
      <w:pPr>
        <w:pStyle w:val="PL"/>
      </w:pPr>
      <w:r>
        <w:t xml:space="preserve">      type: object</w:t>
      </w:r>
    </w:p>
    <w:p w14:paraId="1F48C6ED" w14:textId="77777777" w:rsidR="00501DD7" w:rsidRDefault="00501DD7" w:rsidP="00501DD7">
      <w:pPr>
        <w:pStyle w:val="PL"/>
      </w:pPr>
      <w:r>
        <w:t xml:space="preserve">      description: Represents an API Invoker's enrolment details to be updated.</w:t>
      </w:r>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lastRenderedPageBreak/>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RDefault="00501DD7" w:rsidP="00501DD7">
      <w:pPr>
        <w:pStyle w:val="PL"/>
      </w:pPr>
      <w:r>
        <w:t xml:space="preserve">          description: &gt;</w:t>
      </w:r>
    </w:p>
    <w:p w14:paraId="15199548" w14:textId="6BC61A18" w:rsidR="00501DD7" w:rsidRDefault="00501DD7" w:rsidP="00501DD7">
      <w:pPr>
        <w:pStyle w:val="PL"/>
      </w:pPr>
      <w:r>
        <w:t xml:space="preserve">            Generic information related to the API invoker such as details of</w:t>
      </w:r>
    </w:p>
    <w:p w14:paraId="11809A37" w14:textId="29E3F9D7" w:rsidR="00501DD7" w:rsidRDefault="00501DD7" w:rsidP="00501DD7">
      <w:pPr>
        <w:pStyle w:val="PL"/>
      </w:pPr>
      <w:r>
        <w:t xml:space="preserve">            the device or the application.</w:t>
      </w:r>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47EF" w14:textId="77777777" w:rsidR="005B3FAC" w:rsidRDefault="005B3FAC">
      <w:r>
        <w:separator/>
      </w:r>
    </w:p>
  </w:endnote>
  <w:endnote w:type="continuationSeparator" w:id="0">
    <w:p w14:paraId="1CE69FF2" w14:textId="77777777" w:rsidR="005B3FAC" w:rsidRDefault="005B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맑은 고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9DDF" w14:textId="77777777" w:rsidR="005B3FAC" w:rsidRDefault="005B3FAC">
      <w:r>
        <w:separator/>
      </w:r>
    </w:p>
  </w:footnote>
  <w:footnote w:type="continuationSeparator" w:id="0">
    <w:p w14:paraId="5F56FB8E" w14:textId="77777777" w:rsidR="005B3FAC" w:rsidRDefault="005B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A74277" w:rsidRDefault="00A74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A74277" w:rsidRDefault="00A74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A74277" w:rsidRDefault="00A74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A74277" w:rsidRDefault="00A74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25500">
    <w:abstractNumId w:val="2"/>
  </w:num>
  <w:num w:numId="2" w16cid:durableId="548421199">
    <w:abstractNumId w:val="1"/>
  </w:num>
  <w:num w:numId="3" w16cid:durableId="696660378">
    <w:abstractNumId w:val="0"/>
  </w:num>
  <w:num w:numId="4" w16cid:durableId="1853371470">
    <w:abstractNumId w:val="4"/>
  </w:num>
  <w:num w:numId="5" w16cid:durableId="402264420">
    <w:abstractNumId w:val="5"/>
  </w:num>
  <w:num w:numId="6" w16cid:durableId="140590929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r2">
    <w15:presenceInfo w15:providerId="None" w15:userId="Huawei [Abdessamad] 2024-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42E3"/>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293"/>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2724E"/>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1520"/>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0F90"/>
    <w:rsid w:val="001E3265"/>
    <w:rsid w:val="001E3474"/>
    <w:rsid w:val="001E41F3"/>
    <w:rsid w:val="001E445B"/>
    <w:rsid w:val="001E4C5F"/>
    <w:rsid w:val="001E5C8E"/>
    <w:rsid w:val="001E6DA5"/>
    <w:rsid w:val="001E7273"/>
    <w:rsid w:val="001E7EBE"/>
    <w:rsid w:val="001F0E47"/>
    <w:rsid w:val="001F1953"/>
    <w:rsid w:val="001F2031"/>
    <w:rsid w:val="001F39AA"/>
    <w:rsid w:val="001F3FDA"/>
    <w:rsid w:val="001F542E"/>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897"/>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B7E2A"/>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8DF"/>
    <w:rsid w:val="00364F73"/>
    <w:rsid w:val="00365940"/>
    <w:rsid w:val="00367373"/>
    <w:rsid w:val="00367436"/>
    <w:rsid w:val="003707D5"/>
    <w:rsid w:val="00370827"/>
    <w:rsid w:val="003717D4"/>
    <w:rsid w:val="003733AC"/>
    <w:rsid w:val="00374DD4"/>
    <w:rsid w:val="00377EA4"/>
    <w:rsid w:val="00380280"/>
    <w:rsid w:val="00381567"/>
    <w:rsid w:val="0038473B"/>
    <w:rsid w:val="00387777"/>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0FE7"/>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6CEA"/>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4F75EB"/>
    <w:rsid w:val="00501044"/>
    <w:rsid w:val="00501114"/>
    <w:rsid w:val="005011A2"/>
    <w:rsid w:val="00501DD7"/>
    <w:rsid w:val="00502743"/>
    <w:rsid w:val="00504C20"/>
    <w:rsid w:val="00505E5D"/>
    <w:rsid w:val="00506D16"/>
    <w:rsid w:val="00507004"/>
    <w:rsid w:val="00511BDE"/>
    <w:rsid w:val="00513146"/>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6ACC"/>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3A0B"/>
    <w:rsid w:val="005A4D1E"/>
    <w:rsid w:val="005A73BD"/>
    <w:rsid w:val="005B0E74"/>
    <w:rsid w:val="005B1BA1"/>
    <w:rsid w:val="005B263F"/>
    <w:rsid w:val="005B3CCA"/>
    <w:rsid w:val="005B3E17"/>
    <w:rsid w:val="005B3FAC"/>
    <w:rsid w:val="005B4726"/>
    <w:rsid w:val="005B4818"/>
    <w:rsid w:val="005B48B4"/>
    <w:rsid w:val="005B519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1670"/>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42E1"/>
    <w:rsid w:val="00687412"/>
    <w:rsid w:val="00690385"/>
    <w:rsid w:val="00693C6D"/>
    <w:rsid w:val="00694B3D"/>
    <w:rsid w:val="00695714"/>
    <w:rsid w:val="00695808"/>
    <w:rsid w:val="00696A17"/>
    <w:rsid w:val="00697C2A"/>
    <w:rsid w:val="00697EE7"/>
    <w:rsid w:val="006A08AD"/>
    <w:rsid w:val="006A0A05"/>
    <w:rsid w:val="006A0B1C"/>
    <w:rsid w:val="006A191F"/>
    <w:rsid w:val="006A2214"/>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3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0117"/>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68A"/>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476F6"/>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3C39"/>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7170"/>
    <w:rsid w:val="009D7F0B"/>
    <w:rsid w:val="009E050D"/>
    <w:rsid w:val="009E2274"/>
    <w:rsid w:val="009E31A7"/>
    <w:rsid w:val="009E3297"/>
    <w:rsid w:val="009E4974"/>
    <w:rsid w:val="009E55AF"/>
    <w:rsid w:val="009E62EF"/>
    <w:rsid w:val="009E7699"/>
    <w:rsid w:val="009F083B"/>
    <w:rsid w:val="009F1E2F"/>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64E4"/>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77"/>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8C1"/>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2734"/>
    <w:rsid w:val="00BE3181"/>
    <w:rsid w:val="00BE3B31"/>
    <w:rsid w:val="00BE3ECC"/>
    <w:rsid w:val="00BE4B2A"/>
    <w:rsid w:val="00BE540F"/>
    <w:rsid w:val="00BE6C6B"/>
    <w:rsid w:val="00BE7313"/>
    <w:rsid w:val="00BF1393"/>
    <w:rsid w:val="00BF1761"/>
    <w:rsid w:val="00BF18D4"/>
    <w:rsid w:val="00BF1C26"/>
    <w:rsid w:val="00BF3008"/>
    <w:rsid w:val="00BF3BBC"/>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0CD8"/>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55B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5B0"/>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16D"/>
    <w:rsid w:val="00DF1FB6"/>
    <w:rsid w:val="00DF24C9"/>
    <w:rsid w:val="00DF267B"/>
    <w:rsid w:val="00DF2899"/>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3A09"/>
    <w:rsid w:val="00E73ECA"/>
    <w:rsid w:val="00E7421F"/>
    <w:rsid w:val="00E77589"/>
    <w:rsid w:val="00E77943"/>
    <w:rsid w:val="00E77EB5"/>
    <w:rsid w:val="00E80D20"/>
    <w:rsid w:val="00E80E25"/>
    <w:rsid w:val="00E82379"/>
    <w:rsid w:val="00E824B6"/>
    <w:rsid w:val="00E849EB"/>
    <w:rsid w:val="00E85B34"/>
    <w:rsid w:val="00E8644E"/>
    <w:rsid w:val="00E905E0"/>
    <w:rsid w:val="00E90F44"/>
    <w:rsid w:val="00E91245"/>
    <w:rsid w:val="00E91E87"/>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B76"/>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A76CD"/>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61F7-E6FC-4829-B1AF-F5C76261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9989</Words>
  <Characters>56940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1900-01-01T00:00:00Z</cp:lastPrinted>
  <dcterms:created xsi:type="dcterms:W3CDTF">2024-08-23T10:10:00Z</dcterms:created>
  <dcterms:modified xsi:type="dcterms:W3CDTF">2024-08-28T14:09:00Z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