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F787F64"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D6195A">
        <w:fldChar w:fldCharType="begin"/>
      </w:r>
      <w:r w:rsidR="00D6195A">
        <w:instrText xml:space="preserve"> DOCPROPERTY  TSG/WGRef  \* MERGEFORMAT </w:instrText>
      </w:r>
      <w:r w:rsidR="00D6195A">
        <w:fldChar w:fldCharType="separate"/>
      </w:r>
      <w:r w:rsidR="0075029C">
        <w:rPr>
          <w:b/>
          <w:noProof/>
          <w:sz w:val="24"/>
        </w:rPr>
        <w:t>CT</w:t>
      </w:r>
      <w:r w:rsidRPr="005D6207">
        <w:rPr>
          <w:b/>
          <w:noProof/>
          <w:sz w:val="24"/>
        </w:rPr>
        <w:t xml:space="preserve"> WG</w:t>
      </w:r>
      <w:r w:rsidR="0075029C">
        <w:rPr>
          <w:b/>
          <w:noProof/>
          <w:sz w:val="24"/>
        </w:rPr>
        <w:t>3</w:t>
      </w:r>
      <w:r w:rsidR="00D6195A">
        <w:rPr>
          <w:b/>
          <w:noProof/>
          <w:sz w:val="24"/>
        </w:rPr>
        <w:fldChar w:fldCharType="end"/>
      </w:r>
      <w:r w:rsidRPr="005D6207">
        <w:rPr>
          <w:b/>
          <w:noProof/>
          <w:sz w:val="24"/>
        </w:rPr>
        <w:t xml:space="preserve"> Meeting #</w:t>
      </w:r>
      <w:r w:rsidR="0075029C">
        <w:rPr>
          <w:b/>
          <w:noProof/>
          <w:sz w:val="24"/>
        </w:rPr>
        <w:t>13</w:t>
      </w:r>
      <w:r w:rsidR="000E253A">
        <w:rPr>
          <w:b/>
          <w:noProof/>
          <w:sz w:val="24"/>
        </w:rPr>
        <w:t>3</w:t>
      </w:r>
      <w:r w:rsidRPr="005D6207">
        <w:rPr>
          <w:b/>
          <w:i/>
          <w:noProof/>
          <w:sz w:val="28"/>
        </w:rPr>
        <w:tab/>
      </w:r>
      <w:r w:rsidR="00776112" w:rsidRPr="00776112">
        <w:rPr>
          <w:b/>
          <w:i/>
          <w:noProof/>
          <w:sz w:val="28"/>
        </w:rPr>
        <w:t>C3-241419</w:t>
      </w:r>
    </w:p>
    <w:p w14:paraId="07E2EEA0" w14:textId="77777777" w:rsidR="009B0D88" w:rsidRDefault="009B0D88" w:rsidP="009B0D88">
      <w:pPr>
        <w:rPr>
          <w:rFonts w:ascii="Arial" w:hAnsi="Arial" w:cs="Arial"/>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79D7CB0" w:rsidR="001E41F3" w:rsidRPr="005D6207" w:rsidRDefault="00D6195A"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785A0D">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9804FE7" w:rsidR="001E41F3" w:rsidRPr="005D6207" w:rsidRDefault="00776112" w:rsidP="00547111">
            <w:pPr>
              <w:pStyle w:val="CRCoverPage"/>
              <w:spacing w:after="0"/>
              <w:rPr>
                <w:noProof/>
              </w:rPr>
            </w:pPr>
            <w:r w:rsidRPr="00776112">
              <w:rPr>
                <w:b/>
                <w:noProof/>
                <w:sz w:val="28"/>
              </w:rPr>
              <w:t>0258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076F96B" w:rsidR="001E41F3" w:rsidRPr="005D6207" w:rsidRDefault="00D6195A">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785A0D">
              <w:rPr>
                <w:b/>
                <w:noProof/>
                <w:sz w:val="28"/>
              </w:rPr>
              <w:t>4</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862F1C0" w:rsidR="001E41F3" w:rsidRPr="00B77D35" w:rsidRDefault="00EE3AE4" w:rsidP="00B03896">
            <w:pPr>
              <w:pStyle w:val="CRCoverPage"/>
              <w:spacing w:after="0"/>
              <w:rPr>
                <w:noProof/>
                <w:lang w:val="en-US"/>
              </w:rPr>
            </w:pPr>
            <w:r>
              <w:rPr>
                <w:lang w:eastAsia="zh-CN"/>
              </w:rPr>
              <w:t>EN re</w:t>
            </w:r>
            <w:r w:rsidR="0059421E">
              <w:rPr>
                <w:lang w:eastAsia="zh-CN"/>
              </w:rPr>
              <w:t>solution for VAL UE(s) and User(s) identifi</w:t>
            </w:r>
            <w:r w:rsidR="00C35BC5">
              <w:rPr>
                <w:lang w:eastAsia="zh-CN"/>
              </w:rPr>
              <w:t xml:space="preserve">ers in the </w:t>
            </w:r>
            <w:proofErr w:type="spellStart"/>
            <w:r w:rsidR="00357E2C" w:rsidRPr="00BE0BDA">
              <w:t>SS_</w:t>
            </w:r>
            <w:r w:rsidR="00357E2C">
              <w:t>VALServiceData</w:t>
            </w:r>
            <w:proofErr w:type="spellEnd"/>
            <w:r w:rsidR="00357E2C" w:rsidRPr="007C1AFD">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D6195A">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9869110" w:rsidR="001E41F3" w:rsidRPr="005D6207" w:rsidRDefault="00EE3AE4">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63C0F2" w:rsidR="001E41F3" w:rsidRPr="005D6207" w:rsidRDefault="00D6195A">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2E53CE">
              <w:rPr>
                <w:noProof/>
              </w:rPr>
              <w:t>1</w:t>
            </w:r>
            <w:r w:rsidR="004C2E58">
              <w:rPr>
                <w:noProof/>
              </w:rPr>
              <w:t>2</w:t>
            </w:r>
            <w:r w:rsidR="00B03896" w:rsidRPr="005D6207">
              <w:rPr>
                <w:noProof/>
              </w:rPr>
              <w:t>-</w:t>
            </w:r>
            <w:r w:rsidR="007A1891">
              <w:rPr>
                <w:noProof/>
              </w:rPr>
              <w:t>17</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D6195A">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E20A077" w14:textId="7BC93836" w:rsidR="00D62EEB" w:rsidRDefault="00357E2C" w:rsidP="000363D0">
            <w:pPr>
              <w:pStyle w:val="CRCoverPage"/>
              <w:spacing w:after="0"/>
              <w:ind w:left="100"/>
              <w:rPr>
                <w:lang w:eastAsia="zh-CN"/>
              </w:rPr>
            </w:pPr>
            <w:r>
              <w:rPr>
                <w:noProof/>
              </w:rPr>
              <w:t xml:space="preserve">The </w:t>
            </w:r>
            <w:r w:rsidR="00181141">
              <w:rPr>
                <w:noProof/>
              </w:rPr>
              <w:t>LS</w:t>
            </w:r>
            <w:r>
              <w:rPr>
                <w:noProof/>
              </w:rPr>
              <w:t xml:space="preserve"> </w:t>
            </w:r>
            <w:r w:rsidR="00181141">
              <w:rPr>
                <w:noProof/>
              </w:rPr>
              <w:t>re</w:t>
            </w:r>
            <w:r w:rsidR="00890A74">
              <w:rPr>
                <w:noProof/>
              </w:rPr>
              <w:t xml:space="preserve">ply SA6 </w:t>
            </w:r>
            <w:r w:rsidR="00580710" w:rsidRPr="00580710">
              <w:rPr>
                <w:noProof/>
              </w:rPr>
              <w:t>S6-240190</w:t>
            </w:r>
            <w:r w:rsidR="00580710">
              <w:rPr>
                <w:noProof/>
              </w:rPr>
              <w:t xml:space="preserve"> (submitted in </w:t>
            </w:r>
            <w:r w:rsidR="00D6195A">
              <w:rPr>
                <w:noProof/>
              </w:rPr>
              <w:t xml:space="preserve">SA6#59 meeting) </w:t>
            </w:r>
            <w:r w:rsidR="00321143">
              <w:rPr>
                <w:noProof/>
              </w:rPr>
              <w:t xml:space="preserve">clarifies that combination of the VAL User(s) and </w:t>
            </w:r>
            <w:r w:rsidR="001D5078">
              <w:rPr>
                <w:noProof/>
              </w:rPr>
              <w:t xml:space="preserve">VAL UE(s) can be provided in the GET request of the </w:t>
            </w:r>
            <w:proofErr w:type="spellStart"/>
            <w:r w:rsidR="001D5078" w:rsidRPr="00BE0BDA">
              <w:t>SS_</w:t>
            </w:r>
            <w:r w:rsidR="001D5078">
              <w:t>VALServiceData</w:t>
            </w:r>
            <w:proofErr w:type="spellEnd"/>
            <w:r w:rsidR="001D5078" w:rsidRPr="007C1AFD">
              <w:rPr>
                <w:lang w:eastAsia="zh-CN"/>
              </w:rPr>
              <w:t xml:space="preserve"> API</w:t>
            </w:r>
            <w:r w:rsidR="001D5078">
              <w:rPr>
                <w:lang w:eastAsia="zh-CN"/>
              </w:rPr>
              <w:t>.</w:t>
            </w:r>
          </w:p>
          <w:p w14:paraId="3DC7DB6C" w14:textId="77777777" w:rsidR="001D5078" w:rsidRDefault="001D5078" w:rsidP="000363D0">
            <w:pPr>
              <w:pStyle w:val="CRCoverPage"/>
              <w:spacing w:after="0"/>
              <w:ind w:left="100"/>
              <w:rPr>
                <w:lang w:eastAsia="zh-CN"/>
              </w:rPr>
            </w:pPr>
          </w:p>
          <w:p w14:paraId="708AA7DE" w14:textId="23EA4955" w:rsidR="001D5078" w:rsidRPr="005D6207" w:rsidRDefault="001D5078" w:rsidP="000363D0">
            <w:pPr>
              <w:pStyle w:val="CRCoverPage"/>
              <w:spacing w:after="0"/>
              <w:ind w:left="100"/>
              <w:rPr>
                <w:noProof/>
              </w:rPr>
            </w:pPr>
            <w:r>
              <w:rPr>
                <w:lang w:eastAsia="zh-CN"/>
              </w:rPr>
              <w:t>Thus, the EN can be resolved</w:t>
            </w:r>
            <w:r w:rsidR="00D6195A">
              <w:rPr>
                <w:lang w:eastAsia="zh-CN"/>
              </w:rPr>
              <w:t xml:space="preserve"> when CT3 will receive the LS reply </w:t>
            </w:r>
            <w:r w:rsidR="00D6195A" w:rsidRPr="00D6195A">
              <w:rPr>
                <w:lang w:eastAsia="zh-CN"/>
              </w:rPr>
              <w:t>S6-240190</w:t>
            </w:r>
            <w:r w:rsidR="006B2BDC">
              <w:rPr>
                <w:lang w:eastAsia="zh-CN"/>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8CAC744" w:rsidR="00CC07B1" w:rsidRPr="005D6207" w:rsidRDefault="00C2706E" w:rsidP="001D34F5">
            <w:pPr>
              <w:pStyle w:val="CRCoverPage"/>
              <w:spacing w:after="0"/>
              <w:ind w:left="100"/>
              <w:rPr>
                <w:lang w:eastAsia="zh-CN"/>
              </w:rPr>
            </w:pPr>
            <w:r w:rsidRPr="005D6207">
              <w:rPr>
                <w:noProof/>
              </w:rPr>
              <w:t xml:space="preserve">This CR </w:t>
            </w:r>
            <w:r w:rsidR="006B2BDC">
              <w:rPr>
                <w:noProof/>
              </w:rPr>
              <w:t xml:space="preserve">resolves the EN in the </w:t>
            </w:r>
            <w:proofErr w:type="spellStart"/>
            <w:r w:rsidR="006B2BDC" w:rsidRPr="00BE0BDA">
              <w:t>SS_</w:t>
            </w:r>
            <w:r w:rsidR="006B2BDC">
              <w:t>VALServiceData</w:t>
            </w:r>
            <w:proofErr w:type="spellEnd"/>
            <w:r w:rsidR="006B2BDC" w:rsidRPr="007C1AFD">
              <w:rPr>
                <w:lang w:eastAsia="zh-CN"/>
              </w:rPr>
              <w:t xml:space="preserve"> API</w:t>
            </w:r>
            <w:r w:rsidR="006B2BDC">
              <w:rPr>
                <w:lang w:eastAsia="zh-CN"/>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858DC" w:rsidR="001817AA" w:rsidRPr="005D6207" w:rsidRDefault="006B2BDC" w:rsidP="004E17E0">
            <w:pPr>
              <w:pStyle w:val="CRCoverPage"/>
              <w:spacing w:after="0"/>
              <w:rPr>
                <w:noProof/>
              </w:rPr>
            </w:pPr>
            <w:r>
              <w:rPr>
                <w:noProof/>
              </w:rPr>
              <w:t xml:space="preserve">The stage 3 cannot be frozen </w:t>
            </w:r>
            <w:r w:rsidR="00823BD2">
              <w:rPr>
                <w:noProof/>
              </w:rPr>
              <w:t>without EN resolution.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A0D0B" w:rsidR="001E41F3" w:rsidRPr="005D6207" w:rsidRDefault="00D61CE1">
            <w:pPr>
              <w:pStyle w:val="CRCoverPage"/>
              <w:spacing w:after="0"/>
              <w:ind w:left="100"/>
              <w:rPr>
                <w:noProof/>
              </w:rPr>
            </w:pPr>
            <w:r w:rsidRPr="007C1AFD">
              <w:rPr>
                <w:lang w:eastAsia="zh-CN"/>
              </w:rPr>
              <w:t>7.3.</w:t>
            </w:r>
            <w:r w:rsidRPr="00965729">
              <w:rPr>
                <w:lang w:eastAsia="zh-CN"/>
              </w:rPr>
              <w:t>2</w:t>
            </w:r>
            <w:r w:rsidRPr="007C1AFD">
              <w:rPr>
                <w:lang w:eastAsia="zh-CN"/>
              </w:rPr>
              <w:t>.2.2.3.1</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BFDC6C" w:rsidR="001E41F3" w:rsidRPr="005D6207" w:rsidRDefault="00696B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0D91" w:rsidR="001E41F3" w:rsidRPr="005D6207" w:rsidRDefault="001E41F3">
            <w:pPr>
              <w:pStyle w:val="CRCoverPage"/>
              <w:spacing w:after="0"/>
              <w:jc w:val="center"/>
              <w:rPr>
                <w:b/>
                <w:caps/>
                <w:noProof/>
              </w:rPr>
            </w:pP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35AD9C3D" w:rsidR="001E41F3" w:rsidRPr="005D6207" w:rsidRDefault="004B7434">
            <w:pPr>
              <w:pStyle w:val="CRCoverPage"/>
              <w:spacing w:after="0"/>
              <w:ind w:left="99"/>
              <w:rPr>
                <w:noProof/>
              </w:rPr>
            </w:pPr>
            <w:r w:rsidRPr="005D6207">
              <w:rPr>
                <w:noProof/>
              </w:rPr>
              <w:t>TS</w:t>
            </w:r>
            <w:r w:rsidR="00696B4F">
              <w:rPr>
                <w:noProof/>
              </w:rPr>
              <w:t> 23.434</w:t>
            </w:r>
            <w:r w:rsidRPr="005D6207">
              <w:rPr>
                <w:noProof/>
              </w:rPr>
              <w:t xml:space="preserve"> </w:t>
            </w:r>
            <w:r w:rsidR="00D6195A" w:rsidRPr="00D6195A">
              <w:rPr>
                <w:noProof/>
              </w:rPr>
              <w:t>S6-240190</w:t>
            </w:r>
            <w:r w:rsidRPr="005D6207">
              <w:rPr>
                <w:noProof/>
              </w:rPr>
              <w:t>.</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109ED" w:rsidR="006A0740" w:rsidRPr="005D6207" w:rsidRDefault="00EB7F2E" w:rsidP="00803C41">
            <w:pPr>
              <w:pStyle w:val="CRCoverPage"/>
              <w:numPr>
                <w:ilvl w:val="0"/>
                <w:numId w:val="18"/>
              </w:numPr>
              <w:spacing w:after="0"/>
              <w:rPr>
                <w:noProof/>
              </w:rPr>
            </w:pPr>
            <w:r>
              <w:rPr>
                <w:noProof/>
              </w:rPr>
              <w:t xml:space="preserve">This CR </w:t>
            </w:r>
            <w:r w:rsidR="0059421E">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C51F8CA" w14:textId="77777777" w:rsidR="00311F42" w:rsidRPr="007C1AFD" w:rsidRDefault="00311F42" w:rsidP="00311F42">
      <w:pPr>
        <w:pStyle w:val="Heading7"/>
        <w:rPr>
          <w:lang w:eastAsia="zh-CN"/>
        </w:rPr>
      </w:pPr>
      <w:bookmarkStart w:id="2" w:name="_Toc120544472"/>
      <w:bookmarkStart w:id="3" w:name="_Toc138755108"/>
      <w:bookmarkStart w:id="4" w:name="_Toc151885852"/>
      <w:bookmarkStart w:id="5" w:name="_Toc152075917"/>
      <w:bookmarkStart w:id="6" w:name="_Toc153793633"/>
      <w:bookmarkStart w:id="7" w:name="_Toc131692884"/>
      <w:bookmarkStart w:id="8" w:name="_Toc122516701"/>
      <w:bookmarkStart w:id="9" w:name="_Toc122516723"/>
      <w:r w:rsidRPr="007C1AFD">
        <w:rPr>
          <w:lang w:eastAsia="zh-CN"/>
        </w:rPr>
        <w:t>7.3.</w:t>
      </w:r>
      <w:r w:rsidRPr="00965729">
        <w:rPr>
          <w:lang w:eastAsia="zh-CN"/>
        </w:rPr>
        <w:t>2</w:t>
      </w:r>
      <w:r w:rsidRPr="007C1AFD">
        <w:rPr>
          <w:lang w:eastAsia="zh-CN"/>
        </w:rPr>
        <w:t>.2.2.3.1</w:t>
      </w:r>
      <w:r w:rsidRPr="007C1AFD">
        <w:rPr>
          <w:lang w:eastAsia="zh-CN"/>
        </w:rPr>
        <w:tab/>
        <w:t>GET</w:t>
      </w:r>
      <w:bookmarkEnd w:id="2"/>
      <w:bookmarkEnd w:id="3"/>
      <w:bookmarkEnd w:id="4"/>
      <w:bookmarkEnd w:id="5"/>
      <w:bookmarkEnd w:id="6"/>
    </w:p>
    <w:p w14:paraId="4FC23CB1" w14:textId="77777777" w:rsidR="00311F42" w:rsidRPr="007C1AFD" w:rsidRDefault="00311F42" w:rsidP="00311F42">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 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699F2DF0" w14:textId="77777777" w:rsidR="00311F42" w:rsidRPr="007C1AFD" w:rsidRDefault="00311F42" w:rsidP="00311F42">
      <w:pPr>
        <w:pStyle w:val="TH"/>
        <w:rPr>
          <w:rFonts w:cs="Arial"/>
        </w:rPr>
      </w:pPr>
      <w:r w:rsidRPr="007C1AFD">
        <w:t>Table 7.3.</w:t>
      </w:r>
      <w:r w:rsidRPr="00965729">
        <w:rPr>
          <w:lang w:eastAsia="zh-CN"/>
        </w:rPr>
        <w:t>2</w:t>
      </w:r>
      <w:r w:rsidRPr="007C1AFD">
        <w:t>.2.2.3.1-1: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11F42" w:rsidRPr="007C1AFD" w14:paraId="78E19B9D" w14:textId="77777777" w:rsidTr="00A43490">
        <w:trPr>
          <w:jc w:val="center"/>
        </w:trPr>
        <w:tc>
          <w:tcPr>
            <w:tcW w:w="844" w:type="pct"/>
            <w:shd w:val="clear" w:color="auto" w:fill="C0C0C0"/>
          </w:tcPr>
          <w:p w14:paraId="1AB22FA6" w14:textId="77777777" w:rsidR="00311F42" w:rsidRPr="007C1AFD" w:rsidRDefault="00311F42" w:rsidP="00A43490">
            <w:pPr>
              <w:pStyle w:val="TAH"/>
            </w:pPr>
            <w:r w:rsidRPr="007C1AFD">
              <w:t>Name</w:t>
            </w:r>
          </w:p>
        </w:tc>
        <w:tc>
          <w:tcPr>
            <w:tcW w:w="947" w:type="pct"/>
            <w:shd w:val="clear" w:color="auto" w:fill="C0C0C0"/>
          </w:tcPr>
          <w:p w14:paraId="40DAB684" w14:textId="77777777" w:rsidR="00311F42" w:rsidRPr="007C1AFD" w:rsidRDefault="00311F42" w:rsidP="00A43490">
            <w:pPr>
              <w:pStyle w:val="TAH"/>
            </w:pPr>
            <w:r w:rsidRPr="007C1AFD">
              <w:t>Data type</w:t>
            </w:r>
          </w:p>
        </w:tc>
        <w:tc>
          <w:tcPr>
            <w:tcW w:w="209" w:type="pct"/>
            <w:shd w:val="clear" w:color="auto" w:fill="C0C0C0"/>
          </w:tcPr>
          <w:p w14:paraId="2198BD2C" w14:textId="77777777" w:rsidR="00311F42" w:rsidRPr="007C1AFD" w:rsidRDefault="00311F42" w:rsidP="00A43490">
            <w:pPr>
              <w:pStyle w:val="TAH"/>
            </w:pPr>
            <w:r w:rsidRPr="007C1AFD">
              <w:t>P</w:t>
            </w:r>
          </w:p>
        </w:tc>
        <w:tc>
          <w:tcPr>
            <w:tcW w:w="608" w:type="pct"/>
            <w:shd w:val="clear" w:color="auto" w:fill="C0C0C0"/>
          </w:tcPr>
          <w:p w14:paraId="7B9E04F1" w14:textId="77777777" w:rsidR="00311F42" w:rsidRPr="007C1AFD" w:rsidRDefault="00311F42" w:rsidP="00A43490">
            <w:pPr>
              <w:pStyle w:val="TAH"/>
            </w:pPr>
            <w:r w:rsidRPr="007C1AFD">
              <w:t>Cardinality</w:t>
            </w:r>
          </w:p>
        </w:tc>
        <w:tc>
          <w:tcPr>
            <w:tcW w:w="2392" w:type="pct"/>
            <w:shd w:val="clear" w:color="auto" w:fill="C0C0C0"/>
            <w:vAlign w:val="center"/>
          </w:tcPr>
          <w:p w14:paraId="78308816" w14:textId="77777777" w:rsidR="00311F42" w:rsidRPr="007C1AFD" w:rsidRDefault="00311F42" w:rsidP="00A43490">
            <w:pPr>
              <w:pStyle w:val="TAH"/>
            </w:pPr>
            <w:r w:rsidRPr="007C1AFD">
              <w:t>Description</w:t>
            </w:r>
          </w:p>
        </w:tc>
      </w:tr>
      <w:tr w:rsidR="00311F42" w:rsidRPr="007C1AFD" w14:paraId="263DEC88" w14:textId="77777777" w:rsidTr="00A43490">
        <w:trPr>
          <w:jc w:val="center"/>
        </w:trPr>
        <w:tc>
          <w:tcPr>
            <w:tcW w:w="844" w:type="pct"/>
            <w:shd w:val="clear" w:color="auto" w:fill="auto"/>
          </w:tcPr>
          <w:p w14:paraId="021BDE55" w14:textId="77777777" w:rsidR="00311F42" w:rsidRPr="007C1AFD" w:rsidRDefault="00311F42" w:rsidP="00A43490">
            <w:pPr>
              <w:pStyle w:val="TAL"/>
            </w:pPr>
            <w:proofErr w:type="spellStart"/>
            <w:r w:rsidRPr="007C1AFD">
              <w:t>val-tgt-ue</w:t>
            </w:r>
            <w:r>
              <w:t>s</w:t>
            </w:r>
            <w:proofErr w:type="spellEnd"/>
          </w:p>
        </w:tc>
        <w:tc>
          <w:tcPr>
            <w:tcW w:w="947" w:type="pct"/>
          </w:tcPr>
          <w:p w14:paraId="022D25F2" w14:textId="77777777" w:rsidR="00311F42" w:rsidRPr="007C1AFD" w:rsidRDefault="00311F42" w:rsidP="00A43490">
            <w:pPr>
              <w:pStyle w:val="TAL"/>
            </w:pPr>
            <w:r>
              <w:t>array(</w:t>
            </w:r>
            <w:proofErr w:type="spellStart"/>
            <w:r w:rsidRPr="007C1AFD">
              <w:t>ValTargetUe</w:t>
            </w:r>
            <w:proofErr w:type="spellEnd"/>
            <w:r>
              <w:t>)</w:t>
            </w:r>
          </w:p>
        </w:tc>
        <w:tc>
          <w:tcPr>
            <w:tcW w:w="209" w:type="pct"/>
          </w:tcPr>
          <w:p w14:paraId="191557D6" w14:textId="77777777" w:rsidR="00311F42" w:rsidRPr="007C1AFD" w:rsidRDefault="00311F42" w:rsidP="00A43490">
            <w:pPr>
              <w:pStyle w:val="TAC"/>
            </w:pPr>
            <w:r>
              <w:t>O</w:t>
            </w:r>
          </w:p>
        </w:tc>
        <w:tc>
          <w:tcPr>
            <w:tcW w:w="608" w:type="pct"/>
          </w:tcPr>
          <w:p w14:paraId="62D76994" w14:textId="77777777" w:rsidR="00311F42" w:rsidRPr="007C1AFD" w:rsidRDefault="00311F42" w:rsidP="00A43490">
            <w:pPr>
              <w:pStyle w:val="TAL"/>
            </w:pPr>
            <w:r w:rsidRPr="007C1AFD">
              <w:t>1</w:t>
            </w:r>
            <w:r>
              <w:t>..N</w:t>
            </w:r>
          </w:p>
        </w:tc>
        <w:tc>
          <w:tcPr>
            <w:tcW w:w="2392" w:type="pct"/>
            <w:shd w:val="clear" w:color="auto" w:fill="auto"/>
            <w:vAlign w:val="center"/>
          </w:tcPr>
          <w:p w14:paraId="7CFA37DC" w14:textId="3FB8E931" w:rsidR="00311F42" w:rsidRPr="007C1AFD" w:rsidRDefault="00311F42" w:rsidP="00A43490">
            <w:pPr>
              <w:pStyle w:val="TAL"/>
            </w:pPr>
            <w:r w:rsidRPr="007C1AFD">
              <w:rPr>
                <w:rFonts w:eastAsia="DengXian"/>
              </w:rPr>
              <w:t xml:space="preserve">Identifying </w:t>
            </w:r>
            <w:r>
              <w:rPr>
                <w:rFonts w:eastAsia="DengXian"/>
              </w:rPr>
              <w:t>the l</w:t>
            </w:r>
            <w:r>
              <w:t>ist of the</w:t>
            </w:r>
            <w:r w:rsidRPr="007C1AFD">
              <w:t xml:space="preserve"> target</w:t>
            </w:r>
            <w:r>
              <w:t xml:space="preserve"> </w:t>
            </w:r>
            <w:r w:rsidRPr="007C1AFD">
              <w:t>VAL UE</w:t>
            </w:r>
            <w:r>
              <w:t xml:space="preserve">(s) </w:t>
            </w:r>
            <w:ins w:id="10" w:author="Igor Pastushok R2" w:date="2024-02-06T12:52:00Z">
              <w:r>
                <w:t>and/</w:t>
              </w:r>
            </w:ins>
            <w:r>
              <w:t>or VAL user(s)</w:t>
            </w:r>
            <w:r w:rsidRPr="007C1AFD">
              <w:t>.</w:t>
            </w:r>
            <w:r>
              <w:t xml:space="preserve"> (NOTE)</w:t>
            </w:r>
          </w:p>
        </w:tc>
      </w:tr>
      <w:tr w:rsidR="00311F42" w:rsidRPr="007C1AFD" w14:paraId="064DFBC3" w14:textId="77777777" w:rsidTr="00A43490">
        <w:trPr>
          <w:jc w:val="center"/>
        </w:trPr>
        <w:tc>
          <w:tcPr>
            <w:tcW w:w="844" w:type="pct"/>
            <w:shd w:val="clear" w:color="auto" w:fill="auto"/>
          </w:tcPr>
          <w:p w14:paraId="30A7EFC1" w14:textId="77777777" w:rsidR="00311F42" w:rsidRPr="007C1AFD" w:rsidRDefault="00311F42" w:rsidP="00A43490">
            <w:pPr>
              <w:pStyle w:val="TAL"/>
            </w:pPr>
            <w:proofErr w:type="spellStart"/>
            <w:r w:rsidRPr="007C1AFD">
              <w:t>val</w:t>
            </w:r>
            <w:proofErr w:type="spellEnd"/>
            <w:r w:rsidRPr="007C1AFD">
              <w:t>-service-id</w:t>
            </w:r>
            <w:r>
              <w:t>s</w:t>
            </w:r>
          </w:p>
        </w:tc>
        <w:tc>
          <w:tcPr>
            <w:tcW w:w="947" w:type="pct"/>
          </w:tcPr>
          <w:p w14:paraId="35A58A7E" w14:textId="77777777" w:rsidR="00311F42" w:rsidRPr="007C1AFD" w:rsidRDefault="00311F42" w:rsidP="00A43490">
            <w:pPr>
              <w:pStyle w:val="TAL"/>
            </w:pPr>
            <w:r>
              <w:t>array(</w:t>
            </w:r>
            <w:r w:rsidRPr="007C1AFD">
              <w:t>string</w:t>
            </w:r>
            <w:r>
              <w:t>)</w:t>
            </w:r>
          </w:p>
        </w:tc>
        <w:tc>
          <w:tcPr>
            <w:tcW w:w="209" w:type="pct"/>
          </w:tcPr>
          <w:p w14:paraId="2ABED346" w14:textId="77777777" w:rsidR="00311F42" w:rsidRPr="007C1AFD" w:rsidRDefault="00311F42" w:rsidP="00A43490">
            <w:pPr>
              <w:pStyle w:val="TAC"/>
            </w:pPr>
            <w:r>
              <w:t>O</w:t>
            </w:r>
          </w:p>
        </w:tc>
        <w:tc>
          <w:tcPr>
            <w:tcW w:w="608" w:type="pct"/>
          </w:tcPr>
          <w:p w14:paraId="75BBF38D" w14:textId="77777777" w:rsidR="00311F42" w:rsidRPr="007C1AFD" w:rsidRDefault="00311F42" w:rsidP="00A43490">
            <w:pPr>
              <w:pStyle w:val="TAL"/>
            </w:pPr>
            <w:r>
              <w:t>1</w:t>
            </w:r>
            <w:r w:rsidRPr="007C1AFD">
              <w:t>..</w:t>
            </w:r>
            <w:r>
              <w:t>N</w:t>
            </w:r>
          </w:p>
        </w:tc>
        <w:tc>
          <w:tcPr>
            <w:tcW w:w="2392" w:type="pct"/>
            <w:shd w:val="clear" w:color="auto" w:fill="auto"/>
            <w:vAlign w:val="center"/>
          </w:tcPr>
          <w:p w14:paraId="467B613B" w14:textId="77777777" w:rsidR="00311F42" w:rsidRPr="007C1AFD" w:rsidRDefault="00311F42" w:rsidP="00A43490">
            <w:pPr>
              <w:pStyle w:val="TAL"/>
            </w:pPr>
            <w:r w:rsidRPr="007C1AFD">
              <w:rPr>
                <w:rFonts w:eastAsia="DengXian"/>
              </w:rPr>
              <w:t xml:space="preserve">Identifying </w:t>
            </w:r>
            <w:r>
              <w:rPr>
                <w:rFonts w:eastAsia="DengXian"/>
              </w:rPr>
              <w:t>the l</w:t>
            </w:r>
            <w:r>
              <w:t>ist of the target</w:t>
            </w:r>
            <w:r w:rsidRPr="007C1AFD">
              <w:t xml:space="preserve"> VAL service</w:t>
            </w:r>
            <w:r>
              <w:t>(s)</w:t>
            </w:r>
            <w:r w:rsidRPr="007C1AFD">
              <w:t>.</w:t>
            </w:r>
            <w:r>
              <w:t xml:space="preserve"> </w:t>
            </w:r>
            <w:r>
              <w:rPr>
                <w:rFonts w:cs="Arial"/>
                <w:szCs w:val="18"/>
              </w:rPr>
              <w:t>(NOTE)</w:t>
            </w:r>
          </w:p>
        </w:tc>
      </w:tr>
      <w:tr w:rsidR="00311F42" w:rsidRPr="007C1AFD" w14:paraId="299002FB" w14:textId="77777777" w:rsidTr="00A43490">
        <w:trPr>
          <w:jc w:val="center"/>
        </w:trPr>
        <w:tc>
          <w:tcPr>
            <w:tcW w:w="844" w:type="pct"/>
            <w:shd w:val="clear" w:color="auto" w:fill="auto"/>
          </w:tcPr>
          <w:p w14:paraId="78C02DD2" w14:textId="77777777" w:rsidR="00311F42" w:rsidRPr="007C1AFD" w:rsidRDefault="00311F42" w:rsidP="00A43490">
            <w:pPr>
              <w:pStyle w:val="TAL"/>
            </w:pPr>
            <w:r>
              <w:t>supp-feats</w:t>
            </w:r>
          </w:p>
        </w:tc>
        <w:tc>
          <w:tcPr>
            <w:tcW w:w="947" w:type="pct"/>
          </w:tcPr>
          <w:p w14:paraId="7FAAC427" w14:textId="77777777" w:rsidR="00311F42" w:rsidRDefault="00311F42" w:rsidP="00A43490">
            <w:pPr>
              <w:pStyle w:val="TAL"/>
            </w:pPr>
            <w:proofErr w:type="spellStart"/>
            <w:r>
              <w:t>SupportedFeatures</w:t>
            </w:r>
            <w:proofErr w:type="spellEnd"/>
          </w:p>
        </w:tc>
        <w:tc>
          <w:tcPr>
            <w:tcW w:w="209" w:type="pct"/>
          </w:tcPr>
          <w:p w14:paraId="5533F78A" w14:textId="77777777" w:rsidR="00311F42" w:rsidRPr="007C1AFD" w:rsidRDefault="00311F42" w:rsidP="00A43490">
            <w:pPr>
              <w:pStyle w:val="TAC"/>
            </w:pPr>
            <w:r>
              <w:t>O</w:t>
            </w:r>
          </w:p>
        </w:tc>
        <w:tc>
          <w:tcPr>
            <w:tcW w:w="608" w:type="pct"/>
          </w:tcPr>
          <w:p w14:paraId="45AC4E36" w14:textId="77777777" w:rsidR="00311F42" w:rsidRDefault="00311F42" w:rsidP="00A43490">
            <w:pPr>
              <w:pStyle w:val="TAL"/>
            </w:pPr>
            <w:r>
              <w:t>0..1</w:t>
            </w:r>
          </w:p>
        </w:tc>
        <w:tc>
          <w:tcPr>
            <w:tcW w:w="2392" w:type="pct"/>
            <w:shd w:val="clear" w:color="auto" w:fill="auto"/>
            <w:vAlign w:val="center"/>
          </w:tcPr>
          <w:p w14:paraId="7E4148BA" w14:textId="77777777" w:rsidR="00311F42" w:rsidRPr="007C1AFD" w:rsidRDefault="00311F42" w:rsidP="00A43490">
            <w:pPr>
              <w:pStyle w:val="TAL"/>
              <w:rPr>
                <w:rFonts w:eastAsia="DengXian"/>
              </w:rPr>
            </w:pPr>
            <w:r>
              <w:rPr>
                <w:rFonts w:cs="Arial"/>
                <w:szCs w:val="18"/>
              </w:rPr>
              <w:t>To filter irrelevant responses related to unsupported features.</w:t>
            </w:r>
          </w:p>
        </w:tc>
      </w:tr>
      <w:tr w:rsidR="00311F42" w:rsidRPr="007C1AFD" w14:paraId="66CA3C33" w14:textId="77777777" w:rsidTr="00A43490">
        <w:trPr>
          <w:jc w:val="center"/>
        </w:trPr>
        <w:tc>
          <w:tcPr>
            <w:tcW w:w="5000" w:type="pct"/>
            <w:gridSpan w:val="5"/>
            <w:shd w:val="clear" w:color="auto" w:fill="auto"/>
          </w:tcPr>
          <w:p w14:paraId="14CF10F5" w14:textId="77777777" w:rsidR="00311F42" w:rsidRDefault="00311F42" w:rsidP="00A43490">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77746F61" w14:textId="77777777" w:rsidR="00311F42" w:rsidRDefault="00311F42" w:rsidP="00311F42"/>
    <w:p w14:paraId="48E1C9EF" w14:textId="681DC5DC" w:rsidR="00311F42" w:rsidRPr="007C1AFD" w:rsidDel="00311F42" w:rsidRDefault="00311F42" w:rsidP="00311F42">
      <w:pPr>
        <w:pStyle w:val="EditorsNote"/>
        <w:rPr>
          <w:del w:id="11" w:author="Igor Pastushok R2" w:date="2024-02-06T12:52:00Z"/>
        </w:rPr>
      </w:pPr>
      <w:del w:id="12" w:author="Igor Pastushok R2" w:date="2024-02-06T12:52:00Z">
        <w:r w:rsidDel="00311F42">
          <w:delText xml:space="preserve">Editor's Note: </w:delText>
        </w:r>
        <w:r w:rsidRPr="007E655E" w:rsidDel="00311F42">
          <w:delText>Whether either the VAL UE(s) or the VAL user(s) can be provided in the query string, or combinations of VAL UE(s) and the VAL user(s) can be provided in the query string of this GET method is FFS and pending stage 2 feedback</w:delText>
        </w:r>
        <w:r w:rsidDel="00311F42">
          <w:delText>.</w:delText>
        </w:r>
      </w:del>
    </w:p>
    <w:p w14:paraId="190CACAB" w14:textId="77777777" w:rsidR="00311F42" w:rsidRPr="007C1AFD" w:rsidRDefault="00311F42" w:rsidP="00311F42">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1648E39B" w14:textId="77777777" w:rsidR="00311F42" w:rsidRPr="007C1AFD" w:rsidRDefault="00311F42" w:rsidP="00311F42">
      <w:pPr>
        <w:pStyle w:val="TH"/>
      </w:pPr>
      <w:r w:rsidRPr="007C1AFD">
        <w:t>Table 7.3.</w:t>
      </w:r>
      <w:r w:rsidRPr="00965729">
        <w:rPr>
          <w:lang w:eastAsia="zh-CN"/>
        </w:rPr>
        <w:t>2</w:t>
      </w:r>
      <w:r w:rsidRPr="007C1AFD">
        <w:t xml:space="preserve">.2.2.3.1-2: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11F42" w:rsidRPr="007C1AFD" w14:paraId="6CE12989" w14:textId="77777777" w:rsidTr="00A43490">
        <w:trPr>
          <w:jc w:val="center"/>
        </w:trPr>
        <w:tc>
          <w:tcPr>
            <w:tcW w:w="1627" w:type="dxa"/>
            <w:tcBorders>
              <w:bottom w:val="single" w:sz="6" w:space="0" w:color="auto"/>
            </w:tcBorders>
            <w:shd w:val="clear" w:color="auto" w:fill="C0C0C0"/>
          </w:tcPr>
          <w:p w14:paraId="05506FBA" w14:textId="77777777" w:rsidR="00311F42" w:rsidRPr="007C1AFD" w:rsidRDefault="00311F42" w:rsidP="00A43490">
            <w:pPr>
              <w:pStyle w:val="TAH"/>
            </w:pPr>
            <w:r w:rsidRPr="007C1AFD">
              <w:t>Data type</w:t>
            </w:r>
          </w:p>
        </w:tc>
        <w:tc>
          <w:tcPr>
            <w:tcW w:w="960" w:type="dxa"/>
            <w:tcBorders>
              <w:bottom w:val="single" w:sz="6" w:space="0" w:color="auto"/>
            </w:tcBorders>
            <w:shd w:val="clear" w:color="auto" w:fill="C0C0C0"/>
          </w:tcPr>
          <w:p w14:paraId="79DAF1CE" w14:textId="77777777" w:rsidR="00311F42" w:rsidRPr="007C1AFD" w:rsidRDefault="00311F42" w:rsidP="00A43490">
            <w:pPr>
              <w:pStyle w:val="TAH"/>
            </w:pPr>
            <w:r w:rsidRPr="007C1AFD">
              <w:t>P</w:t>
            </w:r>
          </w:p>
        </w:tc>
        <w:tc>
          <w:tcPr>
            <w:tcW w:w="3331" w:type="dxa"/>
            <w:tcBorders>
              <w:bottom w:val="single" w:sz="6" w:space="0" w:color="auto"/>
            </w:tcBorders>
            <w:shd w:val="clear" w:color="auto" w:fill="C0C0C0"/>
          </w:tcPr>
          <w:p w14:paraId="5F7B77BA" w14:textId="77777777" w:rsidR="00311F42" w:rsidRPr="007C1AFD" w:rsidRDefault="00311F42" w:rsidP="00A43490">
            <w:pPr>
              <w:pStyle w:val="TAH"/>
            </w:pPr>
            <w:r w:rsidRPr="007C1AFD">
              <w:t>Cardinality</w:t>
            </w:r>
          </w:p>
        </w:tc>
        <w:tc>
          <w:tcPr>
            <w:tcW w:w="3857" w:type="dxa"/>
            <w:tcBorders>
              <w:bottom w:val="single" w:sz="6" w:space="0" w:color="auto"/>
            </w:tcBorders>
            <w:shd w:val="clear" w:color="auto" w:fill="C0C0C0"/>
            <w:vAlign w:val="center"/>
          </w:tcPr>
          <w:p w14:paraId="1EACF935" w14:textId="77777777" w:rsidR="00311F42" w:rsidRPr="007C1AFD" w:rsidRDefault="00311F42" w:rsidP="00A43490">
            <w:pPr>
              <w:pStyle w:val="TAH"/>
            </w:pPr>
            <w:r w:rsidRPr="007C1AFD">
              <w:t>Description</w:t>
            </w:r>
          </w:p>
        </w:tc>
      </w:tr>
      <w:tr w:rsidR="00311F42" w:rsidRPr="007C1AFD" w14:paraId="20559097" w14:textId="77777777" w:rsidTr="00A43490">
        <w:trPr>
          <w:jc w:val="center"/>
        </w:trPr>
        <w:tc>
          <w:tcPr>
            <w:tcW w:w="1627" w:type="dxa"/>
            <w:tcBorders>
              <w:top w:val="single" w:sz="6" w:space="0" w:color="auto"/>
            </w:tcBorders>
            <w:shd w:val="clear" w:color="auto" w:fill="auto"/>
          </w:tcPr>
          <w:p w14:paraId="15037152" w14:textId="77777777" w:rsidR="00311F42" w:rsidRPr="007C1AFD" w:rsidRDefault="00311F42" w:rsidP="00A43490">
            <w:pPr>
              <w:pStyle w:val="TAL"/>
            </w:pPr>
            <w:r w:rsidRPr="007C1AFD">
              <w:t>n/a</w:t>
            </w:r>
          </w:p>
        </w:tc>
        <w:tc>
          <w:tcPr>
            <w:tcW w:w="960" w:type="dxa"/>
            <w:tcBorders>
              <w:top w:val="single" w:sz="6" w:space="0" w:color="auto"/>
            </w:tcBorders>
          </w:tcPr>
          <w:p w14:paraId="401F16B4" w14:textId="77777777" w:rsidR="00311F42" w:rsidRPr="007C1AFD" w:rsidRDefault="00311F42" w:rsidP="00A43490">
            <w:pPr>
              <w:pStyle w:val="TAC"/>
            </w:pPr>
          </w:p>
        </w:tc>
        <w:tc>
          <w:tcPr>
            <w:tcW w:w="3331" w:type="dxa"/>
            <w:tcBorders>
              <w:top w:val="single" w:sz="6" w:space="0" w:color="auto"/>
            </w:tcBorders>
          </w:tcPr>
          <w:p w14:paraId="03B6CEE9" w14:textId="77777777" w:rsidR="00311F42" w:rsidRPr="007C1AFD" w:rsidRDefault="00311F42" w:rsidP="00A43490">
            <w:pPr>
              <w:pStyle w:val="TAL"/>
            </w:pPr>
          </w:p>
        </w:tc>
        <w:tc>
          <w:tcPr>
            <w:tcW w:w="3857" w:type="dxa"/>
            <w:tcBorders>
              <w:top w:val="single" w:sz="6" w:space="0" w:color="auto"/>
            </w:tcBorders>
            <w:shd w:val="clear" w:color="auto" w:fill="auto"/>
          </w:tcPr>
          <w:p w14:paraId="172C7A1E" w14:textId="77777777" w:rsidR="00311F42" w:rsidRPr="007C1AFD" w:rsidRDefault="00311F42" w:rsidP="00A43490">
            <w:pPr>
              <w:pStyle w:val="TAL"/>
            </w:pPr>
          </w:p>
        </w:tc>
      </w:tr>
    </w:tbl>
    <w:p w14:paraId="0D98B378" w14:textId="77777777" w:rsidR="00311F42" w:rsidRPr="007C1AFD" w:rsidRDefault="00311F42" w:rsidP="00311F42"/>
    <w:p w14:paraId="3629C86E" w14:textId="77777777" w:rsidR="00311F42" w:rsidRPr="007C1AFD" w:rsidRDefault="00311F42" w:rsidP="00311F42">
      <w:pPr>
        <w:pStyle w:val="TH"/>
      </w:pPr>
      <w:r w:rsidRPr="007C1AFD">
        <w:t>Table 7.3.</w:t>
      </w:r>
      <w:r w:rsidRPr="00965729">
        <w:rPr>
          <w:lang w:eastAsia="zh-CN"/>
        </w:rPr>
        <w:t>2</w:t>
      </w:r>
      <w:r w:rsidRPr="007C1AFD">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11F42" w:rsidRPr="007C1AFD" w14:paraId="78D0B7A6" w14:textId="77777777" w:rsidTr="00A43490">
        <w:trPr>
          <w:jc w:val="center"/>
        </w:trPr>
        <w:tc>
          <w:tcPr>
            <w:tcW w:w="825" w:type="pct"/>
            <w:shd w:val="clear" w:color="auto" w:fill="C0C0C0"/>
          </w:tcPr>
          <w:p w14:paraId="7BFAE286" w14:textId="77777777" w:rsidR="00311F42" w:rsidRPr="007C1AFD" w:rsidRDefault="00311F42" w:rsidP="00A43490">
            <w:pPr>
              <w:pStyle w:val="TAH"/>
            </w:pPr>
            <w:r w:rsidRPr="007C1AFD">
              <w:t>Data type</w:t>
            </w:r>
          </w:p>
        </w:tc>
        <w:tc>
          <w:tcPr>
            <w:tcW w:w="499" w:type="pct"/>
            <w:shd w:val="clear" w:color="auto" w:fill="C0C0C0"/>
          </w:tcPr>
          <w:p w14:paraId="62D12238" w14:textId="77777777" w:rsidR="00311F42" w:rsidRPr="007C1AFD" w:rsidRDefault="00311F42" w:rsidP="00A43490">
            <w:pPr>
              <w:pStyle w:val="TAH"/>
            </w:pPr>
            <w:r w:rsidRPr="007C1AFD">
              <w:t>P</w:t>
            </w:r>
          </w:p>
        </w:tc>
        <w:tc>
          <w:tcPr>
            <w:tcW w:w="738" w:type="pct"/>
            <w:shd w:val="clear" w:color="auto" w:fill="C0C0C0"/>
          </w:tcPr>
          <w:p w14:paraId="0C1A9BC8" w14:textId="77777777" w:rsidR="00311F42" w:rsidRPr="007C1AFD" w:rsidRDefault="00311F42" w:rsidP="00A43490">
            <w:pPr>
              <w:pStyle w:val="TAH"/>
            </w:pPr>
            <w:r w:rsidRPr="007C1AFD">
              <w:t>Cardinality</w:t>
            </w:r>
          </w:p>
        </w:tc>
        <w:tc>
          <w:tcPr>
            <w:tcW w:w="967" w:type="pct"/>
            <w:shd w:val="clear" w:color="auto" w:fill="C0C0C0"/>
          </w:tcPr>
          <w:p w14:paraId="73D70E89" w14:textId="77777777" w:rsidR="00311F42" w:rsidRPr="007C1AFD" w:rsidRDefault="00311F42" w:rsidP="00A43490">
            <w:pPr>
              <w:pStyle w:val="TAH"/>
            </w:pPr>
            <w:r w:rsidRPr="007C1AFD">
              <w:t>Response</w:t>
            </w:r>
          </w:p>
          <w:p w14:paraId="1C559788" w14:textId="77777777" w:rsidR="00311F42" w:rsidRPr="007C1AFD" w:rsidRDefault="00311F42" w:rsidP="00A43490">
            <w:pPr>
              <w:pStyle w:val="TAH"/>
            </w:pPr>
            <w:r w:rsidRPr="007C1AFD">
              <w:t>codes</w:t>
            </w:r>
          </w:p>
        </w:tc>
        <w:tc>
          <w:tcPr>
            <w:tcW w:w="1971" w:type="pct"/>
            <w:shd w:val="clear" w:color="auto" w:fill="C0C0C0"/>
          </w:tcPr>
          <w:p w14:paraId="1AA2F654" w14:textId="77777777" w:rsidR="00311F42" w:rsidRPr="007C1AFD" w:rsidRDefault="00311F42" w:rsidP="00A43490">
            <w:pPr>
              <w:pStyle w:val="TAH"/>
            </w:pPr>
            <w:r w:rsidRPr="007C1AFD">
              <w:t>Description</w:t>
            </w:r>
          </w:p>
        </w:tc>
      </w:tr>
      <w:tr w:rsidR="00311F42" w:rsidRPr="007C1AFD" w14:paraId="3585D7E8" w14:textId="77777777" w:rsidTr="00A43490">
        <w:trPr>
          <w:jc w:val="center"/>
        </w:trPr>
        <w:tc>
          <w:tcPr>
            <w:tcW w:w="825" w:type="pct"/>
            <w:shd w:val="clear" w:color="auto" w:fill="auto"/>
          </w:tcPr>
          <w:p w14:paraId="7A2251EA" w14:textId="77777777" w:rsidR="00311F42" w:rsidRPr="007C1AFD" w:rsidRDefault="00311F42" w:rsidP="00A43490">
            <w:pPr>
              <w:pStyle w:val="TAL"/>
            </w:pPr>
            <w:proofErr w:type="spellStart"/>
            <w:r>
              <w:t>ValServDataResp</w:t>
            </w:r>
            <w:proofErr w:type="spellEnd"/>
          </w:p>
        </w:tc>
        <w:tc>
          <w:tcPr>
            <w:tcW w:w="499" w:type="pct"/>
            <w:shd w:val="clear" w:color="auto" w:fill="auto"/>
          </w:tcPr>
          <w:p w14:paraId="11AD6C88" w14:textId="77777777" w:rsidR="00311F42" w:rsidRPr="007C1AFD" w:rsidRDefault="00311F42" w:rsidP="00A43490">
            <w:pPr>
              <w:pStyle w:val="TAC"/>
            </w:pPr>
            <w:r>
              <w:t>M</w:t>
            </w:r>
          </w:p>
        </w:tc>
        <w:tc>
          <w:tcPr>
            <w:tcW w:w="738" w:type="pct"/>
            <w:shd w:val="clear" w:color="auto" w:fill="auto"/>
          </w:tcPr>
          <w:p w14:paraId="45294DE3" w14:textId="77777777" w:rsidR="00311F42" w:rsidRPr="007C1AFD" w:rsidRDefault="00311F42" w:rsidP="00A43490">
            <w:pPr>
              <w:pStyle w:val="TAL"/>
            </w:pPr>
            <w:r>
              <w:t>1</w:t>
            </w:r>
          </w:p>
        </w:tc>
        <w:tc>
          <w:tcPr>
            <w:tcW w:w="967" w:type="pct"/>
            <w:shd w:val="clear" w:color="auto" w:fill="auto"/>
          </w:tcPr>
          <w:p w14:paraId="5C9DC4F2" w14:textId="77777777" w:rsidR="00311F42" w:rsidRPr="007C1AFD" w:rsidRDefault="00311F42" w:rsidP="00A43490">
            <w:pPr>
              <w:pStyle w:val="TAL"/>
            </w:pPr>
            <w:r w:rsidRPr="007C1AFD">
              <w:t>200 OK</w:t>
            </w:r>
          </w:p>
        </w:tc>
        <w:tc>
          <w:tcPr>
            <w:tcW w:w="1971" w:type="pct"/>
            <w:shd w:val="clear" w:color="auto" w:fill="auto"/>
          </w:tcPr>
          <w:p w14:paraId="2B995CB2" w14:textId="77777777" w:rsidR="00311F42" w:rsidRPr="007C1AFD" w:rsidRDefault="00311F42" w:rsidP="00A43490">
            <w:pPr>
              <w:pStyle w:val="TAL"/>
            </w:pPr>
            <w:r>
              <w:t>Represents the requested VAL service data.</w:t>
            </w:r>
          </w:p>
        </w:tc>
      </w:tr>
      <w:tr w:rsidR="00311F42" w:rsidRPr="007C1AFD" w14:paraId="6686156F" w14:textId="77777777" w:rsidTr="00A43490">
        <w:trPr>
          <w:jc w:val="center"/>
        </w:trPr>
        <w:tc>
          <w:tcPr>
            <w:tcW w:w="825" w:type="pct"/>
            <w:shd w:val="clear" w:color="auto" w:fill="auto"/>
          </w:tcPr>
          <w:p w14:paraId="6AB89E72" w14:textId="77777777" w:rsidR="00311F42" w:rsidRPr="007C1AFD" w:rsidRDefault="00311F42" w:rsidP="00A43490">
            <w:pPr>
              <w:pStyle w:val="TAL"/>
            </w:pPr>
            <w:r w:rsidRPr="007C1AFD">
              <w:t>n/a</w:t>
            </w:r>
          </w:p>
        </w:tc>
        <w:tc>
          <w:tcPr>
            <w:tcW w:w="499" w:type="pct"/>
            <w:shd w:val="clear" w:color="auto" w:fill="auto"/>
          </w:tcPr>
          <w:p w14:paraId="47A359F9" w14:textId="77777777" w:rsidR="00311F42" w:rsidRPr="007C1AFD" w:rsidRDefault="00311F42" w:rsidP="00A43490">
            <w:pPr>
              <w:pStyle w:val="TAC"/>
            </w:pPr>
          </w:p>
        </w:tc>
        <w:tc>
          <w:tcPr>
            <w:tcW w:w="738" w:type="pct"/>
            <w:shd w:val="clear" w:color="auto" w:fill="auto"/>
          </w:tcPr>
          <w:p w14:paraId="60BF8823" w14:textId="77777777" w:rsidR="00311F42" w:rsidRPr="007C1AFD" w:rsidRDefault="00311F42" w:rsidP="00A43490">
            <w:pPr>
              <w:pStyle w:val="TAL"/>
            </w:pPr>
          </w:p>
        </w:tc>
        <w:tc>
          <w:tcPr>
            <w:tcW w:w="967" w:type="pct"/>
            <w:shd w:val="clear" w:color="auto" w:fill="auto"/>
          </w:tcPr>
          <w:p w14:paraId="2ED68906" w14:textId="77777777" w:rsidR="00311F42" w:rsidRPr="007C1AFD" w:rsidRDefault="00311F42" w:rsidP="00A43490">
            <w:pPr>
              <w:pStyle w:val="TAL"/>
            </w:pPr>
            <w:r w:rsidRPr="007C1AFD">
              <w:t>307 Temporary Redirect</w:t>
            </w:r>
          </w:p>
        </w:tc>
        <w:tc>
          <w:tcPr>
            <w:tcW w:w="1971" w:type="pct"/>
            <w:shd w:val="clear" w:color="auto" w:fill="auto"/>
          </w:tcPr>
          <w:p w14:paraId="77536AA4" w14:textId="77777777" w:rsidR="00311F42" w:rsidRPr="007C1AFD" w:rsidRDefault="00311F42" w:rsidP="00A43490">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562F1003" w14:textId="77777777" w:rsidR="00311F42" w:rsidRPr="007C1AFD" w:rsidRDefault="00311F42" w:rsidP="00A43490">
            <w:pPr>
              <w:pStyle w:val="TAL"/>
            </w:pPr>
            <w:r w:rsidRPr="007C1AFD">
              <w:t>Redirection handling is described in clause 5.2.10 of 3GPP TS 29.122 [3].</w:t>
            </w:r>
          </w:p>
        </w:tc>
      </w:tr>
      <w:tr w:rsidR="00311F42" w:rsidRPr="007C1AFD" w14:paraId="50D3BBE4" w14:textId="77777777" w:rsidTr="00A43490">
        <w:trPr>
          <w:jc w:val="center"/>
        </w:trPr>
        <w:tc>
          <w:tcPr>
            <w:tcW w:w="825" w:type="pct"/>
            <w:shd w:val="clear" w:color="auto" w:fill="auto"/>
          </w:tcPr>
          <w:p w14:paraId="40F13511" w14:textId="77777777" w:rsidR="00311F42" w:rsidRPr="007C1AFD" w:rsidRDefault="00311F42" w:rsidP="00A43490">
            <w:pPr>
              <w:pStyle w:val="TAL"/>
            </w:pPr>
            <w:r w:rsidRPr="007C1AFD">
              <w:t>n/a</w:t>
            </w:r>
          </w:p>
        </w:tc>
        <w:tc>
          <w:tcPr>
            <w:tcW w:w="499" w:type="pct"/>
            <w:shd w:val="clear" w:color="auto" w:fill="auto"/>
          </w:tcPr>
          <w:p w14:paraId="008D9CAE" w14:textId="77777777" w:rsidR="00311F42" w:rsidRPr="007C1AFD" w:rsidRDefault="00311F42" w:rsidP="00A43490">
            <w:pPr>
              <w:pStyle w:val="TAC"/>
            </w:pPr>
          </w:p>
        </w:tc>
        <w:tc>
          <w:tcPr>
            <w:tcW w:w="738" w:type="pct"/>
            <w:shd w:val="clear" w:color="auto" w:fill="auto"/>
          </w:tcPr>
          <w:p w14:paraId="53C067F9" w14:textId="77777777" w:rsidR="00311F42" w:rsidRPr="007C1AFD" w:rsidRDefault="00311F42" w:rsidP="00A43490">
            <w:pPr>
              <w:pStyle w:val="TAL"/>
            </w:pPr>
          </w:p>
        </w:tc>
        <w:tc>
          <w:tcPr>
            <w:tcW w:w="967" w:type="pct"/>
            <w:shd w:val="clear" w:color="auto" w:fill="auto"/>
          </w:tcPr>
          <w:p w14:paraId="17618E1B" w14:textId="77777777" w:rsidR="00311F42" w:rsidRPr="007C1AFD" w:rsidRDefault="00311F42" w:rsidP="00A43490">
            <w:pPr>
              <w:pStyle w:val="TAL"/>
            </w:pPr>
            <w:r w:rsidRPr="007C1AFD">
              <w:t>308 Permanent Redirect</w:t>
            </w:r>
          </w:p>
        </w:tc>
        <w:tc>
          <w:tcPr>
            <w:tcW w:w="1971" w:type="pct"/>
            <w:shd w:val="clear" w:color="auto" w:fill="auto"/>
          </w:tcPr>
          <w:p w14:paraId="14956E2A" w14:textId="77777777" w:rsidR="00311F42" w:rsidRPr="007C1AFD" w:rsidRDefault="00311F42" w:rsidP="00A43490">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43AFF841" w14:textId="77777777" w:rsidR="00311F42" w:rsidRPr="007C1AFD" w:rsidRDefault="00311F42" w:rsidP="00A43490">
            <w:pPr>
              <w:pStyle w:val="TAL"/>
            </w:pPr>
            <w:r w:rsidRPr="007C1AFD">
              <w:t>Redirection handling is described in clause 5.2.10 of 3GPP TS 29.122 [3].</w:t>
            </w:r>
          </w:p>
        </w:tc>
      </w:tr>
      <w:tr w:rsidR="00311F42" w:rsidRPr="007C1AFD" w14:paraId="41C69CCD" w14:textId="77777777" w:rsidTr="00A43490">
        <w:trPr>
          <w:jc w:val="center"/>
        </w:trPr>
        <w:tc>
          <w:tcPr>
            <w:tcW w:w="5000" w:type="pct"/>
            <w:gridSpan w:val="5"/>
            <w:shd w:val="clear" w:color="auto" w:fill="auto"/>
          </w:tcPr>
          <w:p w14:paraId="65DBF158" w14:textId="77777777" w:rsidR="00311F42" w:rsidRPr="007C1AFD" w:rsidRDefault="00311F42" w:rsidP="00A43490">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7B7A4A86" w14:textId="77777777" w:rsidR="00311F42" w:rsidRDefault="00311F42" w:rsidP="00311F42">
      <w:pPr>
        <w:rPr>
          <w:lang w:eastAsia="zh-CN"/>
        </w:rPr>
      </w:pPr>
    </w:p>
    <w:p w14:paraId="1D89DFA8" w14:textId="77777777" w:rsidR="00311F42" w:rsidRPr="007C1AFD" w:rsidRDefault="00311F42" w:rsidP="00311F42">
      <w:pPr>
        <w:pStyle w:val="EditorsNote"/>
        <w:rPr>
          <w:lang w:eastAsia="zh-CN"/>
        </w:rPr>
      </w:pPr>
      <w:r>
        <w:rPr>
          <w:lang w:eastAsia="zh-CN"/>
        </w:rPr>
        <w:t xml:space="preserve">Editor's Note: The application errors in the </w:t>
      </w:r>
      <w:proofErr w:type="spellStart"/>
      <w:r>
        <w:rPr>
          <w:lang w:eastAsia="zh-CN"/>
        </w:rPr>
        <w:t>SS_VALServiceData</w:t>
      </w:r>
      <w:proofErr w:type="spellEnd"/>
      <w:r>
        <w:rPr>
          <w:lang w:eastAsia="zh-CN"/>
        </w:rPr>
        <w:t xml:space="preserve"> API are FFS.</w:t>
      </w:r>
    </w:p>
    <w:p w14:paraId="4D55F5F0" w14:textId="77777777" w:rsidR="00311F42" w:rsidRPr="007C1AFD" w:rsidRDefault="00311F42" w:rsidP="00311F42">
      <w:pPr>
        <w:pStyle w:val="TH"/>
      </w:pPr>
      <w:r w:rsidRPr="007C1AFD">
        <w:lastRenderedPageBreak/>
        <w:t>Table 7.3.</w:t>
      </w:r>
      <w:r w:rsidRPr="00965729">
        <w:rPr>
          <w:lang w:eastAsia="zh-CN"/>
        </w:rPr>
        <w:t>2</w:t>
      </w:r>
      <w:r w:rsidRPr="007C1AFD">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1F42" w:rsidRPr="007C1AFD" w14:paraId="15D6D625" w14:textId="77777777" w:rsidTr="00A43490">
        <w:trPr>
          <w:jc w:val="center"/>
        </w:trPr>
        <w:tc>
          <w:tcPr>
            <w:tcW w:w="825" w:type="pct"/>
            <w:shd w:val="clear" w:color="auto" w:fill="C0C0C0"/>
          </w:tcPr>
          <w:p w14:paraId="75C8E415" w14:textId="77777777" w:rsidR="00311F42" w:rsidRPr="007C1AFD" w:rsidRDefault="00311F42" w:rsidP="00A43490">
            <w:pPr>
              <w:pStyle w:val="TAH"/>
            </w:pPr>
            <w:r w:rsidRPr="007C1AFD">
              <w:t>Name</w:t>
            </w:r>
          </w:p>
        </w:tc>
        <w:tc>
          <w:tcPr>
            <w:tcW w:w="732" w:type="pct"/>
            <w:shd w:val="clear" w:color="auto" w:fill="C0C0C0"/>
          </w:tcPr>
          <w:p w14:paraId="36E2E90C" w14:textId="77777777" w:rsidR="00311F42" w:rsidRPr="007C1AFD" w:rsidRDefault="00311F42" w:rsidP="00A43490">
            <w:pPr>
              <w:pStyle w:val="TAH"/>
            </w:pPr>
            <w:r w:rsidRPr="007C1AFD">
              <w:t>Data type</w:t>
            </w:r>
          </w:p>
        </w:tc>
        <w:tc>
          <w:tcPr>
            <w:tcW w:w="217" w:type="pct"/>
            <w:shd w:val="clear" w:color="auto" w:fill="C0C0C0"/>
          </w:tcPr>
          <w:p w14:paraId="3A134F18" w14:textId="77777777" w:rsidR="00311F42" w:rsidRPr="007C1AFD" w:rsidRDefault="00311F42" w:rsidP="00A43490">
            <w:pPr>
              <w:pStyle w:val="TAH"/>
            </w:pPr>
            <w:r w:rsidRPr="007C1AFD">
              <w:t>P</w:t>
            </w:r>
          </w:p>
        </w:tc>
        <w:tc>
          <w:tcPr>
            <w:tcW w:w="581" w:type="pct"/>
            <w:shd w:val="clear" w:color="auto" w:fill="C0C0C0"/>
          </w:tcPr>
          <w:p w14:paraId="11CE2E7A" w14:textId="77777777" w:rsidR="00311F42" w:rsidRPr="007C1AFD" w:rsidRDefault="00311F42" w:rsidP="00A43490">
            <w:pPr>
              <w:pStyle w:val="TAH"/>
            </w:pPr>
            <w:r w:rsidRPr="007C1AFD">
              <w:t>Cardinality</w:t>
            </w:r>
          </w:p>
        </w:tc>
        <w:tc>
          <w:tcPr>
            <w:tcW w:w="2645" w:type="pct"/>
            <w:shd w:val="clear" w:color="auto" w:fill="C0C0C0"/>
            <w:vAlign w:val="center"/>
          </w:tcPr>
          <w:p w14:paraId="2DD9C13C" w14:textId="77777777" w:rsidR="00311F42" w:rsidRPr="007C1AFD" w:rsidRDefault="00311F42" w:rsidP="00A43490">
            <w:pPr>
              <w:pStyle w:val="TAH"/>
            </w:pPr>
            <w:r w:rsidRPr="007C1AFD">
              <w:t>Description</w:t>
            </w:r>
          </w:p>
        </w:tc>
      </w:tr>
      <w:tr w:rsidR="00311F42" w:rsidRPr="007C1AFD" w14:paraId="49DF7DB4" w14:textId="77777777" w:rsidTr="00A43490">
        <w:trPr>
          <w:jc w:val="center"/>
        </w:trPr>
        <w:tc>
          <w:tcPr>
            <w:tcW w:w="825" w:type="pct"/>
            <w:shd w:val="clear" w:color="auto" w:fill="auto"/>
          </w:tcPr>
          <w:p w14:paraId="6DE1F785" w14:textId="77777777" w:rsidR="00311F42" w:rsidRPr="007C1AFD" w:rsidRDefault="00311F42" w:rsidP="00A43490">
            <w:pPr>
              <w:pStyle w:val="TAL"/>
            </w:pPr>
            <w:r w:rsidRPr="007C1AFD">
              <w:t>Location</w:t>
            </w:r>
          </w:p>
        </w:tc>
        <w:tc>
          <w:tcPr>
            <w:tcW w:w="732" w:type="pct"/>
          </w:tcPr>
          <w:p w14:paraId="10E19E5C" w14:textId="77777777" w:rsidR="00311F42" w:rsidRPr="007C1AFD" w:rsidRDefault="00311F42" w:rsidP="00A43490">
            <w:pPr>
              <w:pStyle w:val="TAL"/>
            </w:pPr>
            <w:r w:rsidRPr="007C1AFD">
              <w:t>string</w:t>
            </w:r>
          </w:p>
        </w:tc>
        <w:tc>
          <w:tcPr>
            <w:tcW w:w="217" w:type="pct"/>
          </w:tcPr>
          <w:p w14:paraId="3A84D869" w14:textId="77777777" w:rsidR="00311F42" w:rsidRPr="007C1AFD" w:rsidRDefault="00311F42" w:rsidP="00A43490">
            <w:pPr>
              <w:pStyle w:val="TAC"/>
            </w:pPr>
            <w:r w:rsidRPr="007C1AFD">
              <w:t>M</w:t>
            </w:r>
          </w:p>
        </w:tc>
        <w:tc>
          <w:tcPr>
            <w:tcW w:w="581" w:type="pct"/>
          </w:tcPr>
          <w:p w14:paraId="156EF556" w14:textId="77777777" w:rsidR="00311F42" w:rsidRPr="007C1AFD" w:rsidRDefault="00311F42" w:rsidP="00A43490">
            <w:pPr>
              <w:pStyle w:val="TAL"/>
            </w:pPr>
            <w:r w:rsidRPr="007C1AFD">
              <w:t>1</w:t>
            </w:r>
          </w:p>
        </w:tc>
        <w:tc>
          <w:tcPr>
            <w:tcW w:w="2645" w:type="pct"/>
            <w:shd w:val="clear" w:color="auto" w:fill="auto"/>
            <w:vAlign w:val="center"/>
          </w:tcPr>
          <w:p w14:paraId="5CC698C4" w14:textId="77777777" w:rsidR="00311F42" w:rsidRPr="007C1AFD" w:rsidRDefault="00311F42" w:rsidP="00A43490">
            <w:pPr>
              <w:pStyle w:val="TAL"/>
            </w:pPr>
            <w:r w:rsidRPr="007C1AFD">
              <w:t xml:space="preserve">An alternative URI of the resource located in an alternative </w:t>
            </w:r>
            <w:r>
              <w:t>CM Server</w:t>
            </w:r>
            <w:r w:rsidRPr="007C1AFD">
              <w:t>.</w:t>
            </w:r>
          </w:p>
        </w:tc>
      </w:tr>
    </w:tbl>
    <w:p w14:paraId="1DE64ED0" w14:textId="77777777" w:rsidR="00311F42" w:rsidRPr="007C1AFD" w:rsidRDefault="00311F42" w:rsidP="00311F42"/>
    <w:p w14:paraId="276A5509" w14:textId="77777777" w:rsidR="00311F42" w:rsidRPr="007C1AFD" w:rsidRDefault="00311F42" w:rsidP="00311F42">
      <w:pPr>
        <w:pStyle w:val="TH"/>
      </w:pPr>
      <w:r w:rsidRPr="007C1AFD">
        <w:t>Table 7.3.</w:t>
      </w:r>
      <w:r w:rsidRPr="00965729">
        <w:rPr>
          <w:lang w:eastAsia="zh-CN"/>
        </w:rPr>
        <w:t>2</w:t>
      </w:r>
      <w:r w:rsidRPr="007C1AFD">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1F42" w:rsidRPr="007C1AFD" w14:paraId="2218D82D" w14:textId="77777777" w:rsidTr="00A43490">
        <w:trPr>
          <w:jc w:val="center"/>
        </w:trPr>
        <w:tc>
          <w:tcPr>
            <w:tcW w:w="825" w:type="pct"/>
            <w:shd w:val="clear" w:color="auto" w:fill="C0C0C0"/>
          </w:tcPr>
          <w:p w14:paraId="354CFB15" w14:textId="77777777" w:rsidR="00311F42" w:rsidRPr="007C1AFD" w:rsidRDefault="00311F42" w:rsidP="00A43490">
            <w:pPr>
              <w:pStyle w:val="TAH"/>
            </w:pPr>
            <w:r w:rsidRPr="007C1AFD">
              <w:t>Name</w:t>
            </w:r>
          </w:p>
        </w:tc>
        <w:tc>
          <w:tcPr>
            <w:tcW w:w="732" w:type="pct"/>
            <w:shd w:val="clear" w:color="auto" w:fill="C0C0C0"/>
          </w:tcPr>
          <w:p w14:paraId="65493309" w14:textId="77777777" w:rsidR="00311F42" w:rsidRPr="007C1AFD" w:rsidRDefault="00311F42" w:rsidP="00A43490">
            <w:pPr>
              <w:pStyle w:val="TAH"/>
            </w:pPr>
            <w:r w:rsidRPr="007C1AFD">
              <w:t>Data type</w:t>
            </w:r>
          </w:p>
        </w:tc>
        <w:tc>
          <w:tcPr>
            <w:tcW w:w="217" w:type="pct"/>
            <w:shd w:val="clear" w:color="auto" w:fill="C0C0C0"/>
          </w:tcPr>
          <w:p w14:paraId="4437DB60" w14:textId="77777777" w:rsidR="00311F42" w:rsidRPr="007C1AFD" w:rsidRDefault="00311F42" w:rsidP="00A43490">
            <w:pPr>
              <w:pStyle w:val="TAH"/>
            </w:pPr>
            <w:r w:rsidRPr="007C1AFD">
              <w:t>P</w:t>
            </w:r>
          </w:p>
        </w:tc>
        <w:tc>
          <w:tcPr>
            <w:tcW w:w="581" w:type="pct"/>
            <w:shd w:val="clear" w:color="auto" w:fill="C0C0C0"/>
          </w:tcPr>
          <w:p w14:paraId="2DE7DC6D" w14:textId="77777777" w:rsidR="00311F42" w:rsidRPr="007C1AFD" w:rsidRDefault="00311F42" w:rsidP="00A43490">
            <w:pPr>
              <w:pStyle w:val="TAH"/>
            </w:pPr>
            <w:r w:rsidRPr="007C1AFD">
              <w:t>Cardinality</w:t>
            </w:r>
          </w:p>
        </w:tc>
        <w:tc>
          <w:tcPr>
            <w:tcW w:w="2645" w:type="pct"/>
            <w:shd w:val="clear" w:color="auto" w:fill="C0C0C0"/>
            <w:vAlign w:val="center"/>
          </w:tcPr>
          <w:p w14:paraId="33000050" w14:textId="77777777" w:rsidR="00311F42" w:rsidRPr="007C1AFD" w:rsidRDefault="00311F42" w:rsidP="00A43490">
            <w:pPr>
              <w:pStyle w:val="TAH"/>
            </w:pPr>
            <w:r w:rsidRPr="007C1AFD">
              <w:t>Description</w:t>
            </w:r>
          </w:p>
        </w:tc>
      </w:tr>
      <w:tr w:rsidR="00311F42" w:rsidRPr="007C1AFD" w14:paraId="153F776F" w14:textId="77777777" w:rsidTr="00A43490">
        <w:trPr>
          <w:jc w:val="center"/>
        </w:trPr>
        <w:tc>
          <w:tcPr>
            <w:tcW w:w="825" w:type="pct"/>
            <w:shd w:val="clear" w:color="auto" w:fill="auto"/>
          </w:tcPr>
          <w:p w14:paraId="2E2A0B65" w14:textId="77777777" w:rsidR="00311F42" w:rsidRPr="007C1AFD" w:rsidRDefault="00311F42" w:rsidP="00A43490">
            <w:pPr>
              <w:pStyle w:val="TAL"/>
            </w:pPr>
            <w:r w:rsidRPr="007C1AFD">
              <w:t>Location</w:t>
            </w:r>
          </w:p>
        </w:tc>
        <w:tc>
          <w:tcPr>
            <w:tcW w:w="732" w:type="pct"/>
          </w:tcPr>
          <w:p w14:paraId="1E03DB63" w14:textId="77777777" w:rsidR="00311F42" w:rsidRPr="007C1AFD" w:rsidRDefault="00311F42" w:rsidP="00A43490">
            <w:pPr>
              <w:pStyle w:val="TAL"/>
            </w:pPr>
            <w:r w:rsidRPr="007C1AFD">
              <w:t>string</w:t>
            </w:r>
          </w:p>
        </w:tc>
        <w:tc>
          <w:tcPr>
            <w:tcW w:w="217" w:type="pct"/>
          </w:tcPr>
          <w:p w14:paraId="15043990" w14:textId="77777777" w:rsidR="00311F42" w:rsidRPr="007C1AFD" w:rsidRDefault="00311F42" w:rsidP="00A43490">
            <w:pPr>
              <w:pStyle w:val="TAC"/>
            </w:pPr>
            <w:r w:rsidRPr="007C1AFD">
              <w:t>M</w:t>
            </w:r>
          </w:p>
        </w:tc>
        <w:tc>
          <w:tcPr>
            <w:tcW w:w="581" w:type="pct"/>
          </w:tcPr>
          <w:p w14:paraId="5E20FF8F" w14:textId="77777777" w:rsidR="00311F42" w:rsidRPr="007C1AFD" w:rsidRDefault="00311F42" w:rsidP="00A43490">
            <w:pPr>
              <w:pStyle w:val="TAL"/>
            </w:pPr>
            <w:r w:rsidRPr="007C1AFD">
              <w:t>1</w:t>
            </w:r>
          </w:p>
        </w:tc>
        <w:tc>
          <w:tcPr>
            <w:tcW w:w="2645" w:type="pct"/>
            <w:shd w:val="clear" w:color="auto" w:fill="auto"/>
            <w:vAlign w:val="center"/>
          </w:tcPr>
          <w:p w14:paraId="32F8FE45" w14:textId="77777777" w:rsidR="00311F42" w:rsidRPr="007C1AFD" w:rsidRDefault="00311F42" w:rsidP="00A43490">
            <w:pPr>
              <w:pStyle w:val="TAL"/>
            </w:pPr>
            <w:r w:rsidRPr="007C1AFD">
              <w:t xml:space="preserve">An alternative URI of the resource located in an alternative </w:t>
            </w:r>
            <w:r>
              <w:t>CM server</w:t>
            </w:r>
            <w:r w:rsidRPr="007C1AFD">
              <w:t>.</w:t>
            </w:r>
          </w:p>
        </w:tc>
      </w:tr>
    </w:tbl>
    <w:p w14:paraId="3ED5930C" w14:textId="77777777" w:rsidR="00311F42" w:rsidRDefault="00311F42" w:rsidP="00311F42">
      <w:pPr>
        <w:rPr>
          <w:lang w:eastAsia="zh-CN"/>
        </w:rPr>
      </w:pPr>
    </w:p>
    <w:bookmarkEnd w:id="7"/>
    <w:bookmarkEnd w:id="8"/>
    <w:bookmarkEnd w:id="9"/>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8BBE7" w14:textId="77777777" w:rsidR="00CF65EC" w:rsidRDefault="00CF65EC">
      <w:r>
        <w:separator/>
      </w:r>
    </w:p>
  </w:endnote>
  <w:endnote w:type="continuationSeparator" w:id="0">
    <w:p w14:paraId="2F3B1ED3" w14:textId="77777777" w:rsidR="00CF65EC" w:rsidRDefault="00CF65EC">
      <w:r>
        <w:continuationSeparator/>
      </w:r>
    </w:p>
  </w:endnote>
  <w:endnote w:type="continuationNotice" w:id="1">
    <w:p w14:paraId="30FB35B2" w14:textId="77777777" w:rsidR="00CF65EC" w:rsidRDefault="00CF6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2FEF1" w14:textId="77777777" w:rsidR="00CF65EC" w:rsidRDefault="00CF65EC">
      <w:r>
        <w:separator/>
      </w:r>
    </w:p>
  </w:footnote>
  <w:footnote w:type="continuationSeparator" w:id="0">
    <w:p w14:paraId="1EEC0694" w14:textId="77777777" w:rsidR="00CF65EC" w:rsidRDefault="00CF65EC">
      <w:r>
        <w:continuationSeparator/>
      </w:r>
    </w:p>
  </w:footnote>
  <w:footnote w:type="continuationNotice" w:id="1">
    <w:p w14:paraId="27E6382D" w14:textId="77777777" w:rsidR="00CF65EC" w:rsidRDefault="00CF6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141"/>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078"/>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1F42"/>
    <w:rsid w:val="0031524F"/>
    <w:rsid w:val="00317357"/>
    <w:rsid w:val="0032045D"/>
    <w:rsid w:val="00321143"/>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E2C"/>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0710"/>
    <w:rsid w:val="0058119F"/>
    <w:rsid w:val="0058249F"/>
    <w:rsid w:val="0058288F"/>
    <w:rsid w:val="00585853"/>
    <w:rsid w:val="00586253"/>
    <w:rsid w:val="005900D9"/>
    <w:rsid w:val="0059117E"/>
    <w:rsid w:val="00592C72"/>
    <w:rsid w:val="00592D74"/>
    <w:rsid w:val="00593B66"/>
    <w:rsid w:val="0059421E"/>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6B4F"/>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BDC"/>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112"/>
    <w:rsid w:val="00776F44"/>
    <w:rsid w:val="00777161"/>
    <w:rsid w:val="0077739D"/>
    <w:rsid w:val="007805DE"/>
    <w:rsid w:val="00782937"/>
    <w:rsid w:val="007840F2"/>
    <w:rsid w:val="00784272"/>
    <w:rsid w:val="00784D91"/>
    <w:rsid w:val="00785A0D"/>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BD2"/>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74"/>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5BC5"/>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5EC"/>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95A"/>
    <w:rsid w:val="00D61CE1"/>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3AE4"/>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2493</TotalTime>
  <Pages>3</Pages>
  <Words>670</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1092</cp:revision>
  <cp:lastPrinted>1900-01-01T00:55:00Z</cp:lastPrinted>
  <dcterms:created xsi:type="dcterms:W3CDTF">2022-02-24T21:17:00Z</dcterms:created>
  <dcterms:modified xsi:type="dcterms:W3CDTF">2024-02-19T12:21:00Z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