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71891" w14:textId="55840C2A" w:rsidR="00507F21" w:rsidRDefault="00507F21" w:rsidP="00507F21">
      <w:pPr>
        <w:pStyle w:val="CRCoverPage"/>
        <w:tabs>
          <w:tab w:val="right" w:pos="9639"/>
        </w:tabs>
        <w:spacing w:after="0"/>
        <w:rPr>
          <w:b/>
          <w:i/>
          <w:noProof/>
          <w:sz w:val="28"/>
        </w:rPr>
      </w:pPr>
      <w:r>
        <w:rPr>
          <w:b/>
          <w:noProof/>
          <w:sz w:val="24"/>
        </w:rPr>
        <w:t>3GPP TSG-</w:t>
      </w:r>
      <w:r w:rsidR="00B75CB3">
        <w:fldChar w:fldCharType="begin"/>
      </w:r>
      <w:r w:rsidR="00B75CB3">
        <w:instrText xml:space="preserve"> DOCPROPERTY  TSG/WGRef  \* MERGEFORMAT </w:instrText>
      </w:r>
      <w:r w:rsidR="00B75CB3">
        <w:fldChar w:fldCharType="separate"/>
      </w:r>
      <w:r>
        <w:rPr>
          <w:b/>
          <w:noProof/>
          <w:sz w:val="24"/>
        </w:rPr>
        <w:t>CT3</w:t>
      </w:r>
      <w:r w:rsidR="00B75CB3">
        <w:rPr>
          <w:b/>
          <w:noProof/>
          <w:sz w:val="24"/>
        </w:rPr>
        <w:fldChar w:fldCharType="end"/>
      </w:r>
      <w:r>
        <w:rPr>
          <w:b/>
          <w:noProof/>
          <w:sz w:val="24"/>
        </w:rPr>
        <w:t xml:space="preserve"> Meeting #</w:t>
      </w:r>
      <w:r w:rsidR="00B75CB3">
        <w:fldChar w:fldCharType="begin"/>
      </w:r>
      <w:r w:rsidR="00B75CB3">
        <w:instrText xml:space="preserve"> DOCPROPERTY  MtgSeq  \* MERGEFORMAT </w:instrText>
      </w:r>
      <w:r w:rsidR="00B75CB3">
        <w:fldChar w:fldCharType="separate"/>
      </w:r>
      <w:r w:rsidRPr="00EB09B7">
        <w:rPr>
          <w:b/>
          <w:noProof/>
          <w:sz w:val="24"/>
        </w:rPr>
        <w:t>131</w:t>
      </w:r>
      <w:r w:rsidR="00B75CB3">
        <w:rPr>
          <w:b/>
          <w:noProof/>
          <w:sz w:val="24"/>
        </w:rPr>
        <w:fldChar w:fldCharType="end"/>
      </w:r>
      <w:r w:rsidR="00B75CB3">
        <w:fldChar w:fldCharType="begin"/>
      </w:r>
      <w:r w:rsidR="00B75CB3">
        <w:instrText xml:space="preserve"> DOCPROPERTY  MtgTitle  \* MERGEFORMAT </w:instrText>
      </w:r>
      <w:r w:rsidR="00B75CB3">
        <w:fldChar w:fldCharType="separate"/>
      </w:r>
      <w:r w:rsidR="00B75CB3">
        <w:fldChar w:fldCharType="end"/>
      </w:r>
      <w:r>
        <w:rPr>
          <w:b/>
          <w:i/>
          <w:noProof/>
          <w:sz w:val="28"/>
        </w:rPr>
        <w:tab/>
      </w:r>
      <w:r w:rsidR="00B75CB3">
        <w:fldChar w:fldCharType="begin"/>
      </w:r>
      <w:r w:rsidR="00B75CB3">
        <w:instrText xml:space="preserve"> DOCPROPERTY  Tdoc#  \* MERGEFORMAT </w:instrText>
      </w:r>
      <w:r w:rsidR="00B75CB3">
        <w:fldChar w:fldCharType="separate"/>
      </w:r>
      <w:r w:rsidRPr="00E13F3D">
        <w:rPr>
          <w:b/>
          <w:i/>
          <w:noProof/>
          <w:sz w:val="28"/>
        </w:rPr>
        <w:t>C3-235</w:t>
      </w:r>
      <w:r w:rsidR="00B75CB3">
        <w:rPr>
          <w:b/>
          <w:i/>
          <w:noProof/>
          <w:sz w:val="28"/>
        </w:rPr>
        <w:t>601</w:t>
      </w:r>
      <w:r w:rsidR="00B75CB3">
        <w:rPr>
          <w:b/>
          <w:i/>
          <w:noProof/>
          <w:sz w:val="28"/>
        </w:rPr>
        <w:fldChar w:fldCharType="end"/>
      </w:r>
    </w:p>
    <w:p w14:paraId="6F462793" w14:textId="545503F2" w:rsidR="00507F21" w:rsidRDefault="00B75CB3" w:rsidP="00507F21">
      <w:pPr>
        <w:pStyle w:val="CRCoverPage"/>
        <w:outlineLvl w:val="0"/>
        <w:rPr>
          <w:b/>
          <w:noProof/>
          <w:sz w:val="24"/>
        </w:rPr>
      </w:pPr>
      <w:r>
        <w:fldChar w:fldCharType="begin"/>
      </w:r>
      <w:r>
        <w:instrText xml:space="preserve"> DOCPROPERTY  Location  \* MERGEFORMAT </w:instrText>
      </w:r>
      <w:r>
        <w:fldChar w:fldCharType="separate"/>
      </w:r>
      <w:r w:rsidR="00507F21" w:rsidRPr="00BA51D9">
        <w:rPr>
          <w:b/>
          <w:noProof/>
          <w:sz w:val="24"/>
        </w:rPr>
        <w:t>Chicago</w:t>
      </w:r>
      <w:r>
        <w:rPr>
          <w:b/>
          <w:noProof/>
          <w:sz w:val="24"/>
        </w:rPr>
        <w:fldChar w:fldCharType="end"/>
      </w:r>
      <w:r w:rsidR="00507F21">
        <w:rPr>
          <w:b/>
          <w:noProof/>
          <w:sz w:val="24"/>
        </w:rPr>
        <w:t xml:space="preserve">, </w:t>
      </w:r>
      <w:r>
        <w:fldChar w:fldCharType="begin"/>
      </w:r>
      <w:r>
        <w:instrText xml:space="preserve"> DOCPROPERTY  Country  \* MERGEFORMAT </w:instrText>
      </w:r>
      <w:r>
        <w:fldChar w:fldCharType="separate"/>
      </w:r>
      <w:r w:rsidR="00507F21" w:rsidRPr="00BA51D9">
        <w:rPr>
          <w:b/>
          <w:noProof/>
          <w:sz w:val="24"/>
        </w:rPr>
        <w:t>United States</w:t>
      </w:r>
      <w:r>
        <w:rPr>
          <w:b/>
          <w:noProof/>
          <w:sz w:val="24"/>
        </w:rPr>
        <w:fldChar w:fldCharType="end"/>
      </w:r>
      <w:r w:rsidR="00507F21">
        <w:rPr>
          <w:b/>
          <w:noProof/>
          <w:sz w:val="24"/>
        </w:rPr>
        <w:t xml:space="preserve">, </w:t>
      </w:r>
      <w:r>
        <w:fldChar w:fldCharType="begin"/>
      </w:r>
      <w:r>
        <w:instrText xml:space="preserve"> DOCPROPERTY  StartDate  \* MERGEFORMAT </w:instrText>
      </w:r>
      <w:r>
        <w:fldChar w:fldCharType="separate"/>
      </w:r>
      <w:r w:rsidR="00507F21" w:rsidRPr="00BA51D9">
        <w:rPr>
          <w:b/>
          <w:noProof/>
          <w:sz w:val="24"/>
        </w:rPr>
        <w:t>13th Nov 2023</w:t>
      </w:r>
      <w:r>
        <w:rPr>
          <w:b/>
          <w:noProof/>
          <w:sz w:val="24"/>
        </w:rPr>
        <w:fldChar w:fldCharType="end"/>
      </w:r>
      <w:r w:rsidR="00507F21">
        <w:rPr>
          <w:b/>
          <w:noProof/>
          <w:sz w:val="24"/>
        </w:rPr>
        <w:t xml:space="preserve"> - </w:t>
      </w:r>
      <w:r>
        <w:fldChar w:fldCharType="begin"/>
      </w:r>
      <w:r>
        <w:instrText xml:space="preserve"> DOCPROPERTY  EndDate  \* MERGEFORMAT </w:instrText>
      </w:r>
      <w:r>
        <w:fldChar w:fldCharType="separate"/>
      </w:r>
      <w:r w:rsidR="00507F21" w:rsidRPr="00BA51D9">
        <w:rPr>
          <w:b/>
          <w:noProof/>
          <w:sz w:val="24"/>
        </w:rPr>
        <w:t>17th Nov 2023</w:t>
      </w:r>
      <w:r>
        <w:rPr>
          <w:b/>
          <w:noProof/>
          <w:sz w:val="24"/>
        </w:rPr>
        <w:fldChar w:fldCharType="end"/>
      </w:r>
      <w:r w:rsidRPr="00C42DF3">
        <w:rPr>
          <w:b/>
          <w:noProof/>
          <w:sz w:val="24"/>
        </w:rPr>
        <w:t xml:space="preserve">                    </w:t>
      </w:r>
      <w:r w:rsidRPr="00C42DF3">
        <w:rPr>
          <w:i/>
          <w:iCs/>
          <w:noProof/>
          <w:szCs w:val="12"/>
        </w:rPr>
        <w:t>(revision of C3-2</w:t>
      </w:r>
      <w:r>
        <w:rPr>
          <w:i/>
          <w:iCs/>
          <w:noProof/>
          <w:szCs w:val="12"/>
        </w:rPr>
        <w:t>35240</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F21" w14:paraId="698D57A3" w14:textId="77777777" w:rsidTr="007800A0">
        <w:tc>
          <w:tcPr>
            <w:tcW w:w="9641" w:type="dxa"/>
            <w:gridSpan w:val="9"/>
            <w:tcBorders>
              <w:top w:val="single" w:sz="4" w:space="0" w:color="auto"/>
              <w:left w:val="single" w:sz="4" w:space="0" w:color="auto"/>
              <w:right w:val="single" w:sz="4" w:space="0" w:color="auto"/>
            </w:tcBorders>
          </w:tcPr>
          <w:p w14:paraId="716923BF" w14:textId="77777777" w:rsidR="00507F21" w:rsidRDefault="00507F21" w:rsidP="007800A0">
            <w:pPr>
              <w:pStyle w:val="CRCoverPage"/>
              <w:spacing w:after="0"/>
              <w:jc w:val="right"/>
              <w:rPr>
                <w:i/>
                <w:noProof/>
              </w:rPr>
            </w:pPr>
            <w:r>
              <w:rPr>
                <w:i/>
                <w:noProof/>
                <w:sz w:val="14"/>
              </w:rPr>
              <w:t>CR-Form-v12.2</w:t>
            </w:r>
          </w:p>
        </w:tc>
      </w:tr>
      <w:tr w:rsidR="00507F21" w14:paraId="2440AEC6" w14:textId="77777777" w:rsidTr="007800A0">
        <w:tc>
          <w:tcPr>
            <w:tcW w:w="9641" w:type="dxa"/>
            <w:gridSpan w:val="9"/>
            <w:tcBorders>
              <w:left w:val="single" w:sz="4" w:space="0" w:color="auto"/>
              <w:right w:val="single" w:sz="4" w:space="0" w:color="auto"/>
            </w:tcBorders>
          </w:tcPr>
          <w:p w14:paraId="6E67EECA" w14:textId="77777777" w:rsidR="00507F21" w:rsidRDefault="00507F21" w:rsidP="007800A0">
            <w:pPr>
              <w:pStyle w:val="CRCoverPage"/>
              <w:spacing w:after="0"/>
              <w:jc w:val="center"/>
              <w:rPr>
                <w:noProof/>
              </w:rPr>
            </w:pPr>
            <w:r>
              <w:rPr>
                <w:b/>
                <w:noProof/>
                <w:sz w:val="32"/>
              </w:rPr>
              <w:t>CHANGE REQUEST</w:t>
            </w:r>
          </w:p>
        </w:tc>
      </w:tr>
      <w:tr w:rsidR="00507F21" w14:paraId="5106D858" w14:textId="77777777" w:rsidTr="007800A0">
        <w:tc>
          <w:tcPr>
            <w:tcW w:w="9641" w:type="dxa"/>
            <w:gridSpan w:val="9"/>
            <w:tcBorders>
              <w:left w:val="single" w:sz="4" w:space="0" w:color="auto"/>
              <w:right w:val="single" w:sz="4" w:space="0" w:color="auto"/>
            </w:tcBorders>
          </w:tcPr>
          <w:p w14:paraId="607DB147" w14:textId="77777777" w:rsidR="00507F21" w:rsidRDefault="00507F21" w:rsidP="007800A0">
            <w:pPr>
              <w:pStyle w:val="CRCoverPage"/>
              <w:spacing w:after="0"/>
              <w:rPr>
                <w:noProof/>
                <w:sz w:val="8"/>
                <w:szCs w:val="8"/>
              </w:rPr>
            </w:pPr>
          </w:p>
        </w:tc>
      </w:tr>
      <w:tr w:rsidR="00507F21" w14:paraId="1CEF4E4D" w14:textId="77777777" w:rsidTr="007800A0">
        <w:tc>
          <w:tcPr>
            <w:tcW w:w="142" w:type="dxa"/>
            <w:tcBorders>
              <w:left w:val="single" w:sz="4" w:space="0" w:color="auto"/>
            </w:tcBorders>
          </w:tcPr>
          <w:p w14:paraId="0EA682DC" w14:textId="77777777" w:rsidR="00507F21" w:rsidRDefault="00507F21" w:rsidP="007800A0">
            <w:pPr>
              <w:pStyle w:val="CRCoverPage"/>
              <w:spacing w:after="0"/>
              <w:jc w:val="right"/>
              <w:rPr>
                <w:noProof/>
              </w:rPr>
            </w:pPr>
          </w:p>
        </w:tc>
        <w:tc>
          <w:tcPr>
            <w:tcW w:w="1559" w:type="dxa"/>
            <w:shd w:val="pct30" w:color="FFFF00" w:fill="auto"/>
          </w:tcPr>
          <w:p w14:paraId="24F6F210" w14:textId="77777777" w:rsidR="00507F21" w:rsidRPr="00410371" w:rsidRDefault="00B75CB3" w:rsidP="007800A0">
            <w:pPr>
              <w:pStyle w:val="CRCoverPage"/>
              <w:spacing w:after="0"/>
              <w:jc w:val="right"/>
              <w:rPr>
                <w:b/>
                <w:noProof/>
                <w:sz w:val="28"/>
              </w:rPr>
            </w:pPr>
            <w:r>
              <w:fldChar w:fldCharType="begin"/>
            </w:r>
            <w:r>
              <w:instrText xml:space="preserve"> DOCPROPERTY  Spec#  \* MERGEFORMAT </w:instrText>
            </w:r>
            <w:r>
              <w:fldChar w:fldCharType="separate"/>
            </w:r>
            <w:r w:rsidR="00507F21" w:rsidRPr="00410371">
              <w:rPr>
                <w:b/>
                <w:noProof/>
                <w:sz w:val="28"/>
              </w:rPr>
              <w:t>29.520</w:t>
            </w:r>
            <w:r>
              <w:rPr>
                <w:b/>
                <w:noProof/>
                <w:sz w:val="28"/>
              </w:rPr>
              <w:fldChar w:fldCharType="end"/>
            </w:r>
          </w:p>
        </w:tc>
        <w:tc>
          <w:tcPr>
            <w:tcW w:w="709" w:type="dxa"/>
          </w:tcPr>
          <w:p w14:paraId="30B115DF" w14:textId="77777777" w:rsidR="00507F21" w:rsidRDefault="00507F21" w:rsidP="007800A0">
            <w:pPr>
              <w:pStyle w:val="CRCoverPage"/>
              <w:spacing w:after="0"/>
              <w:jc w:val="center"/>
              <w:rPr>
                <w:noProof/>
              </w:rPr>
            </w:pPr>
            <w:r>
              <w:rPr>
                <w:b/>
                <w:noProof/>
                <w:sz w:val="28"/>
              </w:rPr>
              <w:t>CR</w:t>
            </w:r>
          </w:p>
        </w:tc>
        <w:tc>
          <w:tcPr>
            <w:tcW w:w="1276" w:type="dxa"/>
            <w:shd w:val="pct30" w:color="FFFF00" w:fill="auto"/>
          </w:tcPr>
          <w:p w14:paraId="14A0DF7C" w14:textId="77777777" w:rsidR="00507F21" w:rsidRPr="00410371" w:rsidRDefault="00B75CB3" w:rsidP="007800A0">
            <w:pPr>
              <w:pStyle w:val="CRCoverPage"/>
              <w:spacing w:after="0"/>
              <w:rPr>
                <w:noProof/>
              </w:rPr>
            </w:pPr>
            <w:r>
              <w:fldChar w:fldCharType="begin"/>
            </w:r>
            <w:r>
              <w:instrText xml:space="preserve"> DOCPROPERTY  Cr#  \* MERGEFORMAT </w:instrText>
            </w:r>
            <w:r>
              <w:fldChar w:fldCharType="separate"/>
            </w:r>
            <w:r w:rsidR="00507F21" w:rsidRPr="00410371">
              <w:rPr>
                <w:b/>
                <w:noProof/>
                <w:sz w:val="28"/>
              </w:rPr>
              <w:t>0815</w:t>
            </w:r>
            <w:r>
              <w:rPr>
                <w:b/>
                <w:noProof/>
                <w:sz w:val="28"/>
              </w:rPr>
              <w:fldChar w:fldCharType="end"/>
            </w:r>
          </w:p>
        </w:tc>
        <w:tc>
          <w:tcPr>
            <w:tcW w:w="709" w:type="dxa"/>
          </w:tcPr>
          <w:p w14:paraId="7AAA58DB" w14:textId="77777777" w:rsidR="00507F21" w:rsidRDefault="00507F21" w:rsidP="007800A0">
            <w:pPr>
              <w:pStyle w:val="CRCoverPage"/>
              <w:tabs>
                <w:tab w:val="right" w:pos="625"/>
              </w:tabs>
              <w:spacing w:after="0"/>
              <w:jc w:val="center"/>
              <w:rPr>
                <w:noProof/>
              </w:rPr>
            </w:pPr>
            <w:r>
              <w:rPr>
                <w:b/>
                <w:bCs/>
                <w:noProof/>
                <w:sz w:val="28"/>
              </w:rPr>
              <w:t>rev</w:t>
            </w:r>
          </w:p>
        </w:tc>
        <w:tc>
          <w:tcPr>
            <w:tcW w:w="992" w:type="dxa"/>
            <w:shd w:val="pct30" w:color="FFFF00" w:fill="auto"/>
          </w:tcPr>
          <w:p w14:paraId="741FCE54" w14:textId="7FD5044C" w:rsidR="00507F21" w:rsidRPr="00410371" w:rsidRDefault="00B75CB3" w:rsidP="007800A0">
            <w:pPr>
              <w:pStyle w:val="CRCoverPage"/>
              <w:spacing w:after="0"/>
              <w:jc w:val="center"/>
              <w:rPr>
                <w:b/>
                <w:noProof/>
              </w:rPr>
            </w:pPr>
            <w:r>
              <w:rPr>
                <w:b/>
                <w:noProof/>
                <w:sz w:val="28"/>
              </w:rPr>
              <w:t>1</w:t>
            </w:r>
          </w:p>
        </w:tc>
        <w:tc>
          <w:tcPr>
            <w:tcW w:w="2410" w:type="dxa"/>
          </w:tcPr>
          <w:p w14:paraId="033B67A0" w14:textId="77777777" w:rsidR="00507F21" w:rsidRDefault="00507F21" w:rsidP="007800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032963" w14:textId="77777777" w:rsidR="00507F21" w:rsidRPr="00410371" w:rsidRDefault="00B75CB3" w:rsidP="007800A0">
            <w:pPr>
              <w:pStyle w:val="CRCoverPage"/>
              <w:spacing w:after="0"/>
              <w:jc w:val="center"/>
              <w:rPr>
                <w:noProof/>
                <w:sz w:val="28"/>
              </w:rPr>
            </w:pPr>
            <w:r>
              <w:fldChar w:fldCharType="begin"/>
            </w:r>
            <w:r>
              <w:instrText xml:space="preserve"> DOCPROPERTY  Version  \* MERGEFORMAT </w:instrText>
            </w:r>
            <w:r>
              <w:fldChar w:fldCharType="separate"/>
            </w:r>
            <w:r w:rsidR="00507F21" w:rsidRPr="00410371">
              <w:rPr>
                <w:b/>
                <w:noProof/>
                <w:sz w:val="28"/>
              </w:rPr>
              <w:t>18.3.0</w:t>
            </w:r>
            <w:r>
              <w:rPr>
                <w:b/>
                <w:noProof/>
                <w:sz w:val="28"/>
              </w:rPr>
              <w:fldChar w:fldCharType="end"/>
            </w:r>
          </w:p>
        </w:tc>
        <w:tc>
          <w:tcPr>
            <w:tcW w:w="143" w:type="dxa"/>
            <w:tcBorders>
              <w:right w:val="single" w:sz="4" w:space="0" w:color="auto"/>
            </w:tcBorders>
          </w:tcPr>
          <w:p w14:paraId="295780A7" w14:textId="77777777" w:rsidR="00507F21" w:rsidRDefault="00507F21" w:rsidP="007800A0">
            <w:pPr>
              <w:pStyle w:val="CRCoverPage"/>
              <w:spacing w:after="0"/>
              <w:rPr>
                <w:noProof/>
              </w:rPr>
            </w:pPr>
          </w:p>
        </w:tc>
      </w:tr>
      <w:tr w:rsidR="00507F21" w14:paraId="262EC984" w14:textId="77777777" w:rsidTr="007800A0">
        <w:tc>
          <w:tcPr>
            <w:tcW w:w="9641" w:type="dxa"/>
            <w:gridSpan w:val="9"/>
            <w:tcBorders>
              <w:left w:val="single" w:sz="4" w:space="0" w:color="auto"/>
              <w:right w:val="single" w:sz="4" w:space="0" w:color="auto"/>
            </w:tcBorders>
          </w:tcPr>
          <w:p w14:paraId="239BAC54" w14:textId="77777777" w:rsidR="00507F21" w:rsidRDefault="00507F21" w:rsidP="007800A0">
            <w:pPr>
              <w:pStyle w:val="CRCoverPage"/>
              <w:spacing w:after="0"/>
              <w:rPr>
                <w:noProof/>
              </w:rPr>
            </w:pPr>
          </w:p>
        </w:tc>
      </w:tr>
      <w:tr w:rsidR="00507F21" w14:paraId="4629F82A" w14:textId="77777777" w:rsidTr="007800A0">
        <w:tc>
          <w:tcPr>
            <w:tcW w:w="9641" w:type="dxa"/>
            <w:gridSpan w:val="9"/>
            <w:tcBorders>
              <w:top w:val="single" w:sz="4" w:space="0" w:color="auto"/>
            </w:tcBorders>
          </w:tcPr>
          <w:p w14:paraId="6BF58CDD" w14:textId="77777777" w:rsidR="00507F21" w:rsidRPr="00F25D98" w:rsidRDefault="00507F21" w:rsidP="007800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7F21" w14:paraId="6474AF68" w14:textId="77777777" w:rsidTr="007800A0">
        <w:tc>
          <w:tcPr>
            <w:tcW w:w="9641" w:type="dxa"/>
            <w:gridSpan w:val="9"/>
          </w:tcPr>
          <w:p w14:paraId="53224317" w14:textId="77777777" w:rsidR="00507F21" w:rsidRDefault="00507F21" w:rsidP="007800A0">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75A1B" w:rsidR="001E41F3" w:rsidRDefault="00876E51">
            <w:pPr>
              <w:pStyle w:val="CRCoverPage"/>
              <w:spacing w:after="0"/>
              <w:ind w:left="100"/>
              <w:rPr>
                <w:noProof/>
              </w:rPr>
            </w:pPr>
            <w:r>
              <w:t xml:space="preserve">Roaming </w:t>
            </w:r>
            <w:r w:rsidR="00B17F8C">
              <w:t xml:space="preserve">Analytics </w:t>
            </w:r>
            <w:r>
              <w:t>service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F198A" w:rsidR="001E41F3" w:rsidRDefault="00B75CB3">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94FF0" w:rsidRPr="0046251F">
              <w:rPr>
                <w:noProof/>
              </w:rPr>
              <w:t>Nokia, Nokia Shanghai Bell</w:t>
            </w:r>
            <w:r>
              <w:rPr>
                <w:noProof/>
              </w:rPr>
              <w:fldChar w:fldCharType="end"/>
            </w:r>
            <w:r>
              <w:rPr>
                <w:noProof/>
              </w:rPr>
              <w:fldChar w:fldCharType="end"/>
            </w:r>
            <w:r w:rsidR="00BE47DD">
              <w:rPr>
                <w:noProof/>
              </w:rPr>
              <w:t>, Ericsson</w:t>
            </w:r>
            <w:r w:rsidR="00B461ED">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B75CB3"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883E" w:rsidR="001E41F3" w:rsidRDefault="00B75CB3">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C252" w:rsidR="001E41F3" w:rsidRDefault="00B17F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B75CB3">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219BF" w:rsidR="001E41F3" w:rsidRDefault="00B17F8C" w:rsidP="00A521C0">
            <w:pPr>
              <w:pStyle w:val="CRCoverPage"/>
              <w:spacing w:after="0"/>
              <w:ind w:left="100"/>
              <w:rPr>
                <w:noProof/>
              </w:rPr>
            </w:pPr>
            <w:r>
              <w:rPr>
                <w:noProof/>
              </w:rPr>
              <w:t xml:space="preserve">23.288 clauses </w:t>
            </w:r>
            <w:r w:rsidR="00876E51">
              <w:rPr>
                <w:noProof/>
              </w:rPr>
              <w:t xml:space="preserve">7.7 and </w:t>
            </w:r>
            <w:r>
              <w:rPr>
                <w:noProof/>
              </w:rPr>
              <w:t>6.1.</w:t>
            </w:r>
            <w:r w:rsidR="00876E51">
              <w:rPr>
                <w:noProof/>
              </w:rPr>
              <w:t>5</w:t>
            </w:r>
            <w:r>
              <w:rPr>
                <w:noProof/>
              </w:rPr>
              <w:t xml:space="preserve"> specify the </w:t>
            </w:r>
            <w:r w:rsidR="00876E51">
              <w:rPr>
                <w:noProof/>
              </w:rPr>
              <w:t xml:space="preserve">Roaming Analytics service, which shall be exposed by the </w:t>
            </w:r>
            <w:r w:rsidR="00B571B5">
              <w:rPr>
                <w:noProof/>
              </w:rPr>
              <w:t>RE-NWDAF for subscribing to or requesting analytics from the V-RE-NWDAF to the H-RE-NWDAF for inbound roaming user(s) or from the H-RE-NWDAF to the V-RE-NWDAF for outbound roaming user(s) using Nnwdaf_RoamingAnalytics service</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C8A7DC" w:rsidR="001E41F3" w:rsidRDefault="00876E51">
            <w:pPr>
              <w:pStyle w:val="CRCoverPage"/>
              <w:spacing w:after="0"/>
              <w:ind w:left="100"/>
              <w:rPr>
                <w:noProof/>
              </w:rPr>
            </w:pPr>
            <w:r>
              <w:rPr>
                <w:noProof/>
              </w:rPr>
              <w:t>Defined the new Nnwadf_RoamingAnalytics service, its architecture, and service operations</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3D111" w:rsidR="001E41F3" w:rsidRDefault="00B17F8C">
            <w:pPr>
              <w:pStyle w:val="CRCoverPage"/>
              <w:spacing w:after="0"/>
              <w:ind w:left="100"/>
              <w:rPr>
                <w:noProof/>
              </w:rPr>
            </w:pPr>
            <w:r>
              <w:rPr>
                <w:noProof/>
              </w:rPr>
              <w:t>Not fulfilled stage 2 requirements</w:t>
            </w:r>
            <w:r w:rsidR="00B571B5">
              <w:t xml:space="preserve"> </w:t>
            </w:r>
            <w:r w:rsidR="00B571B5" w:rsidRPr="00B571B5">
              <w:rPr>
                <w:noProof/>
              </w:rPr>
              <w:t>on supporting Nnwdaf_RoamingAnalytics service</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8F2A8" w:rsidR="001E41F3" w:rsidRDefault="001E1394">
            <w:pPr>
              <w:pStyle w:val="CRCoverPage"/>
              <w:spacing w:after="0"/>
              <w:ind w:left="100"/>
              <w:rPr>
                <w:noProof/>
              </w:rPr>
            </w:pPr>
            <w:r>
              <w:rPr>
                <w:noProof/>
              </w:rPr>
              <w:t>4.1, 4.8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E61CE" w:rsidR="001E41F3" w:rsidRDefault="0001514F">
            <w:pPr>
              <w:pStyle w:val="CRCoverPage"/>
              <w:spacing w:after="0"/>
              <w:ind w:left="100"/>
              <w:rPr>
                <w:noProof/>
              </w:rPr>
            </w:pPr>
            <w:r>
              <w:rPr>
                <w:noProof/>
              </w:rPr>
              <w:t xml:space="preserve">This </w:t>
            </w:r>
            <w:r w:rsidR="00A323F8">
              <w:rPr>
                <w:noProof/>
              </w:rPr>
              <w:t xml:space="preserve">CR </w:t>
            </w:r>
            <w:r w:rsidR="00876E51">
              <w:rPr>
                <w:noProof/>
              </w:rPr>
              <w:t>does not impact any</w:t>
            </w:r>
            <w:r w:rsidR="00B17F8C">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D5E74C2" w14:textId="77777777" w:rsidR="00B61893" w:rsidRPr="00B61893" w:rsidRDefault="00B61893" w:rsidP="00B61893">
      <w:pPr>
        <w:keepNext/>
        <w:keepLines/>
        <w:spacing w:before="180"/>
        <w:ind w:left="1134" w:hanging="1134"/>
        <w:outlineLvl w:val="1"/>
        <w:rPr>
          <w:rFonts w:ascii="Arial" w:eastAsia="SimSun" w:hAnsi="Arial"/>
          <w:sz w:val="32"/>
        </w:rPr>
      </w:pPr>
      <w:bookmarkStart w:id="1" w:name="_Toc68168891"/>
      <w:bookmarkStart w:id="2" w:name="_Toc104538875"/>
      <w:bookmarkStart w:id="3" w:name="_Toc120702176"/>
      <w:bookmarkStart w:id="4" w:name="_Toc85556962"/>
      <w:bookmarkStart w:id="5" w:name="_Toc136562223"/>
      <w:bookmarkStart w:id="6" w:name="_Toc59017862"/>
      <w:bookmarkStart w:id="7" w:name="_Toc114133676"/>
      <w:bookmarkStart w:id="8" w:name="_Toc70550537"/>
      <w:bookmarkStart w:id="9" w:name="_Toc45133977"/>
      <w:bookmarkStart w:id="10" w:name="_Toc51762827"/>
      <w:bookmarkStart w:id="11" w:name="_Toc88667464"/>
      <w:bookmarkStart w:id="12" w:name="_Toc98233510"/>
      <w:bookmarkStart w:id="13" w:name="_Toc66231730"/>
      <w:bookmarkStart w:id="14" w:name="_Toc83232974"/>
      <w:bookmarkStart w:id="15" w:name="_Toc50031907"/>
      <w:bookmarkStart w:id="16" w:name="_Toc28012751"/>
      <w:bookmarkStart w:id="17" w:name="_Toc90655749"/>
      <w:bookmarkStart w:id="18" w:name="_Toc36102392"/>
      <w:bookmarkStart w:id="19" w:name="_Toc43563434"/>
      <w:bookmarkStart w:id="20" w:name="_Toc112950997"/>
      <w:bookmarkStart w:id="21" w:name="_Toc56640894"/>
      <w:bookmarkStart w:id="22" w:name="_Toc94064130"/>
      <w:bookmarkStart w:id="23" w:name="_Toc113031537"/>
      <w:bookmarkStart w:id="24" w:name="_Toc34266221"/>
      <w:bookmarkStart w:id="25" w:name="_Toc85552863"/>
      <w:bookmarkStart w:id="26" w:name="_Toc101244286"/>
      <w:bookmarkStart w:id="27" w:name="_Toc138754057"/>
      <w:bookmarkStart w:id="28" w:name="_Toc145705544"/>
      <w:r w:rsidRPr="00B61893">
        <w:rPr>
          <w:rFonts w:ascii="Arial" w:eastAsia="SimSun" w:hAnsi="Arial"/>
          <w:sz w:val="32"/>
        </w:rPr>
        <w:t>4.1</w:t>
      </w:r>
      <w:r w:rsidRPr="00B61893">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BB2223A" w14:textId="77777777" w:rsidR="00B61893" w:rsidRPr="00B61893" w:rsidRDefault="00B61893" w:rsidP="00B61893">
      <w:pPr>
        <w:rPr>
          <w:rFonts w:eastAsia="SimSun"/>
          <w:lang w:eastAsia="zh-CN"/>
        </w:rPr>
      </w:pPr>
      <w:r w:rsidRPr="00B61893">
        <w:rPr>
          <w:rFonts w:eastAsia="SimSun"/>
          <w:lang w:eastAsia="zh-CN"/>
        </w:rPr>
        <w:t xml:space="preserve">The </w:t>
      </w:r>
      <w:proofErr w:type="spellStart"/>
      <w:r w:rsidRPr="00B61893">
        <w:rPr>
          <w:rFonts w:eastAsia="SimSun"/>
          <w:lang w:eastAsia="zh-CN"/>
        </w:rPr>
        <w:t>Nnwdaf</w:t>
      </w:r>
      <w:proofErr w:type="spellEnd"/>
      <w:r w:rsidRPr="00B61893">
        <w:rPr>
          <w:rFonts w:eastAsia="SimSun"/>
          <w:lang w:eastAsia="zh-CN"/>
        </w:rPr>
        <w:t xml:space="preserve"> services are used by the NWDAF to provide specific analytics</w:t>
      </w:r>
      <w:r w:rsidRPr="00B61893">
        <w:rPr>
          <w:rFonts w:eastAsia="SimSun"/>
        </w:rPr>
        <w:t xml:space="preserve"> </w:t>
      </w:r>
      <w:r w:rsidRPr="00B61893">
        <w:rPr>
          <w:rFonts w:eastAsia="SimSun"/>
          <w:lang w:eastAsia="zh-CN"/>
        </w:rPr>
        <w:t xml:space="preserve">information and </w:t>
      </w:r>
      <w:r w:rsidRPr="00B61893">
        <w:rPr>
          <w:rFonts w:eastAsia="SimSun"/>
          <w:lang w:eastAsia="ja-JP"/>
        </w:rPr>
        <w:t>ML models</w:t>
      </w:r>
      <w:r w:rsidRPr="00B61893">
        <w:rPr>
          <w:rFonts w:eastAsia="SimSun"/>
          <w:lang w:eastAsia="zh-CN"/>
        </w:rPr>
        <w:t>.</w:t>
      </w:r>
    </w:p>
    <w:p w14:paraId="4BD7C630" w14:textId="77777777" w:rsidR="00B61893" w:rsidRPr="00B61893" w:rsidRDefault="00B61893" w:rsidP="00B61893">
      <w:pPr>
        <w:rPr>
          <w:rFonts w:eastAsia="SimSun"/>
          <w:lang w:eastAsia="zh-CN"/>
        </w:rPr>
      </w:pPr>
      <w:r w:rsidRPr="00B61893">
        <w:rPr>
          <w:rFonts w:eastAsia="SimSun"/>
          <w:lang w:eastAsia="zh-CN"/>
        </w:rPr>
        <w:t>Analytics information is either statistical information of past events, or predictive information.</w:t>
      </w:r>
    </w:p>
    <w:p w14:paraId="2FDB0557" w14:textId="77777777" w:rsidR="00B61893" w:rsidRPr="00B61893" w:rsidRDefault="00B61893" w:rsidP="00B61893">
      <w:pPr>
        <w:rPr>
          <w:rFonts w:eastAsia="SimSun"/>
          <w:lang w:eastAsia="zh-CN"/>
        </w:rPr>
      </w:pPr>
      <w:r w:rsidRPr="00B61893">
        <w:rPr>
          <w:rFonts w:eastAsia="SimSun" w:hint="eastAsia"/>
          <w:lang w:eastAsia="zh-CN"/>
        </w:rPr>
        <w:t>The following</w:t>
      </w:r>
      <w:r w:rsidRPr="00B61893">
        <w:rPr>
          <w:rFonts w:eastAsia="SimSun"/>
          <w:lang w:eastAsia="zh-CN"/>
        </w:rPr>
        <w:t xml:space="preserve"> </w:t>
      </w:r>
      <w:r w:rsidRPr="00B61893">
        <w:rPr>
          <w:rFonts w:eastAsia="SimSun" w:hint="eastAsia"/>
          <w:lang w:eastAsia="zh-CN"/>
        </w:rPr>
        <w:t xml:space="preserve">services </w:t>
      </w:r>
      <w:r w:rsidRPr="00B61893">
        <w:rPr>
          <w:rFonts w:eastAsia="SimSun"/>
          <w:lang w:eastAsia="zh-CN"/>
        </w:rPr>
        <w:t>are specified for the NWDAF:</w:t>
      </w:r>
    </w:p>
    <w:p w14:paraId="0068B5A6" w14:textId="77777777" w:rsidR="00B61893" w:rsidRPr="00B61893" w:rsidRDefault="00B61893" w:rsidP="00B61893">
      <w:pPr>
        <w:keepNext/>
        <w:keepLines/>
        <w:spacing w:before="60"/>
        <w:jc w:val="center"/>
        <w:rPr>
          <w:rFonts w:ascii="Arial" w:eastAsia="SimSun" w:hAnsi="Arial"/>
          <w:b/>
        </w:rPr>
      </w:pPr>
      <w:r w:rsidRPr="00B61893">
        <w:rPr>
          <w:rFonts w:ascii="Arial" w:eastAsia="SimSun" w:hAnsi="Arial"/>
          <w:b/>
        </w:rPr>
        <w:t>Table</w:t>
      </w:r>
      <w:r w:rsidRPr="00B61893">
        <w:rPr>
          <w:rFonts w:ascii="Arial" w:eastAsia="SimSun" w:hAnsi="Arial"/>
          <w:b/>
          <w:lang w:val="en-US"/>
        </w:rPr>
        <w:t> 4.1-1</w:t>
      </w:r>
      <w:r w:rsidRPr="00B61893">
        <w:rPr>
          <w:rFonts w:ascii="Arial" w:eastAsia="SimSun" w:hAnsi="Arial"/>
          <w:b/>
        </w:rP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69"/>
        <w:gridCol w:w="1999"/>
        <w:gridCol w:w="1928"/>
        <w:gridCol w:w="1482"/>
        <w:gridCol w:w="1777"/>
      </w:tblGrid>
      <w:tr w:rsidR="00B61893" w:rsidRPr="00B61893" w14:paraId="451BC836" w14:textId="77777777" w:rsidTr="00057365">
        <w:tc>
          <w:tcPr>
            <w:tcW w:w="2669" w:type="dxa"/>
            <w:tcBorders>
              <w:top w:val="single" w:sz="6" w:space="0" w:color="auto"/>
              <w:left w:val="single" w:sz="6" w:space="0" w:color="auto"/>
              <w:bottom w:val="single" w:sz="6" w:space="0" w:color="auto"/>
              <w:right w:val="single" w:sz="6" w:space="0" w:color="auto"/>
            </w:tcBorders>
            <w:shd w:val="clear" w:color="auto" w:fill="C0C0C0"/>
          </w:tcPr>
          <w:p w14:paraId="4C0D4904"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sz w:val="18"/>
              </w:rPr>
              <w:t>Service Name</w:t>
            </w:r>
          </w:p>
        </w:tc>
        <w:tc>
          <w:tcPr>
            <w:tcW w:w="1999" w:type="dxa"/>
            <w:tcBorders>
              <w:top w:val="single" w:sz="6" w:space="0" w:color="auto"/>
              <w:left w:val="single" w:sz="6" w:space="0" w:color="auto"/>
              <w:bottom w:val="single" w:sz="6" w:space="0" w:color="auto"/>
              <w:right w:val="single" w:sz="6" w:space="0" w:color="auto"/>
            </w:tcBorders>
            <w:shd w:val="clear" w:color="auto" w:fill="C0C0C0"/>
          </w:tcPr>
          <w:p w14:paraId="34B702A2"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b/>
                <w:sz w:val="18"/>
              </w:rPr>
              <w:t>Description</w:t>
            </w:r>
          </w:p>
        </w:tc>
        <w:tc>
          <w:tcPr>
            <w:tcW w:w="1928" w:type="dxa"/>
            <w:tcBorders>
              <w:top w:val="single" w:sz="6" w:space="0" w:color="auto"/>
              <w:left w:val="single" w:sz="6" w:space="0" w:color="auto"/>
              <w:bottom w:val="single" w:sz="6" w:space="0" w:color="auto"/>
              <w:right w:val="single" w:sz="6" w:space="0" w:color="auto"/>
            </w:tcBorders>
            <w:shd w:val="clear" w:color="auto" w:fill="C0C0C0"/>
          </w:tcPr>
          <w:p w14:paraId="6BECE374"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b/>
                <w:sz w:val="18"/>
              </w:rPr>
              <w:t>Service Operations</w:t>
            </w:r>
          </w:p>
        </w:tc>
        <w:tc>
          <w:tcPr>
            <w:tcW w:w="1482" w:type="dxa"/>
            <w:tcBorders>
              <w:top w:val="single" w:sz="6" w:space="0" w:color="auto"/>
              <w:left w:val="single" w:sz="6" w:space="0" w:color="auto"/>
              <w:bottom w:val="single" w:sz="6" w:space="0" w:color="auto"/>
              <w:right w:val="single" w:sz="6" w:space="0" w:color="auto"/>
            </w:tcBorders>
            <w:shd w:val="clear" w:color="auto" w:fill="C0C0C0"/>
          </w:tcPr>
          <w:p w14:paraId="79DEDAD7"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b/>
                <w:sz w:val="18"/>
              </w:rPr>
              <w:t>Operation</w:t>
            </w:r>
          </w:p>
          <w:p w14:paraId="757E5420"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b/>
                <w:sz w:val="18"/>
              </w:rPr>
              <w:t>Semantics</w:t>
            </w:r>
          </w:p>
        </w:tc>
        <w:tc>
          <w:tcPr>
            <w:tcW w:w="1777" w:type="dxa"/>
            <w:tcBorders>
              <w:top w:val="single" w:sz="6" w:space="0" w:color="auto"/>
              <w:left w:val="single" w:sz="6" w:space="0" w:color="auto"/>
              <w:bottom w:val="single" w:sz="6" w:space="0" w:color="auto"/>
              <w:right w:val="single" w:sz="6" w:space="0" w:color="auto"/>
            </w:tcBorders>
            <w:shd w:val="clear" w:color="auto" w:fill="C0C0C0"/>
          </w:tcPr>
          <w:p w14:paraId="0A6E50BB" w14:textId="77777777" w:rsidR="00B61893" w:rsidRPr="00B61893" w:rsidRDefault="00B61893" w:rsidP="00B61893">
            <w:pPr>
              <w:keepNext/>
              <w:keepLines/>
              <w:spacing w:after="0"/>
              <w:jc w:val="center"/>
              <w:rPr>
                <w:rFonts w:ascii="Arial" w:eastAsia="SimSun" w:hAnsi="Arial"/>
                <w:b/>
                <w:sz w:val="18"/>
              </w:rPr>
            </w:pPr>
            <w:r w:rsidRPr="00B61893">
              <w:rPr>
                <w:rFonts w:ascii="Arial" w:eastAsia="SimSun" w:hAnsi="Arial"/>
                <w:b/>
                <w:sz w:val="18"/>
              </w:rPr>
              <w:t>Example Consumer(s)</w:t>
            </w:r>
          </w:p>
        </w:tc>
      </w:tr>
      <w:tr w:rsidR="00B61893" w:rsidRPr="00B61893" w14:paraId="6CE44B3F" w14:textId="77777777" w:rsidTr="00057365">
        <w:tc>
          <w:tcPr>
            <w:tcW w:w="2669" w:type="dxa"/>
            <w:vMerge w:val="restart"/>
            <w:tcBorders>
              <w:top w:val="single" w:sz="6" w:space="0" w:color="auto"/>
              <w:left w:val="single" w:sz="6" w:space="0" w:color="auto"/>
              <w:bottom w:val="single" w:sz="6" w:space="0" w:color="auto"/>
              <w:right w:val="single" w:sz="6" w:space="0" w:color="auto"/>
            </w:tcBorders>
          </w:tcPr>
          <w:p w14:paraId="55DC94E2" w14:textId="77777777" w:rsidR="00B61893" w:rsidRPr="00B61893" w:rsidRDefault="00B61893" w:rsidP="00B61893">
            <w:pPr>
              <w:keepNext/>
              <w:keepLines/>
              <w:spacing w:after="0"/>
              <w:rPr>
                <w:rFonts w:ascii="Arial" w:eastAsia="SimSun" w:hAnsi="Arial"/>
                <w:sz w:val="18"/>
              </w:rPr>
            </w:pPr>
            <w:proofErr w:type="spellStart"/>
            <w:r w:rsidRPr="00B61893">
              <w:rPr>
                <w:rFonts w:ascii="Arial" w:eastAsia="SimSun" w:hAnsi="Arial"/>
                <w:sz w:val="18"/>
              </w:rPr>
              <w:t>Nnwdaf_EventsSubscription</w:t>
            </w:r>
            <w:proofErr w:type="spellEnd"/>
          </w:p>
          <w:p w14:paraId="0A489711"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(NOTE</w:t>
            </w:r>
            <w:r w:rsidRPr="00B61893">
              <w:rPr>
                <w:rFonts w:ascii="Arial" w:eastAsia="SimSun" w:hAnsi="Arial"/>
                <w:sz w:val="18"/>
                <w:lang w:val="en-US"/>
              </w:rPr>
              <w:t> 1</w:t>
            </w:r>
            <w:r w:rsidRPr="00B61893">
              <w:rPr>
                <w:rFonts w:ascii="Arial" w:eastAsia="SimSun" w:hAnsi="Arial"/>
                <w:sz w:val="18"/>
              </w:rPr>
              <w:t>)</w:t>
            </w:r>
          </w:p>
        </w:tc>
        <w:tc>
          <w:tcPr>
            <w:tcW w:w="1999" w:type="dxa"/>
            <w:vMerge w:val="restart"/>
            <w:tcBorders>
              <w:top w:val="single" w:sz="6" w:space="0" w:color="auto"/>
              <w:left w:val="single" w:sz="6" w:space="0" w:color="auto"/>
              <w:bottom w:val="single" w:sz="6" w:space="0" w:color="auto"/>
              <w:right w:val="single" w:sz="6" w:space="0" w:color="auto"/>
            </w:tcBorders>
          </w:tcPr>
          <w:p w14:paraId="1DD82F69"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This service enables the NF service consumers to subscribe to/unsubscribe from notifications for different analytics information from the NWDAF. It also enables the transfer of subscriptions between NWDAFs</w:t>
            </w:r>
          </w:p>
        </w:tc>
        <w:tc>
          <w:tcPr>
            <w:tcW w:w="1928" w:type="dxa"/>
            <w:tcBorders>
              <w:top w:val="single" w:sz="6" w:space="0" w:color="auto"/>
              <w:left w:val="single" w:sz="6" w:space="0" w:color="auto"/>
              <w:bottom w:val="single" w:sz="6" w:space="0" w:color="auto"/>
              <w:right w:val="single" w:sz="6" w:space="0" w:color="auto"/>
            </w:tcBorders>
          </w:tcPr>
          <w:p w14:paraId="099F8685"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Subscribe</w:t>
            </w:r>
          </w:p>
        </w:tc>
        <w:tc>
          <w:tcPr>
            <w:tcW w:w="1482" w:type="dxa"/>
            <w:vMerge w:val="restart"/>
            <w:tcBorders>
              <w:top w:val="single" w:sz="6" w:space="0" w:color="auto"/>
              <w:left w:val="single" w:sz="6" w:space="0" w:color="auto"/>
              <w:bottom w:val="single" w:sz="6" w:space="0" w:color="auto"/>
              <w:right w:val="single" w:sz="6" w:space="0" w:color="auto"/>
            </w:tcBorders>
          </w:tcPr>
          <w:p w14:paraId="47F858B5"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Subscribe / Notify</w:t>
            </w:r>
          </w:p>
        </w:tc>
        <w:tc>
          <w:tcPr>
            <w:tcW w:w="1777" w:type="dxa"/>
            <w:vMerge w:val="restart"/>
            <w:tcBorders>
              <w:top w:val="single" w:sz="6" w:space="0" w:color="auto"/>
              <w:left w:val="single" w:sz="6" w:space="0" w:color="auto"/>
              <w:bottom w:val="single" w:sz="6" w:space="0" w:color="auto"/>
              <w:right w:val="single" w:sz="6" w:space="0" w:color="auto"/>
            </w:tcBorders>
          </w:tcPr>
          <w:p w14:paraId="1D700108"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PCF, NSSF, AMF, SMF, NEF, AF, LMF, OAM, CEF, NWDAF, DCCF</w:t>
            </w:r>
          </w:p>
        </w:tc>
      </w:tr>
      <w:tr w:rsidR="00B61893" w:rsidRPr="00B61893" w14:paraId="60EAE467" w14:textId="77777777" w:rsidTr="00057365">
        <w:tc>
          <w:tcPr>
            <w:tcW w:w="0" w:type="auto"/>
            <w:vMerge/>
            <w:tcBorders>
              <w:top w:val="single" w:sz="6" w:space="0" w:color="auto"/>
              <w:left w:val="single" w:sz="6" w:space="0" w:color="auto"/>
              <w:bottom w:val="single" w:sz="6" w:space="0" w:color="auto"/>
              <w:right w:val="single" w:sz="6" w:space="0" w:color="auto"/>
            </w:tcBorders>
            <w:vAlign w:val="center"/>
          </w:tcPr>
          <w:p w14:paraId="0D27AAB3"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5CC3D6A" w14:textId="77777777" w:rsidR="00B61893" w:rsidRPr="00B61893" w:rsidRDefault="00B61893" w:rsidP="00B61893">
            <w:pPr>
              <w:spacing w:after="0"/>
              <w:rPr>
                <w:rFonts w:ascii="Arial" w:eastAsia="SimSun" w:hAnsi="Arial"/>
                <w:sz w:val="18"/>
              </w:rPr>
            </w:pPr>
          </w:p>
        </w:tc>
        <w:tc>
          <w:tcPr>
            <w:tcW w:w="1928" w:type="dxa"/>
            <w:tcBorders>
              <w:top w:val="single" w:sz="6" w:space="0" w:color="auto"/>
              <w:left w:val="single" w:sz="6" w:space="0" w:color="auto"/>
              <w:bottom w:val="single" w:sz="6" w:space="0" w:color="auto"/>
              <w:right w:val="single" w:sz="6" w:space="0" w:color="auto"/>
            </w:tcBorders>
          </w:tcPr>
          <w:p w14:paraId="475CE1AD" w14:textId="77777777" w:rsidR="00B61893" w:rsidRPr="00B61893" w:rsidRDefault="00B61893" w:rsidP="00B61893">
            <w:pPr>
              <w:keepNext/>
              <w:keepLines/>
              <w:spacing w:after="0"/>
              <w:rPr>
                <w:rFonts w:ascii="Arial" w:eastAsia="DengXian" w:hAnsi="Arial"/>
                <w:sz w:val="18"/>
              </w:rPr>
            </w:pPr>
            <w:r w:rsidRPr="00B61893">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514A7F57"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04101D" w14:textId="77777777" w:rsidR="00B61893" w:rsidRPr="00B61893" w:rsidRDefault="00B61893" w:rsidP="00B61893">
            <w:pPr>
              <w:spacing w:after="0"/>
              <w:rPr>
                <w:rFonts w:ascii="Arial" w:eastAsia="SimSun" w:hAnsi="Arial"/>
                <w:sz w:val="18"/>
              </w:rPr>
            </w:pPr>
          </w:p>
        </w:tc>
      </w:tr>
      <w:tr w:rsidR="00B61893" w:rsidRPr="00B61893" w14:paraId="002805FE" w14:textId="77777777" w:rsidTr="00057365">
        <w:tc>
          <w:tcPr>
            <w:tcW w:w="0" w:type="auto"/>
            <w:vMerge/>
            <w:tcBorders>
              <w:top w:val="single" w:sz="6" w:space="0" w:color="auto"/>
              <w:left w:val="single" w:sz="6" w:space="0" w:color="auto"/>
              <w:bottom w:val="single" w:sz="6" w:space="0" w:color="auto"/>
              <w:right w:val="single" w:sz="6" w:space="0" w:color="auto"/>
            </w:tcBorders>
            <w:vAlign w:val="center"/>
          </w:tcPr>
          <w:p w14:paraId="2E492247"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6B4D5FC" w14:textId="77777777" w:rsidR="00B61893" w:rsidRPr="00B61893" w:rsidRDefault="00B61893" w:rsidP="00B61893">
            <w:pPr>
              <w:spacing w:after="0"/>
              <w:rPr>
                <w:rFonts w:ascii="Arial" w:eastAsia="SimSun" w:hAnsi="Arial"/>
                <w:sz w:val="18"/>
              </w:rPr>
            </w:pPr>
          </w:p>
        </w:tc>
        <w:tc>
          <w:tcPr>
            <w:tcW w:w="1928" w:type="dxa"/>
            <w:tcBorders>
              <w:top w:val="single" w:sz="6" w:space="0" w:color="auto"/>
              <w:left w:val="single" w:sz="6" w:space="0" w:color="auto"/>
              <w:bottom w:val="single" w:sz="6" w:space="0" w:color="auto"/>
              <w:right w:val="single" w:sz="6" w:space="0" w:color="auto"/>
            </w:tcBorders>
          </w:tcPr>
          <w:p w14:paraId="2281F65F" w14:textId="77777777" w:rsidR="00B61893" w:rsidRPr="00B61893" w:rsidRDefault="00B61893" w:rsidP="00B61893">
            <w:pPr>
              <w:keepNext/>
              <w:keepLines/>
              <w:spacing w:after="0"/>
              <w:rPr>
                <w:rFonts w:ascii="Arial" w:eastAsia="DengXian" w:hAnsi="Arial"/>
                <w:sz w:val="18"/>
              </w:rPr>
            </w:pPr>
            <w:r w:rsidRPr="00B61893">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6ED55B79"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231D4F" w14:textId="77777777" w:rsidR="00B61893" w:rsidRPr="00B61893" w:rsidRDefault="00B61893" w:rsidP="00B61893">
            <w:pPr>
              <w:spacing w:after="0"/>
              <w:rPr>
                <w:rFonts w:ascii="Arial" w:eastAsia="SimSun" w:hAnsi="Arial"/>
                <w:sz w:val="18"/>
              </w:rPr>
            </w:pPr>
          </w:p>
        </w:tc>
      </w:tr>
      <w:tr w:rsidR="00B61893" w:rsidRPr="00B61893" w14:paraId="676909CF" w14:textId="77777777" w:rsidTr="00057365">
        <w:tc>
          <w:tcPr>
            <w:tcW w:w="0" w:type="auto"/>
            <w:vMerge/>
            <w:tcBorders>
              <w:top w:val="single" w:sz="6" w:space="0" w:color="auto"/>
              <w:left w:val="single" w:sz="6" w:space="0" w:color="auto"/>
              <w:bottom w:val="single" w:sz="6" w:space="0" w:color="auto"/>
              <w:right w:val="single" w:sz="6" w:space="0" w:color="auto"/>
            </w:tcBorders>
            <w:vAlign w:val="center"/>
          </w:tcPr>
          <w:p w14:paraId="1A7A8DC9"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A9E0773" w14:textId="77777777" w:rsidR="00B61893" w:rsidRPr="00B61893" w:rsidRDefault="00B61893" w:rsidP="00B61893">
            <w:pPr>
              <w:spacing w:after="0"/>
              <w:rPr>
                <w:rFonts w:ascii="Arial" w:eastAsia="SimSun" w:hAnsi="Arial"/>
                <w:sz w:val="18"/>
              </w:rPr>
            </w:pPr>
          </w:p>
        </w:tc>
        <w:tc>
          <w:tcPr>
            <w:tcW w:w="1928" w:type="dxa"/>
            <w:tcBorders>
              <w:top w:val="single" w:sz="6" w:space="0" w:color="auto"/>
              <w:left w:val="single" w:sz="6" w:space="0" w:color="auto"/>
              <w:bottom w:val="single" w:sz="6" w:space="0" w:color="auto"/>
              <w:right w:val="single" w:sz="6" w:space="0" w:color="auto"/>
            </w:tcBorders>
          </w:tcPr>
          <w:p w14:paraId="4B90AE29" w14:textId="77777777" w:rsidR="00B61893" w:rsidRPr="00B61893" w:rsidRDefault="00B61893" w:rsidP="00B61893">
            <w:pPr>
              <w:keepNext/>
              <w:keepLines/>
              <w:spacing w:after="0"/>
              <w:rPr>
                <w:rFonts w:ascii="Arial" w:eastAsia="DengXian" w:hAnsi="Arial"/>
                <w:sz w:val="18"/>
              </w:rPr>
            </w:pPr>
            <w:r w:rsidRPr="00B61893">
              <w:rPr>
                <w:rFonts w:ascii="Arial" w:eastAsia="SimSun" w:hAnsi="Arial"/>
                <w:sz w:val="18"/>
              </w:rPr>
              <w:t>Transfer</w:t>
            </w:r>
          </w:p>
        </w:tc>
        <w:tc>
          <w:tcPr>
            <w:tcW w:w="1482" w:type="dxa"/>
            <w:tcBorders>
              <w:top w:val="single" w:sz="6" w:space="0" w:color="auto"/>
              <w:left w:val="single" w:sz="6" w:space="0" w:color="auto"/>
              <w:bottom w:val="single" w:sz="6" w:space="0" w:color="auto"/>
              <w:right w:val="single" w:sz="6" w:space="0" w:color="auto"/>
            </w:tcBorders>
          </w:tcPr>
          <w:p w14:paraId="08762FB8" w14:textId="77777777" w:rsidR="00B61893" w:rsidRPr="00B61893" w:rsidRDefault="00B61893" w:rsidP="00B61893">
            <w:pPr>
              <w:keepNext/>
              <w:keepLines/>
              <w:spacing w:after="0"/>
              <w:rPr>
                <w:rFonts w:ascii="Arial" w:eastAsia="DengXian" w:hAnsi="Arial"/>
                <w:sz w:val="18"/>
              </w:rPr>
            </w:pPr>
            <w:r w:rsidRPr="00B61893">
              <w:rPr>
                <w:rFonts w:ascii="Arial" w:eastAsia="SimSun" w:hAnsi="Arial"/>
                <w:sz w:val="18"/>
              </w:rPr>
              <w:t>Request / Response</w:t>
            </w:r>
          </w:p>
        </w:tc>
        <w:tc>
          <w:tcPr>
            <w:tcW w:w="1777" w:type="dxa"/>
            <w:tcBorders>
              <w:top w:val="single" w:sz="6" w:space="0" w:color="auto"/>
              <w:left w:val="single" w:sz="6" w:space="0" w:color="auto"/>
              <w:bottom w:val="single" w:sz="6" w:space="0" w:color="auto"/>
              <w:right w:val="single" w:sz="6" w:space="0" w:color="auto"/>
            </w:tcBorders>
          </w:tcPr>
          <w:p w14:paraId="39114AA2" w14:textId="77777777" w:rsidR="00B61893" w:rsidRPr="00B61893" w:rsidRDefault="00B61893" w:rsidP="00B61893">
            <w:pPr>
              <w:keepNext/>
              <w:keepLines/>
              <w:spacing w:after="0"/>
              <w:rPr>
                <w:rFonts w:ascii="Arial" w:eastAsia="DengXian" w:hAnsi="Arial"/>
                <w:sz w:val="18"/>
              </w:rPr>
            </w:pPr>
            <w:r w:rsidRPr="00B61893">
              <w:rPr>
                <w:rFonts w:ascii="Arial" w:eastAsia="SimSun" w:hAnsi="Arial"/>
                <w:sz w:val="18"/>
              </w:rPr>
              <w:t>NWDAF</w:t>
            </w:r>
          </w:p>
        </w:tc>
      </w:tr>
      <w:tr w:rsidR="00B61893" w:rsidRPr="00B61893" w14:paraId="2432D419" w14:textId="77777777" w:rsidTr="00057365">
        <w:trPr>
          <w:trHeight w:val="623"/>
        </w:trPr>
        <w:tc>
          <w:tcPr>
            <w:tcW w:w="2669" w:type="dxa"/>
            <w:vMerge w:val="restart"/>
            <w:tcBorders>
              <w:top w:val="single" w:sz="6" w:space="0" w:color="auto"/>
              <w:left w:val="single" w:sz="6" w:space="0" w:color="auto"/>
              <w:bottom w:val="single" w:sz="6" w:space="0" w:color="auto"/>
              <w:right w:val="single" w:sz="6" w:space="0" w:color="auto"/>
            </w:tcBorders>
          </w:tcPr>
          <w:p w14:paraId="43AA25B0" w14:textId="77777777" w:rsidR="00B61893" w:rsidRPr="00B61893" w:rsidRDefault="00B61893" w:rsidP="00B61893">
            <w:pPr>
              <w:keepNext/>
              <w:keepLines/>
              <w:spacing w:after="0"/>
              <w:rPr>
                <w:rFonts w:ascii="Arial" w:eastAsia="MS Mincho" w:hAnsi="Arial"/>
                <w:sz w:val="18"/>
              </w:rPr>
            </w:pPr>
            <w:proofErr w:type="spellStart"/>
            <w:r w:rsidRPr="00B61893">
              <w:rPr>
                <w:rFonts w:ascii="Arial" w:eastAsia="SimSun" w:hAnsi="Arial"/>
                <w:sz w:val="18"/>
              </w:rPr>
              <w:t>Nnwdaf_AnalyticsInfo</w:t>
            </w:r>
            <w:proofErr w:type="spellEnd"/>
          </w:p>
        </w:tc>
        <w:tc>
          <w:tcPr>
            <w:tcW w:w="1999" w:type="dxa"/>
            <w:vMerge w:val="restart"/>
            <w:tcBorders>
              <w:top w:val="single" w:sz="6" w:space="0" w:color="auto"/>
              <w:left w:val="single" w:sz="6" w:space="0" w:color="auto"/>
              <w:bottom w:val="single" w:sz="6" w:space="0" w:color="auto"/>
              <w:right w:val="single" w:sz="6" w:space="0" w:color="auto"/>
            </w:tcBorders>
          </w:tcPr>
          <w:p w14:paraId="7174A275"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This service enables the NF service consumers to request and get specific analytics or context information related to analytics subscriptions from the NWDAF.</w:t>
            </w:r>
          </w:p>
        </w:tc>
        <w:tc>
          <w:tcPr>
            <w:tcW w:w="1928" w:type="dxa"/>
            <w:tcBorders>
              <w:top w:val="single" w:sz="6" w:space="0" w:color="auto"/>
              <w:left w:val="single" w:sz="6" w:space="0" w:color="auto"/>
              <w:bottom w:val="single" w:sz="6" w:space="0" w:color="auto"/>
              <w:right w:val="single" w:sz="6" w:space="0" w:color="auto"/>
            </w:tcBorders>
          </w:tcPr>
          <w:p w14:paraId="22895452"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Request</w:t>
            </w:r>
          </w:p>
        </w:tc>
        <w:tc>
          <w:tcPr>
            <w:tcW w:w="1482" w:type="dxa"/>
            <w:tcBorders>
              <w:top w:val="single" w:sz="6" w:space="0" w:color="auto"/>
              <w:left w:val="single" w:sz="6" w:space="0" w:color="auto"/>
              <w:bottom w:val="single" w:sz="6" w:space="0" w:color="auto"/>
              <w:right w:val="single" w:sz="6" w:space="0" w:color="auto"/>
            </w:tcBorders>
          </w:tcPr>
          <w:p w14:paraId="0974A456"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Request / Response</w:t>
            </w:r>
          </w:p>
        </w:tc>
        <w:tc>
          <w:tcPr>
            <w:tcW w:w="1777" w:type="dxa"/>
            <w:tcBorders>
              <w:top w:val="single" w:sz="6" w:space="0" w:color="auto"/>
              <w:left w:val="single" w:sz="6" w:space="0" w:color="auto"/>
              <w:bottom w:val="single" w:sz="6" w:space="0" w:color="auto"/>
              <w:right w:val="single" w:sz="6" w:space="0" w:color="auto"/>
            </w:tcBorders>
          </w:tcPr>
          <w:p w14:paraId="5AD122D9"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PCF, NSSF,</w:t>
            </w:r>
            <w:r w:rsidRPr="00B61893">
              <w:rPr>
                <w:rFonts w:ascii="Arial" w:eastAsia="DengXian" w:hAnsi="Arial"/>
                <w:sz w:val="18"/>
              </w:rPr>
              <w:t xml:space="preserve"> AMF, SMF, NEF, AF, LMF, OAM, NWDAF, DCCF</w:t>
            </w:r>
          </w:p>
        </w:tc>
      </w:tr>
      <w:tr w:rsidR="00B61893" w:rsidRPr="00B61893" w14:paraId="6592C5B8" w14:textId="77777777" w:rsidTr="00057365">
        <w:trPr>
          <w:trHeight w:val="622"/>
        </w:trPr>
        <w:tc>
          <w:tcPr>
            <w:tcW w:w="0" w:type="auto"/>
            <w:vMerge/>
            <w:tcBorders>
              <w:top w:val="single" w:sz="6" w:space="0" w:color="auto"/>
              <w:left w:val="single" w:sz="6" w:space="0" w:color="auto"/>
              <w:bottom w:val="single" w:sz="6" w:space="0" w:color="auto"/>
              <w:right w:val="single" w:sz="6" w:space="0" w:color="auto"/>
            </w:tcBorders>
            <w:vAlign w:val="center"/>
          </w:tcPr>
          <w:p w14:paraId="4CFF80D3"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0FDEBE8" w14:textId="77777777" w:rsidR="00B61893" w:rsidRPr="00B61893" w:rsidRDefault="00B61893" w:rsidP="00B61893">
            <w:pPr>
              <w:spacing w:after="0"/>
              <w:rPr>
                <w:rFonts w:ascii="Arial" w:eastAsia="SimSun" w:hAnsi="Arial"/>
                <w:sz w:val="18"/>
              </w:rPr>
            </w:pPr>
          </w:p>
        </w:tc>
        <w:tc>
          <w:tcPr>
            <w:tcW w:w="1928" w:type="dxa"/>
            <w:tcBorders>
              <w:top w:val="single" w:sz="6" w:space="0" w:color="auto"/>
              <w:left w:val="single" w:sz="6" w:space="0" w:color="auto"/>
              <w:bottom w:val="single" w:sz="6" w:space="0" w:color="auto"/>
              <w:right w:val="single" w:sz="6" w:space="0" w:color="auto"/>
            </w:tcBorders>
          </w:tcPr>
          <w:p w14:paraId="284FE12C" w14:textId="77777777" w:rsidR="00B61893" w:rsidRPr="00B61893" w:rsidRDefault="00B61893" w:rsidP="00B61893">
            <w:pPr>
              <w:keepNext/>
              <w:keepLines/>
              <w:spacing w:after="0"/>
              <w:rPr>
                <w:rFonts w:ascii="Arial" w:eastAsia="SimSun" w:hAnsi="Arial"/>
                <w:sz w:val="18"/>
              </w:rPr>
            </w:pPr>
            <w:proofErr w:type="spellStart"/>
            <w:r w:rsidRPr="00B61893">
              <w:rPr>
                <w:rFonts w:ascii="Arial" w:eastAsia="SimSun" w:hAnsi="Arial"/>
                <w:sz w:val="18"/>
              </w:rPr>
              <w:t>ContextTransfer</w:t>
            </w:r>
            <w:proofErr w:type="spellEnd"/>
          </w:p>
        </w:tc>
        <w:tc>
          <w:tcPr>
            <w:tcW w:w="1482" w:type="dxa"/>
            <w:tcBorders>
              <w:top w:val="single" w:sz="6" w:space="0" w:color="auto"/>
              <w:left w:val="single" w:sz="6" w:space="0" w:color="auto"/>
              <w:bottom w:val="single" w:sz="6" w:space="0" w:color="auto"/>
              <w:right w:val="single" w:sz="6" w:space="0" w:color="auto"/>
            </w:tcBorders>
          </w:tcPr>
          <w:p w14:paraId="1B7E302D"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Request / Response</w:t>
            </w:r>
          </w:p>
        </w:tc>
        <w:tc>
          <w:tcPr>
            <w:tcW w:w="1777" w:type="dxa"/>
            <w:tcBorders>
              <w:top w:val="single" w:sz="6" w:space="0" w:color="auto"/>
              <w:left w:val="single" w:sz="6" w:space="0" w:color="auto"/>
              <w:bottom w:val="single" w:sz="6" w:space="0" w:color="auto"/>
              <w:right w:val="single" w:sz="6" w:space="0" w:color="auto"/>
            </w:tcBorders>
          </w:tcPr>
          <w:p w14:paraId="530AEF7F"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NWDAF</w:t>
            </w:r>
          </w:p>
        </w:tc>
      </w:tr>
      <w:tr w:rsidR="00B61893" w:rsidRPr="00B61893" w14:paraId="20E4B8A3" w14:textId="77777777" w:rsidTr="00057365">
        <w:tc>
          <w:tcPr>
            <w:tcW w:w="2669" w:type="dxa"/>
            <w:vMerge w:val="restart"/>
            <w:tcBorders>
              <w:top w:val="single" w:sz="6" w:space="0" w:color="auto"/>
              <w:left w:val="single" w:sz="6" w:space="0" w:color="auto"/>
              <w:bottom w:val="single" w:sz="6" w:space="0" w:color="auto"/>
              <w:right w:val="single" w:sz="6" w:space="0" w:color="auto"/>
            </w:tcBorders>
          </w:tcPr>
          <w:p w14:paraId="4AB81FA0" w14:textId="77777777" w:rsidR="00B61893" w:rsidRPr="00B61893" w:rsidRDefault="00B61893" w:rsidP="00B61893">
            <w:pPr>
              <w:keepNext/>
              <w:keepLines/>
              <w:spacing w:after="0"/>
              <w:rPr>
                <w:rFonts w:ascii="Arial" w:eastAsia="SimSun" w:hAnsi="Arial"/>
                <w:sz w:val="18"/>
              </w:rPr>
            </w:pPr>
            <w:proofErr w:type="spellStart"/>
            <w:r w:rsidRPr="00B61893">
              <w:rPr>
                <w:rFonts w:ascii="Arial" w:eastAsia="SimSun" w:hAnsi="Arial"/>
                <w:sz w:val="18"/>
                <w:lang w:eastAsia="zh-CN"/>
              </w:rPr>
              <w:t>Nnwdaf_</w:t>
            </w:r>
            <w:r w:rsidRPr="00B61893">
              <w:rPr>
                <w:rFonts w:ascii="Arial" w:eastAsia="SimSun" w:hAnsi="Arial"/>
                <w:sz w:val="18"/>
                <w:lang w:eastAsia="ja-JP"/>
              </w:rPr>
              <w:t>DataManagement</w:t>
            </w:r>
            <w:proofErr w:type="spellEnd"/>
          </w:p>
        </w:tc>
        <w:tc>
          <w:tcPr>
            <w:tcW w:w="1999" w:type="dxa"/>
            <w:vMerge w:val="restart"/>
            <w:tcBorders>
              <w:top w:val="single" w:sz="6" w:space="0" w:color="auto"/>
              <w:left w:val="single" w:sz="6" w:space="0" w:color="auto"/>
              <w:bottom w:val="single" w:sz="6" w:space="0" w:color="auto"/>
              <w:right w:val="single" w:sz="6" w:space="0" w:color="auto"/>
            </w:tcBorders>
          </w:tcPr>
          <w:p w14:paraId="14A219AA"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lang w:eastAsia="zh-CN"/>
              </w:rPr>
              <w:t xml:space="preserve">This service enables the NF service consumers </w:t>
            </w:r>
            <w:r w:rsidRPr="00B61893">
              <w:rPr>
                <w:rFonts w:ascii="Arial" w:eastAsia="SimSun" w:hAnsi="Arial"/>
                <w:sz w:val="18"/>
              </w:rPr>
              <w:t xml:space="preserve">to subscribe to/unsubscribe from notifications </w:t>
            </w:r>
            <w:r w:rsidRPr="00B61893">
              <w:rPr>
                <w:rFonts w:ascii="Arial" w:eastAsia="SimSun" w:hAnsi="Arial"/>
                <w:sz w:val="18"/>
                <w:lang w:eastAsia="ja-JP"/>
              </w:rPr>
              <w:t>when subscribed event(s) are detected or retrieve the subscribed data from the NWDAF</w:t>
            </w:r>
            <w:r w:rsidRPr="00B61893">
              <w:rPr>
                <w:rFonts w:ascii="Arial" w:eastAsia="SimSun" w:hAnsi="Arial"/>
                <w:sz w:val="18"/>
              </w:rPr>
              <w:t>.</w:t>
            </w:r>
          </w:p>
        </w:tc>
        <w:tc>
          <w:tcPr>
            <w:tcW w:w="1928" w:type="dxa"/>
            <w:tcBorders>
              <w:top w:val="single" w:sz="6" w:space="0" w:color="auto"/>
              <w:left w:val="single" w:sz="6" w:space="0" w:color="auto"/>
              <w:bottom w:val="single" w:sz="6" w:space="0" w:color="auto"/>
              <w:right w:val="single" w:sz="6" w:space="0" w:color="auto"/>
            </w:tcBorders>
          </w:tcPr>
          <w:p w14:paraId="29BF4EC0"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Subscribe</w:t>
            </w:r>
          </w:p>
        </w:tc>
        <w:tc>
          <w:tcPr>
            <w:tcW w:w="1482" w:type="dxa"/>
            <w:vMerge w:val="restart"/>
            <w:tcBorders>
              <w:top w:val="single" w:sz="6" w:space="0" w:color="auto"/>
              <w:left w:val="single" w:sz="6" w:space="0" w:color="auto"/>
              <w:bottom w:val="single" w:sz="6" w:space="0" w:color="auto"/>
              <w:right w:val="single" w:sz="6" w:space="0" w:color="auto"/>
            </w:tcBorders>
          </w:tcPr>
          <w:p w14:paraId="2B3CD3DF"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Subscribe / Notify</w:t>
            </w:r>
          </w:p>
        </w:tc>
        <w:tc>
          <w:tcPr>
            <w:tcW w:w="1777" w:type="dxa"/>
            <w:vMerge w:val="restart"/>
            <w:tcBorders>
              <w:top w:val="single" w:sz="6" w:space="0" w:color="auto"/>
              <w:left w:val="single" w:sz="6" w:space="0" w:color="auto"/>
              <w:bottom w:val="single" w:sz="6" w:space="0" w:color="auto"/>
              <w:right w:val="single" w:sz="6" w:space="0" w:color="auto"/>
            </w:tcBorders>
          </w:tcPr>
          <w:p w14:paraId="5798EDB9"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NWDAF, DCCF, MFAF</w:t>
            </w:r>
          </w:p>
        </w:tc>
      </w:tr>
      <w:tr w:rsidR="00B61893" w:rsidRPr="00B61893" w14:paraId="3C276287" w14:textId="77777777" w:rsidTr="00057365">
        <w:tc>
          <w:tcPr>
            <w:tcW w:w="0" w:type="auto"/>
            <w:vMerge/>
            <w:tcBorders>
              <w:top w:val="single" w:sz="6" w:space="0" w:color="auto"/>
              <w:left w:val="single" w:sz="6" w:space="0" w:color="auto"/>
              <w:bottom w:val="single" w:sz="6" w:space="0" w:color="auto"/>
              <w:right w:val="single" w:sz="6" w:space="0" w:color="auto"/>
            </w:tcBorders>
            <w:vAlign w:val="center"/>
          </w:tcPr>
          <w:p w14:paraId="018C044F"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38DFBED" w14:textId="77777777" w:rsidR="00B61893" w:rsidRPr="00B61893" w:rsidRDefault="00B61893" w:rsidP="00B61893">
            <w:pPr>
              <w:spacing w:after="0"/>
              <w:rPr>
                <w:rFonts w:ascii="Arial" w:eastAsia="SimSun" w:hAnsi="Arial"/>
                <w:sz w:val="18"/>
              </w:rPr>
            </w:pPr>
          </w:p>
        </w:tc>
        <w:tc>
          <w:tcPr>
            <w:tcW w:w="1928" w:type="dxa"/>
            <w:tcBorders>
              <w:top w:val="single" w:sz="6" w:space="0" w:color="auto"/>
              <w:left w:val="single" w:sz="6" w:space="0" w:color="auto"/>
              <w:bottom w:val="single" w:sz="6" w:space="0" w:color="auto"/>
              <w:right w:val="single" w:sz="6" w:space="0" w:color="auto"/>
            </w:tcBorders>
          </w:tcPr>
          <w:p w14:paraId="290699E7" w14:textId="77777777" w:rsidR="00B61893" w:rsidRPr="00B61893" w:rsidRDefault="00B61893" w:rsidP="00B61893">
            <w:pPr>
              <w:keepNext/>
              <w:keepLines/>
              <w:spacing w:after="0"/>
              <w:rPr>
                <w:rFonts w:ascii="Arial" w:eastAsia="SimSun" w:hAnsi="Arial"/>
                <w:sz w:val="18"/>
              </w:rPr>
            </w:pPr>
            <w:r w:rsidRPr="00B61893">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7D4AFA06"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066A07B" w14:textId="77777777" w:rsidR="00B61893" w:rsidRPr="00B61893" w:rsidRDefault="00B61893" w:rsidP="00B61893">
            <w:pPr>
              <w:spacing w:after="0"/>
              <w:rPr>
                <w:rFonts w:ascii="Arial" w:eastAsia="SimSun" w:hAnsi="Arial"/>
                <w:sz w:val="18"/>
              </w:rPr>
            </w:pPr>
          </w:p>
        </w:tc>
      </w:tr>
      <w:tr w:rsidR="00B61893" w:rsidRPr="00B61893" w14:paraId="2FBB10FA" w14:textId="77777777" w:rsidTr="00057365">
        <w:tc>
          <w:tcPr>
            <w:tcW w:w="0" w:type="auto"/>
            <w:vMerge/>
            <w:tcBorders>
              <w:top w:val="single" w:sz="6" w:space="0" w:color="auto"/>
              <w:left w:val="single" w:sz="6" w:space="0" w:color="auto"/>
              <w:bottom w:val="single" w:sz="6" w:space="0" w:color="auto"/>
              <w:right w:val="single" w:sz="6" w:space="0" w:color="auto"/>
            </w:tcBorders>
            <w:vAlign w:val="center"/>
          </w:tcPr>
          <w:p w14:paraId="4DFBB8B2"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CE974D5" w14:textId="77777777" w:rsidR="00B61893" w:rsidRPr="00B61893" w:rsidRDefault="00B61893" w:rsidP="00B61893">
            <w:pPr>
              <w:spacing w:after="0"/>
              <w:rPr>
                <w:rFonts w:ascii="Arial" w:eastAsia="SimSun" w:hAnsi="Arial"/>
                <w:sz w:val="18"/>
              </w:rPr>
            </w:pPr>
          </w:p>
        </w:tc>
        <w:tc>
          <w:tcPr>
            <w:tcW w:w="1928" w:type="dxa"/>
            <w:tcBorders>
              <w:top w:val="single" w:sz="6" w:space="0" w:color="auto"/>
              <w:left w:val="single" w:sz="6" w:space="0" w:color="auto"/>
              <w:bottom w:val="single" w:sz="6" w:space="0" w:color="auto"/>
              <w:right w:val="single" w:sz="6" w:space="0" w:color="auto"/>
            </w:tcBorders>
          </w:tcPr>
          <w:p w14:paraId="3333E5FF" w14:textId="77777777" w:rsidR="00B61893" w:rsidRPr="00B61893" w:rsidRDefault="00B61893" w:rsidP="00B61893">
            <w:pPr>
              <w:keepNext/>
              <w:keepLines/>
              <w:spacing w:after="0"/>
              <w:rPr>
                <w:rFonts w:ascii="Arial" w:eastAsia="SimSun" w:hAnsi="Arial"/>
                <w:sz w:val="18"/>
              </w:rPr>
            </w:pPr>
            <w:r w:rsidRPr="00B61893">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690B4093"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FB9388B" w14:textId="77777777" w:rsidR="00B61893" w:rsidRPr="00B61893" w:rsidRDefault="00B61893" w:rsidP="00B61893">
            <w:pPr>
              <w:spacing w:after="0"/>
              <w:rPr>
                <w:rFonts w:ascii="Arial" w:eastAsia="SimSun" w:hAnsi="Arial"/>
                <w:sz w:val="18"/>
              </w:rPr>
            </w:pPr>
          </w:p>
        </w:tc>
      </w:tr>
      <w:tr w:rsidR="00B61893" w:rsidRPr="00B61893" w14:paraId="1919C960" w14:textId="77777777" w:rsidTr="00057365">
        <w:tc>
          <w:tcPr>
            <w:tcW w:w="0" w:type="auto"/>
            <w:vMerge/>
            <w:tcBorders>
              <w:top w:val="single" w:sz="6" w:space="0" w:color="auto"/>
              <w:left w:val="single" w:sz="6" w:space="0" w:color="auto"/>
              <w:bottom w:val="single" w:sz="6" w:space="0" w:color="auto"/>
              <w:right w:val="single" w:sz="6" w:space="0" w:color="auto"/>
            </w:tcBorders>
            <w:vAlign w:val="center"/>
          </w:tcPr>
          <w:p w14:paraId="368710A0"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695A0BD" w14:textId="77777777" w:rsidR="00B61893" w:rsidRPr="00B61893" w:rsidRDefault="00B61893" w:rsidP="00B61893">
            <w:pPr>
              <w:spacing w:after="0"/>
              <w:rPr>
                <w:rFonts w:ascii="Arial" w:eastAsia="SimSun" w:hAnsi="Arial"/>
                <w:sz w:val="18"/>
              </w:rPr>
            </w:pPr>
          </w:p>
        </w:tc>
        <w:tc>
          <w:tcPr>
            <w:tcW w:w="1928" w:type="dxa"/>
            <w:tcBorders>
              <w:top w:val="single" w:sz="6" w:space="0" w:color="auto"/>
              <w:left w:val="single" w:sz="6" w:space="0" w:color="auto"/>
              <w:bottom w:val="single" w:sz="6" w:space="0" w:color="auto"/>
              <w:right w:val="single" w:sz="6" w:space="0" w:color="auto"/>
            </w:tcBorders>
          </w:tcPr>
          <w:p w14:paraId="654471F6" w14:textId="77777777" w:rsidR="00B61893" w:rsidRPr="00B61893" w:rsidRDefault="00B61893" w:rsidP="00B61893">
            <w:pPr>
              <w:keepNext/>
              <w:keepLines/>
              <w:spacing w:after="0"/>
              <w:rPr>
                <w:rFonts w:ascii="Arial" w:eastAsia="SimSun" w:hAnsi="Arial"/>
                <w:sz w:val="18"/>
              </w:rPr>
            </w:pPr>
            <w:r w:rsidRPr="00B61893">
              <w:rPr>
                <w:rFonts w:ascii="Arial" w:eastAsia="DengXian" w:hAnsi="Arial"/>
                <w:sz w:val="18"/>
                <w:lang w:eastAsia="zh-CN"/>
              </w:rPr>
              <w:t>Fetch</w:t>
            </w:r>
          </w:p>
        </w:tc>
        <w:tc>
          <w:tcPr>
            <w:tcW w:w="1482" w:type="dxa"/>
            <w:tcBorders>
              <w:top w:val="single" w:sz="6" w:space="0" w:color="auto"/>
              <w:left w:val="single" w:sz="6" w:space="0" w:color="auto"/>
              <w:bottom w:val="single" w:sz="6" w:space="0" w:color="auto"/>
              <w:right w:val="single" w:sz="6" w:space="0" w:color="auto"/>
            </w:tcBorders>
          </w:tcPr>
          <w:p w14:paraId="0DD4DB96"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Request / Response</w:t>
            </w:r>
          </w:p>
        </w:tc>
        <w:tc>
          <w:tcPr>
            <w:tcW w:w="1777" w:type="dxa"/>
            <w:tcBorders>
              <w:top w:val="single" w:sz="6" w:space="0" w:color="auto"/>
              <w:left w:val="single" w:sz="6" w:space="0" w:color="auto"/>
              <w:bottom w:val="single" w:sz="6" w:space="0" w:color="auto"/>
              <w:right w:val="single" w:sz="6" w:space="0" w:color="auto"/>
            </w:tcBorders>
          </w:tcPr>
          <w:p w14:paraId="39F8CE94"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NWDAF, DCCF, MFAF</w:t>
            </w:r>
          </w:p>
        </w:tc>
      </w:tr>
      <w:tr w:rsidR="00B61893" w:rsidRPr="00B61893" w14:paraId="48B038C6" w14:textId="77777777" w:rsidTr="00057365">
        <w:tc>
          <w:tcPr>
            <w:tcW w:w="2669" w:type="dxa"/>
            <w:vMerge w:val="restart"/>
            <w:tcBorders>
              <w:top w:val="single" w:sz="6" w:space="0" w:color="auto"/>
              <w:left w:val="single" w:sz="6" w:space="0" w:color="auto"/>
              <w:bottom w:val="single" w:sz="6" w:space="0" w:color="auto"/>
              <w:right w:val="single" w:sz="6" w:space="0" w:color="auto"/>
            </w:tcBorders>
          </w:tcPr>
          <w:p w14:paraId="0D4F37E7" w14:textId="77777777" w:rsidR="00B61893" w:rsidRPr="00B61893" w:rsidRDefault="00B61893" w:rsidP="00B61893">
            <w:pPr>
              <w:keepNext/>
              <w:keepLines/>
              <w:spacing w:after="0"/>
              <w:rPr>
                <w:rFonts w:ascii="Arial" w:eastAsia="SimSun" w:hAnsi="Arial"/>
                <w:sz w:val="18"/>
                <w:lang w:eastAsia="zh-CN"/>
              </w:rPr>
            </w:pPr>
            <w:proofErr w:type="spellStart"/>
            <w:r w:rsidRPr="00B61893">
              <w:rPr>
                <w:rFonts w:ascii="Arial" w:eastAsia="SimSun" w:hAnsi="Arial"/>
                <w:sz w:val="18"/>
                <w:lang w:eastAsia="zh-CN"/>
              </w:rPr>
              <w:t>Nnwdaf_MLModelProvision</w:t>
            </w:r>
            <w:proofErr w:type="spellEnd"/>
          </w:p>
          <w:p w14:paraId="33204C18"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lang w:eastAsia="zh-CN"/>
              </w:rPr>
              <w:t>(NOTE 2)</w:t>
            </w:r>
          </w:p>
        </w:tc>
        <w:tc>
          <w:tcPr>
            <w:tcW w:w="1999" w:type="dxa"/>
            <w:vMerge w:val="restart"/>
            <w:tcBorders>
              <w:top w:val="single" w:sz="6" w:space="0" w:color="auto"/>
              <w:left w:val="single" w:sz="6" w:space="0" w:color="auto"/>
              <w:bottom w:val="single" w:sz="6" w:space="0" w:color="auto"/>
              <w:right w:val="single" w:sz="6" w:space="0" w:color="auto"/>
            </w:tcBorders>
          </w:tcPr>
          <w:p w14:paraId="791410E1"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lang w:eastAsia="zh-CN"/>
              </w:rPr>
              <w:t xml:space="preserve">This service enables the NF service consumers </w:t>
            </w:r>
            <w:r w:rsidRPr="00B61893">
              <w:rPr>
                <w:rFonts w:ascii="Arial" w:eastAsia="SimSun" w:hAnsi="Arial"/>
                <w:sz w:val="18"/>
              </w:rPr>
              <w:t xml:space="preserve">to subscribe to/unsubscribe from notifications </w:t>
            </w:r>
            <w:r w:rsidRPr="00B61893">
              <w:rPr>
                <w:rFonts w:ascii="Arial" w:eastAsia="SimSun" w:hAnsi="Arial"/>
                <w:sz w:val="18"/>
                <w:lang w:eastAsia="ja-JP"/>
              </w:rPr>
              <w:t>when a ML model matching the subscription parameters becomes available</w:t>
            </w:r>
            <w:r w:rsidRPr="00B61893">
              <w:rPr>
                <w:rFonts w:ascii="Arial" w:eastAsia="SimSun" w:hAnsi="Arial"/>
                <w:sz w:val="18"/>
              </w:rPr>
              <w:t>.</w:t>
            </w:r>
          </w:p>
        </w:tc>
        <w:tc>
          <w:tcPr>
            <w:tcW w:w="1928" w:type="dxa"/>
            <w:tcBorders>
              <w:top w:val="single" w:sz="6" w:space="0" w:color="auto"/>
              <w:left w:val="single" w:sz="6" w:space="0" w:color="auto"/>
              <w:bottom w:val="single" w:sz="6" w:space="0" w:color="auto"/>
              <w:right w:val="single" w:sz="6" w:space="0" w:color="auto"/>
            </w:tcBorders>
          </w:tcPr>
          <w:p w14:paraId="11D8719D" w14:textId="77777777" w:rsidR="00B61893" w:rsidRPr="00B61893" w:rsidRDefault="00B61893" w:rsidP="00B61893">
            <w:pPr>
              <w:keepNext/>
              <w:keepLines/>
              <w:spacing w:after="0"/>
              <w:rPr>
                <w:rFonts w:ascii="Arial" w:eastAsia="DengXian" w:hAnsi="Arial"/>
                <w:sz w:val="18"/>
                <w:lang w:eastAsia="zh-CN"/>
              </w:rPr>
            </w:pPr>
            <w:r w:rsidRPr="00B61893">
              <w:rPr>
                <w:rFonts w:ascii="Arial" w:eastAsia="SimSun" w:hAnsi="Arial"/>
                <w:sz w:val="18"/>
              </w:rPr>
              <w:t>Subscribe</w:t>
            </w:r>
          </w:p>
        </w:tc>
        <w:tc>
          <w:tcPr>
            <w:tcW w:w="1482" w:type="dxa"/>
            <w:vMerge w:val="restart"/>
            <w:tcBorders>
              <w:top w:val="single" w:sz="6" w:space="0" w:color="auto"/>
              <w:left w:val="single" w:sz="6" w:space="0" w:color="auto"/>
              <w:bottom w:val="single" w:sz="6" w:space="0" w:color="auto"/>
              <w:right w:val="single" w:sz="6" w:space="0" w:color="auto"/>
            </w:tcBorders>
          </w:tcPr>
          <w:p w14:paraId="378B60D6" w14:textId="77777777" w:rsidR="00B61893" w:rsidRPr="00B61893" w:rsidRDefault="00B61893" w:rsidP="00B61893">
            <w:pPr>
              <w:keepNext/>
              <w:keepLines/>
              <w:spacing w:after="0"/>
              <w:rPr>
                <w:rFonts w:ascii="Arial" w:eastAsia="MS Mincho" w:hAnsi="Arial"/>
                <w:sz w:val="18"/>
              </w:rPr>
            </w:pPr>
            <w:r w:rsidRPr="00B61893">
              <w:rPr>
                <w:rFonts w:ascii="Arial" w:eastAsia="SimSun" w:hAnsi="Arial"/>
                <w:sz w:val="18"/>
              </w:rPr>
              <w:t>Subscribe / Notify</w:t>
            </w:r>
          </w:p>
        </w:tc>
        <w:tc>
          <w:tcPr>
            <w:tcW w:w="1777" w:type="dxa"/>
            <w:vMerge w:val="restart"/>
            <w:tcBorders>
              <w:top w:val="single" w:sz="6" w:space="0" w:color="auto"/>
              <w:left w:val="single" w:sz="6" w:space="0" w:color="auto"/>
              <w:bottom w:val="single" w:sz="6" w:space="0" w:color="auto"/>
              <w:right w:val="single" w:sz="6" w:space="0" w:color="auto"/>
            </w:tcBorders>
          </w:tcPr>
          <w:p w14:paraId="790ED28C"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lang w:eastAsia="zh-CN"/>
              </w:rPr>
              <w:t>NWDAF</w:t>
            </w:r>
          </w:p>
        </w:tc>
      </w:tr>
      <w:tr w:rsidR="00B61893" w:rsidRPr="00B61893" w14:paraId="0D91F063" w14:textId="77777777" w:rsidTr="00057365">
        <w:tc>
          <w:tcPr>
            <w:tcW w:w="0" w:type="auto"/>
            <w:vMerge/>
            <w:tcBorders>
              <w:top w:val="single" w:sz="6" w:space="0" w:color="auto"/>
              <w:left w:val="single" w:sz="6" w:space="0" w:color="auto"/>
              <w:bottom w:val="single" w:sz="6" w:space="0" w:color="auto"/>
              <w:right w:val="single" w:sz="6" w:space="0" w:color="auto"/>
            </w:tcBorders>
            <w:vAlign w:val="center"/>
          </w:tcPr>
          <w:p w14:paraId="2B7EDDC5"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D0EA03D" w14:textId="77777777" w:rsidR="00B61893" w:rsidRPr="00B61893" w:rsidRDefault="00B61893" w:rsidP="00B61893">
            <w:pPr>
              <w:spacing w:after="0"/>
              <w:rPr>
                <w:rFonts w:ascii="Arial" w:eastAsia="SimSun" w:hAnsi="Arial"/>
                <w:sz w:val="18"/>
              </w:rPr>
            </w:pPr>
          </w:p>
        </w:tc>
        <w:tc>
          <w:tcPr>
            <w:tcW w:w="1928" w:type="dxa"/>
            <w:tcBorders>
              <w:top w:val="single" w:sz="6" w:space="0" w:color="auto"/>
              <w:left w:val="single" w:sz="6" w:space="0" w:color="auto"/>
              <w:bottom w:val="single" w:sz="6" w:space="0" w:color="auto"/>
              <w:right w:val="single" w:sz="6" w:space="0" w:color="auto"/>
            </w:tcBorders>
          </w:tcPr>
          <w:p w14:paraId="75261D8C" w14:textId="77777777" w:rsidR="00B61893" w:rsidRPr="00B61893" w:rsidRDefault="00B61893" w:rsidP="00B61893">
            <w:pPr>
              <w:keepNext/>
              <w:keepLines/>
              <w:spacing w:after="0"/>
              <w:rPr>
                <w:rFonts w:ascii="Arial" w:eastAsia="DengXian" w:hAnsi="Arial"/>
                <w:sz w:val="18"/>
                <w:lang w:eastAsia="zh-CN"/>
              </w:rPr>
            </w:pPr>
            <w:r w:rsidRPr="00B61893">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52487872"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1419F88" w14:textId="77777777" w:rsidR="00B61893" w:rsidRPr="00B61893" w:rsidRDefault="00B61893" w:rsidP="00B61893">
            <w:pPr>
              <w:spacing w:after="0"/>
              <w:rPr>
                <w:rFonts w:ascii="Arial" w:eastAsia="SimSun" w:hAnsi="Arial"/>
                <w:sz w:val="18"/>
              </w:rPr>
            </w:pPr>
          </w:p>
        </w:tc>
      </w:tr>
      <w:tr w:rsidR="00B61893" w:rsidRPr="00B61893" w14:paraId="781BFC2F" w14:textId="77777777" w:rsidTr="00057365">
        <w:tc>
          <w:tcPr>
            <w:tcW w:w="0" w:type="auto"/>
            <w:vMerge/>
            <w:tcBorders>
              <w:top w:val="single" w:sz="6" w:space="0" w:color="auto"/>
              <w:left w:val="single" w:sz="6" w:space="0" w:color="auto"/>
              <w:bottom w:val="single" w:sz="6" w:space="0" w:color="auto"/>
              <w:right w:val="single" w:sz="6" w:space="0" w:color="auto"/>
            </w:tcBorders>
            <w:vAlign w:val="center"/>
          </w:tcPr>
          <w:p w14:paraId="32BFC07C"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1482992" w14:textId="77777777" w:rsidR="00B61893" w:rsidRPr="00B61893" w:rsidRDefault="00B61893" w:rsidP="00B61893">
            <w:pPr>
              <w:spacing w:after="0"/>
              <w:rPr>
                <w:rFonts w:ascii="Arial" w:eastAsia="SimSun" w:hAnsi="Arial"/>
                <w:sz w:val="18"/>
              </w:rPr>
            </w:pPr>
          </w:p>
        </w:tc>
        <w:tc>
          <w:tcPr>
            <w:tcW w:w="1928" w:type="dxa"/>
            <w:tcBorders>
              <w:top w:val="single" w:sz="6" w:space="0" w:color="auto"/>
              <w:left w:val="single" w:sz="6" w:space="0" w:color="auto"/>
              <w:bottom w:val="single" w:sz="6" w:space="0" w:color="auto"/>
              <w:right w:val="single" w:sz="6" w:space="0" w:color="auto"/>
            </w:tcBorders>
          </w:tcPr>
          <w:p w14:paraId="486F7552" w14:textId="77777777" w:rsidR="00B61893" w:rsidRPr="00B61893" w:rsidRDefault="00B61893" w:rsidP="00B61893">
            <w:pPr>
              <w:keepNext/>
              <w:keepLines/>
              <w:spacing w:after="0"/>
              <w:rPr>
                <w:rFonts w:ascii="Arial" w:eastAsia="DengXian" w:hAnsi="Arial"/>
                <w:sz w:val="18"/>
                <w:lang w:eastAsia="zh-CN"/>
              </w:rPr>
            </w:pPr>
            <w:r w:rsidRPr="00B61893">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76F495DE" w14:textId="77777777" w:rsidR="00B61893" w:rsidRPr="00B61893" w:rsidRDefault="00B61893" w:rsidP="00B61893">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264B1B" w14:textId="77777777" w:rsidR="00B61893" w:rsidRPr="00B61893" w:rsidRDefault="00B61893" w:rsidP="00B61893">
            <w:pPr>
              <w:spacing w:after="0"/>
              <w:rPr>
                <w:rFonts w:ascii="Arial" w:eastAsia="SimSun" w:hAnsi="Arial"/>
                <w:sz w:val="18"/>
              </w:rPr>
            </w:pPr>
          </w:p>
        </w:tc>
      </w:tr>
      <w:tr w:rsidR="00B61893" w:rsidRPr="00B61893" w14:paraId="084A2C5D" w14:textId="77777777" w:rsidTr="00057365">
        <w:trPr>
          <w:trHeight w:val="477"/>
        </w:trPr>
        <w:tc>
          <w:tcPr>
            <w:tcW w:w="2669" w:type="dxa"/>
            <w:vMerge w:val="restart"/>
            <w:tcBorders>
              <w:top w:val="single" w:sz="6" w:space="0" w:color="auto"/>
              <w:left w:val="single" w:sz="6" w:space="0" w:color="auto"/>
              <w:right w:val="single" w:sz="6" w:space="0" w:color="auto"/>
            </w:tcBorders>
          </w:tcPr>
          <w:p w14:paraId="64A68BD0" w14:textId="3133CBA6" w:rsidR="00B61893" w:rsidRPr="00B61893" w:rsidRDefault="00443D76" w:rsidP="00B61893">
            <w:pPr>
              <w:keepNext/>
              <w:keepLines/>
              <w:spacing w:after="0"/>
              <w:ind w:left="851" w:hanging="851"/>
              <w:rPr>
                <w:rFonts w:ascii="Arial" w:eastAsia="SimSun" w:hAnsi="Arial"/>
                <w:sz w:val="18"/>
              </w:rPr>
            </w:pPr>
            <w:proofErr w:type="spellStart"/>
            <w:r>
              <w:rPr>
                <w:rFonts w:ascii="Arial" w:eastAsia="SimSun" w:hAnsi="Arial"/>
                <w:sz w:val="18"/>
              </w:rPr>
              <w:lastRenderedPageBreak/>
              <w:t>h</w:t>
            </w:r>
            <w:r w:rsidR="00B61893" w:rsidRPr="00B61893">
              <w:rPr>
                <w:rFonts w:ascii="Arial" w:eastAsia="SimSun" w:hAnsi="Arial"/>
                <w:sz w:val="18"/>
              </w:rPr>
              <w:t>Nnwdaf_MLModelTraining</w:t>
            </w:r>
            <w:proofErr w:type="spellEnd"/>
          </w:p>
          <w:p w14:paraId="644E8466" w14:textId="77777777" w:rsidR="00B61893" w:rsidRPr="00B61893" w:rsidRDefault="00B61893" w:rsidP="00B61893">
            <w:pPr>
              <w:keepNext/>
              <w:keepLines/>
              <w:spacing w:after="0"/>
              <w:ind w:left="851" w:hanging="851"/>
              <w:rPr>
                <w:rFonts w:ascii="Arial" w:eastAsia="SimSun" w:hAnsi="Arial"/>
                <w:sz w:val="18"/>
              </w:rPr>
            </w:pPr>
            <w:r w:rsidRPr="00B61893">
              <w:rPr>
                <w:rFonts w:ascii="Arial" w:eastAsia="SimSun" w:hAnsi="Arial"/>
                <w:sz w:val="18"/>
              </w:rPr>
              <w:t>(NOTE 3)</w:t>
            </w:r>
          </w:p>
        </w:tc>
        <w:tc>
          <w:tcPr>
            <w:tcW w:w="1999" w:type="dxa"/>
            <w:vMerge w:val="restart"/>
            <w:tcBorders>
              <w:top w:val="single" w:sz="6" w:space="0" w:color="auto"/>
              <w:left w:val="single" w:sz="6" w:space="0" w:color="auto"/>
              <w:right w:val="single" w:sz="6" w:space="0" w:color="auto"/>
            </w:tcBorders>
          </w:tcPr>
          <w:p w14:paraId="333A3517"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lang w:eastAsia="zh-CN"/>
              </w:rPr>
              <w:t>This service enables the NF service consumers to subscribe to/unsubscribe/modify from notifications for a ML model training.</w:t>
            </w:r>
          </w:p>
        </w:tc>
        <w:tc>
          <w:tcPr>
            <w:tcW w:w="1928" w:type="dxa"/>
            <w:tcBorders>
              <w:top w:val="single" w:sz="6" w:space="0" w:color="auto"/>
              <w:left w:val="single" w:sz="6" w:space="0" w:color="auto"/>
              <w:bottom w:val="single" w:sz="6" w:space="0" w:color="auto"/>
              <w:right w:val="single" w:sz="6" w:space="0" w:color="auto"/>
            </w:tcBorders>
          </w:tcPr>
          <w:p w14:paraId="5B138CBE" w14:textId="77777777" w:rsidR="00B61893" w:rsidRPr="00B61893" w:rsidRDefault="00B61893" w:rsidP="00B61893">
            <w:pPr>
              <w:keepNext/>
              <w:keepLines/>
              <w:spacing w:after="0"/>
              <w:ind w:left="851" w:hanging="851"/>
              <w:rPr>
                <w:rFonts w:ascii="Arial" w:eastAsia="DengXian" w:hAnsi="Arial"/>
                <w:sz w:val="18"/>
              </w:rPr>
            </w:pPr>
            <w:r w:rsidRPr="00B61893">
              <w:rPr>
                <w:rFonts w:ascii="Arial" w:eastAsia="SimSun" w:hAnsi="Arial"/>
                <w:sz w:val="18"/>
              </w:rPr>
              <w:t>Subscribe</w:t>
            </w:r>
          </w:p>
        </w:tc>
        <w:tc>
          <w:tcPr>
            <w:tcW w:w="1482" w:type="dxa"/>
            <w:vMerge w:val="restart"/>
            <w:tcBorders>
              <w:top w:val="single" w:sz="6" w:space="0" w:color="auto"/>
              <w:left w:val="single" w:sz="6" w:space="0" w:color="auto"/>
              <w:right w:val="single" w:sz="6" w:space="0" w:color="auto"/>
            </w:tcBorders>
          </w:tcPr>
          <w:p w14:paraId="180B499D" w14:textId="77777777" w:rsidR="00B61893" w:rsidRPr="00B61893" w:rsidRDefault="00B61893" w:rsidP="00B61893">
            <w:pPr>
              <w:keepNext/>
              <w:keepLines/>
              <w:spacing w:after="0"/>
              <w:rPr>
                <w:rFonts w:ascii="Arial" w:eastAsia="SimSun" w:hAnsi="Arial"/>
                <w:sz w:val="18"/>
              </w:rPr>
            </w:pPr>
            <w:r w:rsidRPr="00B61893">
              <w:rPr>
                <w:rFonts w:ascii="Arial" w:eastAsia="SimSun" w:hAnsi="Arial"/>
                <w:sz w:val="18"/>
              </w:rPr>
              <w:t>Subscribe / Notify</w:t>
            </w:r>
          </w:p>
        </w:tc>
        <w:tc>
          <w:tcPr>
            <w:tcW w:w="1777" w:type="dxa"/>
            <w:vMerge w:val="restart"/>
            <w:tcBorders>
              <w:top w:val="single" w:sz="6" w:space="0" w:color="auto"/>
              <w:left w:val="single" w:sz="6" w:space="0" w:color="auto"/>
              <w:right w:val="single" w:sz="6" w:space="0" w:color="auto"/>
            </w:tcBorders>
          </w:tcPr>
          <w:p w14:paraId="0413D7CB" w14:textId="77777777" w:rsidR="00B61893" w:rsidRPr="00B61893" w:rsidRDefault="00B61893" w:rsidP="00B61893">
            <w:pPr>
              <w:keepNext/>
              <w:keepLines/>
              <w:spacing w:after="0"/>
              <w:ind w:left="851" w:hanging="851"/>
              <w:rPr>
                <w:rFonts w:ascii="Arial" w:eastAsia="SimSun" w:hAnsi="Arial"/>
                <w:sz w:val="18"/>
              </w:rPr>
            </w:pPr>
            <w:r w:rsidRPr="00B61893">
              <w:rPr>
                <w:rFonts w:ascii="Arial" w:eastAsia="SimSun" w:hAnsi="Arial"/>
                <w:sz w:val="18"/>
              </w:rPr>
              <w:t>NWDAF</w:t>
            </w:r>
          </w:p>
        </w:tc>
      </w:tr>
      <w:tr w:rsidR="00B61893" w:rsidRPr="00B61893" w14:paraId="0771A38A" w14:textId="77777777" w:rsidTr="00057365">
        <w:trPr>
          <w:trHeight w:val="477"/>
        </w:trPr>
        <w:tc>
          <w:tcPr>
            <w:tcW w:w="2669" w:type="dxa"/>
            <w:vMerge/>
            <w:tcBorders>
              <w:left w:val="single" w:sz="6" w:space="0" w:color="auto"/>
              <w:right w:val="single" w:sz="6" w:space="0" w:color="auto"/>
            </w:tcBorders>
          </w:tcPr>
          <w:p w14:paraId="2094A64E" w14:textId="77777777" w:rsidR="00B61893" w:rsidRPr="00B61893" w:rsidRDefault="00B61893" w:rsidP="00B61893">
            <w:pPr>
              <w:keepNext/>
              <w:keepLines/>
              <w:spacing w:after="0"/>
              <w:rPr>
                <w:rFonts w:ascii="Arial" w:eastAsia="SimSun" w:hAnsi="Arial"/>
                <w:sz w:val="18"/>
              </w:rPr>
            </w:pPr>
          </w:p>
        </w:tc>
        <w:tc>
          <w:tcPr>
            <w:tcW w:w="1999" w:type="dxa"/>
            <w:vMerge/>
            <w:tcBorders>
              <w:left w:val="single" w:sz="6" w:space="0" w:color="auto"/>
              <w:right w:val="single" w:sz="6" w:space="0" w:color="auto"/>
            </w:tcBorders>
          </w:tcPr>
          <w:p w14:paraId="01BCD2DC" w14:textId="77777777" w:rsidR="00B61893" w:rsidRPr="00B61893" w:rsidRDefault="00B61893" w:rsidP="00B61893">
            <w:pPr>
              <w:keepNext/>
              <w:keepLines/>
              <w:spacing w:after="0"/>
              <w:rPr>
                <w:rFonts w:ascii="Arial" w:eastAsia="SimSun" w:hAnsi="Arial"/>
                <w:sz w:val="18"/>
              </w:rPr>
            </w:pPr>
          </w:p>
        </w:tc>
        <w:tc>
          <w:tcPr>
            <w:tcW w:w="1928" w:type="dxa"/>
            <w:tcBorders>
              <w:top w:val="single" w:sz="6" w:space="0" w:color="auto"/>
              <w:left w:val="single" w:sz="6" w:space="0" w:color="auto"/>
              <w:bottom w:val="single" w:sz="6" w:space="0" w:color="auto"/>
              <w:right w:val="single" w:sz="6" w:space="0" w:color="auto"/>
            </w:tcBorders>
          </w:tcPr>
          <w:p w14:paraId="43F1F134" w14:textId="77777777" w:rsidR="00B61893" w:rsidRPr="00B61893" w:rsidRDefault="00B61893" w:rsidP="00B61893">
            <w:pPr>
              <w:keepNext/>
              <w:keepLines/>
              <w:spacing w:after="0"/>
              <w:ind w:left="851" w:hanging="851"/>
              <w:rPr>
                <w:rFonts w:ascii="Arial" w:eastAsia="DengXian" w:hAnsi="Arial"/>
                <w:sz w:val="18"/>
              </w:rPr>
            </w:pPr>
            <w:r w:rsidRPr="00B61893">
              <w:rPr>
                <w:rFonts w:ascii="Arial" w:eastAsia="DengXian" w:hAnsi="Arial"/>
                <w:sz w:val="18"/>
              </w:rPr>
              <w:t>Unsubscribe</w:t>
            </w:r>
          </w:p>
        </w:tc>
        <w:tc>
          <w:tcPr>
            <w:tcW w:w="1482" w:type="dxa"/>
            <w:vMerge/>
            <w:tcBorders>
              <w:left w:val="single" w:sz="6" w:space="0" w:color="auto"/>
              <w:right w:val="single" w:sz="6" w:space="0" w:color="auto"/>
            </w:tcBorders>
          </w:tcPr>
          <w:p w14:paraId="33BF22F9" w14:textId="77777777" w:rsidR="00B61893" w:rsidRPr="00B61893" w:rsidRDefault="00B61893" w:rsidP="00B61893">
            <w:pPr>
              <w:keepNext/>
              <w:keepLines/>
              <w:spacing w:after="0"/>
              <w:rPr>
                <w:rFonts w:ascii="Arial" w:eastAsia="DengXian" w:hAnsi="Arial"/>
                <w:sz w:val="18"/>
              </w:rPr>
            </w:pPr>
          </w:p>
        </w:tc>
        <w:tc>
          <w:tcPr>
            <w:tcW w:w="1777" w:type="dxa"/>
            <w:vMerge/>
            <w:tcBorders>
              <w:left w:val="single" w:sz="6" w:space="0" w:color="auto"/>
              <w:right w:val="single" w:sz="6" w:space="0" w:color="auto"/>
            </w:tcBorders>
          </w:tcPr>
          <w:p w14:paraId="46AD7516" w14:textId="77777777" w:rsidR="00B61893" w:rsidRPr="00B61893" w:rsidRDefault="00B61893" w:rsidP="00B61893">
            <w:pPr>
              <w:keepNext/>
              <w:keepLines/>
              <w:spacing w:after="0"/>
              <w:ind w:left="851" w:hanging="851"/>
              <w:rPr>
                <w:rFonts w:ascii="Arial" w:eastAsia="DengXian" w:hAnsi="Arial"/>
                <w:sz w:val="18"/>
              </w:rPr>
            </w:pPr>
          </w:p>
        </w:tc>
      </w:tr>
      <w:tr w:rsidR="00B61893" w:rsidRPr="00B61893" w14:paraId="7E915C3F" w14:textId="77777777" w:rsidTr="00057365">
        <w:trPr>
          <w:trHeight w:val="477"/>
        </w:trPr>
        <w:tc>
          <w:tcPr>
            <w:tcW w:w="2669" w:type="dxa"/>
            <w:vMerge/>
            <w:tcBorders>
              <w:left w:val="single" w:sz="6" w:space="0" w:color="auto"/>
              <w:bottom w:val="single" w:sz="6" w:space="0" w:color="auto"/>
              <w:right w:val="single" w:sz="6" w:space="0" w:color="auto"/>
            </w:tcBorders>
          </w:tcPr>
          <w:p w14:paraId="2D9B90BE" w14:textId="77777777" w:rsidR="00B61893" w:rsidRPr="00B61893" w:rsidRDefault="00B61893" w:rsidP="00B61893">
            <w:pPr>
              <w:keepNext/>
              <w:keepLines/>
              <w:spacing w:after="0"/>
              <w:rPr>
                <w:rFonts w:ascii="Arial" w:eastAsia="DengXian" w:hAnsi="Arial"/>
                <w:sz w:val="18"/>
              </w:rPr>
            </w:pPr>
          </w:p>
        </w:tc>
        <w:tc>
          <w:tcPr>
            <w:tcW w:w="1999" w:type="dxa"/>
            <w:vMerge/>
            <w:tcBorders>
              <w:left w:val="single" w:sz="6" w:space="0" w:color="auto"/>
              <w:bottom w:val="single" w:sz="6" w:space="0" w:color="auto"/>
              <w:right w:val="single" w:sz="6" w:space="0" w:color="auto"/>
            </w:tcBorders>
          </w:tcPr>
          <w:p w14:paraId="440C97EC" w14:textId="77777777" w:rsidR="00B61893" w:rsidRPr="00B61893" w:rsidRDefault="00B61893" w:rsidP="00B61893">
            <w:pPr>
              <w:keepNext/>
              <w:keepLines/>
              <w:spacing w:after="0"/>
              <w:rPr>
                <w:rFonts w:ascii="Arial" w:eastAsia="DengXian" w:hAnsi="Arial"/>
                <w:sz w:val="18"/>
              </w:rPr>
            </w:pPr>
          </w:p>
        </w:tc>
        <w:tc>
          <w:tcPr>
            <w:tcW w:w="1928" w:type="dxa"/>
            <w:tcBorders>
              <w:top w:val="single" w:sz="6" w:space="0" w:color="auto"/>
              <w:left w:val="single" w:sz="6" w:space="0" w:color="auto"/>
              <w:bottom w:val="single" w:sz="6" w:space="0" w:color="auto"/>
              <w:right w:val="single" w:sz="6" w:space="0" w:color="auto"/>
            </w:tcBorders>
          </w:tcPr>
          <w:p w14:paraId="322D1CD7" w14:textId="77777777" w:rsidR="00B61893" w:rsidRPr="00B61893" w:rsidRDefault="00B61893" w:rsidP="00B61893">
            <w:pPr>
              <w:keepNext/>
              <w:keepLines/>
              <w:spacing w:after="0"/>
              <w:ind w:left="851" w:hanging="851"/>
              <w:rPr>
                <w:rFonts w:ascii="Arial" w:eastAsia="DengXian" w:hAnsi="Arial"/>
                <w:sz w:val="18"/>
              </w:rPr>
            </w:pPr>
            <w:r w:rsidRPr="00B61893">
              <w:rPr>
                <w:rFonts w:ascii="Arial" w:eastAsia="DengXian" w:hAnsi="Arial"/>
                <w:sz w:val="18"/>
              </w:rPr>
              <w:t>Notify</w:t>
            </w:r>
          </w:p>
        </w:tc>
        <w:tc>
          <w:tcPr>
            <w:tcW w:w="1482" w:type="dxa"/>
            <w:vMerge/>
            <w:tcBorders>
              <w:left w:val="single" w:sz="6" w:space="0" w:color="auto"/>
              <w:bottom w:val="single" w:sz="6" w:space="0" w:color="auto"/>
              <w:right w:val="single" w:sz="6" w:space="0" w:color="auto"/>
            </w:tcBorders>
          </w:tcPr>
          <w:p w14:paraId="07B8315C" w14:textId="77777777" w:rsidR="00B61893" w:rsidRPr="00B61893" w:rsidRDefault="00B61893" w:rsidP="00B61893">
            <w:pPr>
              <w:keepNext/>
              <w:keepLines/>
              <w:spacing w:after="0"/>
              <w:rPr>
                <w:rFonts w:ascii="Arial" w:eastAsia="DengXian" w:hAnsi="Arial"/>
                <w:sz w:val="18"/>
              </w:rPr>
            </w:pPr>
          </w:p>
        </w:tc>
        <w:tc>
          <w:tcPr>
            <w:tcW w:w="1777" w:type="dxa"/>
            <w:vMerge/>
            <w:tcBorders>
              <w:left w:val="single" w:sz="6" w:space="0" w:color="auto"/>
              <w:bottom w:val="single" w:sz="6" w:space="0" w:color="auto"/>
              <w:right w:val="single" w:sz="6" w:space="0" w:color="auto"/>
            </w:tcBorders>
          </w:tcPr>
          <w:p w14:paraId="404A5450" w14:textId="77777777" w:rsidR="00B61893" w:rsidRPr="00B61893" w:rsidRDefault="00B61893" w:rsidP="00B61893">
            <w:pPr>
              <w:keepNext/>
              <w:keepLines/>
              <w:spacing w:after="0"/>
              <w:ind w:left="851" w:hanging="851"/>
              <w:rPr>
                <w:rFonts w:ascii="Arial" w:eastAsia="DengXian" w:hAnsi="Arial"/>
                <w:sz w:val="18"/>
              </w:rPr>
            </w:pPr>
          </w:p>
        </w:tc>
      </w:tr>
      <w:tr w:rsidR="00057365" w:rsidRPr="00B61893" w14:paraId="254DA12E" w14:textId="77777777" w:rsidTr="00D337FA">
        <w:trPr>
          <w:trHeight w:val="477"/>
          <w:ins w:id="29" w:author="Ericsson_Maria Liang" w:date="2023-11-14T05:14:00Z"/>
        </w:trPr>
        <w:tc>
          <w:tcPr>
            <w:tcW w:w="2669" w:type="dxa"/>
            <w:vMerge w:val="restart"/>
            <w:tcBorders>
              <w:left w:val="single" w:sz="6" w:space="0" w:color="auto"/>
              <w:right w:val="single" w:sz="6" w:space="0" w:color="auto"/>
            </w:tcBorders>
          </w:tcPr>
          <w:p w14:paraId="60267EDB" w14:textId="5600667F" w:rsidR="00057365" w:rsidRPr="00B61893" w:rsidRDefault="00057365" w:rsidP="00B61893">
            <w:pPr>
              <w:keepNext/>
              <w:keepLines/>
              <w:spacing w:after="0"/>
              <w:rPr>
                <w:ins w:id="30" w:author="Ericsson_Maria Liang" w:date="2023-11-14T05:14:00Z"/>
                <w:rFonts w:ascii="Arial" w:eastAsia="DengXian" w:hAnsi="Arial"/>
                <w:sz w:val="18"/>
              </w:rPr>
            </w:pPr>
            <w:proofErr w:type="spellStart"/>
            <w:ins w:id="31" w:author="Nokia" w:date="2023-10-25T14:36:00Z">
              <w:r w:rsidRPr="00B61893">
                <w:rPr>
                  <w:rFonts w:ascii="Arial" w:eastAsia="SimSun" w:hAnsi="Arial"/>
                  <w:sz w:val="18"/>
                </w:rPr>
                <w:t>Nnwdaf_</w:t>
              </w:r>
              <w:r>
                <w:rPr>
                  <w:rFonts w:ascii="Arial" w:eastAsia="SimSun" w:hAnsi="Arial"/>
                  <w:sz w:val="18"/>
                </w:rPr>
                <w:t>Roam</w:t>
              </w:r>
              <w:r w:rsidRPr="00B61893">
                <w:rPr>
                  <w:rFonts w:ascii="Arial" w:eastAsia="SimSun" w:hAnsi="Arial"/>
                  <w:sz w:val="18"/>
                </w:rPr>
                <w:t>ing</w:t>
              </w:r>
              <w:r>
                <w:rPr>
                  <w:rFonts w:ascii="Arial" w:eastAsia="SimSun" w:hAnsi="Arial"/>
                  <w:sz w:val="18"/>
                </w:rPr>
                <w:t>Analytics</w:t>
              </w:r>
            </w:ins>
            <w:proofErr w:type="spellEnd"/>
          </w:p>
        </w:tc>
        <w:tc>
          <w:tcPr>
            <w:tcW w:w="1999" w:type="dxa"/>
            <w:vMerge w:val="restart"/>
            <w:tcBorders>
              <w:left w:val="single" w:sz="6" w:space="0" w:color="auto"/>
              <w:right w:val="single" w:sz="6" w:space="0" w:color="auto"/>
            </w:tcBorders>
          </w:tcPr>
          <w:p w14:paraId="3FDD8C72" w14:textId="1BBC8716" w:rsidR="00057365" w:rsidRPr="00B61893" w:rsidRDefault="00057365" w:rsidP="00B61893">
            <w:pPr>
              <w:keepNext/>
              <w:keepLines/>
              <w:spacing w:after="0"/>
              <w:rPr>
                <w:ins w:id="32" w:author="Ericsson_Maria Liang" w:date="2023-11-14T05:14:00Z"/>
                <w:rFonts w:ascii="Arial" w:eastAsia="DengXian" w:hAnsi="Arial"/>
                <w:sz w:val="18"/>
              </w:rPr>
            </w:pPr>
            <w:ins w:id="33" w:author="Nokia" w:date="2023-10-25T14:36:00Z">
              <w:r w:rsidRPr="00B61893">
                <w:rPr>
                  <w:rFonts w:ascii="Arial" w:eastAsia="SimSun" w:hAnsi="Arial"/>
                  <w:sz w:val="18"/>
                  <w:lang w:eastAsia="zh-CN"/>
                </w:rPr>
                <w:t xml:space="preserve">This service enables the NF service consumers to subscribe </w:t>
              </w:r>
            </w:ins>
            <w:ins w:id="34" w:author="Nokia" w:date="2023-10-25T14:37:00Z">
              <w:r>
                <w:rPr>
                  <w:rFonts w:ascii="Arial" w:eastAsia="SimSun" w:hAnsi="Arial"/>
                  <w:sz w:val="18"/>
                  <w:lang w:eastAsia="zh-CN"/>
                </w:rPr>
                <w:t>(</w:t>
              </w:r>
            </w:ins>
            <w:ins w:id="35" w:author="Nokia" w:date="2023-10-25T14:38:00Z">
              <w:r>
                <w:rPr>
                  <w:rFonts w:ascii="Arial" w:eastAsia="SimSun" w:hAnsi="Arial"/>
                  <w:sz w:val="18"/>
                  <w:lang w:eastAsia="zh-CN"/>
                </w:rPr>
                <w:t>or</w:t>
              </w:r>
            </w:ins>
            <w:ins w:id="36" w:author="Nokia" w:date="2023-10-25T14:37:00Z">
              <w:r>
                <w:rPr>
                  <w:rFonts w:ascii="Arial" w:eastAsia="SimSun" w:hAnsi="Arial"/>
                  <w:sz w:val="18"/>
                  <w:lang w:eastAsia="zh-CN"/>
                </w:rPr>
                <w:t xml:space="preserve"> modify subscriptions) </w:t>
              </w:r>
            </w:ins>
            <w:ins w:id="37" w:author="Nokia" w:date="2023-10-25T14:36:00Z">
              <w:r w:rsidRPr="00B61893">
                <w:rPr>
                  <w:rFonts w:ascii="Arial" w:eastAsia="SimSun" w:hAnsi="Arial"/>
                  <w:sz w:val="18"/>
                  <w:lang w:eastAsia="zh-CN"/>
                </w:rPr>
                <w:t>to</w:t>
              </w:r>
            </w:ins>
            <w:ins w:id="38" w:author="Nokia" w:date="2023-10-25T14:38:00Z">
              <w:r>
                <w:rPr>
                  <w:rFonts w:ascii="Arial" w:eastAsia="SimSun" w:hAnsi="Arial"/>
                  <w:sz w:val="18"/>
                  <w:lang w:eastAsia="zh-CN"/>
                </w:rPr>
                <w:t xml:space="preserve"> and</w:t>
              </w:r>
            </w:ins>
            <w:ins w:id="39" w:author="Nokia" w:date="2023-10-25T14:37:00Z">
              <w:r>
                <w:rPr>
                  <w:rFonts w:ascii="Arial" w:eastAsia="SimSun" w:hAnsi="Arial"/>
                  <w:sz w:val="18"/>
                  <w:lang w:eastAsia="zh-CN"/>
                </w:rPr>
                <w:t xml:space="preserve"> </w:t>
              </w:r>
            </w:ins>
            <w:ins w:id="40" w:author="Nokia" w:date="2023-10-25T14:36:00Z">
              <w:r w:rsidRPr="00B61893">
                <w:rPr>
                  <w:rFonts w:ascii="Arial" w:eastAsia="SimSun" w:hAnsi="Arial"/>
                  <w:sz w:val="18"/>
                  <w:lang w:eastAsia="zh-CN"/>
                </w:rPr>
                <w:t>unsubscribe</w:t>
              </w:r>
            </w:ins>
            <w:ins w:id="41" w:author="Nokia" w:date="2023-10-25T14:37:00Z">
              <w:r>
                <w:rPr>
                  <w:rFonts w:ascii="Arial" w:eastAsia="SimSun" w:hAnsi="Arial"/>
                  <w:sz w:val="18"/>
                  <w:lang w:eastAsia="zh-CN"/>
                </w:rPr>
                <w:t xml:space="preserve"> from</w:t>
              </w:r>
            </w:ins>
            <w:ins w:id="42" w:author="Nokia" w:date="2023-10-25T14:36:00Z">
              <w:r w:rsidRPr="00B61893">
                <w:rPr>
                  <w:rFonts w:ascii="Arial" w:eastAsia="SimSun" w:hAnsi="Arial"/>
                  <w:sz w:val="18"/>
                  <w:lang w:eastAsia="zh-CN"/>
                </w:rPr>
                <w:t xml:space="preserve"> notifications for </w:t>
              </w:r>
            </w:ins>
            <w:ins w:id="43" w:author="Nokia" w:date="2023-10-25T14:38:00Z">
              <w:r w:rsidRPr="007D6DFE">
                <w:rPr>
                  <w:rFonts w:ascii="Arial" w:eastAsia="SimSun" w:hAnsi="Arial"/>
                  <w:sz w:val="18"/>
                  <w:lang w:eastAsia="zh-CN"/>
                </w:rPr>
                <w:t>network data analytics related to roaming UE(s)</w:t>
              </w:r>
            </w:ins>
            <w:ins w:id="44" w:author="Nokia" w:date="2023-10-25T14:36:00Z">
              <w:r w:rsidRPr="00B61893">
                <w:rPr>
                  <w:rFonts w:ascii="Arial" w:eastAsia="SimSun" w:hAnsi="Arial"/>
                  <w:sz w:val="18"/>
                  <w:lang w:eastAsia="zh-CN"/>
                </w:rPr>
                <w:t>.</w:t>
              </w:r>
            </w:ins>
          </w:p>
        </w:tc>
        <w:tc>
          <w:tcPr>
            <w:tcW w:w="1928" w:type="dxa"/>
            <w:tcBorders>
              <w:top w:val="single" w:sz="6" w:space="0" w:color="auto"/>
              <w:left w:val="single" w:sz="6" w:space="0" w:color="auto"/>
              <w:bottom w:val="single" w:sz="6" w:space="0" w:color="auto"/>
              <w:right w:val="single" w:sz="6" w:space="0" w:color="auto"/>
            </w:tcBorders>
          </w:tcPr>
          <w:p w14:paraId="3161D90B" w14:textId="67DA4F66" w:rsidR="00057365" w:rsidRPr="00B61893" w:rsidRDefault="00057365" w:rsidP="00B61893">
            <w:pPr>
              <w:keepNext/>
              <w:keepLines/>
              <w:spacing w:after="0"/>
              <w:ind w:left="851" w:hanging="851"/>
              <w:rPr>
                <w:ins w:id="45" w:author="Ericsson_Maria Liang" w:date="2023-11-14T05:14:00Z"/>
                <w:rFonts w:ascii="Arial" w:eastAsia="DengXian" w:hAnsi="Arial"/>
                <w:sz w:val="18"/>
              </w:rPr>
            </w:pPr>
            <w:ins w:id="46" w:author="Nokia" w:date="2023-10-25T14:36:00Z">
              <w:r w:rsidRPr="00B61893">
                <w:rPr>
                  <w:rFonts w:ascii="Arial" w:eastAsia="SimSun" w:hAnsi="Arial"/>
                  <w:sz w:val="18"/>
                </w:rPr>
                <w:t>Subscribe</w:t>
              </w:r>
            </w:ins>
            <w:ins w:id="47" w:author="Nokia" w:date="2023-10-25T14:40:00Z">
              <w:r>
                <w:rPr>
                  <w:rFonts w:ascii="Arial" w:eastAsia="SimSun" w:hAnsi="Arial"/>
                  <w:sz w:val="18"/>
                </w:rPr>
                <w:t xml:space="preserve"> </w:t>
              </w:r>
              <w:r w:rsidRPr="00B61893">
                <w:rPr>
                  <w:rFonts w:ascii="Arial" w:eastAsia="SimSun" w:hAnsi="Arial"/>
                  <w:sz w:val="18"/>
                </w:rPr>
                <w:t>(NOTE </w:t>
              </w:r>
              <w:r>
                <w:rPr>
                  <w:rFonts w:ascii="Arial" w:eastAsia="SimSun" w:hAnsi="Arial"/>
                  <w:sz w:val="18"/>
                </w:rPr>
                <w:t>4</w:t>
              </w:r>
              <w:r w:rsidRPr="00B61893">
                <w:rPr>
                  <w:rFonts w:ascii="Arial" w:eastAsia="SimSun" w:hAnsi="Arial"/>
                  <w:sz w:val="18"/>
                </w:rPr>
                <w:t>)</w:t>
              </w:r>
            </w:ins>
          </w:p>
        </w:tc>
        <w:tc>
          <w:tcPr>
            <w:tcW w:w="1482" w:type="dxa"/>
            <w:vMerge w:val="restart"/>
            <w:tcBorders>
              <w:left w:val="single" w:sz="6" w:space="0" w:color="auto"/>
              <w:right w:val="single" w:sz="6" w:space="0" w:color="auto"/>
            </w:tcBorders>
          </w:tcPr>
          <w:p w14:paraId="11D0367E" w14:textId="6FAAC683" w:rsidR="00057365" w:rsidRPr="00B61893" w:rsidRDefault="00057365" w:rsidP="00B61893">
            <w:pPr>
              <w:keepNext/>
              <w:keepLines/>
              <w:spacing w:after="0"/>
              <w:rPr>
                <w:ins w:id="48" w:author="Ericsson_Maria Liang" w:date="2023-11-14T05:14:00Z"/>
                <w:rFonts w:ascii="Arial" w:eastAsia="DengXian" w:hAnsi="Arial"/>
                <w:sz w:val="18"/>
              </w:rPr>
            </w:pPr>
            <w:ins w:id="49" w:author="Nokia" w:date="2023-10-25T14:36:00Z">
              <w:r w:rsidRPr="00B61893">
                <w:rPr>
                  <w:rFonts w:ascii="Arial" w:eastAsia="SimSun" w:hAnsi="Arial"/>
                  <w:sz w:val="18"/>
                </w:rPr>
                <w:t>Subscribe / Notify</w:t>
              </w:r>
            </w:ins>
          </w:p>
        </w:tc>
        <w:tc>
          <w:tcPr>
            <w:tcW w:w="1777" w:type="dxa"/>
            <w:vMerge w:val="restart"/>
            <w:tcBorders>
              <w:left w:val="single" w:sz="6" w:space="0" w:color="auto"/>
              <w:right w:val="single" w:sz="6" w:space="0" w:color="auto"/>
            </w:tcBorders>
          </w:tcPr>
          <w:p w14:paraId="6D6CAF2A" w14:textId="77777777" w:rsidR="00057365" w:rsidRPr="00057365" w:rsidRDefault="00057365" w:rsidP="00057365">
            <w:pPr>
              <w:pStyle w:val="TAN"/>
              <w:rPr>
                <w:ins w:id="50" w:author="Ericsson_Maria Liang" w:date="2023-11-14T05:15:00Z"/>
                <w:rFonts w:cs="Arial"/>
                <w:szCs w:val="18"/>
              </w:rPr>
            </w:pPr>
            <w:ins w:id="51" w:author="Ericsson_Maria Liang" w:date="2023-11-14T05:15:00Z">
              <w:r w:rsidRPr="00057365">
                <w:rPr>
                  <w:rFonts w:cs="Arial"/>
                  <w:szCs w:val="18"/>
                </w:rPr>
                <w:t>H-RE-NWDAF,</w:t>
              </w:r>
            </w:ins>
          </w:p>
          <w:p w14:paraId="7BC73BCA" w14:textId="7D88DCBC" w:rsidR="00057365" w:rsidRPr="00057365" w:rsidRDefault="00057365" w:rsidP="00057365">
            <w:pPr>
              <w:pStyle w:val="TAN"/>
              <w:rPr>
                <w:ins w:id="52" w:author="Ericsson_Maria Liang" w:date="2023-11-14T05:14:00Z"/>
                <w:rFonts w:cs="Arial"/>
                <w:szCs w:val="18"/>
              </w:rPr>
            </w:pPr>
            <w:ins w:id="53" w:author="Ericsson_Maria Liang" w:date="2023-11-14T05:15:00Z">
              <w:r w:rsidRPr="00885B44">
                <w:rPr>
                  <w:rFonts w:cs="Arial"/>
                  <w:szCs w:val="18"/>
                </w:rPr>
                <w:t>V-RE-NWDAF</w:t>
              </w:r>
            </w:ins>
          </w:p>
        </w:tc>
      </w:tr>
      <w:tr w:rsidR="00057365" w:rsidRPr="00B61893" w14:paraId="7E8AEF99" w14:textId="77777777" w:rsidTr="00D337FA">
        <w:trPr>
          <w:trHeight w:val="477"/>
          <w:ins w:id="54" w:author="Ericsson_Maria Liang" w:date="2023-11-14T05:15:00Z"/>
        </w:trPr>
        <w:tc>
          <w:tcPr>
            <w:tcW w:w="2669" w:type="dxa"/>
            <w:vMerge/>
            <w:tcBorders>
              <w:left w:val="single" w:sz="6" w:space="0" w:color="auto"/>
              <w:right w:val="single" w:sz="6" w:space="0" w:color="auto"/>
            </w:tcBorders>
          </w:tcPr>
          <w:p w14:paraId="18BD6C00" w14:textId="77777777" w:rsidR="00057365" w:rsidRPr="00B61893" w:rsidRDefault="00057365" w:rsidP="00B61893">
            <w:pPr>
              <w:keepNext/>
              <w:keepLines/>
              <w:spacing w:after="0"/>
              <w:rPr>
                <w:ins w:id="55" w:author="Ericsson_Maria Liang" w:date="2023-11-14T05:15:00Z"/>
                <w:rFonts w:ascii="Arial" w:eastAsia="DengXian" w:hAnsi="Arial"/>
                <w:sz w:val="18"/>
              </w:rPr>
            </w:pPr>
          </w:p>
        </w:tc>
        <w:tc>
          <w:tcPr>
            <w:tcW w:w="1999" w:type="dxa"/>
            <w:vMerge/>
            <w:tcBorders>
              <w:left w:val="single" w:sz="6" w:space="0" w:color="auto"/>
              <w:right w:val="single" w:sz="6" w:space="0" w:color="auto"/>
            </w:tcBorders>
          </w:tcPr>
          <w:p w14:paraId="35E4F15A" w14:textId="77777777" w:rsidR="00057365" w:rsidRPr="00B61893" w:rsidRDefault="00057365" w:rsidP="00B61893">
            <w:pPr>
              <w:keepNext/>
              <w:keepLines/>
              <w:spacing w:after="0"/>
              <w:rPr>
                <w:ins w:id="56" w:author="Ericsson_Maria Liang" w:date="2023-11-14T05:15:00Z"/>
                <w:rFonts w:ascii="Arial" w:eastAsia="DengXian" w:hAnsi="Arial"/>
                <w:sz w:val="18"/>
              </w:rPr>
            </w:pPr>
          </w:p>
        </w:tc>
        <w:tc>
          <w:tcPr>
            <w:tcW w:w="1928" w:type="dxa"/>
            <w:tcBorders>
              <w:top w:val="single" w:sz="6" w:space="0" w:color="auto"/>
              <w:left w:val="single" w:sz="6" w:space="0" w:color="auto"/>
              <w:bottom w:val="single" w:sz="6" w:space="0" w:color="auto"/>
              <w:right w:val="single" w:sz="6" w:space="0" w:color="auto"/>
            </w:tcBorders>
          </w:tcPr>
          <w:p w14:paraId="2B0BC9C3" w14:textId="3858F419" w:rsidR="00057365" w:rsidRPr="00B61893" w:rsidRDefault="00057365" w:rsidP="00B61893">
            <w:pPr>
              <w:keepNext/>
              <w:keepLines/>
              <w:spacing w:after="0"/>
              <w:ind w:left="851" w:hanging="851"/>
              <w:rPr>
                <w:ins w:id="57" w:author="Ericsson_Maria Liang" w:date="2023-11-14T05:15:00Z"/>
                <w:rFonts w:ascii="Arial" w:eastAsia="DengXian" w:hAnsi="Arial"/>
                <w:sz w:val="18"/>
              </w:rPr>
            </w:pPr>
            <w:ins w:id="58" w:author="Nokia" w:date="2023-10-25T14:38:00Z">
              <w:r>
                <w:rPr>
                  <w:rFonts w:ascii="Arial" w:eastAsia="DengXian" w:hAnsi="Arial"/>
                  <w:sz w:val="18"/>
                </w:rPr>
                <w:t>Unsubscribe</w:t>
              </w:r>
            </w:ins>
          </w:p>
        </w:tc>
        <w:tc>
          <w:tcPr>
            <w:tcW w:w="1482" w:type="dxa"/>
            <w:vMerge/>
            <w:tcBorders>
              <w:left w:val="single" w:sz="6" w:space="0" w:color="auto"/>
              <w:right w:val="single" w:sz="6" w:space="0" w:color="auto"/>
            </w:tcBorders>
          </w:tcPr>
          <w:p w14:paraId="7E47FCED" w14:textId="77777777" w:rsidR="00057365" w:rsidRPr="00B61893" w:rsidRDefault="00057365" w:rsidP="00B61893">
            <w:pPr>
              <w:keepNext/>
              <w:keepLines/>
              <w:spacing w:after="0"/>
              <w:rPr>
                <w:ins w:id="59" w:author="Ericsson_Maria Liang" w:date="2023-11-14T05:15:00Z"/>
                <w:rFonts w:ascii="Arial" w:eastAsia="DengXian" w:hAnsi="Arial"/>
                <w:sz w:val="18"/>
              </w:rPr>
            </w:pPr>
          </w:p>
        </w:tc>
        <w:tc>
          <w:tcPr>
            <w:tcW w:w="1777" w:type="dxa"/>
            <w:vMerge/>
            <w:tcBorders>
              <w:left w:val="single" w:sz="6" w:space="0" w:color="auto"/>
              <w:right w:val="single" w:sz="6" w:space="0" w:color="auto"/>
            </w:tcBorders>
          </w:tcPr>
          <w:p w14:paraId="2ABF0E0E" w14:textId="77777777" w:rsidR="00057365" w:rsidRPr="00057365" w:rsidRDefault="00057365" w:rsidP="00057365">
            <w:pPr>
              <w:pStyle w:val="TAN"/>
              <w:rPr>
                <w:ins w:id="60" w:author="Ericsson_Maria Liang" w:date="2023-11-14T05:15:00Z"/>
                <w:rFonts w:cs="Arial"/>
                <w:szCs w:val="18"/>
              </w:rPr>
            </w:pPr>
          </w:p>
        </w:tc>
      </w:tr>
      <w:tr w:rsidR="00057365" w:rsidRPr="00B61893" w14:paraId="5ADF76C7" w14:textId="77777777" w:rsidTr="00057365">
        <w:trPr>
          <w:trHeight w:val="477"/>
          <w:ins w:id="61" w:author="Ericsson_Maria Liang" w:date="2023-11-14T05:15:00Z"/>
        </w:trPr>
        <w:tc>
          <w:tcPr>
            <w:tcW w:w="2669" w:type="dxa"/>
            <w:vMerge/>
            <w:tcBorders>
              <w:left w:val="single" w:sz="6" w:space="0" w:color="auto"/>
              <w:bottom w:val="single" w:sz="6" w:space="0" w:color="auto"/>
              <w:right w:val="single" w:sz="6" w:space="0" w:color="auto"/>
            </w:tcBorders>
          </w:tcPr>
          <w:p w14:paraId="6CB20E6C" w14:textId="77777777" w:rsidR="00057365" w:rsidRPr="00B61893" w:rsidRDefault="00057365" w:rsidP="00B61893">
            <w:pPr>
              <w:keepNext/>
              <w:keepLines/>
              <w:spacing w:after="0"/>
              <w:rPr>
                <w:ins w:id="62" w:author="Ericsson_Maria Liang" w:date="2023-11-14T05:15:00Z"/>
                <w:rFonts w:ascii="Arial" w:eastAsia="DengXian" w:hAnsi="Arial"/>
                <w:sz w:val="18"/>
              </w:rPr>
            </w:pPr>
          </w:p>
        </w:tc>
        <w:tc>
          <w:tcPr>
            <w:tcW w:w="1999" w:type="dxa"/>
            <w:vMerge/>
            <w:tcBorders>
              <w:left w:val="single" w:sz="6" w:space="0" w:color="auto"/>
              <w:bottom w:val="single" w:sz="6" w:space="0" w:color="auto"/>
              <w:right w:val="single" w:sz="6" w:space="0" w:color="auto"/>
            </w:tcBorders>
          </w:tcPr>
          <w:p w14:paraId="05E03375" w14:textId="77777777" w:rsidR="00057365" w:rsidRPr="00B61893" w:rsidRDefault="00057365" w:rsidP="00B61893">
            <w:pPr>
              <w:keepNext/>
              <w:keepLines/>
              <w:spacing w:after="0"/>
              <w:rPr>
                <w:ins w:id="63" w:author="Ericsson_Maria Liang" w:date="2023-11-14T05:15:00Z"/>
                <w:rFonts w:ascii="Arial" w:eastAsia="DengXian" w:hAnsi="Arial"/>
                <w:sz w:val="18"/>
              </w:rPr>
            </w:pPr>
          </w:p>
        </w:tc>
        <w:tc>
          <w:tcPr>
            <w:tcW w:w="1928" w:type="dxa"/>
            <w:tcBorders>
              <w:top w:val="single" w:sz="6" w:space="0" w:color="auto"/>
              <w:left w:val="single" w:sz="6" w:space="0" w:color="auto"/>
              <w:bottom w:val="single" w:sz="6" w:space="0" w:color="auto"/>
              <w:right w:val="single" w:sz="6" w:space="0" w:color="auto"/>
            </w:tcBorders>
          </w:tcPr>
          <w:p w14:paraId="0522CA7A" w14:textId="7FD726FA" w:rsidR="00057365" w:rsidRPr="00B61893" w:rsidRDefault="00057365" w:rsidP="00B61893">
            <w:pPr>
              <w:keepNext/>
              <w:keepLines/>
              <w:spacing w:after="0"/>
              <w:ind w:left="851" w:hanging="851"/>
              <w:rPr>
                <w:ins w:id="64" w:author="Ericsson_Maria Liang" w:date="2023-11-14T05:15:00Z"/>
                <w:rFonts w:ascii="Arial" w:eastAsia="DengXian" w:hAnsi="Arial"/>
                <w:sz w:val="18"/>
              </w:rPr>
            </w:pPr>
            <w:ins w:id="65" w:author="Nokia" w:date="2023-10-25T14:38:00Z">
              <w:r>
                <w:rPr>
                  <w:rFonts w:ascii="Arial" w:eastAsia="DengXian" w:hAnsi="Arial"/>
                  <w:sz w:val="18"/>
                </w:rPr>
                <w:t>Notify</w:t>
              </w:r>
            </w:ins>
          </w:p>
        </w:tc>
        <w:tc>
          <w:tcPr>
            <w:tcW w:w="1482" w:type="dxa"/>
            <w:vMerge/>
            <w:tcBorders>
              <w:left w:val="single" w:sz="6" w:space="0" w:color="auto"/>
              <w:bottom w:val="single" w:sz="6" w:space="0" w:color="auto"/>
              <w:right w:val="single" w:sz="6" w:space="0" w:color="auto"/>
            </w:tcBorders>
          </w:tcPr>
          <w:p w14:paraId="22BE5BED" w14:textId="77777777" w:rsidR="00057365" w:rsidRPr="00B61893" w:rsidRDefault="00057365" w:rsidP="00B61893">
            <w:pPr>
              <w:keepNext/>
              <w:keepLines/>
              <w:spacing w:after="0"/>
              <w:rPr>
                <w:ins w:id="66" w:author="Ericsson_Maria Liang" w:date="2023-11-14T05:15:00Z"/>
                <w:rFonts w:ascii="Arial" w:eastAsia="DengXian" w:hAnsi="Arial"/>
                <w:sz w:val="18"/>
              </w:rPr>
            </w:pPr>
          </w:p>
        </w:tc>
        <w:tc>
          <w:tcPr>
            <w:tcW w:w="1777" w:type="dxa"/>
            <w:vMerge/>
            <w:tcBorders>
              <w:left w:val="single" w:sz="6" w:space="0" w:color="auto"/>
              <w:bottom w:val="single" w:sz="6" w:space="0" w:color="auto"/>
              <w:right w:val="single" w:sz="6" w:space="0" w:color="auto"/>
            </w:tcBorders>
          </w:tcPr>
          <w:p w14:paraId="7BD95003" w14:textId="77777777" w:rsidR="00057365" w:rsidRPr="00057365" w:rsidRDefault="00057365" w:rsidP="00057365">
            <w:pPr>
              <w:pStyle w:val="TAN"/>
              <w:rPr>
                <w:ins w:id="67" w:author="Ericsson_Maria Liang" w:date="2023-11-14T05:15:00Z"/>
                <w:rFonts w:cs="Arial"/>
                <w:szCs w:val="18"/>
              </w:rPr>
            </w:pPr>
          </w:p>
        </w:tc>
      </w:tr>
      <w:tr w:rsidR="00B61893" w:rsidRPr="00B61893" w14:paraId="60419AEE" w14:textId="77777777" w:rsidTr="006F04A7">
        <w:tc>
          <w:tcPr>
            <w:tcW w:w="9855" w:type="dxa"/>
            <w:gridSpan w:val="5"/>
            <w:tcBorders>
              <w:top w:val="single" w:sz="6" w:space="0" w:color="auto"/>
              <w:left w:val="single" w:sz="6" w:space="0" w:color="auto"/>
              <w:bottom w:val="single" w:sz="6" w:space="0" w:color="auto"/>
              <w:right w:val="single" w:sz="6" w:space="0" w:color="auto"/>
            </w:tcBorders>
          </w:tcPr>
          <w:p w14:paraId="298CDF43" w14:textId="77777777" w:rsidR="00B61893" w:rsidRPr="00B61893" w:rsidRDefault="00B61893" w:rsidP="00B61893">
            <w:pPr>
              <w:keepNext/>
              <w:keepLines/>
              <w:spacing w:after="0"/>
              <w:ind w:left="851" w:hanging="851"/>
              <w:rPr>
                <w:rFonts w:ascii="Arial" w:eastAsia="MS Mincho" w:hAnsi="Arial"/>
                <w:sz w:val="18"/>
              </w:rPr>
            </w:pPr>
            <w:r w:rsidRPr="00B61893">
              <w:rPr>
                <w:rFonts w:ascii="Arial" w:eastAsia="SimSun" w:hAnsi="Arial"/>
                <w:sz w:val="18"/>
              </w:rPr>
              <w:t>NOTE 1:</w:t>
            </w:r>
            <w:r w:rsidRPr="00B61893">
              <w:rPr>
                <w:rFonts w:ascii="Arial" w:eastAsia="SimSun" w:hAnsi="Arial"/>
                <w:sz w:val="18"/>
              </w:rPr>
              <w:tab/>
              <w:t xml:space="preserve">This service corresponds to the </w:t>
            </w:r>
            <w:proofErr w:type="spellStart"/>
            <w:r w:rsidRPr="00B61893">
              <w:rPr>
                <w:rFonts w:ascii="Arial" w:eastAsia="SimSun" w:hAnsi="Arial"/>
                <w:sz w:val="18"/>
              </w:rPr>
              <w:t>Nnwdaf_AnalyticsSubscription</w:t>
            </w:r>
            <w:proofErr w:type="spellEnd"/>
            <w:r w:rsidRPr="00B61893">
              <w:rPr>
                <w:rFonts w:ascii="Arial" w:eastAsia="SimSun" w:hAnsi="Arial"/>
                <w:sz w:val="18"/>
              </w:rPr>
              <w:t xml:space="preserve"> service defined in 3GPP TS 23.288 [17].</w:t>
            </w:r>
          </w:p>
          <w:p w14:paraId="1C5DE948" w14:textId="77777777" w:rsidR="00B61893" w:rsidRPr="00B61893" w:rsidRDefault="00B61893" w:rsidP="00B61893">
            <w:pPr>
              <w:keepNext/>
              <w:keepLines/>
              <w:spacing w:after="0"/>
              <w:ind w:left="851" w:hanging="851"/>
              <w:rPr>
                <w:rFonts w:ascii="Arial" w:eastAsia="SimSun" w:hAnsi="Arial"/>
                <w:sz w:val="18"/>
              </w:rPr>
            </w:pPr>
            <w:r w:rsidRPr="00B61893">
              <w:rPr>
                <w:rFonts w:ascii="Arial" w:eastAsia="SimSun" w:hAnsi="Arial"/>
                <w:sz w:val="18"/>
              </w:rPr>
              <w:t>NOTE</w:t>
            </w:r>
            <w:r w:rsidRPr="00B61893">
              <w:rPr>
                <w:rFonts w:ascii="Arial" w:eastAsia="DengXian" w:hAnsi="Arial"/>
                <w:sz w:val="18"/>
              </w:rPr>
              <w:t> 2</w:t>
            </w:r>
            <w:r w:rsidRPr="00B61893">
              <w:rPr>
                <w:rFonts w:ascii="Arial" w:eastAsia="SimSun" w:hAnsi="Arial"/>
                <w:sz w:val="18"/>
              </w:rPr>
              <w:t>:</w:t>
            </w:r>
            <w:r w:rsidRPr="00B61893">
              <w:rPr>
                <w:rFonts w:ascii="Arial" w:eastAsia="SimSun" w:hAnsi="Arial"/>
                <w:sz w:val="18"/>
              </w:rPr>
              <w:tab/>
              <w:t xml:space="preserve">This service implements also the </w:t>
            </w:r>
            <w:proofErr w:type="spellStart"/>
            <w:r w:rsidRPr="00B61893">
              <w:rPr>
                <w:rFonts w:ascii="Arial" w:eastAsia="SimSun" w:hAnsi="Arial"/>
                <w:sz w:val="18"/>
              </w:rPr>
              <w:t>Nnwdaf_MLModelInfo</w:t>
            </w:r>
            <w:proofErr w:type="spellEnd"/>
            <w:r w:rsidRPr="00B61893">
              <w:rPr>
                <w:rFonts w:ascii="Arial" w:eastAsia="SimSun" w:hAnsi="Arial"/>
                <w:sz w:val="18"/>
              </w:rPr>
              <w:t xml:space="preserve"> service as specified in 3GPP TS 23.288 [17] by using immediate and one-time reporting requirement.</w:t>
            </w:r>
          </w:p>
          <w:p w14:paraId="325B56DA" w14:textId="77777777" w:rsidR="00B61893" w:rsidRDefault="00B61893" w:rsidP="00B61893">
            <w:pPr>
              <w:keepNext/>
              <w:keepLines/>
              <w:spacing w:after="0"/>
              <w:ind w:left="851" w:hanging="851"/>
              <w:rPr>
                <w:ins w:id="68" w:author="Nokia" w:date="2023-10-25T14:39:00Z"/>
                <w:rFonts w:ascii="Arial" w:eastAsia="SimSun" w:hAnsi="Arial"/>
                <w:sz w:val="18"/>
              </w:rPr>
            </w:pPr>
            <w:r w:rsidRPr="00B61893">
              <w:rPr>
                <w:rFonts w:ascii="Arial" w:eastAsia="SimSun" w:hAnsi="Arial"/>
                <w:sz w:val="18"/>
              </w:rPr>
              <w:t>NOTE</w:t>
            </w:r>
            <w:r w:rsidRPr="00B61893">
              <w:rPr>
                <w:rFonts w:ascii="Arial" w:eastAsia="DengXian" w:hAnsi="Arial"/>
                <w:sz w:val="18"/>
              </w:rPr>
              <w:t> 3</w:t>
            </w:r>
            <w:r w:rsidRPr="00B61893">
              <w:rPr>
                <w:rFonts w:ascii="Arial" w:eastAsia="SimSun" w:hAnsi="Arial"/>
                <w:sz w:val="18"/>
              </w:rPr>
              <w:t>:</w:t>
            </w:r>
            <w:r w:rsidRPr="00B61893">
              <w:rPr>
                <w:rFonts w:ascii="Arial" w:eastAsia="SimSun" w:hAnsi="Arial"/>
                <w:sz w:val="18"/>
              </w:rPr>
              <w:tab/>
              <w:t xml:space="preserve">This service implements also the </w:t>
            </w:r>
            <w:proofErr w:type="spellStart"/>
            <w:r w:rsidRPr="00B61893">
              <w:rPr>
                <w:rFonts w:ascii="Arial" w:eastAsia="SimSun" w:hAnsi="Arial"/>
                <w:sz w:val="18"/>
              </w:rPr>
              <w:t>Nnwdaf_MLModelTrainingInfo</w:t>
            </w:r>
            <w:proofErr w:type="spellEnd"/>
            <w:r w:rsidRPr="00B61893">
              <w:rPr>
                <w:rFonts w:ascii="Arial" w:eastAsia="SimSun" w:hAnsi="Arial"/>
                <w:sz w:val="18"/>
              </w:rPr>
              <w:t xml:space="preserve"> service as specified in 3GPP TS 23.288 [17] by using immediate and one-time reporting requirement.</w:t>
            </w:r>
          </w:p>
          <w:p w14:paraId="59CB1DC3" w14:textId="50DE3380" w:rsidR="007D6DFE" w:rsidRPr="00B61893" w:rsidRDefault="007D6DFE" w:rsidP="007D6DFE">
            <w:pPr>
              <w:pStyle w:val="TAN"/>
              <w:rPr>
                <w:rFonts w:eastAsia="SimSun"/>
              </w:rPr>
            </w:pPr>
            <w:ins w:id="69" w:author="Nokia" w:date="2023-10-25T14:39:00Z">
              <w:r w:rsidRPr="00B61893">
                <w:rPr>
                  <w:rFonts w:eastAsia="SimSun"/>
                </w:rPr>
                <w:t>NOTE</w:t>
              </w:r>
              <w:r w:rsidRPr="00B61893">
                <w:rPr>
                  <w:rFonts w:eastAsia="DengXian"/>
                </w:rPr>
                <w:t> </w:t>
              </w:r>
              <w:r>
                <w:rPr>
                  <w:rFonts w:eastAsia="DengXian"/>
                </w:rPr>
                <w:t>4</w:t>
              </w:r>
              <w:r w:rsidRPr="00B61893">
                <w:rPr>
                  <w:rFonts w:eastAsia="SimSun"/>
                </w:rPr>
                <w:t>:</w:t>
              </w:r>
              <w:r w:rsidRPr="00B61893">
                <w:rPr>
                  <w:rFonts w:eastAsia="SimSun"/>
                </w:rPr>
                <w:tab/>
                <w:t>Th</w:t>
              </w:r>
            </w:ins>
            <w:ins w:id="70" w:author="Nokia" w:date="2023-10-25T14:40:00Z">
              <w:r>
                <w:rPr>
                  <w:rFonts w:eastAsia="SimSun"/>
                </w:rPr>
                <w:t xml:space="preserve">e </w:t>
              </w:r>
            </w:ins>
            <w:proofErr w:type="spellStart"/>
            <w:ins w:id="71" w:author="Nokia" w:date="2023-10-25T14:41:00Z">
              <w:r w:rsidRPr="00B61893">
                <w:rPr>
                  <w:rFonts w:eastAsia="SimSun"/>
                </w:rPr>
                <w:t>Nnwdaf_</w:t>
              </w:r>
              <w:r>
                <w:rPr>
                  <w:rFonts w:eastAsia="SimSun"/>
                </w:rPr>
                <w:t>RoamingAnalytics_Subscribe</w:t>
              </w:r>
            </w:ins>
            <w:proofErr w:type="spellEnd"/>
            <w:ins w:id="72" w:author="Nokia" w:date="2023-10-25T14:39:00Z">
              <w:r w:rsidRPr="00B61893">
                <w:rPr>
                  <w:rFonts w:eastAsia="SimSun"/>
                </w:rPr>
                <w:t xml:space="preserve"> service </w:t>
              </w:r>
            </w:ins>
            <w:ins w:id="73" w:author="Nokia" w:date="2023-10-25T14:41:00Z">
              <w:r>
                <w:rPr>
                  <w:rFonts w:eastAsia="SimSun"/>
                </w:rPr>
                <w:t xml:space="preserve">operation </w:t>
              </w:r>
            </w:ins>
            <w:ins w:id="74" w:author="Nokia" w:date="2023-10-25T14:39:00Z">
              <w:r w:rsidRPr="00B61893">
                <w:rPr>
                  <w:rFonts w:eastAsia="SimSun"/>
                </w:rPr>
                <w:t xml:space="preserve">implements also the </w:t>
              </w:r>
              <w:proofErr w:type="spellStart"/>
              <w:r w:rsidRPr="00B61893">
                <w:rPr>
                  <w:rFonts w:eastAsia="SimSun"/>
                </w:rPr>
                <w:t>Nnwda</w:t>
              </w:r>
            </w:ins>
            <w:ins w:id="75" w:author="Nokia" w:date="2023-10-25T14:41:00Z">
              <w:r>
                <w:rPr>
                  <w:rFonts w:eastAsia="SimSun"/>
                </w:rPr>
                <w:t>f_RoamingAnalytics_Request</w:t>
              </w:r>
            </w:ins>
            <w:proofErr w:type="spellEnd"/>
            <w:ins w:id="76" w:author="Nokia" w:date="2023-10-25T14:39:00Z">
              <w:r w:rsidRPr="00B61893">
                <w:rPr>
                  <w:rFonts w:eastAsia="SimSun"/>
                </w:rPr>
                <w:t xml:space="preserve"> service </w:t>
              </w:r>
            </w:ins>
            <w:ins w:id="77" w:author="Nokia" w:date="2023-10-25T14:41:00Z">
              <w:r>
                <w:rPr>
                  <w:rFonts w:eastAsia="SimSun"/>
                </w:rPr>
                <w:t xml:space="preserve">operation </w:t>
              </w:r>
            </w:ins>
            <w:ins w:id="78" w:author="Nokia" w:date="2023-10-25T14:39:00Z">
              <w:r w:rsidRPr="00B61893">
                <w:rPr>
                  <w:rFonts w:eastAsia="SimSun"/>
                </w:rPr>
                <w:t>specified in 3GPP TS 23.288 [17] by using immediate and one-time reporting requirement.</w:t>
              </w:r>
            </w:ins>
          </w:p>
        </w:tc>
      </w:tr>
    </w:tbl>
    <w:p w14:paraId="4FE1752D" w14:textId="77777777" w:rsidR="00B61893" w:rsidRPr="00B61893" w:rsidRDefault="00B61893" w:rsidP="00B61893">
      <w:pPr>
        <w:rPr>
          <w:rFonts w:eastAsia="SimSun"/>
        </w:rPr>
      </w:pPr>
    </w:p>
    <w:p w14:paraId="17591B96" w14:textId="77777777" w:rsidR="00B61893" w:rsidRPr="00B61893" w:rsidRDefault="00B61893" w:rsidP="00B61893">
      <w:pPr>
        <w:rPr>
          <w:rFonts w:eastAsia="SimSun"/>
        </w:rPr>
      </w:pPr>
      <w:r w:rsidRPr="00B61893">
        <w:rPr>
          <w:rFonts w:eastAsia="SimSun"/>
        </w:rPr>
        <w:t>Table </w:t>
      </w:r>
      <w:r w:rsidRPr="00B61893">
        <w:rPr>
          <w:rFonts w:eastAsia="MS Mincho"/>
        </w:rPr>
        <w:t>4.1</w:t>
      </w:r>
      <w:r w:rsidRPr="00B61893">
        <w:rPr>
          <w:rFonts w:eastAsia="SimSun"/>
          <w:lang w:eastAsia="en-GB"/>
        </w:rPr>
        <w:t>-2</w:t>
      </w:r>
      <w:r w:rsidRPr="00B61893">
        <w:rPr>
          <w:rFonts w:eastAsia="SimSun"/>
        </w:rPr>
        <w:t xml:space="preserve"> summarizes the corresponding APIs defined in this specification. </w:t>
      </w:r>
    </w:p>
    <w:p w14:paraId="508413F8" w14:textId="77777777" w:rsidR="00B61893" w:rsidRPr="00B61893" w:rsidRDefault="00B61893" w:rsidP="00B61893">
      <w:pPr>
        <w:keepNext/>
        <w:keepLines/>
        <w:spacing w:before="60"/>
        <w:jc w:val="center"/>
        <w:rPr>
          <w:rFonts w:ascii="Arial" w:eastAsia="SimSun" w:hAnsi="Arial"/>
          <w:b/>
        </w:rPr>
      </w:pPr>
      <w:r w:rsidRPr="00B61893">
        <w:rPr>
          <w:rFonts w:ascii="Arial" w:eastAsia="SimSun" w:hAnsi="Arial"/>
          <w:b/>
        </w:rPr>
        <w:t>Table 4.1</w:t>
      </w:r>
      <w:r w:rsidRPr="00B61893">
        <w:rPr>
          <w:rFonts w:ascii="Arial" w:eastAsia="SimSun" w:hAnsi="Arial"/>
          <w:b/>
          <w:lang w:eastAsia="en-GB"/>
        </w:rPr>
        <w:t>-2</w:t>
      </w:r>
      <w:r w:rsidRPr="00B61893">
        <w:rPr>
          <w:rFonts w:ascii="Arial" w:eastAsia="SimSun" w:hAnsi="Arial"/>
          <w:b/>
        </w:rP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B61893" w:rsidRPr="00B61893" w14:paraId="67A0D524" w14:textId="77777777" w:rsidTr="006F04A7">
        <w:trPr>
          <w:jc w:val="center"/>
        </w:trPr>
        <w:tc>
          <w:tcPr>
            <w:tcW w:w="2122" w:type="dxa"/>
            <w:shd w:val="clear" w:color="000000" w:fill="C0C0C0"/>
          </w:tcPr>
          <w:p w14:paraId="75FF000F" w14:textId="77777777" w:rsidR="00B61893" w:rsidRPr="00B61893" w:rsidRDefault="00B61893" w:rsidP="00B61893">
            <w:pPr>
              <w:keepNext/>
              <w:keepLines/>
              <w:spacing w:after="0"/>
              <w:jc w:val="center"/>
              <w:rPr>
                <w:rFonts w:ascii="Arial" w:eastAsia="SimSun" w:hAnsi="Arial" w:cs="Arial"/>
                <w:b/>
                <w:sz w:val="18"/>
                <w:szCs w:val="22"/>
              </w:rPr>
            </w:pPr>
            <w:r w:rsidRPr="00B61893">
              <w:rPr>
                <w:rFonts w:ascii="Arial" w:eastAsia="SimSun" w:hAnsi="Arial" w:cs="Arial"/>
                <w:b/>
                <w:sz w:val="18"/>
                <w:szCs w:val="22"/>
              </w:rPr>
              <w:t>Service Name</w:t>
            </w:r>
          </w:p>
        </w:tc>
        <w:tc>
          <w:tcPr>
            <w:tcW w:w="834" w:type="dxa"/>
            <w:shd w:val="clear" w:color="000000" w:fill="C0C0C0"/>
          </w:tcPr>
          <w:p w14:paraId="52B24006" w14:textId="77777777" w:rsidR="00B61893" w:rsidRPr="00B61893" w:rsidRDefault="00B61893" w:rsidP="00B61893">
            <w:pPr>
              <w:keepNext/>
              <w:keepLines/>
              <w:spacing w:after="0"/>
              <w:jc w:val="center"/>
              <w:rPr>
                <w:rFonts w:ascii="Arial" w:eastAsia="SimSun" w:hAnsi="Arial" w:cs="Arial"/>
                <w:b/>
                <w:sz w:val="18"/>
                <w:szCs w:val="22"/>
              </w:rPr>
            </w:pPr>
            <w:r w:rsidRPr="00B61893">
              <w:rPr>
                <w:rFonts w:ascii="Arial" w:eastAsia="SimSun" w:hAnsi="Arial" w:cs="Arial"/>
                <w:b/>
                <w:sz w:val="18"/>
                <w:szCs w:val="22"/>
              </w:rPr>
              <w:t>Clause</w:t>
            </w:r>
          </w:p>
        </w:tc>
        <w:tc>
          <w:tcPr>
            <w:tcW w:w="1717" w:type="dxa"/>
            <w:shd w:val="clear" w:color="000000" w:fill="C0C0C0"/>
          </w:tcPr>
          <w:p w14:paraId="1B4F1AB2" w14:textId="77777777" w:rsidR="00B61893" w:rsidRPr="00B61893" w:rsidRDefault="00B61893" w:rsidP="00B61893">
            <w:pPr>
              <w:keepNext/>
              <w:keepLines/>
              <w:spacing w:after="0"/>
              <w:jc w:val="center"/>
              <w:rPr>
                <w:rFonts w:ascii="Arial" w:eastAsia="SimSun" w:hAnsi="Arial" w:cs="Arial"/>
                <w:b/>
                <w:sz w:val="18"/>
                <w:szCs w:val="22"/>
              </w:rPr>
            </w:pPr>
            <w:r w:rsidRPr="00B61893">
              <w:rPr>
                <w:rFonts w:ascii="Arial" w:eastAsia="SimSun" w:hAnsi="Arial" w:cs="Arial"/>
                <w:b/>
                <w:sz w:val="18"/>
                <w:szCs w:val="22"/>
              </w:rPr>
              <w:t>Description</w:t>
            </w:r>
          </w:p>
        </w:tc>
        <w:tc>
          <w:tcPr>
            <w:tcW w:w="2268" w:type="dxa"/>
            <w:shd w:val="clear" w:color="000000" w:fill="C0C0C0"/>
          </w:tcPr>
          <w:p w14:paraId="44BFE373" w14:textId="77777777" w:rsidR="00B61893" w:rsidRPr="00B61893" w:rsidRDefault="00B61893" w:rsidP="00B61893">
            <w:pPr>
              <w:keepNext/>
              <w:keepLines/>
              <w:spacing w:after="0"/>
              <w:jc w:val="center"/>
              <w:rPr>
                <w:rFonts w:ascii="Arial" w:eastAsia="SimSun" w:hAnsi="Arial" w:cs="Arial"/>
                <w:b/>
                <w:sz w:val="18"/>
                <w:szCs w:val="22"/>
              </w:rPr>
            </w:pPr>
            <w:proofErr w:type="spellStart"/>
            <w:r w:rsidRPr="00B61893">
              <w:rPr>
                <w:rFonts w:ascii="Arial" w:eastAsia="SimSun" w:hAnsi="Arial" w:cs="Arial"/>
                <w:b/>
                <w:sz w:val="18"/>
                <w:szCs w:val="22"/>
              </w:rPr>
              <w:t>OpenAPI</w:t>
            </w:r>
            <w:proofErr w:type="spellEnd"/>
            <w:r w:rsidRPr="00B61893">
              <w:rPr>
                <w:rFonts w:ascii="Arial" w:eastAsia="SimSun" w:hAnsi="Arial" w:cs="Arial"/>
                <w:b/>
                <w:sz w:val="18"/>
                <w:szCs w:val="22"/>
              </w:rPr>
              <w:t xml:space="preserve"> Specification File</w:t>
            </w:r>
          </w:p>
        </w:tc>
        <w:tc>
          <w:tcPr>
            <w:tcW w:w="1843" w:type="dxa"/>
            <w:shd w:val="clear" w:color="000000" w:fill="C0C0C0"/>
          </w:tcPr>
          <w:p w14:paraId="108582E1" w14:textId="77777777" w:rsidR="00B61893" w:rsidRPr="00B61893" w:rsidRDefault="00B61893" w:rsidP="00B61893">
            <w:pPr>
              <w:keepNext/>
              <w:keepLines/>
              <w:spacing w:after="0"/>
              <w:jc w:val="center"/>
              <w:rPr>
                <w:rFonts w:ascii="Arial" w:eastAsia="SimSun" w:hAnsi="Arial" w:cs="Arial"/>
                <w:b/>
                <w:sz w:val="18"/>
                <w:szCs w:val="22"/>
              </w:rPr>
            </w:pPr>
            <w:proofErr w:type="spellStart"/>
            <w:r w:rsidRPr="00B61893">
              <w:rPr>
                <w:rFonts w:ascii="Arial" w:eastAsia="SimSun" w:hAnsi="Arial" w:cs="Arial"/>
                <w:b/>
                <w:sz w:val="18"/>
                <w:szCs w:val="22"/>
              </w:rPr>
              <w:t>apiName</w:t>
            </w:r>
            <w:proofErr w:type="spellEnd"/>
          </w:p>
        </w:tc>
        <w:tc>
          <w:tcPr>
            <w:tcW w:w="845" w:type="dxa"/>
            <w:shd w:val="clear" w:color="000000" w:fill="C0C0C0"/>
          </w:tcPr>
          <w:p w14:paraId="6CFAABE1" w14:textId="77777777" w:rsidR="00B61893" w:rsidRPr="00B61893" w:rsidRDefault="00B61893" w:rsidP="00B61893">
            <w:pPr>
              <w:keepNext/>
              <w:keepLines/>
              <w:spacing w:after="0"/>
              <w:jc w:val="center"/>
              <w:rPr>
                <w:rFonts w:ascii="Arial" w:eastAsia="SimSun" w:hAnsi="Arial" w:cs="Arial"/>
                <w:b/>
                <w:sz w:val="18"/>
                <w:szCs w:val="22"/>
              </w:rPr>
            </w:pPr>
            <w:r w:rsidRPr="00B61893">
              <w:rPr>
                <w:rFonts w:ascii="Arial" w:eastAsia="SimSun" w:hAnsi="Arial" w:cs="Arial"/>
                <w:b/>
                <w:sz w:val="18"/>
                <w:szCs w:val="22"/>
              </w:rPr>
              <w:t>Annex</w:t>
            </w:r>
          </w:p>
        </w:tc>
      </w:tr>
      <w:tr w:rsidR="00B61893" w:rsidRPr="00B61893" w14:paraId="7F92B852" w14:textId="77777777" w:rsidTr="006F04A7">
        <w:trPr>
          <w:jc w:val="center"/>
        </w:trPr>
        <w:tc>
          <w:tcPr>
            <w:tcW w:w="2122" w:type="dxa"/>
          </w:tcPr>
          <w:p w14:paraId="201DB067" w14:textId="77777777" w:rsidR="00B61893" w:rsidRPr="00B61893" w:rsidRDefault="00B61893" w:rsidP="00B61893">
            <w:pPr>
              <w:keepNext/>
              <w:keepLines/>
              <w:spacing w:after="0"/>
              <w:rPr>
                <w:rFonts w:ascii="Arial" w:eastAsia="SimSun" w:hAnsi="Arial" w:cs="Arial"/>
                <w:sz w:val="18"/>
                <w:szCs w:val="22"/>
                <w:lang w:eastAsia="en-GB"/>
              </w:rPr>
            </w:pPr>
            <w:proofErr w:type="spellStart"/>
            <w:r w:rsidRPr="00B61893">
              <w:rPr>
                <w:rFonts w:ascii="Arial" w:eastAsia="SimSun" w:hAnsi="Arial" w:cs="Arial"/>
                <w:sz w:val="18"/>
                <w:szCs w:val="22"/>
              </w:rPr>
              <w:t>Nnwdaf_EventsSubscription</w:t>
            </w:r>
            <w:proofErr w:type="spellEnd"/>
          </w:p>
        </w:tc>
        <w:tc>
          <w:tcPr>
            <w:tcW w:w="834" w:type="dxa"/>
          </w:tcPr>
          <w:p w14:paraId="2E052F98"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5.1</w:t>
            </w:r>
          </w:p>
        </w:tc>
        <w:tc>
          <w:tcPr>
            <w:tcW w:w="1717" w:type="dxa"/>
          </w:tcPr>
          <w:p w14:paraId="17FF9B56" w14:textId="77777777" w:rsidR="00B61893" w:rsidRPr="00B61893" w:rsidRDefault="00B61893" w:rsidP="00B61893">
            <w:pPr>
              <w:keepNext/>
              <w:keepLines/>
              <w:spacing w:after="0"/>
              <w:rPr>
                <w:rFonts w:ascii="Arial" w:eastAsia="SimSun" w:hAnsi="Arial" w:cs="Arial"/>
                <w:sz w:val="18"/>
                <w:szCs w:val="22"/>
                <w:lang w:eastAsia="en-GB"/>
              </w:rPr>
            </w:pPr>
            <w:proofErr w:type="spellStart"/>
            <w:r w:rsidRPr="00B61893">
              <w:rPr>
                <w:rFonts w:ascii="Arial" w:eastAsia="SimSun" w:hAnsi="Arial" w:cs="Arial"/>
                <w:sz w:val="18"/>
                <w:szCs w:val="22"/>
              </w:rPr>
              <w:t>Nnwdaf</w:t>
            </w:r>
            <w:proofErr w:type="spellEnd"/>
            <w:r w:rsidRPr="00B61893">
              <w:rPr>
                <w:rFonts w:ascii="Arial" w:eastAsia="SimSun" w:hAnsi="Arial" w:cs="Arial"/>
                <w:sz w:val="18"/>
                <w:szCs w:val="22"/>
              </w:rPr>
              <w:t xml:space="preserve"> Events Subscription Service.</w:t>
            </w:r>
          </w:p>
        </w:tc>
        <w:tc>
          <w:tcPr>
            <w:tcW w:w="2268" w:type="dxa"/>
          </w:tcPr>
          <w:p w14:paraId="43F6DFCC"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TS29520_Nnwdaf_EventsSubscription.yaml</w:t>
            </w:r>
          </w:p>
        </w:tc>
        <w:tc>
          <w:tcPr>
            <w:tcW w:w="1843" w:type="dxa"/>
          </w:tcPr>
          <w:p w14:paraId="70F47FBB" w14:textId="77777777" w:rsidR="00B61893" w:rsidRPr="00B61893" w:rsidRDefault="00B61893" w:rsidP="00B61893">
            <w:pPr>
              <w:keepNext/>
              <w:keepLines/>
              <w:spacing w:after="0"/>
              <w:rPr>
                <w:rFonts w:ascii="Arial" w:eastAsia="SimSun" w:hAnsi="Arial" w:cs="Arial"/>
                <w:sz w:val="18"/>
                <w:szCs w:val="22"/>
                <w:lang w:eastAsia="en-GB"/>
              </w:rPr>
            </w:pPr>
            <w:proofErr w:type="spellStart"/>
            <w:r w:rsidRPr="00B61893">
              <w:rPr>
                <w:rFonts w:ascii="Arial" w:eastAsia="SimSun" w:hAnsi="Arial" w:cs="Arial"/>
                <w:sz w:val="18"/>
                <w:szCs w:val="22"/>
              </w:rPr>
              <w:t>nnwdaf-eventssubscription</w:t>
            </w:r>
            <w:proofErr w:type="spellEnd"/>
          </w:p>
        </w:tc>
        <w:tc>
          <w:tcPr>
            <w:tcW w:w="845" w:type="dxa"/>
          </w:tcPr>
          <w:p w14:paraId="6ED514FA"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A.2</w:t>
            </w:r>
          </w:p>
        </w:tc>
      </w:tr>
      <w:tr w:rsidR="00B61893" w:rsidRPr="00B61893" w14:paraId="4D8FB122" w14:textId="77777777" w:rsidTr="006F04A7">
        <w:trPr>
          <w:jc w:val="center"/>
        </w:trPr>
        <w:tc>
          <w:tcPr>
            <w:tcW w:w="2122" w:type="dxa"/>
          </w:tcPr>
          <w:p w14:paraId="3AB62B95" w14:textId="77777777" w:rsidR="00B61893" w:rsidRPr="00B61893" w:rsidRDefault="00B61893" w:rsidP="00B61893">
            <w:pPr>
              <w:keepNext/>
              <w:keepLines/>
              <w:spacing w:after="0"/>
              <w:rPr>
                <w:rFonts w:ascii="Arial" w:eastAsia="SimSun" w:hAnsi="Arial" w:cs="Arial"/>
                <w:sz w:val="18"/>
                <w:szCs w:val="22"/>
              </w:rPr>
            </w:pPr>
            <w:proofErr w:type="spellStart"/>
            <w:r w:rsidRPr="00B61893">
              <w:rPr>
                <w:rFonts w:ascii="Arial" w:eastAsia="SimSun" w:hAnsi="Arial" w:cs="Arial"/>
                <w:sz w:val="18"/>
                <w:szCs w:val="22"/>
              </w:rPr>
              <w:t>Nnwdaf_AnalyticsInfo</w:t>
            </w:r>
            <w:proofErr w:type="spellEnd"/>
          </w:p>
        </w:tc>
        <w:tc>
          <w:tcPr>
            <w:tcW w:w="834" w:type="dxa"/>
          </w:tcPr>
          <w:p w14:paraId="79B2CE77"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5.2</w:t>
            </w:r>
          </w:p>
        </w:tc>
        <w:tc>
          <w:tcPr>
            <w:tcW w:w="1717" w:type="dxa"/>
          </w:tcPr>
          <w:p w14:paraId="5BA7952D" w14:textId="77777777" w:rsidR="00B61893" w:rsidRPr="00B61893" w:rsidRDefault="00B61893" w:rsidP="00B61893">
            <w:pPr>
              <w:keepNext/>
              <w:keepLines/>
              <w:spacing w:after="0"/>
              <w:rPr>
                <w:rFonts w:ascii="Arial" w:eastAsia="SimSun" w:hAnsi="Arial" w:cs="Arial"/>
                <w:sz w:val="18"/>
                <w:szCs w:val="22"/>
              </w:rPr>
            </w:pPr>
            <w:proofErr w:type="spellStart"/>
            <w:r w:rsidRPr="00B61893">
              <w:rPr>
                <w:rFonts w:ascii="Arial" w:eastAsia="SimSun" w:hAnsi="Arial" w:cs="Arial"/>
                <w:sz w:val="18"/>
                <w:szCs w:val="22"/>
              </w:rPr>
              <w:t>Nnwdaf</w:t>
            </w:r>
            <w:proofErr w:type="spellEnd"/>
            <w:r w:rsidRPr="00B61893">
              <w:rPr>
                <w:rFonts w:ascii="Arial" w:eastAsia="SimSun" w:hAnsi="Arial" w:cs="Arial"/>
                <w:sz w:val="18"/>
                <w:szCs w:val="22"/>
              </w:rPr>
              <w:t xml:space="preserve"> Analytics Information Service</w:t>
            </w:r>
          </w:p>
        </w:tc>
        <w:tc>
          <w:tcPr>
            <w:tcW w:w="2268" w:type="dxa"/>
          </w:tcPr>
          <w:p w14:paraId="4712D98E"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TS29520_Nnwdaf_AnalyticsInfo.yaml</w:t>
            </w:r>
          </w:p>
        </w:tc>
        <w:tc>
          <w:tcPr>
            <w:tcW w:w="1843" w:type="dxa"/>
          </w:tcPr>
          <w:p w14:paraId="3931003E" w14:textId="77777777" w:rsidR="00B61893" w:rsidRPr="00B61893" w:rsidRDefault="00B61893" w:rsidP="00B61893">
            <w:pPr>
              <w:keepNext/>
              <w:keepLines/>
              <w:spacing w:after="0"/>
              <w:rPr>
                <w:rFonts w:ascii="Arial" w:eastAsia="SimSun" w:hAnsi="Arial" w:cs="Arial"/>
                <w:sz w:val="18"/>
                <w:szCs w:val="22"/>
              </w:rPr>
            </w:pPr>
            <w:proofErr w:type="spellStart"/>
            <w:r w:rsidRPr="00B61893">
              <w:rPr>
                <w:rFonts w:ascii="Arial" w:eastAsia="SimSun" w:hAnsi="Arial" w:cs="Arial"/>
                <w:sz w:val="18"/>
                <w:szCs w:val="22"/>
              </w:rPr>
              <w:t>nnwdaf-analyticsinfo</w:t>
            </w:r>
            <w:proofErr w:type="spellEnd"/>
          </w:p>
        </w:tc>
        <w:tc>
          <w:tcPr>
            <w:tcW w:w="845" w:type="dxa"/>
          </w:tcPr>
          <w:p w14:paraId="27E31454"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A.3</w:t>
            </w:r>
          </w:p>
        </w:tc>
      </w:tr>
      <w:tr w:rsidR="00B61893" w:rsidRPr="00B61893" w14:paraId="3440022E" w14:textId="77777777" w:rsidTr="006F04A7">
        <w:trPr>
          <w:jc w:val="center"/>
        </w:trPr>
        <w:tc>
          <w:tcPr>
            <w:tcW w:w="2122" w:type="dxa"/>
          </w:tcPr>
          <w:p w14:paraId="1C8B3E4B" w14:textId="77777777" w:rsidR="00B61893" w:rsidRPr="00B61893" w:rsidRDefault="00B61893" w:rsidP="00B61893">
            <w:pPr>
              <w:keepNext/>
              <w:keepLines/>
              <w:spacing w:after="0"/>
              <w:rPr>
                <w:rFonts w:ascii="Arial" w:eastAsia="SimSun" w:hAnsi="Arial" w:cs="Arial"/>
                <w:sz w:val="18"/>
                <w:szCs w:val="22"/>
              </w:rPr>
            </w:pPr>
            <w:proofErr w:type="spellStart"/>
            <w:r w:rsidRPr="00B61893">
              <w:rPr>
                <w:rFonts w:ascii="Arial" w:eastAsia="SimSun" w:hAnsi="Arial" w:hint="eastAsia"/>
                <w:sz w:val="18"/>
                <w:lang w:eastAsia="zh-CN"/>
              </w:rPr>
              <w:t>N</w:t>
            </w:r>
            <w:r w:rsidRPr="00B61893">
              <w:rPr>
                <w:rFonts w:ascii="Arial" w:eastAsia="SimSun" w:hAnsi="Arial"/>
                <w:sz w:val="18"/>
                <w:lang w:eastAsia="zh-CN"/>
              </w:rPr>
              <w:t>nwdaf_</w:t>
            </w:r>
            <w:r w:rsidRPr="00B61893">
              <w:rPr>
                <w:rFonts w:ascii="Arial" w:eastAsia="SimSun" w:hAnsi="Arial"/>
                <w:sz w:val="18"/>
                <w:lang w:eastAsia="ja-JP"/>
              </w:rPr>
              <w:t>DataManagement</w:t>
            </w:r>
            <w:proofErr w:type="spellEnd"/>
          </w:p>
        </w:tc>
        <w:tc>
          <w:tcPr>
            <w:tcW w:w="834" w:type="dxa"/>
          </w:tcPr>
          <w:p w14:paraId="24E18E07"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hint="eastAsia"/>
                <w:sz w:val="18"/>
                <w:szCs w:val="22"/>
                <w:lang w:eastAsia="zh-CN"/>
              </w:rPr>
              <w:t>5</w:t>
            </w:r>
            <w:r w:rsidRPr="00B61893">
              <w:rPr>
                <w:rFonts w:ascii="Arial" w:eastAsia="SimSun" w:hAnsi="Arial" w:cs="Arial"/>
                <w:sz w:val="18"/>
                <w:szCs w:val="22"/>
                <w:lang w:eastAsia="zh-CN"/>
              </w:rPr>
              <w:t>.3</w:t>
            </w:r>
          </w:p>
        </w:tc>
        <w:tc>
          <w:tcPr>
            <w:tcW w:w="1717" w:type="dxa"/>
          </w:tcPr>
          <w:p w14:paraId="7C1260A8" w14:textId="77777777" w:rsidR="00B61893" w:rsidRPr="00B61893" w:rsidRDefault="00B61893" w:rsidP="00B61893">
            <w:pPr>
              <w:keepNext/>
              <w:keepLines/>
              <w:spacing w:after="0"/>
              <w:rPr>
                <w:rFonts w:ascii="Arial" w:eastAsia="SimSun" w:hAnsi="Arial" w:cs="Arial"/>
                <w:sz w:val="18"/>
                <w:szCs w:val="22"/>
              </w:rPr>
            </w:pPr>
            <w:r w:rsidRPr="00B61893">
              <w:rPr>
                <w:rFonts w:ascii="Arial" w:eastAsia="SimSun" w:hAnsi="Arial" w:cs="Arial" w:hint="eastAsia"/>
                <w:sz w:val="18"/>
                <w:szCs w:val="22"/>
                <w:lang w:eastAsia="zh-CN"/>
              </w:rPr>
              <w:t>N</w:t>
            </w:r>
            <w:r w:rsidRPr="00B61893">
              <w:rPr>
                <w:rFonts w:ascii="Arial" w:eastAsia="SimSun" w:hAnsi="Arial" w:cs="Arial"/>
                <w:sz w:val="18"/>
                <w:szCs w:val="22"/>
                <w:lang w:eastAsia="zh-CN"/>
              </w:rPr>
              <w:t>WDAF Data Management Service</w:t>
            </w:r>
          </w:p>
        </w:tc>
        <w:tc>
          <w:tcPr>
            <w:tcW w:w="2268" w:type="dxa"/>
          </w:tcPr>
          <w:p w14:paraId="6812FD1F"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TS29520_Nnwdaf_DataManagement.yaml</w:t>
            </w:r>
          </w:p>
        </w:tc>
        <w:tc>
          <w:tcPr>
            <w:tcW w:w="1843" w:type="dxa"/>
          </w:tcPr>
          <w:p w14:paraId="3B858446" w14:textId="77777777" w:rsidR="00B61893" w:rsidRPr="00B61893" w:rsidRDefault="00B61893" w:rsidP="00B61893">
            <w:pPr>
              <w:keepNext/>
              <w:keepLines/>
              <w:spacing w:after="0"/>
              <w:rPr>
                <w:rFonts w:ascii="Arial" w:eastAsia="SimSun" w:hAnsi="Arial" w:cs="Arial"/>
                <w:sz w:val="18"/>
                <w:szCs w:val="22"/>
              </w:rPr>
            </w:pPr>
            <w:proofErr w:type="spellStart"/>
            <w:r w:rsidRPr="00B61893">
              <w:rPr>
                <w:rFonts w:ascii="Arial" w:eastAsia="SimSun" w:hAnsi="Arial"/>
                <w:sz w:val="18"/>
              </w:rPr>
              <w:t>nnwdaf-datamanagement</w:t>
            </w:r>
            <w:proofErr w:type="spellEnd"/>
          </w:p>
        </w:tc>
        <w:tc>
          <w:tcPr>
            <w:tcW w:w="845" w:type="dxa"/>
          </w:tcPr>
          <w:p w14:paraId="0C304E7E"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hint="eastAsia"/>
                <w:sz w:val="18"/>
                <w:szCs w:val="22"/>
                <w:lang w:eastAsia="zh-CN"/>
              </w:rPr>
              <w:t>A</w:t>
            </w:r>
            <w:r w:rsidRPr="00B61893">
              <w:rPr>
                <w:rFonts w:ascii="Arial" w:eastAsia="SimSun" w:hAnsi="Arial" w:cs="Arial"/>
                <w:sz w:val="18"/>
                <w:szCs w:val="22"/>
                <w:lang w:eastAsia="zh-CN"/>
              </w:rPr>
              <w:t>.4</w:t>
            </w:r>
          </w:p>
        </w:tc>
      </w:tr>
      <w:tr w:rsidR="00B61893" w:rsidRPr="00B61893" w14:paraId="7583EC1F" w14:textId="77777777" w:rsidTr="006F04A7">
        <w:trPr>
          <w:jc w:val="center"/>
        </w:trPr>
        <w:tc>
          <w:tcPr>
            <w:tcW w:w="2122" w:type="dxa"/>
          </w:tcPr>
          <w:p w14:paraId="16A0605A" w14:textId="77777777" w:rsidR="00B61893" w:rsidRPr="00B61893" w:rsidRDefault="00B61893" w:rsidP="00B61893">
            <w:pPr>
              <w:keepNext/>
              <w:keepLines/>
              <w:spacing w:after="0"/>
              <w:rPr>
                <w:rFonts w:ascii="Arial" w:eastAsia="SimSun" w:hAnsi="Arial"/>
                <w:sz w:val="18"/>
                <w:lang w:eastAsia="zh-CN"/>
              </w:rPr>
            </w:pPr>
            <w:proofErr w:type="spellStart"/>
            <w:r w:rsidRPr="00B61893">
              <w:rPr>
                <w:rFonts w:ascii="Arial" w:eastAsia="SimSun" w:hAnsi="Arial" w:hint="eastAsia"/>
                <w:sz w:val="18"/>
                <w:lang w:eastAsia="zh-CN"/>
              </w:rPr>
              <w:t>N</w:t>
            </w:r>
            <w:r w:rsidRPr="00B61893">
              <w:rPr>
                <w:rFonts w:ascii="Arial" w:eastAsia="SimSun" w:hAnsi="Arial"/>
                <w:sz w:val="18"/>
                <w:lang w:eastAsia="zh-CN"/>
              </w:rPr>
              <w:t>nwdaf_MLModelProvision</w:t>
            </w:r>
            <w:proofErr w:type="spellEnd"/>
          </w:p>
        </w:tc>
        <w:tc>
          <w:tcPr>
            <w:tcW w:w="834" w:type="dxa"/>
          </w:tcPr>
          <w:p w14:paraId="219D14AB"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hint="eastAsia"/>
                <w:sz w:val="18"/>
                <w:szCs w:val="22"/>
                <w:lang w:eastAsia="zh-CN"/>
              </w:rPr>
              <w:t>5</w:t>
            </w:r>
            <w:r w:rsidRPr="00B61893">
              <w:rPr>
                <w:rFonts w:ascii="Arial" w:eastAsia="SimSun" w:hAnsi="Arial" w:cs="Arial"/>
                <w:sz w:val="18"/>
                <w:szCs w:val="22"/>
                <w:lang w:eastAsia="zh-CN"/>
              </w:rPr>
              <w:t>.4</w:t>
            </w:r>
          </w:p>
        </w:tc>
        <w:tc>
          <w:tcPr>
            <w:tcW w:w="1717" w:type="dxa"/>
          </w:tcPr>
          <w:p w14:paraId="222EB1E6"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hint="eastAsia"/>
                <w:sz w:val="18"/>
                <w:szCs w:val="22"/>
                <w:lang w:eastAsia="zh-CN"/>
              </w:rPr>
              <w:t>N</w:t>
            </w:r>
            <w:r w:rsidRPr="00B61893">
              <w:rPr>
                <w:rFonts w:ascii="Arial" w:eastAsia="SimSun" w:hAnsi="Arial" w:cs="Arial"/>
                <w:sz w:val="18"/>
                <w:szCs w:val="22"/>
                <w:lang w:eastAsia="zh-CN"/>
              </w:rPr>
              <w:t>WDAF ML Model Provision Service</w:t>
            </w:r>
          </w:p>
        </w:tc>
        <w:tc>
          <w:tcPr>
            <w:tcW w:w="2268" w:type="dxa"/>
          </w:tcPr>
          <w:p w14:paraId="746B8CDC"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lang w:eastAsia="en-GB"/>
              </w:rPr>
              <w:t>TS29520_Nnwdaf_MLModelProvision.yaml</w:t>
            </w:r>
          </w:p>
        </w:tc>
        <w:tc>
          <w:tcPr>
            <w:tcW w:w="1843" w:type="dxa"/>
          </w:tcPr>
          <w:p w14:paraId="5D07B8A0" w14:textId="77777777" w:rsidR="00B61893" w:rsidRPr="00B61893" w:rsidRDefault="00B61893" w:rsidP="00B61893">
            <w:pPr>
              <w:keepNext/>
              <w:keepLines/>
              <w:spacing w:after="0"/>
              <w:rPr>
                <w:rFonts w:ascii="Arial" w:eastAsia="SimSun" w:hAnsi="Arial"/>
                <w:sz w:val="18"/>
              </w:rPr>
            </w:pPr>
            <w:proofErr w:type="spellStart"/>
            <w:r w:rsidRPr="00B61893">
              <w:rPr>
                <w:rFonts w:ascii="Arial" w:eastAsia="SimSun" w:hAnsi="Arial"/>
                <w:sz w:val="18"/>
              </w:rPr>
              <w:t>nnwdaf-mlmodelprovision</w:t>
            </w:r>
            <w:proofErr w:type="spellEnd"/>
          </w:p>
        </w:tc>
        <w:tc>
          <w:tcPr>
            <w:tcW w:w="845" w:type="dxa"/>
          </w:tcPr>
          <w:p w14:paraId="0C42B0C3"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hint="eastAsia"/>
                <w:sz w:val="18"/>
                <w:szCs w:val="22"/>
                <w:lang w:eastAsia="zh-CN"/>
              </w:rPr>
              <w:t>A</w:t>
            </w:r>
            <w:r w:rsidRPr="00B61893">
              <w:rPr>
                <w:rFonts w:ascii="Arial" w:eastAsia="SimSun" w:hAnsi="Arial" w:cs="Arial"/>
                <w:sz w:val="18"/>
                <w:szCs w:val="22"/>
                <w:lang w:eastAsia="zh-CN"/>
              </w:rPr>
              <w:t>.5</w:t>
            </w:r>
          </w:p>
        </w:tc>
      </w:tr>
      <w:tr w:rsidR="00B61893" w:rsidRPr="00B61893" w14:paraId="769008CE" w14:textId="77777777" w:rsidTr="006F04A7">
        <w:trPr>
          <w:jc w:val="center"/>
        </w:trPr>
        <w:tc>
          <w:tcPr>
            <w:tcW w:w="2122" w:type="dxa"/>
          </w:tcPr>
          <w:p w14:paraId="610665CF" w14:textId="77777777" w:rsidR="00B61893" w:rsidRPr="00B61893" w:rsidRDefault="00B61893" w:rsidP="00B61893">
            <w:pPr>
              <w:keepNext/>
              <w:keepLines/>
              <w:spacing w:after="0"/>
              <w:rPr>
                <w:rFonts w:ascii="Arial" w:eastAsia="SimSun" w:hAnsi="Arial"/>
                <w:sz w:val="18"/>
                <w:lang w:eastAsia="zh-CN"/>
              </w:rPr>
            </w:pPr>
            <w:proofErr w:type="spellStart"/>
            <w:r w:rsidRPr="00B61893">
              <w:rPr>
                <w:rFonts w:ascii="Arial" w:eastAsia="SimSun" w:hAnsi="Arial"/>
                <w:sz w:val="18"/>
              </w:rPr>
              <w:t>Nnwdaf_MLModelTraining</w:t>
            </w:r>
            <w:proofErr w:type="spellEnd"/>
          </w:p>
        </w:tc>
        <w:tc>
          <w:tcPr>
            <w:tcW w:w="834" w:type="dxa"/>
          </w:tcPr>
          <w:p w14:paraId="4D7C9C7A"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sz w:val="18"/>
                <w:szCs w:val="22"/>
                <w:lang w:eastAsia="zh-CN"/>
              </w:rPr>
              <w:t>5.5</w:t>
            </w:r>
          </w:p>
        </w:tc>
        <w:tc>
          <w:tcPr>
            <w:tcW w:w="1717" w:type="dxa"/>
          </w:tcPr>
          <w:p w14:paraId="408BCBD6"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sz w:val="18"/>
                <w:szCs w:val="22"/>
                <w:lang w:eastAsia="zh-CN"/>
              </w:rPr>
              <w:t>NWDAF ML Model Training Service</w:t>
            </w:r>
          </w:p>
        </w:tc>
        <w:tc>
          <w:tcPr>
            <w:tcW w:w="2268" w:type="dxa"/>
          </w:tcPr>
          <w:p w14:paraId="4E17B093" w14:textId="77777777" w:rsidR="00B61893" w:rsidRPr="00B61893" w:rsidRDefault="00B61893" w:rsidP="00B61893">
            <w:pPr>
              <w:keepNext/>
              <w:keepLines/>
              <w:spacing w:after="0"/>
              <w:rPr>
                <w:rFonts w:ascii="Arial" w:eastAsia="SimSun" w:hAnsi="Arial" w:cs="Arial"/>
                <w:sz w:val="18"/>
                <w:szCs w:val="22"/>
                <w:lang w:eastAsia="en-GB"/>
              </w:rPr>
            </w:pPr>
            <w:r w:rsidRPr="00B61893">
              <w:rPr>
                <w:rFonts w:ascii="Arial" w:eastAsia="SimSun" w:hAnsi="Arial" w:cs="Arial"/>
                <w:sz w:val="18"/>
                <w:szCs w:val="22"/>
              </w:rPr>
              <w:t>TS29520_Nnwdaf_MLModelTraining.yaml</w:t>
            </w:r>
          </w:p>
        </w:tc>
        <w:tc>
          <w:tcPr>
            <w:tcW w:w="1843" w:type="dxa"/>
          </w:tcPr>
          <w:p w14:paraId="7DDDDD74" w14:textId="77777777" w:rsidR="00B61893" w:rsidRPr="00B61893" w:rsidRDefault="00B61893" w:rsidP="00B61893">
            <w:pPr>
              <w:keepNext/>
              <w:keepLines/>
              <w:spacing w:after="0"/>
              <w:rPr>
                <w:rFonts w:ascii="Arial" w:eastAsia="SimSun" w:hAnsi="Arial"/>
                <w:sz w:val="18"/>
              </w:rPr>
            </w:pPr>
            <w:proofErr w:type="spellStart"/>
            <w:r w:rsidRPr="00B61893">
              <w:rPr>
                <w:rFonts w:ascii="Arial" w:eastAsia="SimSun" w:hAnsi="Arial"/>
                <w:sz w:val="18"/>
              </w:rPr>
              <w:t>nnwdaf-mlmodeltraining</w:t>
            </w:r>
            <w:proofErr w:type="spellEnd"/>
          </w:p>
        </w:tc>
        <w:tc>
          <w:tcPr>
            <w:tcW w:w="845" w:type="dxa"/>
          </w:tcPr>
          <w:p w14:paraId="4385941E" w14:textId="77777777" w:rsidR="00B61893" w:rsidRPr="00B61893" w:rsidRDefault="00B61893" w:rsidP="00B61893">
            <w:pPr>
              <w:keepNext/>
              <w:keepLines/>
              <w:spacing w:after="0"/>
              <w:rPr>
                <w:rFonts w:ascii="Arial" w:eastAsia="SimSun" w:hAnsi="Arial" w:cs="Arial"/>
                <w:sz w:val="18"/>
                <w:szCs w:val="22"/>
                <w:lang w:eastAsia="zh-CN"/>
              </w:rPr>
            </w:pPr>
            <w:r w:rsidRPr="00B61893">
              <w:rPr>
                <w:rFonts w:ascii="Arial" w:eastAsia="SimSun" w:hAnsi="Arial" w:cs="Arial" w:hint="eastAsia"/>
                <w:sz w:val="18"/>
                <w:szCs w:val="22"/>
                <w:lang w:eastAsia="zh-CN"/>
              </w:rPr>
              <w:t>A</w:t>
            </w:r>
            <w:r w:rsidRPr="00B61893">
              <w:rPr>
                <w:rFonts w:ascii="Arial" w:eastAsia="SimSun" w:hAnsi="Arial" w:cs="Arial"/>
                <w:sz w:val="18"/>
                <w:szCs w:val="22"/>
                <w:lang w:eastAsia="zh-CN"/>
              </w:rPr>
              <w:t>.6</w:t>
            </w:r>
          </w:p>
        </w:tc>
      </w:tr>
      <w:tr w:rsidR="00214D88" w:rsidRPr="00B61893" w14:paraId="0EE0B617" w14:textId="77777777" w:rsidTr="006F04A7">
        <w:trPr>
          <w:jc w:val="center"/>
          <w:ins w:id="79" w:author="Nokia" w:date="2023-10-25T14:42:00Z"/>
        </w:trPr>
        <w:tc>
          <w:tcPr>
            <w:tcW w:w="2122" w:type="dxa"/>
          </w:tcPr>
          <w:p w14:paraId="7B576E4B" w14:textId="4DDA67E2" w:rsidR="00214D88" w:rsidRPr="00B61893" w:rsidRDefault="00214D88" w:rsidP="00B61893">
            <w:pPr>
              <w:keepNext/>
              <w:keepLines/>
              <w:spacing w:after="0"/>
              <w:rPr>
                <w:ins w:id="80" w:author="Nokia" w:date="2023-10-25T14:42:00Z"/>
                <w:rFonts w:ascii="Arial" w:eastAsia="SimSun" w:hAnsi="Arial"/>
                <w:sz w:val="18"/>
              </w:rPr>
            </w:pPr>
            <w:proofErr w:type="spellStart"/>
            <w:ins w:id="81" w:author="Nokia" w:date="2023-10-25T14:42:00Z">
              <w:r>
                <w:rPr>
                  <w:rFonts w:ascii="Arial" w:eastAsia="SimSun" w:hAnsi="Arial"/>
                  <w:sz w:val="18"/>
                </w:rPr>
                <w:t>Nnwdaf_RoamingAnalytics</w:t>
              </w:r>
              <w:proofErr w:type="spellEnd"/>
            </w:ins>
          </w:p>
        </w:tc>
        <w:tc>
          <w:tcPr>
            <w:tcW w:w="834" w:type="dxa"/>
          </w:tcPr>
          <w:p w14:paraId="642F2642" w14:textId="4B4FE04C" w:rsidR="00214D88" w:rsidRPr="00B61893" w:rsidRDefault="00214D88" w:rsidP="00B61893">
            <w:pPr>
              <w:keepNext/>
              <w:keepLines/>
              <w:spacing w:after="0"/>
              <w:rPr>
                <w:ins w:id="82" w:author="Nokia" w:date="2023-10-25T14:42:00Z"/>
                <w:rFonts w:ascii="Arial" w:eastAsia="SimSun" w:hAnsi="Arial" w:cs="Arial"/>
                <w:sz w:val="18"/>
                <w:szCs w:val="22"/>
                <w:lang w:eastAsia="zh-CN"/>
              </w:rPr>
            </w:pPr>
            <w:ins w:id="83" w:author="Nokia" w:date="2023-10-25T14:42:00Z">
              <w:r>
                <w:rPr>
                  <w:rFonts w:ascii="Arial" w:eastAsia="SimSun" w:hAnsi="Arial" w:cs="Arial"/>
                  <w:sz w:val="18"/>
                  <w:szCs w:val="22"/>
                  <w:lang w:eastAsia="zh-CN"/>
                </w:rPr>
                <w:t>5.</w:t>
              </w:r>
              <w:r w:rsidRPr="00214D88">
                <w:rPr>
                  <w:rFonts w:ascii="Arial" w:eastAsia="SimSun" w:hAnsi="Arial" w:cs="Arial"/>
                  <w:sz w:val="18"/>
                  <w:szCs w:val="22"/>
                  <w:highlight w:val="yellow"/>
                  <w:lang w:eastAsia="zh-CN"/>
                </w:rPr>
                <w:t>7</w:t>
              </w:r>
            </w:ins>
          </w:p>
        </w:tc>
        <w:tc>
          <w:tcPr>
            <w:tcW w:w="1717" w:type="dxa"/>
          </w:tcPr>
          <w:p w14:paraId="7FDBAB48" w14:textId="0555E223" w:rsidR="00214D88" w:rsidRPr="00B61893" w:rsidRDefault="00214D88" w:rsidP="00B61893">
            <w:pPr>
              <w:keepNext/>
              <w:keepLines/>
              <w:spacing w:after="0"/>
              <w:rPr>
                <w:ins w:id="84" w:author="Nokia" w:date="2023-10-25T14:42:00Z"/>
                <w:rFonts w:ascii="Arial" w:eastAsia="SimSun" w:hAnsi="Arial" w:cs="Arial"/>
                <w:sz w:val="18"/>
                <w:szCs w:val="22"/>
                <w:lang w:eastAsia="zh-CN"/>
              </w:rPr>
            </w:pPr>
            <w:ins w:id="85" w:author="Nokia" w:date="2023-10-25T14:42:00Z">
              <w:r>
                <w:rPr>
                  <w:rFonts w:ascii="Arial" w:eastAsia="SimSun" w:hAnsi="Arial" w:cs="Arial"/>
                  <w:sz w:val="18"/>
                  <w:szCs w:val="22"/>
                  <w:lang w:eastAsia="zh-CN"/>
                </w:rPr>
                <w:t>NWDAF Roaming Analytics service</w:t>
              </w:r>
            </w:ins>
          </w:p>
        </w:tc>
        <w:tc>
          <w:tcPr>
            <w:tcW w:w="2268" w:type="dxa"/>
          </w:tcPr>
          <w:p w14:paraId="2946EC48" w14:textId="5FEBAE93" w:rsidR="00214D88" w:rsidRPr="00B61893" w:rsidRDefault="00214D88" w:rsidP="00B61893">
            <w:pPr>
              <w:keepNext/>
              <w:keepLines/>
              <w:spacing w:after="0"/>
              <w:rPr>
                <w:ins w:id="86" w:author="Nokia" w:date="2023-10-25T14:42:00Z"/>
                <w:rFonts w:ascii="Arial" w:eastAsia="SimSun" w:hAnsi="Arial" w:cs="Arial"/>
                <w:sz w:val="18"/>
                <w:szCs w:val="22"/>
              </w:rPr>
            </w:pPr>
            <w:ins w:id="87" w:author="Nokia" w:date="2023-10-25T14:43:00Z">
              <w:r w:rsidRPr="00B61893">
                <w:rPr>
                  <w:rFonts w:ascii="Arial" w:eastAsia="SimSun" w:hAnsi="Arial" w:cs="Arial"/>
                  <w:sz w:val="18"/>
                  <w:szCs w:val="22"/>
                </w:rPr>
                <w:t>TS29520_Nnwdaf_</w:t>
              </w:r>
              <w:r>
                <w:rPr>
                  <w:rFonts w:ascii="Arial" w:eastAsia="SimSun" w:hAnsi="Arial" w:cs="Arial"/>
                  <w:sz w:val="18"/>
                  <w:szCs w:val="22"/>
                </w:rPr>
                <w:t>RoamingAnalytics</w:t>
              </w:r>
              <w:r w:rsidRPr="00B61893">
                <w:rPr>
                  <w:rFonts w:ascii="Arial" w:eastAsia="SimSun" w:hAnsi="Arial" w:cs="Arial"/>
                  <w:sz w:val="18"/>
                  <w:szCs w:val="22"/>
                </w:rPr>
                <w:t>.yaml</w:t>
              </w:r>
            </w:ins>
          </w:p>
        </w:tc>
        <w:tc>
          <w:tcPr>
            <w:tcW w:w="1843" w:type="dxa"/>
          </w:tcPr>
          <w:p w14:paraId="20E35B34" w14:textId="1FE54C4C" w:rsidR="00214D88" w:rsidRPr="00B61893" w:rsidRDefault="00214D88" w:rsidP="00B61893">
            <w:pPr>
              <w:keepNext/>
              <w:keepLines/>
              <w:spacing w:after="0"/>
              <w:rPr>
                <w:ins w:id="88" w:author="Nokia" w:date="2023-10-25T14:42:00Z"/>
                <w:rFonts w:ascii="Arial" w:eastAsia="SimSun" w:hAnsi="Arial"/>
                <w:sz w:val="18"/>
              </w:rPr>
            </w:pPr>
            <w:proofErr w:type="spellStart"/>
            <w:ins w:id="89" w:author="Nokia" w:date="2023-10-25T14:43:00Z">
              <w:r w:rsidRPr="00B61893">
                <w:rPr>
                  <w:rFonts w:ascii="Arial" w:eastAsia="SimSun" w:hAnsi="Arial"/>
                  <w:sz w:val="18"/>
                </w:rPr>
                <w:t>nnwdaf</w:t>
              </w:r>
              <w:r>
                <w:rPr>
                  <w:rFonts w:ascii="Arial" w:eastAsia="SimSun" w:hAnsi="Arial"/>
                  <w:sz w:val="18"/>
                </w:rPr>
                <w:t>-roaminganalytics</w:t>
              </w:r>
            </w:ins>
            <w:proofErr w:type="spellEnd"/>
          </w:p>
        </w:tc>
        <w:tc>
          <w:tcPr>
            <w:tcW w:w="845" w:type="dxa"/>
          </w:tcPr>
          <w:p w14:paraId="4D2E9396" w14:textId="7DB96413" w:rsidR="00214D88" w:rsidRPr="00B61893" w:rsidRDefault="00214D88" w:rsidP="00B61893">
            <w:pPr>
              <w:keepNext/>
              <w:keepLines/>
              <w:spacing w:after="0"/>
              <w:rPr>
                <w:ins w:id="90" w:author="Nokia" w:date="2023-10-25T14:42:00Z"/>
                <w:rFonts w:ascii="Arial" w:eastAsia="SimSun" w:hAnsi="Arial" w:cs="Arial"/>
                <w:sz w:val="18"/>
                <w:szCs w:val="22"/>
                <w:lang w:eastAsia="zh-CN"/>
              </w:rPr>
            </w:pPr>
            <w:ins w:id="91" w:author="Nokia" w:date="2023-10-25T14:43:00Z">
              <w:r>
                <w:rPr>
                  <w:rFonts w:ascii="Arial" w:eastAsia="SimSun" w:hAnsi="Arial" w:cs="Arial"/>
                  <w:sz w:val="18"/>
                  <w:szCs w:val="22"/>
                  <w:lang w:eastAsia="zh-CN"/>
                </w:rPr>
                <w:t>A.</w:t>
              </w:r>
              <w:r w:rsidRPr="00214D88">
                <w:rPr>
                  <w:rFonts w:ascii="Arial" w:eastAsia="SimSun" w:hAnsi="Arial" w:cs="Arial"/>
                  <w:sz w:val="18"/>
                  <w:szCs w:val="22"/>
                  <w:highlight w:val="yellow"/>
                  <w:lang w:eastAsia="zh-CN"/>
                </w:rPr>
                <w:t>8</w:t>
              </w:r>
            </w:ins>
          </w:p>
        </w:tc>
      </w:tr>
    </w:tbl>
    <w:p w14:paraId="164F41D0" w14:textId="3CC26DBE" w:rsidR="00794FF0" w:rsidRPr="00F035E5" w:rsidRDefault="00794FF0" w:rsidP="00576BBB">
      <w:pPr>
        <w:rPr>
          <w:rFonts w:eastAsia="SimSun"/>
          <w:lang w:eastAsia="zh-CN"/>
        </w:rPr>
      </w:pP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382D149" w14:textId="778CDFE1" w:rsidR="00B61893" w:rsidRPr="00B61893" w:rsidRDefault="00B61893" w:rsidP="00B61893">
      <w:pPr>
        <w:keepNext/>
        <w:keepLines/>
        <w:spacing w:before="180"/>
        <w:ind w:left="1134" w:hanging="1134"/>
        <w:outlineLvl w:val="1"/>
        <w:rPr>
          <w:ins w:id="92" w:author="Nokia" w:date="2023-10-25T14:12:00Z"/>
          <w:rFonts w:ascii="Arial" w:eastAsia="SimSun" w:hAnsi="Arial"/>
          <w:sz w:val="32"/>
        </w:rPr>
      </w:pPr>
      <w:bookmarkStart w:id="93" w:name="_Toc45133978"/>
      <w:bookmarkStart w:id="94" w:name="_Toc85552864"/>
      <w:bookmarkStart w:id="95" w:name="_Toc94064131"/>
      <w:bookmarkStart w:id="96" w:name="_Toc66231731"/>
      <w:bookmarkStart w:id="97" w:name="_Toc101244287"/>
      <w:bookmarkStart w:id="98" w:name="_Toc98233511"/>
      <w:bookmarkStart w:id="99" w:name="_Toc34266222"/>
      <w:bookmarkStart w:id="100" w:name="_Toc90655750"/>
      <w:bookmarkStart w:id="101" w:name="_Toc88667465"/>
      <w:bookmarkStart w:id="102" w:name="_Toc56640895"/>
      <w:bookmarkStart w:id="103" w:name="_Toc70550538"/>
      <w:bookmarkStart w:id="104" w:name="_Toc112950998"/>
      <w:bookmarkStart w:id="105" w:name="_Toc43563435"/>
      <w:bookmarkStart w:id="106" w:name="_Toc114133677"/>
      <w:bookmarkStart w:id="107" w:name="_Toc83232975"/>
      <w:bookmarkStart w:id="108" w:name="_Toc51762828"/>
      <w:bookmarkStart w:id="109" w:name="_Toc68168892"/>
      <w:bookmarkStart w:id="110" w:name="_Toc113031538"/>
      <w:bookmarkStart w:id="111" w:name="_Toc36102393"/>
      <w:bookmarkStart w:id="112" w:name="_Toc28012752"/>
      <w:bookmarkStart w:id="113" w:name="_Toc59017863"/>
      <w:bookmarkStart w:id="114" w:name="_Toc50031908"/>
      <w:bookmarkStart w:id="115" w:name="_Toc136562224"/>
      <w:bookmarkStart w:id="116" w:name="_Toc120702177"/>
      <w:bookmarkStart w:id="117" w:name="_Toc85556963"/>
      <w:bookmarkStart w:id="118" w:name="_Toc104538876"/>
      <w:bookmarkStart w:id="119" w:name="_Toc138754058"/>
      <w:bookmarkStart w:id="120" w:name="_Toc145705545"/>
      <w:ins w:id="121" w:author="Nokia" w:date="2023-10-25T14:12:00Z">
        <w:r w:rsidRPr="00B61893">
          <w:rPr>
            <w:rFonts w:ascii="Arial" w:eastAsia="SimSun" w:hAnsi="Arial"/>
            <w:sz w:val="32"/>
          </w:rPr>
          <w:t>4.</w:t>
        </w:r>
      </w:ins>
      <w:ins w:id="122" w:author="Nokia" w:date="2023-10-25T14:44:00Z">
        <w:r w:rsidR="00214D88" w:rsidRPr="00214D88">
          <w:rPr>
            <w:rFonts w:ascii="Arial" w:eastAsia="SimSun" w:hAnsi="Arial"/>
            <w:sz w:val="32"/>
            <w:highlight w:val="yellow"/>
          </w:rPr>
          <w:t>8</w:t>
        </w:r>
      </w:ins>
      <w:ins w:id="123" w:author="Nokia" w:date="2023-10-25T14:12:00Z">
        <w:r w:rsidRPr="00B61893">
          <w:rPr>
            <w:rFonts w:ascii="Arial" w:eastAsia="SimSun" w:hAnsi="Arial"/>
            <w:sz w:val="32"/>
          </w:rPr>
          <w:tab/>
        </w:r>
        <w:proofErr w:type="spellStart"/>
        <w:r w:rsidRPr="00B61893">
          <w:rPr>
            <w:rFonts w:ascii="Arial" w:eastAsia="SimSun" w:hAnsi="Arial"/>
            <w:sz w:val="32"/>
          </w:rPr>
          <w:t>Nnwdaf_</w:t>
        </w:r>
      </w:ins>
      <w:ins w:id="124" w:author="Nokia" w:date="2023-10-25T14:44:00Z">
        <w:r w:rsidR="00214D88">
          <w:rPr>
            <w:rFonts w:ascii="Arial" w:eastAsia="SimSun" w:hAnsi="Arial"/>
            <w:sz w:val="32"/>
          </w:rPr>
          <w:t>RoamingAnalytics</w:t>
        </w:r>
      </w:ins>
      <w:proofErr w:type="spellEnd"/>
      <w:ins w:id="125" w:author="Nokia" w:date="2023-10-25T14:12:00Z">
        <w:r w:rsidRPr="00B61893">
          <w:rPr>
            <w:rFonts w:ascii="Arial" w:eastAsia="SimSun" w:hAnsi="Arial"/>
            <w:sz w:val="32"/>
          </w:rPr>
          <w:t xml:space="preserve"> Service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4CA38B27" w14:textId="7489D449" w:rsidR="00B61893" w:rsidRPr="00B61893" w:rsidRDefault="00B61893" w:rsidP="00B61893">
      <w:pPr>
        <w:keepNext/>
        <w:keepLines/>
        <w:spacing w:before="120"/>
        <w:ind w:left="1134" w:hanging="1134"/>
        <w:outlineLvl w:val="2"/>
        <w:rPr>
          <w:ins w:id="126" w:author="Nokia" w:date="2023-10-25T14:12:00Z"/>
          <w:rFonts w:ascii="Arial" w:eastAsia="SimSun" w:hAnsi="Arial"/>
          <w:sz w:val="28"/>
        </w:rPr>
      </w:pPr>
      <w:bookmarkStart w:id="127" w:name="_Toc36102394"/>
      <w:bookmarkStart w:id="128" w:name="_Toc94064132"/>
      <w:bookmarkStart w:id="129" w:name="_Toc28012753"/>
      <w:bookmarkStart w:id="130" w:name="_Toc98233512"/>
      <w:bookmarkStart w:id="131" w:name="_Toc66231732"/>
      <w:bookmarkStart w:id="132" w:name="_Toc83232976"/>
      <w:bookmarkStart w:id="133" w:name="_Toc34266223"/>
      <w:bookmarkStart w:id="134" w:name="_Toc90655751"/>
      <w:bookmarkStart w:id="135" w:name="_Toc51762829"/>
      <w:bookmarkStart w:id="136" w:name="_Toc88667466"/>
      <w:bookmarkStart w:id="137" w:name="_Toc85556964"/>
      <w:bookmarkStart w:id="138" w:name="_Toc101244288"/>
      <w:bookmarkStart w:id="139" w:name="_Toc59017864"/>
      <w:bookmarkStart w:id="140" w:name="_Toc113031539"/>
      <w:bookmarkStart w:id="141" w:name="_Toc50031909"/>
      <w:bookmarkStart w:id="142" w:name="_Toc43563436"/>
      <w:bookmarkStart w:id="143" w:name="_Toc114133678"/>
      <w:bookmarkStart w:id="144" w:name="_Toc45133979"/>
      <w:bookmarkStart w:id="145" w:name="_Toc70550539"/>
      <w:bookmarkStart w:id="146" w:name="_Toc85552865"/>
      <w:bookmarkStart w:id="147" w:name="_Toc68168893"/>
      <w:bookmarkStart w:id="148" w:name="_Toc136562225"/>
      <w:bookmarkStart w:id="149" w:name="_Toc56640896"/>
      <w:bookmarkStart w:id="150" w:name="_Toc112950999"/>
      <w:bookmarkStart w:id="151" w:name="_Toc104538877"/>
      <w:bookmarkStart w:id="152" w:name="_Toc120702178"/>
      <w:bookmarkStart w:id="153" w:name="_Toc138754059"/>
      <w:bookmarkStart w:id="154" w:name="_Toc145705546"/>
      <w:ins w:id="155" w:author="Nokia" w:date="2023-10-25T14:12:00Z">
        <w:r w:rsidRPr="00B61893">
          <w:rPr>
            <w:rFonts w:ascii="Arial" w:eastAsia="SimSun" w:hAnsi="Arial"/>
            <w:sz w:val="28"/>
          </w:rPr>
          <w:t>4.</w:t>
        </w:r>
      </w:ins>
      <w:ins w:id="156" w:author="Nokia" w:date="2023-10-25T14:44:00Z">
        <w:r w:rsidR="00214D88">
          <w:rPr>
            <w:rFonts w:ascii="Arial" w:eastAsia="SimSun" w:hAnsi="Arial"/>
            <w:sz w:val="28"/>
          </w:rPr>
          <w:t>8</w:t>
        </w:r>
      </w:ins>
      <w:ins w:id="157" w:author="Nokia" w:date="2023-10-25T14:12:00Z">
        <w:r w:rsidRPr="00B61893">
          <w:rPr>
            <w:rFonts w:ascii="Arial" w:eastAsia="SimSun" w:hAnsi="Arial"/>
            <w:sz w:val="28"/>
          </w:rPr>
          <w:t>.1</w:t>
        </w:r>
        <w:r w:rsidRPr="00B61893">
          <w:rPr>
            <w:rFonts w:ascii="Arial" w:eastAsia="SimSun" w:hAnsi="Arial"/>
            <w:sz w:val="28"/>
          </w:rPr>
          <w:tab/>
          <w:t>Service Description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391E2266" w14:textId="7970415E" w:rsidR="00B61893" w:rsidRPr="00B61893" w:rsidRDefault="00B61893" w:rsidP="00B61893">
      <w:pPr>
        <w:keepNext/>
        <w:keepLines/>
        <w:spacing w:before="120"/>
        <w:ind w:left="1418" w:hanging="1418"/>
        <w:outlineLvl w:val="3"/>
        <w:rPr>
          <w:ins w:id="158" w:author="Nokia" w:date="2023-10-25T14:12:00Z"/>
          <w:rFonts w:ascii="Arial" w:eastAsia="SimSun" w:hAnsi="Arial"/>
          <w:sz w:val="24"/>
          <w:lang w:eastAsia="zh-CN"/>
        </w:rPr>
      </w:pPr>
      <w:bookmarkStart w:id="159" w:name="_Toc90655752"/>
      <w:bookmarkStart w:id="160" w:name="_Toc43563437"/>
      <w:bookmarkStart w:id="161" w:name="_Toc136562226"/>
      <w:bookmarkStart w:id="162" w:name="_Toc68168894"/>
      <w:bookmarkStart w:id="163" w:name="_Toc45133980"/>
      <w:bookmarkStart w:id="164" w:name="_Toc101244289"/>
      <w:bookmarkStart w:id="165" w:name="_Toc98233513"/>
      <w:bookmarkStart w:id="166" w:name="_Toc50031910"/>
      <w:bookmarkStart w:id="167" w:name="_Toc120702179"/>
      <w:bookmarkStart w:id="168" w:name="_Toc66231733"/>
      <w:bookmarkStart w:id="169" w:name="_Toc114133679"/>
      <w:bookmarkStart w:id="170" w:name="_Toc112951000"/>
      <w:bookmarkStart w:id="171" w:name="_Toc113031540"/>
      <w:bookmarkStart w:id="172" w:name="_Toc85556965"/>
      <w:bookmarkStart w:id="173" w:name="_Toc94064133"/>
      <w:bookmarkStart w:id="174" w:name="_Toc83232977"/>
      <w:bookmarkStart w:id="175" w:name="_Toc56640897"/>
      <w:bookmarkStart w:id="176" w:name="_Toc104538878"/>
      <w:bookmarkStart w:id="177" w:name="_Toc59017865"/>
      <w:bookmarkStart w:id="178" w:name="_Toc51762830"/>
      <w:bookmarkStart w:id="179" w:name="_Toc28012754"/>
      <w:bookmarkStart w:id="180" w:name="_Toc85552866"/>
      <w:bookmarkStart w:id="181" w:name="_Toc88667467"/>
      <w:bookmarkStart w:id="182" w:name="_Toc36102395"/>
      <w:bookmarkStart w:id="183" w:name="_Toc34266224"/>
      <w:bookmarkStart w:id="184" w:name="_Toc70550540"/>
      <w:bookmarkStart w:id="185" w:name="_Toc138754060"/>
      <w:bookmarkStart w:id="186" w:name="_Toc145705547"/>
      <w:ins w:id="187" w:author="Nokia" w:date="2023-10-25T14:12:00Z">
        <w:r w:rsidRPr="00B61893">
          <w:rPr>
            <w:rFonts w:ascii="Arial" w:eastAsia="SimSun" w:hAnsi="Arial"/>
            <w:sz w:val="24"/>
          </w:rPr>
          <w:t>4.</w:t>
        </w:r>
      </w:ins>
      <w:ins w:id="188" w:author="Nokia" w:date="2023-10-25T14:44:00Z">
        <w:r w:rsidR="00214D88">
          <w:rPr>
            <w:rFonts w:ascii="Arial" w:eastAsia="SimSun" w:hAnsi="Arial"/>
            <w:sz w:val="24"/>
          </w:rPr>
          <w:t>8</w:t>
        </w:r>
      </w:ins>
      <w:ins w:id="189" w:author="Nokia" w:date="2023-10-25T14:12:00Z">
        <w:r w:rsidRPr="00B61893">
          <w:rPr>
            <w:rFonts w:ascii="Arial" w:eastAsia="SimSun" w:hAnsi="Arial"/>
            <w:sz w:val="24"/>
          </w:rPr>
          <w:t>.</w:t>
        </w:r>
        <w:r w:rsidRPr="00B61893">
          <w:rPr>
            <w:rFonts w:ascii="Arial" w:eastAsia="SimSun" w:hAnsi="Arial" w:hint="eastAsia"/>
            <w:sz w:val="24"/>
            <w:lang w:eastAsia="zh-CN"/>
          </w:rPr>
          <w:t>1</w:t>
        </w:r>
        <w:r w:rsidRPr="00B61893">
          <w:rPr>
            <w:rFonts w:ascii="Arial" w:eastAsia="SimSun" w:hAnsi="Arial"/>
            <w:sz w:val="24"/>
            <w:lang w:eastAsia="zh-CN"/>
          </w:rPr>
          <w:t>.1</w:t>
        </w:r>
        <w:r w:rsidRPr="00B61893">
          <w:rPr>
            <w:rFonts w:ascii="Arial" w:eastAsia="SimSun" w:hAnsi="Arial"/>
            <w:sz w:val="24"/>
          </w:rPr>
          <w:tab/>
        </w:r>
        <w:r w:rsidRPr="00B61893">
          <w:rPr>
            <w:rFonts w:ascii="Arial" w:eastAsia="SimSun" w:hAnsi="Arial" w:hint="eastAsia"/>
            <w:sz w:val="24"/>
            <w:lang w:eastAsia="zh-CN"/>
          </w:rPr>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541A649E" w14:textId="255E184A" w:rsidR="00B61893" w:rsidRPr="00B61893" w:rsidRDefault="00B61893" w:rsidP="00B61893">
      <w:pPr>
        <w:rPr>
          <w:ins w:id="190" w:author="Nokia" w:date="2023-10-25T14:12:00Z"/>
          <w:rFonts w:eastAsia="SimSun"/>
        </w:rPr>
      </w:pPr>
      <w:ins w:id="191" w:author="Nokia" w:date="2023-10-25T14:12:00Z">
        <w:r w:rsidRPr="00B61893">
          <w:rPr>
            <w:rFonts w:eastAsia="SimSun"/>
          </w:rPr>
          <w:t xml:space="preserve">The </w:t>
        </w:r>
        <w:proofErr w:type="spellStart"/>
        <w:r w:rsidRPr="00B61893">
          <w:rPr>
            <w:rFonts w:eastAsia="SimSun"/>
          </w:rPr>
          <w:t>Nnwdaf_</w:t>
        </w:r>
      </w:ins>
      <w:ins w:id="192" w:author="Nokia" w:date="2023-10-25T14:45:00Z">
        <w:r w:rsidR="00214D88">
          <w:rPr>
            <w:rFonts w:eastAsia="SimSun"/>
          </w:rPr>
          <w:t>RoamingAnalytics</w:t>
        </w:r>
      </w:ins>
      <w:proofErr w:type="spellEnd"/>
      <w:ins w:id="193" w:author="Nokia" w:date="2023-10-25T14:12:00Z">
        <w:r w:rsidRPr="00B61893">
          <w:rPr>
            <w:rFonts w:eastAsia="SimSun"/>
          </w:rPr>
          <w:t xml:space="preserve"> service is provided by the Network Data Analytics Function (NWDAF)</w:t>
        </w:r>
      </w:ins>
      <w:ins w:id="194" w:author="Nokia" w:date="2023-10-25T14:46:00Z">
        <w:r w:rsidR="00214D88">
          <w:rPr>
            <w:rFonts w:eastAsia="SimSun"/>
          </w:rPr>
          <w:t xml:space="preserve"> </w:t>
        </w:r>
        <w:bookmarkStart w:id="195" w:name="_Hlk150892958"/>
        <w:r w:rsidR="00214D88">
          <w:rPr>
            <w:rFonts w:eastAsia="SimSun"/>
          </w:rPr>
          <w:t>with roaming exchange capability</w:t>
        </w:r>
      </w:ins>
      <w:ins w:id="196" w:author="Nokia" w:date="2023-10-25T14:47:00Z">
        <w:r w:rsidR="00214D88">
          <w:rPr>
            <w:rFonts w:eastAsia="SimSun"/>
          </w:rPr>
          <w:t xml:space="preserve">, which is </w:t>
        </w:r>
        <w:r w:rsidR="00214D88" w:rsidRPr="00214D88">
          <w:rPr>
            <w:rFonts w:eastAsia="SimSun"/>
          </w:rPr>
          <w:t>called Roaming Exchange NWDAF (RE-NWDAF)</w:t>
        </w:r>
      </w:ins>
      <w:ins w:id="197" w:author="Nokia" w:date="2023-10-25T14:12:00Z">
        <w:r w:rsidRPr="00B61893">
          <w:rPr>
            <w:rFonts w:eastAsia="SimSun"/>
          </w:rPr>
          <w:t>.</w:t>
        </w:r>
        <w:bookmarkEnd w:id="195"/>
      </w:ins>
    </w:p>
    <w:p w14:paraId="1392D8C5" w14:textId="77777777" w:rsidR="00B61893" w:rsidRPr="00B61893" w:rsidRDefault="00B61893" w:rsidP="00B61893">
      <w:pPr>
        <w:rPr>
          <w:ins w:id="198" w:author="Nokia" w:date="2023-10-25T14:12:00Z"/>
          <w:rFonts w:eastAsia="SimSun"/>
        </w:rPr>
      </w:pPr>
      <w:ins w:id="199" w:author="Nokia" w:date="2023-10-25T14:12:00Z">
        <w:r w:rsidRPr="00B61893">
          <w:rPr>
            <w:rFonts w:eastAsia="SimSun"/>
          </w:rPr>
          <w:t>This service:</w:t>
        </w:r>
      </w:ins>
    </w:p>
    <w:p w14:paraId="0392A91B" w14:textId="6FC4519A" w:rsidR="00B61893" w:rsidRPr="00B61893" w:rsidRDefault="00B61893" w:rsidP="00214D88">
      <w:pPr>
        <w:pStyle w:val="B10"/>
        <w:rPr>
          <w:ins w:id="200" w:author="Nokia" w:date="2023-10-25T14:12:00Z"/>
          <w:rFonts w:eastAsia="SimSun"/>
        </w:rPr>
      </w:pPr>
      <w:ins w:id="201" w:author="Nokia" w:date="2023-10-25T14:12:00Z">
        <w:r w:rsidRPr="00B61893">
          <w:rPr>
            <w:rFonts w:eastAsia="SimSun"/>
          </w:rPr>
          <w:t>-</w:t>
        </w:r>
        <w:r w:rsidRPr="00B61893">
          <w:rPr>
            <w:rFonts w:eastAsia="SimSun"/>
          </w:rPr>
          <w:tab/>
          <w:t xml:space="preserve">allows NF </w:t>
        </w:r>
        <w:r w:rsidRPr="00B61893">
          <w:rPr>
            <w:rFonts w:eastAsia="DengXian"/>
          </w:rPr>
          <w:t xml:space="preserve">service </w:t>
        </w:r>
        <w:r w:rsidRPr="00B61893">
          <w:rPr>
            <w:rFonts w:eastAsia="SimSun"/>
          </w:rPr>
          <w:t>consumers to subscribe to and unsubscribe from different analytics events</w:t>
        </w:r>
      </w:ins>
      <w:ins w:id="202" w:author="Nokia" w:date="2023-10-25T14:48:00Z">
        <w:r w:rsidR="00214D88">
          <w:rPr>
            <w:rFonts w:eastAsia="SimSun"/>
          </w:rPr>
          <w:t xml:space="preserve"> related to roaming UE(s)</w:t>
        </w:r>
      </w:ins>
      <w:ins w:id="203" w:author="Nokia" w:date="2023-10-25T14:12:00Z">
        <w:r w:rsidRPr="00B61893">
          <w:rPr>
            <w:rFonts w:eastAsia="SimSun"/>
          </w:rPr>
          <w:t>;</w:t>
        </w:r>
      </w:ins>
      <w:ins w:id="204" w:author="Nokia" w:date="2023-10-25T14:49:00Z">
        <w:r w:rsidR="00214D88">
          <w:rPr>
            <w:rFonts w:eastAsia="SimSun"/>
          </w:rPr>
          <w:t xml:space="preserve"> and</w:t>
        </w:r>
      </w:ins>
    </w:p>
    <w:p w14:paraId="32F264B1" w14:textId="4154D818" w:rsidR="00B61893" w:rsidRPr="00B61893" w:rsidRDefault="00B61893" w:rsidP="00214D88">
      <w:pPr>
        <w:pStyle w:val="B10"/>
        <w:rPr>
          <w:ins w:id="205" w:author="Nokia" w:date="2023-10-25T14:12:00Z"/>
          <w:rFonts w:eastAsia="SimSun"/>
        </w:rPr>
      </w:pPr>
      <w:ins w:id="206" w:author="Nokia" w:date="2023-10-25T14:12:00Z">
        <w:r w:rsidRPr="00B61893">
          <w:rPr>
            <w:rFonts w:eastAsia="SimSun"/>
          </w:rPr>
          <w:lastRenderedPageBreak/>
          <w:t>-</w:t>
        </w:r>
        <w:r w:rsidRPr="00B61893">
          <w:rPr>
            <w:rFonts w:eastAsia="SimSun"/>
          </w:rPr>
          <w:tab/>
          <w:t xml:space="preserve">notifies NF </w:t>
        </w:r>
        <w:r w:rsidRPr="00B61893">
          <w:rPr>
            <w:rFonts w:eastAsia="DengXian"/>
          </w:rPr>
          <w:t xml:space="preserve">service </w:t>
        </w:r>
        <w:r w:rsidRPr="00B61893">
          <w:rPr>
            <w:rFonts w:eastAsia="SimSun"/>
          </w:rPr>
          <w:t>consumers with a corresponding subscription about observed events</w:t>
        </w:r>
      </w:ins>
      <w:ins w:id="207" w:author="Nokia" w:date="2023-10-25T14:48:00Z">
        <w:r w:rsidR="00214D88">
          <w:rPr>
            <w:rFonts w:eastAsia="SimSun"/>
          </w:rPr>
          <w:t xml:space="preserve"> related to roaming UE(s)</w:t>
        </w:r>
      </w:ins>
      <w:bookmarkStart w:id="208" w:name="_Toc36102396"/>
      <w:bookmarkStart w:id="209" w:name="_Toc85552867"/>
      <w:bookmarkStart w:id="210" w:name="_Toc101244290"/>
      <w:bookmarkStart w:id="211" w:name="_Toc59017866"/>
      <w:bookmarkStart w:id="212" w:name="_Toc66231734"/>
      <w:bookmarkStart w:id="213" w:name="_Toc120702180"/>
      <w:bookmarkStart w:id="214" w:name="_Toc113031541"/>
      <w:bookmarkStart w:id="215" w:name="_Toc50031911"/>
      <w:bookmarkStart w:id="216" w:name="_Toc85556966"/>
      <w:bookmarkStart w:id="217" w:name="_Toc56640898"/>
      <w:bookmarkStart w:id="218" w:name="_Toc114133680"/>
      <w:bookmarkStart w:id="219" w:name="_Toc88667468"/>
      <w:bookmarkStart w:id="220" w:name="_Toc68168895"/>
      <w:bookmarkStart w:id="221" w:name="_Toc104538879"/>
      <w:bookmarkStart w:id="222" w:name="_Toc98233514"/>
      <w:bookmarkStart w:id="223" w:name="_Toc94064134"/>
      <w:bookmarkStart w:id="224" w:name="_Toc112951001"/>
      <w:bookmarkStart w:id="225" w:name="_Toc43563438"/>
      <w:bookmarkStart w:id="226" w:name="_Toc51762831"/>
      <w:bookmarkStart w:id="227" w:name="_Toc83232978"/>
      <w:bookmarkStart w:id="228" w:name="_Toc70550541"/>
      <w:bookmarkStart w:id="229" w:name="_Toc34266225"/>
      <w:bookmarkStart w:id="230" w:name="_Toc28012755"/>
      <w:bookmarkStart w:id="231" w:name="_Toc90655753"/>
      <w:bookmarkStart w:id="232" w:name="_Toc45133981"/>
      <w:ins w:id="233" w:author="Nokia" w:date="2023-10-25T14:49:00Z">
        <w:r w:rsidR="00214D88">
          <w:rPr>
            <w:rFonts w:eastAsia="SimSun"/>
          </w:rPr>
          <w:t>.</w:t>
        </w:r>
      </w:ins>
    </w:p>
    <w:p w14:paraId="180DB258" w14:textId="2ABFF8C0" w:rsidR="00B61893" w:rsidRPr="00B61893" w:rsidRDefault="00B61893" w:rsidP="00B61893">
      <w:pPr>
        <w:keepNext/>
        <w:keepLines/>
        <w:spacing w:before="120"/>
        <w:ind w:left="1418" w:hanging="1418"/>
        <w:outlineLvl w:val="3"/>
        <w:rPr>
          <w:ins w:id="234" w:author="Nokia" w:date="2023-10-25T14:12:00Z"/>
          <w:rFonts w:ascii="Arial" w:eastAsia="SimSun" w:hAnsi="Arial"/>
          <w:sz w:val="24"/>
        </w:rPr>
      </w:pPr>
      <w:bookmarkStart w:id="235" w:name="_Toc136562227"/>
      <w:bookmarkStart w:id="236" w:name="_Toc138754061"/>
      <w:bookmarkStart w:id="237" w:name="_Toc145705548"/>
      <w:ins w:id="238" w:author="Nokia" w:date="2023-10-25T14:12:00Z">
        <w:r w:rsidRPr="00B61893">
          <w:rPr>
            <w:rFonts w:ascii="Arial" w:eastAsia="SimSun" w:hAnsi="Arial"/>
            <w:sz w:val="24"/>
          </w:rPr>
          <w:t>4.</w:t>
        </w:r>
      </w:ins>
      <w:ins w:id="239" w:author="Nokia" w:date="2023-10-25T14:49:00Z">
        <w:r w:rsidR="00214D88">
          <w:rPr>
            <w:rFonts w:ascii="Arial" w:eastAsia="SimSun" w:hAnsi="Arial"/>
            <w:sz w:val="24"/>
          </w:rPr>
          <w:t>8</w:t>
        </w:r>
      </w:ins>
      <w:ins w:id="240" w:author="Nokia" w:date="2023-10-25T14:12:00Z">
        <w:r w:rsidRPr="00B61893">
          <w:rPr>
            <w:rFonts w:ascii="Arial" w:eastAsia="SimSun" w:hAnsi="Arial"/>
            <w:sz w:val="24"/>
          </w:rPr>
          <w:t>.</w:t>
        </w:r>
        <w:r w:rsidRPr="00B61893">
          <w:rPr>
            <w:rFonts w:ascii="Arial" w:eastAsia="SimSun" w:hAnsi="Arial" w:hint="eastAsia"/>
            <w:sz w:val="24"/>
          </w:rPr>
          <w:t>1</w:t>
        </w:r>
        <w:r w:rsidRPr="00B61893">
          <w:rPr>
            <w:rFonts w:ascii="Arial" w:eastAsia="SimSun" w:hAnsi="Arial"/>
            <w:sz w:val="24"/>
          </w:rPr>
          <w:t>.2</w:t>
        </w:r>
        <w:r w:rsidRPr="00B61893">
          <w:rPr>
            <w:rFonts w:ascii="Arial" w:eastAsia="SimSun" w:hAnsi="Arial" w:hint="eastAsia"/>
            <w:sz w:val="24"/>
          </w:rPr>
          <w:tab/>
        </w:r>
        <w:r w:rsidRPr="00B61893">
          <w:rPr>
            <w:rFonts w:ascii="Arial" w:eastAsia="SimSun" w:hAnsi="Arial"/>
            <w:sz w:val="24"/>
          </w:rPr>
          <w:t>Service Architecture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5"/>
        <w:bookmarkEnd w:id="236"/>
        <w:bookmarkEnd w:id="237"/>
      </w:ins>
    </w:p>
    <w:p w14:paraId="607F9DDA" w14:textId="4F014E20" w:rsidR="00B61893" w:rsidRPr="00B61893" w:rsidRDefault="00B61893" w:rsidP="00B61893">
      <w:pPr>
        <w:rPr>
          <w:ins w:id="241" w:author="Nokia" w:date="2023-10-25T14:12:00Z"/>
          <w:rFonts w:eastAsia="SimSun"/>
        </w:rPr>
      </w:pPr>
      <w:ins w:id="242" w:author="Nokia" w:date="2023-10-25T14:12:00Z">
        <w:r w:rsidRPr="00B61893">
          <w:rPr>
            <w:rFonts w:eastAsia="SimSun"/>
          </w:rPr>
          <w:t>The 5G System Architecture is defined in 3GPP TS 23.501 [2]. The Network Data Analytics Exposure architecture</w:t>
        </w:r>
      </w:ins>
      <w:ins w:id="243" w:author="Nokia" w:date="2023-10-25T14:50:00Z">
        <w:r w:rsidR="00214D88">
          <w:rPr>
            <w:rFonts w:eastAsia="SimSun"/>
          </w:rPr>
          <w:t>, including the case of roaming,</w:t>
        </w:r>
      </w:ins>
      <w:ins w:id="244" w:author="Nokia" w:date="2023-10-25T14:12:00Z">
        <w:r w:rsidRPr="00B61893">
          <w:rPr>
            <w:rFonts w:eastAsia="SimSun"/>
          </w:rPr>
          <w:t xml:space="preserve"> is defined in 3GPP TS 23.288 [17]. The Network Data Analytics signalling flows are defined in 3GPP TS 29.552 [25], the Policy and Charging related 5G architecture is also described in 3GPP TS 23.503 [4] </w:t>
        </w:r>
        <w:r w:rsidRPr="00B61893">
          <w:rPr>
            <w:rFonts w:eastAsia="SimSun"/>
            <w:lang w:val="en-US"/>
          </w:rPr>
          <w:t>and</w:t>
        </w:r>
        <w:r w:rsidRPr="00B61893">
          <w:rPr>
            <w:rFonts w:eastAsia="SimSun"/>
          </w:rPr>
          <w:t xml:space="preserve"> 3GPP TS 29.513 [5].</w:t>
        </w:r>
      </w:ins>
    </w:p>
    <w:p w14:paraId="1AD7A3C4" w14:textId="0300D3AF" w:rsidR="00B61893" w:rsidRPr="00B61893" w:rsidRDefault="00B61893" w:rsidP="00B61893">
      <w:pPr>
        <w:rPr>
          <w:ins w:id="245" w:author="Nokia" w:date="2023-10-25T14:12:00Z"/>
          <w:rFonts w:eastAsia="SimSun"/>
        </w:rPr>
      </w:pPr>
      <w:ins w:id="246" w:author="Nokia" w:date="2023-10-25T14:12:00Z">
        <w:r w:rsidRPr="00B61893">
          <w:rPr>
            <w:rFonts w:eastAsia="SimSun"/>
          </w:rPr>
          <w:t xml:space="preserve">The </w:t>
        </w:r>
        <w:proofErr w:type="spellStart"/>
        <w:r w:rsidRPr="00B61893">
          <w:rPr>
            <w:rFonts w:eastAsia="SimSun"/>
          </w:rPr>
          <w:t>Nnwdaf_</w:t>
        </w:r>
      </w:ins>
      <w:ins w:id="247" w:author="Nokia" w:date="2023-10-25T14:51:00Z">
        <w:r w:rsidR="00214D88">
          <w:rPr>
            <w:rFonts w:eastAsia="SimSun"/>
          </w:rPr>
          <w:t>RoamingAnalytics</w:t>
        </w:r>
      </w:ins>
      <w:proofErr w:type="spellEnd"/>
      <w:ins w:id="248" w:author="Nokia" w:date="2023-10-25T14:12:00Z">
        <w:r w:rsidRPr="00B61893">
          <w:rPr>
            <w:rFonts w:eastAsia="SimSun"/>
          </w:rPr>
          <w:t xml:space="preserve"> service is part of the </w:t>
        </w:r>
        <w:proofErr w:type="spellStart"/>
        <w:r w:rsidRPr="00B61893">
          <w:rPr>
            <w:rFonts w:eastAsia="SimSun"/>
          </w:rPr>
          <w:t>Nnwdaf</w:t>
        </w:r>
        <w:proofErr w:type="spellEnd"/>
        <w:r w:rsidRPr="00B61893">
          <w:rPr>
            <w:rFonts w:eastAsia="SimSun"/>
          </w:rPr>
          <w:t xml:space="preserve"> service-based interface exhibited by the Network Data Analytics Function (NWDAF)</w:t>
        </w:r>
      </w:ins>
      <w:ins w:id="249" w:author="Nokia" w:date="2023-10-25T14:53:00Z">
        <w:r w:rsidR="00214D88">
          <w:rPr>
            <w:rFonts w:eastAsia="SimSun"/>
          </w:rPr>
          <w:t xml:space="preserve">, but </w:t>
        </w:r>
      </w:ins>
      <w:ins w:id="250" w:author="Nokia" w:date="2023-10-25T14:54:00Z">
        <w:r w:rsidR="00214D88">
          <w:rPr>
            <w:rFonts w:eastAsia="SimSun"/>
          </w:rPr>
          <w:t xml:space="preserve">it </w:t>
        </w:r>
      </w:ins>
      <w:ins w:id="251" w:author="Nokia" w:date="2023-10-25T14:53:00Z">
        <w:r w:rsidR="00214D88">
          <w:rPr>
            <w:rFonts w:eastAsia="SimSun"/>
          </w:rPr>
          <w:t xml:space="preserve">can be </w:t>
        </w:r>
      </w:ins>
      <w:ins w:id="252" w:author="Nokia" w:date="2023-10-25T14:54:00Z">
        <w:r w:rsidR="00214D88">
          <w:rPr>
            <w:rFonts w:eastAsia="SimSun"/>
          </w:rPr>
          <w:t>provid</w:t>
        </w:r>
      </w:ins>
      <w:ins w:id="253" w:author="Nokia" w:date="2023-10-25T14:53:00Z">
        <w:r w:rsidR="00214D88">
          <w:rPr>
            <w:rFonts w:eastAsia="SimSun"/>
          </w:rPr>
          <w:t xml:space="preserve">ed only by an NWDAF with the roaming exchange capability, which is </w:t>
        </w:r>
        <w:r w:rsidR="00214D88" w:rsidRPr="00214D88">
          <w:rPr>
            <w:rFonts w:eastAsia="SimSun"/>
          </w:rPr>
          <w:t>called Roaming Exchange NWDAF (RE-NWDAF)</w:t>
        </w:r>
        <w:r w:rsidR="00214D88" w:rsidRPr="00B61893">
          <w:rPr>
            <w:rFonts w:eastAsia="SimSun"/>
          </w:rPr>
          <w:t>.</w:t>
        </w:r>
      </w:ins>
    </w:p>
    <w:p w14:paraId="4A2EA798" w14:textId="54A4D30E" w:rsidR="00B61893" w:rsidRDefault="00214D88" w:rsidP="00214D88">
      <w:pPr>
        <w:rPr>
          <w:ins w:id="254" w:author="Nokia" w:date="2023-10-25T14:54:00Z"/>
          <w:rFonts w:eastAsia="SimSun"/>
        </w:rPr>
      </w:pPr>
      <w:ins w:id="255" w:author="Nokia" w:date="2023-10-25T14:51:00Z">
        <w:r>
          <w:rPr>
            <w:rFonts w:eastAsia="SimSun"/>
          </w:rPr>
          <w:t>The only k</w:t>
        </w:r>
      </w:ins>
      <w:ins w:id="256" w:author="Nokia" w:date="2023-10-25T14:12:00Z">
        <w:r w:rsidR="00B61893" w:rsidRPr="00B61893">
          <w:rPr>
            <w:rFonts w:eastAsia="SimSun"/>
          </w:rPr>
          <w:t xml:space="preserve">nown consumer of the </w:t>
        </w:r>
        <w:proofErr w:type="spellStart"/>
        <w:r w:rsidR="00B61893" w:rsidRPr="00B61893">
          <w:rPr>
            <w:rFonts w:eastAsia="SimSun"/>
          </w:rPr>
          <w:t>Nnwdaf_</w:t>
        </w:r>
      </w:ins>
      <w:ins w:id="257" w:author="Nokia" w:date="2023-10-25T14:52:00Z">
        <w:r>
          <w:rPr>
            <w:rFonts w:eastAsia="SimSun"/>
          </w:rPr>
          <w:t>RoamingAnalytics</w:t>
        </w:r>
      </w:ins>
      <w:proofErr w:type="spellEnd"/>
      <w:ins w:id="258" w:author="Nokia" w:date="2023-10-25T14:12:00Z">
        <w:r w:rsidR="00B61893" w:rsidRPr="00B61893">
          <w:rPr>
            <w:rFonts w:eastAsia="SimSun"/>
          </w:rPr>
          <w:t xml:space="preserve"> service </w:t>
        </w:r>
      </w:ins>
      <w:ins w:id="259" w:author="Nokia" w:date="2023-10-25T14:52:00Z">
        <w:r>
          <w:rPr>
            <w:rFonts w:eastAsia="SimSun"/>
          </w:rPr>
          <w:t xml:space="preserve">is the </w:t>
        </w:r>
        <w:r w:rsidRPr="00214D88">
          <w:rPr>
            <w:rFonts w:eastAsia="SimSun"/>
          </w:rPr>
          <w:t>Roaming Exchange NWDAF (RE-NWDAF)</w:t>
        </w:r>
        <w:r w:rsidRPr="00B61893">
          <w:rPr>
            <w:rFonts w:eastAsia="SimSun"/>
          </w:rPr>
          <w:t>.</w:t>
        </w:r>
      </w:ins>
    </w:p>
    <w:p w14:paraId="1D10E319" w14:textId="1FBE6034" w:rsidR="00214D88" w:rsidRPr="00B61893" w:rsidRDefault="00214D88" w:rsidP="00214D88">
      <w:pPr>
        <w:rPr>
          <w:ins w:id="260" w:author="Nokia" w:date="2023-10-25T14:12:00Z"/>
          <w:rFonts w:eastAsia="SimSun"/>
        </w:rPr>
      </w:pPr>
      <w:ins w:id="261" w:author="Nokia" w:date="2023-10-25T14:54:00Z">
        <w:r>
          <w:rPr>
            <w:rFonts w:eastAsia="SimSun"/>
          </w:rPr>
          <w:t xml:space="preserve">Both the RE-NWDAF that provides the </w:t>
        </w:r>
        <w:proofErr w:type="spellStart"/>
        <w:r w:rsidRPr="00B61893">
          <w:rPr>
            <w:rFonts w:eastAsia="SimSun"/>
          </w:rPr>
          <w:t>Nnwdaf_</w:t>
        </w:r>
        <w:r>
          <w:rPr>
            <w:rFonts w:eastAsia="SimSun"/>
          </w:rPr>
          <w:t>RoamingAnalytics</w:t>
        </w:r>
        <w:proofErr w:type="spellEnd"/>
        <w:r w:rsidRPr="00B61893">
          <w:rPr>
            <w:rFonts w:eastAsia="SimSun"/>
          </w:rPr>
          <w:t xml:space="preserve"> service</w:t>
        </w:r>
      </w:ins>
      <w:ins w:id="262" w:author="Nokia" w:date="2023-10-25T14:55:00Z">
        <w:r>
          <w:rPr>
            <w:rFonts w:eastAsia="SimSun"/>
          </w:rPr>
          <w:t xml:space="preserve"> and the RE-NWDAF that consumes the </w:t>
        </w:r>
        <w:proofErr w:type="spellStart"/>
        <w:r w:rsidRPr="00B61893">
          <w:rPr>
            <w:rFonts w:eastAsia="SimSun"/>
          </w:rPr>
          <w:t>Nnwdaf_</w:t>
        </w:r>
        <w:r>
          <w:rPr>
            <w:rFonts w:eastAsia="SimSun"/>
          </w:rPr>
          <w:t>RoamingAnalytics</w:t>
        </w:r>
        <w:proofErr w:type="spellEnd"/>
        <w:r w:rsidRPr="00B61893">
          <w:rPr>
            <w:rFonts w:eastAsia="SimSun"/>
          </w:rPr>
          <w:t xml:space="preserve"> service</w:t>
        </w:r>
        <w:r>
          <w:rPr>
            <w:rFonts w:eastAsia="SimSun"/>
          </w:rPr>
          <w:t xml:space="preserve"> may be in the HPLMN (in which case it is denoted as H-RE-NWDAF) or in the VPLMN (</w:t>
        </w:r>
      </w:ins>
      <w:ins w:id="263" w:author="Nokia" w:date="2023-10-25T14:56:00Z">
        <w:r w:rsidR="004A26FC">
          <w:rPr>
            <w:rFonts w:eastAsia="SimSun"/>
          </w:rPr>
          <w:t>in which case it is denoted as H-RE-NWDAF</w:t>
        </w:r>
      </w:ins>
      <w:ins w:id="264" w:author="Nokia" w:date="2023-10-25T14:55:00Z">
        <w:r>
          <w:rPr>
            <w:rFonts w:eastAsia="SimSun"/>
          </w:rPr>
          <w:t>).</w:t>
        </w:r>
      </w:ins>
      <w:ins w:id="265" w:author="Nokia" w:date="2023-10-25T14:56:00Z">
        <w:r w:rsidR="004A26FC">
          <w:rPr>
            <w:rFonts w:eastAsia="SimSun"/>
          </w:rPr>
          <w:t xml:space="preserve"> If the NF service producer is the H-RE-NWDAF then the </w:t>
        </w:r>
      </w:ins>
      <w:ins w:id="266" w:author="Nokia" w:date="2023-10-25T14:57:00Z">
        <w:r w:rsidR="004A26FC">
          <w:rPr>
            <w:rFonts w:eastAsia="SimSun"/>
          </w:rPr>
          <w:t>NF service consumer is the V-RE-NWDAF and vice versa.</w:t>
        </w:r>
      </w:ins>
    </w:p>
    <w:bookmarkStart w:id="267" w:name="_Hlk150893288"/>
    <w:p w14:paraId="662450A0" w14:textId="69313184" w:rsidR="00B61893" w:rsidRPr="00B61893" w:rsidRDefault="004A26FC" w:rsidP="00B61893">
      <w:pPr>
        <w:keepNext/>
        <w:keepLines/>
        <w:spacing w:before="60"/>
        <w:jc w:val="center"/>
        <w:rPr>
          <w:ins w:id="268" w:author="Nokia" w:date="2023-10-25T14:12:00Z"/>
          <w:rFonts w:ascii="Arial" w:eastAsia="SimSun" w:hAnsi="Arial"/>
          <w:b/>
          <w:lang w:val="en-US"/>
        </w:rPr>
      </w:pPr>
      <w:ins w:id="269" w:author="Nokia" w:date="2023-10-25T14:12:00Z">
        <w:r w:rsidRPr="00B61893">
          <w:rPr>
            <w:rFonts w:ascii="Arial" w:eastAsia="SimSun" w:hAnsi="Arial"/>
            <w:b/>
            <w:lang w:val="en-US" w:eastAsia="zh-CN"/>
          </w:rPr>
          <w:object w:dxaOrig="10341" w:dyaOrig="2631" w14:anchorId="0E0E3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22.5pt" o:ole="">
              <v:imagedata r:id="rId18" o:title=""/>
            </v:shape>
            <o:OLEObject Type="Embed" ProgID="Visio.Drawing.15" ShapeID="_x0000_i1025" DrawAspect="Content" ObjectID="_1761739416" r:id="rId19"/>
          </w:object>
        </w:r>
      </w:ins>
    </w:p>
    <w:bookmarkEnd w:id="267"/>
    <w:p w14:paraId="1A35F32D" w14:textId="58D84000" w:rsidR="00B61893" w:rsidRPr="00B61893" w:rsidRDefault="00B61893" w:rsidP="00B61893">
      <w:pPr>
        <w:keepLines/>
        <w:spacing w:after="240"/>
        <w:jc w:val="center"/>
        <w:rPr>
          <w:ins w:id="270" w:author="Nokia" w:date="2023-10-25T14:12:00Z"/>
          <w:rFonts w:ascii="Arial" w:eastAsia="SimSun" w:hAnsi="Arial"/>
          <w:b/>
        </w:rPr>
      </w:pPr>
      <w:ins w:id="271" w:author="Nokia" w:date="2023-10-25T14:12:00Z">
        <w:r w:rsidRPr="00B61893">
          <w:rPr>
            <w:rFonts w:ascii="Arial" w:eastAsia="SimSun" w:hAnsi="Arial"/>
            <w:b/>
          </w:rPr>
          <w:t>Figure 4.</w:t>
        </w:r>
      </w:ins>
      <w:ins w:id="272" w:author="Nokia" w:date="2023-10-25T15:01:00Z">
        <w:r w:rsidR="004A26FC">
          <w:rPr>
            <w:rFonts w:ascii="Arial" w:eastAsia="SimSun" w:hAnsi="Arial"/>
            <w:b/>
          </w:rPr>
          <w:t>8</w:t>
        </w:r>
      </w:ins>
      <w:ins w:id="273" w:author="Nokia" w:date="2023-10-25T14:12:00Z">
        <w:r w:rsidRPr="00B61893">
          <w:rPr>
            <w:rFonts w:ascii="Arial" w:eastAsia="SimSun" w:hAnsi="Arial"/>
            <w:b/>
          </w:rPr>
          <w:t>.1.2-1</w:t>
        </w:r>
        <w:r w:rsidRPr="00B61893">
          <w:rPr>
            <w:rFonts w:ascii="Arial" w:eastAsia="SimSun" w:hAnsi="Arial"/>
            <w:b/>
            <w:lang w:eastAsia="zh-CN"/>
          </w:rPr>
          <w:t>:</w:t>
        </w:r>
        <w:r w:rsidRPr="00B61893">
          <w:rPr>
            <w:rFonts w:ascii="Arial" w:eastAsia="SimSun" w:hAnsi="Arial"/>
            <w:b/>
          </w:rPr>
          <w:t xml:space="preserve"> Reference Architecture for the </w:t>
        </w:r>
        <w:proofErr w:type="spellStart"/>
        <w:r w:rsidRPr="00B61893">
          <w:rPr>
            <w:rFonts w:ascii="Arial" w:eastAsia="SimSun" w:hAnsi="Arial"/>
            <w:b/>
          </w:rPr>
          <w:t>Nnwdaf_</w:t>
        </w:r>
      </w:ins>
      <w:ins w:id="274" w:author="Nokia" w:date="2023-10-25T15:01:00Z">
        <w:r w:rsidR="004A26FC">
          <w:rPr>
            <w:rFonts w:ascii="Arial" w:eastAsia="SimSun" w:hAnsi="Arial"/>
            <w:b/>
          </w:rPr>
          <w:t>RoamingAnalytics</w:t>
        </w:r>
      </w:ins>
      <w:proofErr w:type="spellEnd"/>
      <w:ins w:id="275" w:author="Nokia" w:date="2023-10-25T14:12:00Z">
        <w:r w:rsidRPr="00B61893">
          <w:rPr>
            <w:rFonts w:ascii="Arial" w:eastAsia="SimSun" w:hAnsi="Arial"/>
            <w:b/>
          </w:rPr>
          <w:t xml:space="preserve"> Service; SBI representation</w:t>
        </w:r>
      </w:ins>
    </w:p>
    <w:p w14:paraId="22BED227" w14:textId="37239151" w:rsidR="00B61893" w:rsidRPr="00B61893" w:rsidRDefault="004A26FC" w:rsidP="00B61893">
      <w:pPr>
        <w:keepNext/>
        <w:keepLines/>
        <w:spacing w:before="60"/>
        <w:jc w:val="center"/>
        <w:rPr>
          <w:ins w:id="276" w:author="Nokia" w:date="2023-10-25T14:12:00Z"/>
          <w:rFonts w:ascii="Arial" w:eastAsia="SimSun" w:hAnsi="Arial"/>
          <w:b/>
          <w:lang w:val="en-US" w:eastAsia="zh-CN"/>
        </w:rPr>
      </w:pPr>
      <w:ins w:id="277" w:author="Nokia" w:date="2023-10-25T14:12:00Z">
        <w:r w:rsidRPr="00B61893">
          <w:rPr>
            <w:rFonts w:ascii="Arial" w:eastAsia="SimSun" w:hAnsi="Arial"/>
            <w:b/>
            <w:lang w:val="en-US" w:eastAsia="zh-CN"/>
          </w:rPr>
          <w:object w:dxaOrig="4321" w:dyaOrig="2851" w14:anchorId="53817D36">
            <v:shape id="_x0000_i1026" type="#_x0000_t75" style="width:3in;height:142.5pt" o:ole="">
              <v:imagedata r:id="rId20" o:title=""/>
            </v:shape>
            <o:OLEObject Type="Embed" ProgID="Visio.Drawing.15" ShapeID="_x0000_i1026" DrawAspect="Content" ObjectID="_1761739417" r:id="rId21"/>
          </w:object>
        </w:r>
      </w:ins>
    </w:p>
    <w:p w14:paraId="0D90DC9E" w14:textId="5C803376" w:rsidR="00B61893" w:rsidRPr="00B61893" w:rsidRDefault="00B61893" w:rsidP="00B61893">
      <w:pPr>
        <w:keepLines/>
        <w:spacing w:after="240"/>
        <w:jc w:val="center"/>
        <w:rPr>
          <w:ins w:id="278" w:author="Nokia" w:date="2023-10-25T14:12:00Z"/>
          <w:rFonts w:ascii="Arial" w:eastAsia="SimSun" w:hAnsi="Arial"/>
          <w:b/>
        </w:rPr>
      </w:pPr>
      <w:ins w:id="279" w:author="Nokia" w:date="2023-10-25T14:12:00Z">
        <w:r w:rsidRPr="00B61893">
          <w:rPr>
            <w:rFonts w:ascii="Arial" w:eastAsia="SimSun" w:hAnsi="Arial"/>
            <w:b/>
          </w:rPr>
          <w:t>Figure 4.</w:t>
        </w:r>
      </w:ins>
      <w:ins w:id="280" w:author="Nokia" w:date="2023-10-25T15:03:00Z">
        <w:r w:rsidR="004A26FC">
          <w:rPr>
            <w:rFonts w:ascii="Arial" w:eastAsia="SimSun" w:hAnsi="Arial"/>
            <w:b/>
          </w:rPr>
          <w:t>8</w:t>
        </w:r>
      </w:ins>
      <w:ins w:id="281" w:author="Nokia" w:date="2023-10-25T14:12:00Z">
        <w:r w:rsidRPr="00B61893">
          <w:rPr>
            <w:rFonts w:ascii="Arial" w:eastAsia="SimSun" w:hAnsi="Arial"/>
            <w:b/>
          </w:rPr>
          <w:t>.1.2-2</w:t>
        </w:r>
        <w:r w:rsidRPr="00B61893">
          <w:rPr>
            <w:rFonts w:ascii="Arial" w:eastAsia="SimSun" w:hAnsi="Arial"/>
            <w:b/>
            <w:lang w:eastAsia="zh-CN"/>
          </w:rPr>
          <w:t>:</w:t>
        </w:r>
        <w:r w:rsidRPr="00B61893">
          <w:rPr>
            <w:rFonts w:ascii="Arial" w:eastAsia="SimSun" w:hAnsi="Arial"/>
            <w:b/>
          </w:rPr>
          <w:t xml:space="preserve"> Reference Architecture for the </w:t>
        </w:r>
        <w:proofErr w:type="spellStart"/>
        <w:r w:rsidRPr="00B61893">
          <w:rPr>
            <w:rFonts w:ascii="Arial" w:eastAsia="SimSun" w:hAnsi="Arial"/>
            <w:b/>
          </w:rPr>
          <w:t>Nnwdaf_</w:t>
        </w:r>
      </w:ins>
      <w:ins w:id="282" w:author="Nokia" w:date="2023-10-25T15:04:00Z">
        <w:r w:rsidR="004A26FC">
          <w:rPr>
            <w:rFonts w:ascii="Arial" w:eastAsia="SimSun" w:hAnsi="Arial"/>
            <w:b/>
          </w:rPr>
          <w:t>RoamingAnalytics</w:t>
        </w:r>
      </w:ins>
      <w:proofErr w:type="spellEnd"/>
      <w:ins w:id="283" w:author="Nokia" w:date="2023-10-25T14:12:00Z">
        <w:r w:rsidRPr="00B61893">
          <w:rPr>
            <w:rFonts w:ascii="Arial" w:eastAsia="SimSun" w:hAnsi="Arial"/>
            <w:b/>
          </w:rPr>
          <w:t xml:space="preserve"> Service: reference point representation</w:t>
        </w:r>
      </w:ins>
    </w:p>
    <w:p w14:paraId="18F69442" w14:textId="6AB992D6" w:rsidR="00B61893" w:rsidRPr="00B61893" w:rsidRDefault="00B61893" w:rsidP="00D77147">
      <w:pPr>
        <w:pStyle w:val="Heading4"/>
        <w:rPr>
          <w:ins w:id="284" w:author="Nokia" w:date="2023-10-25T14:12:00Z"/>
          <w:rFonts w:eastAsia="SimSun"/>
          <w:lang w:val="en-US"/>
        </w:rPr>
      </w:pPr>
      <w:bookmarkStart w:id="285" w:name="_Toc94064135"/>
      <w:bookmarkStart w:id="286" w:name="_Toc66231735"/>
      <w:bookmarkStart w:id="287" w:name="_Toc50031912"/>
      <w:bookmarkStart w:id="288" w:name="_Toc59017867"/>
      <w:bookmarkStart w:id="289" w:name="_Toc45133982"/>
      <w:bookmarkStart w:id="290" w:name="_Toc136562228"/>
      <w:bookmarkStart w:id="291" w:name="_Toc101244291"/>
      <w:bookmarkStart w:id="292" w:name="_Toc85556967"/>
      <w:bookmarkStart w:id="293" w:name="_Toc83232979"/>
      <w:bookmarkStart w:id="294" w:name="_Toc120702181"/>
      <w:bookmarkStart w:id="295" w:name="_Toc28012756"/>
      <w:bookmarkStart w:id="296" w:name="_Toc85552868"/>
      <w:bookmarkStart w:id="297" w:name="_Toc68168896"/>
      <w:bookmarkStart w:id="298" w:name="_Toc112951002"/>
      <w:bookmarkStart w:id="299" w:name="_Toc90655754"/>
      <w:bookmarkStart w:id="300" w:name="_Toc114133681"/>
      <w:bookmarkStart w:id="301" w:name="_Toc88667469"/>
      <w:bookmarkStart w:id="302" w:name="_Toc34266226"/>
      <w:bookmarkStart w:id="303" w:name="_Toc98233515"/>
      <w:bookmarkStart w:id="304" w:name="_Toc70550542"/>
      <w:bookmarkStart w:id="305" w:name="_Toc43563439"/>
      <w:bookmarkStart w:id="306" w:name="_Toc104538880"/>
      <w:bookmarkStart w:id="307" w:name="_Toc56640899"/>
      <w:bookmarkStart w:id="308" w:name="_Toc51762832"/>
      <w:bookmarkStart w:id="309" w:name="_Toc113031542"/>
      <w:bookmarkStart w:id="310" w:name="_Toc36102397"/>
      <w:bookmarkStart w:id="311" w:name="_Toc138754062"/>
      <w:bookmarkStart w:id="312" w:name="_Toc145705549"/>
      <w:ins w:id="313" w:author="Nokia" w:date="2023-10-25T14:12:00Z">
        <w:r w:rsidRPr="00B61893">
          <w:rPr>
            <w:rFonts w:eastAsia="SimSun"/>
            <w:lang w:val="en-US"/>
          </w:rPr>
          <w:t>4.</w:t>
        </w:r>
      </w:ins>
      <w:ins w:id="314" w:author="Nokia" w:date="2023-10-25T15:04:00Z">
        <w:r w:rsidR="00D77147">
          <w:rPr>
            <w:rFonts w:eastAsia="SimSun"/>
            <w:lang w:val="en-US"/>
          </w:rPr>
          <w:t>8</w:t>
        </w:r>
      </w:ins>
      <w:ins w:id="315" w:author="Nokia" w:date="2023-10-25T14:12:00Z">
        <w:r w:rsidRPr="00B61893">
          <w:rPr>
            <w:rFonts w:eastAsia="SimSun"/>
            <w:lang w:val="en-US"/>
          </w:rPr>
          <w:t>.</w:t>
        </w:r>
        <w:r w:rsidRPr="00B61893">
          <w:rPr>
            <w:rFonts w:eastAsia="SimSun" w:hint="eastAsia"/>
            <w:lang w:val="en-US" w:eastAsia="zh-CN"/>
          </w:rPr>
          <w:t>1.3</w:t>
        </w:r>
        <w:r w:rsidRPr="00B61893">
          <w:rPr>
            <w:rFonts w:eastAsia="SimSun"/>
            <w:lang w:val="en-US"/>
          </w:rPr>
          <w:tab/>
          <w:t>Network Functions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p>
    <w:p w14:paraId="46A272AE" w14:textId="056F1516" w:rsidR="00B61893" w:rsidRPr="00B61893" w:rsidRDefault="00B61893" w:rsidP="00D77147">
      <w:pPr>
        <w:pStyle w:val="Heading5"/>
        <w:rPr>
          <w:ins w:id="316" w:author="Nokia" w:date="2023-10-25T14:12:00Z"/>
          <w:rFonts w:eastAsia="SimSun"/>
          <w:lang w:eastAsia="zh-CN"/>
        </w:rPr>
      </w:pPr>
      <w:bookmarkStart w:id="317" w:name="_Toc51762833"/>
      <w:bookmarkStart w:id="318" w:name="_Toc59017868"/>
      <w:bookmarkStart w:id="319" w:name="_Toc45133983"/>
      <w:bookmarkStart w:id="320" w:name="_Toc85552869"/>
      <w:bookmarkStart w:id="321" w:name="_Toc70550543"/>
      <w:bookmarkStart w:id="322" w:name="_Toc88667470"/>
      <w:bookmarkStart w:id="323" w:name="_Toc83232980"/>
      <w:bookmarkStart w:id="324" w:name="_Toc68168897"/>
      <w:bookmarkStart w:id="325" w:name="_Toc56640900"/>
      <w:bookmarkStart w:id="326" w:name="_Toc36102398"/>
      <w:bookmarkStart w:id="327" w:name="_Toc120702182"/>
      <w:bookmarkStart w:id="328" w:name="_Toc136562229"/>
      <w:bookmarkStart w:id="329" w:name="_Toc43563440"/>
      <w:bookmarkStart w:id="330" w:name="_Toc104538881"/>
      <w:bookmarkStart w:id="331" w:name="_Toc101244292"/>
      <w:bookmarkStart w:id="332" w:name="_Toc113031543"/>
      <w:bookmarkStart w:id="333" w:name="_Toc114133682"/>
      <w:bookmarkStart w:id="334" w:name="_Toc94064136"/>
      <w:bookmarkStart w:id="335" w:name="_Toc28012757"/>
      <w:bookmarkStart w:id="336" w:name="_Toc90655755"/>
      <w:bookmarkStart w:id="337" w:name="_Toc50031913"/>
      <w:bookmarkStart w:id="338" w:name="_Toc34266227"/>
      <w:bookmarkStart w:id="339" w:name="_Toc85556968"/>
      <w:bookmarkStart w:id="340" w:name="_Toc98233516"/>
      <w:bookmarkStart w:id="341" w:name="_Toc112951003"/>
      <w:bookmarkStart w:id="342" w:name="_Toc66231736"/>
      <w:bookmarkStart w:id="343" w:name="_Toc138754063"/>
      <w:bookmarkStart w:id="344" w:name="_Toc145705550"/>
      <w:ins w:id="345" w:author="Nokia" w:date="2023-10-25T14:12:00Z">
        <w:r w:rsidRPr="00B61893">
          <w:rPr>
            <w:rFonts w:eastAsia="SimSun"/>
          </w:rPr>
          <w:t>4.</w:t>
        </w:r>
      </w:ins>
      <w:ins w:id="346" w:author="Nokia" w:date="2023-10-25T15:04:00Z">
        <w:r w:rsidR="00D77147">
          <w:rPr>
            <w:rFonts w:eastAsia="SimSun"/>
          </w:rPr>
          <w:t>8</w:t>
        </w:r>
      </w:ins>
      <w:ins w:id="347" w:author="Nokia" w:date="2023-10-25T14:12:00Z">
        <w:r w:rsidRPr="00B61893">
          <w:rPr>
            <w:rFonts w:eastAsia="SimSun"/>
          </w:rPr>
          <w:t>.</w:t>
        </w:r>
        <w:r w:rsidRPr="00B61893">
          <w:rPr>
            <w:rFonts w:eastAsia="SimSun" w:hint="eastAsia"/>
            <w:lang w:eastAsia="zh-CN"/>
          </w:rPr>
          <w:t>1.3.1</w:t>
        </w:r>
        <w:r w:rsidRPr="00B61893">
          <w:rPr>
            <w:rFonts w:eastAsia="SimSun"/>
          </w:rPr>
          <w:tab/>
        </w:r>
        <w:r w:rsidRPr="00B61893">
          <w:rPr>
            <w:rFonts w:eastAsia="SimSun"/>
            <w:lang w:eastAsia="en-GB"/>
          </w:rPr>
          <w:t>Network Data Analytics Function (NWDAF)</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ins>
    </w:p>
    <w:p w14:paraId="61165AB8" w14:textId="7CFA9206" w:rsidR="00B61893" w:rsidRPr="00B61893" w:rsidRDefault="00B61893" w:rsidP="00B61893">
      <w:pPr>
        <w:rPr>
          <w:ins w:id="348" w:author="Nokia" w:date="2023-10-25T14:12:00Z"/>
          <w:rFonts w:eastAsia="SimSun"/>
        </w:rPr>
      </w:pPr>
      <w:bookmarkStart w:id="349" w:name="_Hlk150894661"/>
      <w:ins w:id="350" w:author="Nokia" w:date="2023-10-25T14:12:00Z">
        <w:r w:rsidRPr="00B61893">
          <w:rPr>
            <w:rFonts w:eastAsia="SimSun"/>
          </w:rPr>
          <w:t xml:space="preserve">The Network Data Analytics Function (NWDAF) </w:t>
        </w:r>
      </w:ins>
      <w:ins w:id="351" w:author="Nokia" w:date="2023-10-25T15:13:00Z">
        <w:r w:rsidR="00E57D46">
          <w:rPr>
            <w:rFonts w:eastAsia="SimSun"/>
          </w:rPr>
          <w:t>with roaming ex</w:t>
        </w:r>
      </w:ins>
      <w:ins w:id="352" w:author="Nokia" w:date="2023-10-25T15:14:00Z">
        <w:r w:rsidR="00E57D46">
          <w:rPr>
            <w:rFonts w:eastAsia="SimSun"/>
          </w:rPr>
          <w:t xml:space="preserve">change capability, i.e. the RE-NWDAF, </w:t>
        </w:r>
      </w:ins>
      <w:ins w:id="353" w:author="Nokia" w:date="2023-10-25T14:12:00Z">
        <w:r w:rsidRPr="00B61893">
          <w:rPr>
            <w:rFonts w:eastAsia="SimSun"/>
          </w:rPr>
          <w:t xml:space="preserve">provides analytics information for different analytics events </w:t>
        </w:r>
      </w:ins>
      <w:ins w:id="354" w:author="Nokia" w:date="2023-10-25T15:14:00Z">
        <w:r w:rsidR="00E57D46">
          <w:rPr>
            <w:rFonts w:eastAsia="SimSun"/>
          </w:rPr>
          <w:t xml:space="preserve">related to </w:t>
        </w:r>
      </w:ins>
      <w:ins w:id="355" w:author="Nokia" w:date="2023-10-25T15:15:00Z">
        <w:r w:rsidR="00E57D46">
          <w:rPr>
            <w:rFonts w:eastAsia="SimSun"/>
          </w:rPr>
          <w:t xml:space="preserve">roaming UE(s) </w:t>
        </w:r>
      </w:ins>
      <w:ins w:id="356" w:author="Nokia" w:date="2023-10-25T14:12:00Z">
        <w:r w:rsidRPr="00B61893">
          <w:rPr>
            <w:rFonts w:eastAsia="SimSun"/>
          </w:rPr>
          <w:t>to NF</w:t>
        </w:r>
        <w:r w:rsidRPr="00B61893">
          <w:rPr>
            <w:rFonts w:eastAsia="DengXian"/>
          </w:rPr>
          <w:t xml:space="preserve"> service</w:t>
        </w:r>
        <w:r w:rsidRPr="00B61893">
          <w:rPr>
            <w:rFonts w:eastAsia="SimSun"/>
          </w:rPr>
          <w:t xml:space="preserve"> consumers.</w:t>
        </w:r>
      </w:ins>
    </w:p>
    <w:p w14:paraId="31A3390F" w14:textId="77777777" w:rsidR="00B61893" w:rsidRPr="00B61893" w:rsidRDefault="00B61893" w:rsidP="00B61893">
      <w:pPr>
        <w:rPr>
          <w:ins w:id="357" w:author="Nokia" w:date="2023-10-25T14:12:00Z"/>
          <w:rFonts w:eastAsia="SimSun"/>
        </w:rPr>
      </w:pPr>
      <w:ins w:id="358" w:author="Nokia" w:date="2023-10-25T14:12:00Z">
        <w:r w:rsidRPr="00B61893">
          <w:rPr>
            <w:rFonts w:eastAsia="SimSun"/>
          </w:rPr>
          <w:t>The Network Data Analytics Function (NWDAF) allows NF</w:t>
        </w:r>
        <w:r w:rsidRPr="00B61893">
          <w:rPr>
            <w:rFonts w:eastAsia="DengXian"/>
          </w:rPr>
          <w:t xml:space="preserve"> service</w:t>
        </w:r>
        <w:r w:rsidRPr="00B61893">
          <w:rPr>
            <w:rFonts w:eastAsia="SimSun"/>
          </w:rPr>
          <w:t xml:space="preserve"> consumers to subscribe to and unsubscribe from one-time, periodic notification or notification when an event is detected.</w:t>
        </w:r>
      </w:ins>
    </w:p>
    <w:p w14:paraId="2CF170CB" w14:textId="55E44E02" w:rsidR="00B61893" w:rsidRPr="00B61893" w:rsidRDefault="00B61893" w:rsidP="00E57D46">
      <w:pPr>
        <w:pStyle w:val="Heading5"/>
        <w:rPr>
          <w:ins w:id="359" w:author="Nokia" w:date="2023-10-25T14:12:00Z"/>
          <w:rFonts w:eastAsia="SimSun"/>
          <w:lang w:eastAsia="zh-CN"/>
        </w:rPr>
      </w:pPr>
      <w:bookmarkStart w:id="360" w:name="_Toc28012758"/>
      <w:bookmarkStart w:id="361" w:name="_Toc56640901"/>
      <w:bookmarkStart w:id="362" w:name="_Toc101244293"/>
      <w:bookmarkStart w:id="363" w:name="_Toc85556969"/>
      <w:bookmarkStart w:id="364" w:name="_Toc94064137"/>
      <w:bookmarkStart w:id="365" w:name="_Toc98233517"/>
      <w:bookmarkStart w:id="366" w:name="_Toc59017869"/>
      <w:bookmarkStart w:id="367" w:name="_Toc36102399"/>
      <w:bookmarkStart w:id="368" w:name="_Toc88667471"/>
      <w:bookmarkStart w:id="369" w:name="_Toc34266228"/>
      <w:bookmarkStart w:id="370" w:name="_Toc70550544"/>
      <w:bookmarkStart w:id="371" w:name="_Toc112951004"/>
      <w:bookmarkStart w:id="372" w:name="_Toc68168898"/>
      <w:bookmarkStart w:id="373" w:name="_Toc85552870"/>
      <w:bookmarkStart w:id="374" w:name="_Toc45133984"/>
      <w:bookmarkStart w:id="375" w:name="_Toc90655756"/>
      <w:bookmarkStart w:id="376" w:name="_Toc114133683"/>
      <w:bookmarkStart w:id="377" w:name="_Toc120702183"/>
      <w:bookmarkStart w:id="378" w:name="_Toc113031544"/>
      <w:bookmarkStart w:id="379" w:name="_Toc136562230"/>
      <w:bookmarkStart w:id="380" w:name="_Toc83232981"/>
      <w:bookmarkStart w:id="381" w:name="_Toc104538882"/>
      <w:bookmarkStart w:id="382" w:name="_Toc50031914"/>
      <w:bookmarkStart w:id="383" w:name="_Toc66231737"/>
      <w:bookmarkStart w:id="384" w:name="_Toc51762834"/>
      <w:bookmarkStart w:id="385" w:name="_Toc43563441"/>
      <w:bookmarkStart w:id="386" w:name="_Toc138754064"/>
      <w:bookmarkStart w:id="387" w:name="_Toc145705551"/>
      <w:bookmarkEnd w:id="349"/>
      <w:ins w:id="388" w:author="Nokia" w:date="2023-10-25T14:12:00Z">
        <w:r w:rsidRPr="00B61893">
          <w:rPr>
            <w:rFonts w:eastAsia="SimSun"/>
          </w:rPr>
          <w:lastRenderedPageBreak/>
          <w:t>4.</w:t>
        </w:r>
      </w:ins>
      <w:ins w:id="389" w:author="Nokia" w:date="2023-10-25T15:15:00Z">
        <w:r w:rsidR="00E57D46">
          <w:rPr>
            <w:rFonts w:eastAsia="SimSun"/>
          </w:rPr>
          <w:t>8</w:t>
        </w:r>
      </w:ins>
      <w:ins w:id="390" w:author="Nokia" w:date="2023-10-25T14:12:00Z">
        <w:r w:rsidRPr="00B61893">
          <w:rPr>
            <w:rFonts w:eastAsia="SimSun"/>
          </w:rPr>
          <w:t>.</w:t>
        </w:r>
        <w:r w:rsidRPr="00B61893">
          <w:rPr>
            <w:rFonts w:eastAsia="SimSun"/>
            <w:lang w:eastAsia="zh-CN"/>
          </w:rPr>
          <w:t>1.3.2</w:t>
        </w:r>
        <w:r w:rsidRPr="00B61893">
          <w:rPr>
            <w:rFonts w:eastAsia="SimSun"/>
          </w:rPr>
          <w:tab/>
        </w:r>
        <w:r w:rsidRPr="00B61893">
          <w:rPr>
            <w:rFonts w:eastAsia="SimSun"/>
            <w:lang w:eastAsia="zh-CN"/>
          </w:rPr>
          <w:t>NF Service Consumers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ins>
    </w:p>
    <w:p w14:paraId="4580D464" w14:textId="4355DF8F" w:rsidR="00B61893" w:rsidRPr="00B61893" w:rsidRDefault="00E57D46" w:rsidP="00B61893">
      <w:pPr>
        <w:rPr>
          <w:ins w:id="391" w:author="Nokia" w:date="2023-10-25T14:12:00Z"/>
          <w:rFonts w:eastAsia="SimSun"/>
        </w:rPr>
      </w:pPr>
      <w:ins w:id="392" w:author="Nokia" w:date="2023-10-25T15:16:00Z">
        <w:r w:rsidRPr="00B61893">
          <w:rPr>
            <w:rFonts w:eastAsia="SimSun"/>
          </w:rPr>
          <w:t xml:space="preserve">The Network Data Analytics Function (NWDAF) </w:t>
        </w:r>
        <w:r>
          <w:rPr>
            <w:rFonts w:eastAsia="SimSun"/>
          </w:rPr>
          <w:t>with roaming exchange capability, i.e. the RE-NWDAF,</w:t>
        </w:r>
      </w:ins>
      <w:ins w:id="393" w:author="Nokia" w:date="2023-10-25T15:17:00Z">
        <w:r>
          <w:rPr>
            <w:rFonts w:eastAsia="SimSun"/>
          </w:rPr>
          <w:t xml:space="preserve"> </w:t>
        </w:r>
        <w:r w:rsidRPr="00B61893">
          <w:rPr>
            <w:rFonts w:eastAsia="SimSun"/>
          </w:rPr>
          <w:t xml:space="preserve">supports (un)subscription to the notification of analytics information for all types of network analytics </w:t>
        </w:r>
        <w:r>
          <w:rPr>
            <w:rFonts w:eastAsia="SimSun"/>
          </w:rPr>
          <w:t xml:space="preserve">related to roaming UE(s) </w:t>
        </w:r>
        <w:r w:rsidRPr="00B61893">
          <w:rPr>
            <w:rFonts w:eastAsia="SimSun"/>
          </w:rPr>
          <w:t>from the NWDAF</w:t>
        </w:r>
        <w:r>
          <w:rPr>
            <w:rFonts w:eastAsia="SimSun"/>
          </w:rPr>
          <w:t>.</w:t>
        </w:r>
      </w:ins>
    </w:p>
    <w:p w14:paraId="0F99F421" w14:textId="667FEB8F" w:rsidR="00B61893" w:rsidRPr="00B61893" w:rsidRDefault="00B61893" w:rsidP="00E57D46">
      <w:pPr>
        <w:pStyle w:val="Heading3"/>
        <w:rPr>
          <w:ins w:id="394" w:author="Nokia" w:date="2023-10-25T14:12:00Z"/>
          <w:rFonts w:eastAsia="SimSun"/>
        </w:rPr>
      </w:pPr>
      <w:bookmarkStart w:id="395" w:name="_Toc66231738"/>
      <w:bookmarkStart w:id="396" w:name="_Toc88667472"/>
      <w:bookmarkStart w:id="397" w:name="_Toc56640902"/>
      <w:bookmarkStart w:id="398" w:name="_Toc83232982"/>
      <w:bookmarkStart w:id="399" w:name="_Toc36102400"/>
      <w:bookmarkStart w:id="400" w:name="_Toc51762835"/>
      <w:bookmarkStart w:id="401" w:name="_Toc113031545"/>
      <w:bookmarkStart w:id="402" w:name="_Toc59017870"/>
      <w:bookmarkStart w:id="403" w:name="_Toc34266229"/>
      <w:bookmarkStart w:id="404" w:name="_Toc90655757"/>
      <w:bookmarkStart w:id="405" w:name="_Toc114133684"/>
      <w:bookmarkStart w:id="406" w:name="_Toc45133985"/>
      <w:bookmarkStart w:id="407" w:name="_Toc43563442"/>
      <w:bookmarkStart w:id="408" w:name="_Toc70550545"/>
      <w:bookmarkStart w:id="409" w:name="_Toc120702184"/>
      <w:bookmarkStart w:id="410" w:name="_Toc94064138"/>
      <w:bookmarkStart w:id="411" w:name="_Toc112951005"/>
      <w:bookmarkStart w:id="412" w:name="_Toc85556970"/>
      <w:bookmarkStart w:id="413" w:name="_Toc68168899"/>
      <w:bookmarkStart w:id="414" w:name="_Toc98233518"/>
      <w:bookmarkStart w:id="415" w:name="_Toc136562231"/>
      <w:bookmarkStart w:id="416" w:name="_Toc104538883"/>
      <w:bookmarkStart w:id="417" w:name="_Toc50031915"/>
      <w:bookmarkStart w:id="418" w:name="_Toc28012759"/>
      <w:bookmarkStart w:id="419" w:name="_Toc85552871"/>
      <w:bookmarkStart w:id="420" w:name="_Toc101244294"/>
      <w:bookmarkStart w:id="421" w:name="_Toc138754065"/>
      <w:bookmarkStart w:id="422" w:name="_Toc145705552"/>
      <w:ins w:id="423" w:author="Nokia" w:date="2023-10-25T14:12:00Z">
        <w:r w:rsidRPr="00B61893">
          <w:rPr>
            <w:rFonts w:eastAsia="SimSun"/>
          </w:rPr>
          <w:t>4.</w:t>
        </w:r>
      </w:ins>
      <w:ins w:id="424" w:author="Nokia" w:date="2023-10-25T15:21:00Z">
        <w:r w:rsidR="005E7265">
          <w:rPr>
            <w:rFonts w:eastAsia="SimSun"/>
          </w:rPr>
          <w:t>8</w:t>
        </w:r>
      </w:ins>
      <w:ins w:id="425" w:author="Nokia" w:date="2023-10-25T14:12:00Z">
        <w:r w:rsidRPr="00B61893">
          <w:rPr>
            <w:rFonts w:eastAsia="SimSun"/>
          </w:rPr>
          <w:t>.2</w:t>
        </w:r>
        <w:r w:rsidRPr="00B61893">
          <w:rPr>
            <w:rFonts w:eastAsia="SimSun"/>
          </w:rPr>
          <w:tab/>
          <w:t>Service Operations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14:paraId="203758C0" w14:textId="074B3EFB" w:rsidR="00B61893" w:rsidRPr="00B61893" w:rsidRDefault="00B61893" w:rsidP="00E57D46">
      <w:pPr>
        <w:pStyle w:val="Heading4"/>
        <w:rPr>
          <w:ins w:id="426" w:author="Nokia" w:date="2023-10-25T14:12:00Z"/>
          <w:rFonts w:eastAsia="SimSun"/>
        </w:rPr>
      </w:pPr>
      <w:bookmarkStart w:id="427" w:name="_Toc90655758"/>
      <w:bookmarkStart w:id="428" w:name="_Toc56640903"/>
      <w:bookmarkStart w:id="429" w:name="_Toc36102401"/>
      <w:bookmarkStart w:id="430" w:name="_Toc51762836"/>
      <w:bookmarkStart w:id="431" w:name="_Toc43563443"/>
      <w:bookmarkStart w:id="432" w:name="_Toc113031546"/>
      <w:bookmarkStart w:id="433" w:name="_Toc114133685"/>
      <w:bookmarkStart w:id="434" w:name="_Toc34266230"/>
      <w:bookmarkStart w:id="435" w:name="_Toc120702185"/>
      <w:bookmarkStart w:id="436" w:name="_Toc94064139"/>
      <w:bookmarkStart w:id="437" w:name="_Toc101244295"/>
      <w:bookmarkStart w:id="438" w:name="_Toc83232983"/>
      <w:bookmarkStart w:id="439" w:name="_Toc104538884"/>
      <w:bookmarkStart w:id="440" w:name="_Toc66231739"/>
      <w:bookmarkStart w:id="441" w:name="_Toc70550546"/>
      <w:bookmarkStart w:id="442" w:name="_Toc112951006"/>
      <w:bookmarkStart w:id="443" w:name="_Toc136562232"/>
      <w:bookmarkStart w:id="444" w:name="_Toc59017871"/>
      <w:bookmarkStart w:id="445" w:name="_Toc98233519"/>
      <w:bookmarkStart w:id="446" w:name="_Toc68168900"/>
      <w:bookmarkStart w:id="447" w:name="_Toc85552872"/>
      <w:bookmarkStart w:id="448" w:name="_Toc50031916"/>
      <w:bookmarkStart w:id="449" w:name="_Toc28012760"/>
      <w:bookmarkStart w:id="450" w:name="_Toc85556971"/>
      <w:bookmarkStart w:id="451" w:name="_Toc45133986"/>
      <w:bookmarkStart w:id="452" w:name="_Toc88667473"/>
      <w:bookmarkStart w:id="453" w:name="_Toc138754066"/>
      <w:bookmarkStart w:id="454" w:name="_Toc145705553"/>
      <w:ins w:id="455" w:author="Nokia" w:date="2023-10-25T14:12:00Z">
        <w:r w:rsidRPr="00B61893">
          <w:rPr>
            <w:rFonts w:eastAsia="SimSun"/>
          </w:rPr>
          <w:t>4.</w:t>
        </w:r>
      </w:ins>
      <w:ins w:id="456" w:author="Nokia" w:date="2023-10-25T15:21:00Z">
        <w:r w:rsidR="005E7265">
          <w:rPr>
            <w:rFonts w:eastAsia="SimSun"/>
          </w:rPr>
          <w:t>8</w:t>
        </w:r>
      </w:ins>
      <w:ins w:id="457" w:author="Nokia" w:date="2023-10-25T14:12:00Z">
        <w:r w:rsidRPr="00B61893">
          <w:rPr>
            <w:rFonts w:eastAsia="SimSun"/>
          </w:rPr>
          <w:t>.2.1</w:t>
        </w:r>
        <w:r w:rsidRPr="00B61893">
          <w:rPr>
            <w:rFonts w:eastAsia="SimSun"/>
          </w:rPr>
          <w:tab/>
          <w:t>Introduction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ins>
    </w:p>
    <w:p w14:paraId="06549186" w14:textId="2F27E981" w:rsidR="00B61893" w:rsidRPr="00B61893" w:rsidRDefault="00B61893" w:rsidP="00E57D46">
      <w:pPr>
        <w:pStyle w:val="TH"/>
        <w:rPr>
          <w:ins w:id="458" w:author="Nokia" w:date="2023-10-25T14:12:00Z"/>
          <w:rFonts w:eastAsia="MS Mincho"/>
        </w:rPr>
      </w:pPr>
      <w:ins w:id="459" w:author="Nokia" w:date="2023-10-25T14:12:00Z">
        <w:r w:rsidRPr="00B61893">
          <w:rPr>
            <w:rFonts w:eastAsia="MS Mincho"/>
          </w:rPr>
          <w:t>Table 4.</w:t>
        </w:r>
      </w:ins>
      <w:ins w:id="460" w:author="Nokia" w:date="2023-10-25T15:21:00Z">
        <w:r w:rsidR="005E7265">
          <w:rPr>
            <w:rFonts w:eastAsia="MS Mincho"/>
          </w:rPr>
          <w:t>8</w:t>
        </w:r>
      </w:ins>
      <w:ins w:id="461" w:author="Nokia" w:date="2023-10-25T14:12:00Z">
        <w:r w:rsidRPr="00B61893">
          <w:rPr>
            <w:rFonts w:eastAsia="MS Mincho"/>
          </w:rPr>
          <w:t xml:space="preserve">.2.1-1: Operations of the </w:t>
        </w:r>
        <w:proofErr w:type="spellStart"/>
        <w:r w:rsidRPr="00B61893">
          <w:rPr>
            <w:rFonts w:eastAsia="MS Mincho"/>
          </w:rPr>
          <w:t>Nnwdaf_</w:t>
        </w:r>
      </w:ins>
      <w:ins w:id="462" w:author="Nokia" w:date="2023-10-25T15:21:00Z">
        <w:r w:rsidR="005E7265">
          <w:rPr>
            <w:rFonts w:eastAsia="MS Mincho"/>
          </w:rPr>
          <w:t>RoamingAnalytics</w:t>
        </w:r>
      </w:ins>
      <w:proofErr w:type="spellEnd"/>
      <w:ins w:id="463" w:author="Nokia" w:date="2023-10-25T14:12:00Z">
        <w:r w:rsidRPr="00B61893">
          <w:rPr>
            <w:rFonts w:eastAsia="MS Mincho"/>
          </w:rPr>
          <w:t xml:space="preserve"> Service</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B61893" w:rsidRPr="00B61893" w14:paraId="21DDAD17" w14:textId="77777777" w:rsidTr="006F04A7">
        <w:trPr>
          <w:cantSplit/>
          <w:tblHeader/>
          <w:ins w:id="464" w:author="Nokia" w:date="2023-10-25T14:12:00Z"/>
        </w:trPr>
        <w:tc>
          <w:tcPr>
            <w:tcW w:w="3234" w:type="dxa"/>
            <w:shd w:val="clear" w:color="000000" w:fill="C0C0C0"/>
          </w:tcPr>
          <w:p w14:paraId="755F7800" w14:textId="77777777" w:rsidR="00B61893" w:rsidRPr="00B61893" w:rsidRDefault="00B61893" w:rsidP="00E57D46">
            <w:pPr>
              <w:pStyle w:val="TAH"/>
              <w:rPr>
                <w:ins w:id="465" w:author="Nokia" w:date="2023-10-25T14:12:00Z"/>
                <w:rFonts w:eastAsia="SimSun"/>
              </w:rPr>
            </w:pPr>
            <w:ins w:id="466" w:author="Nokia" w:date="2023-10-25T14:12:00Z">
              <w:r w:rsidRPr="00B61893">
                <w:rPr>
                  <w:rFonts w:eastAsia="SimSun"/>
                </w:rPr>
                <w:t>Service operation name</w:t>
              </w:r>
            </w:ins>
          </w:p>
        </w:tc>
        <w:tc>
          <w:tcPr>
            <w:tcW w:w="4394" w:type="dxa"/>
            <w:shd w:val="clear" w:color="000000" w:fill="C0C0C0"/>
          </w:tcPr>
          <w:p w14:paraId="6A8B8C49" w14:textId="77777777" w:rsidR="00B61893" w:rsidRPr="00B61893" w:rsidRDefault="00B61893" w:rsidP="00E57D46">
            <w:pPr>
              <w:pStyle w:val="TAH"/>
              <w:rPr>
                <w:ins w:id="467" w:author="Nokia" w:date="2023-10-25T14:12:00Z"/>
                <w:rFonts w:eastAsia="SimSun"/>
              </w:rPr>
            </w:pPr>
            <w:ins w:id="468" w:author="Nokia" w:date="2023-10-25T14:12:00Z">
              <w:r w:rsidRPr="00B61893">
                <w:rPr>
                  <w:rFonts w:eastAsia="SimSun"/>
                </w:rPr>
                <w:t>Description</w:t>
              </w:r>
            </w:ins>
          </w:p>
        </w:tc>
        <w:tc>
          <w:tcPr>
            <w:tcW w:w="1985" w:type="dxa"/>
            <w:shd w:val="clear" w:color="000000" w:fill="C0C0C0"/>
          </w:tcPr>
          <w:p w14:paraId="0691C921" w14:textId="77777777" w:rsidR="00B61893" w:rsidRPr="00B61893" w:rsidRDefault="00B61893" w:rsidP="00E57D46">
            <w:pPr>
              <w:pStyle w:val="TAH"/>
              <w:rPr>
                <w:ins w:id="469" w:author="Nokia" w:date="2023-10-25T14:12:00Z"/>
                <w:rFonts w:eastAsia="SimSun"/>
              </w:rPr>
            </w:pPr>
            <w:ins w:id="470" w:author="Nokia" w:date="2023-10-25T14:12:00Z">
              <w:r w:rsidRPr="00B61893">
                <w:rPr>
                  <w:rFonts w:eastAsia="SimSun"/>
                </w:rPr>
                <w:t>Initiated by</w:t>
              </w:r>
            </w:ins>
          </w:p>
        </w:tc>
      </w:tr>
      <w:tr w:rsidR="00B61893" w:rsidRPr="00B61893" w14:paraId="7A9F4EE5" w14:textId="77777777" w:rsidTr="006F04A7">
        <w:trPr>
          <w:cantSplit/>
          <w:ins w:id="471" w:author="Nokia" w:date="2023-10-25T14:12:00Z"/>
        </w:trPr>
        <w:tc>
          <w:tcPr>
            <w:tcW w:w="3234" w:type="dxa"/>
          </w:tcPr>
          <w:p w14:paraId="50460460" w14:textId="13433136" w:rsidR="00B61893" w:rsidRPr="00B61893" w:rsidRDefault="00B61893" w:rsidP="00E57D46">
            <w:pPr>
              <w:pStyle w:val="TAL"/>
              <w:rPr>
                <w:ins w:id="472" w:author="Nokia" w:date="2023-10-25T14:12:00Z"/>
                <w:rFonts w:eastAsia="SimSun"/>
              </w:rPr>
            </w:pPr>
            <w:proofErr w:type="spellStart"/>
            <w:ins w:id="473" w:author="Nokia" w:date="2023-10-25T14:12:00Z">
              <w:r w:rsidRPr="00B61893">
                <w:rPr>
                  <w:rFonts w:eastAsia="SimSun"/>
                </w:rPr>
                <w:t>Nnwdaf_</w:t>
              </w:r>
            </w:ins>
            <w:ins w:id="474" w:author="Nokia" w:date="2023-10-25T15:19:00Z">
              <w:r w:rsidR="00E57D46">
                <w:rPr>
                  <w:rFonts w:eastAsia="SimSun"/>
                </w:rPr>
                <w:t>RoamingAnalytics</w:t>
              </w:r>
            </w:ins>
            <w:proofErr w:type="spellEnd"/>
            <w:ins w:id="475" w:author="Nokia" w:date="2023-10-25T14:12:00Z">
              <w:r w:rsidRPr="00B61893">
                <w:rPr>
                  <w:rFonts w:eastAsia="SimSun"/>
                  <w:lang w:val="en-US"/>
                </w:rPr>
                <w:t>_</w:t>
              </w:r>
              <w:r w:rsidRPr="00B61893">
                <w:rPr>
                  <w:rFonts w:eastAsia="SimSun"/>
                </w:rPr>
                <w:t>Subscribe</w:t>
              </w:r>
            </w:ins>
          </w:p>
        </w:tc>
        <w:tc>
          <w:tcPr>
            <w:tcW w:w="4394" w:type="dxa"/>
          </w:tcPr>
          <w:p w14:paraId="2922B97B" w14:textId="6174D9B8" w:rsidR="00B61893" w:rsidRPr="00B61893" w:rsidRDefault="00B61893" w:rsidP="00E57D46">
            <w:pPr>
              <w:pStyle w:val="TAL"/>
              <w:rPr>
                <w:ins w:id="476" w:author="Nokia" w:date="2023-10-25T14:12:00Z"/>
                <w:rFonts w:eastAsia="SimSun"/>
              </w:rPr>
            </w:pPr>
            <w:ins w:id="477" w:author="Nokia" w:date="2023-10-25T14:12:00Z">
              <w:r w:rsidRPr="00B61893">
                <w:rPr>
                  <w:rFonts w:eastAsia="SimSun"/>
                </w:rPr>
                <w:t>This service operation is used by an NF to subscribe or update subscription for event notifications of the analytics information</w:t>
              </w:r>
            </w:ins>
            <w:ins w:id="478" w:author="Nokia" w:date="2023-10-25T15:20:00Z">
              <w:r w:rsidR="00E57D46">
                <w:rPr>
                  <w:rFonts w:eastAsia="SimSun"/>
                </w:rPr>
                <w:t xml:space="preserve"> related to roaming UE(s)</w:t>
              </w:r>
            </w:ins>
            <w:ins w:id="479" w:author="Nokia" w:date="2023-10-25T14:12:00Z">
              <w:r w:rsidRPr="00B61893">
                <w:rPr>
                  <w:rFonts w:eastAsia="SimSun"/>
                </w:rPr>
                <w:t>.</w:t>
              </w:r>
            </w:ins>
          </w:p>
          <w:p w14:paraId="34327F06" w14:textId="6BCC774C" w:rsidR="00B61893" w:rsidRPr="00B61893" w:rsidRDefault="00B61893" w:rsidP="00E57D46">
            <w:pPr>
              <w:pStyle w:val="TAL"/>
              <w:rPr>
                <w:ins w:id="480" w:author="Nokia" w:date="2023-10-25T14:12:00Z"/>
                <w:rFonts w:eastAsia="SimSun"/>
              </w:rPr>
            </w:pPr>
            <w:ins w:id="481" w:author="Nokia" w:date="2023-10-25T14:12:00Z">
              <w:r w:rsidRPr="00B61893">
                <w:rPr>
                  <w:rFonts w:eastAsia="SimSun"/>
                </w:rPr>
                <w:t>One-time, periodic notification or notification upon event detect</w:t>
              </w:r>
            </w:ins>
            <w:ins w:id="482" w:author="Nokia" w:date="2023-10-25T15:20:00Z">
              <w:r w:rsidR="00E57D46">
                <w:rPr>
                  <w:rFonts w:eastAsia="SimSun"/>
                </w:rPr>
                <w:t>ion</w:t>
              </w:r>
            </w:ins>
            <w:ins w:id="483" w:author="Nokia" w:date="2023-10-25T14:12:00Z">
              <w:r w:rsidRPr="00B61893">
                <w:rPr>
                  <w:rFonts w:eastAsia="SimSun"/>
                </w:rPr>
                <w:t xml:space="preserve"> can be subscribed.</w:t>
              </w:r>
            </w:ins>
          </w:p>
        </w:tc>
        <w:tc>
          <w:tcPr>
            <w:tcW w:w="1985" w:type="dxa"/>
          </w:tcPr>
          <w:p w14:paraId="103FCCC5" w14:textId="588D2C31" w:rsidR="00B61893" w:rsidRPr="00B61893" w:rsidRDefault="00B61893" w:rsidP="00E57D46">
            <w:pPr>
              <w:pStyle w:val="TAL"/>
              <w:rPr>
                <w:ins w:id="484" w:author="Nokia" w:date="2023-10-25T14:12:00Z"/>
                <w:rFonts w:eastAsia="SimSun"/>
              </w:rPr>
            </w:pPr>
            <w:ins w:id="485" w:author="Nokia" w:date="2023-10-25T14:12:00Z">
              <w:r w:rsidRPr="00B61893">
                <w:rPr>
                  <w:rFonts w:eastAsia="SimSun"/>
                </w:rPr>
                <w:t>NF</w:t>
              </w:r>
              <w:r w:rsidRPr="00B61893">
                <w:rPr>
                  <w:rFonts w:eastAsia="DengXian"/>
                </w:rPr>
                <w:t xml:space="preserve"> service</w:t>
              </w:r>
              <w:r w:rsidRPr="00B61893">
                <w:rPr>
                  <w:rFonts w:eastAsia="SimSun"/>
                </w:rPr>
                <w:t xml:space="preserve"> consumer (</w:t>
              </w:r>
            </w:ins>
            <w:ins w:id="486" w:author="Ericsson_Maria Liang" w:date="2023-11-15T00:37:00Z">
              <w:r w:rsidR="00B571B5">
                <w:rPr>
                  <w:rFonts w:eastAsia="SimSun"/>
                </w:rPr>
                <w:t>RE-</w:t>
              </w:r>
            </w:ins>
            <w:ins w:id="487" w:author="Nokia" w:date="2023-10-25T14:12:00Z">
              <w:r w:rsidRPr="00B61893">
                <w:rPr>
                  <w:rFonts w:eastAsia="SimSun"/>
                </w:rPr>
                <w:t>NWDAF)</w:t>
              </w:r>
            </w:ins>
          </w:p>
        </w:tc>
      </w:tr>
      <w:tr w:rsidR="00B61893" w:rsidRPr="00B61893" w14:paraId="66FB2D6B" w14:textId="77777777" w:rsidTr="006F04A7">
        <w:trPr>
          <w:cantSplit/>
          <w:ins w:id="488" w:author="Nokia" w:date="2023-10-25T14:12:00Z"/>
        </w:trPr>
        <w:tc>
          <w:tcPr>
            <w:tcW w:w="3234" w:type="dxa"/>
          </w:tcPr>
          <w:p w14:paraId="4CA2A346" w14:textId="5C2851F0" w:rsidR="00B61893" w:rsidRPr="00B61893" w:rsidRDefault="00B61893" w:rsidP="00E57D46">
            <w:pPr>
              <w:pStyle w:val="TAL"/>
              <w:rPr>
                <w:ins w:id="489" w:author="Nokia" w:date="2023-10-25T14:12:00Z"/>
                <w:rFonts w:eastAsia="SimSun"/>
              </w:rPr>
            </w:pPr>
            <w:proofErr w:type="spellStart"/>
            <w:ins w:id="490" w:author="Nokia" w:date="2023-10-25T14:12:00Z">
              <w:r w:rsidRPr="00B61893">
                <w:rPr>
                  <w:rFonts w:eastAsia="SimSun"/>
                </w:rPr>
                <w:t>Nnwdaf_</w:t>
              </w:r>
            </w:ins>
            <w:ins w:id="491" w:author="Nokia" w:date="2023-10-25T15:19:00Z">
              <w:r w:rsidR="00E57D46">
                <w:rPr>
                  <w:rFonts w:eastAsia="SimSun"/>
                </w:rPr>
                <w:t>RoamingAnalytics</w:t>
              </w:r>
            </w:ins>
            <w:ins w:id="492" w:author="Nokia" w:date="2023-10-25T14:12:00Z">
              <w:r w:rsidRPr="00B61893">
                <w:rPr>
                  <w:rFonts w:eastAsia="SimSun"/>
                </w:rPr>
                <w:t>_Unsubscribe</w:t>
              </w:r>
              <w:proofErr w:type="spellEnd"/>
            </w:ins>
          </w:p>
        </w:tc>
        <w:tc>
          <w:tcPr>
            <w:tcW w:w="4394" w:type="dxa"/>
          </w:tcPr>
          <w:p w14:paraId="165E867B" w14:textId="77777777" w:rsidR="00B61893" w:rsidRPr="00B61893" w:rsidRDefault="00B61893" w:rsidP="00E57D46">
            <w:pPr>
              <w:pStyle w:val="TAL"/>
              <w:rPr>
                <w:ins w:id="493" w:author="Nokia" w:date="2023-10-25T14:12:00Z"/>
                <w:rFonts w:eastAsia="SimSun"/>
              </w:rPr>
            </w:pPr>
            <w:ins w:id="494" w:author="Nokia" w:date="2023-10-25T14:12:00Z">
              <w:r w:rsidRPr="00B61893">
                <w:rPr>
                  <w:rFonts w:eastAsia="SimSun"/>
                </w:rPr>
                <w:t>This service operation is used by an NF to unsubscribe from event notifications.</w:t>
              </w:r>
            </w:ins>
          </w:p>
        </w:tc>
        <w:tc>
          <w:tcPr>
            <w:tcW w:w="1985" w:type="dxa"/>
          </w:tcPr>
          <w:p w14:paraId="4359CC30" w14:textId="6CF89312" w:rsidR="00B61893" w:rsidRPr="00B61893" w:rsidRDefault="00B61893" w:rsidP="00E57D46">
            <w:pPr>
              <w:pStyle w:val="TAL"/>
              <w:rPr>
                <w:ins w:id="495" w:author="Nokia" w:date="2023-10-25T14:12:00Z"/>
                <w:rFonts w:eastAsia="SimSun"/>
              </w:rPr>
            </w:pPr>
            <w:ins w:id="496" w:author="Nokia" w:date="2023-10-25T14:12:00Z">
              <w:r w:rsidRPr="00B61893">
                <w:rPr>
                  <w:rFonts w:eastAsia="SimSun"/>
                </w:rPr>
                <w:t>NF</w:t>
              </w:r>
              <w:r w:rsidRPr="00B61893">
                <w:rPr>
                  <w:rFonts w:eastAsia="DengXian"/>
                </w:rPr>
                <w:t xml:space="preserve"> service</w:t>
              </w:r>
              <w:r w:rsidRPr="00B61893">
                <w:rPr>
                  <w:rFonts w:eastAsia="SimSun"/>
                </w:rPr>
                <w:t xml:space="preserve"> consumer (</w:t>
              </w:r>
            </w:ins>
            <w:ins w:id="497" w:author="Ericsson_Maria Liang" w:date="2023-11-15T00:37:00Z">
              <w:r w:rsidR="00B571B5">
                <w:rPr>
                  <w:rFonts w:eastAsia="SimSun"/>
                </w:rPr>
                <w:t>RE-</w:t>
              </w:r>
            </w:ins>
            <w:ins w:id="498" w:author="Nokia" w:date="2023-10-25T14:12:00Z">
              <w:r w:rsidRPr="00B61893">
                <w:rPr>
                  <w:rFonts w:eastAsia="SimSun"/>
                </w:rPr>
                <w:t>NWDAF)</w:t>
              </w:r>
            </w:ins>
          </w:p>
        </w:tc>
      </w:tr>
      <w:tr w:rsidR="00B61893" w:rsidRPr="00B61893" w14:paraId="1411ECEC" w14:textId="77777777" w:rsidTr="006F04A7">
        <w:trPr>
          <w:cantSplit/>
          <w:ins w:id="499" w:author="Nokia" w:date="2023-10-25T14:12:00Z"/>
        </w:trPr>
        <w:tc>
          <w:tcPr>
            <w:tcW w:w="3234" w:type="dxa"/>
          </w:tcPr>
          <w:p w14:paraId="4D0A55DC" w14:textId="4CCCFE09" w:rsidR="00B61893" w:rsidRPr="00B61893" w:rsidRDefault="00B61893" w:rsidP="00E57D46">
            <w:pPr>
              <w:pStyle w:val="TAL"/>
              <w:rPr>
                <w:ins w:id="500" w:author="Nokia" w:date="2023-10-25T14:12:00Z"/>
                <w:rFonts w:eastAsia="SimSun"/>
              </w:rPr>
            </w:pPr>
            <w:proofErr w:type="spellStart"/>
            <w:ins w:id="501" w:author="Nokia" w:date="2023-10-25T14:12:00Z">
              <w:r w:rsidRPr="00B61893">
                <w:rPr>
                  <w:rFonts w:eastAsia="SimSun"/>
                </w:rPr>
                <w:t>Nnwdaf_</w:t>
              </w:r>
            </w:ins>
            <w:ins w:id="502" w:author="Nokia" w:date="2023-10-25T15:19:00Z">
              <w:r w:rsidR="00E57D46">
                <w:rPr>
                  <w:rFonts w:eastAsia="SimSun"/>
                </w:rPr>
                <w:t>RoamingAnalytics</w:t>
              </w:r>
            </w:ins>
            <w:ins w:id="503" w:author="Nokia" w:date="2023-10-25T14:12:00Z">
              <w:r w:rsidRPr="00B61893">
                <w:rPr>
                  <w:rFonts w:eastAsia="SimSun"/>
                </w:rPr>
                <w:t>_Notify</w:t>
              </w:r>
              <w:proofErr w:type="spellEnd"/>
            </w:ins>
          </w:p>
        </w:tc>
        <w:tc>
          <w:tcPr>
            <w:tcW w:w="4394" w:type="dxa"/>
          </w:tcPr>
          <w:p w14:paraId="208CB9A8" w14:textId="3E0AFC57" w:rsidR="00B61893" w:rsidRPr="00B61893" w:rsidRDefault="00B61893" w:rsidP="00E57D46">
            <w:pPr>
              <w:pStyle w:val="TAL"/>
              <w:rPr>
                <w:ins w:id="504" w:author="Nokia" w:date="2023-10-25T14:12:00Z"/>
                <w:rFonts w:eastAsia="SimSun"/>
              </w:rPr>
            </w:pPr>
            <w:ins w:id="505" w:author="Nokia" w:date="2023-10-25T14:12:00Z">
              <w:r w:rsidRPr="00B61893">
                <w:rPr>
                  <w:rFonts w:eastAsia="SimSun"/>
                </w:rPr>
                <w:t xml:space="preserve">This service operation is used by an </w:t>
              </w:r>
            </w:ins>
            <w:ins w:id="506" w:author="Ericsson_Maria Liang" w:date="2023-11-15T00:38:00Z">
              <w:r w:rsidR="00B571B5">
                <w:rPr>
                  <w:rFonts w:eastAsia="SimSun"/>
                </w:rPr>
                <w:t>RE-</w:t>
              </w:r>
            </w:ins>
            <w:ins w:id="507" w:author="Nokia" w:date="2023-10-25T14:12:00Z">
              <w:r w:rsidRPr="00B61893">
                <w:rPr>
                  <w:rFonts w:eastAsia="SimSun"/>
                </w:rPr>
                <w:t xml:space="preserve">NWDAF to notify NF </w:t>
              </w:r>
              <w:r w:rsidRPr="00B61893">
                <w:rPr>
                  <w:rFonts w:eastAsia="DengXian"/>
                </w:rPr>
                <w:t xml:space="preserve">service </w:t>
              </w:r>
              <w:r w:rsidRPr="00B61893">
                <w:rPr>
                  <w:rFonts w:eastAsia="SimSun"/>
                </w:rPr>
                <w:t>consumers about subscribed events.</w:t>
              </w:r>
            </w:ins>
          </w:p>
        </w:tc>
        <w:tc>
          <w:tcPr>
            <w:tcW w:w="1985" w:type="dxa"/>
          </w:tcPr>
          <w:p w14:paraId="51BB289D" w14:textId="2D81F2B9" w:rsidR="00B61893" w:rsidRPr="00B61893" w:rsidRDefault="00B571B5" w:rsidP="00E57D46">
            <w:pPr>
              <w:pStyle w:val="TAL"/>
              <w:rPr>
                <w:ins w:id="508" w:author="Nokia" w:date="2023-10-25T14:12:00Z"/>
                <w:rFonts w:eastAsia="SimSun"/>
              </w:rPr>
            </w:pPr>
            <w:ins w:id="509" w:author="Ericsson_Maria Liang" w:date="2023-11-15T00:38:00Z">
              <w:r>
                <w:rPr>
                  <w:rFonts w:eastAsia="SimSun"/>
                </w:rPr>
                <w:t>RE-</w:t>
              </w:r>
            </w:ins>
            <w:ins w:id="510" w:author="Nokia" w:date="2023-10-25T14:12:00Z">
              <w:r w:rsidR="00B61893" w:rsidRPr="00B61893">
                <w:rPr>
                  <w:rFonts w:eastAsia="SimSun"/>
                </w:rPr>
                <w:t>NWDAF</w:t>
              </w:r>
            </w:ins>
          </w:p>
        </w:tc>
      </w:tr>
    </w:tbl>
    <w:p w14:paraId="06C72955" w14:textId="77777777" w:rsidR="00B61893" w:rsidRPr="00B61893" w:rsidRDefault="00B61893" w:rsidP="00B61893">
      <w:pPr>
        <w:rPr>
          <w:ins w:id="511" w:author="Nokia" w:date="2023-10-25T14:12:00Z"/>
          <w:rFonts w:eastAsia="SimSun"/>
        </w:rPr>
      </w:pPr>
    </w:p>
    <w:p w14:paraId="21894E77" w14:textId="06F15A07" w:rsidR="00B61893" w:rsidRPr="00B61893" w:rsidRDefault="00B61893" w:rsidP="005C0D85">
      <w:pPr>
        <w:pStyle w:val="Heading4"/>
        <w:rPr>
          <w:ins w:id="512" w:author="Nokia" w:date="2023-10-25T14:12:00Z"/>
          <w:rFonts w:eastAsia="SimSun"/>
        </w:rPr>
      </w:pPr>
      <w:bookmarkStart w:id="513" w:name="_Toc68168901"/>
      <w:bookmarkStart w:id="514" w:name="_Toc45133987"/>
      <w:bookmarkStart w:id="515" w:name="_Toc50031917"/>
      <w:bookmarkStart w:id="516" w:name="_Toc88667474"/>
      <w:bookmarkStart w:id="517" w:name="_Toc51762837"/>
      <w:bookmarkStart w:id="518" w:name="_Toc120702186"/>
      <w:bookmarkStart w:id="519" w:name="_Toc94064140"/>
      <w:bookmarkStart w:id="520" w:name="_Toc56640904"/>
      <w:bookmarkStart w:id="521" w:name="_Toc83232984"/>
      <w:bookmarkStart w:id="522" w:name="_Toc136562233"/>
      <w:bookmarkStart w:id="523" w:name="_Toc36102402"/>
      <w:bookmarkStart w:id="524" w:name="_Toc70550547"/>
      <w:bookmarkStart w:id="525" w:name="_Toc113031547"/>
      <w:bookmarkStart w:id="526" w:name="_Toc85556972"/>
      <w:bookmarkStart w:id="527" w:name="_Toc112951007"/>
      <w:bookmarkStart w:id="528" w:name="_Toc59017872"/>
      <w:bookmarkStart w:id="529" w:name="_Toc90655759"/>
      <w:bookmarkStart w:id="530" w:name="_Toc98233520"/>
      <w:bookmarkStart w:id="531" w:name="_Toc104538885"/>
      <w:bookmarkStart w:id="532" w:name="_Toc34266231"/>
      <w:bookmarkStart w:id="533" w:name="_Toc114133686"/>
      <w:bookmarkStart w:id="534" w:name="_Toc101244296"/>
      <w:bookmarkStart w:id="535" w:name="_Toc28012761"/>
      <w:bookmarkStart w:id="536" w:name="_Toc43563444"/>
      <w:bookmarkStart w:id="537" w:name="_Toc66231740"/>
      <w:bookmarkStart w:id="538" w:name="_Toc85552873"/>
      <w:bookmarkStart w:id="539" w:name="_Toc138754067"/>
      <w:bookmarkStart w:id="540" w:name="_Toc145705554"/>
      <w:ins w:id="541" w:author="Nokia" w:date="2023-10-25T14:12:00Z">
        <w:r w:rsidRPr="00B61893">
          <w:rPr>
            <w:rFonts w:eastAsia="SimSun"/>
          </w:rPr>
          <w:t>4.</w:t>
        </w:r>
      </w:ins>
      <w:ins w:id="542" w:author="Nokia" w:date="2023-10-25T15:21:00Z">
        <w:r w:rsidR="005C0D85">
          <w:rPr>
            <w:rFonts w:eastAsia="SimSun"/>
          </w:rPr>
          <w:t>8</w:t>
        </w:r>
      </w:ins>
      <w:ins w:id="543" w:author="Nokia" w:date="2023-10-25T14:12:00Z">
        <w:r w:rsidRPr="00B61893">
          <w:rPr>
            <w:rFonts w:eastAsia="SimSun"/>
          </w:rPr>
          <w:t>.2.2</w:t>
        </w:r>
        <w:r w:rsidRPr="00B61893">
          <w:rPr>
            <w:rFonts w:eastAsia="SimSun"/>
          </w:rPr>
          <w:tab/>
        </w:r>
        <w:proofErr w:type="spellStart"/>
        <w:r w:rsidRPr="00B61893">
          <w:rPr>
            <w:rFonts w:eastAsia="SimSun"/>
          </w:rPr>
          <w:t>Nnwdaf_</w:t>
        </w:r>
      </w:ins>
      <w:ins w:id="544" w:author="Nokia" w:date="2023-10-25T15:21:00Z">
        <w:r w:rsidR="005C0D85">
          <w:rPr>
            <w:rFonts w:eastAsia="SimSun"/>
          </w:rPr>
          <w:t>RoamingAnalytics</w:t>
        </w:r>
      </w:ins>
      <w:ins w:id="545" w:author="Nokia" w:date="2023-10-25T14:12:00Z">
        <w:r w:rsidRPr="00B61893">
          <w:rPr>
            <w:rFonts w:eastAsia="SimSun"/>
          </w:rPr>
          <w:t>_Subscribe</w:t>
        </w:r>
        <w:proofErr w:type="spellEnd"/>
        <w:r w:rsidRPr="00B61893">
          <w:rPr>
            <w:rFonts w:eastAsia="SimSun"/>
          </w:rPr>
          <w:t xml:space="preserve"> service operation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ins>
    </w:p>
    <w:p w14:paraId="2B93E1A1" w14:textId="5407D226" w:rsidR="00B61893" w:rsidRPr="00B61893" w:rsidRDefault="00B61893" w:rsidP="005C0D85">
      <w:pPr>
        <w:pStyle w:val="Heading5"/>
        <w:rPr>
          <w:ins w:id="546" w:author="Nokia" w:date="2023-10-25T14:12:00Z"/>
          <w:rFonts w:eastAsia="SimSun"/>
        </w:rPr>
      </w:pPr>
      <w:bookmarkStart w:id="547" w:name="_Toc112951008"/>
      <w:bookmarkStart w:id="548" w:name="_Toc98233521"/>
      <w:bookmarkStart w:id="549" w:name="_Toc45133988"/>
      <w:bookmarkStart w:id="550" w:name="_Toc101244297"/>
      <w:bookmarkStart w:id="551" w:name="_Toc43563445"/>
      <w:bookmarkStart w:id="552" w:name="_Toc114133687"/>
      <w:bookmarkStart w:id="553" w:name="_Toc94064141"/>
      <w:bookmarkStart w:id="554" w:name="_Toc28012762"/>
      <w:bookmarkStart w:id="555" w:name="_Toc51762838"/>
      <w:bookmarkStart w:id="556" w:name="_Toc50031918"/>
      <w:bookmarkStart w:id="557" w:name="_Toc59017873"/>
      <w:bookmarkStart w:id="558" w:name="_Toc120702187"/>
      <w:bookmarkStart w:id="559" w:name="_Toc66231741"/>
      <w:bookmarkStart w:id="560" w:name="_Toc85556973"/>
      <w:bookmarkStart w:id="561" w:name="_Toc88667475"/>
      <w:bookmarkStart w:id="562" w:name="_Toc104538886"/>
      <w:bookmarkStart w:id="563" w:name="_Toc36102403"/>
      <w:bookmarkStart w:id="564" w:name="_Toc83232985"/>
      <w:bookmarkStart w:id="565" w:name="_Toc34266232"/>
      <w:bookmarkStart w:id="566" w:name="_Toc70550548"/>
      <w:bookmarkStart w:id="567" w:name="_Toc113031548"/>
      <w:bookmarkStart w:id="568" w:name="_Toc85552874"/>
      <w:bookmarkStart w:id="569" w:name="_Toc56640905"/>
      <w:bookmarkStart w:id="570" w:name="_Toc68168902"/>
      <w:bookmarkStart w:id="571" w:name="_Toc136562234"/>
      <w:bookmarkStart w:id="572" w:name="_Toc90655760"/>
      <w:bookmarkStart w:id="573" w:name="_Toc138754068"/>
      <w:bookmarkStart w:id="574" w:name="_Toc145705555"/>
      <w:ins w:id="575" w:author="Nokia" w:date="2023-10-25T14:12:00Z">
        <w:r w:rsidRPr="00B61893">
          <w:rPr>
            <w:rFonts w:eastAsia="SimSun"/>
          </w:rPr>
          <w:t>4.</w:t>
        </w:r>
      </w:ins>
      <w:ins w:id="576" w:author="Nokia" w:date="2023-10-25T15:21:00Z">
        <w:r w:rsidR="005C0D85">
          <w:rPr>
            <w:rFonts w:eastAsia="SimSun"/>
          </w:rPr>
          <w:t>8</w:t>
        </w:r>
      </w:ins>
      <w:ins w:id="577" w:author="Nokia" w:date="2023-10-25T14:12:00Z">
        <w:r w:rsidRPr="00B61893">
          <w:rPr>
            <w:rFonts w:eastAsia="SimSun"/>
          </w:rPr>
          <w:t>.2.2.1</w:t>
        </w:r>
        <w:r w:rsidRPr="00B61893">
          <w:rPr>
            <w:rFonts w:eastAsia="SimSun"/>
          </w:rPr>
          <w:tab/>
          <w:t>General</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ins>
    </w:p>
    <w:p w14:paraId="6343B261" w14:textId="6AA78828" w:rsidR="00B61893" w:rsidRPr="00B61893" w:rsidRDefault="00B61893" w:rsidP="00B61893">
      <w:pPr>
        <w:rPr>
          <w:ins w:id="578" w:author="Nokia" w:date="2023-10-25T14:12:00Z"/>
          <w:rFonts w:eastAsia="SimSun"/>
        </w:rPr>
      </w:pPr>
      <w:ins w:id="579" w:author="Nokia" w:date="2023-10-25T14:12:00Z">
        <w:r w:rsidRPr="00B61893">
          <w:rPr>
            <w:rFonts w:eastAsia="SimSun"/>
          </w:rPr>
          <w:t xml:space="preserve">The </w:t>
        </w:r>
        <w:proofErr w:type="spellStart"/>
        <w:r w:rsidRPr="00B61893">
          <w:rPr>
            <w:rFonts w:eastAsia="SimSun"/>
          </w:rPr>
          <w:t>Nnwdaf_</w:t>
        </w:r>
      </w:ins>
      <w:ins w:id="580" w:author="Nokia" w:date="2023-10-25T15:22:00Z">
        <w:r w:rsidR="005C0D85" w:rsidRPr="005C0D85">
          <w:rPr>
            <w:rFonts w:eastAsia="SimSun"/>
          </w:rPr>
          <w:t>RoamingAnalytics</w:t>
        </w:r>
      </w:ins>
      <w:ins w:id="581" w:author="Nokia" w:date="2023-10-25T14:12:00Z">
        <w:r w:rsidRPr="00B61893">
          <w:rPr>
            <w:rFonts w:eastAsia="SimSun"/>
          </w:rPr>
          <w:t>_Subscribe</w:t>
        </w:r>
        <w:proofErr w:type="spellEnd"/>
        <w:r w:rsidRPr="00B61893">
          <w:rPr>
            <w:rFonts w:eastAsia="SimSun"/>
          </w:rPr>
          <w:t xml:space="preserve"> service operation is used by an NF service consumer to subscribe or update subscription for event notifications </w:t>
        </w:r>
      </w:ins>
      <w:ins w:id="582" w:author="Nokia" w:date="2023-10-25T15:22:00Z">
        <w:r w:rsidR="005C0D85">
          <w:rPr>
            <w:rFonts w:eastAsia="SimSun"/>
          </w:rPr>
          <w:t xml:space="preserve">related to roaming UE(s) </w:t>
        </w:r>
      </w:ins>
      <w:ins w:id="583" w:author="Nokia" w:date="2023-10-25T14:12:00Z">
        <w:r w:rsidRPr="00B61893">
          <w:rPr>
            <w:rFonts w:eastAsia="SimSun"/>
          </w:rPr>
          <w:t>from the NWDAF.</w:t>
        </w:r>
      </w:ins>
    </w:p>
    <w:p w14:paraId="371F2BB9" w14:textId="013DC316" w:rsidR="00B61893" w:rsidRPr="005C0D85" w:rsidRDefault="00B61893" w:rsidP="005C0D85">
      <w:pPr>
        <w:pStyle w:val="Heading5"/>
        <w:rPr>
          <w:ins w:id="584" w:author="Nokia" w:date="2023-10-25T14:12:00Z"/>
          <w:rFonts w:eastAsia="SimSun"/>
        </w:rPr>
      </w:pPr>
      <w:bookmarkStart w:id="585" w:name="_Toc70550549"/>
      <w:bookmarkStart w:id="586" w:name="_Toc94064142"/>
      <w:bookmarkStart w:id="587" w:name="_Toc43563446"/>
      <w:bookmarkStart w:id="588" w:name="_Toc112951009"/>
      <w:bookmarkStart w:id="589" w:name="_Toc90655761"/>
      <w:bookmarkStart w:id="590" w:name="_Toc36102404"/>
      <w:bookmarkStart w:id="591" w:name="_Toc51762839"/>
      <w:bookmarkStart w:id="592" w:name="_Toc68168903"/>
      <w:bookmarkStart w:id="593" w:name="_Toc85556974"/>
      <w:bookmarkStart w:id="594" w:name="_Toc34266233"/>
      <w:bookmarkStart w:id="595" w:name="_Toc101244298"/>
      <w:bookmarkStart w:id="596" w:name="_Toc120702188"/>
      <w:bookmarkStart w:id="597" w:name="_Toc98233522"/>
      <w:bookmarkStart w:id="598" w:name="_Toc66231742"/>
      <w:bookmarkStart w:id="599" w:name="_Toc88667476"/>
      <w:bookmarkStart w:id="600" w:name="_Toc83232986"/>
      <w:bookmarkStart w:id="601" w:name="_Toc104538887"/>
      <w:bookmarkStart w:id="602" w:name="_Toc114133688"/>
      <w:bookmarkStart w:id="603" w:name="_Toc28012763"/>
      <w:bookmarkStart w:id="604" w:name="_Toc45133989"/>
      <w:bookmarkStart w:id="605" w:name="_Toc113031549"/>
      <w:bookmarkStart w:id="606" w:name="_Toc59017874"/>
      <w:bookmarkStart w:id="607" w:name="_Toc85552875"/>
      <w:bookmarkStart w:id="608" w:name="_Toc50031919"/>
      <w:bookmarkStart w:id="609" w:name="_Toc136562235"/>
      <w:bookmarkStart w:id="610" w:name="_Toc56640906"/>
      <w:bookmarkStart w:id="611" w:name="_Toc138754069"/>
      <w:bookmarkStart w:id="612" w:name="_Toc145705556"/>
      <w:ins w:id="613" w:author="Nokia" w:date="2023-10-25T14:12:00Z">
        <w:r w:rsidRPr="005C0D85">
          <w:rPr>
            <w:rFonts w:eastAsia="SimSun"/>
          </w:rPr>
          <w:t>4.</w:t>
        </w:r>
      </w:ins>
      <w:ins w:id="614" w:author="Nokia" w:date="2023-10-25T15:22:00Z">
        <w:r w:rsidR="005C0D85">
          <w:rPr>
            <w:rFonts w:eastAsia="SimSun"/>
          </w:rPr>
          <w:t>8</w:t>
        </w:r>
      </w:ins>
      <w:ins w:id="615" w:author="Nokia" w:date="2023-10-25T14:12:00Z">
        <w:r w:rsidRPr="005C0D85">
          <w:rPr>
            <w:rFonts w:eastAsia="SimSun"/>
          </w:rPr>
          <w:t>.2.2.2</w:t>
        </w:r>
        <w:r w:rsidRPr="005C0D85">
          <w:rPr>
            <w:rFonts w:eastAsia="SimSun"/>
          </w:rPr>
          <w:tab/>
          <w:t>Subscription for event notifications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ins>
    </w:p>
    <w:p w14:paraId="41DD350B" w14:textId="09545D5D" w:rsidR="00B61893" w:rsidRPr="00B61893" w:rsidRDefault="00B61893" w:rsidP="00B61893">
      <w:pPr>
        <w:rPr>
          <w:ins w:id="616" w:author="Nokia" w:date="2023-10-25T14:12:00Z"/>
          <w:rFonts w:eastAsia="DengXian"/>
        </w:rPr>
      </w:pPr>
      <w:ins w:id="617" w:author="Nokia" w:date="2023-10-25T14:12:00Z">
        <w:r w:rsidRPr="00B61893">
          <w:rPr>
            <w:rFonts w:eastAsia="DengXian"/>
          </w:rPr>
          <w:t>Figure 4.</w:t>
        </w:r>
      </w:ins>
      <w:ins w:id="618" w:author="Nokia" w:date="2023-10-25T15:28:00Z">
        <w:r w:rsidR="005E47A0">
          <w:rPr>
            <w:rFonts w:eastAsia="DengXian"/>
          </w:rPr>
          <w:t>8</w:t>
        </w:r>
      </w:ins>
      <w:ins w:id="619" w:author="Nokia" w:date="2023-10-25T14:12:00Z">
        <w:r w:rsidRPr="00B61893">
          <w:rPr>
            <w:rFonts w:eastAsia="DengXian"/>
          </w:rPr>
          <w:t xml:space="preserve">.2.2.2-1 shows a scenario where the NF service consumer sends a request to the </w:t>
        </w:r>
      </w:ins>
      <w:ins w:id="620" w:author="Ericsson_Maria Liang" w:date="2023-11-15T00:38:00Z">
        <w:r w:rsidR="00B571B5">
          <w:rPr>
            <w:rFonts w:eastAsia="DengXian"/>
          </w:rPr>
          <w:t>RE-</w:t>
        </w:r>
      </w:ins>
      <w:ins w:id="621" w:author="Nokia" w:date="2023-10-25T14:12:00Z">
        <w:r w:rsidRPr="00B61893">
          <w:rPr>
            <w:rFonts w:eastAsia="DengXian"/>
          </w:rPr>
          <w:t>NWDAF to subscribe</w:t>
        </w:r>
        <w:r w:rsidRPr="00B61893">
          <w:rPr>
            <w:rFonts w:eastAsia="Batang"/>
          </w:rPr>
          <w:t xml:space="preserve"> </w:t>
        </w:r>
        <w:r w:rsidRPr="00B61893">
          <w:rPr>
            <w:rFonts w:eastAsia="DengXian"/>
          </w:rPr>
          <w:t>for event notification(s).</w:t>
        </w:r>
      </w:ins>
    </w:p>
    <w:p w14:paraId="3AAC0223" w14:textId="7AAC600D" w:rsidR="00B571B5" w:rsidRPr="00B571B5" w:rsidRDefault="00B571B5" w:rsidP="00B571B5">
      <w:pPr>
        <w:pStyle w:val="TH"/>
        <w:rPr>
          <w:ins w:id="622" w:author="Ericsson_Maria Liang" w:date="2023-11-15T00:39:00Z"/>
          <w:rFonts w:eastAsia="DengXian"/>
        </w:rPr>
      </w:pPr>
      <w:ins w:id="623" w:author="Ericsson_Maria Liang" w:date="2023-11-15T00:39:00Z">
        <w:r w:rsidRPr="00B571B5">
          <w:rPr>
            <w:rFonts w:eastAsia="SimSun"/>
          </w:rPr>
          <w:object w:dxaOrig="10120" w:dyaOrig="3320" w14:anchorId="0C3DD1F3">
            <v:shape id="_x0000_i1027" type="#_x0000_t75" style="width:482.5pt;height:158.5pt" o:ole="">
              <v:imagedata r:id="rId22" o:title=""/>
            </v:shape>
            <o:OLEObject Type="Embed" ProgID="Visio.Drawing.15" ShapeID="_x0000_i1027" DrawAspect="Content" ObjectID="_1761739418" r:id="rId23"/>
          </w:object>
        </w:r>
      </w:ins>
    </w:p>
    <w:p w14:paraId="5E48C2DB" w14:textId="73DACEA8" w:rsidR="00B61893" w:rsidRPr="00B61893" w:rsidRDefault="00B61893" w:rsidP="00B61893">
      <w:pPr>
        <w:keepNext/>
        <w:keepLines/>
        <w:spacing w:before="60"/>
        <w:jc w:val="center"/>
        <w:rPr>
          <w:ins w:id="624" w:author="Nokia" w:date="2023-10-25T14:12:00Z"/>
          <w:rFonts w:ascii="Arial" w:eastAsia="SimSun" w:hAnsi="Arial"/>
          <w:b/>
          <w:lang w:eastAsia="zh-CN"/>
        </w:rPr>
      </w:pPr>
    </w:p>
    <w:p w14:paraId="28683FED" w14:textId="106FE494" w:rsidR="00B61893" w:rsidRPr="00B61893" w:rsidRDefault="00B61893" w:rsidP="00B61893">
      <w:pPr>
        <w:keepLines/>
        <w:spacing w:after="240"/>
        <w:jc w:val="center"/>
        <w:rPr>
          <w:ins w:id="625" w:author="Nokia" w:date="2023-10-25T14:12:00Z"/>
          <w:rFonts w:ascii="Arial" w:eastAsia="SimSun" w:hAnsi="Arial"/>
          <w:b/>
        </w:rPr>
      </w:pPr>
      <w:ins w:id="626" w:author="Nokia" w:date="2023-10-25T14:12:00Z">
        <w:r w:rsidRPr="00B61893">
          <w:rPr>
            <w:rFonts w:ascii="Arial" w:eastAsia="SimSun" w:hAnsi="Arial"/>
            <w:b/>
          </w:rPr>
          <w:t>Figure 4.</w:t>
        </w:r>
      </w:ins>
      <w:ins w:id="627" w:author="Nokia" w:date="2023-10-25T15:29:00Z">
        <w:r w:rsidR="005E47A0">
          <w:rPr>
            <w:rFonts w:ascii="Arial" w:eastAsia="SimSun" w:hAnsi="Arial"/>
            <w:b/>
          </w:rPr>
          <w:t>8</w:t>
        </w:r>
      </w:ins>
      <w:ins w:id="628" w:author="Nokia" w:date="2023-10-25T14:12:00Z">
        <w:r w:rsidRPr="00B61893">
          <w:rPr>
            <w:rFonts w:ascii="Arial" w:eastAsia="SimSun" w:hAnsi="Arial"/>
            <w:b/>
          </w:rPr>
          <w:t>.2.2.2-1: NF service consumer subscribes to notifications</w:t>
        </w:r>
      </w:ins>
    </w:p>
    <w:p w14:paraId="42691DF2" w14:textId="207F47AE" w:rsidR="00B61893" w:rsidRPr="00B61893" w:rsidRDefault="00B61893" w:rsidP="00B61893">
      <w:pPr>
        <w:rPr>
          <w:ins w:id="629" w:author="Nokia" w:date="2023-10-25T14:12:00Z"/>
          <w:rFonts w:eastAsia="DengXian"/>
        </w:rPr>
      </w:pPr>
      <w:ins w:id="630" w:author="Nokia" w:date="2023-10-25T14:12:00Z">
        <w:r w:rsidRPr="00B61893">
          <w:rPr>
            <w:rFonts w:eastAsia="DengXian"/>
          </w:rPr>
          <w:t xml:space="preserve">The NF service consumer shall invoke the </w:t>
        </w:r>
        <w:proofErr w:type="spellStart"/>
        <w:r w:rsidRPr="00B61893">
          <w:rPr>
            <w:rFonts w:eastAsia="DengXian"/>
          </w:rPr>
          <w:t>Nnwdaf_</w:t>
        </w:r>
      </w:ins>
      <w:ins w:id="631" w:author="Nokia" w:date="2023-10-25T15:29:00Z">
        <w:r w:rsidR="005E47A0">
          <w:rPr>
            <w:rFonts w:eastAsia="DengXian"/>
          </w:rPr>
          <w:t>RoamingAnalytics</w:t>
        </w:r>
      </w:ins>
      <w:ins w:id="632" w:author="Nokia" w:date="2023-10-25T14:12:00Z">
        <w:r w:rsidRPr="00B61893">
          <w:rPr>
            <w:rFonts w:eastAsia="DengXian"/>
          </w:rPr>
          <w:t>_Subscribe</w:t>
        </w:r>
        <w:proofErr w:type="spellEnd"/>
        <w:r w:rsidRPr="00B61893">
          <w:rPr>
            <w:rFonts w:eastAsia="DengXian"/>
          </w:rPr>
          <w:t xml:space="preserve"> service operation to subscribe to event notification(s)</w:t>
        </w:r>
      </w:ins>
      <w:ins w:id="633" w:author="Nokia" w:date="2023-10-25T15:29:00Z">
        <w:r w:rsidR="005E47A0">
          <w:rPr>
            <w:rFonts w:eastAsia="DengXian"/>
          </w:rPr>
          <w:t xml:space="preserve"> related to roaming UE(s) by</w:t>
        </w:r>
      </w:ins>
      <w:ins w:id="634" w:author="Nokia" w:date="2023-10-25T14:12:00Z">
        <w:r w:rsidRPr="00B61893">
          <w:rPr>
            <w:rFonts w:eastAsia="DengXian"/>
            <w:lang w:val="en-US"/>
          </w:rPr>
          <w:t xml:space="preserve"> </w:t>
        </w:r>
        <w:r w:rsidRPr="00B61893">
          <w:rPr>
            <w:rFonts w:eastAsia="DengXian"/>
          </w:rPr>
          <w:t>send</w:t>
        </w:r>
      </w:ins>
      <w:ins w:id="635" w:author="Nokia" w:date="2023-10-25T15:29:00Z">
        <w:r w:rsidR="005E47A0">
          <w:rPr>
            <w:rFonts w:eastAsia="DengXian"/>
          </w:rPr>
          <w:t>ing</w:t>
        </w:r>
      </w:ins>
      <w:ins w:id="636" w:author="Nokia" w:date="2023-10-25T14:12:00Z">
        <w:r w:rsidRPr="00B61893">
          <w:rPr>
            <w:rFonts w:eastAsia="DengXian"/>
          </w:rPr>
          <w:t xml:space="preserve"> an HTTP POST request with "{</w:t>
        </w:r>
        <w:proofErr w:type="spellStart"/>
        <w:r w:rsidRPr="00B61893">
          <w:rPr>
            <w:rFonts w:eastAsia="DengXian"/>
          </w:rPr>
          <w:t>apiRoot</w:t>
        </w:r>
        <w:proofErr w:type="spellEnd"/>
        <w:r w:rsidRPr="00B61893">
          <w:rPr>
            <w:rFonts w:eastAsia="DengXian"/>
          </w:rPr>
          <w:t>}/</w:t>
        </w:r>
        <w:proofErr w:type="spellStart"/>
        <w:r w:rsidRPr="00B61893">
          <w:rPr>
            <w:rFonts w:eastAsia="DengXian"/>
          </w:rPr>
          <w:t>nnwdaf-</w:t>
        </w:r>
      </w:ins>
      <w:ins w:id="637" w:author="Nokia" w:date="2023-10-25T15:29:00Z">
        <w:r w:rsidR="005E47A0">
          <w:rPr>
            <w:rFonts w:eastAsia="DengXian"/>
          </w:rPr>
          <w:t>roaminganalytics</w:t>
        </w:r>
      </w:ins>
      <w:proofErr w:type="spellEnd"/>
      <w:ins w:id="638" w:author="Nokia" w:date="2023-10-25T14:12:00Z">
        <w:r w:rsidRPr="00B61893">
          <w:rPr>
            <w:rFonts w:eastAsia="DengXian"/>
          </w:rPr>
          <w:t>/&lt;</w:t>
        </w:r>
        <w:proofErr w:type="spellStart"/>
        <w:r w:rsidRPr="00B61893">
          <w:rPr>
            <w:rFonts w:eastAsia="DengXian"/>
          </w:rPr>
          <w:t>apiVersion</w:t>
        </w:r>
        <w:proofErr w:type="spellEnd"/>
        <w:r w:rsidRPr="00B61893">
          <w:rPr>
            <w:rFonts w:eastAsia="DengXian"/>
          </w:rPr>
          <w:t xml:space="preserve">&gt;/subscriptions" as Resource URI representing the "NWDAF </w:t>
        </w:r>
      </w:ins>
      <w:ins w:id="639" w:author="Nokia" w:date="2023-10-25T15:30:00Z">
        <w:r w:rsidR="005E47A0">
          <w:rPr>
            <w:rFonts w:eastAsia="DengXian"/>
          </w:rPr>
          <w:t>Roaming Analytics Subscriptions</w:t>
        </w:r>
      </w:ins>
      <w:ins w:id="640" w:author="Nokia" w:date="2023-10-25T14:12:00Z">
        <w:r w:rsidRPr="00B61893">
          <w:rPr>
            <w:rFonts w:eastAsia="DengXian"/>
          </w:rPr>
          <w:t>"</w:t>
        </w:r>
      </w:ins>
      <w:ins w:id="641" w:author="Nokia" w:date="2023-10-25T15:30:00Z">
        <w:r w:rsidR="005E47A0">
          <w:rPr>
            <w:rFonts w:eastAsia="DengXian"/>
          </w:rPr>
          <w:t xml:space="preserve"> resource</w:t>
        </w:r>
      </w:ins>
      <w:ins w:id="642" w:author="Nokia" w:date="2023-10-25T14:12:00Z">
        <w:r w:rsidRPr="00B61893">
          <w:rPr>
            <w:rFonts w:eastAsia="DengXian"/>
          </w:rPr>
          <w:t>, as shown in figure 4.</w:t>
        </w:r>
      </w:ins>
      <w:ins w:id="643" w:author="Nokia" w:date="2023-10-25T15:30:00Z">
        <w:r w:rsidR="005E47A0">
          <w:rPr>
            <w:rFonts w:eastAsia="DengXian"/>
          </w:rPr>
          <w:t>8</w:t>
        </w:r>
      </w:ins>
      <w:ins w:id="644" w:author="Nokia" w:date="2023-10-25T14:12:00Z">
        <w:r w:rsidRPr="00B61893">
          <w:rPr>
            <w:rFonts w:eastAsia="DengXian"/>
          </w:rPr>
          <w:t xml:space="preserve">.2.2.2-1, step 1, to create an "Individual NWDAF </w:t>
        </w:r>
      </w:ins>
      <w:ins w:id="645" w:author="Nokia" w:date="2023-10-25T15:30:00Z">
        <w:r w:rsidR="005E47A0">
          <w:rPr>
            <w:rFonts w:eastAsia="DengXian"/>
          </w:rPr>
          <w:t>Roaming Analytics</w:t>
        </w:r>
      </w:ins>
      <w:ins w:id="646" w:author="Nokia" w:date="2023-10-25T14:12:00Z">
        <w:r w:rsidRPr="00B61893">
          <w:rPr>
            <w:rFonts w:eastAsia="DengXian"/>
          </w:rPr>
          <w:t xml:space="preserve"> Subscription" </w:t>
        </w:r>
      </w:ins>
      <w:ins w:id="647" w:author="Nokia" w:date="2023-10-25T15:31:00Z">
        <w:r w:rsidR="005E47A0">
          <w:rPr>
            <w:rFonts w:eastAsia="DengXian"/>
          </w:rPr>
          <w:t xml:space="preserve">resource </w:t>
        </w:r>
      </w:ins>
      <w:ins w:id="648" w:author="Nokia" w:date="2023-10-25T14:12:00Z">
        <w:r w:rsidRPr="00B61893">
          <w:rPr>
            <w:rFonts w:eastAsia="DengXian"/>
          </w:rPr>
          <w:t xml:space="preserve">according to the information in message body. The </w:t>
        </w:r>
      </w:ins>
      <w:proofErr w:type="spellStart"/>
      <w:ins w:id="649" w:author="Nokia" w:date="2023-10-25T15:31:00Z">
        <w:r w:rsidR="005E47A0">
          <w:rPr>
            <w:rFonts w:eastAsia="DengXian"/>
          </w:rPr>
          <w:t>RoamingAnalytics</w:t>
        </w:r>
      </w:ins>
      <w:ins w:id="650" w:author="Nokia" w:date="2023-10-25T14:12:00Z">
        <w:r w:rsidRPr="00B61893">
          <w:rPr>
            <w:rFonts w:eastAsia="DengXian"/>
          </w:rPr>
          <w:t>Subscription</w:t>
        </w:r>
        <w:proofErr w:type="spellEnd"/>
        <w:r w:rsidRPr="00B61893">
          <w:rPr>
            <w:rFonts w:eastAsia="DengXian"/>
          </w:rPr>
          <w:t xml:space="preserve"> data structure provided in the request body shall include: </w:t>
        </w:r>
      </w:ins>
    </w:p>
    <w:p w14:paraId="55AEA541" w14:textId="1BE57BEE" w:rsidR="00B61893" w:rsidRDefault="00B61893" w:rsidP="00CC1CA4">
      <w:pPr>
        <w:pStyle w:val="B10"/>
        <w:rPr>
          <w:ins w:id="651" w:author="Nokia" w:date="2023-10-25T15:38:00Z"/>
          <w:rFonts w:eastAsia="SimSun"/>
        </w:rPr>
      </w:pPr>
      <w:ins w:id="652" w:author="Nokia" w:date="2023-10-25T14:12:00Z">
        <w:r w:rsidRPr="00B61893">
          <w:rPr>
            <w:rFonts w:eastAsia="SimSun"/>
          </w:rPr>
          <w:lastRenderedPageBreak/>
          <w:t>-</w:t>
        </w:r>
        <w:r w:rsidRPr="00B61893">
          <w:rPr>
            <w:rFonts w:eastAsia="SimSun"/>
          </w:rPr>
          <w:tab/>
          <w:t>a URI where to receive the requested notifications as "</w:t>
        </w:r>
        <w:proofErr w:type="spellStart"/>
        <w:r w:rsidRPr="00B61893">
          <w:rPr>
            <w:rFonts w:eastAsia="SimSun"/>
          </w:rPr>
          <w:t>notif</w:t>
        </w:r>
      </w:ins>
      <w:ins w:id="653" w:author="Nokia" w:date="2023-10-25T15:32:00Z">
        <w:r w:rsidR="005E47A0">
          <w:rPr>
            <w:rFonts w:eastAsia="SimSun"/>
          </w:rPr>
          <w:t>Uri</w:t>
        </w:r>
      </w:ins>
      <w:proofErr w:type="spellEnd"/>
      <w:ins w:id="654" w:author="Nokia" w:date="2023-10-25T14:12:00Z">
        <w:r w:rsidRPr="00B61893">
          <w:rPr>
            <w:rFonts w:eastAsia="SimSun"/>
          </w:rPr>
          <w:t>" attribute;</w:t>
        </w:r>
      </w:ins>
    </w:p>
    <w:p w14:paraId="37BC2A63" w14:textId="6C5882A9" w:rsidR="00CC1CA4" w:rsidRDefault="00CC1CA4" w:rsidP="00CC1CA4">
      <w:pPr>
        <w:pStyle w:val="B10"/>
        <w:rPr>
          <w:ins w:id="655" w:author="Nokia" w:date="2023-10-30T08:44:00Z"/>
          <w:rFonts w:eastAsia="SimSun"/>
        </w:rPr>
      </w:pPr>
      <w:ins w:id="656" w:author="Nokia" w:date="2023-10-25T15:38:00Z">
        <w:r>
          <w:rPr>
            <w:rFonts w:eastAsia="SimSun"/>
          </w:rPr>
          <w:t>-</w:t>
        </w:r>
        <w:r>
          <w:rPr>
            <w:rFonts w:eastAsia="SimSun"/>
          </w:rPr>
          <w:tab/>
          <w:t xml:space="preserve">a notification correlation identifier </w:t>
        </w:r>
      </w:ins>
      <w:ins w:id="657" w:author="Nokia" w:date="2023-10-25T15:39:00Z">
        <w:r>
          <w:rPr>
            <w:rFonts w:eastAsia="SimSun"/>
          </w:rPr>
          <w:t>as "</w:t>
        </w:r>
        <w:proofErr w:type="spellStart"/>
        <w:r>
          <w:rPr>
            <w:rFonts w:eastAsia="SimSun"/>
          </w:rPr>
          <w:t>notifCorrId</w:t>
        </w:r>
        <w:proofErr w:type="spellEnd"/>
        <w:r>
          <w:rPr>
            <w:rFonts w:eastAsia="SimSun"/>
          </w:rPr>
          <w:t>" attribute;</w:t>
        </w:r>
      </w:ins>
    </w:p>
    <w:p w14:paraId="59C96113" w14:textId="7102AEFC" w:rsidR="00492518" w:rsidRPr="00B61893" w:rsidRDefault="00492518" w:rsidP="00CC1CA4">
      <w:pPr>
        <w:pStyle w:val="B10"/>
        <w:rPr>
          <w:ins w:id="658" w:author="Nokia" w:date="2023-10-25T14:12:00Z"/>
          <w:rFonts w:eastAsia="SimSun"/>
        </w:rPr>
      </w:pPr>
      <w:ins w:id="659" w:author="Nokia" w:date="2023-10-30T08:44:00Z">
        <w:r>
          <w:rPr>
            <w:rFonts w:eastAsia="SimSun"/>
          </w:rPr>
          <w:t>-</w:t>
        </w:r>
        <w:r>
          <w:rPr>
            <w:rFonts w:eastAsia="SimSun"/>
          </w:rPr>
          <w:tab/>
          <w:t xml:space="preserve">the PLMN ID of the NF service </w:t>
        </w:r>
      </w:ins>
      <w:ins w:id="660" w:author="Nokia" w:date="2023-10-30T08:45:00Z">
        <w:r>
          <w:rPr>
            <w:rFonts w:eastAsia="SimSun"/>
          </w:rPr>
          <w:t>consumer as "</w:t>
        </w:r>
        <w:proofErr w:type="spellStart"/>
        <w:r>
          <w:rPr>
            <w:rFonts w:eastAsia="SimSun"/>
          </w:rPr>
          <w:t>consPlmnId</w:t>
        </w:r>
        <w:proofErr w:type="spellEnd"/>
        <w:r>
          <w:rPr>
            <w:rFonts w:eastAsia="SimSun"/>
          </w:rPr>
          <w:t>" attribute;</w:t>
        </w:r>
      </w:ins>
    </w:p>
    <w:p w14:paraId="37A0F765" w14:textId="4123805A" w:rsidR="00CC1CA4" w:rsidRDefault="00B61893" w:rsidP="00CC1CA4">
      <w:pPr>
        <w:pStyle w:val="B10"/>
        <w:rPr>
          <w:ins w:id="661" w:author="Nokia" w:date="2023-10-25T15:40:00Z"/>
          <w:rFonts w:eastAsia="SimSun"/>
        </w:rPr>
      </w:pPr>
      <w:ins w:id="662" w:author="Nokia" w:date="2023-10-25T14:12:00Z">
        <w:r w:rsidRPr="00B61893">
          <w:rPr>
            <w:rFonts w:eastAsia="SimSun"/>
          </w:rPr>
          <w:t>-</w:t>
        </w:r>
        <w:r w:rsidRPr="00B61893">
          <w:rPr>
            <w:rFonts w:eastAsia="SimSun"/>
          </w:rPr>
          <w:tab/>
          <w:t>a description of the subscribed events as "</w:t>
        </w:r>
      </w:ins>
      <w:proofErr w:type="spellStart"/>
      <w:ins w:id="663" w:author="Nokia" w:date="2023-10-25T15:49:00Z">
        <w:r w:rsidR="002B5CF5">
          <w:rPr>
            <w:rFonts w:eastAsia="SimSun"/>
          </w:rPr>
          <w:t>roamE</w:t>
        </w:r>
      </w:ins>
      <w:ins w:id="664" w:author="Nokia" w:date="2023-10-25T14:12:00Z">
        <w:r w:rsidRPr="00B61893">
          <w:rPr>
            <w:rFonts w:eastAsia="SimSun"/>
          </w:rPr>
          <w:t>ventSubs</w:t>
        </w:r>
        <w:proofErr w:type="spellEnd"/>
        <w:r w:rsidRPr="00B61893">
          <w:rPr>
            <w:rFonts w:eastAsia="SimSun"/>
          </w:rPr>
          <w:t xml:space="preserve">" attribute </w:t>
        </w:r>
      </w:ins>
      <w:ins w:id="665" w:author="Nokia" w:date="2023-10-25T15:39:00Z">
        <w:r w:rsidR="00CC1CA4">
          <w:rPr>
            <w:rFonts w:eastAsia="SimSun"/>
          </w:rPr>
          <w:t xml:space="preserve">with the same contents as specified for </w:t>
        </w:r>
      </w:ins>
      <w:ins w:id="666" w:author="Nokia" w:date="2023-10-25T15:42:00Z">
        <w:r w:rsidR="00CC1CA4">
          <w:rPr>
            <w:rFonts w:eastAsia="SimSun"/>
          </w:rPr>
          <w:t>the "</w:t>
        </w:r>
        <w:proofErr w:type="spellStart"/>
        <w:r w:rsidR="00CC1CA4">
          <w:rPr>
            <w:rFonts w:eastAsia="SimSun"/>
          </w:rPr>
          <w:t>eventSubscript</w:t>
        </w:r>
      </w:ins>
      <w:ins w:id="667" w:author="Nokia" w:date="2023-10-25T15:43:00Z">
        <w:r w:rsidR="00CC1CA4">
          <w:rPr>
            <w:rFonts w:eastAsia="SimSun"/>
          </w:rPr>
          <w:t>ions</w:t>
        </w:r>
      </w:ins>
      <w:proofErr w:type="spellEnd"/>
      <w:ins w:id="668" w:author="Nokia" w:date="2023-10-25T15:42:00Z">
        <w:r w:rsidR="00CC1CA4">
          <w:rPr>
            <w:rFonts w:eastAsia="SimSun"/>
          </w:rPr>
          <w:t>"</w:t>
        </w:r>
      </w:ins>
      <w:ins w:id="669" w:author="Nokia" w:date="2023-10-25T15:43:00Z">
        <w:r w:rsidR="00CC1CA4">
          <w:rPr>
            <w:rFonts w:eastAsia="SimSun"/>
          </w:rPr>
          <w:t xml:space="preserve"> attribute</w:t>
        </w:r>
      </w:ins>
      <w:ins w:id="670" w:author="Nokia" w:date="2023-10-25T15:40:00Z">
        <w:r w:rsidR="00CC1CA4">
          <w:rPr>
            <w:rFonts w:eastAsia="SimSun"/>
          </w:rPr>
          <w:t xml:space="preserve"> in clause 4.2.2.2.2</w:t>
        </w:r>
      </w:ins>
      <w:ins w:id="671" w:author="Nokia" w:date="2023-10-30T08:46:00Z">
        <w:r w:rsidR="00492518">
          <w:rPr>
            <w:rFonts w:eastAsia="SimSun"/>
          </w:rPr>
          <w:t xml:space="preserve"> but</w:t>
        </w:r>
      </w:ins>
      <w:ins w:id="672" w:author="Nokia" w:date="2023-10-25T14:12:00Z">
        <w:r w:rsidRPr="00B61893">
          <w:rPr>
            <w:rFonts w:eastAsia="SimSun"/>
          </w:rPr>
          <w:t xml:space="preserve"> </w:t>
        </w:r>
      </w:ins>
      <w:ins w:id="673" w:author="Nokia" w:date="2023-10-30T08:46:00Z">
        <w:r w:rsidR="00492518">
          <w:rPr>
            <w:rFonts w:eastAsia="SimSun"/>
          </w:rPr>
          <w:t xml:space="preserve">excluding the attributes that are indicated as </w:t>
        </w:r>
        <w:proofErr w:type="spellStart"/>
        <w:r w:rsidR="00492518">
          <w:rPr>
            <w:rFonts w:eastAsia="SimSun"/>
          </w:rPr>
          <w:t>non applicable</w:t>
        </w:r>
        <w:proofErr w:type="spellEnd"/>
        <w:r w:rsidR="00492518">
          <w:rPr>
            <w:rFonts w:eastAsia="SimSun"/>
          </w:rPr>
          <w:t xml:space="preserve"> in </w:t>
        </w:r>
      </w:ins>
      <w:ins w:id="674" w:author="Nokia" w:date="2023-10-30T08:47:00Z">
        <w:r w:rsidR="00492518" w:rsidRPr="00492518">
          <w:rPr>
            <w:rFonts w:eastAsia="SimSun"/>
          </w:rPr>
          <w:t>Table 5.7.6.2.2-1</w:t>
        </w:r>
      </w:ins>
      <w:ins w:id="675" w:author="Nokia" w:date="2023-10-30T08:46:00Z">
        <w:r w:rsidR="00492518">
          <w:rPr>
            <w:rFonts w:eastAsia="SimSun"/>
          </w:rPr>
          <w:t>.</w:t>
        </w:r>
      </w:ins>
    </w:p>
    <w:p w14:paraId="2963A3EC" w14:textId="15623FAF" w:rsidR="00492518" w:rsidRDefault="00492518" w:rsidP="005C193C">
      <w:pPr>
        <w:pStyle w:val="NO"/>
        <w:rPr>
          <w:ins w:id="676" w:author="Nokia" w:date="2023-10-30T08:47:00Z"/>
          <w:rFonts w:eastAsia="SimSun"/>
        </w:rPr>
      </w:pPr>
      <w:ins w:id="677" w:author="Nokia" w:date="2023-10-30T08:47:00Z">
        <w:r>
          <w:rPr>
            <w:rFonts w:eastAsia="SimSun"/>
          </w:rPr>
          <w:t>NOTE:</w:t>
        </w:r>
        <w:r>
          <w:rPr>
            <w:rFonts w:eastAsia="SimSun"/>
          </w:rPr>
          <w:tab/>
          <w:t xml:space="preserve">The features mentioned in clause 4.2.2.2.2 are not relevant </w:t>
        </w:r>
      </w:ins>
      <w:ins w:id="678" w:author="Nokia" w:date="2023-10-30T08:48:00Z">
        <w:r>
          <w:rPr>
            <w:rFonts w:eastAsia="SimSun"/>
          </w:rPr>
          <w:t>here.</w:t>
        </w:r>
      </w:ins>
    </w:p>
    <w:p w14:paraId="3EE944E2" w14:textId="13AE8652" w:rsidR="00B61893" w:rsidRPr="00B61893" w:rsidRDefault="00CC1CA4" w:rsidP="00B61893">
      <w:pPr>
        <w:rPr>
          <w:ins w:id="679" w:author="Nokia" w:date="2023-10-25T14:12:00Z"/>
          <w:rFonts w:eastAsia="SimSun"/>
        </w:rPr>
      </w:pPr>
      <w:ins w:id="680" w:author="Nokia" w:date="2023-10-25T15:41:00Z">
        <w:r>
          <w:rPr>
            <w:rFonts w:eastAsia="SimSun"/>
          </w:rPr>
          <w:t>and</w:t>
        </w:r>
      </w:ins>
      <w:ins w:id="681" w:author="Nokia" w:date="2023-10-25T14:12:00Z">
        <w:r w:rsidR="00B61893" w:rsidRPr="00B61893">
          <w:rPr>
            <w:rFonts w:eastAsia="SimSun"/>
          </w:rPr>
          <w:t xml:space="preserve"> may include:</w:t>
        </w:r>
      </w:ins>
    </w:p>
    <w:p w14:paraId="1604620E" w14:textId="6DE43C1E" w:rsidR="00B61893" w:rsidRDefault="00B61893" w:rsidP="00B61893">
      <w:pPr>
        <w:ind w:left="568" w:hanging="284"/>
        <w:rPr>
          <w:ins w:id="682" w:author="Nokia" w:date="2023-10-25T15:57:00Z"/>
          <w:rFonts w:eastAsia="SimSun"/>
        </w:rPr>
      </w:pPr>
      <w:ins w:id="683" w:author="Nokia" w:date="2023-10-25T14:12:00Z">
        <w:r w:rsidRPr="00B61893">
          <w:rPr>
            <w:rFonts w:eastAsia="DengXian"/>
          </w:rPr>
          <w:t>-</w:t>
        </w:r>
        <w:r w:rsidRPr="00B61893">
          <w:rPr>
            <w:rFonts w:eastAsia="DengXian"/>
          </w:rPr>
          <w:tab/>
        </w:r>
        <w:r w:rsidRPr="00B61893">
          <w:rPr>
            <w:rFonts w:eastAsia="SimSun"/>
          </w:rPr>
          <w:t>event reporting information as the "</w:t>
        </w:r>
        <w:proofErr w:type="spellStart"/>
        <w:r w:rsidRPr="00B61893">
          <w:rPr>
            <w:rFonts w:eastAsia="SimSun"/>
          </w:rPr>
          <w:t>evtReq</w:t>
        </w:r>
        <w:proofErr w:type="spellEnd"/>
        <w:r w:rsidRPr="00B61893">
          <w:rPr>
            <w:rFonts w:eastAsia="SimSun"/>
          </w:rPr>
          <w:t>" attribute</w:t>
        </w:r>
      </w:ins>
      <w:ins w:id="684" w:author="Nokia" w:date="2023-10-25T15:41:00Z">
        <w:r w:rsidR="00CC1CA4">
          <w:rPr>
            <w:rFonts w:eastAsia="SimSun"/>
          </w:rPr>
          <w:t xml:space="preserve"> with the</w:t>
        </w:r>
      </w:ins>
      <w:ins w:id="685" w:author="Nokia" w:date="2023-10-25T15:42:00Z">
        <w:r w:rsidR="00CC1CA4">
          <w:rPr>
            <w:rFonts w:eastAsia="SimSun"/>
          </w:rPr>
          <w:t xml:space="preserve"> same contents as specified for the "</w:t>
        </w:r>
        <w:proofErr w:type="spellStart"/>
        <w:r w:rsidR="00CC1CA4">
          <w:rPr>
            <w:rFonts w:eastAsia="SimSun"/>
          </w:rPr>
          <w:t>evtReq</w:t>
        </w:r>
        <w:proofErr w:type="spellEnd"/>
        <w:r w:rsidR="00CC1CA4">
          <w:rPr>
            <w:rFonts w:eastAsia="SimSun"/>
          </w:rPr>
          <w:t>" attribute in clause 4.2.2.2.2</w:t>
        </w:r>
      </w:ins>
      <w:ins w:id="686" w:author="Nokia" w:date="2023-10-30T08:48:00Z">
        <w:r w:rsidR="00492518">
          <w:rPr>
            <w:rFonts w:eastAsia="SimSun"/>
          </w:rPr>
          <w:t>.</w:t>
        </w:r>
      </w:ins>
    </w:p>
    <w:p w14:paraId="678A51D7" w14:textId="5F96F7A9" w:rsidR="00B61893" w:rsidRPr="00B61893" w:rsidRDefault="00B61893" w:rsidP="00B61893">
      <w:pPr>
        <w:rPr>
          <w:ins w:id="687" w:author="Nokia" w:date="2023-10-25T14:12:00Z"/>
          <w:rFonts w:eastAsia="DengXian"/>
        </w:rPr>
      </w:pPr>
      <w:bookmarkStart w:id="688" w:name="_Toc50031920"/>
      <w:bookmarkStart w:id="689" w:name="_Toc51762840"/>
      <w:bookmarkStart w:id="690" w:name="_Toc90655762"/>
      <w:bookmarkStart w:id="691" w:name="_Toc43563447"/>
      <w:bookmarkStart w:id="692" w:name="_Toc59017875"/>
      <w:bookmarkStart w:id="693" w:name="_Toc88667477"/>
      <w:bookmarkStart w:id="694" w:name="_Toc66231743"/>
      <w:bookmarkStart w:id="695" w:name="_Toc68168904"/>
      <w:bookmarkStart w:id="696" w:name="_Toc70550550"/>
      <w:bookmarkStart w:id="697" w:name="_Toc85552876"/>
      <w:bookmarkStart w:id="698" w:name="_Toc45133990"/>
      <w:bookmarkStart w:id="699" w:name="_Toc34266234"/>
      <w:bookmarkStart w:id="700" w:name="_Toc28012764"/>
      <w:bookmarkStart w:id="701" w:name="_Toc56640907"/>
      <w:bookmarkStart w:id="702" w:name="_Toc98233523"/>
      <w:bookmarkStart w:id="703" w:name="_Toc101244299"/>
      <w:bookmarkStart w:id="704" w:name="_Toc94064143"/>
      <w:bookmarkStart w:id="705" w:name="_Toc83232987"/>
      <w:bookmarkStart w:id="706" w:name="_Toc85556975"/>
      <w:bookmarkStart w:id="707" w:name="_Toc36102405"/>
      <w:ins w:id="708" w:author="Nokia" w:date="2023-10-25T14:12:00Z">
        <w:r w:rsidRPr="00B61893">
          <w:rPr>
            <w:rFonts w:eastAsia="DengXian"/>
          </w:rPr>
          <w:t>Upon the reception of an HTTP POST request with: "{</w:t>
        </w:r>
        <w:proofErr w:type="spellStart"/>
        <w:r w:rsidRPr="00B61893">
          <w:rPr>
            <w:rFonts w:eastAsia="DengXian"/>
          </w:rPr>
          <w:t>apiRoot</w:t>
        </w:r>
        <w:proofErr w:type="spellEnd"/>
        <w:r w:rsidRPr="00B61893">
          <w:rPr>
            <w:rFonts w:eastAsia="DengXian"/>
          </w:rPr>
          <w:t>}/</w:t>
        </w:r>
        <w:proofErr w:type="spellStart"/>
        <w:r w:rsidRPr="00B61893">
          <w:rPr>
            <w:rFonts w:eastAsia="DengXian"/>
          </w:rPr>
          <w:t>nnwdaf-</w:t>
        </w:r>
      </w:ins>
      <w:ins w:id="709" w:author="Nokia" w:date="2023-10-25T16:01:00Z">
        <w:r w:rsidR="00667615">
          <w:rPr>
            <w:rFonts w:eastAsia="DengXian"/>
          </w:rPr>
          <w:t>roaminganalytics</w:t>
        </w:r>
      </w:ins>
      <w:proofErr w:type="spellEnd"/>
      <w:ins w:id="710" w:author="Nokia" w:date="2023-10-25T14:12:00Z">
        <w:r w:rsidRPr="00B61893">
          <w:rPr>
            <w:rFonts w:eastAsia="DengXian"/>
          </w:rPr>
          <w:t>/&lt;</w:t>
        </w:r>
        <w:proofErr w:type="spellStart"/>
        <w:r w:rsidRPr="00B61893">
          <w:rPr>
            <w:rFonts w:eastAsia="DengXian"/>
          </w:rPr>
          <w:t>apiVersion</w:t>
        </w:r>
        <w:proofErr w:type="spellEnd"/>
        <w:r w:rsidRPr="00B61893">
          <w:rPr>
            <w:rFonts w:eastAsia="DengXian"/>
          </w:rPr>
          <w:t xml:space="preserve">&gt;/subscriptions" as Resource URI and </w:t>
        </w:r>
      </w:ins>
      <w:proofErr w:type="spellStart"/>
      <w:ins w:id="711" w:author="Nokia" w:date="2023-10-25T16:01:00Z">
        <w:r w:rsidR="00667615">
          <w:rPr>
            <w:rFonts w:eastAsia="DengXian"/>
          </w:rPr>
          <w:t>RoamingAnalytics</w:t>
        </w:r>
      </w:ins>
      <w:ins w:id="712" w:author="Nokia" w:date="2023-10-25T14:12:00Z">
        <w:r w:rsidRPr="00B61893">
          <w:rPr>
            <w:rFonts w:eastAsia="DengXian"/>
          </w:rPr>
          <w:t>Subscription</w:t>
        </w:r>
        <w:proofErr w:type="spellEnd"/>
        <w:r w:rsidRPr="00B61893">
          <w:rPr>
            <w:rFonts w:eastAsia="DengXian"/>
          </w:rPr>
          <w:t xml:space="preserve"> data structure as request body, if no errors occur, the </w:t>
        </w:r>
      </w:ins>
      <w:ins w:id="713" w:author="Ericsson_Maria Liang" w:date="2023-11-15T00:40:00Z">
        <w:r w:rsidR="00B571B5">
          <w:rPr>
            <w:rFonts w:eastAsia="DengXian"/>
          </w:rPr>
          <w:t>RE-</w:t>
        </w:r>
      </w:ins>
      <w:ins w:id="714" w:author="Nokia" w:date="2023-10-25T14:12:00Z">
        <w:r w:rsidRPr="00B61893">
          <w:rPr>
            <w:rFonts w:eastAsia="DengXian"/>
          </w:rPr>
          <w:t xml:space="preserve">NWDAF shall: </w:t>
        </w:r>
      </w:ins>
    </w:p>
    <w:p w14:paraId="40729712" w14:textId="77777777" w:rsidR="00B61893" w:rsidRPr="00B61893" w:rsidRDefault="00B61893" w:rsidP="00B61893">
      <w:pPr>
        <w:ind w:left="568" w:hanging="284"/>
        <w:rPr>
          <w:ins w:id="715" w:author="Nokia" w:date="2023-10-25T14:12:00Z"/>
          <w:rFonts w:eastAsia="MS Mincho"/>
        </w:rPr>
      </w:pPr>
      <w:ins w:id="716" w:author="Nokia" w:date="2023-10-25T14:12:00Z">
        <w:r w:rsidRPr="00B61893">
          <w:rPr>
            <w:rFonts w:eastAsia="SimSun"/>
          </w:rPr>
          <w:t>-</w:t>
        </w:r>
        <w:r w:rsidRPr="00B61893">
          <w:rPr>
            <w:rFonts w:eastAsia="SimSun"/>
          </w:rPr>
          <w:tab/>
          <w:t>create a new subscription;</w:t>
        </w:r>
      </w:ins>
    </w:p>
    <w:p w14:paraId="071A71F2" w14:textId="77777777" w:rsidR="00B61893" w:rsidRPr="00B61893" w:rsidRDefault="00B61893" w:rsidP="00B61893">
      <w:pPr>
        <w:ind w:left="568" w:hanging="284"/>
        <w:rPr>
          <w:ins w:id="717" w:author="Nokia" w:date="2023-10-25T14:12:00Z"/>
          <w:rFonts w:eastAsia="SimSun"/>
        </w:rPr>
      </w:pPr>
      <w:ins w:id="718" w:author="Nokia" w:date="2023-10-25T14:12:00Z">
        <w:r w:rsidRPr="00B61893">
          <w:rPr>
            <w:rFonts w:eastAsia="SimSun"/>
          </w:rPr>
          <w:t>-</w:t>
        </w:r>
        <w:r w:rsidRPr="00B61893">
          <w:rPr>
            <w:rFonts w:eastAsia="SimSun"/>
          </w:rPr>
          <w:tab/>
          <w:t xml:space="preserve">assign an </w:t>
        </w:r>
        <w:r w:rsidRPr="00B61893">
          <w:rPr>
            <w:rFonts w:eastAsia="SimSun"/>
            <w:lang w:val="en-US"/>
          </w:rPr>
          <w:t xml:space="preserve">event </w:t>
        </w:r>
        <w:proofErr w:type="spellStart"/>
        <w:r w:rsidRPr="00B61893">
          <w:rPr>
            <w:rFonts w:eastAsia="SimSun"/>
          </w:rPr>
          <w:t>subscriptionId</w:t>
        </w:r>
        <w:proofErr w:type="spellEnd"/>
        <w:r w:rsidRPr="00B61893">
          <w:rPr>
            <w:rFonts w:eastAsia="SimSun"/>
          </w:rPr>
          <w:t>; and</w:t>
        </w:r>
      </w:ins>
    </w:p>
    <w:p w14:paraId="1C9213AD" w14:textId="77777777" w:rsidR="00B61893" w:rsidRPr="00B61893" w:rsidRDefault="00B61893" w:rsidP="00B61893">
      <w:pPr>
        <w:ind w:left="568" w:hanging="284"/>
        <w:rPr>
          <w:ins w:id="719" w:author="Nokia" w:date="2023-10-25T14:12:00Z"/>
          <w:rFonts w:eastAsia="DengXian"/>
        </w:rPr>
      </w:pPr>
      <w:ins w:id="720" w:author="Nokia" w:date="2023-10-25T14:12:00Z">
        <w:r w:rsidRPr="00B61893">
          <w:rPr>
            <w:rFonts w:eastAsia="SimSun"/>
          </w:rPr>
          <w:t>-</w:t>
        </w:r>
        <w:r w:rsidRPr="00B61893">
          <w:rPr>
            <w:rFonts w:eastAsia="SimSun"/>
          </w:rPr>
          <w:tab/>
          <w:t>store the subscription.</w:t>
        </w:r>
      </w:ins>
    </w:p>
    <w:p w14:paraId="2B09A79E" w14:textId="14C8DE9A" w:rsidR="00B61893" w:rsidRPr="00B61893" w:rsidRDefault="00B61893" w:rsidP="00B61893">
      <w:pPr>
        <w:rPr>
          <w:ins w:id="721" w:author="Nokia" w:date="2023-10-25T14:12:00Z"/>
          <w:rFonts w:eastAsia="DengXian"/>
        </w:rPr>
      </w:pPr>
      <w:ins w:id="722" w:author="Nokia" w:date="2023-10-25T14:12:00Z">
        <w:r w:rsidRPr="00B61893">
          <w:rPr>
            <w:rFonts w:eastAsia="DengXian"/>
          </w:rPr>
          <w:t xml:space="preserve">If the </w:t>
        </w:r>
      </w:ins>
      <w:ins w:id="723" w:author="Ericsson_Maria Liang" w:date="2023-11-15T00:40:00Z">
        <w:r w:rsidR="00B571B5">
          <w:rPr>
            <w:rFonts w:eastAsia="DengXian"/>
          </w:rPr>
          <w:t>RE-</w:t>
        </w:r>
      </w:ins>
      <w:ins w:id="724" w:author="Nokia" w:date="2023-10-25T14:12:00Z">
        <w:r w:rsidRPr="00B61893">
          <w:rPr>
            <w:rFonts w:eastAsia="SimSun"/>
          </w:rPr>
          <w:t>NWDAF</w:t>
        </w:r>
        <w:r w:rsidRPr="00B61893">
          <w:rPr>
            <w:rFonts w:eastAsia="DengXian"/>
          </w:rPr>
          <w:t xml:space="preserve"> created an "Individual NWDAF </w:t>
        </w:r>
      </w:ins>
      <w:ins w:id="725" w:author="Nokia" w:date="2023-10-25T16:02:00Z">
        <w:r w:rsidR="00667615">
          <w:rPr>
            <w:rFonts w:eastAsia="DengXian"/>
          </w:rPr>
          <w:t>Roaming Analytics</w:t>
        </w:r>
      </w:ins>
      <w:ins w:id="726" w:author="Nokia" w:date="2023-10-25T14:12:00Z">
        <w:r w:rsidRPr="00B61893">
          <w:rPr>
            <w:rFonts w:eastAsia="DengXian"/>
          </w:rPr>
          <w:t xml:space="preserve"> Subscription" resource, the </w:t>
        </w:r>
      </w:ins>
      <w:ins w:id="727" w:author="Ericsson_Maria Liang" w:date="2023-11-15T00:40:00Z">
        <w:r w:rsidR="00B571B5">
          <w:rPr>
            <w:rFonts w:eastAsia="DengXian"/>
          </w:rPr>
          <w:t>RE-</w:t>
        </w:r>
      </w:ins>
      <w:ins w:id="728" w:author="Nokia" w:date="2023-10-25T14:12:00Z">
        <w:r w:rsidRPr="00B61893">
          <w:rPr>
            <w:rFonts w:eastAsia="DengXian"/>
          </w:rPr>
          <w:t xml:space="preserve">NWDAF shall respond with "201 Created" status code with the message body containing a representation of the created subscription, as </w:t>
        </w:r>
        <w:r w:rsidRPr="00B61893">
          <w:rPr>
            <w:rFonts w:eastAsia="Batang"/>
          </w:rPr>
          <w:t>shown in figure 4.</w:t>
        </w:r>
      </w:ins>
      <w:ins w:id="729" w:author="Nokia" w:date="2023-10-25T16:02:00Z">
        <w:r w:rsidR="00667615">
          <w:rPr>
            <w:rFonts w:eastAsia="Batang"/>
          </w:rPr>
          <w:t>8</w:t>
        </w:r>
      </w:ins>
      <w:ins w:id="730" w:author="Nokia" w:date="2023-10-25T14:12:00Z">
        <w:r w:rsidRPr="00B61893">
          <w:rPr>
            <w:rFonts w:eastAsia="Batang"/>
          </w:rPr>
          <w:t>.2.2.2-1, step 2</w:t>
        </w:r>
        <w:r w:rsidRPr="00B61893">
          <w:rPr>
            <w:rFonts w:eastAsia="DengXian"/>
          </w:rPr>
          <w:t xml:space="preserve">. </w:t>
        </w:r>
        <w:bookmarkStart w:id="731" w:name="_Hlk68177349"/>
        <w:r w:rsidRPr="00B61893">
          <w:rPr>
            <w:rFonts w:eastAsia="DengXian"/>
          </w:rPr>
          <w:t xml:space="preserve">If </w:t>
        </w:r>
        <w:r w:rsidRPr="00B61893">
          <w:rPr>
            <w:rFonts w:eastAsia="SimSun"/>
            <w:lang w:eastAsia="zh-CN"/>
          </w:rPr>
          <w:t>not all the requested analytics events in the subscription are accepted</w:t>
        </w:r>
        <w:bookmarkEnd w:id="731"/>
        <w:r w:rsidRPr="00B61893">
          <w:rPr>
            <w:rFonts w:eastAsia="DengXian"/>
          </w:rPr>
          <w:t xml:space="preserve">, then the NWDAF may include the </w:t>
        </w:r>
        <w:r w:rsidRPr="00B61893">
          <w:rPr>
            <w:rFonts w:eastAsia="SimSun"/>
          </w:rPr>
          <w:t>"</w:t>
        </w:r>
        <w:proofErr w:type="spellStart"/>
        <w:r w:rsidRPr="00B61893">
          <w:rPr>
            <w:rFonts w:eastAsia="SimSun"/>
            <w:lang w:eastAsia="zh-CN"/>
          </w:rPr>
          <w:t>failEventReports</w:t>
        </w:r>
        <w:proofErr w:type="spellEnd"/>
        <w:r w:rsidRPr="00B61893">
          <w:rPr>
            <w:rFonts w:eastAsia="SimSun"/>
          </w:rPr>
          <w:t>"</w:t>
        </w:r>
        <w:r w:rsidRPr="00B61893">
          <w:rPr>
            <w:rFonts w:eastAsia="DengXian"/>
          </w:rPr>
          <w:t xml:space="preserve"> </w:t>
        </w:r>
        <w:r w:rsidRPr="00B61893">
          <w:rPr>
            <w:rFonts w:eastAsia="SimSun"/>
          </w:rPr>
          <w:t>attribute</w:t>
        </w:r>
        <w:r w:rsidRPr="00B61893">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w:t>
        </w:r>
      </w:ins>
      <w:ins w:id="732" w:author="Nokia" w:date="2023-10-25T16:03:00Z">
        <w:r w:rsidR="00667615">
          <w:rPr>
            <w:rFonts w:eastAsia="DengXian"/>
          </w:rPr>
          <w:t>roaminganalytics</w:t>
        </w:r>
      </w:ins>
      <w:ins w:id="733" w:author="Nokia" w:date="2023-10-25T14:12:00Z">
        <w:r w:rsidRPr="00B61893">
          <w:rPr>
            <w:rFonts w:eastAsia="DengXian"/>
          </w:rPr>
          <w:t>/&lt;apiVersion&gt;/subscriptions/{subscriptionId}". If the immediate reporting indication in the "</w:t>
        </w:r>
        <w:proofErr w:type="spellStart"/>
        <w:r w:rsidRPr="00B61893">
          <w:rPr>
            <w:rFonts w:eastAsia="DengXian"/>
          </w:rPr>
          <w:t>immRep</w:t>
        </w:r>
        <w:proofErr w:type="spellEnd"/>
        <w:r w:rsidRPr="00B61893">
          <w:rPr>
            <w:rFonts w:eastAsia="DengXian"/>
          </w:rPr>
          <w:t>" attribute within the "</w:t>
        </w:r>
        <w:proofErr w:type="spellStart"/>
        <w:r w:rsidRPr="00B61893">
          <w:rPr>
            <w:rFonts w:eastAsia="DengXian"/>
          </w:rPr>
          <w:t>evtReq</w:t>
        </w:r>
        <w:proofErr w:type="spellEnd"/>
        <w:r w:rsidRPr="00B61893">
          <w:rPr>
            <w:rFonts w:eastAsia="DengXian"/>
          </w:rPr>
          <w:t xml:space="preserve">" attribute </w:t>
        </w:r>
      </w:ins>
      <w:ins w:id="734" w:author="Nokia" w:date="2023-10-25T16:03:00Z">
        <w:r w:rsidR="00667615">
          <w:rPr>
            <w:rFonts w:eastAsia="DengXian"/>
          </w:rPr>
          <w:t xml:space="preserve">was </w:t>
        </w:r>
      </w:ins>
      <w:ins w:id="735" w:author="Nokia" w:date="2023-10-25T14:12:00Z">
        <w:r w:rsidRPr="00B61893">
          <w:rPr>
            <w:rFonts w:eastAsia="DengXian"/>
          </w:rPr>
          <w:t xml:space="preserve">set to true in the event subscription, the </w:t>
        </w:r>
      </w:ins>
      <w:ins w:id="736" w:author="Ericsson_Maria Liang" w:date="2023-11-15T00:40:00Z">
        <w:r w:rsidR="00B571B5">
          <w:rPr>
            <w:rFonts w:eastAsia="DengXian"/>
          </w:rPr>
          <w:t>RE-</w:t>
        </w:r>
      </w:ins>
      <w:ins w:id="737" w:author="Nokia" w:date="2023-10-25T14:12:00Z">
        <w:r w:rsidRPr="00B61893">
          <w:rPr>
            <w:rFonts w:eastAsia="DengXian"/>
          </w:rPr>
          <w:t>NWDAF shall include the reports of the events subscribed, if available, in the HTTP POST response</w:t>
        </w:r>
      </w:ins>
      <w:ins w:id="738" w:author="Nokia" w:date="2023-10-25T16:04:00Z">
        <w:r w:rsidR="00667615">
          <w:rPr>
            <w:rFonts w:eastAsia="DengXian"/>
          </w:rPr>
          <w:t xml:space="preserve"> within the "</w:t>
        </w:r>
        <w:proofErr w:type="spellStart"/>
        <w:r w:rsidR="00667615">
          <w:rPr>
            <w:rFonts w:eastAsia="DengXian"/>
          </w:rPr>
          <w:t>roamEventNotifs</w:t>
        </w:r>
        <w:proofErr w:type="spellEnd"/>
        <w:r w:rsidR="00667615">
          <w:rPr>
            <w:rFonts w:eastAsia="DengXian"/>
          </w:rPr>
          <w:t>" attribute</w:t>
        </w:r>
      </w:ins>
      <w:ins w:id="739" w:author="Nokia" w:date="2023-10-25T14:12:00Z">
        <w:r w:rsidRPr="00B61893">
          <w:rPr>
            <w:rFonts w:eastAsia="DengXian"/>
          </w:rPr>
          <w:t>.</w:t>
        </w:r>
      </w:ins>
    </w:p>
    <w:p w14:paraId="67B15AEA" w14:textId="705C62C9" w:rsidR="00B61893" w:rsidRPr="00B61893" w:rsidRDefault="00B61893" w:rsidP="00B002D9">
      <w:pPr>
        <w:rPr>
          <w:ins w:id="740" w:author="Nokia" w:date="2023-10-25T14:12:00Z"/>
          <w:rFonts w:eastAsia="SimSun"/>
          <w:lang w:eastAsia="zh-CN"/>
        </w:rPr>
      </w:pPr>
      <w:ins w:id="741" w:author="Nokia" w:date="2023-10-25T14:12:00Z">
        <w:r w:rsidRPr="00B61893">
          <w:rPr>
            <w:rFonts w:eastAsia="SimSun"/>
          </w:rPr>
          <w:t>When the "</w:t>
        </w:r>
        <w:proofErr w:type="spellStart"/>
        <w:r w:rsidRPr="00B61893">
          <w:rPr>
            <w:rFonts w:eastAsia="SimSun"/>
            <w:lang w:eastAsia="zh-CN"/>
          </w:rPr>
          <w:t>notifFlag</w:t>
        </w:r>
        <w:proofErr w:type="spellEnd"/>
        <w:r w:rsidRPr="00B61893">
          <w:rPr>
            <w:rFonts w:eastAsia="SimSun"/>
            <w:lang w:eastAsia="zh-CN"/>
          </w:rPr>
          <w:t xml:space="preserve">" attribute is included and set to </w:t>
        </w:r>
        <w:r w:rsidRPr="00B61893">
          <w:rPr>
            <w:rFonts w:eastAsia="SimSun"/>
          </w:rPr>
          <w:t>"DEACTIVATE"</w:t>
        </w:r>
        <w:r w:rsidRPr="00B61893">
          <w:rPr>
            <w:rFonts w:eastAsia="SimSun"/>
            <w:lang w:eastAsia="zh-CN"/>
          </w:rPr>
          <w:t xml:space="preserve"> in the request, the </w:t>
        </w:r>
      </w:ins>
      <w:ins w:id="742" w:author="Ericsson_Maria Liang" w:date="2023-11-15T00:40:00Z">
        <w:r w:rsidR="00B571B5">
          <w:rPr>
            <w:rFonts w:eastAsia="SimSun"/>
            <w:lang w:eastAsia="zh-CN"/>
          </w:rPr>
          <w:t>RE-</w:t>
        </w:r>
      </w:ins>
      <w:ins w:id="743" w:author="Nokia" w:date="2023-10-25T14:12:00Z">
        <w:r w:rsidRPr="00B61893">
          <w:rPr>
            <w:rFonts w:eastAsia="SimSun"/>
            <w:lang w:eastAsia="zh-CN"/>
          </w:rPr>
          <w:t>NWDAF shall mute the event notification and store the available events until the NF service consumer requests to retrieve them by setting the "</w:t>
        </w:r>
        <w:proofErr w:type="spellStart"/>
        <w:r w:rsidRPr="00B61893">
          <w:rPr>
            <w:rFonts w:eastAsia="SimSun"/>
            <w:lang w:eastAsia="zh-CN"/>
          </w:rPr>
          <w:t>notifFlag</w:t>
        </w:r>
        <w:proofErr w:type="spellEnd"/>
        <w:r w:rsidRPr="00B61893">
          <w:rPr>
            <w:rFonts w:eastAsia="SimSun"/>
            <w:lang w:eastAsia="zh-CN"/>
          </w:rPr>
          <w:t>" attribute to "RETRIEVAL" or until a muting exception occurs (e.g. full buffer).</w:t>
        </w:r>
      </w:ins>
    </w:p>
    <w:p w14:paraId="19F9BF9E" w14:textId="77777777" w:rsidR="00B61893" w:rsidRPr="00B61893" w:rsidRDefault="00B61893" w:rsidP="00B61893">
      <w:pPr>
        <w:rPr>
          <w:ins w:id="744" w:author="Nokia" w:date="2023-10-25T14:12:00Z"/>
          <w:rFonts w:eastAsia="SimSun"/>
          <w:lang w:eastAsia="zh-CN"/>
        </w:rPr>
      </w:pPr>
      <w:ins w:id="745" w:author="Nokia" w:date="2023-10-25T14:12:00Z">
        <w:r w:rsidRPr="00B61893">
          <w:rPr>
            <w:rFonts w:eastAsia="SimSun"/>
            <w:lang w:eastAsia="zh-CN"/>
          </w:rPr>
          <w:t xml:space="preserve">If </w:t>
        </w:r>
        <w:r w:rsidRPr="00B61893">
          <w:rPr>
            <w:rFonts w:eastAsia="SimSun"/>
          </w:rPr>
          <w:t xml:space="preserve">the analytics target period provided in the body of the HTTP POST request includes the start time in the past and the end time in the future, </w:t>
        </w:r>
        <w:r w:rsidRPr="00B61893">
          <w:rPr>
            <w:rFonts w:eastAsia="SimSun"/>
            <w:lang w:val="en-US" w:eastAsia="zh-CN"/>
          </w:rPr>
          <w:t xml:space="preserve">the NWDAF shall reject the request with </w:t>
        </w:r>
        <w:r w:rsidRPr="00B61893">
          <w:rPr>
            <w:rFonts w:eastAsia="SimSun"/>
          </w:rPr>
          <w:t>an HTTP "400 Bad Request" response including the "cause" attribute set to "BOTH_STAT_PRED_NOT_ALLOWED".</w:t>
        </w:r>
      </w:ins>
    </w:p>
    <w:p w14:paraId="1D38C680" w14:textId="1F04D8E0" w:rsidR="00B61893" w:rsidRPr="00B61893" w:rsidRDefault="00B61893" w:rsidP="00B61893">
      <w:pPr>
        <w:rPr>
          <w:ins w:id="746" w:author="Nokia" w:date="2023-10-25T14:12:00Z"/>
          <w:rFonts w:eastAsia="SimSun"/>
        </w:rPr>
      </w:pPr>
      <w:ins w:id="747" w:author="Nokia" w:date="2023-10-25T14:12:00Z">
        <w:r w:rsidRPr="00B61893">
          <w:rPr>
            <w:rFonts w:eastAsia="SimSun"/>
            <w:lang w:eastAsia="zh-CN"/>
          </w:rPr>
          <w:t xml:space="preserve">If the </w:t>
        </w:r>
        <w:r w:rsidRPr="00B61893">
          <w:rPr>
            <w:rFonts w:eastAsia="SimSun"/>
          </w:rPr>
          <w:t xml:space="preserve">statistics in the past are requested but the necessary data to perform the service is unavailable, </w:t>
        </w:r>
        <w:r w:rsidRPr="00B61893">
          <w:rPr>
            <w:rFonts w:eastAsia="SimSun"/>
            <w:lang w:val="en-US" w:eastAsia="zh-CN"/>
          </w:rPr>
          <w:t xml:space="preserve">the </w:t>
        </w:r>
      </w:ins>
      <w:ins w:id="748" w:author="Ericsson_Maria Liang" w:date="2023-11-15T00:41:00Z">
        <w:r w:rsidR="00B571B5">
          <w:rPr>
            <w:rFonts w:eastAsia="SimSun"/>
            <w:lang w:val="en-US" w:eastAsia="zh-CN"/>
          </w:rPr>
          <w:t>RE-</w:t>
        </w:r>
      </w:ins>
      <w:ins w:id="749" w:author="Nokia" w:date="2023-10-25T14:12:00Z">
        <w:r w:rsidRPr="00B61893">
          <w:rPr>
            <w:rFonts w:eastAsia="SimSun"/>
            <w:lang w:val="en-US" w:eastAsia="zh-CN"/>
          </w:rPr>
          <w:t xml:space="preserve">NWDAF shall reject the request with </w:t>
        </w:r>
        <w:r w:rsidRPr="00B61893">
          <w:rPr>
            <w:rFonts w:eastAsia="SimSun"/>
          </w:rPr>
          <w:t>an HTTP "500 Internal Server Error" response including the "cause" attribute set to "UNAVAILABLE_DATA".</w:t>
        </w:r>
      </w:ins>
    </w:p>
    <w:p w14:paraId="47C331EC" w14:textId="1A7303A5" w:rsidR="00B61893" w:rsidRPr="00B61893" w:rsidRDefault="00667615" w:rsidP="00667615">
      <w:pPr>
        <w:pStyle w:val="EditorsNote"/>
        <w:rPr>
          <w:ins w:id="750" w:author="Nokia" w:date="2023-10-25T14:12:00Z"/>
          <w:rFonts w:eastAsia="DengXian"/>
        </w:rPr>
      </w:pPr>
      <w:ins w:id="751" w:author="Nokia" w:date="2023-10-25T16:07:00Z">
        <w:r>
          <w:rPr>
            <w:rFonts w:eastAsia="DengXian"/>
          </w:rPr>
          <w:t xml:space="preserve">Editor's Note: </w:t>
        </w:r>
      </w:ins>
      <w:ins w:id="752" w:author="Nokia" w:date="2023-10-25T16:08:00Z">
        <w:r>
          <w:rPr>
            <w:rFonts w:eastAsia="DengXian"/>
          </w:rPr>
          <w:t>The applicability and the handling of user consent is FFS and depends on stage 2 updates.</w:t>
        </w:r>
      </w:ins>
    </w:p>
    <w:p w14:paraId="265F0613" w14:textId="413975B2" w:rsidR="00B61893" w:rsidRPr="00B61893" w:rsidRDefault="00B61893" w:rsidP="00B61893">
      <w:pPr>
        <w:rPr>
          <w:ins w:id="753" w:author="Nokia" w:date="2023-10-25T14:12:00Z"/>
          <w:rFonts w:eastAsia="DengXian"/>
        </w:rPr>
      </w:pPr>
      <w:ins w:id="754" w:author="Nokia" w:date="2023-10-25T14:12:00Z">
        <w:r w:rsidRPr="00B61893">
          <w:rPr>
            <w:rFonts w:eastAsia="SimSun"/>
          </w:rPr>
          <w:t>If an error occurs when processing the HTTP POST request, the NWDAF shall send an HTTP error response as specified in clause 5.</w:t>
        </w:r>
      </w:ins>
      <w:ins w:id="755" w:author="Nokia" w:date="2023-10-26T08:42:00Z">
        <w:r w:rsidR="003143AE">
          <w:rPr>
            <w:rFonts w:eastAsia="SimSun"/>
          </w:rPr>
          <w:t>7</w:t>
        </w:r>
      </w:ins>
      <w:ins w:id="756" w:author="Nokia" w:date="2023-10-25T14:12:00Z">
        <w:r w:rsidRPr="00B61893">
          <w:rPr>
            <w:rFonts w:eastAsia="SimSun"/>
          </w:rPr>
          <w:t>.7.</w:t>
        </w:r>
      </w:ins>
    </w:p>
    <w:p w14:paraId="2678CA7D" w14:textId="1F6E8E6B" w:rsidR="00B61893" w:rsidRPr="00B61893" w:rsidRDefault="00B61893" w:rsidP="00B61893">
      <w:pPr>
        <w:keepNext/>
        <w:keepLines/>
        <w:spacing w:before="120"/>
        <w:ind w:left="1701" w:hanging="1701"/>
        <w:outlineLvl w:val="4"/>
        <w:rPr>
          <w:ins w:id="757" w:author="Nokia" w:date="2023-10-25T14:12:00Z"/>
          <w:rFonts w:ascii="Arial" w:eastAsia="SimSun" w:hAnsi="Arial"/>
          <w:sz w:val="22"/>
        </w:rPr>
      </w:pPr>
      <w:bookmarkStart w:id="758" w:name="_Toc112951010"/>
      <w:bookmarkStart w:id="759" w:name="_Toc136562236"/>
      <w:bookmarkStart w:id="760" w:name="_Toc120702189"/>
      <w:bookmarkStart w:id="761" w:name="_Toc113031550"/>
      <w:bookmarkStart w:id="762" w:name="_Toc114133689"/>
      <w:bookmarkStart w:id="763" w:name="_Toc104538888"/>
      <w:bookmarkStart w:id="764" w:name="_Toc138754070"/>
      <w:bookmarkStart w:id="765" w:name="_Toc145705557"/>
      <w:ins w:id="766" w:author="Nokia" w:date="2023-10-25T14:12:00Z">
        <w:r w:rsidRPr="00B61893">
          <w:rPr>
            <w:rFonts w:ascii="Arial" w:eastAsia="SimSun" w:hAnsi="Arial"/>
            <w:sz w:val="22"/>
          </w:rPr>
          <w:t>4.</w:t>
        </w:r>
      </w:ins>
      <w:ins w:id="767" w:author="Nokia" w:date="2023-10-26T08:41:00Z">
        <w:r w:rsidR="003143AE">
          <w:rPr>
            <w:rFonts w:ascii="Arial" w:eastAsia="SimSun" w:hAnsi="Arial"/>
            <w:sz w:val="22"/>
          </w:rPr>
          <w:t>8</w:t>
        </w:r>
      </w:ins>
      <w:ins w:id="768" w:author="Nokia" w:date="2023-10-25T14:12:00Z">
        <w:r w:rsidRPr="00B61893">
          <w:rPr>
            <w:rFonts w:ascii="Arial" w:eastAsia="SimSun" w:hAnsi="Arial"/>
            <w:sz w:val="22"/>
          </w:rPr>
          <w:t>.2.2.3</w:t>
        </w:r>
        <w:r w:rsidRPr="00B61893">
          <w:rPr>
            <w:rFonts w:ascii="Arial" w:eastAsia="SimSun" w:hAnsi="Arial"/>
            <w:sz w:val="22"/>
          </w:rPr>
          <w:tab/>
          <w:t>Update subscription for event notifications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58"/>
        <w:bookmarkEnd w:id="759"/>
        <w:bookmarkEnd w:id="760"/>
        <w:bookmarkEnd w:id="761"/>
        <w:bookmarkEnd w:id="762"/>
        <w:bookmarkEnd w:id="763"/>
        <w:bookmarkEnd w:id="764"/>
        <w:bookmarkEnd w:id="765"/>
      </w:ins>
    </w:p>
    <w:p w14:paraId="02FCF11C" w14:textId="12A7AADC" w:rsidR="00B61893" w:rsidRPr="00B61893" w:rsidRDefault="00B61893" w:rsidP="00B61893">
      <w:pPr>
        <w:rPr>
          <w:ins w:id="769" w:author="Nokia" w:date="2023-10-25T14:12:00Z"/>
          <w:rFonts w:eastAsia="DengXian"/>
        </w:rPr>
      </w:pPr>
      <w:ins w:id="770" w:author="Nokia" w:date="2023-10-25T14:12:00Z">
        <w:r w:rsidRPr="00B61893">
          <w:rPr>
            <w:rFonts w:eastAsia="DengXian"/>
          </w:rPr>
          <w:t>Figure 4.</w:t>
        </w:r>
      </w:ins>
      <w:ins w:id="771" w:author="Nokia" w:date="2023-10-26T08:41:00Z">
        <w:r w:rsidR="003143AE">
          <w:rPr>
            <w:rFonts w:eastAsia="DengXian"/>
          </w:rPr>
          <w:t>8</w:t>
        </w:r>
      </w:ins>
      <w:ins w:id="772" w:author="Nokia" w:date="2023-10-25T14:12:00Z">
        <w:r w:rsidRPr="00B61893">
          <w:rPr>
            <w:rFonts w:eastAsia="DengXian"/>
          </w:rPr>
          <w:t xml:space="preserve">.2.2.3-1 shows a scenario where the NF service consumer sends a request to the </w:t>
        </w:r>
      </w:ins>
      <w:ins w:id="773" w:author="Ericsson_Maria Liang" w:date="2023-11-15T00:41:00Z">
        <w:r w:rsidR="00B571B5">
          <w:rPr>
            <w:rFonts w:eastAsia="DengXian"/>
          </w:rPr>
          <w:t>RE-</w:t>
        </w:r>
      </w:ins>
      <w:ins w:id="774" w:author="Nokia" w:date="2023-10-25T14:12:00Z">
        <w:r w:rsidRPr="00B61893">
          <w:rPr>
            <w:rFonts w:eastAsia="DengXian"/>
          </w:rPr>
          <w:t>NWDAF to</w:t>
        </w:r>
        <w:r w:rsidRPr="00B61893">
          <w:rPr>
            <w:rFonts w:eastAsia="SimSun"/>
          </w:rPr>
          <w:t xml:space="preserve"> </w:t>
        </w:r>
        <w:r w:rsidRPr="00B61893">
          <w:rPr>
            <w:rFonts w:eastAsia="DengXian"/>
          </w:rPr>
          <w:t>update the subscription for event notifications.</w:t>
        </w:r>
      </w:ins>
    </w:p>
    <w:p w14:paraId="3CBA6E87" w14:textId="5A1CC8D3" w:rsidR="00B61893" w:rsidRPr="00B61893" w:rsidRDefault="00B571B5">
      <w:pPr>
        <w:pStyle w:val="TH"/>
        <w:rPr>
          <w:ins w:id="775" w:author="Nokia" w:date="2023-10-25T14:12:00Z"/>
          <w:rFonts w:eastAsia="DengXian"/>
          <w:lang w:eastAsia="zh-CN"/>
        </w:rPr>
        <w:pPrChange w:id="776" w:author="Ericsson_Maria Liang" w:date="2023-11-15T00:42:00Z">
          <w:pPr>
            <w:keepNext/>
            <w:keepLines/>
            <w:spacing w:before="60"/>
            <w:jc w:val="center"/>
          </w:pPr>
        </w:pPrChange>
      </w:pPr>
      <w:ins w:id="777" w:author="Ericsson_Maria Liang" w:date="2023-11-15T00:42:00Z">
        <w:r w:rsidRPr="00B571B5">
          <w:rPr>
            <w:rFonts w:eastAsia="DengXian"/>
          </w:rPr>
          <w:object w:dxaOrig="10120" w:dyaOrig="3321" w14:anchorId="62B4C3A7">
            <v:shape id="_x0000_i1028" type="#_x0000_t75" style="width:482.5pt;height:158.5pt" o:ole="">
              <v:imagedata r:id="rId24" o:title=""/>
            </v:shape>
            <o:OLEObject Type="Embed" ProgID="Visio.Drawing.15" ShapeID="_x0000_i1028" DrawAspect="Content" ObjectID="_1761739419" r:id="rId25"/>
          </w:object>
        </w:r>
      </w:ins>
    </w:p>
    <w:p w14:paraId="572F0317" w14:textId="099F2B80" w:rsidR="00B61893" w:rsidRPr="00B61893" w:rsidRDefault="00B61893" w:rsidP="00B61893">
      <w:pPr>
        <w:keepLines/>
        <w:spacing w:after="240"/>
        <w:jc w:val="center"/>
        <w:rPr>
          <w:ins w:id="778" w:author="Nokia" w:date="2023-10-25T14:12:00Z"/>
          <w:rFonts w:ascii="Arial" w:eastAsia="SimSun" w:hAnsi="Arial"/>
          <w:b/>
        </w:rPr>
      </w:pPr>
      <w:ins w:id="779" w:author="Nokia" w:date="2023-10-25T14:12:00Z">
        <w:r w:rsidRPr="00B61893">
          <w:rPr>
            <w:rFonts w:ascii="Arial" w:eastAsia="SimSun" w:hAnsi="Arial"/>
            <w:b/>
          </w:rPr>
          <w:t>Figure 4.</w:t>
        </w:r>
      </w:ins>
      <w:ins w:id="780" w:author="Nokia" w:date="2023-10-26T08:42:00Z">
        <w:r w:rsidR="003143AE">
          <w:rPr>
            <w:rFonts w:ascii="Arial" w:eastAsia="SimSun" w:hAnsi="Arial"/>
            <w:b/>
          </w:rPr>
          <w:t>8</w:t>
        </w:r>
      </w:ins>
      <w:ins w:id="781" w:author="Nokia" w:date="2023-10-25T14:12:00Z">
        <w:r w:rsidRPr="00B61893">
          <w:rPr>
            <w:rFonts w:ascii="Arial" w:eastAsia="SimSun" w:hAnsi="Arial"/>
            <w:b/>
          </w:rPr>
          <w:t>.2.2.3-1: NF service consumer updates subscription to notifications</w:t>
        </w:r>
      </w:ins>
    </w:p>
    <w:p w14:paraId="4196763A" w14:textId="2A4BC22C" w:rsidR="00B61893" w:rsidRPr="00B61893" w:rsidRDefault="00B61893" w:rsidP="00B61893">
      <w:pPr>
        <w:rPr>
          <w:ins w:id="782" w:author="Nokia" w:date="2023-10-25T14:12:00Z"/>
          <w:rFonts w:eastAsia="SimSun"/>
        </w:rPr>
      </w:pPr>
      <w:ins w:id="783" w:author="Nokia" w:date="2023-10-25T14:12:00Z">
        <w:r w:rsidRPr="00B61893">
          <w:rPr>
            <w:rFonts w:eastAsia="SimSun"/>
          </w:rPr>
          <w:t xml:space="preserve">The NF service consumer shall invoke the </w:t>
        </w:r>
        <w:proofErr w:type="spellStart"/>
        <w:r w:rsidRPr="00B61893">
          <w:rPr>
            <w:rFonts w:eastAsia="SimSun"/>
          </w:rPr>
          <w:t>Nnwdaf_</w:t>
        </w:r>
      </w:ins>
      <w:ins w:id="784" w:author="Nokia" w:date="2023-10-26T08:42:00Z">
        <w:r w:rsidR="003143AE">
          <w:rPr>
            <w:rFonts w:eastAsia="SimSun"/>
          </w:rPr>
          <w:t>RoamingA</w:t>
        </w:r>
      </w:ins>
      <w:ins w:id="785" w:author="Nokia" w:date="2023-10-26T08:43:00Z">
        <w:r w:rsidR="003143AE">
          <w:rPr>
            <w:rFonts w:eastAsia="SimSun"/>
          </w:rPr>
          <w:t>nalytics</w:t>
        </w:r>
      </w:ins>
      <w:ins w:id="786" w:author="Nokia" w:date="2023-10-25T14:12:00Z">
        <w:r w:rsidRPr="00B61893">
          <w:rPr>
            <w:rFonts w:eastAsia="SimSun"/>
          </w:rPr>
          <w:t>_Subscribe</w:t>
        </w:r>
        <w:proofErr w:type="spellEnd"/>
        <w:r w:rsidRPr="00B61893">
          <w:rPr>
            <w:rFonts w:eastAsia="SimSun"/>
          </w:rPr>
          <w:t xml:space="preserve"> service operation to update subscription to event notifications</w:t>
        </w:r>
      </w:ins>
      <w:ins w:id="787" w:author="Nokia" w:date="2023-10-26T08:43:00Z">
        <w:r w:rsidR="003143AE">
          <w:rPr>
            <w:rFonts w:eastAsia="SimSun"/>
          </w:rPr>
          <w:t xml:space="preserve"> </w:t>
        </w:r>
      </w:ins>
      <w:ins w:id="788" w:author="Nokia" w:date="2023-10-26T08:44:00Z">
        <w:r w:rsidR="003143AE">
          <w:rPr>
            <w:rFonts w:eastAsia="DengXian"/>
          </w:rPr>
          <w:t xml:space="preserve">related to roaming UE(s) </w:t>
        </w:r>
      </w:ins>
      <w:ins w:id="789" w:author="Nokia" w:date="2023-10-26T08:43:00Z">
        <w:r w:rsidR="003143AE">
          <w:rPr>
            <w:rFonts w:eastAsia="SimSun"/>
          </w:rPr>
          <w:t>by</w:t>
        </w:r>
      </w:ins>
      <w:ins w:id="790" w:author="Nokia" w:date="2023-10-25T14:12:00Z">
        <w:r w:rsidRPr="00B61893">
          <w:rPr>
            <w:rFonts w:eastAsia="SimSun"/>
            <w:lang w:val="en-US"/>
          </w:rPr>
          <w:t xml:space="preserve"> </w:t>
        </w:r>
        <w:r w:rsidRPr="00B61893">
          <w:rPr>
            <w:rFonts w:eastAsia="SimSun"/>
          </w:rPr>
          <w:t>send</w:t>
        </w:r>
      </w:ins>
      <w:ins w:id="791" w:author="Nokia" w:date="2023-10-26T08:43:00Z">
        <w:r w:rsidR="003143AE">
          <w:rPr>
            <w:rFonts w:eastAsia="SimSun"/>
          </w:rPr>
          <w:t>ing</w:t>
        </w:r>
      </w:ins>
      <w:ins w:id="792" w:author="Nokia" w:date="2023-10-25T14:12:00Z">
        <w:r w:rsidRPr="00B61893">
          <w:rPr>
            <w:rFonts w:eastAsia="SimSun"/>
          </w:rPr>
          <w:t xml:space="preserve"> an HTTP PUT request with "{apiRoot}/nnwdaf-</w:t>
        </w:r>
      </w:ins>
      <w:ins w:id="793" w:author="Nokia" w:date="2023-10-26T08:44:00Z">
        <w:r w:rsidR="003143AE">
          <w:rPr>
            <w:rFonts w:eastAsia="SimSun"/>
          </w:rPr>
          <w:t>roaminganalytics</w:t>
        </w:r>
      </w:ins>
      <w:ins w:id="794" w:author="Nokia" w:date="2023-10-25T14:12:00Z">
        <w:r w:rsidRPr="00B61893">
          <w:rPr>
            <w:rFonts w:eastAsia="SimSun"/>
          </w:rPr>
          <w:t xml:space="preserve">/&lt;apiVersion&gt;/subscriptions/{subscriptionId}" as Resource URI representing the "Individual NWDAF </w:t>
        </w:r>
      </w:ins>
      <w:ins w:id="795" w:author="Nokia" w:date="2023-10-26T08:44:00Z">
        <w:r w:rsidR="003143AE">
          <w:rPr>
            <w:rFonts w:eastAsia="SimSun"/>
          </w:rPr>
          <w:t>Roaming Analytics</w:t>
        </w:r>
      </w:ins>
      <w:ins w:id="796" w:author="Nokia" w:date="2023-10-25T14:12:00Z">
        <w:r w:rsidRPr="00B61893">
          <w:rPr>
            <w:rFonts w:eastAsia="SimSun"/>
          </w:rPr>
          <w:t xml:space="preserve"> Subscription", as shown in figure 4.</w:t>
        </w:r>
      </w:ins>
      <w:ins w:id="797" w:author="Nokia" w:date="2023-10-26T08:44:00Z">
        <w:r w:rsidR="003143AE">
          <w:rPr>
            <w:rFonts w:eastAsia="SimSun"/>
          </w:rPr>
          <w:t>8</w:t>
        </w:r>
      </w:ins>
      <w:ins w:id="798" w:author="Nokia" w:date="2023-10-25T14:12:00Z">
        <w:r w:rsidRPr="00B61893">
          <w:rPr>
            <w:rFonts w:eastAsia="SimSun"/>
          </w:rPr>
          <w:t xml:space="preserve">.2.2.3-1, step 1, to update the subscription for an "Individual NWDAF </w:t>
        </w:r>
      </w:ins>
      <w:ins w:id="799" w:author="Nokia" w:date="2023-10-26T08:45:00Z">
        <w:r w:rsidR="003143AE">
          <w:rPr>
            <w:rFonts w:eastAsia="SimSun"/>
          </w:rPr>
          <w:t>Roaming Analytics</w:t>
        </w:r>
      </w:ins>
      <w:ins w:id="800" w:author="Nokia" w:date="2023-10-25T14:12:00Z">
        <w:r w:rsidRPr="00B61893">
          <w:rPr>
            <w:rFonts w:eastAsia="SimSun"/>
          </w:rPr>
          <w:t xml:space="preserve"> Subscription" resource identified by the {</w:t>
        </w:r>
        <w:proofErr w:type="spellStart"/>
        <w:r w:rsidRPr="00B61893">
          <w:rPr>
            <w:rFonts w:eastAsia="SimSun"/>
          </w:rPr>
          <w:t>subscriptionId</w:t>
        </w:r>
        <w:proofErr w:type="spellEnd"/>
        <w:r w:rsidRPr="00B61893">
          <w:rPr>
            <w:rFonts w:eastAsia="SimSun"/>
          </w:rPr>
          <w:t xml:space="preserve">}. The </w:t>
        </w:r>
      </w:ins>
      <w:proofErr w:type="spellStart"/>
      <w:ins w:id="801" w:author="Nokia" w:date="2023-10-26T08:45:00Z">
        <w:r w:rsidR="003143AE">
          <w:rPr>
            <w:rFonts w:eastAsia="SimSun"/>
          </w:rPr>
          <w:t>RoamingAnalytics</w:t>
        </w:r>
      </w:ins>
      <w:ins w:id="802" w:author="Nokia" w:date="2023-10-25T14:12:00Z">
        <w:r w:rsidRPr="00B61893">
          <w:rPr>
            <w:rFonts w:eastAsia="SimSun"/>
          </w:rPr>
          <w:t>Subscription</w:t>
        </w:r>
        <w:proofErr w:type="spellEnd"/>
        <w:r w:rsidRPr="00B61893">
          <w:rPr>
            <w:rFonts w:eastAsia="SimSun"/>
          </w:rPr>
          <w:t xml:space="preserve"> data structure provided in the request body shall include the same contents as described in clause 4.</w:t>
        </w:r>
      </w:ins>
      <w:ins w:id="803" w:author="Nokia" w:date="2023-10-26T08:45:00Z">
        <w:r w:rsidR="003143AE">
          <w:rPr>
            <w:rFonts w:eastAsia="SimSun"/>
          </w:rPr>
          <w:t>8</w:t>
        </w:r>
      </w:ins>
      <w:ins w:id="804" w:author="Nokia" w:date="2023-10-25T14:12:00Z">
        <w:r w:rsidRPr="00B61893">
          <w:rPr>
            <w:rFonts w:eastAsia="SimSun"/>
          </w:rPr>
          <w:t>.2.2.2.</w:t>
        </w:r>
      </w:ins>
    </w:p>
    <w:p w14:paraId="444265FD" w14:textId="64C80947" w:rsidR="00B61893" w:rsidRPr="00B61893" w:rsidRDefault="00B61893" w:rsidP="00B61893">
      <w:pPr>
        <w:rPr>
          <w:ins w:id="805" w:author="Nokia" w:date="2023-10-25T14:12:00Z"/>
          <w:rFonts w:eastAsia="DengXian"/>
        </w:rPr>
      </w:pPr>
      <w:ins w:id="806" w:author="Nokia" w:date="2023-10-25T14:12:00Z">
        <w:r w:rsidRPr="00B61893">
          <w:rPr>
            <w:rFonts w:eastAsia="DengXian"/>
          </w:rPr>
          <w:t>Upon the reception of an HTTP PUT request with: "{apiRoot}/nnwdaf-</w:t>
        </w:r>
      </w:ins>
      <w:ins w:id="807" w:author="Nokia" w:date="2023-10-26T08:45:00Z">
        <w:r w:rsidR="003143AE">
          <w:rPr>
            <w:rFonts w:eastAsia="SimSun"/>
          </w:rPr>
          <w:t>roaminganalytics</w:t>
        </w:r>
      </w:ins>
      <w:ins w:id="808" w:author="Nokia" w:date="2023-10-25T14:12:00Z">
        <w:r w:rsidRPr="00B61893">
          <w:rPr>
            <w:rFonts w:eastAsia="DengXian"/>
          </w:rPr>
          <w:t xml:space="preserve">/&lt;apiVersion&gt;/subscriptions/{subscriptionId}" as Resource URI and </w:t>
        </w:r>
      </w:ins>
      <w:proofErr w:type="spellStart"/>
      <w:ins w:id="809" w:author="Nokia" w:date="2023-10-26T08:46:00Z">
        <w:r w:rsidR="003143AE">
          <w:rPr>
            <w:rFonts w:eastAsia="SimSun"/>
          </w:rPr>
          <w:t>RoamingAnalytics</w:t>
        </w:r>
      </w:ins>
      <w:ins w:id="810" w:author="Nokia" w:date="2023-10-25T14:12:00Z">
        <w:r w:rsidRPr="00B61893">
          <w:rPr>
            <w:rFonts w:eastAsia="DengXian"/>
          </w:rPr>
          <w:t>Subscription</w:t>
        </w:r>
        <w:proofErr w:type="spellEnd"/>
        <w:r w:rsidRPr="00B61893">
          <w:rPr>
            <w:rFonts w:eastAsia="DengXian"/>
          </w:rPr>
          <w:t xml:space="preserve"> data structure as request body, the NWDAF shall:</w:t>
        </w:r>
      </w:ins>
    </w:p>
    <w:p w14:paraId="424F695C" w14:textId="77777777" w:rsidR="00B61893" w:rsidRPr="00B61893" w:rsidRDefault="00B61893" w:rsidP="003143AE">
      <w:pPr>
        <w:pStyle w:val="B10"/>
        <w:rPr>
          <w:ins w:id="811" w:author="Nokia" w:date="2023-10-25T14:12:00Z"/>
          <w:rFonts w:eastAsia="SimSun"/>
        </w:rPr>
      </w:pPr>
      <w:ins w:id="812" w:author="Nokia" w:date="2023-10-25T14:12:00Z">
        <w:r w:rsidRPr="00B61893">
          <w:rPr>
            <w:rFonts w:eastAsia="SimSun"/>
          </w:rPr>
          <w:t>-</w:t>
        </w:r>
        <w:r w:rsidRPr="00B61893">
          <w:rPr>
            <w:rFonts w:eastAsia="SimSun"/>
          </w:rPr>
          <w:tab/>
          <w:t xml:space="preserve">update the subscription of corresponding </w:t>
        </w:r>
        <w:proofErr w:type="spellStart"/>
        <w:r w:rsidRPr="00B61893">
          <w:rPr>
            <w:rFonts w:eastAsia="SimSun"/>
          </w:rPr>
          <w:t>subscriptionId</w:t>
        </w:r>
        <w:proofErr w:type="spellEnd"/>
        <w:r w:rsidRPr="00B61893">
          <w:rPr>
            <w:rFonts w:eastAsia="SimSun"/>
          </w:rPr>
          <w:t>; and</w:t>
        </w:r>
      </w:ins>
    </w:p>
    <w:p w14:paraId="7B89CF13" w14:textId="77777777" w:rsidR="00B61893" w:rsidRPr="00B61893" w:rsidRDefault="00B61893" w:rsidP="003143AE">
      <w:pPr>
        <w:pStyle w:val="B10"/>
        <w:rPr>
          <w:ins w:id="813" w:author="Nokia" w:date="2023-10-25T14:12:00Z"/>
          <w:rFonts w:eastAsia="SimSun"/>
        </w:rPr>
      </w:pPr>
      <w:ins w:id="814" w:author="Nokia" w:date="2023-10-25T14:12:00Z">
        <w:r w:rsidRPr="00B61893">
          <w:rPr>
            <w:rFonts w:eastAsia="SimSun"/>
          </w:rPr>
          <w:t>-</w:t>
        </w:r>
        <w:r w:rsidRPr="00B61893">
          <w:rPr>
            <w:rFonts w:eastAsia="SimSun"/>
          </w:rPr>
          <w:tab/>
          <w:t>store the subscription.</w:t>
        </w:r>
      </w:ins>
    </w:p>
    <w:p w14:paraId="79E0E49A" w14:textId="1B3B33A6" w:rsidR="00B61893" w:rsidRPr="00B61893" w:rsidRDefault="00B61893" w:rsidP="00B61893">
      <w:pPr>
        <w:rPr>
          <w:ins w:id="815" w:author="Nokia" w:date="2023-10-25T14:12:00Z"/>
          <w:rFonts w:eastAsia="DengXian"/>
        </w:rPr>
      </w:pPr>
      <w:ins w:id="816" w:author="Nokia" w:date="2023-10-25T14:12:00Z">
        <w:r w:rsidRPr="00B61893">
          <w:rPr>
            <w:rFonts w:eastAsia="DengXian"/>
          </w:rPr>
          <w:t xml:space="preserve">If the </w:t>
        </w:r>
      </w:ins>
      <w:ins w:id="817" w:author="Ericsson_Maria Liang" w:date="2023-11-15T00:42:00Z">
        <w:r w:rsidR="00B571B5">
          <w:rPr>
            <w:rFonts w:eastAsia="DengXian"/>
          </w:rPr>
          <w:t>RE-</w:t>
        </w:r>
      </w:ins>
      <w:ins w:id="818" w:author="Nokia" w:date="2023-10-25T14:12:00Z">
        <w:r w:rsidRPr="00B61893">
          <w:rPr>
            <w:rFonts w:eastAsia="DengXian"/>
          </w:rPr>
          <w:t xml:space="preserve">NWDAF successfully processed and accepted the received HTTP PUT request, the </w:t>
        </w:r>
      </w:ins>
      <w:ins w:id="819" w:author="Ericsson_Maria Liang" w:date="2023-11-15T00:42:00Z">
        <w:r w:rsidR="00B571B5">
          <w:rPr>
            <w:rFonts w:eastAsia="DengXian"/>
          </w:rPr>
          <w:t>RE-</w:t>
        </w:r>
      </w:ins>
      <w:ins w:id="820" w:author="Nokia" w:date="2023-10-25T14:12:00Z">
        <w:r w:rsidRPr="00B61893">
          <w:rPr>
            <w:rFonts w:eastAsia="SimSun"/>
          </w:rPr>
          <w:t>NWDAF</w:t>
        </w:r>
        <w:r w:rsidRPr="00B61893">
          <w:rPr>
            <w:rFonts w:eastAsia="DengXian"/>
          </w:rPr>
          <w:t xml:space="preserve"> shall update an "Individual NWDAF </w:t>
        </w:r>
      </w:ins>
      <w:ins w:id="821" w:author="Nokia" w:date="2023-10-26T08:47:00Z">
        <w:r w:rsidR="003143AE">
          <w:rPr>
            <w:rFonts w:eastAsia="SimSun"/>
          </w:rPr>
          <w:t>Roaming Analytics</w:t>
        </w:r>
      </w:ins>
      <w:ins w:id="822" w:author="Nokia" w:date="2023-10-25T14:12:00Z">
        <w:r w:rsidRPr="00B61893">
          <w:rPr>
            <w:rFonts w:eastAsia="DengXian"/>
          </w:rPr>
          <w:t xml:space="preserve"> Subscription" resource, and shall respond with:</w:t>
        </w:r>
      </w:ins>
    </w:p>
    <w:p w14:paraId="43AEDF4E" w14:textId="4F87D94A" w:rsidR="00B61893" w:rsidRPr="00B61893" w:rsidRDefault="00B61893" w:rsidP="003143AE">
      <w:pPr>
        <w:pStyle w:val="B10"/>
        <w:rPr>
          <w:ins w:id="823" w:author="Nokia" w:date="2023-10-25T14:12:00Z"/>
          <w:rFonts w:eastAsia="DengXian"/>
        </w:rPr>
      </w:pPr>
      <w:ins w:id="824" w:author="Nokia" w:date="2023-10-25T14:12:00Z">
        <w:r w:rsidRPr="00B61893">
          <w:rPr>
            <w:rFonts w:eastAsia="SimSun"/>
          </w:rPr>
          <w:t>a)</w:t>
        </w:r>
        <w:r w:rsidRPr="00B61893">
          <w:rPr>
            <w:rFonts w:eastAsia="SimSun"/>
          </w:rPr>
          <w:tab/>
          <w:t>HTTP "200 OK" status code with the message body containing a representation of the updated subscription, as shown in figure 4.</w:t>
        </w:r>
      </w:ins>
      <w:ins w:id="825" w:author="Nokia" w:date="2023-10-26T08:48:00Z">
        <w:r w:rsidR="003143AE">
          <w:rPr>
            <w:rFonts w:eastAsia="SimSun"/>
          </w:rPr>
          <w:t>8</w:t>
        </w:r>
      </w:ins>
      <w:ins w:id="826" w:author="Nokia" w:date="2023-10-25T14:12:00Z">
        <w:r w:rsidRPr="00B61893">
          <w:rPr>
            <w:rFonts w:eastAsia="SimSun"/>
          </w:rPr>
          <w:t>.2.2.3-1, step 2a.</w:t>
        </w:r>
        <w:r w:rsidRPr="00B61893">
          <w:rPr>
            <w:rFonts w:eastAsia="DengXian"/>
          </w:rPr>
          <w:t xml:space="preserve"> If </w:t>
        </w:r>
        <w:r w:rsidRPr="00B61893">
          <w:rPr>
            <w:rFonts w:eastAsia="SimSun"/>
            <w:lang w:eastAsia="zh-CN"/>
          </w:rPr>
          <w:t xml:space="preserve">not all the requested analytics events in the </w:t>
        </w:r>
        <w:r w:rsidRPr="00B61893">
          <w:rPr>
            <w:rFonts w:eastAsia="SimSun"/>
          </w:rPr>
          <w:t>subscription</w:t>
        </w:r>
        <w:r w:rsidRPr="00B61893">
          <w:rPr>
            <w:rFonts w:eastAsia="SimSun"/>
            <w:lang w:eastAsia="zh-CN"/>
          </w:rPr>
          <w:t xml:space="preserve"> are modified successfully</w:t>
        </w:r>
        <w:r w:rsidRPr="00B61893">
          <w:rPr>
            <w:rFonts w:eastAsia="DengXian"/>
          </w:rPr>
          <w:t xml:space="preserve">, then the </w:t>
        </w:r>
      </w:ins>
      <w:ins w:id="827" w:author="Ericsson_Maria Liang" w:date="2023-11-15T00:42:00Z">
        <w:r w:rsidR="00B571B5">
          <w:rPr>
            <w:rFonts w:eastAsia="DengXian"/>
          </w:rPr>
          <w:t>RE-</w:t>
        </w:r>
      </w:ins>
      <w:ins w:id="828" w:author="Nokia" w:date="2023-10-25T14:12:00Z">
        <w:r w:rsidRPr="00B61893">
          <w:rPr>
            <w:rFonts w:eastAsia="DengXian"/>
          </w:rPr>
          <w:t xml:space="preserve">NWDAF may include the </w:t>
        </w:r>
        <w:r w:rsidRPr="00B61893">
          <w:rPr>
            <w:rFonts w:eastAsia="SimSun"/>
          </w:rPr>
          <w:t>"</w:t>
        </w:r>
        <w:proofErr w:type="spellStart"/>
        <w:r w:rsidRPr="00B61893">
          <w:rPr>
            <w:rFonts w:eastAsia="SimSun" w:hint="eastAsia"/>
            <w:lang w:eastAsia="zh-CN"/>
          </w:rPr>
          <w:t>f</w:t>
        </w:r>
        <w:r w:rsidRPr="00B61893">
          <w:rPr>
            <w:rFonts w:eastAsia="SimSun"/>
            <w:lang w:eastAsia="zh-CN"/>
          </w:rPr>
          <w:t>ailEventReports</w:t>
        </w:r>
        <w:proofErr w:type="spellEnd"/>
        <w:r w:rsidRPr="00B61893">
          <w:rPr>
            <w:rFonts w:eastAsia="SimSun"/>
          </w:rPr>
          <w:t>"</w:t>
        </w:r>
        <w:r w:rsidRPr="00B61893">
          <w:rPr>
            <w:rFonts w:eastAsia="DengXian"/>
          </w:rPr>
          <w:t xml:space="preserve"> </w:t>
        </w:r>
        <w:r w:rsidRPr="00B61893">
          <w:rPr>
            <w:rFonts w:eastAsia="SimSun"/>
          </w:rPr>
          <w:t>attribute</w:t>
        </w:r>
        <w:r w:rsidRPr="00B61893">
          <w:rPr>
            <w:rFonts w:eastAsia="DengXian"/>
          </w:rPr>
          <w:t xml:space="preserve"> indicating the event(s) for which the modification failed and the associated reason(s)</w:t>
        </w:r>
      </w:ins>
      <w:ins w:id="829" w:author="Nokia" w:date="2023-10-27T14:22:00Z">
        <w:r w:rsidR="00370F34">
          <w:rPr>
            <w:rFonts w:eastAsia="DengXian"/>
          </w:rPr>
          <w:t xml:space="preserve">. </w:t>
        </w:r>
        <w:r w:rsidR="00370F34" w:rsidRPr="00B61893">
          <w:rPr>
            <w:rFonts w:eastAsia="DengXian"/>
          </w:rPr>
          <w:t>If the immediate reporting indication in the "</w:t>
        </w:r>
        <w:proofErr w:type="spellStart"/>
        <w:r w:rsidR="00370F34" w:rsidRPr="00B61893">
          <w:rPr>
            <w:rFonts w:eastAsia="DengXian"/>
          </w:rPr>
          <w:t>immRep</w:t>
        </w:r>
        <w:proofErr w:type="spellEnd"/>
        <w:r w:rsidR="00370F34" w:rsidRPr="00B61893">
          <w:rPr>
            <w:rFonts w:eastAsia="DengXian"/>
          </w:rPr>
          <w:t>" attribute within the "</w:t>
        </w:r>
        <w:proofErr w:type="spellStart"/>
        <w:r w:rsidR="00370F34" w:rsidRPr="00B61893">
          <w:rPr>
            <w:rFonts w:eastAsia="DengXian"/>
          </w:rPr>
          <w:t>evtReq</w:t>
        </w:r>
        <w:proofErr w:type="spellEnd"/>
        <w:r w:rsidR="00370F34" w:rsidRPr="00B61893">
          <w:rPr>
            <w:rFonts w:eastAsia="DengXian"/>
          </w:rPr>
          <w:t xml:space="preserve">" attribute </w:t>
        </w:r>
        <w:r w:rsidR="00370F34">
          <w:rPr>
            <w:rFonts w:eastAsia="DengXian"/>
          </w:rPr>
          <w:t xml:space="preserve">was </w:t>
        </w:r>
        <w:r w:rsidR="00370F34" w:rsidRPr="00B61893">
          <w:rPr>
            <w:rFonts w:eastAsia="DengXian"/>
          </w:rPr>
          <w:t xml:space="preserve">set to true in the </w:t>
        </w:r>
        <w:r w:rsidR="00370F34">
          <w:rPr>
            <w:rFonts w:eastAsia="DengXian"/>
          </w:rPr>
          <w:t>request,</w:t>
        </w:r>
        <w:r w:rsidR="00370F34" w:rsidRPr="00B61893">
          <w:rPr>
            <w:rFonts w:eastAsia="DengXian"/>
          </w:rPr>
          <w:t xml:space="preserve"> the </w:t>
        </w:r>
      </w:ins>
      <w:ins w:id="830" w:author="Ericsson_Maria Liang" w:date="2023-11-15T00:43:00Z">
        <w:r w:rsidR="00B571B5">
          <w:rPr>
            <w:rFonts w:eastAsia="DengXian"/>
          </w:rPr>
          <w:t>RE-</w:t>
        </w:r>
      </w:ins>
      <w:ins w:id="831" w:author="Nokia" w:date="2023-10-27T14:22:00Z">
        <w:r w:rsidR="00370F34" w:rsidRPr="00B61893">
          <w:rPr>
            <w:rFonts w:eastAsia="DengXian"/>
          </w:rPr>
          <w:t>NWDAF shall include the reports of the events subscribed, if available, in the HTTP P</w:t>
        </w:r>
        <w:r w:rsidR="00370F34">
          <w:rPr>
            <w:rFonts w:eastAsia="DengXian"/>
          </w:rPr>
          <w:t>U</w:t>
        </w:r>
        <w:r w:rsidR="00370F34" w:rsidRPr="00B61893">
          <w:rPr>
            <w:rFonts w:eastAsia="DengXian"/>
          </w:rPr>
          <w:t>T response</w:t>
        </w:r>
        <w:r w:rsidR="00370F34">
          <w:rPr>
            <w:rFonts w:eastAsia="DengXian"/>
          </w:rPr>
          <w:t xml:space="preserve"> within the "</w:t>
        </w:r>
        <w:proofErr w:type="spellStart"/>
        <w:r w:rsidR="00370F34">
          <w:rPr>
            <w:rFonts w:eastAsia="DengXian"/>
          </w:rPr>
          <w:t>roamEventNotifs</w:t>
        </w:r>
        <w:proofErr w:type="spellEnd"/>
        <w:r w:rsidR="00370F34">
          <w:rPr>
            <w:rFonts w:eastAsia="DengXian"/>
          </w:rPr>
          <w:t>" attribute</w:t>
        </w:r>
      </w:ins>
      <w:ins w:id="832" w:author="Nokia" w:date="2023-10-25T14:12:00Z">
        <w:r w:rsidRPr="00B61893">
          <w:rPr>
            <w:rFonts w:eastAsia="SimSun"/>
          </w:rPr>
          <w:t>; or</w:t>
        </w:r>
      </w:ins>
    </w:p>
    <w:p w14:paraId="26B99AD0" w14:textId="6C9BDDB9" w:rsidR="00B61893" w:rsidRPr="00B61893" w:rsidRDefault="00B61893" w:rsidP="003143AE">
      <w:pPr>
        <w:pStyle w:val="B10"/>
        <w:rPr>
          <w:ins w:id="833" w:author="Nokia" w:date="2023-10-25T14:12:00Z"/>
          <w:rFonts w:eastAsia="SimSun"/>
        </w:rPr>
      </w:pPr>
      <w:ins w:id="834" w:author="Nokia" w:date="2023-10-25T14:12:00Z">
        <w:r w:rsidRPr="00B61893">
          <w:rPr>
            <w:rFonts w:eastAsia="SimSun"/>
          </w:rPr>
          <w:t>b)</w:t>
        </w:r>
        <w:r w:rsidRPr="00B61893">
          <w:rPr>
            <w:rFonts w:eastAsia="SimSun"/>
          </w:rPr>
          <w:tab/>
          <w:t>HTTP "204 No Content" status code, as shown in figure 4.</w:t>
        </w:r>
      </w:ins>
      <w:ins w:id="835" w:author="Nokia" w:date="2023-10-26T08:48:00Z">
        <w:r w:rsidR="003143AE">
          <w:rPr>
            <w:rFonts w:eastAsia="SimSun"/>
          </w:rPr>
          <w:t>8</w:t>
        </w:r>
      </w:ins>
      <w:ins w:id="836" w:author="Nokia" w:date="2023-10-25T14:12:00Z">
        <w:r w:rsidRPr="00B61893">
          <w:rPr>
            <w:rFonts w:eastAsia="SimSun"/>
          </w:rPr>
          <w:t xml:space="preserve">.2.2.3-1, step 2b. </w:t>
        </w:r>
      </w:ins>
    </w:p>
    <w:p w14:paraId="3974F17C" w14:textId="367562EB" w:rsidR="00B61893" w:rsidRPr="00B61893" w:rsidRDefault="00B61893" w:rsidP="00B61893">
      <w:pPr>
        <w:rPr>
          <w:ins w:id="837" w:author="Nokia" w:date="2023-10-25T14:12:00Z"/>
          <w:rFonts w:eastAsia="SimSun"/>
        </w:rPr>
      </w:pPr>
      <w:ins w:id="838" w:author="Nokia" w:date="2023-10-25T14:12:00Z">
        <w:r w:rsidRPr="00B61893">
          <w:rPr>
            <w:rFonts w:eastAsia="SimSun"/>
          </w:rPr>
          <w:t xml:space="preserve">If errors occur when processing the HTTP PUT request, the </w:t>
        </w:r>
      </w:ins>
      <w:ins w:id="839" w:author="Ericsson_Maria Liang" w:date="2023-11-15T00:43:00Z">
        <w:r w:rsidR="00B571B5">
          <w:rPr>
            <w:rFonts w:eastAsia="SimSun"/>
          </w:rPr>
          <w:t>RE-</w:t>
        </w:r>
      </w:ins>
      <w:ins w:id="840" w:author="Nokia" w:date="2023-10-25T14:12:00Z">
        <w:r w:rsidRPr="00B61893">
          <w:rPr>
            <w:rFonts w:eastAsia="SimSun"/>
          </w:rPr>
          <w:t>NWDAF shall send an HTTP error response as specified in clause 5.</w:t>
        </w:r>
      </w:ins>
      <w:ins w:id="841" w:author="Nokia" w:date="2023-10-26T08:48:00Z">
        <w:r w:rsidR="003143AE">
          <w:rPr>
            <w:rFonts w:eastAsia="SimSun"/>
          </w:rPr>
          <w:t>7</w:t>
        </w:r>
      </w:ins>
      <w:ins w:id="842" w:author="Nokia" w:date="2023-10-25T14:12:00Z">
        <w:r w:rsidRPr="00B61893">
          <w:rPr>
            <w:rFonts w:eastAsia="SimSun"/>
          </w:rPr>
          <w:t>.7.</w:t>
        </w:r>
      </w:ins>
    </w:p>
    <w:p w14:paraId="5660E64E" w14:textId="77777777" w:rsidR="00B61893" w:rsidRPr="00B61893" w:rsidRDefault="00B61893" w:rsidP="00B61893">
      <w:pPr>
        <w:rPr>
          <w:ins w:id="843" w:author="Nokia" w:date="2023-10-25T14:12:00Z"/>
          <w:rFonts w:eastAsia="SimSun"/>
        </w:rPr>
      </w:pPr>
      <w:ins w:id="844" w:author="Nokia" w:date="2023-10-25T14:12:00Z">
        <w:r w:rsidRPr="00B61893">
          <w:rPr>
            <w:rFonts w:eastAsia="SimSun"/>
          </w:rPr>
          <w:t>If the analytics target period provided in the body of the HTTP PUT request includes the start time in the past and the end time in the future, the NWDAF shall reject the request with an HTTP "400 Bad Request" response including the "cause" attribute set to "BOTH_STAT_PRED_NOT_ALLOWED".</w:t>
        </w:r>
      </w:ins>
    </w:p>
    <w:p w14:paraId="5E702A62" w14:textId="775A7329" w:rsidR="00B61893" w:rsidRPr="00B61893" w:rsidRDefault="00B61893" w:rsidP="00B61893">
      <w:pPr>
        <w:rPr>
          <w:ins w:id="845" w:author="Nokia" w:date="2023-10-25T14:12:00Z"/>
          <w:rFonts w:eastAsia="SimSun"/>
        </w:rPr>
      </w:pPr>
      <w:ins w:id="846" w:author="Nokia" w:date="2023-10-25T14:12:00Z">
        <w:r w:rsidRPr="00B61893">
          <w:rPr>
            <w:rFonts w:eastAsia="SimSun"/>
          </w:rPr>
          <w:t xml:space="preserve">If the statistics in the past are requested but the necessary data to perform the service is unavailable, the </w:t>
        </w:r>
      </w:ins>
      <w:ins w:id="847" w:author="Ericsson_Maria Liang" w:date="2023-11-15T00:43:00Z">
        <w:r w:rsidR="00B571B5">
          <w:rPr>
            <w:rFonts w:eastAsia="SimSun"/>
          </w:rPr>
          <w:t>RE-</w:t>
        </w:r>
      </w:ins>
      <w:ins w:id="848" w:author="Nokia" w:date="2023-10-25T14:12:00Z">
        <w:r w:rsidRPr="00B61893">
          <w:rPr>
            <w:rFonts w:eastAsia="SimSun"/>
          </w:rPr>
          <w:t>NWDAF shall reject the request with an HTTP "500 Internal Server Error" response including the "cause" attribute set to "UNAVAILABLE_DATA".</w:t>
        </w:r>
      </w:ins>
    </w:p>
    <w:p w14:paraId="1016C899" w14:textId="3A1942F7" w:rsidR="00B61893" w:rsidRPr="00B61893" w:rsidRDefault="00B61893" w:rsidP="00B61893">
      <w:pPr>
        <w:rPr>
          <w:ins w:id="849" w:author="Nokia" w:date="2023-10-25T14:12:00Z"/>
          <w:rFonts w:eastAsia="SimSun"/>
        </w:rPr>
      </w:pPr>
      <w:ins w:id="850" w:author="Nokia" w:date="2023-10-25T14:12:00Z">
        <w:r w:rsidRPr="00B61893">
          <w:rPr>
            <w:rFonts w:eastAsia="SimSun"/>
          </w:rPr>
          <w:t xml:space="preserve">If the </w:t>
        </w:r>
      </w:ins>
      <w:ins w:id="851" w:author="Ericsson_Maria Liang" w:date="2023-11-15T00:43:00Z">
        <w:r w:rsidR="00B571B5">
          <w:rPr>
            <w:rFonts w:eastAsia="SimSun"/>
          </w:rPr>
          <w:t>RE-</w:t>
        </w:r>
      </w:ins>
      <w:ins w:id="852" w:author="Nokia" w:date="2023-10-25T14:12:00Z">
        <w:r w:rsidRPr="00B61893">
          <w:rPr>
            <w:rFonts w:eastAsia="SimSun"/>
          </w:rPr>
          <w:t>NWDAF determines</w:t>
        </w:r>
      </w:ins>
      <w:ins w:id="853" w:author="Nokia" w:date="2023-10-26T08:49:00Z">
        <w:r w:rsidR="003143AE">
          <w:rPr>
            <w:rFonts w:eastAsia="SimSun"/>
          </w:rPr>
          <w:t xml:space="preserve"> that</w:t>
        </w:r>
      </w:ins>
      <w:ins w:id="854" w:author="Nokia" w:date="2023-10-25T14:12:00Z">
        <w:r w:rsidRPr="00B61893">
          <w:rPr>
            <w:rFonts w:eastAsia="SimSun"/>
          </w:rPr>
          <w:t xml:space="preserve"> the received HTTP PUT request needs to be redirected, the </w:t>
        </w:r>
      </w:ins>
      <w:ins w:id="855" w:author="Ericsson_Maria Liang" w:date="2023-11-15T00:43:00Z">
        <w:r w:rsidR="00B571B5">
          <w:rPr>
            <w:rFonts w:eastAsia="SimSun"/>
          </w:rPr>
          <w:t>RE-</w:t>
        </w:r>
      </w:ins>
      <w:ins w:id="856" w:author="Nokia" w:date="2023-10-25T14:12:00Z">
        <w:r w:rsidRPr="00B61893">
          <w:rPr>
            <w:rFonts w:eastAsia="SimSun"/>
          </w:rPr>
          <w:t>NWDAF shall send an HTTP redirect response as specified in clause </w:t>
        </w:r>
        <w:r w:rsidRPr="00B61893">
          <w:rPr>
            <w:rFonts w:eastAsia="SimSun"/>
            <w:lang w:eastAsia="zh-CN"/>
          </w:rPr>
          <w:t xml:space="preserve">6.10.9 of </w:t>
        </w:r>
        <w:r w:rsidRPr="00B61893">
          <w:rPr>
            <w:rFonts w:eastAsia="SimSun"/>
            <w:lang w:val="en-US"/>
          </w:rPr>
          <w:t>3GPP TS 29.500 [6]</w:t>
        </w:r>
        <w:r w:rsidRPr="00B61893">
          <w:rPr>
            <w:rFonts w:eastAsia="SimSun"/>
          </w:rPr>
          <w:t>.</w:t>
        </w:r>
      </w:ins>
    </w:p>
    <w:p w14:paraId="6BC7FDC0" w14:textId="473D6F06" w:rsidR="00B61893" w:rsidRPr="005C193C" w:rsidRDefault="00B61893" w:rsidP="00B61893">
      <w:pPr>
        <w:rPr>
          <w:ins w:id="857" w:author="Nokia" w:date="2023-10-25T14:12:00Z"/>
          <w:rFonts w:eastAsia="SimSun"/>
          <w:lang w:eastAsia="zh-CN"/>
        </w:rPr>
      </w:pPr>
      <w:bookmarkStart w:id="858" w:name="_Toc120702190"/>
      <w:bookmarkStart w:id="859" w:name="_Toc66231744"/>
      <w:bookmarkStart w:id="860" w:name="_Toc36102406"/>
      <w:bookmarkStart w:id="861" w:name="_Toc56640908"/>
      <w:bookmarkStart w:id="862" w:name="_Toc34266235"/>
      <w:bookmarkStart w:id="863" w:name="_Toc88667478"/>
      <w:bookmarkStart w:id="864" w:name="_Toc85556976"/>
      <w:bookmarkStart w:id="865" w:name="_Toc101244300"/>
      <w:bookmarkStart w:id="866" w:name="_Toc104538889"/>
      <w:bookmarkStart w:id="867" w:name="_Toc85552877"/>
      <w:bookmarkStart w:id="868" w:name="_Toc98233524"/>
      <w:bookmarkStart w:id="869" w:name="_Toc51762841"/>
      <w:bookmarkStart w:id="870" w:name="_Toc68168905"/>
      <w:bookmarkStart w:id="871" w:name="_Toc59017876"/>
      <w:bookmarkStart w:id="872" w:name="_Toc112951011"/>
      <w:bookmarkStart w:id="873" w:name="_Toc50031921"/>
      <w:bookmarkStart w:id="874" w:name="_Toc113031551"/>
      <w:bookmarkStart w:id="875" w:name="_Toc70550551"/>
      <w:bookmarkStart w:id="876" w:name="_Toc114133690"/>
      <w:bookmarkStart w:id="877" w:name="_Toc83232988"/>
      <w:bookmarkStart w:id="878" w:name="_Toc94064144"/>
      <w:bookmarkStart w:id="879" w:name="_Toc45133991"/>
      <w:bookmarkStart w:id="880" w:name="_Toc90655763"/>
      <w:bookmarkStart w:id="881" w:name="_Toc28012765"/>
      <w:bookmarkStart w:id="882" w:name="_Toc43563448"/>
      <w:ins w:id="883" w:author="Nokia" w:date="2023-10-25T14:12:00Z">
        <w:r w:rsidRPr="00B61893">
          <w:rPr>
            <w:rFonts w:eastAsia="SimSun"/>
            <w:lang w:eastAsia="zh-CN"/>
          </w:rPr>
          <w:t xml:space="preserve">When the </w:t>
        </w:r>
        <w:r w:rsidRPr="00B61893">
          <w:rPr>
            <w:rFonts w:eastAsia="SimSun"/>
          </w:rPr>
          <w:t>"</w:t>
        </w:r>
        <w:proofErr w:type="spellStart"/>
        <w:r w:rsidRPr="00B61893">
          <w:rPr>
            <w:rFonts w:eastAsia="SimSun"/>
            <w:lang w:eastAsia="zh-CN"/>
          </w:rPr>
          <w:t>notifFlag</w:t>
        </w:r>
        <w:proofErr w:type="spellEnd"/>
        <w:r w:rsidRPr="00B61893">
          <w:rPr>
            <w:rFonts w:eastAsia="SimSun"/>
            <w:lang w:eastAsia="zh-CN"/>
          </w:rPr>
          <w:t xml:space="preserve">" attribute is included in the request with the value </w:t>
        </w:r>
        <w:r w:rsidRPr="00B61893">
          <w:rPr>
            <w:rFonts w:eastAsia="SimSun"/>
          </w:rPr>
          <w:t>"DEACTIVATE"</w:t>
        </w:r>
        <w:r w:rsidRPr="00B61893">
          <w:rPr>
            <w:rFonts w:eastAsia="SimSun"/>
            <w:lang w:eastAsia="zh-CN"/>
          </w:rPr>
          <w:t xml:space="preserve">, the </w:t>
        </w:r>
      </w:ins>
      <w:ins w:id="884" w:author="Ericsson_Maria Liang" w:date="2023-11-15T00:43:00Z">
        <w:r w:rsidR="00B571B5">
          <w:rPr>
            <w:rFonts w:eastAsia="SimSun"/>
            <w:lang w:eastAsia="zh-CN"/>
          </w:rPr>
          <w:t>RE-</w:t>
        </w:r>
      </w:ins>
      <w:ins w:id="885" w:author="Nokia" w:date="2023-10-25T14:12:00Z">
        <w:r w:rsidRPr="00B61893">
          <w:rPr>
            <w:rFonts w:eastAsia="SimSun"/>
            <w:lang w:eastAsia="zh-CN"/>
          </w:rPr>
          <w:t>NWDAF shall mute the event notification and store the available events until the NF service consumer requests to retrieve them by setting the "</w:t>
        </w:r>
        <w:proofErr w:type="spellStart"/>
        <w:r w:rsidRPr="00B61893">
          <w:rPr>
            <w:rFonts w:eastAsia="SimSun"/>
            <w:lang w:eastAsia="zh-CN"/>
          </w:rPr>
          <w:t>notifFlag</w:t>
        </w:r>
        <w:proofErr w:type="spellEnd"/>
        <w:r w:rsidRPr="00B61893">
          <w:rPr>
            <w:rFonts w:eastAsia="SimSun"/>
            <w:lang w:eastAsia="zh-CN"/>
          </w:rPr>
          <w:t>" attribute to "RETRIEVAL" or until a muting exception occurs (e.g. full buffer); if the "</w:t>
        </w:r>
        <w:proofErr w:type="spellStart"/>
        <w:r w:rsidRPr="00B61893">
          <w:rPr>
            <w:rFonts w:eastAsia="SimSun"/>
            <w:lang w:eastAsia="zh-CN"/>
          </w:rPr>
          <w:t>notifFlag</w:t>
        </w:r>
        <w:proofErr w:type="spellEnd"/>
        <w:r w:rsidRPr="00B61893">
          <w:rPr>
            <w:rFonts w:eastAsia="SimSun"/>
            <w:lang w:eastAsia="zh-CN"/>
          </w:rPr>
          <w:t xml:space="preserve">" attribute is set to the value </w:t>
        </w:r>
        <w:r w:rsidRPr="00B61893">
          <w:rPr>
            <w:rFonts w:eastAsia="SimSun"/>
          </w:rPr>
          <w:t>"RETRIEVAL"</w:t>
        </w:r>
        <w:r w:rsidRPr="00B61893">
          <w:rPr>
            <w:rFonts w:eastAsia="SimSun"/>
            <w:lang w:eastAsia="zh-CN"/>
          </w:rPr>
          <w:t xml:space="preserve">, the NWDAF shall send the stored events to the NF service consumer, mute </w:t>
        </w:r>
        <w:r w:rsidRPr="00B61893">
          <w:rPr>
            <w:rFonts w:eastAsia="SimSun"/>
            <w:lang w:eastAsia="zh-CN"/>
          </w:rPr>
          <w:lastRenderedPageBreak/>
          <w:t>the event notification again and store available events; if the "</w:t>
        </w:r>
        <w:proofErr w:type="spellStart"/>
        <w:r w:rsidRPr="00B61893">
          <w:rPr>
            <w:rFonts w:eastAsia="SimSun"/>
            <w:lang w:eastAsia="zh-CN"/>
          </w:rPr>
          <w:t>notifFlag</w:t>
        </w:r>
        <w:proofErr w:type="spellEnd"/>
        <w:r w:rsidRPr="00B61893">
          <w:rPr>
            <w:rFonts w:eastAsia="SimSun"/>
            <w:lang w:eastAsia="zh-CN"/>
          </w:rPr>
          <w:t>" attribute is set to the value "ACTIVATE" and the event notifications are muted (due to a previously received "DECATIVATE" value), the NWDAF shall unmute the event notification, i.e. start sending again notifications for available events.</w:t>
        </w:r>
      </w:ins>
    </w:p>
    <w:p w14:paraId="725E9519" w14:textId="2B101490" w:rsidR="00B61893" w:rsidRPr="00B61893" w:rsidRDefault="00B61893" w:rsidP="00B61893">
      <w:pPr>
        <w:keepNext/>
        <w:keepLines/>
        <w:spacing w:before="120"/>
        <w:ind w:left="1418" w:hanging="1418"/>
        <w:outlineLvl w:val="3"/>
        <w:rPr>
          <w:ins w:id="886" w:author="Nokia" w:date="2023-10-25T14:12:00Z"/>
          <w:rFonts w:ascii="Arial" w:eastAsia="SimSun" w:hAnsi="Arial"/>
          <w:sz w:val="24"/>
        </w:rPr>
      </w:pPr>
      <w:bookmarkStart w:id="887" w:name="_Toc136562237"/>
      <w:bookmarkStart w:id="888" w:name="_Toc138754071"/>
      <w:bookmarkStart w:id="889" w:name="_Toc145705558"/>
      <w:ins w:id="890" w:author="Nokia" w:date="2023-10-25T14:12:00Z">
        <w:r w:rsidRPr="00B61893">
          <w:rPr>
            <w:rFonts w:ascii="Arial" w:eastAsia="SimSun" w:hAnsi="Arial"/>
            <w:sz w:val="24"/>
          </w:rPr>
          <w:t>4.</w:t>
        </w:r>
      </w:ins>
      <w:ins w:id="891" w:author="Nokia" w:date="2023-10-26T08:51:00Z">
        <w:r w:rsidR="007834AC">
          <w:rPr>
            <w:rFonts w:ascii="Arial" w:eastAsia="SimSun" w:hAnsi="Arial"/>
            <w:sz w:val="24"/>
          </w:rPr>
          <w:t>8</w:t>
        </w:r>
      </w:ins>
      <w:ins w:id="892" w:author="Nokia" w:date="2023-10-25T14:12:00Z">
        <w:r w:rsidRPr="00B61893">
          <w:rPr>
            <w:rFonts w:ascii="Arial" w:eastAsia="SimSun" w:hAnsi="Arial"/>
            <w:sz w:val="24"/>
          </w:rPr>
          <w:t>.2.3</w:t>
        </w:r>
        <w:r w:rsidRPr="00B61893">
          <w:rPr>
            <w:rFonts w:ascii="Arial" w:eastAsia="SimSun" w:hAnsi="Arial"/>
            <w:sz w:val="24"/>
          </w:rPr>
          <w:tab/>
        </w:r>
        <w:proofErr w:type="spellStart"/>
        <w:r w:rsidRPr="00B61893">
          <w:rPr>
            <w:rFonts w:ascii="Arial" w:eastAsia="SimSun" w:hAnsi="Arial"/>
            <w:sz w:val="24"/>
          </w:rPr>
          <w:t>Nnwdaf_</w:t>
        </w:r>
      </w:ins>
      <w:ins w:id="893" w:author="Nokia" w:date="2023-10-26T08:51:00Z">
        <w:r w:rsidR="007834AC" w:rsidRPr="007834AC">
          <w:rPr>
            <w:rFonts w:ascii="Arial" w:eastAsia="SimSun" w:hAnsi="Arial"/>
            <w:sz w:val="24"/>
          </w:rPr>
          <w:t>RoamingAnalytics</w:t>
        </w:r>
      </w:ins>
      <w:ins w:id="894" w:author="Nokia" w:date="2023-10-25T14:12:00Z">
        <w:r w:rsidRPr="00B61893">
          <w:rPr>
            <w:rFonts w:ascii="Arial" w:eastAsia="SimSun" w:hAnsi="Arial"/>
            <w:sz w:val="24"/>
          </w:rPr>
          <w:t>_Unsubscribe</w:t>
        </w:r>
        <w:proofErr w:type="spellEnd"/>
        <w:r w:rsidRPr="00B61893">
          <w:rPr>
            <w:rFonts w:ascii="Arial" w:eastAsia="SimSun" w:hAnsi="Arial"/>
            <w:sz w:val="24"/>
          </w:rPr>
          <w:t xml:space="preserve"> service operation</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7"/>
        <w:bookmarkEnd w:id="888"/>
        <w:bookmarkEnd w:id="889"/>
      </w:ins>
    </w:p>
    <w:p w14:paraId="318AE515" w14:textId="0C8844EF" w:rsidR="00B61893" w:rsidRPr="00B61893" w:rsidRDefault="00B61893" w:rsidP="00B61893">
      <w:pPr>
        <w:keepNext/>
        <w:keepLines/>
        <w:spacing w:before="120"/>
        <w:ind w:left="1701" w:hanging="1701"/>
        <w:outlineLvl w:val="4"/>
        <w:rPr>
          <w:ins w:id="895" w:author="Nokia" w:date="2023-10-25T14:12:00Z"/>
          <w:rFonts w:ascii="Arial" w:eastAsia="SimSun" w:hAnsi="Arial"/>
          <w:sz w:val="22"/>
        </w:rPr>
      </w:pPr>
      <w:bookmarkStart w:id="896" w:name="_Toc45133992"/>
      <w:bookmarkStart w:id="897" w:name="_Toc94064145"/>
      <w:bookmarkStart w:id="898" w:name="_Toc50031922"/>
      <w:bookmarkStart w:id="899" w:name="_Toc36102407"/>
      <w:bookmarkStart w:id="900" w:name="_Toc88667479"/>
      <w:bookmarkStart w:id="901" w:name="_Toc112951012"/>
      <w:bookmarkStart w:id="902" w:name="_Toc101244301"/>
      <w:bookmarkStart w:id="903" w:name="_Toc34266236"/>
      <w:bookmarkStart w:id="904" w:name="_Toc120702191"/>
      <w:bookmarkStart w:id="905" w:name="_Toc56640909"/>
      <w:bookmarkStart w:id="906" w:name="_Toc114133691"/>
      <w:bookmarkStart w:id="907" w:name="_Toc51762842"/>
      <w:bookmarkStart w:id="908" w:name="_Toc113031552"/>
      <w:bookmarkStart w:id="909" w:name="_Toc90655764"/>
      <w:bookmarkStart w:id="910" w:name="_Toc104538890"/>
      <w:bookmarkStart w:id="911" w:name="_Toc68168906"/>
      <w:bookmarkStart w:id="912" w:name="_Toc66231745"/>
      <w:bookmarkStart w:id="913" w:name="_Toc85556977"/>
      <w:bookmarkStart w:id="914" w:name="_Toc70550552"/>
      <w:bookmarkStart w:id="915" w:name="_Toc98233525"/>
      <w:bookmarkStart w:id="916" w:name="_Toc85552878"/>
      <w:bookmarkStart w:id="917" w:name="_Toc28012766"/>
      <w:bookmarkStart w:id="918" w:name="_Toc43563449"/>
      <w:bookmarkStart w:id="919" w:name="_Toc136562238"/>
      <w:bookmarkStart w:id="920" w:name="_Toc59017877"/>
      <w:bookmarkStart w:id="921" w:name="_Toc83232989"/>
      <w:bookmarkStart w:id="922" w:name="_Toc138754072"/>
      <w:bookmarkStart w:id="923" w:name="_Toc145705559"/>
      <w:ins w:id="924" w:author="Nokia" w:date="2023-10-25T14:12:00Z">
        <w:r w:rsidRPr="00B61893">
          <w:rPr>
            <w:rFonts w:ascii="Arial" w:eastAsia="SimSun" w:hAnsi="Arial"/>
            <w:sz w:val="22"/>
          </w:rPr>
          <w:t>4.</w:t>
        </w:r>
      </w:ins>
      <w:ins w:id="925" w:author="Nokia" w:date="2023-10-26T08:51:00Z">
        <w:r w:rsidR="007834AC">
          <w:rPr>
            <w:rFonts w:ascii="Arial" w:eastAsia="SimSun" w:hAnsi="Arial"/>
            <w:sz w:val="22"/>
          </w:rPr>
          <w:t>8</w:t>
        </w:r>
      </w:ins>
      <w:ins w:id="926" w:author="Nokia" w:date="2023-10-25T14:12:00Z">
        <w:r w:rsidRPr="00B61893">
          <w:rPr>
            <w:rFonts w:ascii="Arial" w:eastAsia="SimSun" w:hAnsi="Arial"/>
            <w:sz w:val="22"/>
          </w:rPr>
          <w:t>.2.3.1</w:t>
        </w:r>
        <w:r w:rsidRPr="00B61893">
          <w:rPr>
            <w:rFonts w:ascii="Arial" w:eastAsia="SimSun" w:hAnsi="Arial"/>
            <w:sz w:val="22"/>
          </w:rP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ins>
    </w:p>
    <w:p w14:paraId="388319FD" w14:textId="072EEDC6" w:rsidR="00B61893" w:rsidRPr="00B61893" w:rsidRDefault="00B61893" w:rsidP="00B61893">
      <w:pPr>
        <w:rPr>
          <w:ins w:id="927" w:author="Nokia" w:date="2023-10-25T14:12:00Z"/>
          <w:rFonts w:eastAsia="SimSun"/>
        </w:rPr>
      </w:pPr>
      <w:ins w:id="928" w:author="Nokia" w:date="2023-10-25T14:12:00Z">
        <w:r w:rsidRPr="00B61893">
          <w:rPr>
            <w:rFonts w:eastAsia="SimSun"/>
          </w:rPr>
          <w:t xml:space="preserve">The </w:t>
        </w:r>
        <w:proofErr w:type="spellStart"/>
        <w:r w:rsidRPr="00B61893">
          <w:rPr>
            <w:rFonts w:eastAsia="SimSun"/>
          </w:rPr>
          <w:t>Nnwdaf_</w:t>
        </w:r>
      </w:ins>
      <w:ins w:id="929" w:author="Nokia" w:date="2023-10-26T08:51:00Z">
        <w:r w:rsidR="007834AC">
          <w:rPr>
            <w:rFonts w:eastAsia="SimSun"/>
          </w:rPr>
          <w:t>RoamingAnalytics</w:t>
        </w:r>
      </w:ins>
      <w:ins w:id="930" w:author="Nokia" w:date="2023-10-25T14:12:00Z">
        <w:r w:rsidRPr="00B61893">
          <w:rPr>
            <w:rFonts w:eastAsia="SimSun"/>
          </w:rPr>
          <w:t>_Unsubscribe</w:t>
        </w:r>
        <w:proofErr w:type="spellEnd"/>
        <w:r w:rsidRPr="00B61893">
          <w:rPr>
            <w:rFonts w:eastAsia="SimSun"/>
          </w:rPr>
          <w:t xml:space="preserve"> service operation is used by an NF service consumer to unsubscribe from event notifications</w:t>
        </w:r>
      </w:ins>
      <w:ins w:id="931" w:author="Nokia" w:date="2023-10-26T08:51:00Z">
        <w:r w:rsidR="007834AC">
          <w:rPr>
            <w:rFonts w:eastAsia="SimSun"/>
          </w:rPr>
          <w:t xml:space="preserve"> related to roaming</w:t>
        </w:r>
      </w:ins>
      <w:ins w:id="932" w:author="Nokia" w:date="2023-10-26T08:52:00Z">
        <w:r w:rsidR="007834AC">
          <w:rPr>
            <w:rFonts w:eastAsia="SimSun"/>
          </w:rPr>
          <w:t xml:space="preserve"> UE(s)</w:t>
        </w:r>
      </w:ins>
      <w:ins w:id="933" w:author="Nokia" w:date="2023-10-25T14:12:00Z">
        <w:r w:rsidRPr="00B61893">
          <w:rPr>
            <w:rFonts w:eastAsia="SimSun"/>
          </w:rPr>
          <w:t>.</w:t>
        </w:r>
      </w:ins>
    </w:p>
    <w:p w14:paraId="1888E411" w14:textId="1AB32E49" w:rsidR="00B61893" w:rsidRPr="00B61893" w:rsidRDefault="00B61893" w:rsidP="00B61893">
      <w:pPr>
        <w:keepNext/>
        <w:keepLines/>
        <w:spacing w:before="120"/>
        <w:ind w:left="1701" w:hanging="1701"/>
        <w:outlineLvl w:val="4"/>
        <w:rPr>
          <w:ins w:id="934" w:author="Nokia" w:date="2023-10-25T14:12:00Z"/>
          <w:rFonts w:ascii="Arial" w:eastAsia="SimSun" w:hAnsi="Arial"/>
          <w:sz w:val="22"/>
        </w:rPr>
      </w:pPr>
      <w:bookmarkStart w:id="935" w:name="_Toc36102408"/>
      <w:bookmarkStart w:id="936" w:name="_Toc34266237"/>
      <w:bookmarkStart w:id="937" w:name="_Toc88667480"/>
      <w:bookmarkStart w:id="938" w:name="_Toc50031923"/>
      <w:bookmarkStart w:id="939" w:name="_Toc114133692"/>
      <w:bookmarkStart w:id="940" w:name="_Toc113031553"/>
      <w:bookmarkStart w:id="941" w:name="_Toc59017878"/>
      <w:bookmarkStart w:id="942" w:name="_Toc85556978"/>
      <w:bookmarkStart w:id="943" w:name="_Toc45133993"/>
      <w:bookmarkStart w:id="944" w:name="_Toc120702192"/>
      <w:bookmarkStart w:id="945" w:name="_Toc68168907"/>
      <w:bookmarkStart w:id="946" w:name="_Toc104538891"/>
      <w:bookmarkStart w:id="947" w:name="_Toc43563450"/>
      <w:bookmarkStart w:id="948" w:name="_Toc56640910"/>
      <w:bookmarkStart w:id="949" w:name="_Toc101244302"/>
      <w:bookmarkStart w:id="950" w:name="_Toc112951013"/>
      <w:bookmarkStart w:id="951" w:name="_Toc70550553"/>
      <w:bookmarkStart w:id="952" w:name="_Toc85552879"/>
      <w:bookmarkStart w:id="953" w:name="_Toc94064146"/>
      <w:bookmarkStart w:id="954" w:name="_Toc51762843"/>
      <w:bookmarkStart w:id="955" w:name="_Toc66231746"/>
      <w:bookmarkStart w:id="956" w:name="_Toc90655765"/>
      <w:bookmarkStart w:id="957" w:name="_Toc28012767"/>
      <w:bookmarkStart w:id="958" w:name="_Toc98233526"/>
      <w:bookmarkStart w:id="959" w:name="_Toc136562239"/>
      <w:bookmarkStart w:id="960" w:name="_Toc83232990"/>
      <w:bookmarkStart w:id="961" w:name="_Toc138754073"/>
      <w:bookmarkStart w:id="962" w:name="_Toc145705560"/>
      <w:ins w:id="963" w:author="Nokia" w:date="2023-10-25T14:12:00Z">
        <w:r w:rsidRPr="00B61893">
          <w:rPr>
            <w:rFonts w:ascii="Arial" w:eastAsia="SimSun" w:hAnsi="Arial"/>
            <w:sz w:val="22"/>
          </w:rPr>
          <w:t>4.</w:t>
        </w:r>
      </w:ins>
      <w:ins w:id="964" w:author="Nokia" w:date="2023-10-26T08:52:00Z">
        <w:r w:rsidR="007834AC">
          <w:rPr>
            <w:rFonts w:ascii="Arial" w:eastAsia="SimSun" w:hAnsi="Arial"/>
            <w:sz w:val="22"/>
          </w:rPr>
          <w:t>8</w:t>
        </w:r>
      </w:ins>
      <w:ins w:id="965" w:author="Nokia" w:date="2023-10-25T14:12:00Z">
        <w:r w:rsidRPr="00B61893">
          <w:rPr>
            <w:rFonts w:ascii="Arial" w:eastAsia="SimSun" w:hAnsi="Arial"/>
            <w:sz w:val="22"/>
          </w:rPr>
          <w:t>.2.3.2</w:t>
        </w:r>
        <w:r w:rsidRPr="00B61893">
          <w:rPr>
            <w:rFonts w:ascii="Arial" w:eastAsia="SimSun" w:hAnsi="Arial"/>
            <w:sz w:val="22"/>
          </w:rPr>
          <w:tab/>
          <w:t>Unsubscribe from event notifications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r w:rsidRPr="00B61893">
          <w:rPr>
            <w:rFonts w:ascii="Arial" w:eastAsia="SimSun" w:hAnsi="Arial"/>
            <w:sz w:val="22"/>
          </w:rPr>
          <w:t xml:space="preserve"> </w:t>
        </w:r>
      </w:ins>
    </w:p>
    <w:p w14:paraId="56A21BE4" w14:textId="461E7661" w:rsidR="00B61893" w:rsidRPr="00B61893" w:rsidRDefault="00B61893" w:rsidP="00B61893">
      <w:pPr>
        <w:rPr>
          <w:ins w:id="966" w:author="Nokia" w:date="2023-10-25T14:12:00Z"/>
          <w:rFonts w:eastAsia="DengXian"/>
        </w:rPr>
      </w:pPr>
      <w:ins w:id="967" w:author="Nokia" w:date="2023-10-25T14:12:00Z">
        <w:r w:rsidRPr="00B61893">
          <w:rPr>
            <w:rFonts w:eastAsia="DengXian"/>
          </w:rPr>
          <w:t>Figure 4.</w:t>
        </w:r>
      </w:ins>
      <w:ins w:id="968" w:author="Nokia" w:date="2023-10-26T08:52:00Z">
        <w:r w:rsidR="007834AC">
          <w:rPr>
            <w:rFonts w:eastAsia="DengXian"/>
          </w:rPr>
          <w:t>8</w:t>
        </w:r>
      </w:ins>
      <w:ins w:id="969" w:author="Nokia" w:date="2023-10-25T14:12:00Z">
        <w:r w:rsidRPr="00B61893">
          <w:rPr>
            <w:rFonts w:eastAsia="DengXian"/>
          </w:rPr>
          <w:t>.2.3.2-1 shows a scenario where the NF service consumer sends a request to the NWDAF to unsubscribe</w:t>
        </w:r>
        <w:r w:rsidRPr="00B61893">
          <w:rPr>
            <w:rFonts w:eastAsia="Batang"/>
          </w:rPr>
          <w:t xml:space="preserve"> </w:t>
        </w:r>
        <w:r w:rsidRPr="00B61893">
          <w:rPr>
            <w:rFonts w:eastAsia="DengXian"/>
          </w:rPr>
          <w:t xml:space="preserve">from event notifications </w:t>
        </w:r>
      </w:ins>
      <w:ins w:id="970" w:author="Nokia" w:date="2023-10-26T08:52:00Z">
        <w:r w:rsidR="007834AC">
          <w:rPr>
            <w:rFonts w:eastAsia="DengXian"/>
          </w:rPr>
          <w:t>related to roaming UE(s)</w:t>
        </w:r>
      </w:ins>
      <w:ins w:id="971" w:author="Nokia" w:date="2023-10-25T14:12:00Z">
        <w:r w:rsidRPr="00B61893">
          <w:rPr>
            <w:rFonts w:eastAsia="DengXian"/>
          </w:rPr>
          <w:t>.</w:t>
        </w:r>
      </w:ins>
    </w:p>
    <w:p w14:paraId="2414F11E" w14:textId="5FDD2E46" w:rsidR="00B61893" w:rsidRPr="00B61893" w:rsidRDefault="008C675D" w:rsidP="008C675D">
      <w:pPr>
        <w:pStyle w:val="TH"/>
        <w:rPr>
          <w:ins w:id="972" w:author="Nokia" w:date="2023-10-25T14:12:00Z"/>
          <w:rFonts w:eastAsia="SimSun"/>
          <w:b w:val="0"/>
          <w:lang w:eastAsia="zh-CN"/>
        </w:rPr>
      </w:pPr>
      <w:ins w:id="973" w:author="Ericsson_Maria Liang" w:date="2023-11-15T00:44:00Z">
        <w:r w:rsidRPr="008C675D">
          <w:rPr>
            <w:rFonts w:eastAsia="DengXian"/>
          </w:rPr>
          <w:object w:dxaOrig="10120" w:dyaOrig="3321" w14:anchorId="27C5643C">
            <v:shape id="_x0000_i1029" type="#_x0000_t75" style="width:482.5pt;height:158.5pt" o:ole="">
              <v:imagedata r:id="rId26" o:title=""/>
            </v:shape>
            <o:OLEObject Type="Embed" ProgID="Visio.Drawing.15" ShapeID="_x0000_i1029" DrawAspect="Content" ObjectID="_1761739420" r:id="rId27"/>
          </w:object>
        </w:r>
      </w:ins>
    </w:p>
    <w:p w14:paraId="5272C5F8" w14:textId="072754CF" w:rsidR="00B61893" w:rsidRPr="00B61893" w:rsidRDefault="00B61893" w:rsidP="00B61893">
      <w:pPr>
        <w:keepLines/>
        <w:spacing w:after="240"/>
        <w:jc w:val="center"/>
        <w:rPr>
          <w:ins w:id="974" w:author="Nokia" w:date="2023-10-25T14:12:00Z"/>
          <w:rFonts w:ascii="Arial" w:eastAsia="SimSun" w:hAnsi="Arial"/>
          <w:b/>
        </w:rPr>
      </w:pPr>
      <w:ins w:id="975" w:author="Nokia" w:date="2023-10-25T14:12:00Z">
        <w:r w:rsidRPr="00B61893">
          <w:rPr>
            <w:rFonts w:ascii="Arial" w:eastAsia="SimSun" w:hAnsi="Arial"/>
            <w:b/>
          </w:rPr>
          <w:t>Figure 4.</w:t>
        </w:r>
      </w:ins>
      <w:ins w:id="976" w:author="Nokia" w:date="2023-10-26T08:52:00Z">
        <w:r w:rsidR="007834AC">
          <w:rPr>
            <w:rFonts w:ascii="Arial" w:eastAsia="SimSun" w:hAnsi="Arial"/>
            <w:b/>
          </w:rPr>
          <w:t>8</w:t>
        </w:r>
      </w:ins>
      <w:ins w:id="977" w:author="Nokia" w:date="2023-10-25T14:12:00Z">
        <w:r w:rsidRPr="00B61893">
          <w:rPr>
            <w:rFonts w:ascii="Arial" w:eastAsia="SimSun" w:hAnsi="Arial"/>
            <w:b/>
          </w:rPr>
          <w:t>.2.3.2-1: NF service consumer unsubscribes from notifications</w:t>
        </w:r>
      </w:ins>
    </w:p>
    <w:p w14:paraId="18218C2B" w14:textId="28C06F7A" w:rsidR="00B61893" w:rsidRPr="00B61893" w:rsidRDefault="00B61893" w:rsidP="00B61893">
      <w:pPr>
        <w:rPr>
          <w:ins w:id="978" w:author="Nokia" w:date="2023-10-25T14:12:00Z"/>
          <w:rFonts w:eastAsia="DengXian"/>
        </w:rPr>
      </w:pPr>
      <w:ins w:id="979" w:author="Nokia" w:date="2023-10-25T14:12:00Z">
        <w:r w:rsidRPr="00B61893">
          <w:rPr>
            <w:rFonts w:eastAsia="DengXian"/>
          </w:rPr>
          <w:t xml:space="preserve">The NF service consumer shall invoke the </w:t>
        </w:r>
        <w:proofErr w:type="spellStart"/>
        <w:r w:rsidRPr="00B61893">
          <w:rPr>
            <w:rFonts w:eastAsia="DengXian"/>
          </w:rPr>
          <w:t>Nnwdaf_</w:t>
        </w:r>
      </w:ins>
      <w:ins w:id="980" w:author="Nokia" w:date="2023-10-26T08:52:00Z">
        <w:r w:rsidR="007834AC">
          <w:rPr>
            <w:rFonts w:eastAsia="SimSun"/>
          </w:rPr>
          <w:t>RoamingAnalytics</w:t>
        </w:r>
      </w:ins>
      <w:ins w:id="981" w:author="Nokia" w:date="2023-10-25T14:12:00Z">
        <w:r w:rsidRPr="00B61893">
          <w:rPr>
            <w:rFonts w:eastAsia="DengXian"/>
          </w:rPr>
          <w:t>_Un</w:t>
        </w:r>
      </w:ins>
      <w:ins w:id="982" w:author="Nokia" w:date="2023-10-26T08:53:00Z">
        <w:r w:rsidR="007834AC">
          <w:rPr>
            <w:rFonts w:eastAsia="DengXian"/>
          </w:rPr>
          <w:t>s</w:t>
        </w:r>
      </w:ins>
      <w:ins w:id="983" w:author="Nokia" w:date="2023-10-25T14:12:00Z">
        <w:r w:rsidRPr="00B61893">
          <w:rPr>
            <w:rFonts w:eastAsia="DengXian"/>
          </w:rPr>
          <w:t>ubscribe</w:t>
        </w:r>
        <w:proofErr w:type="spellEnd"/>
        <w:r w:rsidRPr="00B61893">
          <w:rPr>
            <w:rFonts w:eastAsia="DengXian"/>
          </w:rPr>
          <w:t xml:space="preserve"> service operation to unsubscribe to event notifications</w:t>
        </w:r>
      </w:ins>
      <w:ins w:id="984" w:author="Nokia" w:date="2023-10-26T08:56:00Z">
        <w:r w:rsidR="007834AC">
          <w:rPr>
            <w:rFonts w:eastAsia="DengXian"/>
          </w:rPr>
          <w:t xml:space="preserve"> </w:t>
        </w:r>
      </w:ins>
      <w:ins w:id="985" w:author="Nokia" w:date="2023-10-26T08:57:00Z">
        <w:r w:rsidR="007834AC">
          <w:rPr>
            <w:rFonts w:eastAsia="DengXian"/>
          </w:rPr>
          <w:t xml:space="preserve">related to roaming UE(s) </w:t>
        </w:r>
      </w:ins>
      <w:ins w:id="986" w:author="Nokia" w:date="2023-10-26T08:56:00Z">
        <w:r w:rsidR="007834AC">
          <w:rPr>
            <w:rFonts w:eastAsia="DengXian"/>
          </w:rPr>
          <w:t>by</w:t>
        </w:r>
      </w:ins>
      <w:ins w:id="987" w:author="Nokia" w:date="2023-10-25T14:12:00Z">
        <w:r w:rsidRPr="00B61893">
          <w:rPr>
            <w:rFonts w:eastAsia="DengXian"/>
          </w:rPr>
          <w:t xml:space="preserve"> send</w:t>
        </w:r>
      </w:ins>
      <w:ins w:id="988" w:author="Nokia" w:date="2023-10-26T08:56:00Z">
        <w:r w:rsidR="007834AC">
          <w:rPr>
            <w:rFonts w:eastAsia="DengXian"/>
          </w:rPr>
          <w:t>ing</w:t>
        </w:r>
      </w:ins>
      <w:ins w:id="989" w:author="Nokia" w:date="2023-10-25T14:12:00Z">
        <w:r w:rsidRPr="00B61893">
          <w:rPr>
            <w:rFonts w:eastAsia="DengXian"/>
          </w:rPr>
          <w:t xml:space="preserve"> an HTTP DELETE request with: "{apiRoot}/nnwdaf-</w:t>
        </w:r>
      </w:ins>
      <w:ins w:id="990" w:author="Nokia" w:date="2023-10-26T08:56:00Z">
        <w:r w:rsidR="007834AC">
          <w:rPr>
            <w:rFonts w:eastAsia="SimSun"/>
          </w:rPr>
          <w:t>roaminganalytics</w:t>
        </w:r>
      </w:ins>
      <w:ins w:id="991" w:author="Nokia" w:date="2023-10-25T14:12:00Z">
        <w:r w:rsidRPr="00B61893">
          <w:rPr>
            <w:rFonts w:eastAsia="DengXian"/>
          </w:rPr>
          <w:t>/&lt;apiVersion&gt;/subscriptions/{subscriptionId}" as Resource URI, where "{</w:t>
        </w:r>
        <w:proofErr w:type="spellStart"/>
        <w:r w:rsidRPr="00B61893">
          <w:rPr>
            <w:rFonts w:eastAsia="DengXian"/>
          </w:rPr>
          <w:t>subscriptionId</w:t>
        </w:r>
        <w:proofErr w:type="spellEnd"/>
        <w:r w:rsidRPr="00B61893">
          <w:rPr>
            <w:rFonts w:eastAsia="DengXian"/>
          </w:rPr>
          <w:t xml:space="preserve">}" is the event </w:t>
        </w:r>
        <w:proofErr w:type="spellStart"/>
        <w:r w:rsidRPr="00B61893">
          <w:rPr>
            <w:rFonts w:eastAsia="DengXian"/>
          </w:rPr>
          <w:t>subscriptionId</w:t>
        </w:r>
        <w:proofErr w:type="spellEnd"/>
        <w:r w:rsidRPr="00B61893">
          <w:rPr>
            <w:rFonts w:eastAsia="DengXian"/>
          </w:rPr>
          <w:t xml:space="preserve"> of the existing subscription that is to be deleted.</w:t>
        </w:r>
      </w:ins>
    </w:p>
    <w:p w14:paraId="5A0B15A0" w14:textId="154331E4" w:rsidR="00B61893" w:rsidRPr="00B61893" w:rsidRDefault="00B61893" w:rsidP="00B61893">
      <w:pPr>
        <w:rPr>
          <w:ins w:id="992" w:author="Nokia" w:date="2023-10-25T14:12:00Z"/>
          <w:rFonts w:eastAsia="DengXian"/>
        </w:rPr>
      </w:pPr>
      <w:ins w:id="993" w:author="Nokia" w:date="2023-10-25T14:12:00Z">
        <w:r w:rsidRPr="00B61893">
          <w:rPr>
            <w:rFonts w:eastAsia="DengXian"/>
          </w:rPr>
          <w:t>Upon the reception of an HTTP DELETE request with: "{apiRoot}/nnwdaf-</w:t>
        </w:r>
      </w:ins>
      <w:ins w:id="994" w:author="Nokia" w:date="2023-10-26T08:57:00Z">
        <w:r w:rsidR="007834AC">
          <w:rPr>
            <w:rFonts w:eastAsia="DengXian"/>
          </w:rPr>
          <w:t>r</w:t>
        </w:r>
        <w:r w:rsidR="007834AC" w:rsidRPr="007834AC">
          <w:rPr>
            <w:rFonts w:eastAsia="DengXian"/>
          </w:rPr>
          <w:t>oaming</w:t>
        </w:r>
        <w:r w:rsidR="007834AC">
          <w:rPr>
            <w:rFonts w:eastAsia="DengXian"/>
          </w:rPr>
          <w:t>a</w:t>
        </w:r>
        <w:r w:rsidR="007834AC" w:rsidRPr="007834AC">
          <w:rPr>
            <w:rFonts w:eastAsia="DengXian"/>
          </w:rPr>
          <w:t>nalytics</w:t>
        </w:r>
      </w:ins>
      <w:ins w:id="995" w:author="Nokia" w:date="2023-10-25T14:12:00Z">
        <w:r w:rsidRPr="00B61893">
          <w:rPr>
            <w:rFonts w:eastAsia="DengXian"/>
          </w:rPr>
          <w:t>/&lt;apiVersion&gt;/subscriptions/{subscriptionId}" as Resource URI,</w:t>
        </w:r>
        <w:r w:rsidRPr="00B61893">
          <w:rPr>
            <w:rFonts w:eastAsia="SimSun"/>
          </w:rPr>
          <w:t xml:space="preserve"> </w:t>
        </w:r>
        <w:r w:rsidRPr="00B61893">
          <w:rPr>
            <w:rFonts w:eastAsia="DengXian"/>
          </w:rPr>
          <w:t xml:space="preserve">if the </w:t>
        </w:r>
      </w:ins>
      <w:ins w:id="996" w:author="Ericsson_Maria Liang" w:date="2023-11-15T00:45:00Z">
        <w:r w:rsidR="008C675D">
          <w:rPr>
            <w:rFonts w:eastAsia="DengXian"/>
          </w:rPr>
          <w:t>RE-</w:t>
        </w:r>
      </w:ins>
      <w:ins w:id="997" w:author="Nokia" w:date="2023-10-25T14:12:00Z">
        <w:r w:rsidRPr="00B61893">
          <w:rPr>
            <w:rFonts w:eastAsia="DengXian"/>
          </w:rPr>
          <w:t xml:space="preserve">NWDAF successfully processed and accepted the received HTTP DELETE request, the </w:t>
        </w:r>
      </w:ins>
      <w:ins w:id="998" w:author="Ericsson_Maria Liang" w:date="2023-11-15T00:44:00Z">
        <w:r w:rsidR="008C675D">
          <w:rPr>
            <w:rFonts w:eastAsia="DengXian"/>
          </w:rPr>
          <w:t>RE-</w:t>
        </w:r>
      </w:ins>
      <w:ins w:id="999" w:author="Nokia" w:date="2023-10-25T14:12:00Z">
        <w:r w:rsidRPr="00B61893">
          <w:rPr>
            <w:rFonts w:eastAsia="DengXian"/>
          </w:rPr>
          <w:t xml:space="preserve">NWDAF shall: </w:t>
        </w:r>
      </w:ins>
    </w:p>
    <w:p w14:paraId="76498A51" w14:textId="77777777" w:rsidR="00B61893" w:rsidRPr="00B61893" w:rsidRDefault="00B61893" w:rsidP="007834AC">
      <w:pPr>
        <w:pStyle w:val="B10"/>
        <w:rPr>
          <w:ins w:id="1000" w:author="Nokia" w:date="2023-10-25T14:12:00Z"/>
          <w:rFonts w:eastAsia="SimSun"/>
        </w:rPr>
      </w:pPr>
      <w:ins w:id="1001" w:author="Nokia" w:date="2023-10-25T14:12:00Z">
        <w:r w:rsidRPr="00B61893">
          <w:rPr>
            <w:rFonts w:eastAsia="SimSun"/>
          </w:rPr>
          <w:t>-</w:t>
        </w:r>
        <w:r w:rsidRPr="00B61893">
          <w:rPr>
            <w:rFonts w:eastAsia="SimSun"/>
          </w:rPr>
          <w:tab/>
          <w:t>remove the corresponding subscription; and</w:t>
        </w:r>
      </w:ins>
    </w:p>
    <w:p w14:paraId="7E4C348A" w14:textId="77777777" w:rsidR="00B61893" w:rsidRPr="00B61893" w:rsidRDefault="00B61893" w:rsidP="007834AC">
      <w:pPr>
        <w:pStyle w:val="B10"/>
        <w:rPr>
          <w:ins w:id="1002" w:author="Nokia" w:date="2023-10-25T14:12:00Z"/>
          <w:rFonts w:eastAsia="SimSun"/>
        </w:rPr>
      </w:pPr>
      <w:ins w:id="1003" w:author="Nokia" w:date="2023-10-25T14:12:00Z">
        <w:r w:rsidRPr="00B61893">
          <w:rPr>
            <w:rFonts w:eastAsia="SimSun"/>
          </w:rPr>
          <w:t>-</w:t>
        </w:r>
        <w:r w:rsidRPr="00B61893">
          <w:rPr>
            <w:rFonts w:eastAsia="SimSun"/>
          </w:rPr>
          <w:tab/>
          <w:t>respond</w:t>
        </w:r>
        <w:r w:rsidRPr="00B61893">
          <w:rPr>
            <w:rFonts w:eastAsia="Batang"/>
          </w:rPr>
          <w:t xml:space="preserve"> </w:t>
        </w:r>
        <w:r w:rsidRPr="00B61893">
          <w:rPr>
            <w:rFonts w:eastAsia="SimSun"/>
          </w:rPr>
          <w:t>with HTTP "204 No Content" status code.</w:t>
        </w:r>
      </w:ins>
    </w:p>
    <w:p w14:paraId="4C88A0B9" w14:textId="27DE7899" w:rsidR="00B61893" w:rsidRPr="00B61893" w:rsidRDefault="00B61893" w:rsidP="00B61893">
      <w:pPr>
        <w:rPr>
          <w:ins w:id="1004" w:author="Nokia" w:date="2023-10-25T14:12:00Z"/>
          <w:rFonts w:eastAsia="DengXian"/>
        </w:rPr>
      </w:pPr>
      <w:ins w:id="1005" w:author="Nokia" w:date="2023-10-25T14:12:00Z">
        <w:r w:rsidRPr="00B61893">
          <w:rPr>
            <w:rFonts w:eastAsia="DengXian"/>
          </w:rPr>
          <w:t xml:space="preserve">If errors occur when processing the HTTP DELETE request, the </w:t>
        </w:r>
      </w:ins>
      <w:ins w:id="1006" w:author="Ericsson_Maria Liang" w:date="2023-11-15T00:45:00Z">
        <w:r w:rsidR="008C675D">
          <w:rPr>
            <w:rFonts w:eastAsia="DengXian"/>
          </w:rPr>
          <w:t>RE-</w:t>
        </w:r>
      </w:ins>
      <w:ins w:id="1007" w:author="Nokia" w:date="2023-10-25T14:12:00Z">
        <w:r w:rsidRPr="00B61893">
          <w:rPr>
            <w:rFonts w:eastAsia="DengXian"/>
          </w:rPr>
          <w:t>NWDAF shall send an HTTP error response as specified in clause 5.</w:t>
        </w:r>
      </w:ins>
      <w:ins w:id="1008" w:author="Nokia" w:date="2023-10-26T08:57:00Z">
        <w:r w:rsidR="007834AC">
          <w:rPr>
            <w:rFonts w:eastAsia="DengXian"/>
          </w:rPr>
          <w:t>7</w:t>
        </w:r>
      </w:ins>
      <w:ins w:id="1009" w:author="Nokia" w:date="2023-10-25T14:12:00Z">
        <w:r w:rsidRPr="00B61893">
          <w:rPr>
            <w:rFonts w:eastAsia="DengXian"/>
          </w:rPr>
          <w:t>.7.</w:t>
        </w:r>
      </w:ins>
    </w:p>
    <w:p w14:paraId="308AA629" w14:textId="2BCAEED7" w:rsidR="00B61893" w:rsidRPr="00B61893" w:rsidRDefault="00B61893" w:rsidP="00B61893">
      <w:pPr>
        <w:rPr>
          <w:ins w:id="1010" w:author="Nokia" w:date="2023-10-25T14:12:00Z"/>
          <w:rFonts w:eastAsia="SimSun"/>
        </w:rPr>
      </w:pPr>
      <w:ins w:id="1011" w:author="Nokia" w:date="2023-10-25T14:12:00Z">
        <w:r w:rsidRPr="00B61893">
          <w:rPr>
            <w:rFonts w:eastAsia="SimSun"/>
          </w:rPr>
          <w:t xml:space="preserve">If </w:t>
        </w:r>
      </w:ins>
      <w:ins w:id="1012" w:author="Nokia" w:date="2023-10-26T08:57:00Z">
        <w:r w:rsidR="007834AC">
          <w:rPr>
            <w:rFonts w:eastAsia="SimSun"/>
          </w:rPr>
          <w:t>t</w:t>
        </w:r>
      </w:ins>
      <w:ins w:id="1013" w:author="Nokia" w:date="2023-10-25T14:12:00Z">
        <w:r w:rsidRPr="00B61893">
          <w:rPr>
            <w:rFonts w:eastAsia="SimSun"/>
          </w:rPr>
          <w:t xml:space="preserve">he </w:t>
        </w:r>
      </w:ins>
      <w:ins w:id="1014" w:author="Ericsson_Maria Liang" w:date="2023-11-15T00:45:00Z">
        <w:r w:rsidR="008C675D">
          <w:rPr>
            <w:rFonts w:eastAsia="SimSun"/>
          </w:rPr>
          <w:t>RE-</w:t>
        </w:r>
      </w:ins>
      <w:ins w:id="1015" w:author="Nokia" w:date="2023-10-25T14:12:00Z">
        <w:r w:rsidRPr="00B61893">
          <w:rPr>
            <w:rFonts w:eastAsia="SimSun"/>
          </w:rPr>
          <w:t xml:space="preserve">NWDAF determines </w:t>
        </w:r>
      </w:ins>
      <w:ins w:id="1016" w:author="Nokia" w:date="2023-10-26T08:57:00Z">
        <w:r w:rsidR="007834AC">
          <w:rPr>
            <w:rFonts w:eastAsia="SimSun"/>
          </w:rPr>
          <w:t xml:space="preserve">that </w:t>
        </w:r>
      </w:ins>
      <w:ins w:id="1017" w:author="Nokia" w:date="2023-10-25T14:12:00Z">
        <w:r w:rsidRPr="00B61893">
          <w:rPr>
            <w:rFonts w:eastAsia="SimSun"/>
          </w:rPr>
          <w:t xml:space="preserve">the received HTTP </w:t>
        </w:r>
        <w:r w:rsidRPr="00B61893">
          <w:rPr>
            <w:rFonts w:eastAsia="DengXian"/>
          </w:rPr>
          <w:t>DELETE</w:t>
        </w:r>
        <w:r w:rsidRPr="00B61893">
          <w:rPr>
            <w:rFonts w:eastAsia="SimSun"/>
          </w:rPr>
          <w:t xml:space="preserve"> request needs to be redirected, the NWDAF shall send an HTTP redirect response as specified in clause </w:t>
        </w:r>
        <w:r w:rsidRPr="00B61893">
          <w:rPr>
            <w:rFonts w:eastAsia="SimSun"/>
            <w:lang w:eastAsia="zh-CN"/>
          </w:rPr>
          <w:t xml:space="preserve">6.10.9 of </w:t>
        </w:r>
        <w:r w:rsidRPr="00B61893">
          <w:rPr>
            <w:rFonts w:eastAsia="SimSun"/>
            <w:lang w:val="en-US"/>
          </w:rPr>
          <w:t>3GPP TS 29.500 [6]</w:t>
        </w:r>
        <w:r w:rsidRPr="00B61893">
          <w:rPr>
            <w:rFonts w:eastAsia="SimSun"/>
          </w:rPr>
          <w:t>.</w:t>
        </w:r>
      </w:ins>
    </w:p>
    <w:p w14:paraId="52153B46" w14:textId="2C72CD6E" w:rsidR="00B61893" w:rsidRPr="00B61893" w:rsidRDefault="00B61893" w:rsidP="00576707">
      <w:pPr>
        <w:pStyle w:val="Heading4"/>
        <w:rPr>
          <w:ins w:id="1018" w:author="Nokia" w:date="2023-10-25T14:12:00Z"/>
          <w:rFonts w:eastAsia="SimSun"/>
        </w:rPr>
      </w:pPr>
      <w:bookmarkStart w:id="1019" w:name="_Toc88667481"/>
      <w:bookmarkStart w:id="1020" w:name="_Toc120702193"/>
      <w:bookmarkStart w:id="1021" w:name="_Toc112951014"/>
      <w:bookmarkStart w:id="1022" w:name="_Toc59017879"/>
      <w:bookmarkStart w:id="1023" w:name="_Toc113031554"/>
      <w:bookmarkStart w:id="1024" w:name="_Toc56640911"/>
      <w:bookmarkStart w:id="1025" w:name="_Toc90655766"/>
      <w:bookmarkStart w:id="1026" w:name="_Toc94064147"/>
      <w:bookmarkStart w:id="1027" w:name="_Toc85552880"/>
      <w:bookmarkStart w:id="1028" w:name="_Toc98233527"/>
      <w:bookmarkStart w:id="1029" w:name="_Toc136562240"/>
      <w:bookmarkStart w:id="1030" w:name="_Toc51762844"/>
      <w:bookmarkStart w:id="1031" w:name="_Toc45133994"/>
      <w:bookmarkStart w:id="1032" w:name="_Toc114133693"/>
      <w:bookmarkStart w:id="1033" w:name="_Toc101244303"/>
      <w:bookmarkStart w:id="1034" w:name="_Toc36102409"/>
      <w:bookmarkStart w:id="1035" w:name="_Toc85556979"/>
      <w:bookmarkStart w:id="1036" w:name="_Toc43563451"/>
      <w:bookmarkStart w:id="1037" w:name="_Toc70550554"/>
      <w:bookmarkStart w:id="1038" w:name="_Toc28012768"/>
      <w:bookmarkStart w:id="1039" w:name="_Toc104538892"/>
      <w:bookmarkStart w:id="1040" w:name="_Toc50031924"/>
      <w:bookmarkStart w:id="1041" w:name="_Toc83232991"/>
      <w:bookmarkStart w:id="1042" w:name="_Toc68168908"/>
      <w:bookmarkStart w:id="1043" w:name="_Toc66231747"/>
      <w:bookmarkStart w:id="1044" w:name="_Toc34266238"/>
      <w:bookmarkStart w:id="1045" w:name="_Toc138754074"/>
      <w:bookmarkStart w:id="1046" w:name="_Toc145705561"/>
      <w:ins w:id="1047" w:author="Nokia" w:date="2023-10-25T14:12:00Z">
        <w:r w:rsidRPr="00B61893">
          <w:rPr>
            <w:rFonts w:eastAsia="SimSun"/>
          </w:rPr>
          <w:t>4.</w:t>
        </w:r>
      </w:ins>
      <w:ins w:id="1048" w:author="Nokia" w:date="2023-10-26T08:58:00Z">
        <w:r w:rsidR="007834AC">
          <w:rPr>
            <w:rFonts w:eastAsia="SimSun"/>
          </w:rPr>
          <w:t>8</w:t>
        </w:r>
      </w:ins>
      <w:ins w:id="1049" w:author="Nokia" w:date="2023-10-25T14:12:00Z">
        <w:r w:rsidRPr="00B61893">
          <w:rPr>
            <w:rFonts w:eastAsia="SimSun"/>
          </w:rPr>
          <w:t>.2.4</w:t>
        </w:r>
        <w:r w:rsidRPr="00B61893">
          <w:rPr>
            <w:rFonts w:eastAsia="SimSun"/>
          </w:rPr>
          <w:tab/>
        </w:r>
        <w:proofErr w:type="spellStart"/>
        <w:r w:rsidRPr="00B61893">
          <w:rPr>
            <w:rFonts w:eastAsia="SimSun"/>
          </w:rPr>
          <w:t>Nnwdaf_</w:t>
        </w:r>
      </w:ins>
      <w:ins w:id="1050" w:author="Nokia" w:date="2023-10-26T08:58:00Z">
        <w:r w:rsidR="007834AC" w:rsidRPr="007834AC">
          <w:rPr>
            <w:rFonts w:eastAsia="SimSun"/>
          </w:rPr>
          <w:t>RoamingAnalytics</w:t>
        </w:r>
      </w:ins>
      <w:ins w:id="1051" w:author="Nokia" w:date="2023-10-25T14:12:00Z">
        <w:r w:rsidRPr="00B61893">
          <w:rPr>
            <w:rFonts w:eastAsia="SimSun"/>
          </w:rPr>
          <w:t>_Notify</w:t>
        </w:r>
        <w:proofErr w:type="spellEnd"/>
        <w:r w:rsidRPr="00B61893">
          <w:rPr>
            <w:rFonts w:eastAsia="SimSun"/>
          </w:rPr>
          <w:t xml:space="preserve"> service operation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ins>
    </w:p>
    <w:p w14:paraId="138FD81B" w14:textId="09AA6359" w:rsidR="00B61893" w:rsidRPr="00B61893" w:rsidRDefault="00B61893" w:rsidP="00576707">
      <w:pPr>
        <w:pStyle w:val="Heading5"/>
        <w:rPr>
          <w:ins w:id="1052" w:author="Nokia" w:date="2023-10-25T14:12:00Z"/>
          <w:rFonts w:eastAsia="SimSun"/>
        </w:rPr>
      </w:pPr>
      <w:bookmarkStart w:id="1053" w:name="_Toc90655767"/>
      <w:bookmarkStart w:id="1054" w:name="_Toc120702194"/>
      <w:bookmarkStart w:id="1055" w:name="_Toc85552881"/>
      <w:bookmarkStart w:id="1056" w:name="_Toc59017880"/>
      <w:bookmarkStart w:id="1057" w:name="_Toc94064148"/>
      <w:bookmarkStart w:id="1058" w:name="_Toc113031555"/>
      <w:bookmarkStart w:id="1059" w:name="_Toc34266239"/>
      <w:bookmarkStart w:id="1060" w:name="_Toc85556980"/>
      <w:bookmarkStart w:id="1061" w:name="_Toc114133694"/>
      <w:bookmarkStart w:id="1062" w:name="_Toc36102410"/>
      <w:bookmarkStart w:id="1063" w:name="_Toc70550555"/>
      <w:bookmarkStart w:id="1064" w:name="_Toc66231748"/>
      <w:bookmarkStart w:id="1065" w:name="_Toc101244304"/>
      <w:bookmarkStart w:id="1066" w:name="_Toc50031925"/>
      <w:bookmarkStart w:id="1067" w:name="_Toc28012769"/>
      <w:bookmarkStart w:id="1068" w:name="_Toc51762845"/>
      <w:bookmarkStart w:id="1069" w:name="_Toc68168909"/>
      <w:bookmarkStart w:id="1070" w:name="_Toc43563452"/>
      <w:bookmarkStart w:id="1071" w:name="_Toc45133995"/>
      <w:bookmarkStart w:id="1072" w:name="_Toc112951015"/>
      <w:bookmarkStart w:id="1073" w:name="_Toc136562241"/>
      <w:bookmarkStart w:id="1074" w:name="_Toc88667482"/>
      <w:bookmarkStart w:id="1075" w:name="_Toc83232992"/>
      <w:bookmarkStart w:id="1076" w:name="_Toc98233528"/>
      <w:bookmarkStart w:id="1077" w:name="_Toc56640912"/>
      <w:bookmarkStart w:id="1078" w:name="_Toc104538893"/>
      <w:bookmarkStart w:id="1079" w:name="_Toc138754075"/>
      <w:bookmarkStart w:id="1080" w:name="_Toc145705562"/>
      <w:ins w:id="1081" w:author="Nokia" w:date="2023-10-25T14:12:00Z">
        <w:r w:rsidRPr="00B61893">
          <w:rPr>
            <w:rFonts w:eastAsia="SimSun"/>
          </w:rPr>
          <w:t>4.</w:t>
        </w:r>
      </w:ins>
      <w:ins w:id="1082" w:author="Nokia" w:date="2023-10-26T08:58:00Z">
        <w:r w:rsidR="007834AC">
          <w:rPr>
            <w:rFonts w:eastAsia="SimSun"/>
          </w:rPr>
          <w:t>8</w:t>
        </w:r>
      </w:ins>
      <w:ins w:id="1083" w:author="Nokia" w:date="2023-10-25T14:12:00Z">
        <w:r w:rsidRPr="00B61893">
          <w:rPr>
            <w:rFonts w:eastAsia="SimSun"/>
          </w:rPr>
          <w:t>.2.4.1</w:t>
        </w:r>
        <w:r w:rsidRPr="00B61893">
          <w:rPr>
            <w:rFonts w:eastAsia="SimSun"/>
          </w:rPr>
          <w:tab/>
          <w:t>General</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ins>
    </w:p>
    <w:p w14:paraId="106237F6" w14:textId="3444565A" w:rsidR="00B61893" w:rsidRPr="00B61893" w:rsidRDefault="00B61893" w:rsidP="00B61893">
      <w:pPr>
        <w:rPr>
          <w:ins w:id="1084" w:author="Nokia" w:date="2023-10-25T14:12:00Z"/>
          <w:rFonts w:eastAsia="SimSun"/>
        </w:rPr>
      </w:pPr>
      <w:ins w:id="1085" w:author="Nokia" w:date="2023-10-25T14:12:00Z">
        <w:r w:rsidRPr="00B61893">
          <w:rPr>
            <w:rFonts w:eastAsia="SimSun"/>
            <w:lang w:eastAsia="zh-CN"/>
          </w:rPr>
          <w:t xml:space="preserve">The </w:t>
        </w:r>
        <w:proofErr w:type="spellStart"/>
        <w:r w:rsidRPr="00B61893">
          <w:rPr>
            <w:rFonts w:eastAsia="SimSun"/>
            <w:lang w:eastAsia="zh-CN"/>
          </w:rPr>
          <w:t>Nnwdaf_</w:t>
        </w:r>
      </w:ins>
      <w:ins w:id="1086" w:author="Nokia" w:date="2023-10-26T08:58:00Z">
        <w:r w:rsidR="007834AC">
          <w:rPr>
            <w:rFonts w:eastAsia="SimSun"/>
          </w:rPr>
          <w:t>RoamingAnalytics</w:t>
        </w:r>
      </w:ins>
      <w:ins w:id="1087" w:author="Nokia" w:date="2023-10-25T14:12:00Z">
        <w:r w:rsidRPr="00B61893">
          <w:rPr>
            <w:rFonts w:eastAsia="SimSun"/>
            <w:lang w:eastAsia="zh-CN"/>
          </w:rPr>
          <w:t>_Notify</w:t>
        </w:r>
        <w:proofErr w:type="spellEnd"/>
        <w:r w:rsidRPr="00B61893">
          <w:rPr>
            <w:rFonts w:eastAsia="SimSun"/>
            <w:lang w:eastAsia="zh-CN"/>
          </w:rPr>
          <w:t xml:space="preserve"> service operation is used by an </w:t>
        </w:r>
      </w:ins>
      <w:ins w:id="1088" w:author="Ericsson_Maria Liang" w:date="2023-11-15T00:45:00Z">
        <w:r w:rsidR="008C675D">
          <w:rPr>
            <w:rFonts w:eastAsia="SimSun"/>
            <w:lang w:eastAsia="zh-CN"/>
          </w:rPr>
          <w:t>RE-</w:t>
        </w:r>
      </w:ins>
      <w:ins w:id="1089" w:author="Nokia" w:date="2023-10-25T14:12:00Z">
        <w:r w:rsidRPr="00B61893">
          <w:rPr>
            <w:rFonts w:eastAsia="SimSun"/>
            <w:lang w:eastAsia="zh-CN"/>
          </w:rPr>
          <w:t xml:space="preserve">NWDAF to notify NF consumers about subscribed events </w:t>
        </w:r>
      </w:ins>
      <w:ins w:id="1090" w:author="Nokia" w:date="2023-10-26T08:58:00Z">
        <w:r w:rsidR="007834AC">
          <w:rPr>
            <w:rFonts w:eastAsia="SimSun"/>
            <w:lang w:eastAsia="zh-CN"/>
          </w:rPr>
          <w:t>related to roaming UE(s)</w:t>
        </w:r>
      </w:ins>
      <w:ins w:id="1091" w:author="Nokia" w:date="2023-10-25T14:12:00Z">
        <w:r w:rsidRPr="00B61893">
          <w:rPr>
            <w:rFonts w:eastAsia="SimSun"/>
            <w:lang w:eastAsia="zh-CN"/>
          </w:rPr>
          <w:t>.</w:t>
        </w:r>
      </w:ins>
    </w:p>
    <w:p w14:paraId="23099C08" w14:textId="3E958A6C" w:rsidR="00B61893" w:rsidRPr="00B61893" w:rsidRDefault="00B61893" w:rsidP="00576707">
      <w:pPr>
        <w:pStyle w:val="Heading5"/>
        <w:rPr>
          <w:ins w:id="1092" w:author="Nokia" w:date="2023-10-25T14:12:00Z"/>
          <w:rFonts w:eastAsia="SimSun"/>
        </w:rPr>
      </w:pPr>
      <w:bookmarkStart w:id="1093" w:name="_Toc70550556"/>
      <w:bookmarkStart w:id="1094" w:name="_Toc98233529"/>
      <w:bookmarkStart w:id="1095" w:name="_Toc88667483"/>
      <w:bookmarkStart w:id="1096" w:name="_Toc45133996"/>
      <w:bookmarkStart w:id="1097" w:name="_Toc113031556"/>
      <w:bookmarkStart w:id="1098" w:name="_Toc136562242"/>
      <w:bookmarkStart w:id="1099" w:name="_Toc101244305"/>
      <w:bookmarkStart w:id="1100" w:name="_Toc36102411"/>
      <w:bookmarkStart w:id="1101" w:name="_Toc104538894"/>
      <w:bookmarkStart w:id="1102" w:name="_Toc50031926"/>
      <w:bookmarkStart w:id="1103" w:name="_Toc83232993"/>
      <w:bookmarkStart w:id="1104" w:name="_Toc66231749"/>
      <w:bookmarkStart w:id="1105" w:name="_Toc43563453"/>
      <w:bookmarkStart w:id="1106" w:name="_Toc85552882"/>
      <w:bookmarkStart w:id="1107" w:name="_Toc114133695"/>
      <w:bookmarkStart w:id="1108" w:name="_Toc85556981"/>
      <w:bookmarkStart w:id="1109" w:name="_Toc34266240"/>
      <w:bookmarkStart w:id="1110" w:name="_Toc94064149"/>
      <w:bookmarkStart w:id="1111" w:name="_Toc28012770"/>
      <w:bookmarkStart w:id="1112" w:name="_Toc68168910"/>
      <w:bookmarkStart w:id="1113" w:name="_Toc120702195"/>
      <w:bookmarkStart w:id="1114" w:name="_Toc51762846"/>
      <w:bookmarkStart w:id="1115" w:name="_Toc56640913"/>
      <w:bookmarkStart w:id="1116" w:name="_Toc59017881"/>
      <w:bookmarkStart w:id="1117" w:name="_Toc90655768"/>
      <w:bookmarkStart w:id="1118" w:name="_Toc112951016"/>
      <w:bookmarkStart w:id="1119" w:name="_Toc138754076"/>
      <w:bookmarkStart w:id="1120" w:name="_Toc145705563"/>
      <w:ins w:id="1121" w:author="Nokia" w:date="2023-10-25T14:12:00Z">
        <w:r w:rsidRPr="00B61893">
          <w:rPr>
            <w:rFonts w:eastAsia="SimSun"/>
          </w:rPr>
          <w:t>4</w:t>
        </w:r>
      </w:ins>
      <w:ins w:id="1122" w:author="Nokia" w:date="2023-10-26T09:01:00Z">
        <w:r w:rsidR="00576707">
          <w:rPr>
            <w:rFonts w:eastAsia="SimSun"/>
          </w:rPr>
          <w:t>.</w:t>
        </w:r>
      </w:ins>
      <w:ins w:id="1123" w:author="Nokia" w:date="2023-10-26T08:58:00Z">
        <w:r w:rsidR="007834AC">
          <w:rPr>
            <w:rFonts w:eastAsia="SimSun"/>
          </w:rPr>
          <w:t>8</w:t>
        </w:r>
      </w:ins>
      <w:ins w:id="1124" w:author="Nokia" w:date="2023-10-25T14:12:00Z">
        <w:r w:rsidRPr="00B61893">
          <w:rPr>
            <w:rFonts w:eastAsia="SimSun"/>
          </w:rPr>
          <w:t>.2.4.2</w:t>
        </w:r>
        <w:r w:rsidRPr="00B61893">
          <w:rPr>
            <w:rFonts w:eastAsia="SimSun"/>
          </w:rPr>
          <w:tab/>
          <w:t>Notification about subscribed event</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ins>
    </w:p>
    <w:p w14:paraId="7E2329D9" w14:textId="58FBC87D" w:rsidR="00B61893" w:rsidRDefault="00B61893" w:rsidP="00576707">
      <w:pPr>
        <w:rPr>
          <w:ins w:id="1125" w:author="Nokia" w:date="2023-10-26T09:03:00Z"/>
          <w:rFonts w:eastAsia="DengXian"/>
        </w:rPr>
      </w:pPr>
      <w:ins w:id="1126" w:author="Nokia" w:date="2023-10-25T14:12:00Z">
        <w:r w:rsidRPr="00B61893">
          <w:rPr>
            <w:rFonts w:eastAsia="DengXian"/>
          </w:rPr>
          <w:t>Figure 4</w:t>
        </w:r>
      </w:ins>
      <w:ins w:id="1127" w:author="Nokia" w:date="2023-10-26T09:01:00Z">
        <w:r w:rsidR="00576707">
          <w:rPr>
            <w:rFonts w:eastAsia="DengXian"/>
          </w:rPr>
          <w:t>.</w:t>
        </w:r>
      </w:ins>
      <w:ins w:id="1128" w:author="Nokia" w:date="2023-10-26T08:59:00Z">
        <w:r w:rsidR="007834AC">
          <w:rPr>
            <w:rFonts w:eastAsia="DengXian"/>
          </w:rPr>
          <w:t>8</w:t>
        </w:r>
      </w:ins>
      <w:ins w:id="1129" w:author="Nokia" w:date="2023-10-25T14:12:00Z">
        <w:r w:rsidRPr="00B61893">
          <w:rPr>
            <w:rFonts w:eastAsia="DengXian"/>
          </w:rPr>
          <w:t>.2.</w:t>
        </w:r>
        <w:r w:rsidRPr="00B61893">
          <w:rPr>
            <w:rFonts w:eastAsia="DengXian"/>
            <w:lang w:eastAsia="zh-CN"/>
          </w:rPr>
          <w:t>4</w:t>
        </w:r>
        <w:r w:rsidRPr="00B61893">
          <w:rPr>
            <w:rFonts w:eastAsia="DengXian"/>
          </w:rPr>
          <w:t xml:space="preserve">.2-1 shows a scenario where the </w:t>
        </w:r>
      </w:ins>
      <w:ins w:id="1130" w:author="Ericsson_Maria Liang" w:date="2023-11-15T00:45:00Z">
        <w:r w:rsidR="008C675D">
          <w:rPr>
            <w:rFonts w:eastAsia="DengXian"/>
          </w:rPr>
          <w:t>RE-</w:t>
        </w:r>
      </w:ins>
      <w:ins w:id="1131" w:author="Nokia" w:date="2023-10-25T14:12:00Z">
        <w:r w:rsidRPr="00B61893">
          <w:rPr>
            <w:rFonts w:eastAsia="DengXian"/>
          </w:rPr>
          <w:t>N</w:t>
        </w:r>
        <w:r w:rsidRPr="00B61893">
          <w:rPr>
            <w:rFonts w:eastAsia="DengXian"/>
            <w:lang w:val="en-US"/>
          </w:rPr>
          <w:t>WDAF</w:t>
        </w:r>
        <w:r w:rsidRPr="00B61893">
          <w:rPr>
            <w:rFonts w:eastAsia="DengXian"/>
          </w:rPr>
          <w:t xml:space="preserve"> sends a request to the NF service consumer to notify</w:t>
        </w:r>
        <w:r w:rsidRPr="00B61893">
          <w:rPr>
            <w:rFonts w:eastAsia="Batang"/>
          </w:rPr>
          <w:t xml:space="preserve"> </w:t>
        </w:r>
        <w:r w:rsidRPr="00B61893">
          <w:rPr>
            <w:rFonts w:eastAsia="DengXian"/>
          </w:rPr>
          <w:t>for event notifications</w:t>
        </w:r>
      </w:ins>
      <w:ins w:id="1132" w:author="Nokia" w:date="2023-10-26T09:07:00Z">
        <w:r w:rsidR="00576707">
          <w:rPr>
            <w:rFonts w:eastAsia="DengXian"/>
          </w:rPr>
          <w:t xml:space="preserve"> related to roaming UE(s)</w:t>
        </w:r>
      </w:ins>
      <w:ins w:id="1133" w:author="Nokia" w:date="2023-10-25T14:12:00Z">
        <w:r w:rsidRPr="00B61893">
          <w:rPr>
            <w:rFonts w:eastAsia="DengXian"/>
          </w:rPr>
          <w:t>.</w:t>
        </w:r>
      </w:ins>
    </w:p>
    <w:p w14:paraId="619C08CA" w14:textId="3072B991" w:rsidR="008C675D" w:rsidRPr="008C675D" w:rsidRDefault="008C675D" w:rsidP="008C675D">
      <w:pPr>
        <w:pStyle w:val="TH"/>
        <w:rPr>
          <w:ins w:id="1134" w:author="Ericsson_Maria Liang" w:date="2023-11-15T00:46:00Z"/>
          <w:rFonts w:eastAsia="DengXian"/>
        </w:rPr>
      </w:pPr>
      <w:ins w:id="1135" w:author="Ericsson_Maria Liang" w:date="2023-11-15T00:46:00Z">
        <w:r w:rsidRPr="008C675D">
          <w:rPr>
            <w:rFonts w:eastAsia="SimSun"/>
          </w:rPr>
          <w:object w:dxaOrig="8690" w:dyaOrig="2380" w14:anchorId="2674959A">
            <v:shape id="_x0000_i1030" type="#_x0000_t75" style="width:434.5pt;height:118.5pt" o:ole="">
              <v:imagedata r:id="rId28" o:title=""/>
            </v:shape>
            <o:OLEObject Type="Embed" ProgID="Visio.Drawing.15" ShapeID="_x0000_i1030" DrawAspect="Content" ObjectID="_1761739421" r:id="rId29"/>
          </w:object>
        </w:r>
      </w:ins>
    </w:p>
    <w:p w14:paraId="57F002CA" w14:textId="3A0A110A" w:rsidR="00576707" w:rsidRPr="00B61893" w:rsidRDefault="00576707" w:rsidP="00B61893">
      <w:pPr>
        <w:keepNext/>
        <w:keepLines/>
        <w:spacing w:before="60"/>
        <w:jc w:val="center"/>
        <w:rPr>
          <w:ins w:id="1136" w:author="Nokia" w:date="2023-10-25T14:12:00Z"/>
          <w:rFonts w:ascii="Arial" w:eastAsia="DengXian" w:hAnsi="Arial"/>
          <w:b/>
          <w:lang w:eastAsia="zh-CN"/>
        </w:rPr>
      </w:pPr>
    </w:p>
    <w:p w14:paraId="2609629E" w14:textId="009FF3AE" w:rsidR="00B61893" w:rsidRPr="00B61893" w:rsidRDefault="00B61893" w:rsidP="00B61893">
      <w:pPr>
        <w:keepLines/>
        <w:spacing w:after="240"/>
        <w:jc w:val="center"/>
        <w:rPr>
          <w:ins w:id="1137" w:author="Nokia" w:date="2023-10-25T14:12:00Z"/>
          <w:rFonts w:ascii="Arial" w:eastAsia="SimSun" w:hAnsi="Arial"/>
          <w:b/>
        </w:rPr>
      </w:pPr>
      <w:ins w:id="1138" w:author="Nokia" w:date="2023-10-25T14:12:00Z">
        <w:r w:rsidRPr="00B61893">
          <w:rPr>
            <w:rFonts w:ascii="Arial" w:eastAsia="SimSun" w:hAnsi="Arial"/>
            <w:b/>
          </w:rPr>
          <w:t>Figure 4.</w:t>
        </w:r>
      </w:ins>
      <w:ins w:id="1139" w:author="Nokia" w:date="2023-10-26T09:08:00Z">
        <w:r w:rsidR="00576707">
          <w:rPr>
            <w:rFonts w:ascii="Arial" w:eastAsia="SimSun" w:hAnsi="Arial"/>
            <w:b/>
          </w:rPr>
          <w:t>8</w:t>
        </w:r>
      </w:ins>
      <w:ins w:id="1140" w:author="Nokia" w:date="2023-10-25T14:12:00Z">
        <w:r w:rsidRPr="00B61893">
          <w:rPr>
            <w:rFonts w:ascii="Arial" w:eastAsia="SimSun" w:hAnsi="Arial"/>
            <w:b/>
          </w:rPr>
          <w:t>.2.</w:t>
        </w:r>
        <w:r w:rsidRPr="00B61893">
          <w:rPr>
            <w:rFonts w:ascii="Arial" w:eastAsia="SimSun" w:hAnsi="Arial" w:hint="eastAsia"/>
            <w:b/>
            <w:lang w:eastAsia="zh-CN"/>
          </w:rPr>
          <w:t>4</w:t>
        </w:r>
        <w:r w:rsidRPr="00B61893">
          <w:rPr>
            <w:rFonts w:ascii="Arial" w:eastAsia="SimSun" w:hAnsi="Arial"/>
            <w:b/>
          </w:rPr>
          <w:t xml:space="preserve">.2-1: </w:t>
        </w:r>
      </w:ins>
      <w:ins w:id="1141" w:author="Ericsson_Maria Liang" w:date="2023-11-15T00:46:00Z">
        <w:r w:rsidR="008C675D">
          <w:rPr>
            <w:rFonts w:ascii="Arial" w:eastAsia="SimSun" w:hAnsi="Arial"/>
            <w:b/>
          </w:rPr>
          <w:t>RE-</w:t>
        </w:r>
      </w:ins>
      <w:ins w:id="1142" w:author="Nokia" w:date="2023-10-25T14:12:00Z">
        <w:r w:rsidRPr="00B61893">
          <w:rPr>
            <w:rFonts w:ascii="Arial" w:eastAsia="SimSun" w:hAnsi="Arial"/>
            <w:b/>
          </w:rPr>
          <w:t>NWDAF notifies the</w:t>
        </w:r>
        <w:r w:rsidRPr="00B61893">
          <w:rPr>
            <w:rFonts w:ascii="Arial" w:eastAsia="Batang" w:hAnsi="Arial"/>
            <w:b/>
          </w:rPr>
          <w:t xml:space="preserve"> </w:t>
        </w:r>
        <w:r w:rsidRPr="00B61893">
          <w:rPr>
            <w:rFonts w:ascii="Arial" w:eastAsia="SimSun" w:hAnsi="Arial"/>
            <w:b/>
          </w:rPr>
          <w:t>subscribed event</w:t>
        </w:r>
      </w:ins>
    </w:p>
    <w:p w14:paraId="511919BE" w14:textId="1E1AE4EB" w:rsidR="00B61893" w:rsidRPr="00B61893" w:rsidRDefault="00B61893" w:rsidP="00B61893">
      <w:pPr>
        <w:rPr>
          <w:ins w:id="1143" w:author="Nokia" w:date="2023-10-25T14:12:00Z"/>
          <w:rFonts w:eastAsia="DengXian"/>
        </w:rPr>
      </w:pPr>
      <w:ins w:id="1144" w:author="Nokia" w:date="2023-10-25T14:12:00Z">
        <w:r w:rsidRPr="00B61893">
          <w:rPr>
            <w:rFonts w:eastAsia="DengXian"/>
          </w:rPr>
          <w:t xml:space="preserve">The NWDAF shall invoke the </w:t>
        </w:r>
        <w:proofErr w:type="spellStart"/>
        <w:r w:rsidRPr="00B61893">
          <w:rPr>
            <w:rFonts w:eastAsia="DengXian"/>
          </w:rPr>
          <w:t>Nnwdaf_</w:t>
        </w:r>
      </w:ins>
      <w:ins w:id="1145" w:author="Nokia" w:date="2023-10-26T09:21:00Z">
        <w:r w:rsidR="0032484C">
          <w:rPr>
            <w:rFonts w:eastAsia="DengXian"/>
          </w:rPr>
          <w:t>RoamingAnalytics</w:t>
        </w:r>
      </w:ins>
      <w:ins w:id="1146" w:author="Nokia" w:date="2023-10-25T14:12:00Z">
        <w:r w:rsidRPr="00B61893">
          <w:rPr>
            <w:rFonts w:eastAsia="DengXian"/>
          </w:rPr>
          <w:t>_Notify</w:t>
        </w:r>
        <w:proofErr w:type="spellEnd"/>
        <w:r w:rsidRPr="00B61893">
          <w:rPr>
            <w:rFonts w:eastAsia="DengXian"/>
          </w:rPr>
          <w:t xml:space="preserve"> service operation to notify the subscribed event </w:t>
        </w:r>
      </w:ins>
      <w:ins w:id="1147" w:author="Nokia" w:date="2023-10-26T09:08:00Z">
        <w:r w:rsidR="00576707">
          <w:rPr>
            <w:rFonts w:eastAsia="DengXian"/>
          </w:rPr>
          <w:t>related to roaming UE(s)</w:t>
        </w:r>
      </w:ins>
      <w:ins w:id="1148" w:author="Nokia" w:date="2023-10-25T14:12:00Z">
        <w:r w:rsidRPr="00B61893">
          <w:rPr>
            <w:rFonts w:eastAsia="DengXian"/>
          </w:rPr>
          <w:t xml:space="preserve"> </w:t>
        </w:r>
      </w:ins>
      <w:ins w:id="1149" w:author="Nokia" w:date="2023-10-26T09:08:00Z">
        <w:r w:rsidR="00576707">
          <w:rPr>
            <w:rFonts w:eastAsia="DengXian"/>
          </w:rPr>
          <w:t xml:space="preserve">by </w:t>
        </w:r>
      </w:ins>
      <w:ins w:id="1150" w:author="Nokia" w:date="2023-10-25T14:12:00Z">
        <w:r w:rsidRPr="00B61893">
          <w:rPr>
            <w:rFonts w:eastAsia="DengXian"/>
          </w:rPr>
          <w:t>send</w:t>
        </w:r>
      </w:ins>
      <w:ins w:id="1151" w:author="Nokia" w:date="2023-10-26T09:08:00Z">
        <w:r w:rsidR="00576707">
          <w:rPr>
            <w:rFonts w:eastAsia="DengXian"/>
          </w:rPr>
          <w:t>ing</w:t>
        </w:r>
      </w:ins>
      <w:ins w:id="1152" w:author="Nokia" w:date="2023-10-25T14:12:00Z">
        <w:r w:rsidRPr="00B61893">
          <w:rPr>
            <w:rFonts w:eastAsia="DengXian"/>
          </w:rPr>
          <w:t xml:space="preserve"> an HTTP POST request with </w:t>
        </w:r>
      </w:ins>
      <w:ins w:id="1153" w:author="Nokia" w:date="2023-10-26T09:08:00Z">
        <w:r w:rsidR="00576707">
          <w:rPr>
            <w:rFonts w:eastAsia="DengXian"/>
          </w:rPr>
          <w:t xml:space="preserve">the </w:t>
        </w:r>
      </w:ins>
      <w:ins w:id="1154" w:author="Nokia" w:date="2023-10-25T14:12:00Z">
        <w:r w:rsidRPr="00B61893">
          <w:rPr>
            <w:rFonts w:eastAsia="DengXian"/>
          </w:rPr>
          <w:t>"{</w:t>
        </w:r>
        <w:proofErr w:type="spellStart"/>
        <w:r w:rsidRPr="00B61893">
          <w:rPr>
            <w:rFonts w:eastAsia="DengXian"/>
          </w:rPr>
          <w:t>notifU</w:t>
        </w:r>
      </w:ins>
      <w:ins w:id="1155" w:author="Nokia" w:date="2023-10-26T09:08:00Z">
        <w:r w:rsidR="00576707">
          <w:rPr>
            <w:rFonts w:eastAsia="DengXian"/>
          </w:rPr>
          <w:t>ri</w:t>
        </w:r>
      </w:ins>
      <w:proofErr w:type="spellEnd"/>
      <w:ins w:id="1156" w:author="Nokia" w:date="2023-10-25T14:12:00Z">
        <w:r w:rsidRPr="00B61893">
          <w:rPr>
            <w:rFonts w:eastAsia="DengXian"/>
          </w:rPr>
          <w:t xml:space="preserve">}" </w:t>
        </w:r>
      </w:ins>
      <w:ins w:id="1157" w:author="Nokia" w:date="2023-10-26T09:08:00Z">
        <w:r w:rsidR="00576707">
          <w:rPr>
            <w:rFonts w:eastAsia="DengXian"/>
          </w:rPr>
          <w:t xml:space="preserve">that was </w:t>
        </w:r>
      </w:ins>
      <w:ins w:id="1158" w:author="Nokia" w:date="2023-10-25T14:12:00Z">
        <w:r w:rsidRPr="00B61893">
          <w:rPr>
            <w:rFonts w:eastAsia="DengXian"/>
          </w:rPr>
          <w:t xml:space="preserve">received in the </w:t>
        </w:r>
        <w:proofErr w:type="spellStart"/>
        <w:r w:rsidRPr="00B61893">
          <w:rPr>
            <w:rFonts w:eastAsia="DengXian"/>
          </w:rPr>
          <w:t>Nnwdaf_</w:t>
        </w:r>
      </w:ins>
      <w:ins w:id="1159" w:author="Nokia" w:date="2023-10-26T09:09:00Z">
        <w:r w:rsidR="00576707">
          <w:rPr>
            <w:rFonts w:eastAsia="DengXian"/>
          </w:rPr>
          <w:t>RoamingAnalytics</w:t>
        </w:r>
      </w:ins>
      <w:ins w:id="1160" w:author="Nokia" w:date="2023-10-25T14:12:00Z">
        <w:r w:rsidRPr="00B61893">
          <w:rPr>
            <w:rFonts w:eastAsia="DengXian"/>
          </w:rPr>
          <w:t>_Subscribe</w:t>
        </w:r>
        <w:proofErr w:type="spellEnd"/>
        <w:r w:rsidRPr="00B61893">
          <w:rPr>
            <w:rFonts w:eastAsia="DengXian"/>
          </w:rPr>
          <w:t xml:space="preserve"> service operation as Resource URI, as shown in figure 4.</w:t>
        </w:r>
      </w:ins>
      <w:ins w:id="1161" w:author="Nokia" w:date="2023-10-26T09:09:00Z">
        <w:r w:rsidR="00576707">
          <w:rPr>
            <w:rFonts w:eastAsia="DengXian"/>
          </w:rPr>
          <w:t>8</w:t>
        </w:r>
      </w:ins>
      <w:ins w:id="1162" w:author="Nokia" w:date="2023-10-25T14:12:00Z">
        <w:r w:rsidRPr="00B61893">
          <w:rPr>
            <w:rFonts w:eastAsia="DengXian"/>
          </w:rPr>
          <w:t>.2.4.2-1, step 1.</w:t>
        </w:r>
      </w:ins>
    </w:p>
    <w:p w14:paraId="4AFD7FC4" w14:textId="46686D14" w:rsidR="00B61893" w:rsidRPr="00B61893" w:rsidRDefault="00B61893" w:rsidP="00B61893">
      <w:pPr>
        <w:rPr>
          <w:ins w:id="1163" w:author="Nokia" w:date="2023-10-25T14:12:00Z"/>
          <w:rFonts w:eastAsia="DengXian"/>
        </w:rPr>
      </w:pPr>
      <w:ins w:id="1164" w:author="Nokia" w:date="2023-10-25T14:12:00Z">
        <w:r w:rsidRPr="00B61893">
          <w:rPr>
            <w:rFonts w:eastAsia="DengXian"/>
            <w:lang w:eastAsia="zh-CN"/>
          </w:rPr>
          <w:t>If</w:t>
        </w:r>
        <w:r w:rsidRPr="00B61893">
          <w:rPr>
            <w:rFonts w:eastAsia="DengXian"/>
          </w:rPr>
          <w:t xml:space="preserve"> </w:t>
        </w:r>
        <w:r w:rsidRPr="00B61893">
          <w:rPr>
            <w:rFonts w:eastAsia="DengXian"/>
            <w:lang w:eastAsia="zh-CN"/>
          </w:rPr>
          <w:t>both</w:t>
        </w:r>
        <w:r w:rsidRPr="00B61893">
          <w:rPr>
            <w:rFonts w:eastAsia="DengXian"/>
          </w:rPr>
          <w:t xml:space="preserve"> the repetition period ("</w:t>
        </w:r>
        <w:proofErr w:type="spellStart"/>
        <w:r w:rsidRPr="00B61893">
          <w:rPr>
            <w:rFonts w:eastAsia="DengXian"/>
          </w:rPr>
          <w:t>repPeriod</w:t>
        </w:r>
        <w:proofErr w:type="spellEnd"/>
        <w:r w:rsidRPr="00B61893">
          <w:rPr>
            <w:rFonts w:eastAsia="DengXian"/>
          </w:rPr>
          <w:t>" or "</w:t>
        </w:r>
        <w:proofErr w:type="spellStart"/>
        <w:r w:rsidRPr="00B61893">
          <w:rPr>
            <w:rFonts w:eastAsia="DengXian"/>
          </w:rPr>
          <w:t>repetitionPeriod</w:t>
        </w:r>
        <w:proofErr w:type="spellEnd"/>
        <w:r w:rsidRPr="00B61893">
          <w:rPr>
            <w:rFonts w:eastAsia="DengXian"/>
          </w:rPr>
          <w:t>") attribute and the "</w:t>
        </w:r>
        <w:proofErr w:type="spellStart"/>
        <w:r w:rsidRPr="00B61893">
          <w:rPr>
            <w:rFonts w:eastAsia="DengXian"/>
          </w:rPr>
          <w:t>offsetPeriod</w:t>
        </w:r>
        <w:proofErr w:type="spellEnd"/>
        <w:r w:rsidRPr="00B61893">
          <w:rPr>
            <w:rFonts w:eastAsia="DengXian"/>
          </w:rPr>
          <w:t xml:space="preserve">" attribute </w:t>
        </w:r>
      </w:ins>
      <w:ins w:id="1165" w:author="Nokia" w:date="2023-10-26T09:10:00Z">
        <w:r w:rsidR="00576707">
          <w:rPr>
            <w:rFonts w:eastAsia="DengXian"/>
          </w:rPr>
          <w:t>wer</w:t>
        </w:r>
      </w:ins>
      <w:ins w:id="1166" w:author="Nokia" w:date="2023-10-25T14:12:00Z">
        <w:r w:rsidRPr="00B61893">
          <w:rPr>
            <w:rFonts w:eastAsia="DengXian"/>
          </w:rPr>
          <w:t>e present in the subscription request for periodical notification, the NWDAF shall produce a notification in every repetition period seconds, including the statistics in the past offset period if the "</w:t>
        </w:r>
        <w:proofErr w:type="spellStart"/>
        <w:r w:rsidRPr="00B61893">
          <w:rPr>
            <w:rFonts w:eastAsia="DengXian"/>
          </w:rPr>
          <w:t>offsetPeriod</w:t>
        </w:r>
        <w:proofErr w:type="spellEnd"/>
        <w:r w:rsidRPr="00B61893">
          <w:rPr>
            <w:rFonts w:eastAsia="DengXian"/>
          </w:rPr>
          <w:t>" attribute value is negative, or including the prediction for the future offset period if the "</w:t>
        </w:r>
        <w:proofErr w:type="spellStart"/>
        <w:r w:rsidRPr="00B61893">
          <w:rPr>
            <w:rFonts w:eastAsia="DengXian"/>
          </w:rPr>
          <w:t>offsetPeriod</w:t>
        </w:r>
        <w:proofErr w:type="spellEnd"/>
        <w:r w:rsidRPr="00B61893">
          <w:rPr>
            <w:rFonts w:eastAsia="DengXian"/>
          </w:rPr>
          <w:t>" attribute value is positive.</w:t>
        </w:r>
      </w:ins>
    </w:p>
    <w:p w14:paraId="670C91CC" w14:textId="77777777" w:rsidR="00C14A3D" w:rsidRDefault="00B61893" w:rsidP="00C14A3D">
      <w:pPr>
        <w:rPr>
          <w:ins w:id="1167" w:author="Nokia" w:date="2023-10-26T09:12:00Z"/>
          <w:rFonts w:eastAsia="DengXian"/>
        </w:rPr>
      </w:pPr>
      <w:ins w:id="1168" w:author="Nokia" w:date="2023-10-25T14:12:00Z">
        <w:r w:rsidRPr="00B61893">
          <w:rPr>
            <w:rFonts w:eastAsia="DengXian"/>
          </w:rPr>
          <w:t xml:space="preserve">The </w:t>
        </w:r>
      </w:ins>
      <w:proofErr w:type="spellStart"/>
      <w:ins w:id="1169" w:author="Nokia" w:date="2023-10-26T09:10:00Z">
        <w:r w:rsidR="00576707">
          <w:rPr>
            <w:rFonts w:eastAsia="DengXian"/>
          </w:rPr>
          <w:t>RoamingAnalytics</w:t>
        </w:r>
      </w:ins>
      <w:ins w:id="1170" w:author="Nokia" w:date="2023-10-25T14:12:00Z">
        <w:r w:rsidRPr="00B61893">
          <w:rPr>
            <w:rFonts w:eastAsia="DengXian"/>
          </w:rPr>
          <w:t>Notification</w:t>
        </w:r>
        <w:proofErr w:type="spellEnd"/>
        <w:r w:rsidRPr="00B61893">
          <w:rPr>
            <w:rFonts w:eastAsia="DengXian"/>
          </w:rPr>
          <w:t xml:space="preserve"> data structure provided in the request body shall include</w:t>
        </w:r>
      </w:ins>
      <w:ins w:id="1171" w:author="Nokia" w:date="2023-10-26T09:12:00Z">
        <w:r w:rsidR="00C14A3D">
          <w:rPr>
            <w:rFonts w:eastAsia="DengXian"/>
          </w:rPr>
          <w:t>:</w:t>
        </w:r>
      </w:ins>
    </w:p>
    <w:p w14:paraId="14E1B189" w14:textId="08665476" w:rsidR="00C14A3D" w:rsidRDefault="00C14A3D" w:rsidP="00C14A3D">
      <w:pPr>
        <w:pStyle w:val="B10"/>
        <w:rPr>
          <w:ins w:id="1172" w:author="Nokia" w:date="2023-10-26T09:13:00Z"/>
          <w:rFonts w:eastAsia="DengXian"/>
        </w:rPr>
      </w:pPr>
      <w:ins w:id="1173" w:author="Nokia" w:date="2023-10-26T09:12:00Z">
        <w:r>
          <w:rPr>
            <w:rFonts w:eastAsia="DengXian"/>
          </w:rPr>
          <w:t>-</w:t>
        </w:r>
      </w:ins>
      <w:ins w:id="1174" w:author="Nokia" w:date="2023-10-26T09:13:00Z">
        <w:r>
          <w:rPr>
            <w:rFonts w:eastAsia="DengXian"/>
          </w:rPr>
          <w:tab/>
          <w:t>the</w:t>
        </w:r>
      </w:ins>
      <w:ins w:id="1175" w:author="Nokia" w:date="2023-10-26T09:12:00Z">
        <w:r>
          <w:rPr>
            <w:rFonts w:eastAsia="DengXian"/>
          </w:rPr>
          <w:t xml:space="preserve"> notificatio</w:t>
        </w:r>
      </w:ins>
      <w:ins w:id="1176" w:author="Nokia" w:date="2023-10-26T09:13:00Z">
        <w:r>
          <w:rPr>
            <w:rFonts w:eastAsia="DengXian"/>
          </w:rPr>
          <w:t>n correlation identifier as "</w:t>
        </w:r>
        <w:proofErr w:type="spellStart"/>
        <w:r>
          <w:rPr>
            <w:rFonts w:eastAsia="DengXian"/>
          </w:rPr>
          <w:t>notifCorrId</w:t>
        </w:r>
        <w:proofErr w:type="spellEnd"/>
        <w:r>
          <w:rPr>
            <w:rFonts w:eastAsia="DengXian"/>
          </w:rPr>
          <w:t>" attribute;</w:t>
        </w:r>
      </w:ins>
    </w:p>
    <w:p w14:paraId="051A3585" w14:textId="4BAD0E8F" w:rsidR="00B61893" w:rsidRDefault="00C14A3D" w:rsidP="00C14A3D">
      <w:pPr>
        <w:pStyle w:val="B10"/>
        <w:rPr>
          <w:ins w:id="1177" w:author="Nokia" w:date="2023-10-26T09:15:00Z"/>
          <w:rFonts w:eastAsia="SimSun"/>
        </w:rPr>
      </w:pPr>
      <w:ins w:id="1178" w:author="Nokia" w:date="2023-10-26T09:13:00Z">
        <w:r>
          <w:rPr>
            <w:rFonts w:eastAsia="DengXian"/>
          </w:rPr>
          <w:t>-</w:t>
        </w:r>
        <w:r>
          <w:rPr>
            <w:rFonts w:eastAsia="DengXian"/>
          </w:rPr>
          <w:tab/>
          <w:t>a</w:t>
        </w:r>
      </w:ins>
      <w:ins w:id="1179" w:author="Nokia" w:date="2023-10-25T14:12:00Z">
        <w:r w:rsidR="00B61893" w:rsidRPr="00B61893">
          <w:rPr>
            <w:rFonts w:eastAsia="SimSun"/>
          </w:rPr>
          <w:t xml:space="preserve"> description of the notified event</w:t>
        </w:r>
      </w:ins>
      <w:ins w:id="1180" w:author="Nokia" w:date="2023-10-26T09:13:00Z">
        <w:r>
          <w:rPr>
            <w:rFonts w:eastAsia="SimSun"/>
          </w:rPr>
          <w:t>(s)</w:t>
        </w:r>
      </w:ins>
      <w:ins w:id="1181" w:author="Nokia" w:date="2023-10-25T14:12:00Z">
        <w:r w:rsidR="00B61893" w:rsidRPr="00B61893">
          <w:rPr>
            <w:rFonts w:eastAsia="SimSun"/>
          </w:rPr>
          <w:t xml:space="preserve"> as "</w:t>
        </w:r>
      </w:ins>
      <w:proofErr w:type="spellStart"/>
      <w:ins w:id="1182" w:author="Nokia" w:date="2023-10-26T09:14:00Z">
        <w:r>
          <w:rPr>
            <w:rFonts w:eastAsia="SimSun"/>
          </w:rPr>
          <w:t>roamE</w:t>
        </w:r>
      </w:ins>
      <w:ins w:id="1183" w:author="Nokia" w:date="2023-10-25T14:12:00Z">
        <w:r w:rsidR="00B61893" w:rsidRPr="00B61893">
          <w:rPr>
            <w:rFonts w:eastAsia="SimSun"/>
            <w:lang w:eastAsia="en-GB"/>
          </w:rPr>
          <w:t>ventNotifs</w:t>
        </w:r>
        <w:proofErr w:type="spellEnd"/>
        <w:r w:rsidR="00B61893" w:rsidRPr="00B61893">
          <w:rPr>
            <w:rFonts w:eastAsia="SimSun"/>
            <w:lang w:eastAsia="en-GB"/>
          </w:rPr>
          <w:t xml:space="preserve">" attribute </w:t>
        </w:r>
      </w:ins>
      <w:ins w:id="1184" w:author="Nokia" w:date="2023-10-26T09:14:00Z">
        <w:r>
          <w:rPr>
            <w:rFonts w:eastAsia="SimSun"/>
          </w:rPr>
          <w:t>with the same contents as specified for the "</w:t>
        </w:r>
        <w:proofErr w:type="spellStart"/>
        <w:r>
          <w:rPr>
            <w:rFonts w:eastAsia="SimSun"/>
          </w:rPr>
          <w:t>eventNotifications</w:t>
        </w:r>
        <w:proofErr w:type="spellEnd"/>
        <w:r>
          <w:rPr>
            <w:rFonts w:eastAsia="SimSun"/>
          </w:rPr>
          <w:t>" attribute in clause 4.2.2.4.2</w:t>
        </w:r>
      </w:ins>
      <w:ins w:id="1185" w:author="Nokia" w:date="2023-10-30T09:18:00Z">
        <w:r w:rsidR="008C5BA7">
          <w:rPr>
            <w:rFonts w:eastAsia="SimSun"/>
          </w:rPr>
          <w:t xml:space="preserve"> </w:t>
        </w:r>
        <w:r w:rsidR="008C5BA7" w:rsidRPr="008C5BA7">
          <w:rPr>
            <w:rFonts w:eastAsia="SimSun"/>
          </w:rPr>
          <w:t xml:space="preserve">but excluding the attributes that are indicated as </w:t>
        </w:r>
        <w:proofErr w:type="spellStart"/>
        <w:r w:rsidR="008C5BA7" w:rsidRPr="008C5BA7">
          <w:rPr>
            <w:rFonts w:eastAsia="SimSun"/>
          </w:rPr>
          <w:t>non applicable</w:t>
        </w:r>
        <w:proofErr w:type="spellEnd"/>
        <w:r w:rsidR="008C5BA7" w:rsidRPr="008C5BA7">
          <w:rPr>
            <w:rFonts w:eastAsia="SimSun"/>
          </w:rPr>
          <w:t xml:space="preserve"> in Table 5.7.6.2.</w:t>
        </w:r>
        <w:r w:rsidR="008C5BA7">
          <w:rPr>
            <w:rFonts w:eastAsia="SimSun"/>
          </w:rPr>
          <w:t>3</w:t>
        </w:r>
        <w:r w:rsidR="008C5BA7" w:rsidRPr="008C5BA7">
          <w:rPr>
            <w:rFonts w:eastAsia="SimSun"/>
          </w:rPr>
          <w:t>-1</w:t>
        </w:r>
        <w:r w:rsidR="008C5BA7">
          <w:rPr>
            <w:rFonts w:eastAsia="SimSun"/>
          </w:rPr>
          <w:t>.</w:t>
        </w:r>
      </w:ins>
    </w:p>
    <w:p w14:paraId="2BBDB6E0" w14:textId="02B9CBEA" w:rsidR="008C5BA7" w:rsidRDefault="008C5BA7" w:rsidP="001962AF">
      <w:pPr>
        <w:pStyle w:val="NO"/>
        <w:rPr>
          <w:ins w:id="1186" w:author="Nokia" w:date="2023-10-30T09:18:00Z"/>
          <w:rFonts w:eastAsia="SimSun"/>
        </w:rPr>
      </w:pPr>
      <w:ins w:id="1187" w:author="Nokia" w:date="2023-10-30T09:18:00Z">
        <w:r>
          <w:rPr>
            <w:rFonts w:eastAsia="SimSun"/>
          </w:rPr>
          <w:t>NOTE:</w:t>
        </w:r>
        <w:r>
          <w:rPr>
            <w:rFonts w:eastAsia="SimSun"/>
          </w:rPr>
          <w:tab/>
          <w:t>The features mentioned in clause 4.2.2.</w:t>
        </w:r>
      </w:ins>
      <w:ins w:id="1188" w:author="Nokia" w:date="2023-10-30T09:32:00Z">
        <w:r w:rsidR="00271965">
          <w:rPr>
            <w:rFonts w:eastAsia="SimSun"/>
          </w:rPr>
          <w:t>4</w:t>
        </w:r>
      </w:ins>
      <w:ins w:id="1189" w:author="Nokia" w:date="2023-10-30T09:18:00Z">
        <w:r>
          <w:rPr>
            <w:rFonts w:eastAsia="SimSun"/>
          </w:rPr>
          <w:t>.2 are not relevant here.</w:t>
        </w:r>
      </w:ins>
    </w:p>
    <w:p w14:paraId="5172B728" w14:textId="6D6A8D5A" w:rsidR="00B61893" w:rsidRPr="00B61893" w:rsidRDefault="00B61893" w:rsidP="001962AF">
      <w:pPr>
        <w:rPr>
          <w:ins w:id="1190" w:author="Nokia" w:date="2023-10-25T14:12:00Z"/>
          <w:rFonts w:eastAsia="SimSun"/>
        </w:rPr>
      </w:pPr>
      <w:ins w:id="1191" w:author="Nokia" w:date="2023-10-25T14:12:00Z">
        <w:r w:rsidRPr="00B61893">
          <w:rPr>
            <w:rFonts w:eastAsia="SimSun"/>
          </w:rPr>
          <w:t>and may include:</w:t>
        </w:r>
      </w:ins>
    </w:p>
    <w:p w14:paraId="6A66D2B9" w14:textId="68EF5BA2" w:rsidR="00B61893" w:rsidRPr="00B61893" w:rsidRDefault="00C14A3D" w:rsidP="00C14A3D">
      <w:pPr>
        <w:pStyle w:val="B10"/>
        <w:rPr>
          <w:ins w:id="1192" w:author="Nokia" w:date="2023-10-25T14:12:00Z"/>
          <w:rFonts w:eastAsia="DengXian"/>
        </w:rPr>
      </w:pPr>
      <w:ins w:id="1193" w:author="Nokia" w:date="2023-10-26T09:15:00Z">
        <w:r>
          <w:rPr>
            <w:rFonts w:eastAsia="SimSun"/>
            <w:lang w:eastAsia="zh-CN"/>
          </w:rPr>
          <w:t>-</w:t>
        </w:r>
        <w:r>
          <w:rPr>
            <w:rFonts w:eastAsia="SimSun"/>
            <w:lang w:eastAsia="zh-CN"/>
          </w:rPr>
          <w:tab/>
        </w:r>
      </w:ins>
      <w:ins w:id="1194" w:author="Nokia" w:date="2023-10-25T14:12:00Z">
        <w:r w:rsidR="00B61893" w:rsidRPr="00B61893">
          <w:rPr>
            <w:rFonts w:eastAsia="SimSun"/>
            <w:lang w:eastAsia="zh-CN"/>
          </w:rPr>
          <w:t>a cause for termination in the "</w:t>
        </w:r>
        <w:proofErr w:type="spellStart"/>
        <w:r w:rsidR="00B61893" w:rsidRPr="00B61893">
          <w:rPr>
            <w:rFonts w:eastAsia="SimSun"/>
            <w:lang w:eastAsia="zh-CN"/>
          </w:rPr>
          <w:t>termCause</w:t>
        </w:r>
        <w:proofErr w:type="spellEnd"/>
        <w:r w:rsidR="00B61893" w:rsidRPr="00B61893">
          <w:rPr>
            <w:rFonts w:eastAsia="SimSun"/>
            <w:lang w:eastAsia="zh-CN"/>
          </w:rPr>
          <w:t>" attribute</w:t>
        </w:r>
      </w:ins>
      <w:ins w:id="1195" w:author="Nokia" w:date="2023-10-26T09:15:00Z">
        <w:r>
          <w:rPr>
            <w:rFonts w:eastAsia="SimSun"/>
            <w:lang w:eastAsia="zh-CN"/>
          </w:rPr>
          <w:t xml:space="preserve"> if</w:t>
        </w:r>
      </w:ins>
      <w:ins w:id="1196" w:author="Nokia" w:date="2023-10-25T14:12:00Z">
        <w:r w:rsidR="00B61893" w:rsidRPr="00B61893">
          <w:rPr>
            <w:rFonts w:eastAsia="SimSun"/>
            <w:lang w:eastAsia="zh-CN"/>
          </w:rPr>
          <w:t xml:space="preserve"> the NWDAF wants to request the termination of this subscription, i.e. to indicate that it will send no further notifications for it.</w:t>
        </w:r>
      </w:ins>
    </w:p>
    <w:p w14:paraId="05AF0164" w14:textId="35BA3A4B" w:rsidR="00B61893" w:rsidRPr="00B61893" w:rsidRDefault="00B61893" w:rsidP="00C14A3D">
      <w:pPr>
        <w:rPr>
          <w:ins w:id="1197" w:author="Nokia" w:date="2023-10-25T14:12:00Z"/>
          <w:rFonts w:eastAsia="SimSun"/>
          <w:lang w:eastAsia="en-GB"/>
        </w:rPr>
      </w:pPr>
      <w:ins w:id="1198" w:author="Nokia" w:date="2023-10-25T14:12:00Z">
        <w:r w:rsidRPr="00B61893">
          <w:rPr>
            <w:rFonts w:eastAsia="SimSun"/>
            <w:lang w:eastAsia="en-GB"/>
          </w:rPr>
          <w:t xml:space="preserve">If </w:t>
        </w:r>
        <w:r w:rsidRPr="00B61893">
          <w:rPr>
            <w:rFonts w:eastAsia="DengXian"/>
          </w:rPr>
          <w:t xml:space="preserve">the </w:t>
        </w:r>
        <w:r w:rsidRPr="00B61893">
          <w:rPr>
            <w:rFonts w:eastAsia="SimSun"/>
          </w:rPr>
          <w:t>time when analytics information is needed has been provided (via the "</w:t>
        </w:r>
        <w:proofErr w:type="spellStart"/>
        <w:r w:rsidRPr="00B61893">
          <w:rPr>
            <w:rFonts w:eastAsia="SimSun"/>
          </w:rPr>
          <w:t>timeAnaNeeded</w:t>
        </w:r>
        <w:proofErr w:type="spellEnd"/>
        <w:r w:rsidRPr="00B61893">
          <w:rPr>
            <w:rFonts w:eastAsia="SimSun"/>
          </w:rPr>
          <w:t>" attribute within the "</w:t>
        </w:r>
        <w:proofErr w:type="spellStart"/>
        <w:r w:rsidRPr="00B61893">
          <w:rPr>
            <w:rFonts w:eastAsia="SimSun"/>
          </w:rPr>
          <w:t>extraReportReq</w:t>
        </w:r>
        <w:proofErr w:type="spellEnd"/>
        <w:r w:rsidRPr="00B61893">
          <w:rPr>
            <w:rFonts w:eastAsia="SimSun"/>
          </w:rPr>
          <w:t>" attribute) during the subscription for an event (via the "e</w:t>
        </w:r>
        <w:r w:rsidRPr="00B61893">
          <w:rPr>
            <w:rFonts w:eastAsia="SimSun" w:hint="eastAsia"/>
          </w:rPr>
          <w:t>vent</w:t>
        </w:r>
        <w:r w:rsidRPr="00B61893">
          <w:rPr>
            <w:rFonts w:eastAsia="SimSun"/>
          </w:rPr>
          <w:t xml:space="preserve">" attribute within the </w:t>
        </w:r>
        <w:proofErr w:type="spellStart"/>
        <w:r w:rsidRPr="00B61893">
          <w:rPr>
            <w:rFonts w:eastAsia="SimSun"/>
          </w:rPr>
          <w:t>EventSubscription</w:t>
        </w:r>
        <w:proofErr w:type="spellEnd"/>
        <w:r w:rsidRPr="00B61893">
          <w:rPr>
            <w:rFonts w:eastAsia="SimSun"/>
          </w:rPr>
          <w:t xml:space="preserve"> data type), if the time when analytics information is needed is reached but the subscribed analytics information is not ready, the consumer does not need to wait for the analytics information any longer. In this case, the </w:t>
        </w:r>
      </w:ins>
      <w:ins w:id="1199" w:author="Ericsson_Maria Liang" w:date="2023-11-15T00:47:00Z">
        <w:r w:rsidR="008C675D">
          <w:rPr>
            <w:rFonts w:eastAsia="SimSun"/>
          </w:rPr>
          <w:t>RE-</w:t>
        </w:r>
      </w:ins>
      <w:ins w:id="1200" w:author="Nokia" w:date="2023-10-25T14:12:00Z">
        <w:r w:rsidRPr="00B61893">
          <w:rPr>
            <w:rFonts w:eastAsia="SimSun"/>
          </w:rPr>
          <w:t>NWDAF may send an HTTP POST request</w:t>
        </w:r>
        <w:r w:rsidRPr="00B61893">
          <w:rPr>
            <w:rFonts w:eastAsia="DengXian"/>
          </w:rPr>
          <w:t xml:space="preserve"> as shown in step 1 of figure 4.</w:t>
        </w:r>
      </w:ins>
      <w:ins w:id="1201" w:author="Nokia" w:date="2023-10-26T09:17:00Z">
        <w:r w:rsidR="00C14A3D">
          <w:rPr>
            <w:rFonts w:eastAsia="DengXian"/>
          </w:rPr>
          <w:t>8</w:t>
        </w:r>
      </w:ins>
      <w:ins w:id="1202" w:author="Nokia" w:date="2023-10-25T14:12:00Z">
        <w:r w:rsidRPr="00B61893">
          <w:rPr>
            <w:rFonts w:eastAsia="DengXian"/>
          </w:rPr>
          <w:t xml:space="preserve">.2.4.2-1, </w:t>
        </w:r>
        <w:r w:rsidRPr="00B61893">
          <w:rPr>
            <w:rFonts w:eastAsia="SimSun"/>
          </w:rPr>
          <w:t>which shall only provide</w:t>
        </w:r>
        <w:r w:rsidRPr="00B61893">
          <w:rPr>
            <w:rFonts w:eastAsia="SimSun"/>
            <w:lang w:eastAsia="en-GB"/>
          </w:rPr>
          <w:t xml:space="preserve"> (within the </w:t>
        </w:r>
        <w:proofErr w:type="spellStart"/>
        <w:r w:rsidRPr="00B61893">
          <w:rPr>
            <w:rFonts w:eastAsia="SimSun"/>
            <w:lang w:eastAsia="en-GB"/>
          </w:rPr>
          <w:t>EventNotification</w:t>
        </w:r>
        <w:proofErr w:type="spellEnd"/>
        <w:r w:rsidRPr="00B61893">
          <w:rPr>
            <w:rFonts w:eastAsia="SimSun"/>
            <w:lang w:eastAsia="en-GB"/>
          </w:rPr>
          <w:t xml:space="preserve"> data type in the </w:t>
        </w:r>
      </w:ins>
      <w:proofErr w:type="spellStart"/>
      <w:ins w:id="1203" w:author="Nokia" w:date="2023-10-26T09:17:00Z">
        <w:r w:rsidR="00C14A3D">
          <w:rPr>
            <w:rFonts w:eastAsia="DengXian"/>
          </w:rPr>
          <w:t>RoamingAnalytics</w:t>
        </w:r>
      </w:ins>
      <w:ins w:id="1204" w:author="Nokia" w:date="2023-10-25T14:12:00Z">
        <w:r w:rsidRPr="00B61893">
          <w:rPr>
            <w:rFonts w:eastAsia="DengXian"/>
          </w:rPr>
          <w:t>Notification</w:t>
        </w:r>
        <w:proofErr w:type="spellEnd"/>
        <w:r w:rsidRPr="00B61893">
          <w:rPr>
            <w:rFonts w:eastAsia="DengXian"/>
          </w:rPr>
          <w:t xml:space="preserve"> data type) an indication of the failure event v</w:t>
        </w:r>
        <w:r w:rsidRPr="00B61893">
          <w:rPr>
            <w:rFonts w:eastAsia="SimSun"/>
          </w:rPr>
          <w:t>ia the "e</w:t>
        </w:r>
        <w:r w:rsidRPr="00B61893">
          <w:rPr>
            <w:rFonts w:eastAsia="SimSun" w:hint="eastAsia"/>
          </w:rPr>
          <w:t>vent</w:t>
        </w:r>
        <w:r w:rsidRPr="00B61893">
          <w:rPr>
            <w:rFonts w:eastAsia="SimSun"/>
          </w:rPr>
          <w:t>" attribute and the corresponding failure reason via a "</w:t>
        </w:r>
        <w:proofErr w:type="spellStart"/>
        <w:r w:rsidRPr="00B61893">
          <w:rPr>
            <w:rFonts w:eastAsia="SimSun"/>
          </w:rPr>
          <w:t>failNotifyCode</w:t>
        </w:r>
        <w:proofErr w:type="spellEnd"/>
        <w:r w:rsidRPr="00B61893">
          <w:rPr>
            <w:rFonts w:eastAsia="SimSun"/>
          </w:rPr>
          <w:t xml:space="preserve">" attribute, and </w:t>
        </w:r>
        <w:r w:rsidRPr="00B61893">
          <w:rPr>
            <w:rFonts w:eastAsia="DengXian"/>
          </w:rPr>
          <w:t xml:space="preserve">may also </w:t>
        </w:r>
        <w:r w:rsidRPr="00B61893">
          <w:rPr>
            <w:rFonts w:eastAsia="SimSun"/>
          </w:rPr>
          <w:t xml:space="preserve">provide a </w:t>
        </w:r>
        <w:r w:rsidRPr="00B61893">
          <w:rPr>
            <w:rFonts w:eastAsia="SimSun"/>
            <w:lang w:eastAsia="ko-KR"/>
          </w:rPr>
          <w:t xml:space="preserve">minimum time interval recommended by the NWDAF </w:t>
        </w:r>
        <w:r w:rsidRPr="00B61893">
          <w:rPr>
            <w:rFonts w:eastAsia="DengXian"/>
          </w:rPr>
          <w:t xml:space="preserve">for the event </w:t>
        </w:r>
        <w:r w:rsidRPr="00B61893">
          <w:rPr>
            <w:rFonts w:eastAsia="SimSun"/>
            <w:lang w:eastAsia="ko-KR"/>
          </w:rPr>
          <w:t>via</w:t>
        </w:r>
        <w:r w:rsidRPr="00B61893">
          <w:rPr>
            <w:rFonts w:eastAsia="DengXian"/>
          </w:rPr>
          <w:t xml:space="preserve"> a "</w:t>
        </w:r>
        <w:proofErr w:type="spellStart"/>
        <w:r w:rsidRPr="00B61893">
          <w:rPr>
            <w:rFonts w:eastAsia="DengXian"/>
          </w:rPr>
          <w:t>rvWaitTime</w:t>
        </w:r>
        <w:proofErr w:type="spellEnd"/>
        <w:r w:rsidRPr="00B61893">
          <w:rPr>
            <w:rFonts w:eastAsia="DengXian"/>
          </w:rPr>
          <w:t>" attribute which will be</w:t>
        </w:r>
        <w:r w:rsidRPr="00B61893">
          <w:rPr>
            <w:rFonts w:eastAsia="SimSun"/>
            <w:lang w:eastAsia="ko-KR"/>
          </w:rPr>
          <w:t xml:space="preserve"> used by the NF service consumer to determine the time when analytics information is needed</w:t>
        </w:r>
        <w:r w:rsidRPr="00B61893">
          <w:rPr>
            <w:rFonts w:eastAsia="SimSun"/>
          </w:rPr>
          <w:t xml:space="preserve"> in similar future analytics subscriptions</w:t>
        </w:r>
        <w:r w:rsidRPr="00B61893">
          <w:rPr>
            <w:rFonts w:eastAsia="DengXian"/>
          </w:rPr>
          <w:t>.</w:t>
        </w:r>
      </w:ins>
    </w:p>
    <w:p w14:paraId="25D5084F" w14:textId="31246C3A" w:rsidR="00B61893" w:rsidRPr="00B61893" w:rsidRDefault="00B61893" w:rsidP="00B61893">
      <w:pPr>
        <w:rPr>
          <w:ins w:id="1205" w:author="Nokia" w:date="2023-10-25T14:12:00Z"/>
          <w:rFonts w:eastAsia="DengXian"/>
        </w:rPr>
      </w:pPr>
      <w:ins w:id="1206" w:author="Nokia" w:date="2023-10-25T14:12:00Z">
        <w:r w:rsidRPr="00B61893">
          <w:rPr>
            <w:rFonts w:eastAsia="DengXian"/>
          </w:rPr>
          <w:t>Upon the reception of an HTTP POST request with: "{</w:t>
        </w:r>
        <w:proofErr w:type="spellStart"/>
        <w:r w:rsidRPr="00B61893">
          <w:rPr>
            <w:rFonts w:eastAsia="DengXian"/>
          </w:rPr>
          <w:t>notifU</w:t>
        </w:r>
      </w:ins>
      <w:ins w:id="1207" w:author="Nokia" w:date="2023-10-26T09:18:00Z">
        <w:r w:rsidR="00C14A3D">
          <w:rPr>
            <w:rFonts w:eastAsia="DengXian"/>
          </w:rPr>
          <w:t>ri</w:t>
        </w:r>
      </w:ins>
      <w:proofErr w:type="spellEnd"/>
      <w:ins w:id="1208" w:author="Nokia" w:date="2023-10-25T14:12:00Z">
        <w:r w:rsidRPr="00B61893">
          <w:rPr>
            <w:rFonts w:eastAsia="DengXian"/>
          </w:rPr>
          <w:t xml:space="preserve">}" as Resource URI and </w:t>
        </w:r>
      </w:ins>
      <w:proofErr w:type="spellStart"/>
      <w:ins w:id="1209" w:author="Nokia" w:date="2023-10-26T09:18:00Z">
        <w:r w:rsidR="00C14A3D">
          <w:rPr>
            <w:rFonts w:eastAsia="DengXian"/>
          </w:rPr>
          <w:t>RoamingAnalytics</w:t>
        </w:r>
      </w:ins>
      <w:ins w:id="1210" w:author="Nokia" w:date="2023-10-25T14:12:00Z">
        <w:r w:rsidRPr="00B61893">
          <w:rPr>
            <w:rFonts w:eastAsia="DengXian"/>
          </w:rPr>
          <w:t>Notification</w:t>
        </w:r>
        <w:proofErr w:type="spellEnd"/>
        <w:r w:rsidRPr="00B61893">
          <w:rPr>
            <w:rFonts w:eastAsia="DengXian"/>
          </w:rPr>
          <w:t xml:space="preserve"> data structure as request body, if the NF service consumer successfully processed and accepted the received HTTP POST request, the NF service consumer shall: </w:t>
        </w:r>
      </w:ins>
    </w:p>
    <w:p w14:paraId="78AC9444" w14:textId="77777777" w:rsidR="00B61893" w:rsidRPr="00B61893" w:rsidRDefault="00B61893" w:rsidP="00C14A3D">
      <w:pPr>
        <w:pStyle w:val="B10"/>
        <w:rPr>
          <w:ins w:id="1211" w:author="Nokia" w:date="2023-10-25T14:12:00Z"/>
          <w:rFonts w:eastAsia="SimSun"/>
        </w:rPr>
      </w:pPr>
      <w:ins w:id="1212" w:author="Nokia" w:date="2023-10-25T14:12:00Z">
        <w:r w:rsidRPr="00B61893">
          <w:rPr>
            <w:rFonts w:eastAsia="SimSun"/>
          </w:rPr>
          <w:t>-</w:t>
        </w:r>
        <w:r w:rsidRPr="00B61893">
          <w:rPr>
            <w:rFonts w:eastAsia="SimSun"/>
          </w:rPr>
          <w:tab/>
          <w:t>store the notification; and</w:t>
        </w:r>
      </w:ins>
    </w:p>
    <w:p w14:paraId="0FC0DF2E" w14:textId="77777777" w:rsidR="00B61893" w:rsidRPr="00B61893" w:rsidRDefault="00B61893" w:rsidP="00C14A3D">
      <w:pPr>
        <w:pStyle w:val="B10"/>
        <w:rPr>
          <w:ins w:id="1213" w:author="Nokia" w:date="2023-10-25T14:12:00Z"/>
          <w:rFonts w:eastAsia="SimSun"/>
        </w:rPr>
      </w:pPr>
      <w:ins w:id="1214" w:author="Nokia" w:date="2023-10-25T14:12:00Z">
        <w:r w:rsidRPr="00B61893">
          <w:rPr>
            <w:rFonts w:eastAsia="SimSun"/>
          </w:rPr>
          <w:t>-</w:t>
        </w:r>
        <w:r w:rsidRPr="00B61893">
          <w:rPr>
            <w:rFonts w:eastAsia="SimSun"/>
          </w:rPr>
          <w:tab/>
          <w:t>respond with HTTP "204 No Content" status code.</w:t>
        </w:r>
      </w:ins>
    </w:p>
    <w:p w14:paraId="753E9F88" w14:textId="7C6BFD1B" w:rsidR="00B61893" w:rsidRPr="00B61893" w:rsidRDefault="00B61893" w:rsidP="00B61893">
      <w:pPr>
        <w:rPr>
          <w:ins w:id="1215" w:author="Nokia" w:date="2023-10-25T14:12:00Z"/>
          <w:rFonts w:eastAsia="DengXian"/>
        </w:rPr>
      </w:pPr>
      <w:ins w:id="1216" w:author="Nokia" w:date="2023-10-25T14:12:00Z">
        <w:r w:rsidRPr="00B61893">
          <w:rPr>
            <w:rFonts w:eastAsia="DengXian"/>
          </w:rPr>
          <w:t>If errors occur when processing the HTTP POST request, the NF service consumer shall send an HTTP error response as specified in clause 5.</w:t>
        </w:r>
      </w:ins>
      <w:ins w:id="1217" w:author="Nokia" w:date="2023-10-26T09:18:00Z">
        <w:r w:rsidR="00C14A3D">
          <w:rPr>
            <w:rFonts w:eastAsia="DengXian"/>
          </w:rPr>
          <w:t>7</w:t>
        </w:r>
      </w:ins>
      <w:ins w:id="1218" w:author="Nokia" w:date="2023-10-25T14:12:00Z">
        <w:r w:rsidRPr="00B61893">
          <w:rPr>
            <w:rFonts w:eastAsia="DengXian"/>
          </w:rPr>
          <w:t>.7.</w:t>
        </w:r>
      </w:ins>
    </w:p>
    <w:p w14:paraId="630039EC" w14:textId="3C3CE9A8" w:rsidR="00794FF0" w:rsidRPr="001962AF" w:rsidRDefault="00B61893" w:rsidP="001962AF">
      <w:pPr>
        <w:rPr>
          <w:rFonts w:eastAsia="SimSun"/>
        </w:rPr>
      </w:pPr>
      <w:ins w:id="1219" w:author="Nokia" w:date="2023-10-25T14:12:00Z">
        <w:r w:rsidRPr="00B61893">
          <w:rPr>
            <w:rFonts w:eastAsia="SimSun"/>
          </w:rPr>
          <w:t xml:space="preserve">If the </w:t>
        </w:r>
        <w:r w:rsidRPr="00B61893">
          <w:rPr>
            <w:rFonts w:eastAsia="DengXian"/>
          </w:rPr>
          <w:t>NF service consumer</w:t>
        </w:r>
        <w:r w:rsidRPr="00B61893">
          <w:rPr>
            <w:rFonts w:eastAsia="SimSun"/>
          </w:rPr>
          <w:t xml:space="preserve"> determines </w:t>
        </w:r>
      </w:ins>
      <w:ins w:id="1220" w:author="Nokia" w:date="2023-10-26T09:19:00Z">
        <w:r w:rsidR="00C14A3D">
          <w:rPr>
            <w:rFonts w:eastAsia="SimSun"/>
          </w:rPr>
          <w:t xml:space="preserve">that </w:t>
        </w:r>
      </w:ins>
      <w:ins w:id="1221" w:author="Nokia" w:date="2023-10-25T14:12:00Z">
        <w:r w:rsidRPr="00B61893">
          <w:rPr>
            <w:rFonts w:eastAsia="SimSun"/>
          </w:rPr>
          <w:t xml:space="preserve">the received HTTP </w:t>
        </w:r>
        <w:r w:rsidRPr="00B61893">
          <w:rPr>
            <w:rFonts w:eastAsia="DengXian"/>
          </w:rPr>
          <w:t>POST</w:t>
        </w:r>
        <w:r w:rsidRPr="00B61893">
          <w:rPr>
            <w:rFonts w:eastAsia="SimSun"/>
          </w:rPr>
          <w:t xml:space="preserve"> request needs to be redirected, the </w:t>
        </w:r>
        <w:r w:rsidRPr="00B61893">
          <w:rPr>
            <w:rFonts w:eastAsia="DengXian"/>
          </w:rPr>
          <w:t>NF service consumer</w:t>
        </w:r>
        <w:r w:rsidRPr="00B61893">
          <w:rPr>
            <w:rFonts w:eastAsia="SimSun"/>
          </w:rPr>
          <w:t xml:space="preserve"> shall send an HTTP redirect response as specified in clause </w:t>
        </w:r>
        <w:r w:rsidRPr="00B61893">
          <w:rPr>
            <w:rFonts w:eastAsia="SimSun"/>
            <w:lang w:eastAsia="zh-CN"/>
          </w:rPr>
          <w:t xml:space="preserve">6.10.9 of </w:t>
        </w:r>
        <w:r w:rsidRPr="00B61893">
          <w:rPr>
            <w:rFonts w:eastAsia="SimSun"/>
            <w:lang w:val="en-US"/>
          </w:rPr>
          <w:t>3GPP TS 29.500 [6]</w:t>
        </w:r>
        <w:r w:rsidRPr="00B61893">
          <w:rPr>
            <w:rFonts w:eastAsia="SimSun"/>
          </w:rPr>
          <w:t>.</w:t>
        </w:r>
      </w:ins>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53112" w14:textId="77777777" w:rsidR="000A25C9" w:rsidRDefault="000A25C9">
      <w:r>
        <w:separator/>
      </w:r>
    </w:p>
  </w:endnote>
  <w:endnote w:type="continuationSeparator" w:id="0">
    <w:p w14:paraId="539F75CD" w14:textId="77777777" w:rsidR="000A25C9" w:rsidRDefault="000A2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1B00F" w14:textId="77777777" w:rsidR="000A25C9" w:rsidRDefault="000A25C9">
      <w:r>
        <w:separator/>
      </w:r>
    </w:p>
  </w:footnote>
  <w:footnote w:type="continuationSeparator" w:id="0">
    <w:p w14:paraId="03E571E6" w14:textId="77777777" w:rsidR="000A25C9" w:rsidRDefault="000A2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7365"/>
    <w:rsid w:val="00075F99"/>
    <w:rsid w:val="000770E9"/>
    <w:rsid w:val="00081460"/>
    <w:rsid w:val="000976FD"/>
    <w:rsid w:val="000A0370"/>
    <w:rsid w:val="000A25C9"/>
    <w:rsid w:val="000A6394"/>
    <w:rsid w:val="000A66E5"/>
    <w:rsid w:val="000A6D78"/>
    <w:rsid w:val="000B113E"/>
    <w:rsid w:val="000B7FED"/>
    <w:rsid w:val="000C038A"/>
    <w:rsid w:val="000C6598"/>
    <w:rsid w:val="000D44B3"/>
    <w:rsid w:val="00105A84"/>
    <w:rsid w:val="00110C5B"/>
    <w:rsid w:val="001274FE"/>
    <w:rsid w:val="00145D43"/>
    <w:rsid w:val="00153D50"/>
    <w:rsid w:val="00181C49"/>
    <w:rsid w:val="001840C3"/>
    <w:rsid w:val="00192C46"/>
    <w:rsid w:val="001962AF"/>
    <w:rsid w:val="001976C6"/>
    <w:rsid w:val="001A08B3"/>
    <w:rsid w:val="001A7B60"/>
    <w:rsid w:val="001B52F0"/>
    <w:rsid w:val="001B7A65"/>
    <w:rsid w:val="001E1394"/>
    <w:rsid w:val="001E41F3"/>
    <w:rsid w:val="00214D88"/>
    <w:rsid w:val="0026004D"/>
    <w:rsid w:val="002640DD"/>
    <w:rsid w:val="00266A2D"/>
    <w:rsid w:val="00267654"/>
    <w:rsid w:val="00271965"/>
    <w:rsid w:val="00275D12"/>
    <w:rsid w:val="00284FEB"/>
    <w:rsid w:val="002860C4"/>
    <w:rsid w:val="002B5741"/>
    <w:rsid w:val="002B5CF5"/>
    <w:rsid w:val="002C491E"/>
    <w:rsid w:val="002D6033"/>
    <w:rsid w:val="002E21BD"/>
    <w:rsid w:val="002E472E"/>
    <w:rsid w:val="002E73ED"/>
    <w:rsid w:val="00305409"/>
    <w:rsid w:val="0031007F"/>
    <w:rsid w:val="003143AE"/>
    <w:rsid w:val="003229F2"/>
    <w:rsid w:val="0032484C"/>
    <w:rsid w:val="00324942"/>
    <w:rsid w:val="00346956"/>
    <w:rsid w:val="003601E0"/>
    <w:rsid w:val="003609EF"/>
    <w:rsid w:val="0036231A"/>
    <w:rsid w:val="00370F34"/>
    <w:rsid w:val="00374DD4"/>
    <w:rsid w:val="0039441B"/>
    <w:rsid w:val="003947AB"/>
    <w:rsid w:val="003C0C35"/>
    <w:rsid w:val="003D0479"/>
    <w:rsid w:val="003E1A36"/>
    <w:rsid w:val="003E64FE"/>
    <w:rsid w:val="003F0C29"/>
    <w:rsid w:val="003F0E80"/>
    <w:rsid w:val="00410371"/>
    <w:rsid w:val="004242F1"/>
    <w:rsid w:val="00443D76"/>
    <w:rsid w:val="0045385C"/>
    <w:rsid w:val="00453FC3"/>
    <w:rsid w:val="0045509B"/>
    <w:rsid w:val="00476D60"/>
    <w:rsid w:val="00492518"/>
    <w:rsid w:val="00492FF0"/>
    <w:rsid w:val="004A26FC"/>
    <w:rsid w:val="004B121F"/>
    <w:rsid w:val="004B75B7"/>
    <w:rsid w:val="004C162A"/>
    <w:rsid w:val="004C452D"/>
    <w:rsid w:val="004E50E0"/>
    <w:rsid w:val="00506C31"/>
    <w:rsid w:val="00507F21"/>
    <w:rsid w:val="0051123F"/>
    <w:rsid w:val="005141D9"/>
    <w:rsid w:val="0051580D"/>
    <w:rsid w:val="00524C63"/>
    <w:rsid w:val="00536FA7"/>
    <w:rsid w:val="0053737E"/>
    <w:rsid w:val="00543D69"/>
    <w:rsid w:val="00547111"/>
    <w:rsid w:val="00576707"/>
    <w:rsid w:val="00576BBB"/>
    <w:rsid w:val="005811C3"/>
    <w:rsid w:val="00587B39"/>
    <w:rsid w:val="0059208F"/>
    <w:rsid w:val="00592D74"/>
    <w:rsid w:val="005C0D85"/>
    <w:rsid w:val="005C193C"/>
    <w:rsid w:val="005E2C44"/>
    <w:rsid w:val="005E47A0"/>
    <w:rsid w:val="005E7265"/>
    <w:rsid w:val="00621188"/>
    <w:rsid w:val="006257ED"/>
    <w:rsid w:val="00626E20"/>
    <w:rsid w:val="00634C8C"/>
    <w:rsid w:val="006431A6"/>
    <w:rsid w:val="00646B76"/>
    <w:rsid w:val="00653DE4"/>
    <w:rsid w:val="00665C47"/>
    <w:rsid w:val="00667615"/>
    <w:rsid w:val="0068152A"/>
    <w:rsid w:val="00694296"/>
    <w:rsid w:val="00695808"/>
    <w:rsid w:val="006A51DD"/>
    <w:rsid w:val="006B259B"/>
    <w:rsid w:val="006B3D6D"/>
    <w:rsid w:val="006B46FB"/>
    <w:rsid w:val="006D52F5"/>
    <w:rsid w:val="006E21FB"/>
    <w:rsid w:val="006E7051"/>
    <w:rsid w:val="006F09A5"/>
    <w:rsid w:val="00715323"/>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7259"/>
    <w:rsid w:val="008040A8"/>
    <w:rsid w:val="00822758"/>
    <w:rsid w:val="008254EB"/>
    <w:rsid w:val="008279FA"/>
    <w:rsid w:val="008626E7"/>
    <w:rsid w:val="00867E04"/>
    <w:rsid w:val="00870EE7"/>
    <w:rsid w:val="00876E51"/>
    <w:rsid w:val="008844B8"/>
    <w:rsid w:val="008863B9"/>
    <w:rsid w:val="008863C2"/>
    <w:rsid w:val="00896B43"/>
    <w:rsid w:val="008A45A6"/>
    <w:rsid w:val="008C4873"/>
    <w:rsid w:val="008C5BA7"/>
    <w:rsid w:val="008C5D0E"/>
    <w:rsid w:val="008C675D"/>
    <w:rsid w:val="008D3CCC"/>
    <w:rsid w:val="008D5DB4"/>
    <w:rsid w:val="008F3789"/>
    <w:rsid w:val="008F5B17"/>
    <w:rsid w:val="008F5E6F"/>
    <w:rsid w:val="008F686C"/>
    <w:rsid w:val="00911A34"/>
    <w:rsid w:val="009148DE"/>
    <w:rsid w:val="00935BFF"/>
    <w:rsid w:val="00941E30"/>
    <w:rsid w:val="00960E10"/>
    <w:rsid w:val="009777D9"/>
    <w:rsid w:val="00991B88"/>
    <w:rsid w:val="009A5753"/>
    <w:rsid w:val="009A579D"/>
    <w:rsid w:val="009C786B"/>
    <w:rsid w:val="009D2EE9"/>
    <w:rsid w:val="009E3297"/>
    <w:rsid w:val="009E5B92"/>
    <w:rsid w:val="009F734F"/>
    <w:rsid w:val="00A176E1"/>
    <w:rsid w:val="00A246B6"/>
    <w:rsid w:val="00A323F8"/>
    <w:rsid w:val="00A47E70"/>
    <w:rsid w:val="00A47E78"/>
    <w:rsid w:val="00A50CF0"/>
    <w:rsid w:val="00A521C0"/>
    <w:rsid w:val="00A57DF0"/>
    <w:rsid w:val="00A7671C"/>
    <w:rsid w:val="00A9483C"/>
    <w:rsid w:val="00AA2CBC"/>
    <w:rsid w:val="00AB045A"/>
    <w:rsid w:val="00AB2750"/>
    <w:rsid w:val="00AB5F26"/>
    <w:rsid w:val="00AC1F68"/>
    <w:rsid w:val="00AC241F"/>
    <w:rsid w:val="00AC5820"/>
    <w:rsid w:val="00AD1CD8"/>
    <w:rsid w:val="00B002D9"/>
    <w:rsid w:val="00B00915"/>
    <w:rsid w:val="00B17F8C"/>
    <w:rsid w:val="00B258BB"/>
    <w:rsid w:val="00B461ED"/>
    <w:rsid w:val="00B571B5"/>
    <w:rsid w:val="00B61893"/>
    <w:rsid w:val="00B67B97"/>
    <w:rsid w:val="00B75450"/>
    <w:rsid w:val="00B75CB3"/>
    <w:rsid w:val="00B968C8"/>
    <w:rsid w:val="00BA3EC5"/>
    <w:rsid w:val="00BA51D9"/>
    <w:rsid w:val="00BB5DFC"/>
    <w:rsid w:val="00BD279D"/>
    <w:rsid w:val="00BD283F"/>
    <w:rsid w:val="00BD6BB8"/>
    <w:rsid w:val="00BE3E8C"/>
    <w:rsid w:val="00BE47DD"/>
    <w:rsid w:val="00C14A3D"/>
    <w:rsid w:val="00C20C5C"/>
    <w:rsid w:val="00C3272E"/>
    <w:rsid w:val="00C64FFA"/>
    <w:rsid w:val="00C66BA2"/>
    <w:rsid w:val="00C83950"/>
    <w:rsid w:val="00C870F6"/>
    <w:rsid w:val="00C92629"/>
    <w:rsid w:val="00C95985"/>
    <w:rsid w:val="00C967D4"/>
    <w:rsid w:val="00C96BAE"/>
    <w:rsid w:val="00CA0BD0"/>
    <w:rsid w:val="00CA5885"/>
    <w:rsid w:val="00CB5A0A"/>
    <w:rsid w:val="00CC1CA4"/>
    <w:rsid w:val="00CC5026"/>
    <w:rsid w:val="00CC68D0"/>
    <w:rsid w:val="00CD06E1"/>
    <w:rsid w:val="00CD3D3A"/>
    <w:rsid w:val="00CD6783"/>
    <w:rsid w:val="00CE6F4C"/>
    <w:rsid w:val="00D03F9A"/>
    <w:rsid w:val="00D06D51"/>
    <w:rsid w:val="00D14DBA"/>
    <w:rsid w:val="00D2215A"/>
    <w:rsid w:val="00D24991"/>
    <w:rsid w:val="00D50255"/>
    <w:rsid w:val="00D6507E"/>
    <w:rsid w:val="00D66520"/>
    <w:rsid w:val="00D75B28"/>
    <w:rsid w:val="00D77147"/>
    <w:rsid w:val="00D84AE9"/>
    <w:rsid w:val="00D8594E"/>
    <w:rsid w:val="00DB0A89"/>
    <w:rsid w:val="00DC0800"/>
    <w:rsid w:val="00DE34CF"/>
    <w:rsid w:val="00E12A01"/>
    <w:rsid w:val="00E13F3D"/>
    <w:rsid w:val="00E15714"/>
    <w:rsid w:val="00E3095C"/>
    <w:rsid w:val="00E34898"/>
    <w:rsid w:val="00E36ECF"/>
    <w:rsid w:val="00E540B8"/>
    <w:rsid w:val="00E57D46"/>
    <w:rsid w:val="00E92B60"/>
    <w:rsid w:val="00E97F2B"/>
    <w:rsid w:val="00EA73A5"/>
    <w:rsid w:val="00EB09B7"/>
    <w:rsid w:val="00EB5250"/>
    <w:rsid w:val="00ED39DB"/>
    <w:rsid w:val="00EE02C7"/>
    <w:rsid w:val="00EE7D7C"/>
    <w:rsid w:val="00F035E5"/>
    <w:rsid w:val="00F11F9C"/>
    <w:rsid w:val="00F225C7"/>
    <w:rsid w:val="00F25D98"/>
    <w:rsid w:val="00F300FB"/>
    <w:rsid w:val="00F51021"/>
    <w:rsid w:val="00F56E7C"/>
    <w:rsid w:val="00F6025B"/>
    <w:rsid w:val="00F93735"/>
    <w:rsid w:val="00FA106D"/>
    <w:rsid w:val="00FA536D"/>
    <w:rsid w:val="00FB6386"/>
    <w:rsid w:val="00FB68FF"/>
    <w:rsid w:val="00FC2FD8"/>
    <w:rsid w:val="00FD00F7"/>
    <w:rsid w:val="00FD100E"/>
    <w:rsid w:val="00FD41A7"/>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10</Pages>
  <Words>3124</Words>
  <Characters>20540</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2023-11-13T20:44:00Z</dcterms:created>
  <dcterms:modified xsi:type="dcterms:W3CDTF">2023-11-17T14:04:00Z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