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6F8FDB1F" w:rsidR="00B820C9" w:rsidRPr="00CE291D" w:rsidRDefault="00B820C9" w:rsidP="00CD380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8F4756">
        <w:rPr>
          <w:b/>
          <w:sz w:val="24"/>
          <w:szCs w:val="24"/>
        </w:rPr>
        <w:t>620</w:t>
      </w:r>
    </w:p>
    <w:p w14:paraId="7FE7793E" w14:textId="039C03FA" w:rsidR="00B820C9" w:rsidRDefault="00B820C9" w:rsidP="00B820C9">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008F4756" w:rsidRPr="008F4756">
        <w:rPr>
          <w:b/>
          <w:noProof/>
          <w:sz w:val="16"/>
        </w:rPr>
        <w:tab/>
      </w:r>
      <w:r w:rsidR="008F4756" w:rsidRPr="008F4756">
        <w:rPr>
          <w:b/>
          <w:noProof/>
          <w:sz w:val="16"/>
        </w:rPr>
        <w:tab/>
      </w:r>
      <w:r w:rsidR="008F4756" w:rsidRPr="008F4756">
        <w:rPr>
          <w:b/>
          <w:noProof/>
          <w:sz w:val="16"/>
        </w:rPr>
        <w:tab/>
      </w:r>
      <w:r w:rsidR="008F4756" w:rsidRPr="008F4756">
        <w:rPr>
          <w:b/>
          <w:noProof/>
          <w:sz w:val="16"/>
        </w:rPr>
        <w:tab/>
      </w:r>
      <w:r w:rsidR="008F4756" w:rsidRPr="008F4756">
        <w:rPr>
          <w:b/>
          <w:noProof/>
          <w:sz w:val="16"/>
        </w:rPr>
        <w:tab/>
      </w:r>
      <w:r w:rsidR="008F4756" w:rsidRPr="008F4756">
        <w:rPr>
          <w:b/>
          <w:noProof/>
          <w:sz w:val="16"/>
        </w:rPr>
        <w:tab/>
      </w:r>
      <w:r w:rsidR="008F4756" w:rsidRPr="008F4756">
        <w:rPr>
          <w:b/>
          <w:noProof/>
          <w:sz w:val="16"/>
        </w:rPr>
        <w:tab/>
      </w:r>
      <w:r w:rsidR="008F4756">
        <w:rPr>
          <w:b/>
          <w:noProof/>
          <w:sz w:val="16"/>
        </w:rPr>
        <w:tab/>
      </w:r>
      <w:r w:rsidR="008F4756" w:rsidRPr="008F4756">
        <w:rPr>
          <w:b/>
          <w:noProof/>
          <w:sz w:val="16"/>
        </w:rPr>
        <w:tab/>
      </w:r>
      <w:r w:rsidR="008F4756" w:rsidRPr="008F4756">
        <w:rPr>
          <w:b/>
          <w:noProof/>
          <w:sz w:val="16"/>
        </w:rPr>
        <w:tab/>
      </w:r>
      <w:r w:rsidR="008F4756" w:rsidRPr="008F4756">
        <w:rPr>
          <w:b/>
          <w:noProof/>
          <w:sz w:val="16"/>
        </w:rPr>
        <w:tab/>
      </w:r>
      <w:r w:rsidR="008F4756" w:rsidRPr="008F4756">
        <w:rPr>
          <w:b/>
          <w:noProof/>
          <w:sz w:val="16"/>
        </w:rPr>
        <w:tab/>
      </w:r>
      <w:r w:rsidR="008F4756" w:rsidRPr="008F4756">
        <w:rPr>
          <w:b/>
          <w:noProof/>
          <w:sz w:val="16"/>
        </w:rPr>
        <w:tab/>
      </w:r>
      <w:r w:rsidR="008F4756" w:rsidRPr="008F4756">
        <w:rPr>
          <w:b/>
          <w:noProof/>
          <w:sz w:val="16"/>
        </w:rPr>
        <w:tab/>
      </w:r>
      <w:r w:rsidR="008F4756" w:rsidRPr="008F4756">
        <w:rPr>
          <w:b/>
          <w:noProof/>
          <w:sz w:val="16"/>
        </w:rPr>
        <w:tab/>
      </w:r>
      <w:r w:rsidR="008F4756" w:rsidRPr="008F4756">
        <w:rPr>
          <w:b/>
          <w:noProof/>
          <w:sz w:val="16"/>
        </w:rPr>
        <w:tab/>
      </w:r>
      <w:r w:rsidR="008F4756" w:rsidRPr="008F4756">
        <w:rPr>
          <w:b/>
          <w:sz w:val="16"/>
          <w:szCs w:val="24"/>
        </w:rPr>
        <w:t>C3-235075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25E53DD" w:rsidR="00D400D6" w:rsidRPr="00410371" w:rsidRDefault="0005344D" w:rsidP="00E668C4">
            <w:pPr>
              <w:pStyle w:val="CRCoverPage"/>
              <w:spacing w:after="0"/>
              <w:jc w:val="right"/>
              <w:rPr>
                <w:b/>
                <w:noProof/>
                <w:sz w:val="28"/>
              </w:rPr>
            </w:pPr>
            <w:fldSimple w:instr=" DOCPROPERTY  Spec#  \* MERGEFORMAT ">
              <w:r w:rsidR="00D400D6" w:rsidRPr="00410371">
                <w:rPr>
                  <w:b/>
                  <w:noProof/>
                  <w:sz w:val="28"/>
                </w:rPr>
                <w:t>29.</w:t>
              </w:r>
              <w:r w:rsidR="006E0EE3">
                <w:rPr>
                  <w:b/>
                  <w:noProof/>
                  <w:sz w:val="28"/>
                </w:rPr>
                <w:t>486</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41A2A962" w:rsidR="00D400D6" w:rsidRPr="00410371" w:rsidRDefault="00747A11" w:rsidP="00C3404E">
            <w:pPr>
              <w:pStyle w:val="CRCoverPage"/>
              <w:spacing w:after="0"/>
              <w:rPr>
                <w:noProof/>
              </w:rPr>
            </w:pPr>
            <w:r w:rsidRPr="00747A11">
              <w:rPr>
                <w:b/>
                <w:noProof/>
                <w:sz w:val="28"/>
              </w:rPr>
              <w:t>0101</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0349027" w:rsidR="00D400D6" w:rsidRPr="00410371" w:rsidRDefault="008F4756"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86F715E" w:rsidR="00D400D6" w:rsidRPr="00410371" w:rsidRDefault="0005344D"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E0EE3">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7179023" w:rsidR="00D400D6" w:rsidRDefault="00F25DF9" w:rsidP="00E668C4">
            <w:pPr>
              <w:pStyle w:val="CRCoverPage"/>
              <w:spacing w:after="0"/>
              <w:ind w:left="100"/>
              <w:rPr>
                <w:noProof/>
              </w:rPr>
            </w:pPr>
            <w:r>
              <w:t>Various n</w:t>
            </w:r>
            <w:r w:rsidR="002736AF">
              <w:t xml:space="preserve">ecessary updates </w:t>
            </w:r>
            <w:r>
              <w:t>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9C0B373" w:rsidR="00D400D6" w:rsidRDefault="006C30CB" w:rsidP="00E668C4">
            <w:pPr>
              <w:pStyle w:val="CRCoverPage"/>
              <w:spacing w:after="0"/>
              <w:ind w:left="100"/>
              <w:rPr>
                <w:noProof/>
              </w:rPr>
            </w:pPr>
            <w:r>
              <w:t>Huawei</w:t>
            </w:r>
            <w:r w:rsidR="007A6536">
              <w:t>, Nokia, Nokia Shanghai Bell</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1C830AA" w:rsidR="00D400D6" w:rsidRDefault="002E3A72" w:rsidP="00E668C4">
            <w:pPr>
              <w:pStyle w:val="CRCoverPage"/>
              <w:spacing w:after="0"/>
              <w:ind w:left="100"/>
              <w:rPr>
                <w:noProof/>
              </w:rPr>
            </w:pPr>
            <w:r>
              <w:t>NBI18</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BCAFB93" w:rsidR="00D400D6" w:rsidRDefault="007F491C" w:rsidP="00E668C4">
            <w:pPr>
              <w:pStyle w:val="CRCoverPage"/>
              <w:spacing w:after="0"/>
              <w:ind w:left="100"/>
              <w:rPr>
                <w:noProof/>
              </w:rPr>
            </w:pPr>
            <w:r>
              <w:t>2023-</w:t>
            </w:r>
            <w:r w:rsidR="00681833">
              <w:t>11</w:t>
            </w:r>
            <w:r>
              <w:t>-</w:t>
            </w:r>
            <w:r w:rsidR="008F4756">
              <w:t>1</w:t>
            </w:r>
            <w:r w:rsidR="00681833">
              <w:t>6</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D2A2C3D" w:rsidR="00D400D6" w:rsidRPr="00116815" w:rsidRDefault="00DC61D1" w:rsidP="00E668C4">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5344D"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7777777" w:rsidR="00A7645E" w:rsidRDefault="004A4055" w:rsidP="004345F6">
            <w:pPr>
              <w:pStyle w:val="CRCoverPage"/>
              <w:spacing w:after="0"/>
              <w:ind w:left="100"/>
              <w:rPr>
                <w:noProof/>
              </w:rPr>
            </w:pPr>
            <w:r>
              <w:rPr>
                <w:noProof/>
              </w:rPr>
              <w:t>The following issues have been identified:</w:t>
            </w:r>
          </w:p>
          <w:p w14:paraId="2B177473" w14:textId="77777777" w:rsidR="00696052" w:rsidRDefault="00DD63FB" w:rsidP="004E3CCE">
            <w:pPr>
              <w:pStyle w:val="CRCoverPage"/>
              <w:numPr>
                <w:ilvl w:val="0"/>
                <w:numId w:val="6"/>
              </w:numPr>
              <w:spacing w:after="0"/>
              <w:rPr>
                <w:noProof/>
              </w:rPr>
            </w:pPr>
            <w:r>
              <w:rPr>
                <w:noProof/>
              </w:rPr>
              <w:t>"NF" terminology is used across the TS.</w:t>
            </w:r>
          </w:p>
          <w:p w14:paraId="24ABD935" w14:textId="665B6948" w:rsidR="0056170B" w:rsidRPr="00676BAC" w:rsidRDefault="00DD63FB" w:rsidP="0056170B">
            <w:pPr>
              <w:pStyle w:val="CRCoverPage"/>
              <w:numPr>
                <w:ilvl w:val="0"/>
                <w:numId w:val="6"/>
              </w:numPr>
              <w:spacing w:after="0"/>
              <w:rPr>
                <w:noProof/>
              </w:rPr>
            </w:pPr>
            <w:r>
              <w:rPr>
                <w:noProof/>
              </w:rPr>
              <w:t>Missing references to the related stage 2 procedures.</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269ECC4D" w14:textId="77777777" w:rsidR="00FF4993" w:rsidRDefault="00885B3F" w:rsidP="00510AA4">
            <w:pPr>
              <w:pStyle w:val="CRCoverPage"/>
              <w:numPr>
                <w:ilvl w:val="0"/>
                <w:numId w:val="4"/>
              </w:numPr>
              <w:spacing w:after="0"/>
              <w:rPr>
                <w:noProof/>
              </w:rPr>
            </w:pPr>
            <w:r>
              <w:t>Correct the above-mentioned issues</w:t>
            </w:r>
            <w:r w:rsidR="00FF4993">
              <w:rPr>
                <w:noProof/>
              </w:rPr>
              <w:t>.</w:t>
            </w:r>
          </w:p>
          <w:p w14:paraId="534D71B4" w14:textId="0DED3FDC" w:rsidR="0056170B" w:rsidRDefault="0056170B" w:rsidP="00510AA4">
            <w:pPr>
              <w:pStyle w:val="CRCoverPage"/>
              <w:numPr>
                <w:ilvl w:val="0"/>
                <w:numId w:val="4"/>
              </w:numPr>
              <w:spacing w:after="0"/>
              <w:rPr>
                <w:noProof/>
              </w:rPr>
            </w:pPr>
            <w:r>
              <w:rPr>
                <w:noProof/>
              </w:rPr>
              <w:t>Various additional corrections</w:t>
            </w:r>
            <w:r w:rsidR="00C33282">
              <w:rPr>
                <w:noProof/>
              </w:rPr>
              <w:t xml:space="preserve"> and enhancements</w:t>
            </w:r>
            <w:r>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5E0B40C" w:rsidR="00F50FAB" w:rsidRDefault="00885B3F" w:rsidP="00510AA4">
            <w:pPr>
              <w:pStyle w:val="CRCoverPage"/>
              <w:numPr>
                <w:ilvl w:val="0"/>
                <w:numId w:val="4"/>
              </w:numPr>
              <w:spacing w:after="0"/>
              <w:rPr>
                <w:noProof/>
              </w:rPr>
            </w:pPr>
            <w:r>
              <w:rPr>
                <w:noProof/>
              </w:rPr>
              <w:t>Incorrect terminology remains in the specification and missing references to stage 2 requirements are not added</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3D5F71" w:rsidR="001E41F3" w:rsidRPr="00F70E98" w:rsidRDefault="00FB30F1" w:rsidP="008000C1">
            <w:pPr>
              <w:pStyle w:val="CRCoverPage"/>
              <w:spacing w:after="0"/>
              <w:ind w:left="100"/>
              <w:rPr>
                <w:noProof/>
              </w:rPr>
            </w:pPr>
            <w:r>
              <w:rPr>
                <w:noProof/>
              </w:rPr>
              <w:t>5.3</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325F58F" w:rsidR="001E41F3" w:rsidRDefault="00646D0D">
            <w:pPr>
              <w:pStyle w:val="CRCoverPage"/>
              <w:spacing w:after="0"/>
              <w:ind w:left="100"/>
              <w:rPr>
                <w:noProof/>
              </w:rPr>
            </w:pPr>
            <w:r>
              <w:rPr>
                <w:noProof/>
              </w:rPr>
              <w:t xml:space="preserve">This CR </w:t>
            </w:r>
            <w:r w:rsidR="008066AF">
              <w:rPr>
                <w:noProof/>
              </w:rPr>
              <w:t>introduces backwards compatible corrections to the</w:t>
            </w:r>
            <w:r>
              <w:rPr>
                <w:noProof/>
              </w:rPr>
              <w:t xml:space="preserve"> OpenAPI description</w:t>
            </w:r>
            <w:r w:rsidR="006429DA">
              <w:rPr>
                <w:noProof/>
              </w:rPr>
              <w:t>s</w:t>
            </w:r>
            <w:r>
              <w:rPr>
                <w:noProof/>
              </w:rPr>
              <w:t xml:space="preserve"> of the </w:t>
            </w:r>
            <w:r w:rsidR="008066AF">
              <w:rPr>
                <w:noProof/>
              </w:rPr>
              <w:t xml:space="preserve">VAE_MessageDelivery, VAE_ApplicationRequirement, VAE_DynamicGroup, </w:t>
            </w:r>
            <w:r w:rsidR="00A639EA">
              <w:rPr>
                <w:noProof/>
              </w:rPr>
              <w:t xml:space="preserve">VAE_HDMapDynamicInfo, VAE_SessionOrientedService and VAE_PC5ProvisioningRequirement </w:t>
            </w:r>
            <w:r w:rsidR="00A639EA">
              <w:t xml:space="preserve">APIs </w:t>
            </w:r>
            <w:r w:rsidR="00A639EA">
              <w:rPr>
                <w:noProof/>
              </w:rPr>
              <w:t>defined in this specification</w:t>
            </w:r>
            <w:r>
              <w:rPr>
                <w:noProof/>
              </w:rPr>
              <w:t>.</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DE8608A" w:rsidR="0068183A" w:rsidRDefault="001B3A7A" w:rsidP="008357B0">
            <w:pPr>
              <w:pStyle w:val="CRCoverPage"/>
              <w:spacing w:after="0"/>
              <w:ind w:left="100"/>
              <w:rPr>
                <w:noProof/>
              </w:rPr>
            </w:pPr>
            <w:r>
              <w:rPr>
                <w:noProof/>
              </w:rPr>
              <w:t>1, 4, 5.1, 5.2.1, 5.2.2.2.1, 5.2.2.2.2, 5.2.2.3.1, 5.2.2.3.2, 5.2.2.4.1, 5.2.2.4.2, 5.2.2.4.3, 5.2.2.5.1, 5.2.2.5.2</w:t>
            </w:r>
            <w:r w:rsidR="00067EB4">
              <w:rPr>
                <w:noProof/>
              </w:rPr>
              <w:t>, 5.3.1, 5.3.2.2, 5.3.2.2.2, 5.3.2.2.3, 5.4.1, 5.4.2.2.1, 5.4.2.2.2, 5.4.2.2.3, 5.4.2.3.1, 5.4.2.3.2, 5.5.1, 5.5.2.2.1, 5.5.2.2.2, 5.5.2.2.3, 5.5.2.3.1, 5.5.2.3.2, 5.6.2.2.1, 5.6.2.2.2, 5.7.1, 5.7.2.2.1, 5.7.2.2.2, 5.7.2.3.1, 5.7.2.</w:t>
            </w:r>
            <w:r w:rsidR="0068643E">
              <w:rPr>
                <w:noProof/>
              </w:rPr>
              <w:t>3</w:t>
            </w:r>
            <w:r w:rsidR="00067EB4">
              <w:rPr>
                <w:noProof/>
              </w:rPr>
              <w:t>.</w:t>
            </w:r>
            <w:r w:rsidR="0068643E">
              <w:rPr>
                <w:noProof/>
              </w:rPr>
              <w:t>2</w:t>
            </w:r>
            <w:r w:rsidR="00CD3D1B">
              <w:rPr>
                <w:noProof/>
              </w:rPr>
              <w:t>, 5.8.1, 5.8.2.2.1, 5.8.2.2.2, 5.8.2.3.1, 5.8.2.3.2, 5.8.2.4.1, 5.8.2.4.2, 5.8.2.5.1, 5.8.2.6.1, 5.8.2.6.2</w:t>
            </w:r>
            <w:r w:rsidR="00190945">
              <w:rPr>
                <w:noProof/>
              </w:rPr>
              <w:t xml:space="preserve">, 5.9.1, 5.9.2.2.1, 5.9.2.2.2, 5.10.1, 5.10.2.2.1, 5.10.2.2.2, 5.10.2.3.1, 5.10.2.3.2, 6.1.1, 6.1.5.1, 6.1.5.2, 6.1.5.3, 6.1.5.4, 6.1.5.7.1, 6.1.6.2.2, 6.1.6.2.3, 6.2.1, 6.2.6.2.2, 6.3.1, 6.3.5.1, 6.3.5.3, 6.3.5.4, 6.3.6.2.2, 6.4.1, 6.4.5.1, 6.4.5.2, 6.4.5.2, 6.4.5.3, 6.4.5.4, 6.4.6.2.2, 6.5.1, 6.6.1, 6.6.5.1, 6.6.5.2, 6.6.5.3, 6.6.5.4, 6.6.6.2.2, 6.7.1, 6.7.5.1, </w:t>
            </w:r>
            <w:r w:rsidR="00190945">
              <w:rPr>
                <w:noProof/>
              </w:rPr>
              <w:lastRenderedPageBreak/>
              <w:t>6.7.5.2, 6.7.5.3, 6.7.5.4, 6.7.6.2.2, 6.8.1, 6.9.1, 6.9.5.1, 6.9.5.2, 6.9.5.3, 6.9.5.4, 6.9.6.2.2, 7, 8.2, A.2, A.4, A.5, A.7, A.8, A.10</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A36162" w14:textId="77777777" w:rsidR="00EC7FD7" w:rsidRPr="00E45330" w:rsidRDefault="00EC7FD7" w:rsidP="00EC7FD7">
      <w:pPr>
        <w:pStyle w:val="Heading1"/>
      </w:pPr>
      <w:bookmarkStart w:id="2" w:name="_Toc34035288"/>
      <w:bookmarkStart w:id="3" w:name="_Toc36037281"/>
      <w:bookmarkStart w:id="4" w:name="_Toc36037585"/>
      <w:bookmarkStart w:id="5" w:name="_Toc38877427"/>
      <w:bookmarkStart w:id="6" w:name="_Toc43199509"/>
      <w:bookmarkStart w:id="7" w:name="_Toc45132688"/>
      <w:bookmarkStart w:id="8" w:name="_Toc59015431"/>
      <w:bookmarkStart w:id="9" w:name="_Toc63170987"/>
      <w:bookmarkStart w:id="10" w:name="_Toc66282024"/>
      <w:bookmarkStart w:id="11" w:name="_Toc68165900"/>
      <w:bookmarkStart w:id="12" w:name="_Toc70426192"/>
      <w:bookmarkStart w:id="13" w:name="_Toc73433540"/>
      <w:bookmarkStart w:id="14" w:name="_Toc73435637"/>
      <w:bookmarkStart w:id="15" w:name="_Toc73437043"/>
      <w:bookmarkStart w:id="16" w:name="_Toc75351453"/>
      <w:bookmarkStart w:id="17" w:name="_Toc83229731"/>
      <w:bookmarkStart w:id="18" w:name="_Toc85527723"/>
      <w:bookmarkStart w:id="19" w:name="_Toc90649348"/>
      <w:bookmarkStart w:id="20" w:name="_Toc120092875"/>
      <w:bookmarkStart w:id="21" w:name="_Toc34035293"/>
      <w:bookmarkStart w:id="22" w:name="_Toc36037286"/>
      <w:bookmarkStart w:id="23" w:name="_Toc36037590"/>
      <w:bookmarkStart w:id="24" w:name="_Toc38877432"/>
      <w:bookmarkStart w:id="25" w:name="_Toc43199514"/>
      <w:bookmarkStart w:id="26" w:name="_Toc45132693"/>
      <w:bookmarkStart w:id="27" w:name="_Toc59015436"/>
      <w:bookmarkStart w:id="28" w:name="_Toc63170992"/>
      <w:bookmarkStart w:id="29" w:name="_Toc66282029"/>
      <w:bookmarkStart w:id="30" w:name="_Toc68165905"/>
      <w:bookmarkStart w:id="31" w:name="_Toc70426197"/>
      <w:bookmarkStart w:id="32" w:name="_Toc73433545"/>
      <w:bookmarkStart w:id="33" w:name="_Toc73435642"/>
      <w:bookmarkStart w:id="34" w:name="_Toc73437048"/>
      <w:bookmarkStart w:id="35" w:name="_Toc75351458"/>
      <w:bookmarkStart w:id="36" w:name="_Toc83229736"/>
      <w:bookmarkStart w:id="37" w:name="_Toc85527728"/>
      <w:bookmarkStart w:id="38" w:name="_Toc90649353"/>
      <w:bookmarkStart w:id="39" w:name="_Toc120092880"/>
      <w:bookmarkStart w:id="40" w:name="_Toc510696588"/>
      <w:bookmarkStart w:id="41" w:name="_Toc34035298"/>
      <w:bookmarkStart w:id="42" w:name="_Toc36037291"/>
      <w:bookmarkStart w:id="43" w:name="_Toc36037595"/>
      <w:bookmarkStart w:id="44" w:name="_Toc38877437"/>
      <w:bookmarkStart w:id="45" w:name="_Toc43199519"/>
      <w:bookmarkStart w:id="46" w:name="_Toc45132698"/>
      <w:bookmarkStart w:id="47" w:name="_Toc59015441"/>
      <w:bookmarkStart w:id="48" w:name="_Toc63170997"/>
      <w:bookmarkStart w:id="49" w:name="_Toc66282034"/>
      <w:bookmarkStart w:id="50" w:name="_Toc68165910"/>
      <w:bookmarkStart w:id="51" w:name="_Toc70426202"/>
      <w:bookmarkStart w:id="52" w:name="_Toc73433550"/>
      <w:bookmarkStart w:id="53" w:name="_Toc73435647"/>
      <w:bookmarkStart w:id="54" w:name="_Toc73437053"/>
      <w:bookmarkStart w:id="55" w:name="_Toc75351463"/>
      <w:bookmarkStart w:id="56" w:name="_Toc83229741"/>
      <w:bookmarkStart w:id="57" w:name="_Toc85527733"/>
      <w:bookmarkStart w:id="58" w:name="_Toc90649358"/>
      <w:bookmarkStart w:id="59" w:name="_Toc120092885"/>
      <w:bookmarkStart w:id="60" w:name="_Toc34035301"/>
      <w:bookmarkStart w:id="61" w:name="_Toc36037294"/>
      <w:bookmarkStart w:id="62" w:name="_Toc36037598"/>
      <w:bookmarkStart w:id="63" w:name="_Toc38877440"/>
      <w:bookmarkStart w:id="64" w:name="_Toc43199522"/>
      <w:bookmarkStart w:id="65" w:name="_Toc45132701"/>
      <w:bookmarkStart w:id="66" w:name="_Toc59015444"/>
      <w:bookmarkStart w:id="67" w:name="_Toc63171000"/>
      <w:bookmarkStart w:id="68" w:name="_Toc66282037"/>
      <w:bookmarkStart w:id="69" w:name="_Toc68165913"/>
      <w:bookmarkStart w:id="70" w:name="_Toc70426205"/>
      <w:bookmarkStart w:id="71" w:name="_Toc73433553"/>
      <w:bookmarkStart w:id="72" w:name="_Toc73435650"/>
      <w:bookmarkStart w:id="73" w:name="_Toc73437056"/>
      <w:bookmarkStart w:id="74" w:name="_Toc75351466"/>
      <w:bookmarkStart w:id="75" w:name="_Toc83229744"/>
      <w:bookmarkStart w:id="76" w:name="_Toc85527736"/>
      <w:bookmarkStart w:id="77" w:name="_Toc90649361"/>
      <w:bookmarkStart w:id="78" w:name="_Toc120092888"/>
      <w:bookmarkStart w:id="79" w:name="_Toc510696591"/>
      <w:r w:rsidRPr="00E45330">
        <w:t>1</w:t>
      </w:r>
      <w:r w:rsidRPr="00E45330">
        <w:tab/>
        <w:t>Scope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DBAF5C" w14:textId="5E605961" w:rsidR="00EC7FD7" w:rsidRPr="00E45330" w:rsidRDefault="00EC7FD7" w:rsidP="00EC7FD7">
      <w:r w:rsidRPr="00E45330">
        <w:t xml:space="preserve">The present document </w:t>
      </w:r>
      <w:r w:rsidRPr="00E45330">
        <w:rPr>
          <w:lang w:eastAsia="zh-CN"/>
        </w:rPr>
        <w:t>specifies the stage 3 protocol and data model for Vs interface between the V2X application specific server and VAE server and VAE-E interface between VAE servers. It provides stage 3 protocol definitions and message flows, and specifies the API for each service offered by the VAE server.</w:t>
      </w:r>
      <w:r w:rsidRPr="00E45330">
        <w:t xml:space="preserve"> The </w:t>
      </w:r>
      <w:r w:rsidRPr="00E45330">
        <w:rPr>
          <w:bCs/>
          <w:lang w:eastAsia="ja-JP"/>
        </w:rPr>
        <w:t>Vs, VAE-E</w:t>
      </w:r>
      <w:r w:rsidRPr="00E45330">
        <w:t xml:space="preserve"> interfaces and the related stage 2 functional requirements are defined in 3GPP TS 23.286 [4].</w:t>
      </w:r>
    </w:p>
    <w:p w14:paraId="67A31CEB" w14:textId="7A3E6473" w:rsidR="005C4EEE" w:rsidRPr="005E4D39" w:rsidRDefault="005C4EEE" w:rsidP="005C4EEE">
      <w:pPr>
        <w:rPr>
          <w:ins w:id="80" w:author="Huawei [Abdessamad] 2023-10" w:date="2023-11-06T15:41:00Z"/>
        </w:rPr>
      </w:pPr>
      <w:ins w:id="81" w:author="Huawei [Abdessamad] 2023-10" w:date="2023-11-06T15:41:00Z">
        <w:r>
          <w:t xml:space="preserve">The stage 2 application layer architecture, functional requirements, procedures and information flows necessary for enabling </w:t>
        </w:r>
      </w:ins>
      <w:ins w:id="82" w:author="Huawei [Abdessamad] 2023-10" w:date="2023-11-06T15:42:00Z">
        <w:r w:rsidRPr="00E45330">
          <w:rPr>
            <w:rFonts w:hint="eastAsia"/>
            <w:lang w:eastAsia="ko-KR"/>
          </w:rPr>
          <w:t>Vehicle</w:t>
        </w:r>
        <w:r w:rsidRPr="00E45330">
          <w:rPr>
            <w:lang w:eastAsia="ko-KR"/>
          </w:rPr>
          <w:t>-</w:t>
        </w:r>
        <w:r w:rsidRPr="00E45330">
          <w:rPr>
            <w:rFonts w:hint="eastAsia"/>
            <w:lang w:eastAsia="ko-KR"/>
          </w:rPr>
          <w:t>to</w:t>
        </w:r>
        <w:r w:rsidRPr="00E45330">
          <w:rPr>
            <w:lang w:eastAsia="ko-KR"/>
          </w:rPr>
          <w:t>-</w:t>
        </w:r>
        <w:r w:rsidRPr="00E45330">
          <w:rPr>
            <w:rFonts w:hint="eastAsia"/>
            <w:lang w:eastAsia="ko-KR"/>
          </w:rPr>
          <w:t>Everything</w:t>
        </w:r>
        <w:r>
          <w:t xml:space="preserve"> (V2X)</w:t>
        </w:r>
        <w:r w:rsidRPr="004C6C5F">
          <w:t xml:space="preserve"> </w:t>
        </w:r>
      </w:ins>
      <w:ins w:id="83" w:author="Huawei [Abdessamad] 2023-10" w:date="2023-11-06T15:41:00Z">
        <w:r>
          <w:t xml:space="preserve">are specified in </w:t>
        </w:r>
      </w:ins>
      <w:ins w:id="84" w:author="Huawei [Abdessamad] 2023-10" w:date="2023-11-06T15:42:00Z">
        <w:r w:rsidRPr="00E45330">
          <w:t>3GPP TS 23.286 [4]</w:t>
        </w:r>
      </w:ins>
      <w:ins w:id="85" w:author="Huawei [Abdessamad] 2023-10" w:date="2023-11-06T15:41:00Z">
        <w:r w:rsidRPr="005E4D39">
          <w:t>.</w:t>
        </w:r>
      </w:ins>
    </w:p>
    <w:p w14:paraId="77995901" w14:textId="3D1FA284" w:rsidR="005C4EEE" w:rsidRDefault="005C4EEE" w:rsidP="005C4EEE">
      <w:pPr>
        <w:rPr>
          <w:ins w:id="86" w:author="Huawei [Abdessamad] 2023-10" w:date="2023-11-06T15:41:00Z"/>
        </w:rPr>
      </w:pPr>
      <w:ins w:id="87" w:author="Huawei [Abdessamad] 2023-10" w:date="2023-11-06T15:41:00Z">
        <w:r>
          <w:t>The common protocol and interface aspects for API definition are specified in clause 5.2 of 3GPP TS 29.122 [2</w:t>
        </w:r>
      </w:ins>
      <w:ins w:id="88" w:author="Huawei [Abdessamad] 2023-10" w:date="2023-11-06T15:43:00Z">
        <w:r w:rsidR="00424D11">
          <w:t>7</w:t>
        </w:r>
      </w:ins>
      <w:ins w:id="89" w:author="Huawei [Abdessamad] 2023-10" w:date="2023-11-06T15:41:00Z">
        <w:r>
          <w:t>].</w:t>
        </w:r>
      </w:ins>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DB7897C" w14:textId="77777777" w:rsidR="00EC7FD7" w:rsidRPr="00FD3BBA" w:rsidRDefault="00EC7FD7" w:rsidP="00EC7F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8B29A5" w14:textId="77777777" w:rsidR="00EC7FD7" w:rsidRPr="00E45330" w:rsidRDefault="00EC7FD7" w:rsidP="00EC7FD7">
      <w:pPr>
        <w:pStyle w:val="Heading2"/>
      </w:pPr>
      <w:bookmarkStart w:id="90" w:name="_Toc510696586"/>
      <w:bookmarkStart w:id="91" w:name="_Toc34035296"/>
      <w:bookmarkStart w:id="92" w:name="_Toc36037289"/>
      <w:bookmarkStart w:id="93" w:name="_Toc36037593"/>
      <w:bookmarkStart w:id="94" w:name="_Toc38877435"/>
      <w:bookmarkStart w:id="95" w:name="_Toc43199517"/>
      <w:bookmarkStart w:id="96" w:name="_Toc45132696"/>
      <w:bookmarkStart w:id="97" w:name="_Toc59015439"/>
      <w:bookmarkStart w:id="98" w:name="_Toc63170995"/>
      <w:bookmarkStart w:id="99" w:name="_Toc66282032"/>
      <w:bookmarkStart w:id="100" w:name="_Toc68165908"/>
      <w:bookmarkStart w:id="101" w:name="_Toc70426200"/>
      <w:bookmarkStart w:id="102" w:name="_Toc73433548"/>
      <w:bookmarkStart w:id="103" w:name="_Toc73435645"/>
      <w:bookmarkStart w:id="104" w:name="_Toc73437051"/>
      <w:bookmarkStart w:id="105" w:name="_Toc75351461"/>
      <w:bookmarkStart w:id="106" w:name="_Toc83229739"/>
      <w:bookmarkStart w:id="107" w:name="_Toc85527731"/>
      <w:bookmarkStart w:id="108" w:name="_Toc90649356"/>
      <w:bookmarkStart w:id="109" w:name="_Toc120092883"/>
      <w:r w:rsidRPr="00E45330">
        <w:t>5.1</w:t>
      </w:r>
      <w:r w:rsidRPr="00E45330">
        <w:tab/>
        <w:t>Introduction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1C98645" w14:textId="77777777" w:rsidR="00EC7FD7" w:rsidRPr="00E45330" w:rsidRDefault="00EC7FD7" w:rsidP="00EC7FD7">
      <w:pPr>
        <w:rPr>
          <w:rFonts w:eastAsia="Batang"/>
        </w:rPr>
      </w:pPr>
      <w:r w:rsidRPr="00E45330">
        <w:rPr>
          <w:rFonts w:eastAsia="Batang"/>
          <w:i/>
        </w:rPr>
        <w:t xml:space="preserve"> </w:t>
      </w:r>
      <w:r w:rsidRPr="00E45330">
        <w:t>The table</w:t>
      </w:r>
      <w:r>
        <w:t> </w:t>
      </w:r>
      <w:r w:rsidRPr="00E45330">
        <w:t>5.1-1 shows the services provided by the VAE server and corresponding Service Operations:</w:t>
      </w:r>
    </w:p>
    <w:p w14:paraId="1B30CB20" w14:textId="77777777" w:rsidR="00EC7FD7" w:rsidRPr="00E45330" w:rsidRDefault="00EC7FD7" w:rsidP="00EC7FD7">
      <w:pPr>
        <w:pStyle w:val="TH"/>
      </w:pPr>
      <w:r w:rsidRPr="00E45330">
        <w:t>Table</w:t>
      </w:r>
      <w:r>
        <w:t> </w:t>
      </w:r>
      <w:r w:rsidRPr="00E45330">
        <w:t>5.1-1 List of services provided by the VAE Server</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EC7FD7" w:rsidRPr="00E45330" w14:paraId="49D72420" w14:textId="77777777" w:rsidTr="00CA3BB0">
        <w:tc>
          <w:tcPr>
            <w:tcW w:w="1996" w:type="dxa"/>
            <w:shd w:val="clear" w:color="auto" w:fill="C0C0C0"/>
          </w:tcPr>
          <w:p w14:paraId="39ED5E19" w14:textId="77777777" w:rsidR="00EC7FD7" w:rsidRPr="00E45330" w:rsidRDefault="00EC7FD7" w:rsidP="00CA3BB0">
            <w:pPr>
              <w:pStyle w:val="TAH"/>
            </w:pPr>
            <w:r w:rsidRPr="00E45330">
              <w:t>Service Name</w:t>
            </w:r>
          </w:p>
        </w:tc>
        <w:tc>
          <w:tcPr>
            <w:tcW w:w="3332" w:type="dxa"/>
            <w:shd w:val="clear" w:color="auto" w:fill="C0C0C0"/>
          </w:tcPr>
          <w:p w14:paraId="623FA5E5" w14:textId="77777777" w:rsidR="00EC7FD7" w:rsidRPr="00E45330" w:rsidRDefault="00EC7FD7" w:rsidP="00CA3BB0">
            <w:pPr>
              <w:pStyle w:val="TAH"/>
            </w:pPr>
            <w:r w:rsidRPr="00E45330">
              <w:t>Service Operations</w:t>
            </w:r>
          </w:p>
        </w:tc>
        <w:tc>
          <w:tcPr>
            <w:tcW w:w="2790" w:type="dxa"/>
            <w:shd w:val="clear" w:color="auto" w:fill="C0C0C0"/>
          </w:tcPr>
          <w:p w14:paraId="3ECC209A" w14:textId="77777777" w:rsidR="00EC7FD7" w:rsidRPr="00E45330" w:rsidRDefault="00EC7FD7" w:rsidP="00CA3BB0">
            <w:pPr>
              <w:pStyle w:val="TAH"/>
            </w:pPr>
            <w:r w:rsidRPr="00E45330">
              <w:t>Operation</w:t>
            </w:r>
          </w:p>
          <w:p w14:paraId="380B88B1" w14:textId="77777777" w:rsidR="00EC7FD7" w:rsidRPr="00E45330" w:rsidRDefault="00EC7FD7" w:rsidP="00CA3BB0">
            <w:pPr>
              <w:pStyle w:val="TAH"/>
            </w:pPr>
            <w:r w:rsidRPr="00E45330">
              <w:t>Semantics</w:t>
            </w:r>
          </w:p>
        </w:tc>
        <w:tc>
          <w:tcPr>
            <w:tcW w:w="2160" w:type="dxa"/>
            <w:shd w:val="clear" w:color="auto" w:fill="C0C0C0"/>
          </w:tcPr>
          <w:p w14:paraId="2D87B27D" w14:textId="77777777" w:rsidR="00EC7FD7" w:rsidRPr="00E45330" w:rsidRDefault="00EC7FD7" w:rsidP="00CA3BB0">
            <w:pPr>
              <w:pStyle w:val="TAH"/>
            </w:pPr>
            <w:r w:rsidRPr="00E45330">
              <w:t>Example Consumer(s)</w:t>
            </w:r>
          </w:p>
        </w:tc>
      </w:tr>
      <w:tr w:rsidR="00EC7FD7" w:rsidRPr="00E45330" w14:paraId="28F9E720" w14:textId="77777777" w:rsidTr="00CA3BB0">
        <w:tc>
          <w:tcPr>
            <w:tcW w:w="1996" w:type="dxa"/>
            <w:vMerge w:val="restart"/>
          </w:tcPr>
          <w:p w14:paraId="5D91BABC" w14:textId="77777777" w:rsidR="00EC7FD7" w:rsidRPr="00E45330" w:rsidRDefault="00EC7FD7" w:rsidP="00CA3BB0">
            <w:pPr>
              <w:pStyle w:val="TAL"/>
            </w:pPr>
            <w:proofErr w:type="spellStart"/>
            <w:r w:rsidRPr="00E45330">
              <w:t>VAE_MessageDelivery</w:t>
            </w:r>
            <w:proofErr w:type="spellEnd"/>
          </w:p>
        </w:tc>
        <w:tc>
          <w:tcPr>
            <w:tcW w:w="3332" w:type="dxa"/>
          </w:tcPr>
          <w:p w14:paraId="3AB5B9B4" w14:textId="77777777" w:rsidR="00EC7FD7" w:rsidRPr="00E45330" w:rsidRDefault="00EC7FD7" w:rsidP="00CA3BB0">
            <w:pPr>
              <w:pStyle w:val="TAL"/>
            </w:pPr>
            <w:proofErr w:type="spellStart"/>
            <w:r w:rsidRPr="00E45330">
              <w:t>Deliver_DL_Message</w:t>
            </w:r>
            <w:proofErr w:type="spellEnd"/>
          </w:p>
        </w:tc>
        <w:tc>
          <w:tcPr>
            <w:tcW w:w="2790" w:type="dxa"/>
          </w:tcPr>
          <w:p w14:paraId="68A20E72" w14:textId="77777777" w:rsidR="00EC7FD7" w:rsidRPr="00E45330" w:rsidRDefault="00EC7FD7" w:rsidP="00CA3BB0">
            <w:pPr>
              <w:pStyle w:val="TAL"/>
            </w:pPr>
            <w:r w:rsidRPr="00E45330">
              <w:t>Request/Response</w:t>
            </w:r>
          </w:p>
        </w:tc>
        <w:tc>
          <w:tcPr>
            <w:tcW w:w="2160" w:type="dxa"/>
          </w:tcPr>
          <w:p w14:paraId="2C11265F" w14:textId="77777777" w:rsidR="00EC7FD7" w:rsidRPr="00E45330" w:rsidRDefault="00EC7FD7" w:rsidP="00CA3BB0">
            <w:pPr>
              <w:pStyle w:val="TAL"/>
            </w:pPr>
            <w:del w:id="110" w:author="Huawei [Abdessamad] 2023-10" w:date="2023-10-24T14:37:00Z">
              <w:r w:rsidRPr="00E45330" w:rsidDel="00B97544">
                <w:delText>V2X application specific server</w:delText>
              </w:r>
            </w:del>
            <w:ins w:id="111" w:author="Huawei [Abdessamad] 2023-10" w:date="2023-10-24T14:37:00Z">
              <w:r>
                <w:t>VASS</w:t>
              </w:r>
            </w:ins>
          </w:p>
        </w:tc>
      </w:tr>
      <w:tr w:rsidR="00EC7FD7" w:rsidRPr="00E45330" w14:paraId="565A1FDD" w14:textId="77777777" w:rsidTr="00CA3BB0">
        <w:tc>
          <w:tcPr>
            <w:tcW w:w="1996" w:type="dxa"/>
            <w:vMerge/>
          </w:tcPr>
          <w:p w14:paraId="16247D96" w14:textId="77777777" w:rsidR="00EC7FD7" w:rsidRPr="00E45330" w:rsidRDefault="00EC7FD7" w:rsidP="00CA3BB0">
            <w:pPr>
              <w:pStyle w:val="TAL"/>
            </w:pPr>
          </w:p>
        </w:tc>
        <w:tc>
          <w:tcPr>
            <w:tcW w:w="3332" w:type="dxa"/>
          </w:tcPr>
          <w:p w14:paraId="10F2977F" w14:textId="77777777" w:rsidR="00EC7FD7" w:rsidRPr="00E45330" w:rsidRDefault="00EC7FD7" w:rsidP="00CA3BB0">
            <w:pPr>
              <w:pStyle w:val="TAL"/>
            </w:pPr>
            <w:proofErr w:type="spellStart"/>
            <w:r w:rsidRPr="00E45330">
              <w:t>Deliver_UL_Message</w:t>
            </w:r>
            <w:proofErr w:type="spellEnd"/>
          </w:p>
        </w:tc>
        <w:tc>
          <w:tcPr>
            <w:tcW w:w="2790" w:type="dxa"/>
            <w:vMerge w:val="restart"/>
          </w:tcPr>
          <w:p w14:paraId="45AA98DC" w14:textId="77777777" w:rsidR="00EC7FD7" w:rsidRPr="00E45330" w:rsidRDefault="00EC7FD7" w:rsidP="00CA3BB0">
            <w:pPr>
              <w:pStyle w:val="TAL"/>
            </w:pPr>
            <w:r w:rsidRPr="00E45330">
              <w:t>Subscribe/Notify</w:t>
            </w:r>
          </w:p>
        </w:tc>
        <w:tc>
          <w:tcPr>
            <w:tcW w:w="2160" w:type="dxa"/>
          </w:tcPr>
          <w:p w14:paraId="3CB712D4" w14:textId="77777777" w:rsidR="00EC7FD7" w:rsidRPr="00E45330" w:rsidRDefault="00EC7FD7" w:rsidP="00CA3BB0">
            <w:pPr>
              <w:pStyle w:val="TAL"/>
            </w:pPr>
            <w:ins w:id="112" w:author="Huawei [Abdessamad] 2023-10" w:date="2023-10-24T14:37:00Z">
              <w:r>
                <w:t>VASS</w:t>
              </w:r>
            </w:ins>
            <w:del w:id="113" w:author="Huawei [Abdessamad] 2023-10" w:date="2023-10-24T14:37:00Z">
              <w:r w:rsidRPr="00E45330" w:rsidDel="00B97544">
                <w:delText>V2X application specific server</w:delText>
              </w:r>
            </w:del>
          </w:p>
        </w:tc>
      </w:tr>
      <w:tr w:rsidR="00EC7FD7" w:rsidRPr="00E45330" w14:paraId="74BF3EFA" w14:textId="77777777" w:rsidTr="00CA3BB0">
        <w:tc>
          <w:tcPr>
            <w:tcW w:w="1996" w:type="dxa"/>
            <w:vMerge/>
          </w:tcPr>
          <w:p w14:paraId="5A853AC0" w14:textId="77777777" w:rsidR="00EC7FD7" w:rsidRPr="00E45330" w:rsidRDefault="00EC7FD7" w:rsidP="00CA3BB0">
            <w:pPr>
              <w:pStyle w:val="TAL"/>
            </w:pPr>
          </w:p>
        </w:tc>
        <w:tc>
          <w:tcPr>
            <w:tcW w:w="3332" w:type="dxa"/>
          </w:tcPr>
          <w:p w14:paraId="442BACF2" w14:textId="77777777" w:rsidR="00EC7FD7" w:rsidRPr="00E45330" w:rsidRDefault="00EC7FD7" w:rsidP="00CA3BB0">
            <w:pPr>
              <w:pStyle w:val="TAL"/>
            </w:pPr>
            <w:r w:rsidRPr="00E45330">
              <w:t>V2X_MessageDelivery_Subscribe</w:t>
            </w:r>
          </w:p>
        </w:tc>
        <w:tc>
          <w:tcPr>
            <w:tcW w:w="2790" w:type="dxa"/>
            <w:vMerge/>
          </w:tcPr>
          <w:p w14:paraId="5A96878B" w14:textId="77777777" w:rsidR="00EC7FD7" w:rsidRPr="00E45330" w:rsidRDefault="00EC7FD7" w:rsidP="00CA3BB0">
            <w:pPr>
              <w:pStyle w:val="TAL"/>
            </w:pPr>
          </w:p>
        </w:tc>
        <w:tc>
          <w:tcPr>
            <w:tcW w:w="2160" w:type="dxa"/>
          </w:tcPr>
          <w:p w14:paraId="5BDAD236" w14:textId="77777777" w:rsidR="00EC7FD7" w:rsidRPr="00E45330" w:rsidRDefault="00EC7FD7" w:rsidP="00CA3BB0">
            <w:pPr>
              <w:pStyle w:val="TAL"/>
            </w:pPr>
            <w:ins w:id="114" w:author="Huawei [Abdessamad] 2023-10" w:date="2023-10-24T14:37:00Z">
              <w:r>
                <w:t>VASS</w:t>
              </w:r>
            </w:ins>
            <w:del w:id="115" w:author="Huawei [Abdessamad] 2023-10" w:date="2023-10-24T14:37:00Z">
              <w:r w:rsidRPr="00E45330" w:rsidDel="00B97544">
                <w:delText>V2X application specific server</w:delText>
              </w:r>
            </w:del>
          </w:p>
        </w:tc>
      </w:tr>
      <w:tr w:rsidR="00EC7FD7" w:rsidRPr="00E45330" w14:paraId="4EA88520" w14:textId="77777777" w:rsidTr="00CA3BB0">
        <w:tc>
          <w:tcPr>
            <w:tcW w:w="1996" w:type="dxa"/>
            <w:vMerge/>
          </w:tcPr>
          <w:p w14:paraId="67DFE318" w14:textId="77777777" w:rsidR="00EC7FD7" w:rsidRPr="00E45330" w:rsidRDefault="00EC7FD7" w:rsidP="00CA3BB0">
            <w:pPr>
              <w:pStyle w:val="TAL"/>
            </w:pPr>
          </w:p>
        </w:tc>
        <w:tc>
          <w:tcPr>
            <w:tcW w:w="3332" w:type="dxa"/>
          </w:tcPr>
          <w:p w14:paraId="13180DAD" w14:textId="77777777" w:rsidR="00EC7FD7" w:rsidRPr="00E45330" w:rsidRDefault="00EC7FD7" w:rsidP="00CA3BB0">
            <w:pPr>
              <w:pStyle w:val="TAL"/>
            </w:pPr>
            <w:r w:rsidRPr="00E45330">
              <w:t>V2X_MessageDelivery_Unsubscribe</w:t>
            </w:r>
          </w:p>
        </w:tc>
        <w:tc>
          <w:tcPr>
            <w:tcW w:w="2790" w:type="dxa"/>
            <w:vMerge/>
          </w:tcPr>
          <w:p w14:paraId="1CD1664A" w14:textId="77777777" w:rsidR="00EC7FD7" w:rsidRPr="00E45330" w:rsidRDefault="00EC7FD7" w:rsidP="00CA3BB0">
            <w:pPr>
              <w:pStyle w:val="TAL"/>
            </w:pPr>
          </w:p>
        </w:tc>
        <w:tc>
          <w:tcPr>
            <w:tcW w:w="2160" w:type="dxa"/>
          </w:tcPr>
          <w:p w14:paraId="284DE074" w14:textId="77777777" w:rsidR="00EC7FD7" w:rsidRPr="00E45330" w:rsidRDefault="00EC7FD7" w:rsidP="00CA3BB0">
            <w:pPr>
              <w:pStyle w:val="TAL"/>
            </w:pPr>
            <w:ins w:id="116" w:author="Huawei [Abdessamad] 2023-10" w:date="2023-10-24T14:37:00Z">
              <w:r>
                <w:t>VASS</w:t>
              </w:r>
            </w:ins>
            <w:del w:id="117" w:author="Huawei [Abdessamad] 2023-10" w:date="2023-10-24T14:37:00Z">
              <w:r w:rsidRPr="00E45330" w:rsidDel="00B97544">
                <w:delText>V2X application specific server</w:delText>
              </w:r>
            </w:del>
          </w:p>
        </w:tc>
      </w:tr>
      <w:tr w:rsidR="00EC7FD7" w:rsidRPr="00E45330" w14:paraId="7FC7D9DA" w14:textId="77777777" w:rsidTr="00CA3BB0">
        <w:tc>
          <w:tcPr>
            <w:tcW w:w="1996" w:type="dxa"/>
          </w:tcPr>
          <w:p w14:paraId="3208054D" w14:textId="77777777" w:rsidR="00EC7FD7" w:rsidRPr="00E45330" w:rsidRDefault="00EC7FD7" w:rsidP="00CA3BB0">
            <w:pPr>
              <w:pStyle w:val="TAL"/>
            </w:pPr>
            <w:proofErr w:type="spellStart"/>
            <w:r w:rsidRPr="00E45330">
              <w:t>VAE_FileDistribution</w:t>
            </w:r>
            <w:proofErr w:type="spellEnd"/>
          </w:p>
        </w:tc>
        <w:tc>
          <w:tcPr>
            <w:tcW w:w="3332" w:type="dxa"/>
          </w:tcPr>
          <w:p w14:paraId="78C02B4B" w14:textId="77777777" w:rsidR="00EC7FD7" w:rsidRPr="00E45330" w:rsidRDefault="00EC7FD7" w:rsidP="00CA3BB0">
            <w:pPr>
              <w:pStyle w:val="TAL"/>
            </w:pPr>
            <w:proofErr w:type="spellStart"/>
            <w:r w:rsidRPr="00E45330">
              <w:t>Distribute_File</w:t>
            </w:r>
            <w:proofErr w:type="spellEnd"/>
          </w:p>
        </w:tc>
        <w:tc>
          <w:tcPr>
            <w:tcW w:w="2790" w:type="dxa"/>
          </w:tcPr>
          <w:p w14:paraId="7F49D1A8" w14:textId="77777777" w:rsidR="00EC7FD7" w:rsidRPr="00E45330" w:rsidRDefault="00EC7FD7" w:rsidP="00CA3BB0">
            <w:pPr>
              <w:pStyle w:val="TAL"/>
              <w:rPr>
                <w:lang w:eastAsia="zh-CN"/>
              </w:rPr>
            </w:pPr>
            <w:r w:rsidRPr="00E45330">
              <w:t>Request/ Response</w:t>
            </w:r>
          </w:p>
        </w:tc>
        <w:tc>
          <w:tcPr>
            <w:tcW w:w="2160" w:type="dxa"/>
          </w:tcPr>
          <w:p w14:paraId="4DFD0C26" w14:textId="77777777" w:rsidR="00EC7FD7" w:rsidRPr="00E45330" w:rsidRDefault="00EC7FD7" w:rsidP="00CA3BB0">
            <w:pPr>
              <w:pStyle w:val="TAL"/>
              <w:rPr>
                <w:lang w:eastAsia="zh-CN"/>
              </w:rPr>
            </w:pPr>
            <w:ins w:id="118" w:author="Huawei [Abdessamad] 2023-10" w:date="2023-10-24T14:37:00Z">
              <w:r>
                <w:t>VASS</w:t>
              </w:r>
            </w:ins>
            <w:del w:id="119" w:author="Huawei [Abdessamad] 2023-10" w:date="2023-10-24T14:37:00Z">
              <w:r w:rsidRPr="00E45330" w:rsidDel="00B97544">
                <w:rPr>
                  <w:lang w:eastAsia="zh-CN"/>
                </w:rPr>
                <w:delText>V2X application specific server</w:delText>
              </w:r>
            </w:del>
          </w:p>
        </w:tc>
      </w:tr>
      <w:tr w:rsidR="00EC7FD7" w:rsidRPr="00E45330" w14:paraId="4BC91E61" w14:textId="77777777" w:rsidTr="00CA3BB0">
        <w:tc>
          <w:tcPr>
            <w:tcW w:w="1996" w:type="dxa"/>
            <w:vMerge w:val="restart"/>
          </w:tcPr>
          <w:p w14:paraId="30FD8E69" w14:textId="77777777" w:rsidR="00EC7FD7" w:rsidRPr="00E45330" w:rsidRDefault="00EC7FD7" w:rsidP="00CA3BB0">
            <w:pPr>
              <w:pStyle w:val="TAL"/>
            </w:pPr>
            <w:proofErr w:type="spellStart"/>
            <w:r w:rsidRPr="00E45330">
              <w:t>VAE_ApplicationRequirement</w:t>
            </w:r>
            <w:proofErr w:type="spellEnd"/>
          </w:p>
        </w:tc>
        <w:tc>
          <w:tcPr>
            <w:tcW w:w="3332" w:type="dxa"/>
          </w:tcPr>
          <w:p w14:paraId="0A4D22B2" w14:textId="77777777" w:rsidR="00EC7FD7" w:rsidRPr="00E45330" w:rsidRDefault="00EC7FD7" w:rsidP="00CA3BB0">
            <w:pPr>
              <w:pStyle w:val="TAL"/>
            </w:pPr>
            <w:proofErr w:type="spellStart"/>
            <w:r w:rsidRPr="00E45330">
              <w:t>Reserve_NetworkResource</w:t>
            </w:r>
            <w:proofErr w:type="spellEnd"/>
          </w:p>
        </w:tc>
        <w:tc>
          <w:tcPr>
            <w:tcW w:w="2790" w:type="dxa"/>
            <w:vMerge w:val="restart"/>
          </w:tcPr>
          <w:p w14:paraId="4C38C441" w14:textId="77777777" w:rsidR="00EC7FD7" w:rsidRPr="00E45330" w:rsidRDefault="00EC7FD7" w:rsidP="00CA3BB0">
            <w:pPr>
              <w:pStyle w:val="TAL"/>
            </w:pPr>
            <w:r w:rsidRPr="00E45330">
              <w:t>Subscribe/Notify</w:t>
            </w:r>
          </w:p>
        </w:tc>
        <w:tc>
          <w:tcPr>
            <w:tcW w:w="2160" w:type="dxa"/>
            <w:vMerge w:val="restart"/>
          </w:tcPr>
          <w:p w14:paraId="38CDD74B" w14:textId="77777777" w:rsidR="00EC7FD7" w:rsidRPr="00E45330" w:rsidRDefault="00EC7FD7" w:rsidP="00CA3BB0">
            <w:pPr>
              <w:pStyle w:val="TAL"/>
              <w:rPr>
                <w:lang w:eastAsia="zh-CN"/>
              </w:rPr>
            </w:pPr>
            <w:ins w:id="120" w:author="Huawei [Abdessamad] 2023-10" w:date="2023-10-24T14:37:00Z">
              <w:r>
                <w:t>VASS</w:t>
              </w:r>
            </w:ins>
            <w:del w:id="121" w:author="Huawei [Abdessamad] 2023-10" w:date="2023-10-24T14:37:00Z">
              <w:r w:rsidRPr="00E45330" w:rsidDel="00B97544">
                <w:rPr>
                  <w:lang w:eastAsia="zh-CN"/>
                </w:rPr>
                <w:delText>V2X application specific server</w:delText>
              </w:r>
            </w:del>
          </w:p>
        </w:tc>
      </w:tr>
      <w:tr w:rsidR="00EC7FD7" w:rsidRPr="00E45330" w14:paraId="63D992E8" w14:textId="77777777" w:rsidTr="00CA3BB0">
        <w:tc>
          <w:tcPr>
            <w:tcW w:w="1996" w:type="dxa"/>
            <w:vMerge/>
          </w:tcPr>
          <w:p w14:paraId="7D9F49AC" w14:textId="77777777" w:rsidR="00EC7FD7" w:rsidRPr="00E45330" w:rsidRDefault="00EC7FD7" w:rsidP="00CA3BB0">
            <w:pPr>
              <w:pStyle w:val="TAL"/>
            </w:pPr>
          </w:p>
        </w:tc>
        <w:tc>
          <w:tcPr>
            <w:tcW w:w="3332" w:type="dxa"/>
          </w:tcPr>
          <w:p w14:paraId="62DA54E7" w14:textId="77777777" w:rsidR="00EC7FD7" w:rsidRPr="00E45330" w:rsidRDefault="00EC7FD7" w:rsidP="00CA3BB0">
            <w:pPr>
              <w:pStyle w:val="TAL"/>
            </w:pPr>
            <w:proofErr w:type="spellStart"/>
            <w:r w:rsidRPr="00E45330">
              <w:t>Notify_NetworkResource</w:t>
            </w:r>
            <w:proofErr w:type="spellEnd"/>
          </w:p>
        </w:tc>
        <w:tc>
          <w:tcPr>
            <w:tcW w:w="2790" w:type="dxa"/>
            <w:vMerge/>
          </w:tcPr>
          <w:p w14:paraId="6CF800DA" w14:textId="77777777" w:rsidR="00EC7FD7" w:rsidRPr="00E45330" w:rsidRDefault="00EC7FD7" w:rsidP="00CA3BB0">
            <w:pPr>
              <w:pStyle w:val="TAL"/>
            </w:pPr>
          </w:p>
        </w:tc>
        <w:tc>
          <w:tcPr>
            <w:tcW w:w="2160" w:type="dxa"/>
            <w:vMerge/>
          </w:tcPr>
          <w:p w14:paraId="01458A5C" w14:textId="77777777" w:rsidR="00EC7FD7" w:rsidRPr="00E45330" w:rsidRDefault="00EC7FD7" w:rsidP="00CA3BB0">
            <w:pPr>
              <w:pStyle w:val="TAL"/>
              <w:rPr>
                <w:lang w:eastAsia="zh-CN"/>
              </w:rPr>
            </w:pPr>
          </w:p>
        </w:tc>
      </w:tr>
      <w:tr w:rsidR="00EC7FD7" w:rsidRPr="00E45330" w14:paraId="3D8B15ED" w14:textId="77777777" w:rsidTr="00CA3BB0">
        <w:tc>
          <w:tcPr>
            <w:tcW w:w="1996" w:type="dxa"/>
          </w:tcPr>
          <w:p w14:paraId="2CE5C3EC" w14:textId="77777777" w:rsidR="00EC7FD7" w:rsidRPr="00E45330" w:rsidRDefault="00EC7FD7" w:rsidP="00CA3BB0">
            <w:pPr>
              <w:pStyle w:val="TAL"/>
            </w:pPr>
            <w:proofErr w:type="spellStart"/>
            <w:r w:rsidRPr="00E45330">
              <w:t>VAE_DynamicGroup</w:t>
            </w:r>
            <w:proofErr w:type="spellEnd"/>
          </w:p>
        </w:tc>
        <w:tc>
          <w:tcPr>
            <w:tcW w:w="3332" w:type="dxa"/>
          </w:tcPr>
          <w:p w14:paraId="0599FA6C" w14:textId="77777777" w:rsidR="00EC7FD7" w:rsidRPr="00E45330" w:rsidRDefault="00EC7FD7" w:rsidP="00CA3BB0">
            <w:pPr>
              <w:pStyle w:val="TAL"/>
            </w:pPr>
            <w:proofErr w:type="spellStart"/>
            <w:r w:rsidRPr="00E45330">
              <w:t>Configure_DynamicGroup</w:t>
            </w:r>
            <w:proofErr w:type="spellEnd"/>
          </w:p>
        </w:tc>
        <w:tc>
          <w:tcPr>
            <w:tcW w:w="2790" w:type="dxa"/>
          </w:tcPr>
          <w:p w14:paraId="7F28B1DC" w14:textId="77777777" w:rsidR="00EC7FD7" w:rsidRPr="00E45330" w:rsidRDefault="00EC7FD7" w:rsidP="00CA3BB0">
            <w:pPr>
              <w:pStyle w:val="TAL"/>
            </w:pPr>
            <w:r w:rsidRPr="00E45330">
              <w:rPr>
                <w:rFonts w:hint="eastAsia"/>
                <w:lang w:eastAsia="zh-CN"/>
              </w:rPr>
              <w:t>S</w:t>
            </w:r>
            <w:r w:rsidRPr="00E45330">
              <w:rPr>
                <w:lang w:eastAsia="zh-CN"/>
              </w:rPr>
              <w:t>ubscribe/Notify</w:t>
            </w:r>
          </w:p>
        </w:tc>
        <w:tc>
          <w:tcPr>
            <w:tcW w:w="2160" w:type="dxa"/>
          </w:tcPr>
          <w:p w14:paraId="573C40B4" w14:textId="77777777" w:rsidR="00EC7FD7" w:rsidRPr="00E45330" w:rsidRDefault="00EC7FD7" w:rsidP="00CA3BB0">
            <w:pPr>
              <w:pStyle w:val="TAL"/>
              <w:rPr>
                <w:lang w:eastAsia="zh-CN"/>
              </w:rPr>
            </w:pPr>
            <w:ins w:id="122" w:author="Huawei [Abdessamad] 2023-10" w:date="2023-10-24T14:37:00Z">
              <w:r>
                <w:t>VASS</w:t>
              </w:r>
            </w:ins>
            <w:del w:id="123" w:author="Huawei [Abdessamad] 2023-10" w:date="2023-10-24T14:37:00Z">
              <w:r w:rsidRPr="00E45330" w:rsidDel="00B97544">
                <w:rPr>
                  <w:lang w:eastAsia="zh-CN"/>
                </w:rPr>
                <w:delText>V2X application specific server</w:delText>
              </w:r>
            </w:del>
          </w:p>
        </w:tc>
      </w:tr>
      <w:tr w:rsidR="00EC7FD7" w:rsidRPr="00E45330" w14:paraId="34B77F42" w14:textId="77777777" w:rsidTr="00CA3BB0">
        <w:tc>
          <w:tcPr>
            <w:tcW w:w="1996" w:type="dxa"/>
          </w:tcPr>
          <w:p w14:paraId="1BD50B74" w14:textId="77777777" w:rsidR="00EC7FD7" w:rsidRPr="00E45330" w:rsidRDefault="00EC7FD7" w:rsidP="00CA3BB0">
            <w:pPr>
              <w:pStyle w:val="TAL"/>
            </w:pPr>
            <w:proofErr w:type="spellStart"/>
            <w:r w:rsidRPr="00E45330">
              <w:t>VAE_ServiceContinuity</w:t>
            </w:r>
            <w:proofErr w:type="spellEnd"/>
          </w:p>
        </w:tc>
        <w:tc>
          <w:tcPr>
            <w:tcW w:w="3332" w:type="dxa"/>
          </w:tcPr>
          <w:p w14:paraId="57251943" w14:textId="77777777" w:rsidR="00EC7FD7" w:rsidRPr="00E45330" w:rsidRDefault="00EC7FD7" w:rsidP="00CA3BB0">
            <w:pPr>
              <w:pStyle w:val="TAL"/>
            </w:pPr>
            <w:proofErr w:type="spellStart"/>
            <w:r w:rsidRPr="00E45330">
              <w:t>Query_ServiceContinuity</w:t>
            </w:r>
            <w:proofErr w:type="spellEnd"/>
          </w:p>
        </w:tc>
        <w:tc>
          <w:tcPr>
            <w:tcW w:w="2790" w:type="dxa"/>
          </w:tcPr>
          <w:p w14:paraId="4546FB0D" w14:textId="77777777" w:rsidR="00EC7FD7" w:rsidRPr="00E45330" w:rsidRDefault="00EC7FD7" w:rsidP="00CA3BB0">
            <w:pPr>
              <w:pStyle w:val="TAL"/>
              <w:rPr>
                <w:lang w:eastAsia="zh-CN"/>
              </w:rPr>
            </w:pPr>
            <w:r w:rsidRPr="00E45330">
              <w:t>Request/Response</w:t>
            </w:r>
          </w:p>
        </w:tc>
        <w:tc>
          <w:tcPr>
            <w:tcW w:w="2160" w:type="dxa"/>
          </w:tcPr>
          <w:p w14:paraId="4F1A0826" w14:textId="61D163DB" w:rsidR="00EC7FD7" w:rsidRPr="00E45330" w:rsidRDefault="00EC7FD7" w:rsidP="00CA3BB0">
            <w:pPr>
              <w:pStyle w:val="TAL"/>
              <w:rPr>
                <w:lang w:eastAsia="zh-CN"/>
              </w:rPr>
            </w:pPr>
            <w:r w:rsidRPr="00E45330">
              <w:rPr>
                <w:lang w:eastAsia="zh-CN"/>
              </w:rPr>
              <w:t xml:space="preserve">VAE </w:t>
            </w:r>
            <w:del w:id="124" w:author="Huawei [Abdessamad] 2023-10" w:date="2023-11-06T15:47:00Z">
              <w:r w:rsidRPr="00E45330" w:rsidDel="00A4485D">
                <w:rPr>
                  <w:lang w:eastAsia="zh-CN"/>
                </w:rPr>
                <w:delText>s</w:delText>
              </w:r>
            </w:del>
            <w:ins w:id="125" w:author="Huawei [Abdessamad] 2023-10" w:date="2023-11-06T15:47:00Z">
              <w:r w:rsidR="00A4485D">
                <w:rPr>
                  <w:lang w:eastAsia="zh-CN"/>
                </w:rPr>
                <w:t>S</w:t>
              </w:r>
            </w:ins>
            <w:r w:rsidRPr="00E45330">
              <w:rPr>
                <w:lang w:eastAsia="zh-CN"/>
              </w:rPr>
              <w:t>erver</w:t>
            </w:r>
          </w:p>
        </w:tc>
      </w:tr>
      <w:tr w:rsidR="00EC7FD7" w:rsidRPr="00E45330" w14:paraId="39329321" w14:textId="77777777" w:rsidTr="00CA3BB0">
        <w:tc>
          <w:tcPr>
            <w:tcW w:w="1996" w:type="dxa"/>
          </w:tcPr>
          <w:p w14:paraId="7E99DE90" w14:textId="77777777" w:rsidR="00EC7FD7" w:rsidRPr="00E45330" w:rsidRDefault="00EC7FD7" w:rsidP="00CA3BB0">
            <w:pPr>
              <w:pStyle w:val="TAL"/>
            </w:pPr>
            <w:proofErr w:type="spellStart"/>
            <w:r w:rsidRPr="00E45330">
              <w:t>VAE_HDMapDynamicInfo</w:t>
            </w:r>
            <w:proofErr w:type="spellEnd"/>
          </w:p>
        </w:tc>
        <w:tc>
          <w:tcPr>
            <w:tcW w:w="3332" w:type="dxa"/>
          </w:tcPr>
          <w:p w14:paraId="6FFC477A" w14:textId="77777777" w:rsidR="00EC7FD7" w:rsidRPr="00E45330" w:rsidRDefault="00EC7FD7" w:rsidP="00CA3BB0">
            <w:pPr>
              <w:pStyle w:val="TAL"/>
            </w:pPr>
            <w:proofErr w:type="spellStart"/>
            <w:r w:rsidRPr="00E45330">
              <w:t>Subscribe_HDMapDynamicInfo</w:t>
            </w:r>
            <w:proofErr w:type="spellEnd"/>
          </w:p>
        </w:tc>
        <w:tc>
          <w:tcPr>
            <w:tcW w:w="2790" w:type="dxa"/>
          </w:tcPr>
          <w:p w14:paraId="3C4EF541" w14:textId="77777777" w:rsidR="00EC7FD7" w:rsidRPr="00E45330" w:rsidRDefault="00EC7FD7" w:rsidP="00CA3BB0">
            <w:pPr>
              <w:pStyle w:val="TAL"/>
            </w:pPr>
            <w:r w:rsidRPr="00E45330">
              <w:t>Subscribe/Notify</w:t>
            </w:r>
          </w:p>
        </w:tc>
        <w:tc>
          <w:tcPr>
            <w:tcW w:w="2160" w:type="dxa"/>
          </w:tcPr>
          <w:p w14:paraId="3C2381AD" w14:textId="77777777" w:rsidR="00EC7FD7" w:rsidRPr="00E45330" w:rsidRDefault="00EC7FD7" w:rsidP="00CA3BB0">
            <w:pPr>
              <w:pStyle w:val="TAL"/>
              <w:rPr>
                <w:lang w:eastAsia="zh-CN"/>
              </w:rPr>
            </w:pPr>
            <w:ins w:id="126" w:author="Huawei [Abdessamad] 2023-10" w:date="2023-10-24T14:37:00Z">
              <w:r>
                <w:t>VASS</w:t>
              </w:r>
            </w:ins>
            <w:del w:id="127" w:author="Huawei [Abdessamad] 2023-10" w:date="2023-10-24T14:37:00Z">
              <w:r w:rsidRPr="00E45330" w:rsidDel="00B97544">
                <w:rPr>
                  <w:lang w:eastAsia="zh-CN"/>
                </w:rPr>
                <w:delText>V2X application specific server</w:delText>
              </w:r>
            </w:del>
          </w:p>
        </w:tc>
      </w:tr>
      <w:tr w:rsidR="00EC7FD7" w:rsidRPr="00E45330" w14:paraId="72CDDC7D" w14:textId="77777777" w:rsidTr="00CA3BB0">
        <w:tc>
          <w:tcPr>
            <w:tcW w:w="1996" w:type="dxa"/>
            <w:vMerge w:val="restart"/>
          </w:tcPr>
          <w:p w14:paraId="64432530" w14:textId="77777777" w:rsidR="00EC7FD7" w:rsidRPr="00E45330" w:rsidRDefault="00EC7FD7" w:rsidP="00CA3BB0">
            <w:pPr>
              <w:pStyle w:val="TAL"/>
            </w:pPr>
            <w:proofErr w:type="spellStart"/>
            <w:r w:rsidRPr="00E45330">
              <w:rPr>
                <w:lang w:eastAsia="zh-CN"/>
              </w:rPr>
              <w:t>VAE_SessionOrientedService</w:t>
            </w:r>
            <w:proofErr w:type="spellEnd"/>
          </w:p>
        </w:tc>
        <w:tc>
          <w:tcPr>
            <w:tcW w:w="3332" w:type="dxa"/>
          </w:tcPr>
          <w:p w14:paraId="7EF69839" w14:textId="77777777" w:rsidR="00EC7FD7" w:rsidRPr="00E45330" w:rsidRDefault="00EC7FD7" w:rsidP="00CA3BB0">
            <w:pPr>
              <w:pStyle w:val="TAL"/>
            </w:pPr>
            <w:proofErr w:type="spellStart"/>
            <w:r w:rsidRPr="00E45330">
              <w:t>Establish_Session</w:t>
            </w:r>
            <w:proofErr w:type="spellEnd"/>
          </w:p>
        </w:tc>
        <w:tc>
          <w:tcPr>
            <w:tcW w:w="2790" w:type="dxa"/>
            <w:vMerge w:val="restart"/>
          </w:tcPr>
          <w:p w14:paraId="553AB13A" w14:textId="77777777" w:rsidR="00EC7FD7" w:rsidRPr="00E45330" w:rsidRDefault="00EC7FD7" w:rsidP="00CA3BB0">
            <w:pPr>
              <w:pStyle w:val="TAL"/>
            </w:pPr>
            <w:r w:rsidRPr="00E45330">
              <w:t>Subscribe/Notify</w:t>
            </w:r>
          </w:p>
        </w:tc>
        <w:tc>
          <w:tcPr>
            <w:tcW w:w="2160" w:type="dxa"/>
            <w:vMerge w:val="restart"/>
          </w:tcPr>
          <w:p w14:paraId="47ADD4E9" w14:textId="77777777" w:rsidR="00EC7FD7" w:rsidRPr="00E45330" w:rsidRDefault="00EC7FD7" w:rsidP="00CA3BB0">
            <w:pPr>
              <w:pStyle w:val="TAL"/>
              <w:rPr>
                <w:lang w:eastAsia="zh-CN"/>
              </w:rPr>
            </w:pPr>
            <w:ins w:id="128" w:author="Huawei [Abdessamad] 2023-10" w:date="2023-10-24T14:37:00Z">
              <w:r>
                <w:t>VASS</w:t>
              </w:r>
            </w:ins>
            <w:del w:id="129" w:author="Huawei [Abdessamad] 2023-10" w:date="2023-10-24T14:37:00Z">
              <w:r w:rsidRPr="00E45330" w:rsidDel="00B97544">
                <w:rPr>
                  <w:lang w:eastAsia="zh-CN"/>
                </w:rPr>
                <w:delText>V2X application specific server</w:delText>
              </w:r>
            </w:del>
          </w:p>
        </w:tc>
      </w:tr>
      <w:tr w:rsidR="00EC7FD7" w:rsidRPr="00E45330" w14:paraId="0B55B807" w14:textId="77777777" w:rsidTr="00CA3BB0">
        <w:tc>
          <w:tcPr>
            <w:tcW w:w="1996" w:type="dxa"/>
            <w:vMerge/>
          </w:tcPr>
          <w:p w14:paraId="5E908C30" w14:textId="77777777" w:rsidR="00EC7FD7" w:rsidRPr="00E45330" w:rsidRDefault="00EC7FD7" w:rsidP="00CA3BB0">
            <w:pPr>
              <w:pStyle w:val="TAL"/>
            </w:pPr>
          </w:p>
        </w:tc>
        <w:tc>
          <w:tcPr>
            <w:tcW w:w="3332" w:type="dxa"/>
          </w:tcPr>
          <w:p w14:paraId="6A5EF31D" w14:textId="77777777" w:rsidR="00EC7FD7" w:rsidRPr="00E45330" w:rsidRDefault="00EC7FD7" w:rsidP="00CA3BB0">
            <w:pPr>
              <w:pStyle w:val="TAL"/>
            </w:pPr>
            <w:proofErr w:type="spellStart"/>
            <w:r w:rsidRPr="00E45330">
              <w:t>Notify_Establish_Session</w:t>
            </w:r>
            <w:proofErr w:type="spellEnd"/>
          </w:p>
        </w:tc>
        <w:tc>
          <w:tcPr>
            <w:tcW w:w="2790" w:type="dxa"/>
            <w:vMerge/>
          </w:tcPr>
          <w:p w14:paraId="57A18C08" w14:textId="77777777" w:rsidR="00EC7FD7" w:rsidRPr="00E45330" w:rsidRDefault="00EC7FD7" w:rsidP="00CA3BB0">
            <w:pPr>
              <w:pStyle w:val="TAL"/>
            </w:pPr>
          </w:p>
        </w:tc>
        <w:tc>
          <w:tcPr>
            <w:tcW w:w="2160" w:type="dxa"/>
            <w:vMerge/>
          </w:tcPr>
          <w:p w14:paraId="6B85E958" w14:textId="77777777" w:rsidR="00EC7FD7" w:rsidRPr="00E45330" w:rsidRDefault="00EC7FD7" w:rsidP="00CA3BB0">
            <w:pPr>
              <w:pStyle w:val="TAL"/>
              <w:rPr>
                <w:lang w:eastAsia="zh-CN"/>
              </w:rPr>
            </w:pPr>
          </w:p>
        </w:tc>
      </w:tr>
      <w:tr w:rsidR="00EC7FD7" w:rsidRPr="00E45330" w14:paraId="5AB45686" w14:textId="77777777" w:rsidTr="00CA3BB0">
        <w:tc>
          <w:tcPr>
            <w:tcW w:w="1996" w:type="dxa"/>
            <w:vMerge/>
          </w:tcPr>
          <w:p w14:paraId="72819D1C" w14:textId="77777777" w:rsidR="00EC7FD7" w:rsidRPr="00E45330" w:rsidRDefault="00EC7FD7" w:rsidP="00CA3BB0">
            <w:pPr>
              <w:pStyle w:val="TAL"/>
            </w:pPr>
          </w:p>
        </w:tc>
        <w:tc>
          <w:tcPr>
            <w:tcW w:w="3332" w:type="dxa"/>
          </w:tcPr>
          <w:p w14:paraId="717540B1" w14:textId="77777777" w:rsidR="00EC7FD7" w:rsidRPr="00E45330" w:rsidRDefault="00EC7FD7" w:rsidP="00CA3BB0">
            <w:pPr>
              <w:pStyle w:val="TAL"/>
            </w:pPr>
            <w:proofErr w:type="spellStart"/>
            <w:r w:rsidRPr="00E45330">
              <w:t>Update_Session</w:t>
            </w:r>
            <w:proofErr w:type="spellEnd"/>
          </w:p>
        </w:tc>
        <w:tc>
          <w:tcPr>
            <w:tcW w:w="2790" w:type="dxa"/>
            <w:vMerge/>
          </w:tcPr>
          <w:p w14:paraId="3A3FBA84" w14:textId="77777777" w:rsidR="00EC7FD7" w:rsidRPr="00E45330" w:rsidRDefault="00EC7FD7" w:rsidP="00CA3BB0">
            <w:pPr>
              <w:pStyle w:val="TAL"/>
            </w:pPr>
          </w:p>
        </w:tc>
        <w:tc>
          <w:tcPr>
            <w:tcW w:w="2160" w:type="dxa"/>
            <w:vMerge/>
          </w:tcPr>
          <w:p w14:paraId="39E3294E" w14:textId="77777777" w:rsidR="00EC7FD7" w:rsidRPr="00E45330" w:rsidRDefault="00EC7FD7" w:rsidP="00CA3BB0">
            <w:pPr>
              <w:pStyle w:val="TAL"/>
              <w:rPr>
                <w:lang w:eastAsia="zh-CN"/>
              </w:rPr>
            </w:pPr>
          </w:p>
        </w:tc>
      </w:tr>
      <w:tr w:rsidR="00EC7FD7" w:rsidRPr="00E45330" w14:paraId="4A35F172" w14:textId="77777777" w:rsidTr="00CA3BB0">
        <w:tc>
          <w:tcPr>
            <w:tcW w:w="1996" w:type="dxa"/>
            <w:vMerge/>
          </w:tcPr>
          <w:p w14:paraId="53682D91" w14:textId="77777777" w:rsidR="00EC7FD7" w:rsidRPr="00E45330" w:rsidRDefault="00EC7FD7" w:rsidP="00CA3BB0">
            <w:pPr>
              <w:pStyle w:val="TAL"/>
            </w:pPr>
          </w:p>
        </w:tc>
        <w:tc>
          <w:tcPr>
            <w:tcW w:w="3332" w:type="dxa"/>
          </w:tcPr>
          <w:p w14:paraId="5EA8FA2D" w14:textId="77777777" w:rsidR="00EC7FD7" w:rsidRPr="00E45330" w:rsidRDefault="00EC7FD7" w:rsidP="00CA3BB0">
            <w:pPr>
              <w:pStyle w:val="TAL"/>
            </w:pPr>
            <w:proofErr w:type="spellStart"/>
            <w:r w:rsidRPr="00E45330">
              <w:t>Notify_Update_Session</w:t>
            </w:r>
            <w:proofErr w:type="spellEnd"/>
          </w:p>
        </w:tc>
        <w:tc>
          <w:tcPr>
            <w:tcW w:w="2790" w:type="dxa"/>
            <w:vMerge/>
          </w:tcPr>
          <w:p w14:paraId="13927CC6" w14:textId="77777777" w:rsidR="00EC7FD7" w:rsidRPr="00E45330" w:rsidRDefault="00EC7FD7" w:rsidP="00CA3BB0">
            <w:pPr>
              <w:pStyle w:val="TAL"/>
            </w:pPr>
          </w:p>
        </w:tc>
        <w:tc>
          <w:tcPr>
            <w:tcW w:w="2160" w:type="dxa"/>
            <w:vMerge/>
          </w:tcPr>
          <w:p w14:paraId="75C96509" w14:textId="77777777" w:rsidR="00EC7FD7" w:rsidRPr="00E45330" w:rsidRDefault="00EC7FD7" w:rsidP="00CA3BB0">
            <w:pPr>
              <w:pStyle w:val="TAL"/>
              <w:rPr>
                <w:lang w:eastAsia="zh-CN"/>
              </w:rPr>
            </w:pPr>
          </w:p>
        </w:tc>
      </w:tr>
      <w:tr w:rsidR="00EC7FD7" w:rsidRPr="00E45330" w14:paraId="29880FCB" w14:textId="77777777" w:rsidTr="00CA3BB0">
        <w:tc>
          <w:tcPr>
            <w:tcW w:w="1996" w:type="dxa"/>
            <w:vMerge/>
          </w:tcPr>
          <w:p w14:paraId="127C80E7" w14:textId="77777777" w:rsidR="00EC7FD7" w:rsidRPr="00E45330" w:rsidRDefault="00EC7FD7" w:rsidP="00CA3BB0">
            <w:pPr>
              <w:pStyle w:val="TAL"/>
            </w:pPr>
          </w:p>
        </w:tc>
        <w:tc>
          <w:tcPr>
            <w:tcW w:w="3332" w:type="dxa"/>
          </w:tcPr>
          <w:p w14:paraId="4D69D344" w14:textId="77777777" w:rsidR="00EC7FD7" w:rsidRPr="00E45330" w:rsidRDefault="00EC7FD7" w:rsidP="00CA3BB0">
            <w:pPr>
              <w:pStyle w:val="TAL"/>
            </w:pPr>
            <w:proofErr w:type="spellStart"/>
            <w:r w:rsidRPr="00E45330">
              <w:t>Terminate_Session</w:t>
            </w:r>
            <w:proofErr w:type="spellEnd"/>
          </w:p>
        </w:tc>
        <w:tc>
          <w:tcPr>
            <w:tcW w:w="2790" w:type="dxa"/>
            <w:vMerge/>
          </w:tcPr>
          <w:p w14:paraId="6FDABE21" w14:textId="77777777" w:rsidR="00EC7FD7" w:rsidRPr="00E45330" w:rsidRDefault="00EC7FD7" w:rsidP="00CA3BB0">
            <w:pPr>
              <w:pStyle w:val="TAL"/>
            </w:pPr>
          </w:p>
        </w:tc>
        <w:tc>
          <w:tcPr>
            <w:tcW w:w="2160" w:type="dxa"/>
            <w:vMerge/>
          </w:tcPr>
          <w:p w14:paraId="35BCDD71" w14:textId="77777777" w:rsidR="00EC7FD7" w:rsidRPr="00E45330" w:rsidRDefault="00EC7FD7" w:rsidP="00CA3BB0">
            <w:pPr>
              <w:pStyle w:val="TAL"/>
              <w:rPr>
                <w:lang w:eastAsia="zh-CN"/>
              </w:rPr>
            </w:pPr>
          </w:p>
        </w:tc>
      </w:tr>
      <w:tr w:rsidR="00EC7FD7" w:rsidRPr="00E45330" w14:paraId="5F40A3B3" w14:textId="77777777" w:rsidTr="00CA3BB0">
        <w:tc>
          <w:tcPr>
            <w:tcW w:w="1996" w:type="dxa"/>
            <w:vMerge/>
          </w:tcPr>
          <w:p w14:paraId="63D2AD1F" w14:textId="77777777" w:rsidR="00EC7FD7" w:rsidRPr="00E45330" w:rsidRDefault="00EC7FD7" w:rsidP="00CA3BB0">
            <w:pPr>
              <w:pStyle w:val="TAL"/>
            </w:pPr>
          </w:p>
        </w:tc>
        <w:tc>
          <w:tcPr>
            <w:tcW w:w="3332" w:type="dxa"/>
          </w:tcPr>
          <w:p w14:paraId="244857F4" w14:textId="77777777" w:rsidR="00EC7FD7" w:rsidRPr="00E45330" w:rsidRDefault="00EC7FD7" w:rsidP="00CA3BB0">
            <w:pPr>
              <w:pStyle w:val="TAL"/>
            </w:pPr>
            <w:proofErr w:type="spellStart"/>
            <w:r w:rsidRPr="00E45330">
              <w:t>Notify_Terminate_Session</w:t>
            </w:r>
            <w:proofErr w:type="spellEnd"/>
          </w:p>
        </w:tc>
        <w:tc>
          <w:tcPr>
            <w:tcW w:w="2790" w:type="dxa"/>
            <w:vMerge/>
          </w:tcPr>
          <w:p w14:paraId="0662EF61" w14:textId="77777777" w:rsidR="00EC7FD7" w:rsidRPr="00E45330" w:rsidRDefault="00EC7FD7" w:rsidP="00CA3BB0">
            <w:pPr>
              <w:pStyle w:val="TAL"/>
            </w:pPr>
          </w:p>
        </w:tc>
        <w:tc>
          <w:tcPr>
            <w:tcW w:w="2160" w:type="dxa"/>
            <w:vMerge/>
          </w:tcPr>
          <w:p w14:paraId="1C861782" w14:textId="77777777" w:rsidR="00EC7FD7" w:rsidRPr="00E45330" w:rsidRDefault="00EC7FD7" w:rsidP="00CA3BB0">
            <w:pPr>
              <w:pStyle w:val="TAL"/>
              <w:rPr>
                <w:lang w:eastAsia="zh-CN"/>
              </w:rPr>
            </w:pPr>
          </w:p>
        </w:tc>
      </w:tr>
      <w:tr w:rsidR="00EC7FD7" w:rsidRPr="00E45330" w14:paraId="6033310D" w14:textId="77777777" w:rsidTr="00CA3BB0">
        <w:tc>
          <w:tcPr>
            <w:tcW w:w="1996" w:type="dxa"/>
          </w:tcPr>
          <w:p w14:paraId="4DD50330" w14:textId="77777777" w:rsidR="00EC7FD7" w:rsidRPr="00E45330" w:rsidRDefault="00EC7FD7" w:rsidP="00CA3BB0">
            <w:pPr>
              <w:pStyle w:val="TAL"/>
            </w:pPr>
            <w:r w:rsidRPr="00E45330">
              <w:t>VAE_V2VConfigRequirement</w:t>
            </w:r>
          </w:p>
        </w:tc>
        <w:tc>
          <w:tcPr>
            <w:tcW w:w="3332" w:type="dxa"/>
          </w:tcPr>
          <w:p w14:paraId="7FE81742" w14:textId="77777777" w:rsidR="00EC7FD7" w:rsidRPr="00E45330" w:rsidRDefault="00EC7FD7" w:rsidP="00CA3BB0">
            <w:pPr>
              <w:pStyle w:val="TAL"/>
            </w:pPr>
            <w:r w:rsidRPr="00E45330">
              <w:t>Request_V2VConfigRequirement</w:t>
            </w:r>
          </w:p>
        </w:tc>
        <w:tc>
          <w:tcPr>
            <w:tcW w:w="2790" w:type="dxa"/>
          </w:tcPr>
          <w:p w14:paraId="05D1427B" w14:textId="77777777" w:rsidR="00EC7FD7" w:rsidRPr="00E45330" w:rsidRDefault="00EC7FD7" w:rsidP="00CA3BB0">
            <w:pPr>
              <w:pStyle w:val="TAL"/>
            </w:pPr>
            <w:r w:rsidRPr="00E45330">
              <w:t>Request/Response</w:t>
            </w:r>
          </w:p>
        </w:tc>
        <w:tc>
          <w:tcPr>
            <w:tcW w:w="2160" w:type="dxa"/>
          </w:tcPr>
          <w:p w14:paraId="47F013C4" w14:textId="77777777" w:rsidR="00EC7FD7" w:rsidRPr="00E45330" w:rsidRDefault="00EC7FD7" w:rsidP="00CA3BB0">
            <w:pPr>
              <w:pStyle w:val="TAL"/>
              <w:rPr>
                <w:lang w:eastAsia="zh-CN"/>
              </w:rPr>
            </w:pPr>
            <w:ins w:id="130" w:author="Huawei [Abdessamad] 2023-10" w:date="2023-10-24T14:37:00Z">
              <w:r>
                <w:t>VASS</w:t>
              </w:r>
            </w:ins>
            <w:del w:id="131" w:author="Huawei [Abdessamad] 2023-10" w:date="2023-10-24T14:37:00Z">
              <w:r w:rsidRPr="00E45330" w:rsidDel="00B97544">
                <w:rPr>
                  <w:lang w:eastAsia="zh-CN"/>
                </w:rPr>
                <w:delText>V2X application specific server</w:delText>
              </w:r>
            </w:del>
          </w:p>
        </w:tc>
      </w:tr>
      <w:tr w:rsidR="00EC7FD7" w:rsidRPr="00E45330" w14:paraId="3D6006F4" w14:textId="77777777" w:rsidTr="00CA3BB0">
        <w:tc>
          <w:tcPr>
            <w:tcW w:w="1996" w:type="dxa"/>
            <w:vMerge w:val="restart"/>
          </w:tcPr>
          <w:p w14:paraId="26ED9A50" w14:textId="77777777" w:rsidR="00EC7FD7" w:rsidRPr="00E45330" w:rsidRDefault="00EC7FD7" w:rsidP="00CA3BB0">
            <w:pPr>
              <w:pStyle w:val="TAL"/>
            </w:pPr>
            <w:r w:rsidRPr="00E45330">
              <w:t>VAE_PC5ProvisioningRequirement</w:t>
            </w:r>
          </w:p>
        </w:tc>
        <w:tc>
          <w:tcPr>
            <w:tcW w:w="3332" w:type="dxa"/>
          </w:tcPr>
          <w:p w14:paraId="0445B9B2" w14:textId="77777777" w:rsidR="00EC7FD7" w:rsidRPr="00E45330" w:rsidRDefault="00EC7FD7" w:rsidP="00CA3BB0">
            <w:pPr>
              <w:pStyle w:val="TAL"/>
            </w:pPr>
            <w:r w:rsidRPr="00E45330">
              <w:t>Config_PC5ProvisioningRequirement</w:t>
            </w:r>
          </w:p>
        </w:tc>
        <w:tc>
          <w:tcPr>
            <w:tcW w:w="2790" w:type="dxa"/>
            <w:vMerge w:val="restart"/>
          </w:tcPr>
          <w:p w14:paraId="01F191D9" w14:textId="77777777" w:rsidR="00EC7FD7" w:rsidRPr="00E45330" w:rsidRDefault="00EC7FD7" w:rsidP="00CA3BB0">
            <w:pPr>
              <w:pStyle w:val="TAL"/>
            </w:pPr>
            <w:r w:rsidRPr="00E45330">
              <w:t>Subscribe/Notify</w:t>
            </w:r>
          </w:p>
        </w:tc>
        <w:tc>
          <w:tcPr>
            <w:tcW w:w="2160" w:type="dxa"/>
            <w:vMerge w:val="restart"/>
          </w:tcPr>
          <w:p w14:paraId="2B74DD71" w14:textId="77777777" w:rsidR="00EC7FD7" w:rsidRPr="00E45330" w:rsidRDefault="00EC7FD7" w:rsidP="00CA3BB0">
            <w:pPr>
              <w:pStyle w:val="TAL"/>
              <w:rPr>
                <w:lang w:eastAsia="zh-CN"/>
              </w:rPr>
            </w:pPr>
            <w:ins w:id="132" w:author="Huawei [Abdessamad] 2023-10" w:date="2023-10-24T14:37:00Z">
              <w:r>
                <w:t>VASS</w:t>
              </w:r>
            </w:ins>
            <w:del w:id="133" w:author="Huawei [Abdessamad] 2023-10" w:date="2023-10-24T14:37:00Z">
              <w:r w:rsidRPr="00E45330" w:rsidDel="00B97544">
                <w:rPr>
                  <w:lang w:eastAsia="zh-CN"/>
                </w:rPr>
                <w:delText>V2X application specific server</w:delText>
              </w:r>
            </w:del>
          </w:p>
        </w:tc>
      </w:tr>
      <w:tr w:rsidR="00EC7FD7" w:rsidRPr="00E45330" w14:paraId="71F81305" w14:textId="77777777" w:rsidTr="00CA3BB0">
        <w:tc>
          <w:tcPr>
            <w:tcW w:w="1996" w:type="dxa"/>
            <w:vMerge/>
          </w:tcPr>
          <w:p w14:paraId="27F79363" w14:textId="77777777" w:rsidR="00EC7FD7" w:rsidRPr="00E45330" w:rsidRDefault="00EC7FD7" w:rsidP="00CA3BB0">
            <w:pPr>
              <w:pStyle w:val="TAL"/>
            </w:pPr>
          </w:p>
        </w:tc>
        <w:tc>
          <w:tcPr>
            <w:tcW w:w="3332" w:type="dxa"/>
          </w:tcPr>
          <w:p w14:paraId="5FDE0126" w14:textId="77777777" w:rsidR="00EC7FD7" w:rsidRPr="00E45330" w:rsidRDefault="00EC7FD7" w:rsidP="00CA3BB0">
            <w:pPr>
              <w:pStyle w:val="TAL"/>
            </w:pPr>
            <w:r w:rsidRPr="00E45330">
              <w:t>Notify_PC5ProvisioningRequirement</w:t>
            </w:r>
          </w:p>
        </w:tc>
        <w:tc>
          <w:tcPr>
            <w:tcW w:w="2790" w:type="dxa"/>
            <w:vMerge/>
          </w:tcPr>
          <w:p w14:paraId="62DEF3E2" w14:textId="77777777" w:rsidR="00EC7FD7" w:rsidRPr="00E45330" w:rsidRDefault="00EC7FD7" w:rsidP="00CA3BB0">
            <w:pPr>
              <w:pStyle w:val="TAL"/>
            </w:pPr>
          </w:p>
        </w:tc>
        <w:tc>
          <w:tcPr>
            <w:tcW w:w="2160" w:type="dxa"/>
            <w:vMerge/>
          </w:tcPr>
          <w:p w14:paraId="1E3F0037" w14:textId="77777777" w:rsidR="00EC7FD7" w:rsidRPr="00E45330" w:rsidRDefault="00EC7FD7" w:rsidP="00CA3BB0">
            <w:pPr>
              <w:pStyle w:val="TAL"/>
              <w:rPr>
                <w:lang w:eastAsia="zh-CN"/>
              </w:rPr>
            </w:pPr>
          </w:p>
        </w:tc>
      </w:tr>
    </w:tbl>
    <w:p w14:paraId="54FEAD3D" w14:textId="77777777" w:rsidR="00EC7FD7" w:rsidRPr="00E45330" w:rsidRDefault="00EC7FD7" w:rsidP="00EC7FD7">
      <w:pPr>
        <w:rPr>
          <w:lang w:val="en-US"/>
        </w:rPr>
      </w:pPr>
    </w:p>
    <w:p w14:paraId="4948D1E7" w14:textId="77777777" w:rsidR="00EC7FD7" w:rsidRPr="00E45330" w:rsidRDefault="00EC7FD7" w:rsidP="00EC7FD7">
      <w:r w:rsidRPr="00E45330">
        <w:t>Table 5.1</w:t>
      </w:r>
      <w:r w:rsidRPr="00E45330">
        <w:rPr>
          <w:noProof/>
        </w:rPr>
        <w:t>-2</w:t>
      </w:r>
      <w:r w:rsidRPr="00E45330">
        <w:t xml:space="preserve"> summarizes the corresponding APIs defined in this specification. </w:t>
      </w:r>
    </w:p>
    <w:p w14:paraId="09A97578" w14:textId="77777777" w:rsidR="00EC7FD7" w:rsidRPr="00E45330" w:rsidRDefault="00EC7FD7" w:rsidP="00EC7FD7">
      <w:pPr>
        <w:pStyle w:val="TH"/>
      </w:pPr>
      <w:r w:rsidRPr="00E45330">
        <w:t>Table 5.1</w:t>
      </w:r>
      <w:r w:rsidRPr="00E45330">
        <w:rPr>
          <w:noProof/>
        </w:rPr>
        <w:t>-2</w:t>
      </w:r>
      <w:r w:rsidRPr="00E45330">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EC7FD7" w:rsidRPr="00E45330" w14:paraId="28AA3A72" w14:textId="77777777" w:rsidTr="00CA3BB0">
        <w:tc>
          <w:tcPr>
            <w:tcW w:w="2087" w:type="dxa"/>
            <w:shd w:val="clear" w:color="auto" w:fill="C0C0C0"/>
          </w:tcPr>
          <w:p w14:paraId="450C3B4F" w14:textId="77777777" w:rsidR="00EC7FD7" w:rsidRPr="00E45330" w:rsidRDefault="00EC7FD7" w:rsidP="00CA3BB0">
            <w:pPr>
              <w:jc w:val="center"/>
              <w:rPr>
                <w:rFonts w:ascii="Arial" w:hAnsi="Arial" w:cs="Arial"/>
                <w:b/>
                <w:sz w:val="18"/>
                <w:szCs w:val="18"/>
              </w:rPr>
            </w:pPr>
            <w:r w:rsidRPr="00E45330">
              <w:rPr>
                <w:rFonts w:ascii="Arial" w:hAnsi="Arial" w:cs="Arial"/>
                <w:b/>
                <w:sz w:val="18"/>
                <w:szCs w:val="18"/>
              </w:rPr>
              <w:t>Service Name</w:t>
            </w:r>
          </w:p>
        </w:tc>
        <w:tc>
          <w:tcPr>
            <w:tcW w:w="885" w:type="dxa"/>
            <w:shd w:val="clear" w:color="auto" w:fill="C0C0C0"/>
          </w:tcPr>
          <w:p w14:paraId="014C20D1" w14:textId="77777777" w:rsidR="00EC7FD7" w:rsidRPr="00E45330" w:rsidRDefault="00EC7FD7" w:rsidP="00CA3BB0">
            <w:pPr>
              <w:jc w:val="center"/>
              <w:rPr>
                <w:rFonts w:ascii="Arial" w:hAnsi="Arial" w:cs="Arial"/>
                <w:b/>
                <w:sz w:val="18"/>
                <w:szCs w:val="18"/>
              </w:rPr>
            </w:pPr>
            <w:r w:rsidRPr="00E45330">
              <w:rPr>
                <w:rFonts w:ascii="Arial" w:hAnsi="Arial" w:cs="Arial"/>
                <w:b/>
                <w:sz w:val="18"/>
                <w:szCs w:val="18"/>
              </w:rPr>
              <w:t>Clause</w:t>
            </w:r>
          </w:p>
        </w:tc>
        <w:tc>
          <w:tcPr>
            <w:tcW w:w="1701" w:type="dxa"/>
            <w:shd w:val="clear" w:color="auto" w:fill="C0C0C0"/>
          </w:tcPr>
          <w:p w14:paraId="6093A09B" w14:textId="77777777" w:rsidR="00EC7FD7" w:rsidRPr="00E45330" w:rsidRDefault="00EC7FD7" w:rsidP="00CA3BB0">
            <w:pPr>
              <w:jc w:val="center"/>
              <w:rPr>
                <w:rFonts w:ascii="Arial" w:hAnsi="Arial" w:cs="Arial"/>
                <w:b/>
                <w:sz w:val="18"/>
                <w:szCs w:val="18"/>
              </w:rPr>
            </w:pPr>
            <w:r w:rsidRPr="00E45330">
              <w:rPr>
                <w:rFonts w:ascii="Arial" w:hAnsi="Arial" w:cs="Arial"/>
                <w:b/>
                <w:sz w:val="18"/>
                <w:szCs w:val="18"/>
              </w:rPr>
              <w:t>Description</w:t>
            </w:r>
          </w:p>
        </w:tc>
        <w:tc>
          <w:tcPr>
            <w:tcW w:w="3209" w:type="dxa"/>
            <w:shd w:val="clear" w:color="auto" w:fill="C0C0C0"/>
          </w:tcPr>
          <w:p w14:paraId="1A853A5F" w14:textId="77777777" w:rsidR="00EC7FD7" w:rsidRPr="00E45330" w:rsidRDefault="00EC7FD7" w:rsidP="00CA3BB0">
            <w:pPr>
              <w:jc w:val="center"/>
              <w:rPr>
                <w:rFonts w:ascii="Arial" w:hAnsi="Arial" w:cs="Arial"/>
                <w:b/>
                <w:sz w:val="18"/>
                <w:szCs w:val="18"/>
              </w:rPr>
            </w:pPr>
            <w:proofErr w:type="spellStart"/>
            <w:r w:rsidRPr="00E45330">
              <w:rPr>
                <w:rFonts w:ascii="Arial" w:hAnsi="Arial" w:cs="Arial"/>
                <w:b/>
                <w:sz w:val="18"/>
                <w:szCs w:val="18"/>
              </w:rPr>
              <w:t>OpenAPI</w:t>
            </w:r>
            <w:proofErr w:type="spellEnd"/>
            <w:r w:rsidRPr="00E45330">
              <w:rPr>
                <w:rFonts w:ascii="Arial" w:hAnsi="Arial" w:cs="Arial"/>
                <w:b/>
                <w:sz w:val="18"/>
                <w:szCs w:val="18"/>
              </w:rPr>
              <w:t xml:space="preserve"> Specification File</w:t>
            </w:r>
          </w:p>
        </w:tc>
        <w:tc>
          <w:tcPr>
            <w:tcW w:w="991" w:type="dxa"/>
            <w:shd w:val="clear" w:color="auto" w:fill="C0C0C0"/>
          </w:tcPr>
          <w:p w14:paraId="041D0836" w14:textId="77777777" w:rsidR="00EC7FD7" w:rsidRPr="00E45330" w:rsidRDefault="00EC7FD7" w:rsidP="00CA3BB0">
            <w:pPr>
              <w:jc w:val="center"/>
              <w:rPr>
                <w:rFonts w:ascii="Arial" w:hAnsi="Arial" w:cs="Arial"/>
                <w:b/>
                <w:sz w:val="18"/>
                <w:szCs w:val="18"/>
              </w:rPr>
            </w:pPr>
            <w:proofErr w:type="spellStart"/>
            <w:r w:rsidRPr="00E45330">
              <w:rPr>
                <w:rFonts w:ascii="Arial" w:hAnsi="Arial" w:cs="Arial"/>
                <w:b/>
                <w:sz w:val="18"/>
                <w:szCs w:val="18"/>
              </w:rPr>
              <w:t>apiName</w:t>
            </w:r>
            <w:proofErr w:type="spellEnd"/>
          </w:p>
        </w:tc>
        <w:tc>
          <w:tcPr>
            <w:tcW w:w="756" w:type="dxa"/>
            <w:shd w:val="clear" w:color="auto" w:fill="C0C0C0"/>
          </w:tcPr>
          <w:p w14:paraId="68D0ADD9" w14:textId="77777777" w:rsidR="00EC7FD7" w:rsidRPr="00E45330" w:rsidRDefault="00EC7FD7" w:rsidP="00CA3BB0">
            <w:pPr>
              <w:jc w:val="center"/>
              <w:rPr>
                <w:rFonts w:ascii="Arial" w:hAnsi="Arial" w:cs="Arial"/>
                <w:b/>
                <w:sz w:val="18"/>
                <w:szCs w:val="18"/>
              </w:rPr>
            </w:pPr>
            <w:r w:rsidRPr="00E45330">
              <w:rPr>
                <w:rFonts w:ascii="Arial" w:hAnsi="Arial" w:cs="Arial"/>
                <w:b/>
                <w:sz w:val="18"/>
                <w:szCs w:val="18"/>
              </w:rPr>
              <w:t>Annex</w:t>
            </w:r>
          </w:p>
        </w:tc>
      </w:tr>
      <w:tr w:rsidR="00EC7FD7" w:rsidRPr="00E45330" w14:paraId="7258D0D1" w14:textId="77777777" w:rsidTr="00CA3BB0">
        <w:tc>
          <w:tcPr>
            <w:tcW w:w="2087" w:type="dxa"/>
            <w:shd w:val="clear" w:color="auto" w:fill="auto"/>
          </w:tcPr>
          <w:p w14:paraId="2590EE60" w14:textId="77777777" w:rsidR="00EC7FD7" w:rsidRPr="00E45330" w:rsidRDefault="00EC7FD7" w:rsidP="00CA3BB0">
            <w:pPr>
              <w:pStyle w:val="TAL"/>
              <w:rPr>
                <w:noProof/>
              </w:rPr>
            </w:pPr>
            <w:proofErr w:type="spellStart"/>
            <w:r w:rsidRPr="00E45330">
              <w:lastRenderedPageBreak/>
              <w:t>VAE_MessageDelivery</w:t>
            </w:r>
            <w:proofErr w:type="spellEnd"/>
          </w:p>
        </w:tc>
        <w:tc>
          <w:tcPr>
            <w:tcW w:w="885" w:type="dxa"/>
            <w:shd w:val="clear" w:color="auto" w:fill="auto"/>
          </w:tcPr>
          <w:p w14:paraId="44158CE0" w14:textId="77777777" w:rsidR="00EC7FD7" w:rsidRPr="00E45330" w:rsidRDefault="00EC7FD7" w:rsidP="00CA3BB0">
            <w:pPr>
              <w:pStyle w:val="TAL"/>
              <w:rPr>
                <w:noProof/>
              </w:rPr>
            </w:pPr>
            <w:r w:rsidRPr="00E45330">
              <w:rPr>
                <w:noProof/>
              </w:rPr>
              <w:t>6.1</w:t>
            </w:r>
          </w:p>
        </w:tc>
        <w:tc>
          <w:tcPr>
            <w:tcW w:w="1701" w:type="dxa"/>
            <w:shd w:val="clear" w:color="auto" w:fill="auto"/>
          </w:tcPr>
          <w:p w14:paraId="09CA4977" w14:textId="77777777" w:rsidR="00EC7FD7" w:rsidRPr="00E45330" w:rsidRDefault="00EC7FD7" w:rsidP="00CA3BB0">
            <w:pPr>
              <w:pStyle w:val="TAL"/>
              <w:rPr>
                <w:noProof/>
                <w:lang w:eastAsia="zh-CN"/>
              </w:rPr>
            </w:pPr>
            <w:r w:rsidRPr="00E45330">
              <w:rPr>
                <w:rFonts w:hint="eastAsia"/>
                <w:noProof/>
                <w:lang w:eastAsia="zh-CN"/>
              </w:rPr>
              <w:t>V</w:t>
            </w:r>
            <w:r w:rsidRPr="00E45330">
              <w:rPr>
                <w:noProof/>
                <w:lang w:eastAsia="zh-CN"/>
              </w:rPr>
              <w:t>AE Message Delivery Service</w:t>
            </w:r>
          </w:p>
        </w:tc>
        <w:tc>
          <w:tcPr>
            <w:tcW w:w="3209" w:type="dxa"/>
            <w:shd w:val="clear" w:color="auto" w:fill="auto"/>
          </w:tcPr>
          <w:p w14:paraId="307116C6" w14:textId="77777777" w:rsidR="00EC7FD7" w:rsidRPr="00E45330" w:rsidRDefault="00EC7FD7" w:rsidP="00CA3BB0">
            <w:pPr>
              <w:pStyle w:val="TAL"/>
              <w:rPr>
                <w:noProof/>
              </w:rPr>
            </w:pPr>
            <w:r w:rsidRPr="00E45330">
              <w:rPr>
                <w:noProof/>
              </w:rPr>
              <w:t>TS29486_VAE_MessageDelivery.yaml</w:t>
            </w:r>
          </w:p>
        </w:tc>
        <w:tc>
          <w:tcPr>
            <w:tcW w:w="991" w:type="dxa"/>
            <w:shd w:val="clear" w:color="auto" w:fill="auto"/>
          </w:tcPr>
          <w:p w14:paraId="7D837AC6" w14:textId="77777777" w:rsidR="00EC7FD7" w:rsidRPr="00E45330" w:rsidRDefault="00EC7FD7" w:rsidP="00CA3BB0">
            <w:pPr>
              <w:pStyle w:val="TAL"/>
              <w:rPr>
                <w:noProof/>
              </w:rPr>
            </w:pPr>
            <w:r w:rsidRPr="00E45330">
              <w:rPr>
                <w:noProof/>
              </w:rPr>
              <w:t>vae-message-delivery</w:t>
            </w:r>
          </w:p>
        </w:tc>
        <w:tc>
          <w:tcPr>
            <w:tcW w:w="756" w:type="dxa"/>
            <w:shd w:val="clear" w:color="auto" w:fill="auto"/>
          </w:tcPr>
          <w:p w14:paraId="3809FDC2"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.2</w:t>
            </w:r>
          </w:p>
        </w:tc>
      </w:tr>
      <w:tr w:rsidR="00EC7FD7" w:rsidRPr="00E45330" w14:paraId="3FADAA7A" w14:textId="77777777" w:rsidTr="00CA3BB0">
        <w:tc>
          <w:tcPr>
            <w:tcW w:w="2087" w:type="dxa"/>
            <w:shd w:val="clear" w:color="auto" w:fill="auto"/>
          </w:tcPr>
          <w:p w14:paraId="544FDDDB" w14:textId="77777777" w:rsidR="00EC7FD7" w:rsidRPr="00E45330" w:rsidRDefault="00EC7FD7" w:rsidP="00CA3BB0">
            <w:pPr>
              <w:pStyle w:val="TAL"/>
            </w:pPr>
            <w:proofErr w:type="spellStart"/>
            <w:r w:rsidRPr="00E45330">
              <w:t>VAE_FileDistribution</w:t>
            </w:r>
            <w:proofErr w:type="spellEnd"/>
          </w:p>
        </w:tc>
        <w:tc>
          <w:tcPr>
            <w:tcW w:w="885" w:type="dxa"/>
            <w:shd w:val="clear" w:color="auto" w:fill="auto"/>
          </w:tcPr>
          <w:p w14:paraId="16FF052F" w14:textId="77777777" w:rsidR="00EC7FD7" w:rsidRPr="00E45330" w:rsidRDefault="00EC7FD7" w:rsidP="00CA3BB0">
            <w:pPr>
              <w:pStyle w:val="TAL"/>
              <w:rPr>
                <w:noProof/>
                <w:lang w:eastAsia="zh-CN"/>
              </w:rPr>
            </w:pPr>
            <w:r w:rsidRPr="00E45330">
              <w:rPr>
                <w:rFonts w:hint="eastAsia"/>
                <w:noProof/>
                <w:lang w:eastAsia="zh-CN"/>
              </w:rPr>
              <w:t>6</w:t>
            </w:r>
            <w:r w:rsidRPr="00E45330">
              <w:rPr>
                <w:noProof/>
                <w:lang w:eastAsia="zh-CN"/>
              </w:rPr>
              <w:t>.2</w:t>
            </w:r>
          </w:p>
        </w:tc>
        <w:tc>
          <w:tcPr>
            <w:tcW w:w="1701" w:type="dxa"/>
            <w:shd w:val="clear" w:color="auto" w:fill="auto"/>
          </w:tcPr>
          <w:p w14:paraId="5076A1C2" w14:textId="77777777" w:rsidR="00EC7FD7" w:rsidRPr="00E45330" w:rsidRDefault="00EC7FD7" w:rsidP="00CA3BB0">
            <w:pPr>
              <w:pStyle w:val="TAL"/>
              <w:rPr>
                <w:noProof/>
              </w:rPr>
            </w:pPr>
            <w:r w:rsidRPr="00E45330">
              <w:t xml:space="preserve">VAE File Distribution </w:t>
            </w:r>
            <w:r w:rsidRPr="00E45330">
              <w:rPr>
                <w:noProof/>
                <w:lang w:eastAsia="zh-CN"/>
              </w:rPr>
              <w:t>Service</w:t>
            </w:r>
          </w:p>
        </w:tc>
        <w:tc>
          <w:tcPr>
            <w:tcW w:w="3209" w:type="dxa"/>
            <w:shd w:val="clear" w:color="auto" w:fill="auto"/>
          </w:tcPr>
          <w:p w14:paraId="72286677" w14:textId="77777777" w:rsidR="00EC7FD7" w:rsidRPr="00E45330" w:rsidRDefault="00EC7FD7" w:rsidP="00CA3BB0">
            <w:pPr>
              <w:pStyle w:val="TAL"/>
              <w:rPr>
                <w:noProof/>
              </w:rPr>
            </w:pPr>
            <w:r w:rsidRPr="00E45330">
              <w:rPr>
                <w:noProof/>
              </w:rPr>
              <w:t>TS29486_VAE_FileDistribution.yaml</w:t>
            </w:r>
          </w:p>
        </w:tc>
        <w:tc>
          <w:tcPr>
            <w:tcW w:w="991" w:type="dxa"/>
            <w:shd w:val="clear" w:color="auto" w:fill="auto"/>
          </w:tcPr>
          <w:p w14:paraId="12EFDF04" w14:textId="77777777" w:rsidR="00EC7FD7" w:rsidRPr="00E45330" w:rsidRDefault="00EC7FD7" w:rsidP="00CA3BB0">
            <w:pPr>
              <w:pStyle w:val="TAL"/>
              <w:rPr>
                <w:noProof/>
              </w:rPr>
            </w:pPr>
            <w:proofErr w:type="spellStart"/>
            <w:r w:rsidRPr="00E45330">
              <w:rPr>
                <w:rFonts w:cs="Arial"/>
                <w:szCs w:val="18"/>
                <w:lang w:val="en-US"/>
              </w:rPr>
              <w:t>vae</w:t>
            </w:r>
            <w:proofErr w:type="spellEnd"/>
            <w:r w:rsidRPr="00E45330">
              <w:rPr>
                <w:rFonts w:cs="Arial"/>
                <w:szCs w:val="18"/>
                <w:lang w:val="en-US"/>
              </w:rPr>
              <w:t>-file-distribution</w:t>
            </w:r>
          </w:p>
        </w:tc>
        <w:tc>
          <w:tcPr>
            <w:tcW w:w="756" w:type="dxa"/>
            <w:shd w:val="clear" w:color="auto" w:fill="auto"/>
          </w:tcPr>
          <w:p w14:paraId="174B52A1"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.3</w:t>
            </w:r>
          </w:p>
        </w:tc>
      </w:tr>
      <w:tr w:rsidR="00EC7FD7" w:rsidRPr="00E45330" w14:paraId="28A729D4" w14:textId="77777777" w:rsidTr="00CA3BB0">
        <w:tc>
          <w:tcPr>
            <w:tcW w:w="2087" w:type="dxa"/>
            <w:shd w:val="clear" w:color="auto" w:fill="auto"/>
          </w:tcPr>
          <w:p w14:paraId="0471E8CF" w14:textId="77777777" w:rsidR="00EC7FD7" w:rsidRPr="00E45330" w:rsidRDefault="00EC7FD7" w:rsidP="00CA3BB0">
            <w:pPr>
              <w:pStyle w:val="TAL"/>
            </w:pPr>
            <w:proofErr w:type="spellStart"/>
            <w:r w:rsidRPr="00E45330">
              <w:t>VAE_ApplicationRequirement</w:t>
            </w:r>
            <w:proofErr w:type="spellEnd"/>
          </w:p>
        </w:tc>
        <w:tc>
          <w:tcPr>
            <w:tcW w:w="885" w:type="dxa"/>
            <w:shd w:val="clear" w:color="auto" w:fill="auto"/>
          </w:tcPr>
          <w:p w14:paraId="20FD028D" w14:textId="77777777" w:rsidR="00EC7FD7" w:rsidRPr="00E45330" w:rsidRDefault="00EC7FD7" w:rsidP="00CA3BB0">
            <w:pPr>
              <w:pStyle w:val="TAL"/>
              <w:rPr>
                <w:noProof/>
                <w:lang w:eastAsia="zh-CN"/>
              </w:rPr>
            </w:pPr>
            <w:r w:rsidRPr="00E45330">
              <w:rPr>
                <w:rFonts w:hint="eastAsia"/>
                <w:noProof/>
                <w:lang w:eastAsia="zh-CN"/>
              </w:rPr>
              <w:t>6</w:t>
            </w:r>
            <w:r w:rsidRPr="00E45330">
              <w:rPr>
                <w:noProof/>
                <w:lang w:eastAsia="zh-CN"/>
              </w:rPr>
              <w:t>.3</w:t>
            </w:r>
          </w:p>
        </w:tc>
        <w:tc>
          <w:tcPr>
            <w:tcW w:w="1701" w:type="dxa"/>
            <w:shd w:val="clear" w:color="auto" w:fill="auto"/>
          </w:tcPr>
          <w:p w14:paraId="25579B4A" w14:textId="77777777" w:rsidR="00EC7FD7" w:rsidRPr="00E45330" w:rsidRDefault="00EC7FD7" w:rsidP="00CA3BB0">
            <w:pPr>
              <w:pStyle w:val="TAL"/>
              <w:rPr>
                <w:noProof/>
              </w:rPr>
            </w:pPr>
            <w:r w:rsidRPr="00E45330">
              <w:t>VAE Application Requirement Provision Service</w:t>
            </w:r>
          </w:p>
        </w:tc>
        <w:tc>
          <w:tcPr>
            <w:tcW w:w="3209" w:type="dxa"/>
            <w:shd w:val="clear" w:color="auto" w:fill="auto"/>
          </w:tcPr>
          <w:p w14:paraId="2CED24F9" w14:textId="77777777" w:rsidR="00EC7FD7" w:rsidRPr="00E45330" w:rsidRDefault="00EC7FD7" w:rsidP="00CA3BB0">
            <w:pPr>
              <w:pStyle w:val="TAL"/>
              <w:rPr>
                <w:noProof/>
              </w:rPr>
            </w:pPr>
            <w:r w:rsidRPr="00E45330">
              <w:rPr>
                <w:noProof/>
              </w:rPr>
              <w:t>TS29486_VAE_ApplicationRequirement</w:t>
            </w:r>
            <w:r w:rsidRPr="00E45330">
              <w:rPr>
                <w:rFonts w:hint="eastAsia"/>
                <w:noProof/>
                <w:lang w:eastAsia="zh-CN"/>
              </w:rPr>
              <w:t>.</w:t>
            </w:r>
            <w:r w:rsidRPr="00E45330">
              <w:rPr>
                <w:noProof/>
                <w:lang w:eastAsia="zh-CN"/>
              </w:rPr>
              <w:t>yaml</w:t>
            </w:r>
          </w:p>
        </w:tc>
        <w:tc>
          <w:tcPr>
            <w:tcW w:w="991" w:type="dxa"/>
            <w:shd w:val="clear" w:color="auto" w:fill="auto"/>
          </w:tcPr>
          <w:p w14:paraId="20B03C0D" w14:textId="77777777" w:rsidR="00EC7FD7" w:rsidRPr="00E45330" w:rsidRDefault="00EC7FD7" w:rsidP="00CA3BB0">
            <w:pPr>
              <w:pStyle w:val="TAL"/>
              <w:rPr>
                <w:noProof/>
              </w:rPr>
            </w:pPr>
            <w:r w:rsidRPr="00E45330">
              <w:rPr>
                <w:noProof/>
              </w:rPr>
              <w:t>vae-app-req</w:t>
            </w:r>
          </w:p>
        </w:tc>
        <w:tc>
          <w:tcPr>
            <w:tcW w:w="756" w:type="dxa"/>
            <w:shd w:val="clear" w:color="auto" w:fill="auto"/>
          </w:tcPr>
          <w:p w14:paraId="23FC7F2A"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.4</w:t>
            </w:r>
          </w:p>
        </w:tc>
      </w:tr>
      <w:tr w:rsidR="00EC7FD7" w:rsidRPr="00E45330" w14:paraId="261CE5F5" w14:textId="77777777" w:rsidTr="00CA3BB0">
        <w:tc>
          <w:tcPr>
            <w:tcW w:w="2087" w:type="dxa"/>
            <w:shd w:val="clear" w:color="auto" w:fill="auto"/>
          </w:tcPr>
          <w:p w14:paraId="2FFC6D01" w14:textId="77777777" w:rsidR="00EC7FD7" w:rsidRPr="00E45330" w:rsidRDefault="00EC7FD7" w:rsidP="00CA3BB0">
            <w:pPr>
              <w:pStyle w:val="TAL"/>
            </w:pPr>
            <w:proofErr w:type="spellStart"/>
            <w:r w:rsidRPr="00E45330">
              <w:t>VAE_DynamicGroup</w:t>
            </w:r>
            <w:proofErr w:type="spellEnd"/>
          </w:p>
        </w:tc>
        <w:tc>
          <w:tcPr>
            <w:tcW w:w="885" w:type="dxa"/>
            <w:shd w:val="clear" w:color="auto" w:fill="auto"/>
          </w:tcPr>
          <w:p w14:paraId="01EE81AE" w14:textId="77777777" w:rsidR="00EC7FD7" w:rsidRPr="00E45330" w:rsidRDefault="00EC7FD7" w:rsidP="00CA3BB0">
            <w:pPr>
              <w:pStyle w:val="TAL"/>
              <w:rPr>
                <w:noProof/>
                <w:lang w:eastAsia="zh-CN"/>
              </w:rPr>
            </w:pPr>
            <w:r w:rsidRPr="00E45330">
              <w:rPr>
                <w:rFonts w:hint="eastAsia"/>
                <w:noProof/>
                <w:lang w:eastAsia="zh-CN"/>
              </w:rPr>
              <w:t>6</w:t>
            </w:r>
            <w:r w:rsidRPr="00E45330">
              <w:rPr>
                <w:noProof/>
                <w:lang w:eastAsia="zh-CN"/>
              </w:rPr>
              <w:t>.4</w:t>
            </w:r>
          </w:p>
        </w:tc>
        <w:tc>
          <w:tcPr>
            <w:tcW w:w="1701" w:type="dxa"/>
            <w:shd w:val="clear" w:color="auto" w:fill="auto"/>
          </w:tcPr>
          <w:p w14:paraId="35F19A2C" w14:textId="77777777" w:rsidR="00EC7FD7" w:rsidRPr="00E45330" w:rsidRDefault="00EC7FD7" w:rsidP="00CA3BB0">
            <w:pPr>
              <w:pStyle w:val="TAL"/>
              <w:rPr>
                <w:noProof/>
              </w:rPr>
            </w:pPr>
            <w:r w:rsidRPr="00E45330">
              <w:t>VAE Configure Dynamic Group Information Service</w:t>
            </w:r>
          </w:p>
        </w:tc>
        <w:tc>
          <w:tcPr>
            <w:tcW w:w="3209" w:type="dxa"/>
            <w:shd w:val="clear" w:color="auto" w:fill="auto"/>
          </w:tcPr>
          <w:p w14:paraId="10B4590A" w14:textId="77777777" w:rsidR="00EC7FD7" w:rsidRPr="00E45330" w:rsidRDefault="00EC7FD7" w:rsidP="00CA3BB0">
            <w:pPr>
              <w:pStyle w:val="TAL"/>
              <w:rPr>
                <w:noProof/>
              </w:rPr>
            </w:pPr>
            <w:r w:rsidRPr="00E45330">
              <w:rPr>
                <w:noProof/>
              </w:rPr>
              <w:t>TS29486_VAE_DynamicGroup.yaml</w:t>
            </w:r>
          </w:p>
        </w:tc>
        <w:tc>
          <w:tcPr>
            <w:tcW w:w="991" w:type="dxa"/>
            <w:shd w:val="clear" w:color="auto" w:fill="auto"/>
          </w:tcPr>
          <w:p w14:paraId="71C890F3" w14:textId="77777777" w:rsidR="00EC7FD7" w:rsidRPr="00E45330" w:rsidRDefault="00EC7FD7" w:rsidP="00CA3BB0">
            <w:pPr>
              <w:pStyle w:val="TAL"/>
              <w:rPr>
                <w:noProof/>
              </w:rPr>
            </w:pPr>
            <w:r w:rsidRPr="00E45330">
              <w:rPr>
                <w:noProof/>
              </w:rPr>
              <w:t>vae-dynamic-group</w:t>
            </w:r>
          </w:p>
        </w:tc>
        <w:tc>
          <w:tcPr>
            <w:tcW w:w="756" w:type="dxa"/>
            <w:shd w:val="clear" w:color="auto" w:fill="auto"/>
          </w:tcPr>
          <w:p w14:paraId="366D9C96"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.5</w:t>
            </w:r>
          </w:p>
        </w:tc>
      </w:tr>
      <w:tr w:rsidR="00EC7FD7" w:rsidRPr="00E45330" w14:paraId="6DA6F434" w14:textId="77777777" w:rsidTr="00CA3BB0">
        <w:tc>
          <w:tcPr>
            <w:tcW w:w="2087" w:type="dxa"/>
            <w:shd w:val="clear" w:color="auto" w:fill="auto"/>
          </w:tcPr>
          <w:p w14:paraId="3DAEBC13" w14:textId="77777777" w:rsidR="00EC7FD7" w:rsidRPr="00E45330" w:rsidRDefault="00EC7FD7" w:rsidP="00CA3BB0">
            <w:pPr>
              <w:pStyle w:val="TAL"/>
            </w:pPr>
            <w:proofErr w:type="spellStart"/>
            <w:r w:rsidRPr="00E45330">
              <w:t>VAE_ServiceContinuity</w:t>
            </w:r>
            <w:proofErr w:type="spellEnd"/>
          </w:p>
        </w:tc>
        <w:tc>
          <w:tcPr>
            <w:tcW w:w="885" w:type="dxa"/>
            <w:shd w:val="clear" w:color="auto" w:fill="auto"/>
          </w:tcPr>
          <w:p w14:paraId="7371F719" w14:textId="77777777" w:rsidR="00EC7FD7" w:rsidRPr="00E45330" w:rsidRDefault="00EC7FD7" w:rsidP="00CA3BB0">
            <w:pPr>
              <w:pStyle w:val="TAL"/>
              <w:rPr>
                <w:noProof/>
                <w:lang w:eastAsia="zh-CN"/>
              </w:rPr>
            </w:pPr>
            <w:r w:rsidRPr="00E45330">
              <w:rPr>
                <w:rFonts w:hint="eastAsia"/>
                <w:noProof/>
                <w:lang w:eastAsia="zh-CN"/>
              </w:rPr>
              <w:t>6</w:t>
            </w:r>
            <w:r w:rsidRPr="00E45330">
              <w:rPr>
                <w:noProof/>
                <w:lang w:eastAsia="zh-CN"/>
              </w:rPr>
              <w:t>.5</w:t>
            </w:r>
          </w:p>
        </w:tc>
        <w:tc>
          <w:tcPr>
            <w:tcW w:w="1701" w:type="dxa"/>
            <w:shd w:val="clear" w:color="auto" w:fill="auto"/>
          </w:tcPr>
          <w:p w14:paraId="76215DE2" w14:textId="77777777" w:rsidR="00EC7FD7" w:rsidRPr="00E45330" w:rsidRDefault="00EC7FD7" w:rsidP="00CA3BB0">
            <w:pPr>
              <w:pStyle w:val="TAL"/>
              <w:rPr>
                <w:noProof/>
              </w:rPr>
            </w:pPr>
            <w:r w:rsidRPr="00E45330">
              <w:t>VAE Service Continuity Service</w:t>
            </w:r>
          </w:p>
        </w:tc>
        <w:tc>
          <w:tcPr>
            <w:tcW w:w="3209" w:type="dxa"/>
            <w:shd w:val="clear" w:color="auto" w:fill="auto"/>
          </w:tcPr>
          <w:p w14:paraId="791BA534" w14:textId="77777777" w:rsidR="00EC7FD7" w:rsidRPr="00E45330" w:rsidRDefault="00EC7FD7" w:rsidP="00CA3BB0">
            <w:pPr>
              <w:pStyle w:val="TAL"/>
              <w:rPr>
                <w:noProof/>
              </w:rPr>
            </w:pPr>
            <w:r w:rsidRPr="00E45330">
              <w:rPr>
                <w:noProof/>
              </w:rPr>
              <w:t>TS29486_VAE_ServiceContinuity.yaml</w:t>
            </w:r>
          </w:p>
        </w:tc>
        <w:tc>
          <w:tcPr>
            <w:tcW w:w="991" w:type="dxa"/>
            <w:shd w:val="clear" w:color="auto" w:fill="auto"/>
          </w:tcPr>
          <w:p w14:paraId="349DB0B4" w14:textId="77777777" w:rsidR="00EC7FD7" w:rsidRPr="00E45330" w:rsidRDefault="00EC7FD7" w:rsidP="00CA3BB0">
            <w:pPr>
              <w:pStyle w:val="TAL"/>
              <w:rPr>
                <w:noProof/>
              </w:rPr>
            </w:pPr>
            <w:r w:rsidRPr="00E45330">
              <w:rPr>
                <w:noProof/>
              </w:rPr>
              <w:t>vae-service-continuity</w:t>
            </w:r>
          </w:p>
        </w:tc>
        <w:tc>
          <w:tcPr>
            <w:tcW w:w="756" w:type="dxa"/>
            <w:shd w:val="clear" w:color="auto" w:fill="auto"/>
          </w:tcPr>
          <w:p w14:paraId="2090CA20"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.6</w:t>
            </w:r>
          </w:p>
        </w:tc>
      </w:tr>
      <w:tr w:rsidR="00EC7FD7" w:rsidRPr="00E45330" w14:paraId="1C20EC95" w14:textId="77777777" w:rsidTr="00CA3BB0">
        <w:tc>
          <w:tcPr>
            <w:tcW w:w="2087" w:type="dxa"/>
            <w:shd w:val="clear" w:color="auto" w:fill="auto"/>
          </w:tcPr>
          <w:p w14:paraId="38F37324" w14:textId="77777777" w:rsidR="00EC7FD7" w:rsidRPr="00E45330" w:rsidRDefault="00EC7FD7" w:rsidP="00CA3BB0">
            <w:pPr>
              <w:pStyle w:val="TAL"/>
            </w:pPr>
            <w:proofErr w:type="spellStart"/>
            <w:r w:rsidRPr="00E45330">
              <w:t>VAE_HDMapDynamicInfo</w:t>
            </w:r>
            <w:proofErr w:type="spellEnd"/>
          </w:p>
        </w:tc>
        <w:tc>
          <w:tcPr>
            <w:tcW w:w="885" w:type="dxa"/>
            <w:shd w:val="clear" w:color="auto" w:fill="auto"/>
          </w:tcPr>
          <w:p w14:paraId="6E94F67B" w14:textId="77777777" w:rsidR="00EC7FD7" w:rsidRPr="00E45330" w:rsidRDefault="00EC7FD7" w:rsidP="00CA3BB0">
            <w:pPr>
              <w:pStyle w:val="TAL"/>
              <w:rPr>
                <w:noProof/>
                <w:lang w:eastAsia="zh-CN"/>
              </w:rPr>
            </w:pPr>
            <w:r w:rsidRPr="00E45330">
              <w:rPr>
                <w:rFonts w:hint="eastAsia"/>
                <w:noProof/>
                <w:lang w:eastAsia="zh-CN"/>
              </w:rPr>
              <w:t>6.</w:t>
            </w:r>
            <w:r w:rsidRPr="00E45330">
              <w:rPr>
                <w:noProof/>
                <w:lang w:eastAsia="zh-CN"/>
              </w:rPr>
              <w:t>6</w:t>
            </w:r>
          </w:p>
        </w:tc>
        <w:tc>
          <w:tcPr>
            <w:tcW w:w="1701" w:type="dxa"/>
            <w:shd w:val="clear" w:color="auto" w:fill="auto"/>
          </w:tcPr>
          <w:p w14:paraId="63C0B4AF" w14:textId="77777777" w:rsidR="00EC7FD7" w:rsidRPr="00E45330" w:rsidRDefault="00EC7FD7" w:rsidP="00CA3BB0">
            <w:pPr>
              <w:pStyle w:val="TAL"/>
            </w:pPr>
            <w:proofErr w:type="spellStart"/>
            <w:r w:rsidRPr="00E45330">
              <w:t>VAE_HDMapDynamicInfo</w:t>
            </w:r>
            <w:proofErr w:type="spellEnd"/>
            <w:r w:rsidRPr="00E45330">
              <w:rPr>
                <w:rFonts w:hint="eastAsia"/>
                <w:lang w:eastAsia="zh-CN"/>
              </w:rPr>
              <w:t xml:space="preserve"> Service</w:t>
            </w:r>
          </w:p>
        </w:tc>
        <w:tc>
          <w:tcPr>
            <w:tcW w:w="3209" w:type="dxa"/>
            <w:shd w:val="clear" w:color="auto" w:fill="auto"/>
          </w:tcPr>
          <w:p w14:paraId="72E07BE8" w14:textId="77777777" w:rsidR="00EC7FD7" w:rsidRPr="00E45330" w:rsidRDefault="00EC7FD7" w:rsidP="00CA3BB0">
            <w:pPr>
              <w:pStyle w:val="TAL"/>
              <w:rPr>
                <w:noProof/>
              </w:rPr>
            </w:pPr>
            <w:r w:rsidRPr="00E45330">
              <w:rPr>
                <w:noProof/>
              </w:rPr>
              <w:t>TS29486_</w:t>
            </w:r>
            <w:proofErr w:type="spellStart"/>
            <w:r w:rsidRPr="00E45330">
              <w:t>VAE_HDMapDynamicInfo</w:t>
            </w:r>
            <w:r w:rsidRPr="00E45330">
              <w:rPr>
                <w:noProof/>
              </w:rPr>
              <w:t>.yaml</w:t>
            </w:r>
            <w:proofErr w:type="spellEnd"/>
          </w:p>
        </w:tc>
        <w:tc>
          <w:tcPr>
            <w:tcW w:w="991" w:type="dxa"/>
            <w:shd w:val="clear" w:color="auto" w:fill="auto"/>
          </w:tcPr>
          <w:p w14:paraId="28FE676C" w14:textId="77777777" w:rsidR="00EC7FD7" w:rsidRPr="00E45330" w:rsidRDefault="00EC7FD7" w:rsidP="00CA3BB0">
            <w:pPr>
              <w:pStyle w:val="TAL"/>
              <w:rPr>
                <w:noProof/>
              </w:rPr>
            </w:pPr>
            <w:proofErr w:type="spellStart"/>
            <w:r w:rsidRPr="00E45330">
              <w:rPr>
                <w:lang w:eastAsia="zh-CN"/>
              </w:rPr>
              <w:t>v</w:t>
            </w:r>
            <w:r w:rsidRPr="00E45330">
              <w:rPr>
                <w:rFonts w:hint="eastAsia"/>
                <w:lang w:eastAsia="zh-CN"/>
              </w:rPr>
              <w:t>ae</w:t>
            </w:r>
            <w:proofErr w:type="spellEnd"/>
            <w:r w:rsidRPr="00E45330">
              <w:rPr>
                <w:lang w:eastAsia="zh-CN"/>
              </w:rPr>
              <w:t>-</w:t>
            </w:r>
            <w:proofErr w:type="spellStart"/>
            <w:r w:rsidRPr="00E45330">
              <w:rPr>
                <w:rFonts w:hint="eastAsia"/>
                <w:lang w:eastAsia="zh-CN"/>
              </w:rPr>
              <w:t>hdm</w:t>
            </w:r>
            <w:r w:rsidRPr="00E45330">
              <w:t>ap</w:t>
            </w:r>
            <w:proofErr w:type="spellEnd"/>
            <w:r w:rsidRPr="00E45330">
              <w:rPr>
                <w:rFonts w:hint="eastAsia"/>
                <w:lang w:eastAsia="zh-CN"/>
              </w:rPr>
              <w:t>-d</w:t>
            </w:r>
            <w:r w:rsidRPr="00E45330">
              <w:t>ynamic</w:t>
            </w:r>
            <w:r w:rsidRPr="00E45330">
              <w:rPr>
                <w:rFonts w:hint="eastAsia"/>
                <w:lang w:eastAsia="zh-CN"/>
              </w:rPr>
              <w:t>-i</w:t>
            </w:r>
            <w:r w:rsidRPr="00E45330">
              <w:t>nfo</w:t>
            </w:r>
          </w:p>
        </w:tc>
        <w:tc>
          <w:tcPr>
            <w:tcW w:w="756" w:type="dxa"/>
            <w:shd w:val="clear" w:color="auto" w:fill="auto"/>
          </w:tcPr>
          <w:p w14:paraId="42D262B1"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7</w:t>
            </w:r>
          </w:p>
        </w:tc>
      </w:tr>
      <w:tr w:rsidR="00EC7FD7" w:rsidRPr="00E45330" w14:paraId="19C08B48" w14:textId="77777777" w:rsidTr="00CA3BB0">
        <w:tc>
          <w:tcPr>
            <w:tcW w:w="2087" w:type="dxa"/>
            <w:shd w:val="clear" w:color="auto" w:fill="auto"/>
          </w:tcPr>
          <w:p w14:paraId="3620C029" w14:textId="77777777" w:rsidR="00EC7FD7" w:rsidRPr="00E45330" w:rsidRDefault="00EC7FD7" w:rsidP="00CA3BB0">
            <w:pPr>
              <w:pStyle w:val="TAL"/>
            </w:pPr>
            <w:proofErr w:type="spellStart"/>
            <w:r w:rsidRPr="00E45330">
              <w:rPr>
                <w:lang w:eastAsia="zh-CN"/>
              </w:rPr>
              <w:t>VAE_SessionOrientedService</w:t>
            </w:r>
            <w:proofErr w:type="spellEnd"/>
            <w:r w:rsidRPr="00E45330">
              <w:rPr>
                <w:lang w:eastAsia="zh-CN"/>
              </w:rPr>
              <w:t xml:space="preserve"> API</w:t>
            </w:r>
          </w:p>
        </w:tc>
        <w:tc>
          <w:tcPr>
            <w:tcW w:w="885" w:type="dxa"/>
            <w:shd w:val="clear" w:color="auto" w:fill="auto"/>
          </w:tcPr>
          <w:p w14:paraId="2178A8EE" w14:textId="77777777" w:rsidR="00EC7FD7" w:rsidRPr="00E45330" w:rsidRDefault="00EC7FD7" w:rsidP="00CA3BB0">
            <w:pPr>
              <w:pStyle w:val="TAL"/>
              <w:rPr>
                <w:noProof/>
                <w:lang w:eastAsia="zh-CN"/>
              </w:rPr>
            </w:pPr>
            <w:r w:rsidRPr="00E45330">
              <w:rPr>
                <w:noProof/>
                <w:lang w:eastAsia="zh-CN"/>
              </w:rPr>
              <w:t>6.7</w:t>
            </w:r>
          </w:p>
        </w:tc>
        <w:tc>
          <w:tcPr>
            <w:tcW w:w="1701" w:type="dxa"/>
            <w:shd w:val="clear" w:color="auto" w:fill="auto"/>
          </w:tcPr>
          <w:p w14:paraId="2CF5899B" w14:textId="77777777" w:rsidR="00EC7FD7" w:rsidRPr="00E45330" w:rsidRDefault="00EC7FD7" w:rsidP="00CA3BB0">
            <w:pPr>
              <w:pStyle w:val="TAL"/>
            </w:pPr>
            <w:proofErr w:type="spellStart"/>
            <w:r w:rsidRPr="00E45330">
              <w:rPr>
                <w:lang w:eastAsia="zh-CN"/>
              </w:rPr>
              <w:t>VAE_SessionOrientedService</w:t>
            </w:r>
            <w:proofErr w:type="spellEnd"/>
          </w:p>
        </w:tc>
        <w:tc>
          <w:tcPr>
            <w:tcW w:w="3209" w:type="dxa"/>
            <w:shd w:val="clear" w:color="auto" w:fill="auto"/>
          </w:tcPr>
          <w:p w14:paraId="62ACBC4C" w14:textId="77777777" w:rsidR="00EC7FD7" w:rsidRPr="00E45330" w:rsidRDefault="00EC7FD7" w:rsidP="00CA3BB0">
            <w:pPr>
              <w:pStyle w:val="TAL"/>
              <w:rPr>
                <w:noProof/>
              </w:rPr>
            </w:pPr>
            <w:r w:rsidRPr="00E45330">
              <w:rPr>
                <w:noProof/>
              </w:rPr>
              <w:t>TS29486_</w:t>
            </w:r>
            <w:proofErr w:type="spellStart"/>
            <w:r w:rsidRPr="00E45330">
              <w:t>VAE_</w:t>
            </w:r>
            <w:r w:rsidRPr="00E45330">
              <w:rPr>
                <w:lang w:eastAsia="zh-CN"/>
              </w:rPr>
              <w:t>SessionOrientedService</w:t>
            </w:r>
            <w:r w:rsidRPr="00E45330">
              <w:rPr>
                <w:noProof/>
              </w:rPr>
              <w:t>.yaml</w:t>
            </w:r>
            <w:proofErr w:type="spellEnd"/>
          </w:p>
        </w:tc>
        <w:tc>
          <w:tcPr>
            <w:tcW w:w="991" w:type="dxa"/>
            <w:shd w:val="clear" w:color="auto" w:fill="auto"/>
          </w:tcPr>
          <w:p w14:paraId="17C0AA45" w14:textId="77777777" w:rsidR="00EC7FD7" w:rsidRPr="00E45330" w:rsidRDefault="00EC7FD7" w:rsidP="00CA3BB0">
            <w:pPr>
              <w:pStyle w:val="TAL"/>
              <w:rPr>
                <w:lang w:eastAsia="zh-CN"/>
              </w:rPr>
            </w:pPr>
            <w:proofErr w:type="spellStart"/>
            <w:r w:rsidRPr="00E45330">
              <w:rPr>
                <w:lang w:eastAsia="zh-CN"/>
              </w:rPr>
              <w:t>vae</w:t>
            </w:r>
            <w:proofErr w:type="spellEnd"/>
            <w:r w:rsidRPr="00E45330">
              <w:rPr>
                <w:lang w:eastAsia="zh-CN"/>
              </w:rPr>
              <w:t>-session-oriented-service</w:t>
            </w:r>
          </w:p>
        </w:tc>
        <w:tc>
          <w:tcPr>
            <w:tcW w:w="756" w:type="dxa"/>
            <w:shd w:val="clear" w:color="auto" w:fill="auto"/>
          </w:tcPr>
          <w:p w14:paraId="5550D9CE"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.8</w:t>
            </w:r>
          </w:p>
        </w:tc>
      </w:tr>
      <w:tr w:rsidR="00EC7FD7" w:rsidRPr="00E45330" w14:paraId="4A6F8E7E" w14:textId="77777777" w:rsidTr="00CA3BB0">
        <w:tc>
          <w:tcPr>
            <w:tcW w:w="2087" w:type="dxa"/>
            <w:shd w:val="clear" w:color="auto" w:fill="auto"/>
          </w:tcPr>
          <w:p w14:paraId="0AABFBA9" w14:textId="77777777" w:rsidR="00EC7FD7" w:rsidRPr="00E45330" w:rsidRDefault="00EC7FD7" w:rsidP="00CA3BB0">
            <w:pPr>
              <w:pStyle w:val="TAL"/>
              <w:rPr>
                <w:lang w:eastAsia="zh-CN"/>
              </w:rPr>
            </w:pPr>
            <w:r w:rsidRPr="00E45330">
              <w:t>VAE_V2VConfigRequirement</w:t>
            </w:r>
          </w:p>
        </w:tc>
        <w:tc>
          <w:tcPr>
            <w:tcW w:w="885" w:type="dxa"/>
            <w:shd w:val="clear" w:color="auto" w:fill="auto"/>
          </w:tcPr>
          <w:p w14:paraId="02E24635" w14:textId="77777777" w:rsidR="00EC7FD7" w:rsidRPr="00E45330" w:rsidRDefault="00EC7FD7" w:rsidP="00CA3BB0">
            <w:pPr>
              <w:pStyle w:val="TAL"/>
              <w:rPr>
                <w:noProof/>
                <w:lang w:eastAsia="zh-CN"/>
              </w:rPr>
            </w:pPr>
            <w:r w:rsidRPr="00E45330">
              <w:rPr>
                <w:noProof/>
                <w:lang w:eastAsia="zh-CN"/>
              </w:rPr>
              <w:t>6.8</w:t>
            </w:r>
          </w:p>
        </w:tc>
        <w:tc>
          <w:tcPr>
            <w:tcW w:w="1701" w:type="dxa"/>
            <w:shd w:val="clear" w:color="auto" w:fill="auto"/>
          </w:tcPr>
          <w:p w14:paraId="3DAC217E" w14:textId="77777777" w:rsidR="00EC7FD7" w:rsidRPr="00E45330" w:rsidRDefault="00EC7FD7" w:rsidP="00CA3BB0">
            <w:pPr>
              <w:pStyle w:val="TAL"/>
              <w:rPr>
                <w:lang w:eastAsia="zh-CN"/>
              </w:rPr>
            </w:pPr>
            <w:proofErr w:type="spellStart"/>
            <w:r w:rsidRPr="00E45330">
              <w:rPr>
                <w:lang w:eastAsia="zh-CN"/>
              </w:rPr>
              <w:t>VAE_SessionOrientedService</w:t>
            </w:r>
            <w:proofErr w:type="spellEnd"/>
          </w:p>
        </w:tc>
        <w:tc>
          <w:tcPr>
            <w:tcW w:w="3209" w:type="dxa"/>
            <w:shd w:val="clear" w:color="auto" w:fill="auto"/>
          </w:tcPr>
          <w:p w14:paraId="0F8DA822" w14:textId="77777777" w:rsidR="00EC7FD7" w:rsidRPr="00E45330" w:rsidRDefault="00EC7FD7" w:rsidP="00CA3BB0">
            <w:pPr>
              <w:pStyle w:val="TAL"/>
              <w:rPr>
                <w:noProof/>
              </w:rPr>
            </w:pPr>
            <w:r w:rsidRPr="00E45330">
              <w:rPr>
                <w:noProof/>
              </w:rPr>
              <w:t>TS29486_</w:t>
            </w:r>
            <w:r w:rsidRPr="00E45330">
              <w:t>VAE_V2VConfigRequirement</w:t>
            </w:r>
            <w:r w:rsidRPr="00E45330">
              <w:rPr>
                <w:noProof/>
              </w:rPr>
              <w:t>.yaml</w:t>
            </w:r>
          </w:p>
        </w:tc>
        <w:tc>
          <w:tcPr>
            <w:tcW w:w="991" w:type="dxa"/>
            <w:shd w:val="clear" w:color="auto" w:fill="auto"/>
          </w:tcPr>
          <w:p w14:paraId="4877E429" w14:textId="77777777" w:rsidR="00EC7FD7" w:rsidRPr="00E45330" w:rsidRDefault="00EC7FD7" w:rsidP="00CA3BB0">
            <w:pPr>
              <w:pStyle w:val="TAL"/>
              <w:rPr>
                <w:lang w:eastAsia="zh-CN"/>
              </w:rPr>
            </w:pPr>
            <w:r w:rsidRPr="00E45330">
              <w:rPr>
                <w:lang w:eastAsia="zh-CN"/>
              </w:rPr>
              <w:t>vae-v2v-config-req</w:t>
            </w:r>
          </w:p>
        </w:tc>
        <w:tc>
          <w:tcPr>
            <w:tcW w:w="756" w:type="dxa"/>
            <w:shd w:val="clear" w:color="auto" w:fill="auto"/>
          </w:tcPr>
          <w:p w14:paraId="3A78E17F"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.9</w:t>
            </w:r>
          </w:p>
        </w:tc>
      </w:tr>
      <w:tr w:rsidR="00EC7FD7" w:rsidRPr="00E45330" w14:paraId="6CAEC2D4" w14:textId="77777777" w:rsidTr="00CA3BB0">
        <w:tc>
          <w:tcPr>
            <w:tcW w:w="2087" w:type="dxa"/>
            <w:shd w:val="clear" w:color="auto" w:fill="auto"/>
          </w:tcPr>
          <w:p w14:paraId="34BA4AF2" w14:textId="77777777" w:rsidR="00EC7FD7" w:rsidRPr="00E45330" w:rsidRDefault="00EC7FD7" w:rsidP="00CA3BB0">
            <w:pPr>
              <w:pStyle w:val="TAL"/>
            </w:pPr>
            <w:r w:rsidRPr="00E45330">
              <w:t>VAE_PC5ProvisioningRequirement</w:t>
            </w:r>
          </w:p>
        </w:tc>
        <w:tc>
          <w:tcPr>
            <w:tcW w:w="885" w:type="dxa"/>
            <w:shd w:val="clear" w:color="auto" w:fill="auto"/>
          </w:tcPr>
          <w:p w14:paraId="69D9F137" w14:textId="77777777" w:rsidR="00EC7FD7" w:rsidRPr="00E45330" w:rsidRDefault="00EC7FD7" w:rsidP="00CA3BB0">
            <w:pPr>
              <w:pStyle w:val="TAL"/>
              <w:rPr>
                <w:noProof/>
                <w:lang w:eastAsia="zh-CN"/>
              </w:rPr>
            </w:pPr>
            <w:r w:rsidRPr="00E45330">
              <w:rPr>
                <w:noProof/>
                <w:lang w:eastAsia="zh-CN"/>
              </w:rPr>
              <w:t>6.9</w:t>
            </w:r>
          </w:p>
        </w:tc>
        <w:tc>
          <w:tcPr>
            <w:tcW w:w="1701" w:type="dxa"/>
            <w:shd w:val="clear" w:color="auto" w:fill="auto"/>
          </w:tcPr>
          <w:p w14:paraId="6907B9DF" w14:textId="77777777" w:rsidR="00EC7FD7" w:rsidRPr="00E45330" w:rsidRDefault="00EC7FD7" w:rsidP="00CA3BB0">
            <w:pPr>
              <w:pStyle w:val="TAL"/>
              <w:rPr>
                <w:lang w:eastAsia="zh-CN"/>
              </w:rPr>
            </w:pPr>
            <w:r w:rsidRPr="00E45330">
              <w:t>VAE_PC5ProvisioningRequirement</w:t>
            </w:r>
          </w:p>
        </w:tc>
        <w:tc>
          <w:tcPr>
            <w:tcW w:w="3209" w:type="dxa"/>
            <w:shd w:val="clear" w:color="auto" w:fill="auto"/>
          </w:tcPr>
          <w:p w14:paraId="6872999E" w14:textId="77777777" w:rsidR="00EC7FD7" w:rsidRPr="00E45330" w:rsidRDefault="00EC7FD7" w:rsidP="00CA3BB0">
            <w:pPr>
              <w:pStyle w:val="TAL"/>
              <w:rPr>
                <w:noProof/>
              </w:rPr>
            </w:pPr>
            <w:r w:rsidRPr="00E45330">
              <w:rPr>
                <w:noProof/>
              </w:rPr>
              <w:t>TS29486_</w:t>
            </w:r>
            <w:r w:rsidRPr="00E45330">
              <w:t>VAE_PC5ProvisioningRequirement</w:t>
            </w:r>
            <w:r w:rsidRPr="00E45330">
              <w:rPr>
                <w:noProof/>
              </w:rPr>
              <w:t>.yaml</w:t>
            </w:r>
          </w:p>
        </w:tc>
        <w:tc>
          <w:tcPr>
            <w:tcW w:w="991" w:type="dxa"/>
            <w:shd w:val="clear" w:color="auto" w:fill="auto"/>
          </w:tcPr>
          <w:p w14:paraId="0F7C3B09" w14:textId="77777777" w:rsidR="00EC7FD7" w:rsidRPr="00E45330" w:rsidRDefault="00EC7FD7" w:rsidP="00CA3BB0">
            <w:pPr>
              <w:pStyle w:val="TAL"/>
              <w:rPr>
                <w:lang w:eastAsia="zh-CN"/>
              </w:rPr>
            </w:pPr>
            <w:r w:rsidRPr="00E45330">
              <w:rPr>
                <w:lang w:eastAsia="zh-CN"/>
              </w:rPr>
              <w:t>vae-pc5-prov-req</w:t>
            </w:r>
          </w:p>
        </w:tc>
        <w:tc>
          <w:tcPr>
            <w:tcW w:w="756" w:type="dxa"/>
            <w:shd w:val="clear" w:color="auto" w:fill="auto"/>
          </w:tcPr>
          <w:p w14:paraId="2BF18CAE"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.19</w:t>
            </w:r>
          </w:p>
        </w:tc>
      </w:tr>
    </w:tbl>
    <w:p w14:paraId="07753422" w14:textId="77777777" w:rsidR="00EC7FD7" w:rsidRPr="00E45330" w:rsidRDefault="00EC7FD7" w:rsidP="00EC7FD7">
      <w:pPr>
        <w:rPr>
          <w:lang w:val="en-US"/>
        </w:rPr>
      </w:pPr>
    </w:p>
    <w:p w14:paraId="365DAC3B" w14:textId="77777777" w:rsidR="00EC7FD7" w:rsidRPr="00FD3BBA" w:rsidRDefault="00EC7FD7" w:rsidP="00EC7F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11181A" w14:textId="77777777" w:rsidR="008F16E7" w:rsidRPr="00E45330" w:rsidRDefault="008F16E7" w:rsidP="008F16E7">
      <w:pPr>
        <w:pStyle w:val="Heading3"/>
      </w:pPr>
      <w:r w:rsidRPr="00E45330">
        <w:t>5.2.1</w:t>
      </w:r>
      <w:r w:rsidRPr="00E45330">
        <w:tab/>
        <w:t>Service Description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FD64ED3" w14:textId="74C0E087" w:rsidR="008F16E7" w:rsidRPr="00E45330" w:rsidRDefault="008F16E7" w:rsidP="008F16E7">
      <w:pPr>
        <w:rPr>
          <w:lang w:eastAsia="zh-CN"/>
        </w:rPr>
      </w:pPr>
      <w:r w:rsidRPr="00E45330">
        <w:t>Th</w:t>
      </w:r>
      <w:ins w:id="134" w:author="Huawei [Abdessamad] 2023-10" w:date="2023-10-24T13:44:00Z">
        <w:r w:rsidR="0048326A">
          <w:t>e</w:t>
        </w:r>
      </w:ins>
      <w:del w:id="135" w:author="Huawei [Abdessamad] 2023-10" w:date="2023-10-24T13:44:00Z">
        <w:r w:rsidRPr="00E45330" w:rsidDel="0048326A">
          <w:delText>is</w:delText>
        </w:r>
      </w:del>
      <w:r w:rsidRPr="00E45330">
        <w:t xml:space="preserve"> </w:t>
      </w:r>
      <w:proofErr w:type="spellStart"/>
      <w:ins w:id="136" w:author="Huawei [Abdessamad] 2023-10" w:date="2023-10-24T13:44:00Z">
        <w:r w:rsidR="0048326A" w:rsidRPr="00E45330">
          <w:t>VAE_MessageDelivery</w:t>
        </w:r>
        <w:proofErr w:type="spellEnd"/>
        <w:r w:rsidR="0048326A" w:rsidRPr="00E45330">
          <w:t xml:space="preserve"> </w:t>
        </w:r>
      </w:ins>
      <w:r w:rsidRPr="00E45330">
        <w:t xml:space="preserve">service enables a </w:t>
      </w:r>
      <w:del w:id="137" w:author="Huawei [Abdessamad] 2023-10" w:date="2023-10-24T13:44:00Z">
        <w:r w:rsidRPr="00E45330" w:rsidDel="0045441B">
          <w:delText xml:space="preserve">NF </w:delText>
        </w:r>
      </w:del>
      <w:r w:rsidRPr="00E45330">
        <w:t>service consumer to communicate with the VAE server to exchange V2X messages with the V2X UEs.</w:t>
      </w:r>
    </w:p>
    <w:p w14:paraId="1C513A00"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4AF963" w14:textId="77777777" w:rsidR="00A73D15" w:rsidRPr="00E45330" w:rsidRDefault="00A73D15" w:rsidP="00A73D15">
      <w:pPr>
        <w:pStyle w:val="Heading4"/>
      </w:pPr>
      <w:bookmarkStart w:id="138" w:name="_Toc510696590"/>
      <w:bookmarkStart w:id="139" w:name="_Toc34035300"/>
      <w:bookmarkStart w:id="140" w:name="_Toc36037293"/>
      <w:bookmarkStart w:id="141" w:name="_Toc36037597"/>
      <w:bookmarkStart w:id="142" w:name="_Toc38877439"/>
      <w:bookmarkStart w:id="143" w:name="_Toc43199521"/>
      <w:bookmarkStart w:id="144" w:name="_Toc45132700"/>
      <w:bookmarkStart w:id="145" w:name="_Toc59015443"/>
      <w:bookmarkStart w:id="146" w:name="_Toc63170999"/>
      <w:bookmarkStart w:id="147" w:name="_Toc66282036"/>
      <w:bookmarkStart w:id="148" w:name="_Toc68165912"/>
      <w:bookmarkStart w:id="149" w:name="_Toc70426204"/>
      <w:bookmarkStart w:id="150" w:name="_Toc73433552"/>
      <w:bookmarkStart w:id="151" w:name="_Toc73435649"/>
      <w:bookmarkStart w:id="152" w:name="_Toc73437055"/>
      <w:bookmarkStart w:id="153" w:name="_Toc75351465"/>
      <w:bookmarkStart w:id="154" w:name="_Toc83229743"/>
      <w:bookmarkStart w:id="155" w:name="_Toc85527735"/>
      <w:bookmarkStart w:id="156" w:name="_Toc90649360"/>
      <w:bookmarkStart w:id="157" w:name="_Toc120092887"/>
      <w:bookmarkStart w:id="158" w:name="_Toc96843343"/>
      <w:bookmarkStart w:id="159" w:name="_Toc96844318"/>
      <w:bookmarkStart w:id="160" w:name="_Toc100739891"/>
      <w:bookmarkStart w:id="161" w:name="_Toc129252464"/>
      <w:bookmarkStart w:id="162" w:name="_Toc144024133"/>
      <w:bookmarkStart w:id="163" w:name="_Toc144459565"/>
      <w:bookmarkStart w:id="164" w:name="_Toc34035302"/>
      <w:bookmarkStart w:id="165" w:name="_Toc36037295"/>
      <w:bookmarkStart w:id="166" w:name="_Toc36037599"/>
      <w:bookmarkStart w:id="167" w:name="_Toc38877441"/>
      <w:bookmarkStart w:id="168" w:name="_Toc43199523"/>
      <w:bookmarkStart w:id="169" w:name="_Toc45132702"/>
      <w:bookmarkStart w:id="170" w:name="_Toc59015445"/>
      <w:bookmarkStart w:id="171" w:name="_Toc63171001"/>
      <w:bookmarkStart w:id="172" w:name="_Toc66282038"/>
      <w:bookmarkStart w:id="173" w:name="_Toc68165914"/>
      <w:bookmarkStart w:id="174" w:name="_Toc70426206"/>
      <w:bookmarkStart w:id="175" w:name="_Toc73433554"/>
      <w:bookmarkStart w:id="176" w:name="_Toc73435651"/>
      <w:bookmarkStart w:id="177" w:name="_Toc73437057"/>
      <w:bookmarkStart w:id="178" w:name="_Toc75351467"/>
      <w:bookmarkStart w:id="179" w:name="_Toc83229745"/>
      <w:bookmarkStart w:id="180" w:name="_Toc85527737"/>
      <w:bookmarkStart w:id="181" w:name="_Toc90649362"/>
      <w:bookmarkStart w:id="182" w:name="_Toc12009288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E45330">
        <w:t>5.2.2.1</w:t>
      </w:r>
      <w:r w:rsidRPr="00E45330">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84E1AC3" w14:textId="70F0D19B" w:rsidR="00A73D15" w:rsidRPr="00E45330" w:rsidDel="00A73D15" w:rsidRDefault="00A73D15" w:rsidP="00A73D15">
      <w:pPr>
        <w:rPr>
          <w:del w:id="183" w:author="Huawei [Abdessamad] 2023-10" w:date="2023-10-24T14:05:00Z"/>
        </w:rPr>
      </w:pPr>
      <w:del w:id="184" w:author="Huawei [Abdessamad] 2023-10" w:date="2023-10-24T14:05:00Z">
        <w:r w:rsidRPr="00E45330" w:rsidDel="00A73D15">
          <w:delText>The VAE_MessageDelivery service supports following service operations:</w:delText>
        </w:r>
      </w:del>
    </w:p>
    <w:p w14:paraId="176595D7" w14:textId="61A62A48" w:rsidR="00A73D15" w:rsidRPr="00E45330" w:rsidDel="00A73D15" w:rsidRDefault="00A73D15" w:rsidP="00A73D15">
      <w:pPr>
        <w:pStyle w:val="B10"/>
        <w:rPr>
          <w:del w:id="185" w:author="Huawei [Abdessamad] 2023-10" w:date="2023-10-24T14:05:00Z"/>
        </w:rPr>
      </w:pPr>
      <w:del w:id="186" w:author="Huawei [Abdessamad] 2023-10" w:date="2023-10-24T14:05:00Z">
        <w:r w:rsidRPr="00E45330" w:rsidDel="00A73D15">
          <w:delText>-</w:delText>
        </w:r>
        <w:r w:rsidRPr="00E45330" w:rsidDel="00A73D15">
          <w:tab/>
          <w:delText>V2X_MessageDelivery_Subscribe;</w:delText>
        </w:r>
      </w:del>
    </w:p>
    <w:p w14:paraId="2F321B45" w14:textId="21FF664D" w:rsidR="00A73D15" w:rsidRPr="00E45330" w:rsidDel="00A73D15" w:rsidRDefault="00A73D15" w:rsidP="00A73D15">
      <w:pPr>
        <w:pStyle w:val="B10"/>
        <w:rPr>
          <w:del w:id="187" w:author="Huawei [Abdessamad] 2023-10" w:date="2023-10-24T14:05:00Z"/>
          <w:rFonts w:eastAsia="Batang"/>
        </w:rPr>
      </w:pPr>
      <w:del w:id="188" w:author="Huawei [Abdessamad] 2023-10" w:date="2023-10-24T14:05:00Z">
        <w:r w:rsidRPr="00E45330" w:rsidDel="00A73D15">
          <w:rPr>
            <w:rFonts w:ascii="DengXian" w:eastAsia="DengXian" w:hAnsi="DengXian" w:hint="eastAsia"/>
            <w:lang w:eastAsia="zh-CN"/>
          </w:rPr>
          <w:delText>-</w:delText>
        </w:r>
        <w:r w:rsidRPr="00E45330" w:rsidDel="00A73D15">
          <w:rPr>
            <w:rFonts w:ascii="DengXian" w:eastAsia="DengXian" w:hAnsi="DengXian"/>
            <w:lang w:eastAsia="zh-CN"/>
          </w:rPr>
          <w:delText xml:space="preserve"> </w:delText>
        </w:r>
        <w:r w:rsidRPr="00E45330" w:rsidDel="00A73D15">
          <w:rPr>
            <w:rFonts w:ascii="DengXian" w:eastAsia="DengXian" w:hAnsi="DengXian"/>
            <w:lang w:eastAsia="zh-CN"/>
          </w:rPr>
          <w:tab/>
        </w:r>
        <w:r w:rsidRPr="00E45330" w:rsidDel="00A73D15">
          <w:delText>V2X_MessageDelivery_Unsubscribe;</w:delText>
        </w:r>
      </w:del>
    </w:p>
    <w:p w14:paraId="304CE874" w14:textId="3886D64F" w:rsidR="00A73D15" w:rsidRPr="00E45330" w:rsidDel="00A73D15" w:rsidRDefault="00A73D15" w:rsidP="00A73D15">
      <w:pPr>
        <w:pStyle w:val="B10"/>
        <w:rPr>
          <w:del w:id="189" w:author="Huawei [Abdessamad] 2023-10" w:date="2023-10-24T14:05:00Z"/>
          <w:rFonts w:eastAsia="Batang"/>
        </w:rPr>
      </w:pPr>
      <w:del w:id="190" w:author="Huawei [Abdessamad] 2023-10" w:date="2023-10-24T14:05:00Z">
        <w:r w:rsidRPr="00E45330" w:rsidDel="00A73D15">
          <w:rPr>
            <w:rFonts w:eastAsia="Batang"/>
          </w:rPr>
          <w:delText>-</w:delText>
        </w:r>
        <w:r w:rsidRPr="00E45330" w:rsidDel="00A73D15">
          <w:rPr>
            <w:rFonts w:eastAsia="Batang"/>
          </w:rPr>
          <w:tab/>
        </w:r>
        <w:r w:rsidRPr="00E45330" w:rsidDel="00A73D15">
          <w:delText>Deliver_DL_Message; and</w:delText>
        </w:r>
      </w:del>
    </w:p>
    <w:p w14:paraId="117E816F" w14:textId="7AC58E43" w:rsidR="00A73D15" w:rsidRPr="00E45330" w:rsidDel="00A73D15" w:rsidRDefault="00A73D15" w:rsidP="00A73D15">
      <w:pPr>
        <w:pStyle w:val="B10"/>
        <w:rPr>
          <w:del w:id="191" w:author="Huawei [Abdessamad] 2023-10" w:date="2023-10-24T14:05:00Z"/>
          <w:rFonts w:eastAsia="Batang"/>
        </w:rPr>
      </w:pPr>
      <w:del w:id="192" w:author="Huawei [Abdessamad] 2023-10" w:date="2023-10-24T14:05:00Z">
        <w:r w:rsidRPr="00E45330" w:rsidDel="00A73D15">
          <w:rPr>
            <w:rFonts w:eastAsia="Batang"/>
          </w:rPr>
          <w:delText>-</w:delText>
        </w:r>
        <w:r w:rsidRPr="00E45330" w:rsidDel="00A73D15">
          <w:rPr>
            <w:rFonts w:eastAsia="Batang"/>
          </w:rPr>
          <w:tab/>
        </w:r>
        <w:r w:rsidRPr="00E45330" w:rsidDel="00A73D15">
          <w:delText>Deliver_UL_Message.</w:delText>
        </w:r>
      </w:del>
    </w:p>
    <w:bookmarkEnd w:id="158"/>
    <w:bookmarkEnd w:id="159"/>
    <w:bookmarkEnd w:id="160"/>
    <w:bookmarkEnd w:id="161"/>
    <w:bookmarkEnd w:id="162"/>
    <w:bookmarkEnd w:id="163"/>
    <w:p w14:paraId="763E1700" w14:textId="7B5DB401" w:rsidR="00A73D15" w:rsidRPr="00A73D15" w:rsidRDefault="00A73D15" w:rsidP="00A73D15">
      <w:pPr>
        <w:rPr>
          <w:ins w:id="193" w:author="Huawei [Abdessamad] 2023-10" w:date="2023-10-24T14:03:00Z"/>
        </w:rPr>
      </w:pPr>
      <w:ins w:id="194" w:author="Huawei [Abdessamad] 2023-10" w:date="2023-10-24T14:03:00Z">
        <w:r w:rsidRPr="008344F0">
          <w:t xml:space="preserve">The service operations defined for the </w:t>
        </w:r>
      </w:ins>
      <w:proofErr w:type="spellStart"/>
      <w:ins w:id="195" w:author="Huawei [Abdessamad] 2023-10" w:date="2023-10-24T14:04:00Z">
        <w:r w:rsidRPr="00E45330">
          <w:t>VAE_</w:t>
        </w:r>
        <w:r w:rsidRPr="00A73D15">
          <w:t>MessageDelivery</w:t>
        </w:r>
        <w:proofErr w:type="spellEnd"/>
        <w:r w:rsidRPr="00A73D15">
          <w:t xml:space="preserve"> </w:t>
        </w:r>
      </w:ins>
      <w:ins w:id="196" w:author="Huawei [Abdessamad] 2023-10" w:date="2023-10-24T14:03:00Z">
        <w:r w:rsidRPr="00A73D15">
          <w:t>service are shown in table 5.</w:t>
        </w:r>
      </w:ins>
      <w:ins w:id="197" w:author="Huawei [Abdessamad] 2023-10" w:date="2023-10-24T14:05:00Z">
        <w:r>
          <w:t>2</w:t>
        </w:r>
      </w:ins>
      <w:ins w:id="198" w:author="Huawei [Abdessamad] 2023-10" w:date="2023-10-24T14:03:00Z">
        <w:r w:rsidRPr="00A73D15">
          <w:t>.2.1-1.</w:t>
        </w:r>
      </w:ins>
    </w:p>
    <w:p w14:paraId="47054F24" w14:textId="2A80BBA1" w:rsidR="00A73D15" w:rsidRPr="008344F0" w:rsidRDefault="00A73D15" w:rsidP="00A73D15">
      <w:pPr>
        <w:pStyle w:val="TH"/>
        <w:rPr>
          <w:ins w:id="199" w:author="Huawei [Abdessamad] 2023-10" w:date="2023-10-24T14:03:00Z"/>
        </w:rPr>
      </w:pPr>
      <w:ins w:id="200" w:author="Huawei [Abdessamad] 2023-10" w:date="2023-10-24T14:03:00Z">
        <w:r w:rsidRPr="00A73D15">
          <w:lastRenderedPageBreak/>
          <w:t>Table 5.</w:t>
        </w:r>
      </w:ins>
      <w:ins w:id="201" w:author="Huawei [Abdessamad] 2023-10" w:date="2023-10-24T14:05:00Z">
        <w:r>
          <w:t>2</w:t>
        </w:r>
      </w:ins>
      <w:ins w:id="202" w:author="Huawei [Abdessamad] 2023-10" w:date="2023-10-24T14:03:00Z">
        <w:r w:rsidRPr="00A73D15">
          <w:t xml:space="preserve">.2.1-1: </w:t>
        </w:r>
      </w:ins>
      <w:proofErr w:type="spellStart"/>
      <w:ins w:id="203" w:author="Huawei [Abdessamad] 2023-10" w:date="2023-10-24T14:04:00Z">
        <w:r w:rsidRPr="00A73D15">
          <w:t>VAE_MessageDelivery</w:t>
        </w:r>
        <w:proofErr w:type="spellEnd"/>
        <w:r w:rsidRPr="008344F0">
          <w:t xml:space="preserve"> </w:t>
        </w:r>
      </w:ins>
      <w:ins w:id="204" w:author="Huawei [Abdessamad] 2023-10" w:date="2023-10-24T14:03:00Z">
        <w:r w:rsidRPr="008344F0">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4677"/>
        <w:gridCol w:w="1279"/>
      </w:tblGrid>
      <w:tr w:rsidR="00A73D15" w:rsidRPr="008344F0" w14:paraId="708EBC31" w14:textId="77777777" w:rsidTr="00D6622C">
        <w:trPr>
          <w:jc w:val="center"/>
          <w:ins w:id="205" w:author="Huawei [Abdessamad] 2023-10" w:date="2023-10-24T14:03:00Z"/>
        </w:trPr>
        <w:tc>
          <w:tcPr>
            <w:tcW w:w="3253" w:type="dxa"/>
            <w:shd w:val="clear" w:color="000000" w:fill="C0C0C0"/>
            <w:vAlign w:val="center"/>
          </w:tcPr>
          <w:p w14:paraId="31B9F777" w14:textId="77777777" w:rsidR="00A73D15" w:rsidRPr="008344F0" w:rsidRDefault="00A73D15" w:rsidP="00CA3BB0">
            <w:pPr>
              <w:pStyle w:val="TAH"/>
              <w:rPr>
                <w:ins w:id="206" w:author="Huawei [Abdessamad] 2023-10" w:date="2023-10-24T14:03:00Z"/>
              </w:rPr>
            </w:pPr>
            <w:ins w:id="207" w:author="Huawei [Abdessamad] 2023-10" w:date="2023-10-24T14:03:00Z">
              <w:r w:rsidRPr="008344F0">
                <w:t>S</w:t>
              </w:r>
              <w:r w:rsidRPr="008344F0">
                <w:rPr>
                  <w:rFonts w:eastAsia="Malgun Gothic"/>
                </w:rPr>
                <w:t>ervice</w:t>
              </w:r>
              <w:r w:rsidRPr="008344F0">
                <w:t xml:space="preserve"> Operation Name</w:t>
              </w:r>
            </w:ins>
          </w:p>
        </w:tc>
        <w:tc>
          <w:tcPr>
            <w:tcW w:w="4677" w:type="dxa"/>
            <w:shd w:val="clear" w:color="000000" w:fill="C0C0C0"/>
            <w:vAlign w:val="center"/>
          </w:tcPr>
          <w:p w14:paraId="46574C79" w14:textId="77777777" w:rsidR="00A73D15" w:rsidRPr="008344F0" w:rsidRDefault="00A73D15" w:rsidP="00CA3BB0">
            <w:pPr>
              <w:pStyle w:val="TAH"/>
              <w:rPr>
                <w:ins w:id="208" w:author="Huawei [Abdessamad] 2023-10" w:date="2023-10-24T14:03:00Z"/>
              </w:rPr>
            </w:pPr>
            <w:ins w:id="209" w:author="Huawei [Abdessamad] 2023-10" w:date="2023-10-24T14:03:00Z">
              <w:r w:rsidRPr="008344F0">
                <w:t>Description</w:t>
              </w:r>
            </w:ins>
          </w:p>
        </w:tc>
        <w:tc>
          <w:tcPr>
            <w:tcW w:w="1279" w:type="dxa"/>
            <w:shd w:val="clear" w:color="000000" w:fill="C0C0C0"/>
            <w:vAlign w:val="center"/>
          </w:tcPr>
          <w:p w14:paraId="1E1D994C" w14:textId="77777777" w:rsidR="00A73D15" w:rsidRPr="008344F0" w:rsidRDefault="00A73D15" w:rsidP="00CA3BB0">
            <w:pPr>
              <w:pStyle w:val="TAH"/>
              <w:rPr>
                <w:ins w:id="210" w:author="Huawei [Abdessamad] 2023-10" w:date="2023-10-24T14:03:00Z"/>
              </w:rPr>
            </w:pPr>
            <w:ins w:id="211" w:author="Huawei [Abdessamad] 2023-10" w:date="2023-10-24T14:03:00Z">
              <w:r w:rsidRPr="008344F0">
                <w:t>Initiated by</w:t>
              </w:r>
            </w:ins>
          </w:p>
        </w:tc>
      </w:tr>
      <w:tr w:rsidR="00A73D15" w:rsidRPr="008344F0" w14:paraId="0926F0E3" w14:textId="77777777" w:rsidTr="00D6622C">
        <w:trPr>
          <w:jc w:val="center"/>
          <w:ins w:id="212" w:author="Huawei [Abdessamad] 2023-10" w:date="2023-10-24T14:03:00Z"/>
        </w:trPr>
        <w:tc>
          <w:tcPr>
            <w:tcW w:w="3253" w:type="dxa"/>
            <w:shd w:val="clear" w:color="auto" w:fill="auto"/>
            <w:vAlign w:val="center"/>
          </w:tcPr>
          <w:p w14:paraId="2ED69DDC" w14:textId="423D365A" w:rsidR="00A73D15" w:rsidRPr="008344F0" w:rsidRDefault="00A73D15" w:rsidP="00CA3BB0">
            <w:pPr>
              <w:pStyle w:val="TAL"/>
              <w:rPr>
                <w:ins w:id="213" w:author="Huawei [Abdessamad] 2023-10" w:date="2023-10-24T14:03:00Z"/>
              </w:rPr>
            </w:pPr>
            <w:ins w:id="214" w:author="Huawei [Abdessamad] 2023-10" w:date="2023-10-24T14:04:00Z">
              <w:r w:rsidRPr="00E45330">
                <w:t>V2X_MessageDelivery_Subscribe</w:t>
              </w:r>
            </w:ins>
          </w:p>
        </w:tc>
        <w:tc>
          <w:tcPr>
            <w:tcW w:w="4677" w:type="dxa"/>
            <w:vAlign w:val="center"/>
          </w:tcPr>
          <w:p w14:paraId="7A72D6B6" w14:textId="788A6407" w:rsidR="00A73D15" w:rsidRPr="008344F0" w:rsidRDefault="00A73D15" w:rsidP="00CA3BB0">
            <w:pPr>
              <w:pStyle w:val="TAL"/>
              <w:rPr>
                <w:ins w:id="215" w:author="Huawei [Abdessamad] 2023-10" w:date="2023-10-24T14:03:00Z"/>
              </w:rPr>
            </w:pPr>
            <w:ins w:id="216" w:author="Huawei [Abdessamad] 2023-10" w:date="2023-10-24T14:03:00Z">
              <w:r w:rsidRPr="008344F0">
                <w:t xml:space="preserve">This service operation enables a service consumer to </w:t>
              </w:r>
            </w:ins>
            <w:ins w:id="217" w:author="Huawei [Abdessamad] 2023-10" w:date="2023-10-24T14:05:00Z">
              <w:r w:rsidR="008A0D75">
                <w:t>request the creation</w:t>
              </w:r>
            </w:ins>
            <w:ins w:id="218" w:author="Huawei [Abdessamad] 2023-10" w:date="2023-10-24T14:03:00Z">
              <w:r w:rsidRPr="008344F0">
                <w:t xml:space="preserve"> a </w:t>
              </w:r>
            </w:ins>
            <w:ins w:id="219" w:author="Huawei [Abdessamad] 2023-10" w:date="2023-10-24T14:05:00Z">
              <w:r w:rsidR="008A0D75">
                <w:t>Message Delivery</w:t>
              </w:r>
            </w:ins>
            <w:ins w:id="220" w:author="Huawei [Abdessamad] 2023-10" w:date="2023-10-24T14:03:00Z">
              <w:r>
                <w:t xml:space="preserve"> </w:t>
              </w:r>
              <w:r w:rsidRPr="008344F0">
                <w:t>Subscription.</w:t>
              </w:r>
            </w:ins>
          </w:p>
        </w:tc>
        <w:tc>
          <w:tcPr>
            <w:tcW w:w="1279" w:type="dxa"/>
            <w:shd w:val="clear" w:color="auto" w:fill="auto"/>
            <w:vAlign w:val="center"/>
          </w:tcPr>
          <w:p w14:paraId="22A4037F" w14:textId="77777777" w:rsidR="00A73D15" w:rsidRPr="008344F0" w:rsidRDefault="00A73D15" w:rsidP="00CA3BB0">
            <w:pPr>
              <w:pStyle w:val="TAL"/>
              <w:rPr>
                <w:ins w:id="221" w:author="Huawei [Abdessamad] 2023-10" w:date="2023-10-24T14:03:00Z"/>
                <w:lang w:val="en-US"/>
              </w:rPr>
            </w:pPr>
            <w:ins w:id="222" w:author="Huawei [Abdessamad] 2023-10" w:date="2023-10-24T14:03:00Z">
              <w:r w:rsidRPr="008344F0">
                <w:rPr>
                  <w:lang w:val="en-US"/>
                </w:rPr>
                <w:t>e.g.</w:t>
              </w:r>
              <w:r>
                <w:rPr>
                  <w:lang w:val="en-US"/>
                </w:rPr>
                <w:t>,</w:t>
              </w:r>
              <w:r w:rsidRPr="008344F0">
                <w:rPr>
                  <w:lang w:val="en-US"/>
                </w:rPr>
                <w:t xml:space="preserve"> </w:t>
              </w:r>
              <w:r>
                <w:t>VASS</w:t>
              </w:r>
            </w:ins>
          </w:p>
        </w:tc>
      </w:tr>
      <w:tr w:rsidR="00A73D15" w:rsidRPr="008344F0" w14:paraId="07B74CF4" w14:textId="77777777" w:rsidTr="00D6622C">
        <w:trPr>
          <w:jc w:val="center"/>
          <w:ins w:id="223" w:author="Huawei [Abdessamad] 2023-10" w:date="2023-10-24T14:03:00Z"/>
        </w:trPr>
        <w:tc>
          <w:tcPr>
            <w:tcW w:w="3253" w:type="dxa"/>
            <w:shd w:val="clear" w:color="auto" w:fill="auto"/>
            <w:vAlign w:val="center"/>
          </w:tcPr>
          <w:p w14:paraId="35F3EE76" w14:textId="6B9EFBA1" w:rsidR="00A73D15" w:rsidRPr="008344F0" w:rsidRDefault="00A73D15" w:rsidP="00A73D15">
            <w:pPr>
              <w:pStyle w:val="TAL"/>
              <w:rPr>
                <w:ins w:id="224" w:author="Huawei [Abdessamad] 2023-10" w:date="2023-10-24T14:03:00Z"/>
              </w:rPr>
            </w:pPr>
            <w:ins w:id="225" w:author="Huawei [Abdessamad] 2023-10" w:date="2023-10-24T14:04:00Z">
              <w:r w:rsidRPr="00E45330">
                <w:t>V2X_MessageDelivery_Unsubscribe</w:t>
              </w:r>
            </w:ins>
          </w:p>
        </w:tc>
        <w:tc>
          <w:tcPr>
            <w:tcW w:w="4677" w:type="dxa"/>
            <w:vAlign w:val="center"/>
          </w:tcPr>
          <w:p w14:paraId="6A0FEEF8" w14:textId="590141CF" w:rsidR="00A73D15" w:rsidRPr="008344F0" w:rsidRDefault="008A0D75" w:rsidP="00A73D15">
            <w:pPr>
              <w:pStyle w:val="TAL"/>
              <w:rPr>
                <w:ins w:id="226" w:author="Huawei [Abdessamad] 2023-10" w:date="2023-10-24T14:03:00Z"/>
              </w:rPr>
            </w:pPr>
            <w:ins w:id="227" w:author="Huawei [Abdessamad] 2023-10" w:date="2023-10-24T14:05:00Z">
              <w:r w:rsidRPr="008344F0">
                <w:t xml:space="preserve">This service operation enables a service consumer to </w:t>
              </w:r>
            </w:ins>
            <w:ins w:id="228" w:author="Huawei [Abdessamad] 2023-10" w:date="2023-10-24T14:06:00Z">
              <w:r>
                <w:t xml:space="preserve">request the deletion of </w:t>
              </w:r>
            </w:ins>
            <w:ins w:id="229" w:author="Huawei [Abdessamad] 2023-10" w:date="2023-10-24T14:05:00Z">
              <w:r w:rsidRPr="008344F0">
                <w:t>a</w:t>
              </w:r>
            </w:ins>
            <w:ins w:id="230" w:author="Huawei [Abdessamad] 2023-10" w:date="2023-10-24T14:06:00Z">
              <w:r>
                <w:t>n existing</w:t>
              </w:r>
            </w:ins>
            <w:ins w:id="231" w:author="Huawei [Abdessamad] 2023-10" w:date="2023-10-24T14:05:00Z">
              <w:r w:rsidRPr="008344F0">
                <w:t xml:space="preserve"> </w:t>
              </w:r>
              <w:r>
                <w:t xml:space="preserve">Message Delivery </w:t>
              </w:r>
              <w:r w:rsidRPr="008344F0">
                <w:t>Subscription.</w:t>
              </w:r>
            </w:ins>
          </w:p>
        </w:tc>
        <w:tc>
          <w:tcPr>
            <w:tcW w:w="1279" w:type="dxa"/>
            <w:shd w:val="clear" w:color="auto" w:fill="auto"/>
          </w:tcPr>
          <w:p w14:paraId="004F9297" w14:textId="4E7FC926" w:rsidR="00A73D15" w:rsidRPr="008344F0" w:rsidRDefault="00A73D15" w:rsidP="00A73D15">
            <w:pPr>
              <w:pStyle w:val="TAL"/>
              <w:rPr>
                <w:ins w:id="232" w:author="Huawei [Abdessamad] 2023-10" w:date="2023-10-24T14:03:00Z"/>
              </w:rPr>
            </w:pPr>
            <w:ins w:id="233" w:author="Huawei [Abdessamad] 2023-10" w:date="2023-10-24T14:05:00Z">
              <w:r w:rsidRPr="00DA2AD0">
                <w:rPr>
                  <w:lang w:val="en-US"/>
                </w:rPr>
                <w:t xml:space="preserve">e.g., </w:t>
              </w:r>
              <w:r w:rsidRPr="00DA2AD0">
                <w:t>VASS</w:t>
              </w:r>
            </w:ins>
          </w:p>
        </w:tc>
      </w:tr>
      <w:tr w:rsidR="00EB7BC8" w:rsidRPr="008344F0" w14:paraId="6F40B462" w14:textId="77777777" w:rsidTr="00D6622C">
        <w:trPr>
          <w:jc w:val="center"/>
          <w:ins w:id="234" w:author="Huawei [Abdessamad] 2023-10" w:date="2023-10-24T14:04:00Z"/>
        </w:trPr>
        <w:tc>
          <w:tcPr>
            <w:tcW w:w="3253" w:type="dxa"/>
            <w:shd w:val="clear" w:color="auto" w:fill="auto"/>
            <w:vAlign w:val="center"/>
          </w:tcPr>
          <w:p w14:paraId="4DAA0FDA" w14:textId="5488559F" w:rsidR="00EB7BC8" w:rsidRDefault="00EB7BC8" w:rsidP="00EB7BC8">
            <w:pPr>
              <w:pStyle w:val="TAL"/>
              <w:rPr>
                <w:ins w:id="235" w:author="Huawei [Abdessamad] 2023-10" w:date="2023-10-24T14:04:00Z"/>
              </w:rPr>
            </w:pPr>
            <w:proofErr w:type="spellStart"/>
            <w:ins w:id="236" w:author="Huawei [Abdessamad] 2023-10" w:date="2023-10-24T14:04:00Z">
              <w:r w:rsidRPr="00E45330">
                <w:t>Deliver_DL_Message</w:t>
              </w:r>
              <w:proofErr w:type="spellEnd"/>
            </w:ins>
          </w:p>
        </w:tc>
        <w:tc>
          <w:tcPr>
            <w:tcW w:w="4677" w:type="dxa"/>
            <w:vAlign w:val="center"/>
          </w:tcPr>
          <w:p w14:paraId="102F0620" w14:textId="401209CA" w:rsidR="00EB7BC8" w:rsidRPr="008344F0" w:rsidRDefault="00EB7BC8" w:rsidP="00EB7BC8">
            <w:pPr>
              <w:pStyle w:val="TAL"/>
              <w:rPr>
                <w:ins w:id="237" w:author="Huawei [Abdessamad] 2023-10" w:date="2023-10-24T14:04:00Z"/>
              </w:rPr>
            </w:pPr>
            <w:ins w:id="238" w:author="Huawei [Abdessamad] 2023-10" w:date="2023-10-24T14:06:00Z">
              <w:r w:rsidRPr="008344F0">
                <w:t xml:space="preserve">This service operation enables a service consumer to </w:t>
              </w:r>
              <w:r>
                <w:t xml:space="preserve">deliver </w:t>
              </w:r>
            </w:ins>
            <w:ins w:id="239" w:author="Huawei [Abdessamad] 2023-10" w:date="2023-10-24T14:07:00Z">
              <w:r>
                <w:t xml:space="preserve">DL </w:t>
              </w:r>
            </w:ins>
            <w:ins w:id="240" w:author="Huawei [Abdessamad] 2023-10" w:date="2023-10-24T14:06:00Z">
              <w:r>
                <w:t>V2X messages</w:t>
              </w:r>
              <w:r w:rsidRPr="008344F0">
                <w:t>.</w:t>
              </w:r>
            </w:ins>
          </w:p>
        </w:tc>
        <w:tc>
          <w:tcPr>
            <w:tcW w:w="1279" w:type="dxa"/>
            <w:shd w:val="clear" w:color="auto" w:fill="auto"/>
          </w:tcPr>
          <w:p w14:paraId="770AAAA0" w14:textId="17548974" w:rsidR="00EB7BC8" w:rsidRDefault="00EB7BC8" w:rsidP="00EB7BC8">
            <w:pPr>
              <w:pStyle w:val="TAL"/>
              <w:rPr>
                <w:ins w:id="241" w:author="Huawei [Abdessamad] 2023-10" w:date="2023-10-24T14:04:00Z"/>
              </w:rPr>
            </w:pPr>
            <w:ins w:id="242" w:author="Huawei [Abdessamad] 2023-10" w:date="2023-10-24T14:05:00Z">
              <w:r w:rsidRPr="00DA2AD0">
                <w:rPr>
                  <w:lang w:val="en-US"/>
                </w:rPr>
                <w:t xml:space="preserve">e.g., </w:t>
              </w:r>
              <w:r w:rsidRPr="00DA2AD0">
                <w:t>VASS</w:t>
              </w:r>
            </w:ins>
          </w:p>
        </w:tc>
      </w:tr>
      <w:tr w:rsidR="00EB7BC8" w:rsidRPr="008344F0" w14:paraId="38D5ACA7" w14:textId="77777777" w:rsidTr="00D6622C">
        <w:trPr>
          <w:jc w:val="center"/>
          <w:ins w:id="243" w:author="Huawei [Abdessamad] 2023-10" w:date="2023-10-24T14:04:00Z"/>
        </w:trPr>
        <w:tc>
          <w:tcPr>
            <w:tcW w:w="3253" w:type="dxa"/>
            <w:shd w:val="clear" w:color="auto" w:fill="auto"/>
            <w:vAlign w:val="center"/>
          </w:tcPr>
          <w:p w14:paraId="2CD7F4AA" w14:textId="4290724A" w:rsidR="00EB7BC8" w:rsidRDefault="00EB7BC8" w:rsidP="00EB7BC8">
            <w:pPr>
              <w:pStyle w:val="TAL"/>
              <w:rPr>
                <w:ins w:id="244" w:author="Huawei [Abdessamad] 2023-10" w:date="2023-10-24T14:04:00Z"/>
              </w:rPr>
            </w:pPr>
            <w:proofErr w:type="spellStart"/>
            <w:ins w:id="245" w:author="Huawei [Abdessamad] 2023-10" w:date="2023-10-24T14:04:00Z">
              <w:r w:rsidRPr="00E45330">
                <w:t>Deliver_UL_Message</w:t>
              </w:r>
              <w:proofErr w:type="spellEnd"/>
            </w:ins>
          </w:p>
        </w:tc>
        <w:tc>
          <w:tcPr>
            <w:tcW w:w="4677" w:type="dxa"/>
            <w:vAlign w:val="center"/>
          </w:tcPr>
          <w:p w14:paraId="73D1F532" w14:textId="4C6C923A" w:rsidR="00EB7BC8" w:rsidRPr="008344F0" w:rsidRDefault="00EB7BC8" w:rsidP="00EB7BC8">
            <w:pPr>
              <w:pStyle w:val="TAL"/>
              <w:rPr>
                <w:ins w:id="246" w:author="Huawei [Abdessamad] 2023-10" w:date="2023-10-24T14:04:00Z"/>
              </w:rPr>
            </w:pPr>
            <w:ins w:id="247" w:author="Huawei [Abdessamad] 2023-10" w:date="2023-10-24T14:06:00Z">
              <w:r w:rsidRPr="008344F0">
                <w:t xml:space="preserve">This service operation enables a service consumer to </w:t>
              </w:r>
            </w:ins>
            <w:ins w:id="248" w:author="Huawei [Abdessamad] 2023-10" w:date="2023-10-24T14:07:00Z">
              <w:r>
                <w:t>receive</w:t>
              </w:r>
            </w:ins>
            <w:ins w:id="249" w:author="Huawei [Abdessamad] 2023-10" w:date="2023-10-24T14:06:00Z">
              <w:r>
                <w:t xml:space="preserve"> </w:t>
              </w:r>
            </w:ins>
            <w:ins w:id="250" w:author="Huawei [Abdessamad] 2023-10" w:date="2023-10-24T14:07:00Z">
              <w:r>
                <w:t xml:space="preserve">UL </w:t>
              </w:r>
            </w:ins>
            <w:ins w:id="251" w:author="Huawei [Abdessamad] 2023-10" w:date="2023-10-24T14:06:00Z">
              <w:r>
                <w:t>V2X messages</w:t>
              </w:r>
              <w:r w:rsidRPr="008344F0">
                <w:t>.</w:t>
              </w:r>
            </w:ins>
          </w:p>
        </w:tc>
        <w:tc>
          <w:tcPr>
            <w:tcW w:w="1279" w:type="dxa"/>
            <w:shd w:val="clear" w:color="auto" w:fill="auto"/>
          </w:tcPr>
          <w:p w14:paraId="58B87E64" w14:textId="0D687563" w:rsidR="00EB7BC8" w:rsidRDefault="00D6622C" w:rsidP="00EB7BC8">
            <w:pPr>
              <w:pStyle w:val="TAL"/>
              <w:rPr>
                <w:ins w:id="252" w:author="Huawei [Abdessamad] 2023-10" w:date="2023-10-24T14:04:00Z"/>
              </w:rPr>
            </w:pPr>
            <w:ins w:id="253" w:author="Huawei [Abdessamad] 2023-10" w:date="2023-10-24T14:08:00Z">
              <w:r>
                <w:rPr>
                  <w:lang w:val="en-US"/>
                </w:rPr>
                <w:t>VAE Server</w:t>
              </w:r>
            </w:ins>
          </w:p>
        </w:tc>
      </w:tr>
    </w:tbl>
    <w:p w14:paraId="1E0FD28F" w14:textId="77777777" w:rsidR="00A73D15" w:rsidRPr="008344F0" w:rsidRDefault="00A73D15" w:rsidP="00A73D15">
      <w:pPr>
        <w:rPr>
          <w:ins w:id="254" w:author="Huawei [Abdessamad] 2023-10" w:date="2023-10-24T14:03:00Z"/>
        </w:rPr>
      </w:pPr>
    </w:p>
    <w:p w14:paraId="56DE46C6" w14:textId="77777777" w:rsidR="00631945" w:rsidRPr="00FD3BBA" w:rsidRDefault="00631945" w:rsidP="006319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DB2DDD" w14:textId="77777777" w:rsidR="008F16E7" w:rsidRPr="00E45330" w:rsidRDefault="008F16E7" w:rsidP="008F16E7">
      <w:pPr>
        <w:pStyle w:val="Heading5"/>
      </w:pPr>
      <w:r w:rsidRPr="00E45330">
        <w:t>5.2.2.2.1</w:t>
      </w:r>
      <w:r w:rsidRPr="00E45330">
        <w:tab/>
        <w:t>General</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57B6642" w14:textId="60B7A906" w:rsidR="008F16E7" w:rsidRPr="00E45330" w:rsidRDefault="008F16E7" w:rsidP="008F16E7">
      <w:r w:rsidRPr="00E45330">
        <w:t xml:space="preserve">The V2X_MessageDelivery_Subscribe service operation is used </w:t>
      </w:r>
      <w:ins w:id="255" w:author="Huawei [Abdessamad] 2023-10" w:date="2023-10-24T13:45:00Z">
        <w:r w:rsidR="0045441B">
          <w:t xml:space="preserve">by a service consumer </w:t>
        </w:r>
      </w:ins>
      <w:r w:rsidRPr="00E45330">
        <w:t xml:space="preserve">to create a subscription for V2X messages delivery </w:t>
      </w:r>
      <w:del w:id="256" w:author="Huawei [Abdessamad] 2023-10" w:date="2023-10-24T13:45:00Z">
        <w:r w:rsidRPr="00E45330" w:rsidDel="0045441B">
          <w:delText>between the V2X application specific server and</w:delText>
        </w:r>
      </w:del>
      <w:ins w:id="257" w:author="Huawei [Abdessamad] 2023-10" w:date="2023-10-24T13:45:00Z">
        <w:r w:rsidR="0045441B">
          <w:t>at the</w:t>
        </w:r>
      </w:ins>
      <w:r w:rsidRPr="00E45330">
        <w:t xml:space="preserve"> VAE server.</w:t>
      </w:r>
    </w:p>
    <w:p w14:paraId="22FDA36E" w14:textId="5E2A0063" w:rsidR="00DB41C7" w:rsidRPr="008344F0" w:rsidRDefault="00DB41C7" w:rsidP="00DB41C7">
      <w:pPr>
        <w:rPr>
          <w:ins w:id="258" w:author="Huawei [Abdessamad] 2023-10" w:date="2023-10-24T13:49:00Z"/>
        </w:rPr>
      </w:pPr>
      <w:bookmarkStart w:id="259" w:name="_Toc34035303"/>
      <w:bookmarkStart w:id="260" w:name="_Toc36037296"/>
      <w:bookmarkStart w:id="261" w:name="_Toc36037600"/>
      <w:bookmarkStart w:id="262" w:name="_Toc38877442"/>
      <w:bookmarkStart w:id="263" w:name="_Toc43199524"/>
      <w:bookmarkStart w:id="264" w:name="_Toc45132703"/>
      <w:bookmarkStart w:id="265" w:name="_Toc59015446"/>
      <w:bookmarkStart w:id="266" w:name="_Toc63171002"/>
      <w:bookmarkStart w:id="267" w:name="_Toc66282039"/>
      <w:bookmarkStart w:id="268" w:name="_Toc68165915"/>
      <w:bookmarkStart w:id="269" w:name="_Toc70426207"/>
      <w:bookmarkStart w:id="270" w:name="_Toc73433555"/>
      <w:bookmarkStart w:id="271" w:name="_Toc73435652"/>
      <w:bookmarkStart w:id="272" w:name="_Toc73437058"/>
      <w:bookmarkStart w:id="273" w:name="_Toc75351468"/>
      <w:bookmarkStart w:id="274" w:name="_Toc83229746"/>
      <w:bookmarkStart w:id="275" w:name="_Toc85527738"/>
      <w:bookmarkStart w:id="276" w:name="_Toc90649363"/>
      <w:bookmarkStart w:id="277" w:name="_Toc120092890"/>
      <w:ins w:id="278" w:author="Huawei [Abdessamad] 2023-10" w:date="2023-10-24T13:49:00Z">
        <w:r w:rsidRPr="008344F0">
          <w:t>The following procedures are supported by the "</w:t>
        </w:r>
        <w:r w:rsidRPr="00E45330">
          <w:t>V2X_MessageDelivery_Subscribe</w:t>
        </w:r>
        <w:r w:rsidRPr="008344F0">
          <w:t>" service operation:</w:t>
        </w:r>
      </w:ins>
    </w:p>
    <w:p w14:paraId="777374E5" w14:textId="02BA12B0" w:rsidR="00DB41C7" w:rsidRPr="001C2F02" w:rsidRDefault="00DB41C7" w:rsidP="00DB41C7">
      <w:pPr>
        <w:pStyle w:val="B10"/>
        <w:rPr>
          <w:ins w:id="279" w:author="Huawei [Abdessamad] 2023-10" w:date="2023-10-24T13:49:00Z"/>
          <w:lang w:val="en-US"/>
        </w:rPr>
      </w:pPr>
      <w:ins w:id="280" w:author="Huawei [Abdessamad] 2023-10" w:date="2023-10-24T13:49:00Z">
        <w:r w:rsidRPr="001C2F02">
          <w:rPr>
            <w:lang w:val="en-US"/>
          </w:rPr>
          <w:t>-</w:t>
        </w:r>
        <w:r w:rsidRPr="001C2F02">
          <w:rPr>
            <w:lang w:val="en-US"/>
          </w:rPr>
          <w:tab/>
        </w:r>
      </w:ins>
      <w:ins w:id="281" w:author="Huawei [Abdessamad] 2023-10" w:date="2023-10-24T13:50:00Z">
        <w:r w:rsidR="001C2F02" w:rsidRPr="00E45330">
          <w:t>Message Delivery Subscribe</w:t>
        </w:r>
      </w:ins>
      <w:ins w:id="282" w:author="Huawei [Abdessamad] 2023-10" w:date="2023-10-24T13:49:00Z">
        <w:r w:rsidRPr="001C2F02">
          <w:rPr>
            <w:lang w:val="en-US"/>
          </w:rPr>
          <w:t>.</w:t>
        </w:r>
      </w:ins>
    </w:p>
    <w:p w14:paraId="12EC53BC" w14:textId="77777777" w:rsidR="00FD541C" w:rsidRPr="00FD3BBA" w:rsidRDefault="00FD541C" w:rsidP="00FD54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0EA5D5" w14:textId="3AF007B3" w:rsidR="008F16E7" w:rsidRDefault="008F16E7" w:rsidP="008F16E7">
      <w:pPr>
        <w:pStyle w:val="Heading5"/>
      </w:pPr>
      <w:r w:rsidRPr="00E45330">
        <w:t>5.2.2.2.2</w:t>
      </w:r>
      <w:r w:rsidRPr="00E45330">
        <w:tab/>
        <w:t>Message Delivery Subscribe</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8672A67" w14:textId="19A39981" w:rsidR="008F16E7" w:rsidRPr="00E45330" w:rsidRDefault="008F16E7" w:rsidP="008F16E7">
      <w:pPr>
        <w:pStyle w:val="TH"/>
      </w:pPr>
      <w:r w:rsidRPr="00E45330">
        <w:rPr>
          <w:lang w:val="fr-FR"/>
        </w:rPr>
        <w:object w:dxaOrig="8714" w:dyaOrig="2144" w14:anchorId="5DC3B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7.5pt" o:ole="">
            <v:imagedata r:id="rId18" o:title=""/>
          </v:shape>
          <o:OLEObject Type="Embed" ProgID="Visio.Drawing.11" ShapeID="_x0000_i1025" DrawAspect="Content" ObjectID="_1761715653" r:id="rId19"/>
        </w:object>
      </w:r>
      <w:del w:id="283" w:author="Huawei [Abdessamad] 2023-10" w:date="2023-11-06T15:18:00Z">
        <w:r w:rsidR="0045441B" w:rsidRPr="00A73D15" w:rsidDel="00DD63FB">
          <w:rPr>
            <w:highlight w:val="yellow"/>
            <w:lang w:val="fr-FR"/>
          </w:rPr>
          <w:fldChar w:fldCharType="begin"/>
        </w:r>
        <w:r w:rsidR="0045441B" w:rsidRPr="00A73D15" w:rsidDel="00DD63FB">
          <w:rPr>
            <w:highlight w:val="yellow"/>
            <w:lang w:val="fr-FR"/>
          </w:rPr>
          <w:fldChar w:fldCharType="end"/>
        </w:r>
      </w:del>
    </w:p>
    <w:p w14:paraId="58D2A807" w14:textId="18085289" w:rsidR="008F16E7" w:rsidRPr="00E45330" w:rsidRDefault="008F16E7" w:rsidP="008F16E7">
      <w:pPr>
        <w:pStyle w:val="TF"/>
      </w:pPr>
      <w:r w:rsidRPr="00E45330">
        <w:t>Figure</w:t>
      </w:r>
      <w:r>
        <w:t> </w:t>
      </w:r>
      <w:r w:rsidRPr="00E45330">
        <w:t>5.2.2.2.2-1: Message delivery subscribe</w:t>
      </w:r>
      <w:ins w:id="284" w:author="Huawei [Abdessamad] 2023-10" w:date="2023-10-24T13:53:00Z">
        <w:r w:rsidR="003676B8" w:rsidRPr="003676B8">
          <w:t xml:space="preserve"> </w:t>
        </w:r>
        <w:r w:rsidR="003676B8">
          <w:t>procedure</w:t>
        </w:r>
      </w:ins>
    </w:p>
    <w:p w14:paraId="248502FD" w14:textId="5696CF4B" w:rsidR="008F16E7" w:rsidRPr="00E45330" w:rsidRDefault="008F16E7" w:rsidP="008F16E7">
      <w:r w:rsidRPr="00E45330">
        <w:t xml:space="preserve">When the </w:t>
      </w:r>
      <w:del w:id="285" w:author="Huawei [Abdessamad] 2023-10" w:date="2023-10-24T13:50:00Z">
        <w:r w:rsidRPr="00E45330" w:rsidDel="00667A72">
          <w:delText xml:space="preserve">NF </w:delText>
        </w:r>
      </w:del>
      <w:r w:rsidRPr="00E45330">
        <w:t xml:space="preserve">service consumer </w:t>
      </w:r>
      <w:del w:id="286" w:author="Huawei [Abdessamad] 2023-10" w:date="2023-10-24T13:50:00Z">
        <w:r w:rsidRPr="00E45330" w:rsidDel="00667A72">
          <w:delText xml:space="preserve">(e.g. V2X application specific server) </w:delText>
        </w:r>
      </w:del>
      <w:r w:rsidRPr="00E45330">
        <w:t xml:space="preserve">needs to receive the message from the V2X UE and/or send the message to the V2X UE, the </w:t>
      </w:r>
      <w:del w:id="287" w:author="Huawei [Abdessamad] 2023-10" w:date="2023-11-06T14:30:00Z">
        <w:r w:rsidRPr="00E45330" w:rsidDel="00300038">
          <w:delText xml:space="preserve">NF </w:delText>
        </w:r>
      </w:del>
      <w:r w:rsidRPr="00E45330">
        <w:t xml:space="preserve">service consumer shall send the POST method as step 1of the figure 5.2.2.2.2-1 to request to create an </w:t>
      </w:r>
      <w:r w:rsidRPr="00E45330">
        <w:rPr>
          <w:noProof/>
        </w:rPr>
        <w:t>"</w:t>
      </w:r>
      <w:r w:rsidRPr="00E45330">
        <w:t>Individual Message Delivery Subscription</w:t>
      </w:r>
      <w:r w:rsidRPr="00E45330">
        <w:rPr>
          <w:noProof/>
        </w:rPr>
        <w:t>"</w:t>
      </w:r>
      <w:r w:rsidRPr="00E45330">
        <w:t>.</w:t>
      </w:r>
    </w:p>
    <w:p w14:paraId="1DD073B6" w14:textId="17204F97" w:rsidR="008F16E7" w:rsidRPr="00E45330" w:rsidRDefault="008F16E7" w:rsidP="008F16E7">
      <w:r w:rsidRPr="00E45330">
        <w:t xml:space="preserve">The </w:t>
      </w:r>
      <w:del w:id="288" w:author="Huawei [Abdessamad] 2023-10" w:date="2023-10-24T13:50:00Z">
        <w:r w:rsidRPr="00E45330" w:rsidDel="00667A72">
          <w:delText xml:space="preserve">NF </w:delText>
        </w:r>
      </w:del>
      <w:r w:rsidRPr="00E45330">
        <w:t xml:space="preserve">service consumer shall include </w:t>
      </w:r>
      <w:proofErr w:type="spellStart"/>
      <w:r w:rsidRPr="00E45330">
        <w:t>MessageDeliverySubscriptionData</w:t>
      </w:r>
      <w:proofErr w:type="spellEnd"/>
      <w:r w:rsidRPr="00E45330">
        <w:t xml:space="preserve"> data structure in the payload body of the HTTP POST to request a creation of representation of the </w:t>
      </w:r>
      <w:r w:rsidRPr="00E45330">
        <w:rPr>
          <w:noProof/>
        </w:rPr>
        <w:t>"</w:t>
      </w:r>
      <w:r w:rsidRPr="00E45330">
        <w:t>Individual Message Delivery Subscription</w:t>
      </w:r>
      <w:r w:rsidRPr="00E45330">
        <w:rPr>
          <w:noProof/>
        </w:rPr>
        <w:t>"</w:t>
      </w:r>
      <w:r w:rsidRPr="00E45330">
        <w:t xml:space="preserve"> resource. The </w:t>
      </w:r>
      <w:r w:rsidRPr="00E45330">
        <w:rPr>
          <w:noProof/>
        </w:rPr>
        <w:t>"</w:t>
      </w:r>
      <w:r w:rsidRPr="00E45330">
        <w:t>Individual Message Delivery Subscription</w:t>
      </w:r>
      <w:r w:rsidRPr="00E45330">
        <w:rPr>
          <w:noProof/>
        </w:rPr>
        <w:t>"</w:t>
      </w:r>
      <w:r w:rsidRPr="00E45330">
        <w:t xml:space="preserve"> resource is created as described below.</w:t>
      </w:r>
    </w:p>
    <w:p w14:paraId="60F3D1C0" w14:textId="4D9A1139" w:rsidR="008F16E7" w:rsidRPr="00E45330" w:rsidRDefault="008F16E7" w:rsidP="008F16E7">
      <w:r w:rsidRPr="00E45330">
        <w:t xml:space="preserve">The </w:t>
      </w:r>
      <w:del w:id="289" w:author="Huawei [Abdessamad] 2023-10" w:date="2023-10-24T13:50:00Z">
        <w:r w:rsidRPr="00E45330" w:rsidDel="00667A72">
          <w:delText xml:space="preserve">NF </w:delText>
        </w:r>
      </w:del>
      <w:r w:rsidRPr="00E45330">
        <w:t xml:space="preserve">service consumer within </w:t>
      </w:r>
      <w:proofErr w:type="spellStart"/>
      <w:r w:rsidRPr="00E45330">
        <w:t>MessageDeliverySubscriptionData</w:t>
      </w:r>
      <w:proofErr w:type="spellEnd"/>
      <w:r w:rsidRPr="00E45330">
        <w:t xml:space="preserve"> </w:t>
      </w:r>
      <w:r w:rsidRPr="00E45330">
        <w:rPr>
          <w:noProof/>
        </w:rPr>
        <w:t>data structure</w:t>
      </w:r>
      <w:r w:rsidRPr="00E45330">
        <w:t xml:space="preserve"> shall include:</w:t>
      </w:r>
    </w:p>
    <w:p w14:paraId="04C29B47" w14:textId="30042BC7" w:rsidR="008F16E7" w:rsidRPr="00E45330" w:rsidRDefault="008F16E7" w:rsidP="008F16E7">
      <w:pPr>
        <w:ind w:firstLine="284"/>
      </w:pPr>
      <w:r w:rsidRPr="00E45330">
        <w:t>-</w:t>
      </w:r>
      <w:r w:rsidRPr="00E45330">
        <w:tab/>
        <w:t xml:space="preserve">The identity of the </w:t>
      </w:r>
      <w:ins w:id="290" w:author="Huawei [Abdessamad] 2023-10" w:date="2023-11-06T15:32:00Z">
        <w:r w:rsidR="00AD177E">
          <w:t>VASS</w:t>
        </w:r>
      </w:ins>
      <w:del w:id="291" w:author="Huawei [Abdessamad] 2023-10" w:date="2023-11-06T15:32:00Z">
        <w:r w:rsidRPr="00E45330" w:rsidDel="00AD177E">
          <w:delText>V2X application specific server</w:delText>
        </w:r>
      </w:del>
      <w:r w:rsidRPr="00E45330">
        <w:t xml:space="preserve"> within the </w:t>
      </w:r>
      <w:r w:rsidRPr="00E45330">
        <w:rPr>
          <w:noProof/>
        </w:rPr>
        <w:t>"appSerId"</w:t>
      </w:r>
      <w:r w:rsidRPr="00E45330">
        <w:t xml:space="preserve"> attribute;</w:t>
      </w:r>
    </w:p>
    <w:p w14:paraId="38CBB52E" w14:textId="77777777" w:rsidR="008F16E7" w:rsidRPr="00E45330" w:rsidRDefault="008F16E7" w:rsidP="008F16E7">
      <w:pPr>
        <w:pStyle w:val="B10"/>
      </w:pPr>
      <w:r w:rsidRPr="00E45330">
        <w:t>-</w:t>
      </w:r>
      <w:r w:rsidRPr="00E45330">
        <w:tab/>
        <w:t xml:space="preserve">The V2X service ID within the </w:t>
      </w:r>
      <w:r w:rsidRPr="00E45330">
        <w:rPr>
          <w:noProof/>
        </w:rPr>
        <w:t>"serviceId"</w:t>
      </w:r>
      <w:r w:rsidRPr="00E45330">
        <w:t xml:space="preserve"> attribute;</w:t>
      </w:r>
    </w:p>
    <w:p w14:paraId="79F27D00" w14:textId="77777777" w:rsidR="008F16E7" w:rsidRPr="00E45330" w:rsidRDefault="008F16E7" w:rsidP="008F16E7">
      <w:pPr>
        <w:pStyle w:val="B10"/>
      </w:pPr>
      <w:r w:rsidRPr="00E45330">
        <w:t>-</w:t>
      </w:r>
      <w:r w:rsidRPr="00E45330">
        <w:tab/>
        <w:t>The notification URI within the "</w:t>
      </w:r>
      <w:proofErr w:type="spellStart"/>
      <w:r w:rsidRPr="00E45330">
        <w:t>notifUri</w:t>
      </w:r>
      <w:proofErr w:type="spellEnd"/>
      <w:r w:rsidRPr="00E45330">
        <w:t>" attribute; and</w:t>
      </w:r>
    </w:p>
    <w:p w14:paraId="66B25A4A" w14:textId="77777777" w:rsidR="008F16E7" w:rsidRPr="00E45330" w:rsidRDefault="008F16E7" w:rsidP="008F16E7">
      <w:pPr>
        <w:pStyle w:val="B10"/>
      </w:pPr>
      <w:r w:rsidRPr="00E45330">
        <w:t>-</w:t>
      </w:r>
      <w:r w:rsidRPr="00E45330">
        <w:tab/>
        <w:t>The supported features with the "</w:t>
      </w:r>
      <w:proofErr w:type="spellStart"/>
      <w:r w:rsidRPr="00E45330">
        <w:t>suppFeat</w:t>
      </w:r>
      <w:proofErr w:type="spellEnd"/>
      <w:r w:rsidRPr="00E45330">
        <w:t>" attribute;</w:t>
      </w:r>
    </w:p>
    <w:p w14:paraId="633EBB4C" w14:textId="77777777" w:rsidR="008F16E7" w:rsidRPr="00E45330" w:rsidRDefault="008F16E7" w:rsidP="008F16E7">
      <w:pPr>
        <w:pStyle w:val="B10"/>
      </w:pPr>
      <w:r w:rsidRPr="00E45330">
        <w:t>and may include</w:t>
      </w:r>
    </w:p>
    <w:p w14:paraId="78A43A75" w14:textId="77777777" w:rsidR="008F16E7" w:rsidRPr="00E45330" w:rsidRDefault="008F16E7" w:rsidP="008F16E7">
      <w:pPr>
        <w:pStyle w:val="B10"/>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 xml:space="preserve">attribute. </w:t>
      </w:r>
    </w:p>
    <w:p w14:paraId="4F639144" w14:textId="6A522306" w:rsidR="008F16E7" w:rsidRPr="00E45330" w:rsidRDefault="008F16E7" w:rsidP="008F16E7">
      <w:r w:rsidRPr="00E45330">
        <w:rPr>
          <w:rFonts w:hint="eastAsia"/>
          <w:lang w:eastAsia="zh-CN"/>
        </w:rPr>
        <w:lastRenderedPageBreak/>
        <w:t>W</w:t>
      </w:r>
      <w:r w:rsidRPr="00E45330">
        <w:rPr>
          <w:lang w:eastAsia="zh-CN"/>
        </w:rPr>
        <w:t xml:space="preserve">hen the VAE Server receives the HTTP POST request from the </w:t>
      </w:r>
      <w:del w:id="292" w:author="Huawei [Abdessamad] 2023-10" w:date="2023-10-24T13:51:00Z">
        <w:r w:rsidRPr="00E45330" w:rsidDel="00667A72">
          <w:delText xml:space="preserve">NF </w:delText>
        </w:r>
      </w:del>
      <w:r w:rsidRPr="00E45330">
        <w:t>service consumer</w:t>
      </w:r>
      <w:r w:rsidRPr="00E45330">
        <w:rPr>
          <w:lang w:eastAsia="zh-CN"/>
        </w:rPr>
        <w:t xml:space="preserve">, the VAE server shall make an authorization based on the information received from the </w:t>
      </w:r>
      <w:del w:id="293" w:author="Huawei [Abdessamad] 2023-10" w:date="2023-10-24T13:51:00Z">
        <w:r w:rsidRPr="00E45330" w:rsidDel="00667A72">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Message Delivery Subscription</w:t>
      </w:r>
      <w:r w:rsidRPr="00E45330">
        <w:rPr>
          <w:noProof/>
        </w:rPr>
        <w:t>"</w:t>
      </w:r>
      <w:r w:rsidRPr="00E45330">
        <w:rPr>
          <w:noProof/>
          <w:lang w:eastAsia="zh-CN"/>
        </w:rPr>
        <w:t>, addressed by a URI as defined in clause </w:t>
      </w:r>
      <w:r w:rsidRPr="00E45330">
        <w:t xml:space="preserve">6.1.3.3.2 and contains </w:t>
      </w:r>
      <w:r w:rsidRPr="00E45330">
        <w:rPr>
          <w:lang w:eastAsia="zh-CN"/>
        </w:rPr>
        <w:t xml:space="preserve">a VAE Server created resource identifier. The VAE Server shall respond to the </w:t>
      </w:r>
      <w:del w:id="294" w:author="Huawei [Abdessamad] 2023-10" w:date="2023-10-24T13:51:00Z">
        <w:r w:rsidRPr="00E45330" w:rsidDel="00667A72">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39C8B3CC" w14:textId="77777777" w:rsidR="008F16E7" w:rsidRPr="00E45330" w:rsidRDefault="008F16E7" w:rsidP="008F16E7">
      <w:r w:rsidRPr="00E45330">
        <w:t xml:space="preserve">If errors occur when processing the HTTP POST request, the VAE server shall apply error handling procedures as specified in </w:t>
      </w:r>
      <w:r>
        <w:t>clause</w:t>
      </w:r>
      <w:r w:rsidRPr="00E45330">
        <w:t> 6.1.7.</w:t>
      </w:r>
    </w:p>
    <w:p w14:paraId="63A667A2" w14:textId="5A82A18C" w:rsidR="008F16E7" w:rsidRPr="00E45330" w:rsidRDefault="008F16E7" w:rsidP="008F16E7">
      <w:pPr>
        <w:rPr>
          <w:lang w:eastAsia="zh-CN"/>
        </w:rPr>
      </w:pPr>
      <w:r w:rsidRPr="00E45330">
        <w:rPr>
          <w:lang w:eastAsia="zh-CN"/>
        </w:rPr>
        <w:t xml:space="preserve">The </w:t>
      </w:r>
      <w:del w:id="295" w:author="Huawei [Abdessamad] 2023-10" w:date="2023-10-24T13:51:00Z">
        <w:r w:rsidRPr="00E45330" w:rsidDel="00667A72">
          <w:rPr>
            <w:lang w:eastAsia="zh-CN"/>
          </w:rPr>
          <w:delText xml:space="preserve">NF </w:delText>
        </w:r>
      </w:del>
      <w:r w:rsidRPr="00E45330">
        <w:rPr>
          <w:lang w:eastAsia="zh-CN"/>
        </w:rPr>
        <w:t xml:space="preserve">service consumer shall use the </w:t>
      </w:r>
      <w:r w:rsidRPr="00E45330">
        <w:rPr>
          <w:rFonts w:hint="eastAsia"/>
          <w:lang w:eastAsia="zh-CN"/>
        </w:rPr>
        <w:t>URI</w:t>
      </w:r>
      <w:r w:rsidRPr="00E45330">
        <w:rPr>
          <w:lang w:eastAsia="zh-CN"/>
        </w:rPr>
        <w:t xml:space="preserve"> received </w:t>
      </w:r>
      <w:r w:rsidRPr="00E45330">
        <w:rPr>
          <w:rFonts w:hint="eastAsia"/>
          <w:lang w:eastAsia="zh-CN"/>
        </w:rPr>
        <w:t>in the Location header</w:t>
      </w:r>
      <w:r w:rsidRPr="00E45330">
        <w:rPr>
          <w:lang w:eastAsia="zh-CN"/>
        </w:rPr>
        <w:t xml:space="preserve"> in subsequent requests to the VAE Server</w:t>
      </w:r>
      <w:r w:rsidRPr="00E45330">
        <w:rPr>
          <w:rFonts w:hint="eastAsia"/>
          <w:lang w:eastAsia="zh-CN"/>
        </w:rPr>
        <w:t xml:space="preserve"> </w:t>
      </w:r>
      <w:r w:rsidRPr="00E45330">
        <w:rPr>
          <w:lang w:eastAsia="zh-CN"/>
        </w:rPr>
        <w:t>to refer to the</w:t>
      </w:r>
      <w:r w:rsidRPr="00E45330">
        <w:rPr>
          <w:rFonts w:hint="eastAsia"/>
          <w:lang w:eastAsia="zh-CN"/>
        </w:rPr>
        <w:t xml:space="preserve"> </w:t>
      </w:r>
      <w:r w:rsidRPr="00E45330">
        <w:rPr>
          <w:lang w:eastAsia="zh-CN"/>
        </w:rPr>
        <w:t>"Individual Message Delivery Subscription"</w:t>
      </w:r>
      <w:ins w:id="296" w:author="Huawei [Abdessamad] 2023-10" w:date="2023-10-24T13:51:00Z">
        <w:r w:rsidR="00667A72">
          <w:rPr>
            <w:lang w:eastAsia="zh-CN"/>
          </w:rPr>
          <w:t xml:space="preserve"> resource</w:t>
        </w:r>
      </w:ins>
      <w:r w:rsidRPr="00E45330">
        <w:rPr>
          <w:lang w:eastAsia="zh-CN"/>
        </w:rPr>
        <w:t>.</w:t>
      </w:r>
    </w:p>
    <w:p w14:paraId="50B4FF02"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7" w:name="_Toc34035304"/>
      <w:bookmarkStart w:id="298" w:name="_Toc36037297"/>
      <w:bookmarkStart w:id="299" w:name="_Toc36037601"/>
      <w:bookmarkStart w:id="300" w:name="_Toc38877443"/>
      <w:bookmarkStart w:id="301" w:name="_Toc43199525"/>
      <w:bookmarkStart w:id="302" w:name="_Toc45132704"/>
      <w:bookmarkStart w:id="303" w:name="_Toc59015447"/>
      <w:bookmarkStart w:id="304" w:name="_Toc63171003"/>
      <w:bookmarkStart w:id="305" w:name="_Toc66282040"/>
      <w:bookmarkStart w:id="306" w:name="_Toc68165916"/>
      <w:bookmarkStart w:id="307" w:name="_Toc70426208"/>
      <w:bookmarkStart w:id="308" w:name="_Toc73433556"/>
      <w:bookmarkStart w:id="309" w:name="_Toc73435653"/>
      <w:bookmarkStart w:id="310" w:name="_Toc73437059"/>
      <w:bookmarkStart w:id="311" w:name="_Toc75351469"/>
      <w:bookmarkStart w:id="312" w:name="_Toc83229747"/>
      <w:bookmarkStart w:id="313" w:name="_Toc85527739"/>
      <w:bookmarkStart w:id="314" w:name="_Toc90649364"/>
      <w:bookmarkStart w:id="315" w:name="_Toc1200928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26BF2D" w14:textId="77777777" w:rsidR="008F16E7" w:rsidRPr="00E45330" w:rsidRDefault="008F16E7" w:rsidP="008F16E7">
      <w:pPr>
        <w:pStyle w:val="Heading5"/>
      </w:pPr>
      <w:bookmarkStart w:id="316" w:name="_Toc34035305"/>
      <w:bookmarkStart w:id="317" w:name="_Toc36037298"/>
      <w:bookmarkStart w:id="318" w:name="_Toc36037602"/>
      <w:bookmarkStart w:id="319" w:name="_Toc38877444"/>
      <w:bookmarkStart w:id="320" w:name="_Toc43199526"/>
      <w:bookmarkStart w:id="321" w:name="_Toc45132705"/>
      <w:bookmarkStart w:id="322" w:name="_Toc59015448"/>
      <w:bookmarkStart w:id="323" w:name="_Toc63171004"/>
      <w:bookmarkStart w:id="324" w:name="_Toc66282041"/>
      <w:bookmarkStart w:id="325" w:name="_Toc68165917"/>
      <w:bookmarkStart w:id="326" w:name="_Toc70426209"/>
      <w:bookmarkStart w:id="327" w:name="_Toc73433557"/>
      <w:bookmarkStart w:id="328" w:name="_Toc73435654"/>
      <w:bookmarkStart w:id="329" w:name="_Toc73437060"/>
      <w:bookmarkStart w:id="330" w:name="_Toc75351470"/>
      <w:bookmarkStart w:id="331" w:name="_Toc83229748"/>
      <w:bookmarkStart w:id="332" w:name="_Toc85527740"/>
      <w:bookmarkStart w:id="333" w:name="_Toc90649365"/>
      <w:bookmarkStart w:id="334" w:name="_Toc120092892"/>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E45330">
        <w:t>5.2.2.3.1</w:t>
      </w:r>
      <w:r w:rsidRPr="00E45330">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028103BC" w14:textId="4734394A" w:rsidR="008F16E7" w:rsidRPr="00E45330" w:rsidRDefault="008F16E7" w:rsidP="008F16E7">
      <w:r w:rsidRPr="00E45330">
        <w:t xml:space="preserve">The V2X_MessageDelivery_Unsubscribe service operation is used </w:t>
      </w:r>
      <w:ins w:id="335" w:author="Huawei [Abdessamad] 2023-10" w:date="2023-10-24T13:55:00Z">
        <w:r w:rsidR="00340FE1">
          <w:t xml:space="preserve">by a service consumer </w:t>
        </w:r>
      </w:ins>
      <w:r w:rsidRPr="00E45330">
        <w:t>to remove the V2X messages delivery subscription.</w:t>
      </w:r>
    </w:p>
    <w:p w14:paraId="1C8EEF55" w14:textId="7417EBFE" w:rsidR="00667A72" w:rsidRPr="008344F0" w:rsidRDefault="00667A72" w:rsidP="00667A72">
      <w:pPr>
        <w:rPr>
          <w:ins w:id="336" w:author="Huawei [Abdessamad] 2023-10" w:date="2023-10-24T13:52:00Z"/>
        </w:rPr>
      </w:pPr>
      <w:bookmarkStart w:id="337" w:name="_Toc34035306"/>
      <w:bookmarkStart w:id="338" w:name="_Toc36037299"/>
      <w:bookmarkStart w:id="339" w:name="_Toc36037603"/>
      <w:bookmarkStart w:id="340" w:name="_Toc38877445"/>
      <w:bookmarkStart w:id="341" w:name="_Toc43199527"/>
      <w:bookmarkStart w:id="342" w:name="_Toc45132706"/>
      <w:bookmarkStart w:id="343" w:name="_Toc59015449"/>
      <w:bookmarkStart w:id="344" w:name="_Toc63171005"/>
      <w:bookmarkStart w:id="345" w:name="_Toc66282042"/>
      <w:bookmarkStart w:id="346" w:name="_Toc68165918"/>
      <w:bookmarkStart w:id="347" w:name="_Toc70426210"/>
      <w:bookmarkStart w:id="348" w:name="_Toc73433558"/>
      <w:bookmarkStart w:id="349" w:name="_Toc73435655"/>
      <w:bookmarkStart w:id="350" w:name="_Toc73437061"/>
      <w:bookmarkStart w:id="351" w:name="_Toc75351471"/>
      <w:bookmarkStart w:id="352" w:name="_Toc83229749"/>
      <w:bookmarkStart w:id="353" w:name="_Toc85527741"/>
      <w:bookmarkStart w:id="354" w:name="_Toc90649366"/>
      <w:bookmarkStart w:id="355" w:name="_Toc120092893"/>
      <w:ins w:id="356" w:author="Huawei [Abdessamad] 2023-10" w:date="2023-10-24T13:52:00Z">
        <w:r w:rsidRPr="008344F0">
          <w:t>The following procedures are supported by the "</w:t>
        </w:r>
        <w:r w:rsidRPr="00E45330">
          <w:t>V2X_MessageDelivery_</w:t>
        </w:r>
        <w:r w:rsidR="00DC70A9">
          <w:t>Uns</w:t>
        </w:r>
        <w:r w:rsidRPr="00E45330">
          <w:t>ubscribe</w:t>
        </w:r>
        <w:r w:rsidRPr="008344F0">
          <w:t>" service operation:</w:t>
        </w:r>
      </w:ins>
    </w:p>
    <w:p w14:paraId="328041C8" w14:textId="0BD33E3F" w:rsidR="00667A72" w:rsidRPr="001C2F02" w:rsidRDefault="00667A72" w:rsidP="00667A72">
      <w:pPr>
        <w:pStyle w:val="B10"/>
        <w:rPr>
          <w:ins w:id="357" w:author="Huawei [Abdessamad] 2023-10" w:date="2023-10-24T13:52:00Z"/>
          <w:lang w:val="en-US"/>
        </w:rPr>
      </w:pPr>
      <w:ins w:id="358" w:author="Huawei [Abdessamad] 2023-10" w:date="2023-10-24T13:52:00Z">
        <w:r w:rsidRPr="001C2F02">
          <w:rPr>
            <w:lang w:val="en-US"/>
          </w:rPr>
          <w:t>-</w:t>
        </w:r>
        <w:r w:rsidRPr="001C2F02">
          <w:rPr>
            <w:lang w:val="en-US"/>
          </w:rPr>
          <w:tab/>
        </w:r>
        <w:r w:rsidRPr="00E45330">
          <w:t xml:space="preserve">Message Delivery </w:t>
        </w:r>
        <w:r>
          <w:t>Uns</w:t>
        </w:r>
        <w:r w:rsidRPr="00E45330">
          <w:t>ubscribe</w:t>
        </w:r>
        <w:r w:rsidRPr="001C2F02">
          <w:rPr>
            <w:lang w:val="en-US"/>
          </w:rPr>
          <w:t>.</w:t>
        </w:r>
      </w:ins>
    </w:p>
    <w:p w14:paraId="55901116" w14:textId="77777777" w:rsidR="00FD541C" w:rsidRPr="00FD3BBA" w:rsidRDefault="00FD541C" w:rsidP="00FD54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78FA5F" w14:textId="77777777" w:rsidR="008F16E7" w:rsidRPr="00E45330" w:rsidRDefault="008F16E7" w:rsidP="008F16E7">
      <w:pPr>
        <w:pStyle w:val="Heading5"/>
      </w:pPr>
      <w:r w:rsidRPr="00E45330">
        <w:t>5.2.2.3.2</w:t>
      </w:r>
      <w:r w:rsidRPr="00E45330">
        <w:tab/>
        <w:t>Message Delivery Unsubscribe</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25EC6E17" w14:textId="30D5587D" w:rsidR="008F16E7" w:rsidRPr="00E45330" w:rsidRDefault="008F16E7" w:rsidP="008F16E7">
      <w:pPr>
        <w:pStyle w:val="TH"/>
      </w:pPr>
      <w:r w:rsidRPr="00932F89">
        <w:rPr>
          <w:lang w:val="fr-FR"/>
        </w:rPr>
        <w:object w:dxaOrig="8714" w:dyaOrig="2144" w14:anchorId="38F7F6AA">
          <v:shape id="_x0000_i1026" type="#_x0000_t75" style="width:437pt;height:107.5pt" o:ole="">
            <v:imagedata r:id="rId20" o:title=""/>
          </v:shape>
          <o:OLEObject Type="Embed" ProgID="Visio.Drawing.11" ShapeID="_x0000_i1026" DrawAspect="Content" ObjectID="_1761715654" r:id="rId21"/>
        </w:object>
      </w:r>
    </w:p>
    <w:p w14:paraId="7A483F7E" w14:textId="56ED24F9" w:rsidR="008F16E7" w:rsidRPr="00E45330" w:rsidRDefault="008F16E7" w:rsidP="008F16E7">
      <w:pPr>
        <w:pStyle w:val="TF"/>
      </w:pPr>
      <w:r w:rsidRPr="00E45330">
        <w:t>Figure</w:t>
      </w:r>
      <w:r>
        <w:t> </w:t>
      </w:r>
      <w:r w:rsidRPr="00E45330">
        <w:t xml:space="preserve">5.2.2.3.2-1: </w:t>
      </w:r>
      <w:del w:id="359" w:author="Huawei [Abdessamad] 2023-10" w:date="2023-10-24T13:53:00Z">
        <w:r w:rsidRPr="00E45330" w:rsidDel="00CE75CF">
          <w:delText>m</w:delText>
        </w:r>
      </w:del>
      <w:ins w:id="360" w:author="Huawei [Abdessamad] 2023-10" w:date="2023-10-24T13:53:00Z">
        <w:r w:rsidR="00CE75CF">
          <w:t>M</w:t>
        </w:r>
      </w:ins>
      <w:r w:rsidRPr="00E45330">
        <w:t xml:space="preserve">essage </w:t>
      </w:r>
      <w:del w:id="361" w:author="Huawei [Abdessamad] 2023-10" w:date="2023-10-24T13:53:00Z">
        <w:r w:rsidRPr="00E45330" w:rsidDel="00CE75CF">
          <w:delText>d</w:delText>
        </w:r>
      </w:del>
      <w:ins w:id="362" w:author="Huawei [Abdessamad] 2023-10" w:date="2023-10-24T13:53:00Z">
        <w:r w:rsidR="00CE75CF">
          <w:t>D</w:t>
        </w:r>
      </w:ins>
      <w:r w:rsidRPr="00E45330">
        <w:t xml:space="preserve">elivery </w:t>
      </w:r>
      <w:del w:id="363" w:author="Huawei [Abdessamad] 2023-10" w:date="2023-10-24T13:53:00Z">
        <w:r w:rsidRPr="00E45330" w:rsidDel="00CE75CF">
          <w:delText>u</w:delText>
        </w:r>
      </w:del>
      <w:ins w:id="364" w:author="Huawei [Abdessamad] 2023-10" w:date="2023-10-24T13:53:00Z">
        <w:r w:rsidR="00CE75CF">
          <w:t>U</w:t>
        </w:r>
      </w:ins>
      <w:r w:rsidRPr="00E45330">
        <w:t>nsubscribe</w:t>
      </w:r>
      <w:ins w:id="365" w:author="Huawei [Abdessamad] 2023-10" w:date="2023-10-24T13:53:00Z">
        <w:r w:rsidR="003676B8">
          <w:t xml:space="preserve"> procedure</w:t>
        </w:r>
      </w:ins>
    </w:p>
    <w:p w14:paraId="40B8CE7E" w14:textId="32D35751" w:rsidR="008F16E7" w:rsidRPr="00E45330" w:rsidRDefault="008F16E7" w:rsidP="008F16E7">
      <w:r w:rsidRPr="00E45330">
        <w:t xml:space="preserve">When the </w:t>
      </w:r>
      <w:del w:id="366" w:author="Huawei [Abdessamad] 2023-10" w:date="2023-10-24T13:54:00Z">
        <w:r w:rsidRPr="00E45330" w:rsidDel="00B451EC">
          <w:delText xml:space="preserve">NF </w:delText>
        </w:r>
      </w:del>
      <w:r w:rsidRPr="00E45330">
        <w:t xml:space="preserve">service consumer </w:t>
      </w:r>
      <w:del w:id="367" w:author="Huawei [Abdessamad] 2023-10" w:date="2023-10-24T13:54:00Z">
        <w:r w:rsidRPr="00E45330" w:rsidDel="00242A5D">
          <w:delText xml:space="preserve">(e.g. V2X application specific server) </w:delText>
        </w:r>
      </w:del>
      <w:r w:rsidRPr="00E45330">
        <w:t xml:space="preserve">needs to remove an existing subscription for receiving the message from the V2X UE or sending the message to the V2X UE, the </w:t>
      </w:r>
      <w:del w:id="368" w:author="Huawei [Abdessamad] 2023-10" w:date="2023-10-24T13:54:00Z">
        <w:r w:rsidRPr="00E45330" w:rsidDel="00242A5D">
          <w:delText xml:space="preserve">NF </w:delText>
        </w:r>
      </w:del>
      <w:r w:rsidRPr="00E45330">
        <w:t xml:space="preserve">service consumer shall send the DELETE method as step 1of the figure 5.2.2.3.2-1 to request to delete an </w:t>
      </w:r>
      <w:r w:rsidRPr="00E45330">
        <w:rPr>
          <w:noProof/>
        </w:rPr>
        <w:t>"</w:t>
      </w:r>
      <w:r w:rsidRPr="00E45330">
        <w:t>Individual Message Delivery Subscription</w:t>
      </w:r>
      <w:r w:rsidRPr="00E45330">
        <w:rPr>
          <w:noProof/>
        </w:rPr>
        <w:t>"</w:t>
      </w:r>
      <w:r w:rsidRPr="00E45330">
        <w:t>.</w:t>
      </w:r>
    </w:p>
    <w:p w14:paraId="0CD68C39" w14:textId="77777777" w:rsidR="008F16E7" w:rsidRPr="00E45330" w:rsidRDefault="008F16E7" w:rsidP="008F16E7">
      <w:pPr>
        <w:rPr>
          <w:noProof/>
        </w:rPr>
      </w:pPr>
      <w:r w:rsidRPr="00E45330">
        <w:rPr>
          <w:noProof/>
        </w:rPr>
        <w:t xml:space="preserve">Upon the reception of the HTTP DELETE request, </w:t>
      </w:r>
      <w:r w:rsidRPr="00E45330">
        <w:t xml:space="preserve">if the VAE Server successfully processed and accepted the received HTTP DELETE request, </w:t>
      </w:r>
      <w:r w:rsidRPr="00E45330">
        <w:rPr>
          <w:noProof/>
        </w:rPr>
        <w:t>the VAE Server shall:</w:t>
      </w:r>
    </w:p>
    <w:p w14:paraId="1DCE0F05" w14:textId="77777777" w:rsidR="008F16E7" w:rsidRPr="00E45330" w:rsidRDefault="008F16E7" w:rsidP="008F16E7">
      <w:pPr>
        <w:pStyle w:val="B10"/>
        <w:rPr>
          <w:noProof/>
        </w:rPr>
      </w:pPr>
      <w:r w:rsidRPr="00E45330">
        <w:rPr>
          <w:noProof/>
        </w:rPr>
        <w:t>-</w:t>
      </w:r>
      <w:r w:rsidRPr="00E45330">
        <w:rPr>
          <w:noProof/>
        </w:rPr>
        <w:tab/>
        <w:t>remove the corresponding subscription; and</w:t>
      </w:r>
    </w:p>
    <w:p w14:paraId="05230205" w14:textId="77777777" w:rsidR="008F16E7" w:rsidRPr="00E45330" w:rsidRDefault="008F16E7" w:rsidP="008F16E7">
      <w:pPr>
        <w:pStyle w:val="B10"/>
        <w:rPr>
          <w:noProof/>
        </w:rPr>
      </w:pPr>
      <w:r w:rsidRPr="00E45330">
        <w:rPr>
          <w:noProof/>
        </w:rPr>
        <w:t>-</w:t>
      </w:r>
      <w:r w:rsidRPr="00E45330">
        <w:rPr>
          <w:noProof/>
        </w:rPr>
        <w:tab/>
        <w:t>send an HTTP "204 No Content" response.</w:t>
      </w:r>
    </w:p>
    <w:p w14:paraId="2B112D12" w14:textId="77777777" w:rsidR="008F16E7" w:rsidRPr="00E45330" w:rsidRDefault="008F16E7" w:rsidP="008F16E7">
      <w:r w:rsidRPr="00E45330">
        <w:t xml:space="preserve">If errors occur when processing the HTTP POST request, the VAE Server shall send an HTTP error response as specified in </w:t>
      </w:r>
      <w:r>
        <w:t>clause</w:t>
      </w:r>
      <w:r w:rsidRPr="00E45330">
        <w:t> 6.1.7.</w:t>
      </w:r>
    </w:p>
    <w:p w14:paraId="4AA7C72B"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9" w:name="_Toc34035307"/>
      <w:bookmarkStart w:id="370" w:name="_Toc36037300"/>
      <w:bookmarkStart w:id="371" w:name="_Toc36037604"/>
      <w:bookmarkStart w:id="372" w:name="_Toc38877446"/>
      <w:bookmarkStart w:id="373" w:name="_Toc43199528"/>
      <w:bookmarkStart w:id="374" w:name="_Toc45132707"/>
      <w:bookmarkStart w:id="375" w:name="_Toc59015450"/>
      <w:bookmarkStart w:id="376" w:name="_Toc63171006"/>
      <w:bookmarkStart w:id="377" w:name="_Toc66282043"/>
      <w:bookmarkStart w:id="378" w:name="_Toc68165919"/>
      <w:bookmarkStart w:id="379" w:name="_Toc70426211"/>
      <w:bookmarkStart w:id="380" w:name="_Toc73433559"/>
      <w:bookmarkStart w:id="381" w:name="_Toc73435656"/>
      <w:bookmarkStart w:id="382" w:name="_Toc73437062"/>
      <w:bookmarkStart w:id="383" w:name="_Toc75351472"/>
      <w:bookmarkStart w:id="384" w:name="_Toc83229750"/>
      <w:bookmarkStart w:id="385" w:name="_Toc85527742"/>
      <w:bookmarkStart w:id="386" w:name="_Toc90649367"/>
      <w:bookmarkStart w:id="387" w:name="_Toc1200928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C8252F" w14:textId="77777777" w:rsidR="00DE49C3" w:rsidRPr="00E45330" w:rsidRDefault="00DE49C3" w:rsidP="00DE49C3">
      <w:pPr>
        <w:pStyle w:val="Heading5"/>
      </w:pPr>
      <w:bookmarkStart w:id="388" w:name="_Toc510696592"/>
      <w:bookmarkStart w:id="389" w:name="_Toc34035308"/>
      <w:bookmarkStart w:id="390" w:name="_Toc36037301"/>
      <w:bookmarkStart w:id="391" w:name="_Toc36037605"/>
      <w:bookmarkStart w:id="392" w:name="_Toc38877447"/>
      <w:bookmarkStart w:id="393" w:name="_Toc43199529"/>
      <w:bookmarkStart w:id="394" w:name="_Toc45132708"/>
      <w:bookmarkStart w:id="395" w:name="_Toc59015451"/>
      <w:bookmarkStart w:id="396" w:name="_Toc63171007"/>
      <w:bookmarkStart w:id="397" w:name="_Toc66282044"/>
      <w:bookmarkStart w:id="398" w:name="_Toc68165920"/>
      <w:bookmarkStart w:id="399" w:name="_Toc70426212"/>
      <w:bookmarkStart w:id="400" w:name="_Toc73433560"/>
      <w:bookmarkStart w:id="401" w:name="_Toc73435657"/>
      <w:bookmarkStart w:id="402" w:name="_Toc73437063"/>
      <w:bookmarkStart w:id="403" w:name="_Toc75351473"/>
      <w:bookmarkStart w:id="404" w:name="_Toc83229751"/>
      <w:bookmarkStart w:id="405" w:name="_Toc85527743"/>
      <w:bookmarkStart w:id="406" w:name="_Toc90649368"/>
      <w:bookmarkStart w:id="407" w:name="_Toc120092895"/>
      <w:bookmarkStart w:id="408" w:name="_Toc510696593"/>
      <w:bookmarkStart w:id="409" w:name="_Toc34035309"/>
      <w:bookmarkStart w:id="410" w:name="_Toc36037302"/>
      <w:bookmarkStart w:id="411" w:name="_Toc36037606"/>
      <w:bookmarkStart w:id="412" w:name="_Toc38877448"/>
      <w:bookmarkStart w:id="413" w:name="_Toc43199530"/>
      <w:bookmarkStart w:id="414" w:name="_Toc45132709"/>
      <w:bookmarkStart w:id="415" w:name="_Toc59015452"/>
      <w:bookmarkStart w:id="416" w:name="_Toc63171008"/>
      <w:bookmarkStart w:id="417" w:name="_Toc66282045"/>
      <w:bookmarkStart w:id="418" w:name="_Toc68165921"/>
      <w:bookmarkStart w:id="419" w:name="_Toc70426213"/>
      <w:bookmarkStart w:id="420" w:name="_Toc73433561"/>
      <w:bookmarkStart w:id="421" w:name="_Toc73435658"/>
      <w:bookmarkStart w:id="422" w:name="_Toc73437064"/>
      <w:bookmarkStart w:id="423" w:name="_Toc75351474"/>
      <w:bookmarkStart w:id="424" w:name="_Toc83229752"/>
      <w:bookmarkStart w:id="425" w:name="_Toc85527744"/>
      <w:bookmarkStart w:id="426" w:name="_Toc90649369"/>
      <w:bookmarkStart w:id="427" w:name="_Toc120092896"/>
      <w:bookmarkEnd w:id="79"/>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E45330">
        <w:t>5.2.2.4.1</w:t>
      </w:r>
      <w:r w:rsidRPr="00E45330">
        <w:tab/>
        <w:t>General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84745BB" w14:textId="77777777" w:rsidR="00DE49C3" w:rsidRPr="00E45330" w:rsidRDefault="00DE49C3" w:rsidP="00DE49C3">
      <w:r w:rsidRPr="00E45330">
        <w:t xml:space="preserve">The </w:t>
      </w:r>
      <w:proofErr w:type="spellStart"/>
      <w:r w:rsidRPr="00E45330">
        <w:t>Deliver</w:t>
      </w:r>
      <w:r w:rsidRPr="00E45330">
        <w:rPr>
          <w:rFonts w:hint="eastAsia"/>
          <w:lang w:eastAsia="zh-CN"/>
        </w:rPr>
        <w:t>_</w:t>
      </w:r>
      <w:r w:rsidRPr="00E45330">
        <w:rPr>
          <w:lang w:eastAsia="zh-CN"/>
        </w:rPr>
        <w:t>DL_Message</w:t>
      </w:r>
      <w:proofErr w:type="spellEnd"/>
      <w:r w:rsidRPr="00E45330">
        <w:t xml:space="preserve"> service operation is used to deliver the V2X messages to the V2X UEs.</w:t>
      </w:r>
    </w:p>
    <w:p w14:paraId="214ADF9E" w14:textId="32CCD65B" w:rsidR="00DE49C3" w:rsidRPr="00E45330" w:rsidRDefault="00DE49C3" w:rsidP="00DE49C3">
      <w:pPr>
        <w:rPr>
          <w:lang w:eastAsia="zh-CN"/>
        </w:rPr>
      </w:pPr>
      <w:r w:rsidRPr="00E45330">
        <w:rPr>
          <w:lang w:eastAsia="zh-CN"/>
        </w:rPr>
        <w:t xml:space="preserve">The following procedures </w:t>
      </w:r>
      <w:del w:id="428" w:author="Huawei [Abdessamad] 2023-10" w:date="2023-11-06T16:21:00Z">
        <w:r w:rsidRPr="00E45330" w:rsidDel="005D7D0E">
          <w:rPr>
            <w:lang w:eastAsia="zh-CN"/>
          </w:rPr>
          <w:delText xml:space="preserve">using </w:delText>
        </w:r>
      </w:del>
      <w:ins w:id="429" w:author="Huawei [Abdessamad] 2023-10" w:date="2023-11-06T16:21:00Z">
        <w:r w:rsidR="005D7D0E">
          <w:rPr>
            <w:lang w:eastAsia="zh-CN"/>
          </w:rPr>
          <w:t>are supported by</w:t>
        </w:r>
        <w:r w:rsidR="005D7D0E" w:rsidRPr="00E45330">
          <w:rPr>
            <w:lang w:eastAsia="zh-CN"/>
          </w:rPr>
          <w:t xml:space="preserve"> </w:t>
        </w:r>
      </w:ins>
      <w:r w:rsidRPr="00E45330">
        <w:rPr>
          <w:lang w:eastAsia="zh-CN"/>
        </w:rPr>
        <w:t xml:space="preserve">the </w:t>
      </w:r>
      <w:ins w:id="430" w:author="Huawei [Abdessamad] 2023-10" w:date="2023-11-06T16:21:00Z">
        <w:r w:rsidR="005D7D0E">
          <w:rPr>
            <w:lang w:eastAsia="zh-CN"/>
          </w:rPr>
          <w:t>"</w:t>
        </w:r>
      </w:ins>
      <w:proofErr w:type="spellStart"/>
      <w:r w:rsidRPr="00E45330">
        <w:t>Deliver</w:t>
      </w:r>
      <w:r w:rsidRPr="00E45330">
        <w:rPr>
          <w:rFonts w:hint="eastAsia"/>
          <w:lang w:eastAsia="zh-CN"/>
        </w:rPr>
        <w:t>_</w:t>
      </w:r>
      <w:r w:rsidRPr="00E45330">
        <w:rPr>
          <w:lang w:eastAsia="zh-CN"/>
        </w:rPr>
        <w:t>DL_Message</w:t>
      </w:r>
      <w:proofErr w:type="spellEnd"/>
      <w:ins w:id="431" w:author="Huawei [Abdessamad] 2023-10" w:date="2023-11-06T16:21:00Z">
        <w:r w:rsidR="005D7D0E">
          <w:rPr>
            <w:lang w:eastAsia="zh-CN"/>
          </w:rPr>
          <w:t>"</w:t>
        </w:r>
      </w:ins>
      <w:r w:rsidRPr="00E45330">
        <w:t xml:space="preserve"> service operation</w:t>
      </w:r>
      <w:del w:id="432" w:author="Huawei [Abdessamad] 2023-10" w:date="2023-11-06T16:22:00Z">
        <w:r w:rsidRPr="00E45330" w:rsidDel="005D7D0E">
          <w:rPr>
            <w:lang w:eastAsia="zh-CN"/>
          </w:rPr>
          <w:delText xml:space="preserve"> are supported</w:delText>
        </w:r>
      </w:del>
      <w:r w:rsidRPr="00E45330">
        <w:rPr>
          <w:lang w:eastAsia="zh-CN"/>
        </w:rPr>
        <w:t>:</w:t>
      </w:r>
    </w:p>
    <w:p w14:paraId="50716B37" w14:textId="77483101" w:rsidR="00DE49C3" w:rsidRPr="00E45330" w:rsidRDefault="00DE49C3" w:rsidP="00DE49C3">
      <w:pPr>
        <w:pStyle w:val="B10"/>
        <w:rPr>
          <w:lang w:eastAsia="zh-CN"/>
        </w:rPr>
      </w:pPr>
      <w:r w:rsidRPr="00E45330">
        <w:rPr>
          <w:lang w:eastAsia="zh-CN"/>
        </w:rPr>
        <w:lastRenderedPageBreak/>
        <w:t>-</w:t>
      </w:r>
      <w:r w:rsidRPr="00E45330">
        <w:rPr>
          <w:lang w:eastAsia="zh-CN"/>
        </w:rPr>
        <w:tab/>
      </w:r>
      <w:r w:rsidRPr="00E45330">
        <w:t>Downlink Message Delivery</w:t>
      </w:r>
      <w:ins w:id="433" w:author="Huawei [Abdessamad] 2023-10" w:date="2023-11-06T16:22:00Z">
        <w:r w:rsidR="005D7D0E">
          <w:rPr>
            <w:lang w:eastAsia="zh-CN"/>
          </w:rPr>
          <w:t>.</w:t>
        </w:r>
      </w:ins>
      <w:del w:id="434" w:author="Huawei [Abdessamad] 2023-10" w:date="2023-11-06T16:22:00Z">
        <w:r w:rsidRPr="00E45330" w:rsidDel="005D7D0E">
          <w:rPr>
            <w:lang w:eastAsia="zh-CN"/>
          </w:rPr>
          <w:delText>;</w:delText>
        </w:r>
      </w:del>
    </w:p>
    <w:p w14:paraId="2A2B0D60" w14:textId="77777777" w:rsidR="00DE49C3" w:rsidRPr="00E45330" w:rsidRDefault="00DE49C3" w:rsidP="00DE49C3">
      <w:pPr>
        <w:pStyle w:val="B10"/>
        <w:rPr>
          <w:lang w:eastAsia="zh-CN"/>
        </w:rPr>
      </w:pPr>
      <w:r w:rsidRPr="00E45330">
        <w:rPr>
          <w:lang w:eastAsia="zh-CN"/>
        </w:rPr>
        <w:t>-</w:t>
      </w:r>
      <w:r w:rsidRPr="00E45330">
        <w:rPr>
          <w:lang w:eastAsia="zh-CN"/>
        </w:rPr>
        <w:tab/>
        <w:t>Termination of Downlink Message Delivery.</w:t>
      </w:r>
    </w:p>
    <w:p w14:paraId="1341E2D9" w14:textId="77777777" w:rsidR="00DE49C3" w:rsidRPr="00FD3BBA" w:rsidRDefault="00DE49C3" w:rsidP="00D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A6E2A8" w14:textId="77777777" w:rsidR="008F16E7" w:rsidRPr="00E45330" w:rsidRDefault="008F16E7" w:rsidP="008F16E7">
      <w:pPr>
        <w:pStyle w:val="Heading5"/>
      </w:pPr>
      <w:r w:rsidRPr="00E45330">
        <w:t>5.2.2.4.2</w:t>
      </w:r>
      <w:r w:rsidRPr="00E45330">
        <w:tab/>
        <w:t>Downlink Message Delivery</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664EA786" w14:textId="389C940D" w:rsidR="00685248" w:rsidRDefault="00685248" w:rsidP="00685248">
      <w:pPr>
        <w:rPr>
          <w:ins w:id="435" w:author="Huawei [Abdessamad] 2023-10" w:date="2023-11-06T15:45:00Z"/>
        </w:rPr>
      </w:pPr>
      <w:ins w:id="436" w:author="Huawei [Abdessamad] 2023-10" w:date="2023-11-06T15:45:00Z">
        <w:r w:rsidRPr="000B71E3">
          <w:t>Figure</w:t>
        </w:r>
        <w:r>
          <w:t> </w:t>
        </w:r>
        <w:r w:rsidRPr="008344F0">
          <w:t>5</w:t>
        </w:r>
        <w:r w:rsidRPr="00BB4B92">
          <w:t>.2.</w:t>
        </w:r>
        <w:r>
          <w:t>2</w:t>
        </w:r>
        <w:r w:rsidRPr="000B71E3">
          <w:t>.</w:t>
        </w:r>
      </w:ins>
      <w:ins w:id="437" w:author="Huawei [Abdessamad] 2023-10" w:date="2023-11-06T15:46:00Z">
        <w:r>
          <w:t>4</w:t>
        </w:r>
      </w:ins>
      <w:ins w:id="438" w:author="Huawei [Abdessamad] 2023-10" w:date="2023-11-06T15:45:00Z">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a </w:t>
        </w:r>
      </w:ins>
      <w:ins w:id="439" w:author="Huawei [Abdessamad] 2023-10" w:date="2023-11-06T15:46:00Z">
        <w:r w:rsidR="00A4485D">
          <w:t xml:space="preserve">Downlink </w:t>
        </w:r>
      </w:ins>
      <w:ins w:id="440" w:author="Huawei [Abdessamad] 2023-10" w:date="2023-11-06T15:45:00Z">
        <w:r>
          <w:t>Message Delivery.</w:t>
        </w:r>
      </w:ins>
    </w:p>
    <w:p w14:paraId="7B524116" w14:textId="727DB1CB" w:rsidR="008F16E7" w:rsidRPr="00685248" w:rsidDel="00685248" w:rsidRDefault="008F16E7" w:rsidP="008F16E7">
      <w:pPr>
        <w:pStyle w:val="TH"/>
        <w:jc w:val="left"/>
        <w:rPr>
          <w:del w:id="441" w:author="Huawei [Abdessamad] 2023-10" w:date="2023-11-06T15:45:00Z"/>
        </w:rPr>
      </w:pPr>
    </w:p>
    <w:p w14:paraId="1D97E527" w14:textId="77777777" w:rsidR="008F16E7" w:rsidRPr="00E45330" w:rsidRDefault="008F16E7" w:rsidP="008F16E7">
      <w:pPr>
        <w:pStyle w:val="TH"/>
        <w:jc w:val="left"/>
      </w:pPr>
      <w:r w:rsidRPr="00E45330">
        <w:rPr>
          <w:lang w:val="fr-FR"/>
        </w:rPr>
        <w:object w:dxaOrig="8714" w:dyaOrig="2144" w14:anchorId="1BBEB8B8">
          <v:shape id="_x0000_i1027" type="#_x0000_t75" style="width:437pt;height:107.5pt" o:ole="">
            <v:imagedata r:id="rId22" o:title=""/>
          </v:shape>
          <o:OLEObject Type="Embed" ProgID="Visio.Drawing.11" ShapeID="_x0000_i1027" DrawAspect="Content" ObjectID="_1761715655" r:id="rId23"/>
        </w:object>
      </w:r>
    </w:p>
    <w:p w14:paraId="673EBBE4" w14:textId="77777777" w:rsidR="008F16E7" w:rsidRPr="00E45330" w:rsidRDefault="008F16E7" w:rsidP="008F16E7">
      <w:pPr>
        <w:pStyle w:val="TF"/>
      </w:pPr>
      <w:r w:rsidRPr="00E45330">
        <w:t>Figure</w:t>
      </w:r>
      <w:r>
        <w:t> </w:t>
      </w:r>
      <w:r w:rsidRPr="00E45330">
        <w:t>5.2.2.4.2-1: Downlink Message Delivery</w:t>
      </w:r>
    </w:p>
    <w:p w14:paraId="6CBB18E7" w14:textId="2B10334E" w:rsidR="008F16E7" w:rsidRPr="00E45330" w:rsidRDefault="008F16E7" w:rsidP="008F16E7">
      <w:r w:rsidRPr="00E45330">
        <w:t xml:space="preserve">When the </w:t>
      </w:r>
      <w:del w:id="442" w:author="Huawei [Abdessamad] 2023-10" w:date="2023-11-06T14:30:00Z">
        <w:r w:rsidRPr="00E45330" w:rsidDel="00300038">
          <w:delText xml:space="preserve">NF </w:delText>
        </w:r>
      </w:del>
      <w:r w:rsidRPr="00E45330">
        <w:t xml:space="preserve">service consumer </w:t>
      </w:r>
      <w:del w:id="443" w:author="Huawei [Abdessamad] 2023-10" w:date="2023-11-06T15:32:00Z">
        <w:r w:rsidRPr="00E45330" w:rsidDel="00AD177E">
          <w:delText xml:space="preserve">(e.g. V2X application specific server) </w:delText>
        </w:r>
      </w:del>
      <w:r w:rsidRPr="00E45330">
        <w:t xml:space="preserve">needs to send the message to the V2X UE, the </w:t>
      </w:r>
      <w:del w:id="444" w:author="Huawei [Abdessamad] 2023-10" w:date="2023-11-06T14:30:00Z">
        <w:r w:rsidRPr="00E45330" w:rsidDel="00300038">
          <w:delText xml:space="preserve">NF </w:delText>
        </w:r>
      </w:del>
      <w:r w:rsidRPr="00E45330">
        <w:t xml:space="preserve">service consumer shall send the HTTP POST method as step 1of the figure 5.2.2.4.2-1 to request to create an </w:t>
      </w:r>
      <w:r w:rsidRPr="00E45330">
        <w:rPr>
          <w:noProof/>
        </w:rPr>
        <w:t>"</w:t>
      </w:r>
      <w:r w:rsidRPr="00E45330">
        <w:t>Individual Downlink Message Delivery</w:t>
      </w:r>
      <w:r w:rsidRPr="00E45330">
        <w:rPr>
          <w:noProof/>
        </w:rPr>
        <w:t>"</w:t>
      </w:r>
      <w:r w:rsidRPr="00E45330">
        <w:t>.</w:t>
      </w:r>
    </w:p>
    <w:p w14:paraId="60B75884" w14:textId="54895A21" w:rsidR="008F16E7" w:rsidRPr="00E45330" w:rsidRDefault="008F16E7" w:rsidP="008F16E7">
      <w:r w:rsidRPr="00E45330">
        <w:t xml:space="preserve">The </w:t>
      </w:r>
      <w:del w:id="445" w:author="Huawei [Abdessamad] 2023-10" w:date="2023-11-06T14:30:00Z">
        <w:r w:rsidRPr="00E45330" w:rsidDel="00300038">
          <w:delText xml:space="preserve">NF </w:delText>
        </w:r>
      </w:del>
      <w:r w:rsidRPr="00E45330">
        <w:t xml:space="preserve">service consumer shall include </w:t>
      </w:r>
      <w:proofErr w:type="spellStart"/>
      <w:r w:rsidRPr="00E45330">
        <w:t>DownlinkMessageDeliveryData</w:t>
      </w:r>
      <w:proofErr w:type="spellEnd"/>
      <w:r w:rsidRPr="00E45330">
        <w:t xml:space="preserve"> data structure in the payload body of the HTTP POST to request a creation of representation of the </w:t>
      </w:r>
      <w:r w:rsidRPr="00E45330">
        <w:rPr>
          <w:noProof/>
        </w:rPr>
        <w:t>"</w:t>
      </w:r>
      <w:r w:rsidRPr="00E45330">
        <w:t>Individual Downlink Message Delivery</w:t>
      </w:r>
      <w:r w:rsidRPr="00E45330">
        <w:rPr>
          <w:noProof/>
        </w:rPr>
        <w:t>"</w:t>
      </w:r>
      <w:r w:rsidRPr="00E45330">
        <w:t xml:space="preserve"> resource. The </w:t>
      </w:r>
      <w:r w:rsidRPr="00E45330">
        <w:rPr>
          <w:noProof/>
        </w:rPr>
        <w:t>"</w:t>
      </w:r>
      <w:r w:rsidRPr="00E45330">
        <w:t>Individual Downlink Message Delivery</w:t>
      </w:r>
      <w:r w:rsidRPr="00E45330">
        <w:rPr>
          <w:noProof/>
        </w:rPr>
        <w:t>"</w:t>
      </w:r>
      <w:r w:rsidRPr="00E45330">
        <w:t xml:space="preserve"> resource is created as described below.</w:t>
      </w:r>
    </w:p>
    <w:p w14:paraId="74CBB0DE" w14:textId="3453883E" w:rsidR="008F16E7" w:rsidRPr="00E45330" w:rsidRDefault="008F16E7" w:rsidP="008F16E7">
      <w:r w:rsidRPr="00E45330">
        <w:t xml:space="preserve">The </w:t>
      </w:r>
      <w:del w:id="446" w:author="Huawei [Abdessamad] 2023-10" w:date="2023-11-06T14:30:00Z">
        <w:r w:rsidRPr="00E45330" w:rsidDel="00300038">
          <w:delText xml:space="preserve">NF </w:delText>
        </w:r>
      </w:del>
      <w:r w:rsidRPr="00E45330">
        <w:t xml:space="preserve">service consumer within the </w:t>
      </w:r>
      <w:proofErr w:type="spellStart"/>
      <w:r w:rsidRPr="00E45330">
        <w:t>DownlinkMessageDeliveryData</w:t>
      </w:r>
      <w:proofErr w:type="spellEnd"/>
      <w:r w:rsidRPr="00E45330">
        <w:rPr>
          <w:noProof/>
        </w:rPr>
        <w:t xml:space="preserve"> data structure</w:t>
      </w:r>
      <w:r w:rsidRPr="00E45330">
        <w:t xml:space="preserve"> shall include:</w:t>
      </w:r>
    </w:p>
    <w:p w14:paraId="454D2A96" w14:textId="77777777" w:rsidR="008F16E7" w:rsidRPr="00E45330" w:rsidRDefault="008F16E7" w:rsidP="008F16E7">
      <w:pPr>
        <w:pStyle w:val="B10"/>
      </w:pPr>
      <w:r w:rsidRPr="00E45330">
        <w:t>-</w:t>
      </w:r>
      <w:r w:rsidRPr="00E45330">
        <w:tab/>
        <w:t>Either the V2X UE ID</w:t>
      </w:r>
      <w:r w:rsidRPr="00E45330">
        <w:rPr>
          <w:rFonts w:hint="eastAsia"/>
        </w:rPr>
        <w:t xml:space="preserve"> within the </w:t>
      </w:r>
      <w:r w:rsidRPr="00E45330">
        <w:rPr>
          <w:noProof/>
        </w:rPr>
        <w:t>"ueId"</w:t>
      </w:r>
      <w:r w:rsidRPr="00E45330">
        <w:rPr>
          <w:rFonts w:hint="eastAsia"/>
        </w:rPr>
        <w:t xml:space="preserve"> attribute</w:t>
      </w:r>
      <w:r w:rsidRPr="00E45330">
        <w:t xml:space="preserve"> or the V2X Group ID within the </w:t>
      </w:r>
      <w:r w:rsidRPr="00E45330">
        <w:rPr>
          <w:noProof/>
        </w:rPr>
        <w:t>"groupId"</w:t>
      </w:r>
      <w:r w:rsidRPr="00E45330">
        <w:t xml:space="preserve"> attribute;</w:t>
      </w:r>
    </w:p>
    <w:p w14:paraId="3C6792BC" w14:textId="77777777" w:rsidR="008F16E7" w:rsidRPr="00E45330" w:rsidRDefault="008F16E7" w:rsidP="008F16E7">
      <w:pPr>
        <w:pStyle w:val="B10"/>
      </w:pPr>
      <w:r w:rsidRPr="00E45330">
        <w:t>-</w:t>
      </w:r>
      <w:r w:rsidRPr="00E45330">
        <w:tab/>
        <w:t>V2X message payload carried by the V2X message</w:t>
      </w:r>
      <w:r w:rsidRPr="00E45330">
        <w:rPr>
          <w:lang w:eastAsia="zh-CN"/>
        </w:rPr>
        <w:t xml:space="preserve"> within the "payload</w:t>
      </w:r>
      <w:r w:rsidRPr="00E45330">
        <w:t>" attribute;</w:t>
      </w:r>
    </w:p>
    <w:p w14:paraId="6C7512C2" w14:textId="77777777" w:rsidR="008F16E7" w:rsidRPr="00E45330" w:rsidRDefault="008F16E7" w:rsidP="008F16E7">
      <w:pPr>
        <w:pStyle w:val="B10"/>
      </w:pPr>
      <w:r w:rsidRPr="00E45330">
        <w:t>and may include:</w:t>
      </w:r>
    </w:p>
    <w:p w14:paraId="625D7BDC" w14:textId="77777777" w:rsidR="008F16E7" w:rsidRPr="00E45330" w:rsidRDefault="008F16E7" w:rsidP="008F16E7">
      <w:pPr>
        <w:pStyle w:val="B10"/>
      </w:pPr>
      <w:r w:rsidRPr="00E45330">
        <w:t>-</w:t>
      </w:r>
      <w:r w:rsidRPr="00E45330">
        <w:tab/>
        <w:t>The duration within the "duration" attribute; and</w:t>
      </w:r>
    </w:p>
    <w:p w14:paraId="3765899A" w14:textId="77777777" w:rsidR="008F16E7" w:rsidRPr="00E45330" w:rsidRDefault="008F16E7" w:rsidP="008F16E7">
      <w:pPr>
        <w:pStyle w:val="B10"/>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attribute.</w:t>
      </w:r>
    </w:p>
    <w:p w14:paraId="4D5CBB40" w14:textId="0647DCEE"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447" w:author="Huawei [Abdessamad] 2023-10" w:date="2023-11-06T14:30:00Z">
        <w:r w:rsidRPr="00E45330" w:rsidDel="00300038">
          <w:delText xml:space="preserve">NF </w:delText>
        </w:r>
      </w:del>
      <w:r w:rsidRPr="00E45330">
        <w:t>service consumer</w:t>
      </w:r>
      <w:r w:rsidRPr="00E45330">
        <w:rPr>
          <w:lang w:eastAsia="zh-CN"/>
        </w:rPr>
        <w:t xml:space="preserve">, the VAE server shall make an authorization based on the information received from the </w:t>
      </w:r>
      <w:del w:id="448" w:author="Huawei [Abdessamad] 2023-10" w:date="2023-11-06T14:30:00Z">
        <w:r w:rsidRPr="00E45330" w:rsidDel="00300038">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Downlink Message Delivery</w:t>
      </w:r>
      <w:r w:rsidRPr="00E45330">
        <w:rPr>
          <w:noProof/>
        </w:rPr>
        <w:t>"</w:t>
      </w:r>
      <w:r w:rsidRPr="00E45330">
        <w:rPr>
          <w:noProof/>
          <w:lang w:eastAsia="zh-CN"/>
        </w:rPr>
        <w:t>, addressed by a URI as defined in clause </w:t>
      </w:r>
      <w:r w:rsidRPr="00E45330">
        <w:t xml:space="preserve">6.1.3.5.2 and contains </w:t>
      </w:r>
      <w:r w:rsidRPr="00E45330">
        <w:rPr>
          <w:lang w:eastAsia="zh-CN"/>
        </w:rPr>
        <w:t xml:space="preserve">a VAE Server created resource identifier. The VAE Server shall respond to the </w:t>
      </w:r>
      <w:del w:id="449" w:author="Huawei [Abdessamad] 2023-10" w:date="2023-11-06T14:30:00Z">
        <w:r w:rsidRPr="00E45330" w:rsidDel="00300038">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79886C13" w14:textId="0DF34525" w:rsidR="008F16E7" w:rsidRPr="00E45330" w:rsidRDefault="008F16E7" w:rsidP="008F16E7">
      <w:r w:rsidRPr="00E45330">
        <w:t xml:space="preserve">The </w:t>
      </w:r>
      <w:del w:id="450" w:author="Huawei [Abdessamad] 2023-10" w:date="2023-11-06T14:30:00Z">
        <w:r w:rsidRPr="00E45330" w:rsidDel="00300038">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Downlink Message Delivery</w:t>
      </w:r>
      <w:r w:rsidRPr="00E45330">
        <w:rPr>
          <w:noProof/>
        </w:rPr>
        <w:t>"</w:t>
      </w:r>
      <w:r w:rsidRPr="00E45330">
        <w:t>.</w:t>
      </w:r>
    </w:p>
    <w:p w14:paraId="01A70F57" w14:textId="77777777" w:rsidR="008F16E7" w:rsidRPr="00E45330" w:rsidRDefault="008F16E7" w:rsidP="008F16E7">
      <w:r w:rsidRPr="00E45330">
        <w:t xml:space="preserve">If errors occur when processing the HTTP POST request, the VAE Server shall apply error handling procedures as specified in </w:t>
      </w:r>
      <w:r>
        <w:t>clause</w:t>
      </w:r>
      <w:r w:rsidRPr="00E45330">
        <w:t> 6.1.7.</w:t>
      </w:r>
    </w:p>
    <w:p w14:paraId="01042898" w14:textId="48B05623" w:rsidR="008F16E7" w:rsidRPr="00E45330" w:rsidRDefault="008F16E7" w:rsidP="008F16E7">
      <w:r w:rsidRPr="00E45330">
        <w:t xml:space="preserve">After the VAE Server responded to the </w:t>
      </w:r>
      <w:del w:id="451" w:author="Huawei [Abdessamad] 2023-10" w:date="2023-11-06T14:30:00Z">
        <w:r w:rsidRPr="00E45330" w:rsidDel="00300038">
          <w:delText xml:space="preserve">NF </w:delText>
        </w:r>
      </w:del>
      <w:r w:rsidRPr="00E45330">
        <w:t xml:space="preserve">service consumer, the VAE Server shall invoke the procedure defined in </w:t>
      </w:r>
      <w:r>
        <w:t>clause</w:t>
      </w:r>
      <w:r w:rsidRPr="00E45330">
        <w:t> 6.5.2.4 or 6.5.2.5 of 3GPP TS 24.486 [28] to send the message to the VAE Client.</w:t>
      </w:r>
    </w:p>
    <w:p w14:paraId="1795F43D" w14:textId="2FE5514F" w:rsidR="008F16E7" w:rsidRPr="00E45330" w:rsidRDefault="008F16E7" w:rsidP="008F16E7">
      <w:r w:rsidRPr="00E45330">
        <w:t xml:space="preserve">When the VAE Server received the reception report from the VAE Client as defined in </w:t>
      </w:r>
      <w:r>
        <w:t>clause</w:t>
      </w:r>
      <w:r w:rsidRPr="00E45330">
        <w:t xml:space="preserve"> 6.5.2.2 of 3GPP TS 24.486 [28], the VAE Server shall send an HTTP POST message to the </w:t>
      </w:r>
      <w:del w:id="452" w:author="Huawei [Abdessamad] 2023-10" w:date="2023-11-06T14:30:00Z">
        <w:r w:rsidRPr="00E45330" w:rsidDel="00300038">
          <w:delText xml:space="preserve">NF </w:delText>
        </w:r>
      </w:del>
      <w:r w:rsidRPr="00E45330">
        <w:t>service consumer identified by the notification URI received during the message delivery subscribed if the "</w:t>
      </w:r>
      <w:proofErr w:type="spellStart"/>
      <w:r w:rsidRPr="00E45330">
        <w:t>ReceptionReport</w:t>
      </w:r>
      <w:proofErr w:type="spellEnd"/>
      <w:r w:rsidRPr="00E45330">
        <w:t xml:space="preserve">" feature is supported. </w:t>
      </w:r>
      <w:r w:rsidRPr="00E45330">
        <w:rPr>
          <w:rFonts w:hint="eastAsia"/>
          <w:lang w:val="en-US" w:eastAsia="zh-CN"/>
        </w:rPr>
        <w:t xml:space="preserve">Upon receipt of the request, the SCS/AS shall acknowledge the notification with </w:t>
      </w:r>
      <w:r w:rsidRPr="00E45330">
        <w:rPr>
          <w:lang w:val="en-US" w:eastAsia="zh-CN"/>
        </w:rPr>
        <w:t>an</w:t>
      </w:r>
      <w:r w:rsidRPr="00E45330">
        <w:rPr>
          <w:rFonts w:hint="eastAsia"/>
          <w:lang w:val="en-US" w:eastAsia="zh-CN"/>
        </w:rPr>
        <w:t xml:space="preserve"> HTTP</w:t>
      </w:r>
      <w:r w:rsidRPr="00E45330">
        <w:rPr>
          <w:lang w:val="en-US" w:eastAsia="zh-CN"/>
        </w:rPr>
        <w:t xml:space="preserve"> 204 No Content</w:t>
      </w:r>
      <w:r w:rsidRPr="00E45330">
        <w:rPr>
          <w:rFonts w:hint="eastAsia"/>
          <w:lang w:val="en-US" w:eastAsia="zh-CN"/>
        </w:rPr>
        <w:t xml:space="preserve"> response.</w:t>
      </w:r>
    </w:p>
    <w:p w14:paraId="2190957D"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3" w:name="_Toc70426214"/>
      <w:bookmarkStart w:id="454" w:name="_Toc73433562"/>
      <w:bookmarkStart w:id="455" w:name="_Toc73435659"/>
      <w:bookmarkStart w:id="456" w:name="_Toc73437065"/>
      <w:bookmarkStart w:id="457" w:name="_Toc75351475"/>
      <w:bookmarkStart w:id="458" w:name="_Toc83229753"/>
      <w:bookmarkStart w:id="459" w:name="_Toc85527745"/>
      <w:bookmarkStart w:id="460" w:name="_Toc90649370"/>
      <w:bookmarkStart w:id="461" w:name="_Toc120092897"/>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C77CCB" w14:textId="77777777" w:rsidR="008F16E7" w:rsidRPr="00E45330" w:rsidRDefault="008F16E7" w:rsidP="008F16E7">
      <w:pPr>
        <w:pStyle w:val="Heading5"/>
      </w:pPr>
      <w:r w:rsidRPr="00E45330">
        <w:t>5.2.2.4.3</w:t>
      </w:r>
      <w:r w:rsidRPr="00E45330">
        <w:tab/>
      </w:r>
      <w:r w:rsidRPr="00E45330">
        <w:rPr>
          <w:lang w:eastAsia="zh-CN"/>
        </w:rPr>
        <w:t xml:space="preserve">Termination of </w:t>
      </w:r>
      <w:r w:rsidRPr="00E45330">
        <w:t>Downlink Message Delivery</w:t>
      </w:r>
      <w:bookmarkEnd w:id="453"/>
      <w:bookmarkEnd w:id="454"/>
      <w:bookmarkEnd w:id="455"/>
      <w:bookmarkEnd w:id="456"/>
      <w:bookmarkEnd w:id="457"/>
      <w:bookmarkEnd w:id="458"/>
      <w:bookmarkEnd w:id="459"/>
      <w:bookmarkEnd w:id="460"/>
      <w:bookmarkEnd w:id="461"/>
    </w:p>
    <w:p w14:paraId="5FC8C3DE" w14:textId="69E88BC4" w:rsidR="00601307" w:rsidRDefault="00601307" w:rsidP="00601307">
      <w:pPr>
        <w:rPr>
          <w:ins w:id="462" w:author="Huawei [Abdessamad] 2023-10" w:date="2023-11-06T16:24:00Z"/>
        </w:rPr>
      </w:pPr>
      <w:ins w:id="463" w:author="Huawei [Abdessamad] 2023-10" w:date="2023-11-06T16:24:00Z">
        <w:r w:rsidRPr="000B71E3">
          <w:t>Figure</w:t>
        </w:r>
        <w:r>
          <w:t> </w:t>
        </w:r>
        <w:r w:rsidRPr="008344F0">
          <w:t>5</w:t>
        </w:r>
        <w:r w:rsidRPr="00BB4B92">
          <w:t>.2.</w:t>
        </w:r>
        <w:r>
          <w:t>2</w:t>
        </w:r>
        <w:r w:rsidRPr="000B71E3">
          <w:t>.</w:t>
        </w:r>
        <w:r>
          <w:t>4</w:t>
        </w:r>
        <w:r w:rsidRPr="000B71E3">
          <w:t>.</w:t>
        </w:r>
        <w:r>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termination of a Downlink Message Delivery.</w:t>
        </w:r>
      </w:ins>
    </w:p>
    <w:p w14:paraId="760B64E0" w14:textId="77777777" w:rsidR="008F16E7" w:rsidRPr="00E45330" w:rsidRDefault="008F16E7" w:rsidP="008F16E7">
      <w:pPr>
        <w:pStyle w:val="TH"/>
        <w:jc w:val="left"/>
      </w:pPr>
      <w:r w:rsidRPr="00E45330">
        <w:rPr>
          <w:lang w:val="fr-FR"/>
        </w:rPr>
        <w:object w:dxaOrig="8714" w:dyaOrig="2144" w14:anchorId="7EC11FF7">
          <v:shape id="_x0000_i1028" type="#_x0000_t75" style="width:437pt;height:107.5pt" o:ole="">
            <v:imagedata r:id="rId24" o:title=""/>
          </v:shape>
          <o:OLEObject Type="Embed" ProgID="Visio.Drawing.11" ShapeID="_x0000_i1028" DrawAspect="Content" ObjectID="_1761715656" r:id="rId25"/>
        </w:object>
      </w:r>
    </w:p>
    <w:p w14:paraId="2E29E7FA" w14:textId="77777777" w:rsidR="008F16E7" w:rsidRPr="00E45330" w:rsidRDefault="008F16E7" w:rsidP="008F16E7">
      <w:pPr>
        <w:pStyle w:val="TF"/>
      </w:pPr>
      <w:r w:rsidRPr="00E45330">
        <w:t>Figure</w:t>
      </w:r>
      <w:r>
        <w:t> </w:t>
      </w:r>
      <w:r w:rsidRPr="00E45330">
        <w:t xml:space="preserve">5.2.2.4.3-1: </w:t>
      </w:r>
      <w:r w:rsidRPr="00E45330">
        <w:rPr>
          <w:lang w:eastAsia="zh-CN"/>
        </w:rPr>
        <w:t xml:space="preserve">Termination of </w:t>
      </w:r>
      <w:r w:rsidRPr="00E45330">
        <w:t>Downlink Message Delivery</w:t>
      </w:r>
    </w:p>
    <w:p w14:paraId="18B52C60" w14:textId="546BA2C9" w:rsidR="008F16E7" w:rsidRPr="00E45330" w:rsidRDefault="008F16E7" w:rsidP="008F16E7">
      <w:r w:rsidRPr="00E45330">
        <w:t xml:space="preserve">When the </w:t>
      </w:r>
      <w:del w:id="464" w:author="Huawei [Abdessamad] 2023-10" w:date="2023-11-06T14:30:00Z">
        <w:r w:rsidRPr="00E45330" w:rsidDel="00300038">
          <w:delText xml:space="preserve">NF </w:delText>
        </w:r>
      </w:del>
      <w:r w:rsidRPr="00E45330">
        <w:t>service consumer</w:t>
      </w:r>
      <w:del w:id="465" w:author="Huawei [Abdessamad] 2023-10" w:date="2023-11-06T15:33:00Z">
        <w:r w:rsidRPr="00E45330" w:rsidDel="00AC6DBD">
          <w:delText xml:space="preserve"> </w:delText>
        </w:r>
        <w:r w:rsidRPr="00E45330" w:rsidDel="00AD177E">
          <w:delText>(e.g. V2X application specific server)</w:delText>
        </w:r>
      </w:del>
      <w:r w:rsidRPr="00E45330">
        <w:t xml:space="preserve"> needs to terminate the message delivery to the V2X UE, the </w:t>
      </w:r>
      <w:del w:id="466" w:author="Huawei [Abdessamad] 2023-10" w:date="2023-11-06T14:30:00Z">
        <w:r w:rsidRPr="00E45330" w:rsidDel="00300038">
          <w:delText xml:space="preserve">NF </w:delText>
        </w:r>
      </w:del>
      <w:r w:rsidRPr="00E45330">
        <w:t xml:space="preserve">service consumer shall send the DELETE method as step 1of the figure 5.2.2.4.3-1 to request to delete the </w:t>
      </w:r>
      <w:r w:rsidRPr="00E45330">
        <w:rPr>
          <w:noProof/>
        </w:rPr>
        <w:t>"</w:t>
      </w:r>
      <w:r w:rsidRPr="00E45330">
        <w:t>Individual Downlink Message Delivery</w:t>
      </w:r>
      <w:r w:rsidRPr="00E45330">
        <w:rPr>
          <w:noProof/>
        </w:rPr>
        <w:t>" resource</w:t>
      </w:r>
      <w:r w:rsidRPr="00E45330">
        <w:t>.</w:t>
      </w:r>
    </w:p>
    <w:p w14:paraId="79742E72" w14:textId="192836F3" w:rsidR="008F16E7" w:rsidRPr="00E45330" w:rsidRDefault="008F16E7" w:rsidP="008F16E7">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467" w:author="Huawei [Abdessamad] 2023-10" w:date="2023-11-06T14:30:00Z">
        <w:r w:rsidRPr="00E45330" w:rsidDel="00300038">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Downlink Message Delivery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468" w:author="Huawei [Abdessamad] 2023-10" w:date="2023-11-06T14:30:00Z">
        <w:r w:rsidRPr="00E45330" w:rsidDel="00300038">
          <w:delText xml:space="preserve">NF </w:delText>
        </w:r>
      </w:del>
      <w:r w:rsidRPr="00E45330">
        <w:t>service consumer</w:t>
      </w:r>
      <w:r w:rsidRPr="00E45330">
        <w:rPr>
          <w:rFonts w:hint="eastAsia"/>
          <w:lang w:eastAsia="zh-CN"/>
        </w:rPr>
        <w:t xml:space="preserve"> </w:t>
      </w:r>
      <w:r w:rsidRPr="00E45330">
        <w:t xml:space="preserve">with a 204 No Content success message. </w:t>
      </w:r>
    </w:p>
    <w:p w14:paraId="7926C7DE" w14:textId="77777777" w:rsidR="008F16E7" w:rsidRPr="00E45330" w:rsidRDefault="008F16E7" w:rsidP="008F16E7">
      <w:pPr>
        <w:rPr>
          <w:lang w:eastAsia="zh-CN"/>
        </w:rPr>
      </w:pPr>
      <w:r w:rsidRPr="00E45330">
        <w:rPr>
          <w:lang w:eastAsia="zh-CN"/>
        </w:rPr>
        <w:t xml:space="preserve">When the message delivery duration expires, the VAE server may remove the associated </w:t>
      </w:r>
      <w:r w:rsidRPr="00E45330">
        <w:t>Individual Downlink Message Delivery</w:t>
      </w:r>
      <w:r w:rsidRPr="00E45330">
        <w:rPr>
          <w:lang w:eastAsia="zh-CN"/>
        </w:rPr>
        <w:t xml:space="preserve"> resource locally.</w:t>
      </w:r>
    </w:p>
    <w:p w14:paraId="5FCE849C" w14:textId="77777777" w:rsidR="008F16E7" w:rsidRPr="00E45330" w:rsidRDefault="008F16E7" w:rsidP="008F16E7">
      <w:r w:rsidRPr="00E45330">
        <w:t xml:space="preserve">If errors occur when processing the HTTP DELETE request, the VAE Server shall apply error handling procedures as specified in </w:t>
      </w:r>
      <w:r>
        <w:t>clause</w:t>
      </w:r>
      <w:r w:rsidRPr="00E45330">
        <w:t> 6.1.7.</w:t>
      </w:r>
    </w:p>
    <w:p w14:paraId="42C3A038"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9" w:name="_Toc34035310"/>
      <w:bookmarkStart w:id="470" w:name="_Toc36037303"/>
      <w:bookmarkStart w:id="471" w:name="_Toc36037607"/>
      <w:bookmarkStart w:id="472" w:name="_Toc38877449"/>
      <w:bookmarkStart w:id="473" w:name="_Toc43199531"/>
      <w:bookmarkStart w:id="474" w:name="_Toc45132710"/>
      <w:bookmarkStart w:id="475" w:name="_Toc59015453"/>
      <w:bookmarkStart w:id="476" w:name="_Toc63171009"/>
      <w:bookmarkStart w:id="477" w:name="_Toc66282046"/>
      <w:bookmarkStart w:id="478" w:name="_Toc68165922"/>
      <w:bookmarkStart w:id="479" w:name="_Toc70426215"/>
      <w:bookmarkStart w:id="480" w:name="_Toc73433563"/>
      <w:bookmarkStart w:id="481" w:name="_Toc73435660"/>
      <w:bookmarkStart w:id="482" w:name="_Toc73437066"/>
      <w:bookmarkStart w:id="483" w:name="_Toc75351476"/>
      <w:bookmarkStart w:id="484" w:name="_Toc83229754"/>
      <w:bookmarkStart w:id="485" w:name="_Toc85527746"/>
      <w:bookmarkStart w:id="486" w:name="_Toc90649371"/>
      <w:bookmarkStart w:id="487" w:name="_Toc1200928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9E4550" w14:textId="77777777" w:rsidR="008F16E7" w:rsidRPr="00E45330" w:rsidRDefault="008F16E7" w:rsidP="008F16E7">
      <w:pPr>
        <w:pStyle w:val="Heading5"/>
      </w:pPr>
      <w:bookmarkStart w:id="488" w:name="_Toc34035311"/>
      <w:bookmarkStart w:id="489" w:name="_Toc36037304"/>
      <w:bookmarkStart w:id="490" w:name="_Toc36037608"/>
      <w:bookmarkStart w:id="491" w:name="_Toc38877450"/>
      <w:bookmarkStart w:id="492" w:name="_Toc43199532"/>
      <w:bookmarkStart w:id="493" w:name="_Toc45132711"/>
      <w:bookmarkStart w:id="494" w:name="_Toc59015454"/>
      <w:bookmarkStart w:id="495" w:name="_Toc63171010"/>
      <w:bookmarkStart w:id="496" w:name="_Toc66282047"/>
      <w:bookmarkStart w:id="497" w:name="_Toc68165923"/>
      <w:bookmarkStart w:id="498" w:name="_Toc70426216"/>
      <w:bookmarkStart w:id="499" w:name="_Toc73433564"/>
      <w:bookmarkStart w:id="500" w:name="_Toc73435661"/>
      <w:bookmarkStart w:id="501" w:name="_Toc73437067"/>
      <w:bookmarkStart w:id="502" w:name="_Toc75351477"/>
      <w:bookmarkStart w:id="503" w:name="_Toc83229755"/>
      <w:bookmarkStart w:id="504" w:name="_Toc85527747"/>
      <w:bookmarkStart w:id="505" w:name="_Toc90649372"/>
      <w:bookmarkStart w:id="506" w:name="_Toc120092899"/>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Pr="00E45330">
        <w:t>5.2.2.5.1</w:t>
      </w:r>
      <w:r w:rsidRPr="00E45330">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DD5C655" w14:textId="4DDB2C8D" w:rsidR="008F16E7" w:rsidRPr="00E45330" w:rsidRDefault="008F16E7" w:rsidP="008F16E7">
      <w:r w:rsidRPr="00E45330">
        <w:t xml:space="preserve">The </w:t>
      </w:r>
      <w:proofErr w:type="spellStart"/>
      <w:r w:rsidRPr="00E45330">
        <w:t>Deliver</w:t>
      </w:r>
      <w:r w:rsidRPr="00E45330">
        <w:rPr>
          <w:rFonts w:hint="eastAsia"/>
          <w:lang w:eastAsia="zh-CN"/>
        </w:rPr>
        <w:t>_</w:t>
      </w:r>
      <w:r w:rsidRPr="00E45330">
        <w:rPr>
          <w:lang w:eastAsia="zh-CN"/>
        </w:rPr>
        <w:t>UL_Message</w:t>
      </w:r>
      <w:proofErr w:type="spellEnd"/>
      <w:r w:rsidRPr="00E45330">
        <w:t xml:space="preserve"> service operation is used to deliver the uplink message to the </w:t>
      </w:r>
      <w:del w:id="507" w:author="Huawei [Abdessamad] 2023-10" w:date="2023-11-06T14:30:00Z">
        <w:r w:rsidRPr="00E45330" w:rsidDel="00300038">
          <w:delText xml:space="preserve">NF </w:delText>
        </w:r>
      </w:del>
      <w:r w:rsidRPr="00E45330">
        <w:t>service consumer</w:t>
      </w:r>
      <w:del w:id="508" w:author="Huawei [Abdessamad] 2023-10" w:date="2023-11-06T15:33:00Z">
        <w:r w:rsidRPr="00E45330" w:rsidDel="00AC6DBD">
          <w:delText xml:space="preserve"> (e.g. V2X application specific server)</w:delText>
        </w:r>
      </w:del>
      <w:r w:rsidRPr="00E45330">
        <w:t>.</w:t>
      </w:r>
    </w:p>
    <w:p w14:paraId="211B3D94" w14:textId="066F5DAC" w:rsidR="00F14720" w:rsidRPr="008344F0" w:rsidRDefault="00F14720" w:rsidP="00F14720">
      <w:pPr>
        <w:rPr>
          <w:ins w:id="509" w:author="Huawei [Abdessamad] 2023-10" w:date="2023-11-06T16:23:00Z"/>
        </w:rPr>
      </w:pPr>
      <w:bookmarkStart w:id="510" w:name="_Toc34035312"/>
      <w:bookmarkStart w:id="511" w:name="_Toc36037305"/>
      <w:bookmarkStart w:id="512" w:name="_Toc36037609"/>
      <w:bookmarkStart w:id="513" w:name="_Toc38877451"/>
      <w:bookmarkStart w:id="514" w:name="_Toc43199533"/>
      <w:bookmarkStart w:id="515" w:name="_Toc45132712"/>
      <w:bookmarkStart w:id="516" w:name="_Toc59015455"/>
      <w:bookmarkStart w:id="517" w:name="_Toc63171011"/>
      <w:bookmarkStart w:id="518" w:name="_Toc66282048"/>
      <w:bookmarkStart w:id="519" w:name="_Toc68165924"/>
      <w:bookmarkStart w:id="520" w:name="_Toc70426217"/>
      <w:bookmarkStart w:id="521" w:name="_Toc73433565"/>
      <w:bookmarkStart w:id="522" w:name="_Toc73435662"/>
      <w:bookmarkStart w:id="523" w:name="_Toc73437068"/>
      <w:bookmarkStart w:id="524" w:name="_Toc75351478"/>
      <w:bookmarkStart w:id="525" w:name="_Toc83229756"/>
      <w:bookmarkStart w:id="526" w:name="_Toc85527748"/>
      <w:bookmarkStart w:id="527" w:name="_Toc90649373"/>
      <w:bookmarkStart w:id="528" w:name="_Toc120092900"/>
      <w:ins w:id="529" w:author="Huawei [Abdessamad] 2023-10" w:date="2023-11-06T16:23:00Z">
        <w:r w:rsidRPr="008344F0">
          <w:t>The following procedures are supported by the "</w:t>
        </w:r>
        <w:proofErr w:type="spellStart"/>
        <w:r w:rsidRPr="00E45330">
          <w:t>Deliver</w:t>
        </w:r>
        <w:r w:rsidRPr="00E45330">
          <w:rPr>
            <w:rFonts w:hint="eastAsia"/>
            <w:lang w:eastAsia="zh-CN"/>
          </w:rPr>
          <w:t>_</w:t>
        </w:r>
        <w:r w:rsidRPr="00E45330">
          <w:rPr>
            <w:lang w:eastAsia="zh-CN"/>
          </w:rPr>
          <w:t>UL_Message</w:t>
        </w:r>
        <w:proofErr w:type="spellEnd"/>
        <w:r w:rsidRPr="008344F0">
          <w:t>" service operation:</w:t>
        </w:r>
      </w:ins>
    </w:p>
    <w:p w14:paraId="2D161ACD" w14:textId="3C0DBB94" w:rsidR="00F14720" w:rsidRPr="001C2F02" w:rsidRDefault="00F14720" w:rsidP="00F14720">
      <w:pPr>
        <w:pStyle w:val="B10"/>
        <w:rPr>
          <w:ins w:id="530" w:author="Huawei [Abdessamad] 2023-10" w:date="2023-11-06T16:23:00Z"/>
          <w:lang w:val="en-US"/>
        </w:rPr>
      </w:pPr>
      <w:ins w:id="531" w:author="Huawei [Abdessamad] 2023-10" w:date="2023-11-06T16:23:00Z">
        <w:r w:rsidRPr="001C2F02">
          <w:rPr>
            <w:lang w:val="en-US"/>
          </w:rPr>
          <w:t>-</w:t>
        </w:r>
        <w:r w:rsidRPr="001C2F02">
          <w:rPr>
            <w:lang w:val="en-US"/>
          </w:rPr>
          <w:tab/>
        </w:r>
        <w:r w:rsidRPr="00E45330">
          <w:t>Deliver Uplink Message</w:t>
        </w:r>
        <w:r w:rsidRPr="001C2F02">
          <w:rPr>
            <w:lang w:val="en-US"/>
          </w:rPr>
          <w:t>.</w:t>
        </w:r>
      </w:ins>
    </w:p>
    <w:p w14:paraId="0D8168A8"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269486" w14:textId="77777777" w:rsidR="008F16E7" w:rsidRPr="00E45330" w:rsidRDefault="008F16E7" w:rsidP="008F16E7">
      <w:pPr>
        <w:pStyle w:val="Heading5"/>
      </w:pPr>
      <w:r w:rsidRPr="00E45330">
        <w:t>5.2.2.5.2</w:t>
      </w:r>
      <w:r w:rsidRPr="00E45330">
        <w:tab/>
        <w:t>Deliver Uplink Message</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C1CDD39" w14:textId="77777777" w:rsidR="008F16E7" w:rsidRPr="00E45330" w:rsidRDefault="008F16E7" w:rsidP="008F16E7"/>
    <w:p w14:paraId="72C8E4E9" w14:textId="1946BE44" w:rsidR="00601307" w:rsidRDefault="00601307" w:rsidP="00601307">
      <w:pPr>
        <w:rPr>
          <w:ins w:id="532" w:author="Huawei [Abdessamad] 2023-10" w:date="2023-11-06T16:25:00Z"/>
        </w:rPr>
      </w:pPr>
      <w:ins w:id="533" w:author="Huawei [Abdessamad] 2023-10" w:date="2023-11-06T16:25:00Z">
        <w:r w:rsidRPr="000B71E3">
          <w:t>Figure</w:t>
        </w:r>
        <w:r>
          <w:t> </w:t>
        </w:r>
        <w:r w:rsidRPr="008344F0">
          <w:t>5</w:t>
        </w:r>
        <w:r w:rsidRPr="00BB4B92">
          <w:t>.2.</w:t>
        </w:r>
        <w:r>
          <w:t>2</w:t>
        </w:r>
        <w:r w:rsidRPr="000B71E3">
          <w:t>.</w:t>
        </w:r>
        <w:r>
          <w:t>5</w:t>
        </w:r>
        <w:r w:rsidRPr="000B71E3">
          <w:t>.</w:t>
        </w:r>
        <w:r>
          <w:t>2</w:t>
        </w:r>
        <w:r w:rsidRPr="000B71E3">
          <w:t xml:space="preserve">-1 </w:t>
        </w:r>
        <w:r>
          <w:t>depicts</w:t>
        </w:r>
        <w:r w:rsidRPr="000B71E3">
          <w:t xml:space="preserve"> a scenario where </w:t>
        </w:r>
        <w:r w:rsidRPr="008874EC">
          <w:rPr>
            <w:noProof/>
            <w:lang w:eastAsia="zh-CN"/>
          </w:rPr>
          <w:t xml:space="preserve">a </w:t>
        </w:r>
      </w:ins>
      <w:ins w:id="534" w:author="Huawei [Abdessamad] 2023-10" w:date="2023-11-06T16:34:00Z">
        <w:r w:rsidR="00BD4C1C">
          <w:rPr>
            <w:noProof/>
            <w:lang w:eastAsia="zh-CN"/>
          </w:rPr>
          <w:t xml:space="preserve">VAE Server </w:t>
        </w:r>
      </w:ins>
      <w:ins w:id="535" w:author="Huawei [Abdessamad] 2023-10" w:date="2023-11-06T16:25:00Z">
        <w:r w:rsidRPr="000B71E3">
          <w:t xml:space="preserve">sends a </w:t>
        </w:r>
        <w:r>
          <w:t xml:space="preserve">notification </w:t>
        </w:r>
        <w:r w:rsidRPr="000B71E3">
          <w:t xml:space="preserve">request to the </w:t>
        </w:r>
      </w:ins>
      <w:ins w:id="536" w:author="Huawei [Abdessamad] 2023-10" w:date="2023-11-06T16:34:00Z">
        <w:r w:rsidR="00BD4C1C" w:rsidRPr="008874EC">
          <w:rPr>
            <w:noProof/>
            <w:lang w:eastAsia="zh-CN"/>
          </w:rPr>
          <w:t xml:space="preserve">service consumer </w:t>
        </w:r>
      </w:ins>
      <w:ins w:id="537" w:author="Huawei [Abdessamad] 2023-10" w:date="2023-11-06T16:25:00Z">
        <w:r w:rsidRPr="000B71E3">
          <w:t xml:space="preserve">to </w:t>
        </w:r>
        <w:r>
          <w:t>deliver an Uplink Message.</w:t>
        </w:r>
      </w:ins>
    </w:p>
    <w:p w14:paraId="7A5FE058" w14:textId="77777777" w:rsidR="008F16E7" w:rsidRPr="00E45330" w:rsidRDefault="008F16E7" w:rsidP="008F16E7">
      <w:pPr>
        <w:pStyle w:val="TH"/>
        <w:jc w:val="left"/>
      </w:pPr>
      <w:r w:rsidRPr="00E45330">
        <w:rPr>
          <w:lang w:val="fr-FR"/>
        </w:rPr>
        <w:object w:dxaOrig="8685" w:dyaOrig="2115" w14:anchorId="51F43E9D">
          <v:shape id="_x0000_i1029" type="#_x0000_t75" style="width:434.5pt;height:106pt" o:ole="">
            <v:imagedata r:id="rId26" o:title=""/>
          </v:shape>
          <o:OLEObject Type="Embed" ProgID="Visio.Drawing.11" ShapeID="_x0000_i1029" DrawAspect="Content" ObjectID="_1761715657" r:id="rId27"/>
        </w:object>
      </w:r>
    </w:p>
    <w:p w14:paraId="4B2E8DEC" w14:textId="77777777" w:rsidR="008F16E7" w:rsidRPr="00E45330" w:rsidRDefault="008F16E7" w:rsidP="008F16E7">
      <w:pPr>
        <w:pStyle w:val="TF"/>
      </w:pPr>
      <w:r w:rsidRPr="00E45330">
        <w:t>Figure</w:t>
      </w:r>
      <w:r>
        <w:t> </w:t>
      </w:r>
      <w:r w:rsidRPr="00E45330">
        <w:t>5.2.2.5.2-1: Deliver Uplink Message</w:t>
      </w:r>
    </w:p>
    <w:p w14:paraId="54077D9C" w14:textId="3B86DC9F" w:rsidR="008F16E7" w:rsidRPr="00E45330" w:rsidRDefault="008F16E7" w:rsidP="008F16E7">
      <w:r w:rsidRPr="00E45330">
        <w:rPr>
          <w:noProof/>
        </w:rPr>
        <w:t xml:space="preserve">If the VAE Server receives the uplink message for a V2X UE which an </w:t>
      </w:r>
      <w:del w:id="538" w:author="Huawei [Abdessamad] 2023-10" w:date="2023-11-06T14:30:00Z">
        <w:r w:rsidRPr="00E45330" w:rsidDel="00300038">
          <w:rPr>
            <w:noProof/>
          </w:rPr>
          <w:delText xml:space="preserve">NF </w:delText>
        </w:r>
      </w:del>
      <w:r w:rsidRPr="00E45330">
        <w:rPr>
          <w:noProof/>
        </w:rPr>
        <w:t xml:space="preserve">service consumer has subscribed to or a V2X UE belongs to a </w:t>
      </w:r>
      <w:r w:rsidRPr="00E45330">
        <w:rPr>
          <w:noProof/>
          <w:lang w:eastAsia="zh-CN"/>
        </w:rPr>
        <w:t xml:space="preserve">V2X group which </w:t>
      </w:r>
      <w:r w:rsidRPr="00E45330">
        <w:rPr>
          <w:noProof/>
        </w:rPr>
        <w:t xml:space="preserve">the </w:t>
      </w:r>
      <w:del w:id="539" w:author="Huawei [Abdessamad] 2023-10" w:date="2023-11-06T14:30:00Z">
        <w:r w:rsidRPr="00E45330" w:rsidDel="00300038">
          <w:rPr>
            <w:noProof/>
          </w:rPr>
          <w:delText xml:space="preserve">NF </w:delText>
        </w:r>
      </w:del>
      <w:r w:rsidRPr="00E45330">
        <w:rPr>
          <w:noProof/>
        </w:rPr>
        <w:t xml:space="preserve">service consumer has subscribed to from the VAE Client as defined in </w:t>
      </w:r>
      <w:r>
        <w:rPr>
          <w:noProof/>
        </w:rPr>
        <w:t>clause</w:t>
      </w:r>
      <w:r w:rsidRPr="00E45330">
        <w:rPr>
          <w:noProof/>
        </w:rPr>
        <w:t xml:space="preserve"> 6.5.2.1 of 3GPP TS 24.486 [28], </w:t>
      </w:r>
      <w:r w:rsidRPr="00E45330">
        <w:rPr>
          <w:noProof/>
          <w:lang w:eastAsia="zh-CN"/>
        </w:rPr>
        <w:t xml:space="preserve">the VAE Server </w:t>
      </w:r>
      <w:r w:rsidRPr="00E45330">
        <w:rPr>
          <w:noProof/>
        </w:rPr>
        <w:t xml:space="preserve">shall send an HTTP POST request with "{notifUri}" as previously provided by the </w:t>
      </w:r>
      <w:del w:id="540" w:author="Huawei [Abdessamad] 2023-10" w:date="2023-11-06T14:31:00Z">
        <w:r w:rsidRPr="00E45330" w:rsidDel="00300038">
          <w:rPr>
            <w:noProof/>
          </w:rPr>
          <w:delText xml:space="preserve">NF </w:delText>
        </w:r>
      </w:del>
      <w:r w:rsidRPr="00E45330">
        <w:rPr>
          <w:noProof/>
        </w:rPr>
        <w:t xml:space="preserve">service consumer within the corresponding subscription as URI and </w:t>
      </w:r>
      <w:proofErr w:type="spellStart"/>
      <w:r w:rsidRPr="00E45330">
        <w:t>UplinkMessageDeliveryData</w:t>
      </w:r>
      <w:proofErr w:type="spellEnd"/>
      <w:r w:rsidRPr="00E45330">
        <w:rPr>
          <w:noProof/>
        </w:rPr>
        <w:t xml:space="preserve"> data structure as request body that shall include:</w:t>
      </w:r>
    </w:p>
    <w:p w14:paraId="3E6AB292"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t xml:space="preserve">resource URI of </w:t>
      </w:r>
      <w:r w:rsidRPr="00E45330">
        <w:t>the individual Message Delivery Subscription related to the notification</w:t>
      </w:r>
      <w:r w:rsidRPr="00E45330">
        <w:rPr>
          <w:noProof/>
          <w:lang w:eastAsia="zh-CN"/>
        </w:rPr>
        <w:t xml:space="preserve"> within the "resourceUri" attribute;</w:t>
      </w:r>
    </w:p>
    <w:p w14:paraId="1E517045"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r>
      <w:r w:rsidRPr="00E45330">
        <w:t>The V2X UE ID</w:t>
      </w:r>
      <w:r w:rsidRPr="00E45330">
        <w:rPr>
          <w:rFonts w:hint="eastAsia"/>
        </w:rPr>
        <w:t xml:space="preserve"> within the </w:t>
      </w:r>
      <w:r w:rsidRPr="00E45330">
        <w:rPr>
          <w:noProof/>
        </w:rPr>
        <w:t>"ueId"</w:t>
      </w:r>
      <w:r w:rsidRPr="00E45330">
        <w:rPr>
          <w:rFonts w:hint="eastAsia"/>
        </w:rPr>
        <w:t xml:space="preserve"> attribute</w:t>
      </w:r>
      <w:r w:rsidRPr="00E45330">
        <w:rPr>
          <w:noProof/>
          <w:lang w:eastAsia="zh-CN"/>
        </w:rPr>
        <w:t>;</w:t>
      </w:r>
    </w:p>
    <w:p w14:paraId="354CC9C1" w14:textId="77777777" w:rsidR="008F16E7" w:rsidRPr="00E45330" w:rsidRDefault="008F16E7" w:rsidP="008F16E7">
      <w:pPr>
        <w:pStyle w:val="B10"/>
      </w:pPr>
      <w:r w:rsidRPr="00E45330">
        <w:t>-</w:t>
      </w:r>
      <w:r w:rsidRPr="00E45330">
        <w:tab/>
        <w:t>V2X message payload carried by the V2X message</w:t>
      </w:r>
      <w:r w:rsidRPr="00E45330">
        <w:rPr>
          <w:lang w:eastAsia="zh-CN"/>
        </w:rPr>
        <w:t xml:space="preserve"> within the "payload</w:t>
      </w:r>
      <w:r w:rsidRPr="00E45330">
        <w:t>" attribute; and</w:t>
      </w:r>
    </w:p>
    <w:p w14:paraId="5DE4BDEA" w14:textId="77777777" w:rsidR="008F16E7" w:rsidRPr="00E45330" w:rsidRDefault="008F16E7" w:rsidP="008F16E7">
      <w:pPr>
        <w:pStyle w:val="B10"/>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attribute if available.</w:t>
      </w:r>
    </w:p>
    <w:p w14:paraId="2B569AD1" w14:textId="574BBEF5" w:rsidR="008F16E7" w:rsidRPr="00E45330" w:rsidRDefault="008F16E7" w:rsidP="008F16E7">
      <w:pPr>
        <w:rPr>
          <w:noProof/>
        </w:rPr>
      </w:pPr>
      <w:r w:rsidRPr="00E45330">
        <w:rPr>
          <w:noProof/>
        </w:rPr>
        <w:t xml:space="preserve">Upon the reception of the HTTP POST message, </w:t>
      </w:r>
      <w:r w:rsidRPr="00E45330">
        <w:t xml:space="preserve">if the </w:t>
      </w:r>
      <w:del w:id="541" w:author="Huawei [Abdessamad] 2023-10" w:date="2023-11-06T14:31:00Z">
        <w:r w:rsidRPr="00E45330" w:rsidDel="00300038">
          <w:delText xml:space="preserve">NF </w:delText>
        </w:r>
      </w:del>
      <w:r w:rsidRPr="00E45330">
        <w:t xml:space="preserve">service consumer successfully processed and accepted the received HTTP POST request, </w:t>
      </w:r>
      <w:r w:rsidRPr="00E45330">
        <w:rPr>
          <w:noProof/>
        </w:rPr>
        <w:t xml:space="preserve">the </w:t>
      </w:r>
      <w:del w:id="542" w:author="Huawei [Abdessamad] 2023-10" w:date="2023-11-06T14:31:00Z">
        <w:r w:rsidRPr="00E45330" w:rsidDel="00300038">
          <w:rPr>
            <w:noProof/>
          </w:rPr>
          <w:delText xml:space="preserve">NF </w:delText>
        </w:r>
      </w:del>
      <w:r w:rsidRPr="00E45330">
        <w:rPr>
          <w:noProof/>
        </w:rPr>
        <w:t>service consumer shall send an "204 No Content" HTTP response for a succesfull processing.</w:t>
      </w:r>
    </w:p>
    <w:p w14:paraId="347E117A" w14:textId="0FE99D84" w:rsidR="008F16E7" w:rsidRPr="00E45330" w:rsidRDefault="008F16E7" w:rsidP="008F16E7">
      <w:r w:rsidRPr="00E45330">
        <w:t xml:space="preserve">If errors occur when processing the HTTP POST request, the </w:t>
      </w:r>
      <w:del w:id="543" w:author="Huawei [Abdessamad] 2023-10" w:date="2023-11-06T14:31:00Z">
        <w:r w:rsidRPr="00E45330" w:rsidDel="00300038">
          <w:delText xml:space="preserve">NF </w:delText>
        </w:r>
      </w:del>
      <w:r w:rsidRPr="00E45330">
        <w:t xml:space="preserve">service consumer shall send an HTTP error response as specified in </w:t>
      </w:r>
      <w:r>
        <w:t>clause</w:t>
      </w:r>
      <w:r w:rsidRPr="00E45330">
        <w:t> 6.1.7.</w:t>
      </w:r>
    </w:p>
    <w:p w14:paraId="63714F15" w14:textId="104C82A2" w:rsidR="008F16E7" w:rsidRPr="00E45330" w:rsidRDefault="008F16E7" w:rsidP="008F16E7">
      <w:r w:rsidRPr="00E45330">
        <w:rPr>
          <w:noProof/>
          <w:lang w:eastAsia="zh-CN"/>
        </w:rPr>
        <w:t xml:space="preserve">When the VAE Server receives the response from the </w:t>
      </w:r>
      <w:del w:id="544" w:author="Huawei [Abdessamad] 2023-10" w:date="2023-11-06T14:31:00Z">
        <w:r w:rsidRPr="00E45330" w:rsidDel="00300038">
          <w:rPr>
            <w:noProof/>
            <w:lang w:eastAsia="zh-CN"/>
          </w:rPr>
          <w:delText xml:space="preserve">NF </w:delText>
        </w:r>
      </w:del>
      <w:r w:rsidRPr="00E45330">
        <w:rPr>
          <w:noProof/>
          <w:lang w:eastAsia="zh-CN"/>
        </w:rPr>
        <w:t xml:space="preserve">service consumer, the VAE Service shall send the response to the VAE Client as defined in </w:t>
      </w:r>
      <w:r>
        <w:rPr>
          <w:noProof/>
          <w:lang w:eastAsia="zh-CN"/>
        </w:rPr>
        <w:t>clause</w:t>
      </w:r>
      <w:r w:rsidRPr="00E45330">
        <w:rPr>
          <w:noProof/>
          <w:lang w:val="en-US" w:eastAsia="zh-CN"/>
        </w:rPr>
        <w:t> 6.5.2.4 </w:t>
      </w:r>
      <w:r w:rsidRPr="00E45330">
        <w:rPr>
          <w:noProof/>
        </w:rPr>
        <w:t>of 3GPP TS 24.486 [28].</w:t>
      </w:r>
    </w:p>
    <w:p w14:paraId="65E66CF1"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5" w:name="_Toc510696596"/>
      <w:bookmarkStart w:id="546" w:name="_Toc34035313"/>
      <w:bookmarkStart w:id="547" w:name="_Toc36037306"/>
      <w:bookmarkStart w:id="548" w:name="_Toc36037610"/>
      <w:bookmarkStart w:id="549" w:name="_Toc38877452"/>
      <w:bookmarkStart w:id="550" w:name="_Toc43199534"/>
      <w:bookmarkStart w:id="551" w:name="_Toc45132713"/>
      <w:bookmarkStart w:id="552" w:name="_Toc59015456"/>
      <w:bookmarkStart w:id="553" w:name="_Toc63171012"/>
      <w:bookmarkStart w:id="554" w:name="_Toc66282049"/>
      <w:bookmarkStart w:id="555" w:name="_Toc68165925"/>
      <w:bookmarkStart w:id="556" w:name="_Toc70426218"/>
      <w:bookmarkStart w:id="557" w:name="_Toc73433566"/>
      <w:bookmarkStart w:id="558" w:name="_Toc73435663"/>
      <w:bookmarkStart w:id="559" w:name="_Toc73437069"/>
      <w:bookmarkStart w:id="560" w:name="_Toc75351479"/>
      <w:bookmarkStart w:id="561" w:name="_Toc83229757"/>
      <w:bookmarkStart w:id="562" w:name="_Toc85527749"/>
      <w:bookmarkStart w:id="563" w:name="_Toc90649374"/>
      <w:bookmarkStart w:id="564" w:name="_Toc1200929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8D8F2C" w14:textId="77777777" w:rsidR="008F16E7" w:rsidRPr="00E45330" w:rsidRDefault="008F16E7" w:rsidP="008F16E7">
      <w:pPr>
        <w:pStyle w:val="Heading3"/>
        <w:ind w:left="0" w:firstLine="0"/>
      </w:pPr>
      <w:bookmarkStart w:id="565" w:name="_Toc34035314"/>
      <w:bookmarkStart w:id="566" w:name="_Toc36037307"/>
      <w:bookmarkStart w:id="567" w:name="_Toc36037611"/>
      <w:bookmarkStart w:id="568" w:name="_Toc38877453"/>
      <w:bookmarkStart w:id="569" w:name="_Toc43199535"/>
      <w:bookmarkStart w:id="570" w:name="_Toc45132714"/>
      <w:bookmarkStart w:id="571" w:name="_Toc59015457"/>
      <w:bookmarkStart w:id="572" w:name="_Toc63171013"/>
      <w:bookmarkStart w:id="573" w:name="_Toc66282050"/>
      <w:bookmarkStart w:id="574" w:name="_Toc68165926"/>
      <w:bookmarkStart w:id="575" w:name="_Toc70426219"/>
      <w:bookmarkStart w:id="576" w:name="_Toc73433567"/>
      <w:bookmarkStart w:id="577" w:name="_Toc73435664"/>
      <w:bookmarkStart w:id="578" w:name="_Toc73437070"/>
      <w:bookmarkStart w:id="579" w:name="_Toc75351480"/>
      <w:bookmarkStart w:id="580" w:name="_Toc83229758"/>
      <w:bookmarkStart w:id="581" w:name="_Toc85527750"/>
      <w:bookmarkStart w:id="582" w:name="_Toc90649375"/>
      <w:bookmarkStart w:id="583" w:name="_Toc120092902"/>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sidRPr="00E45330">
        <w:t>5.3.1</w:t>
      </w:r>
      <w:r w:rsidRPr="00E45330">
        <w:tab/>
        <w:t>Service Description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74BA7F32" w14:textId="5595AD58" w:rsidR="008F16E7" w:rsidRPr="00E45330" w:rsidRDefault="008F16E7" w:rsidP="008F16E7">
      <w:r w:rsidRPr="00E45330">
        <w:t xml:space="preserve">This API enables the </w:t>
      </w:r>
      <w:del w:id="584" w:author="Huawei [Abdessamad] 2023-10" w:date="2023-11-06T15:35:00Z">
        <w:r w:rsidRPr="00E45330" w:rsidDel="00AC6DBD">
          <w:delText>V2X application specific server</w:delText>
        </w:r>
      </w:del>
      <w:ins w:id="585" w:author="Huawei [Abdessamad] 2023-10" w:date="2023-11-06T15:35:00Z">
        <w:r w:rsidR="00AC6DBD">
          <w:t>service consumer</w:t>
        </w:r>
      </w:ins>
      <w:r w:rsidRPr="00E45330">
        <w:t xml:space="preserve"> to communicate with the VAE server to initiate file distribution to the V2X UEs.</w:t>
      </w:r>
    </w:p>
    <w:p w14:paraId="3898ADD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6" w:name="_Toc34035315"/>
      <w:bookmarkStart w:id="587" w:name="_Toc36037308"/>
      <w:bookmarkStart w:id="588" w:name="_Toc36037612"/>
      <w:bookmarkStart w:id="589" w:name="_Toc38877454"/>
      <w:bookmarkStart w:id="590" w:name="_Toc43199536"/>
      <w:bookmarkStart w:id="591" w:name="_Toc45132715"/>
      <w:bookmarkStart w:id="592" w:name="_Toc59015458"/>
      <w:bookmarkStart w:id="593" w:name="_Toc63171014"/>
      <w:bookmarkStart w:id="594" w:name="_Toc66282051"/>
      <w:bookmarkStart w:id="595" w:name="_Toc68165927"/>
      <w:bookmarkStart w:id="596" w:name="_Toc70426220"/>
      <w:bookmarkStart w:id="597" w:name="_Toc73433568"/>
      <w:bookmarkStart w:id="598" w:name="_Toc73435665"/>
      <w:bookmarkStart w:id="599" w:name="_Toc73437071"/>
      <w:bookmarkStart w:id="600" w:name="_Toc75351481"/>
      <w:bookmarkStart w:id="601" w:name="_Toc83229759"/>
      <w:bookmarkStart w:id="602" w:name="_Toc85527751"/>
      <w:bookmarkStart w:id="603" w:name="_Toc90649376"/>
      <w:bookmarkStart w:id="604" w:name="_Toc1200929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E966FD" w14:textId="77777777" w:rsidR="008F16E7" w:rsidRPr="00E45330" w:rsidRDefault="008F16E7" w:rsidP="008F16E7">
      <w:pPr>
        <w:pStyle w:val="Heading4"/>
      </w:pPr>
      <w:bookmarkStart w:id="605" w:name="_Toc34035317"/>
      <w:bookmarkStart w:id="606" w:name="_Toc36037310"/>
      <w:bookmarkStart w:id="607" w:name="_Toc36037614"/>
      <w:bookmarkStart w:id="608" w:name="_Toc38877456"/>
      <w:bookmarkStart w:id="609" w:name="_Toc43199538"/>
      <w:bookmarkStart w:id="610" w:name="_Toc45132717"/>
      <w:bookmarkStart w:id="611" w:name="_Toc59015460"/>
      <w:bookmarkStart w:id="612" w:name="_Toc63171016"/>
      <w:bookmarkStart w:id="613" w:name="_Toc66282053"/>
      <w:bookmarkStart w:id="614" w:name="_Toc68165929"/>
      <w:bookmarkStart w:id="615" w:name="_Toc70426222"/>
      <w:bookmarkStart w:id="616" w:name="_Toc73433570"/>
      <w:bookmarkStart w:id="617" w:name="_Toc73435667"/>
      <w:bookmarkStart w:id="618" w:name="_Toc73437073"/>
      <w:bookmarkStart w:id="619" w:name="_Toc75351483"/>
      <w:bookmarkStart w:id="620" w:name="_Toc83229761"/>
      <w:bookmarkStart w:id="621" w:name="_Toc85527753"/>
      <w:bookmarkStart w:id="622" w:name="_Toc90649378"/>
      <w:bookmarkStart w:id="623" w:name="_Toc12009290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r w:rsidRPr="00E45330">
        <w:t>5.3.2.2</w:t>
      </w:r>
      <w:r w:rsidRPr="00E45330">
        <w:tab/>
      </w:r>
      <w:proofErr w:type="spellStart"/>
      <w:r w:rsidRPr="00E45330">
        <w:t>Distribute_File</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roofErr w:type="spellEnd"/>
      <w:del w:id="624" w:author="Huawei [Abdessamad] 2023-10" w:date="2023-11-06T15:48:00Z">
        <w:r w:rsidRPr="00E45330" w:rsidDel="007B6AB9">
          <w:delText xml:space="preserve"> </w:delText>
        </w:r>
      </w:del>
    </w:p>
    <w:p w14:paraId="2A7BB9DE" w14:textId="77777777" w:rsidR="002D5948" w:rsidRPr="00FD3BBA" w:rsidRDefault="002D5948" w:rsidP="002D59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5" w:name="_Toc34035318"/>
      <w:bookmarkStart w:id="626" w:name="_Toc36037311"/>
      <w:bookmarkStart w:id="627" w:name="_Toc36037615"/>
      <w:bookmarkStart w:id="628" w:name="_Toc38877457"/>
      <w:bookmarkStart w:id="629" w:name="_Toc43199539"/>
      <w:bookmarkStart w:id="630" w:name="_Toc45132718"/>
      <w:bookmarkStart w:id="631" w:name="_Toc59015461"/>
      <w:bookmarkStart w:id="632" w:name="_Toc63171017"/>
      <w:bookmarkStart w:id="633" w:name="_Toc66282054"/>
      <w:bookmarkStart w:id="634" w:name="_Toc68165930"/>
      <w:bookmarkStart w:id="635" w:name="_Toc70426223"/>
      <w:bookmarkStart w:id="636" w:name="_Toc73433571"/>
      <w:bookmarkStart w:id="637" w:name="_Toc73435668"/>
      <w:bookmarkStart w:id="638" w:name="_Toc73437074"/>
      <w:bookmarkStart w:id="639" w:name="_Toc75351484"/>
      <w:bookmarkStart w:id="640" w:name="_Toc83229762"/>
      <w:bookmarkStart w:id="641" w:name="_Toc85527754"/>
      <w:bookmarkStart w:id="642" w:name="_Toc90649379"/>
      <w:bookmarkStart w:id="643" w:name="_Toc1200929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EAF65F" w14:textId="77777777" w:rsidR="002D5948" w:rsidRPr="00E45330" w:rsidRDefault="002D5948" w:rsidP="002D5948">
      <w:pPr>
        <w:pStyle w:val="Heading5"/>
      </w:pPr>
      <w:r w:rsidRPr="00E45330">
        <w:t>5.3.2.2.1</w:t>
      </w:r>
      <w:r w:rsidRPr="00E45330">
        <w:tab/>
        <w:t>General</w:t>
      </w:r>
    </w:p>
    <w:p w14:paraId="42FA5315" w14:textId="77777777" w:rsidR="002D5948" w:rsidRPr="00E45330" w:rsidRDefault="002D5948" w:rsidP="002D5948">
      <w:r w:rsidRPr="00E45330">
        <w:t xml:space="preserve">The </w:t>
      </w:r>
      <w:proofErr w:type="spellStart"/>
      <w:r w:rsidRPr="00E45330">
        <w:t>Distribute_File</w:t>
      </w:r>
      <w:proofErr w:type="spellEnd"/>
      <w:r w:rsidRPr="00E45330">
        <w:t xml:space="preserve"> service operation is used to distribute files to the V2X UEs.</w:t>
      </w:r>
    </w:p>
    <w:p w14:paraId="18522BCA" w14:textId="5A47B680" w:rsidR="002D5948" w:rsidRPr="00E45330" w:rsidRDefault="002D5948" w:rsidP="002D5948">
      <w:pPr>
        <w:rPr>
          <w:lang w:eastAsia="zh-CN"/>
        </w:rPr>
      </w:pPr>
      <w:r w:rsidRPr="00E45330">
        <w:rPr>
          <w:lang w:eastAsia="zh-CN"/>
        </w:rPr>
        <w:t xml:space="preserve">The following procedures </w:t>
      </w:r>
      <w:ins w:id="644" w:author="Huawei [Abdessamad] 2023-10" w:date="2023-11-06T16:24:00Z">
        <w:r>
          <w:rPr>
            <w:lang w:eastAsia="zh-CN"/>
          </w:rPr>
          <w:t>are supported by</w:t>
        </w:r>
      </w:ins>
      <w:del w:id="645" w:author="Huawei [Abdessamad] 2023-10" w:date="2023-11-06T16:24:00Z">
        <w:r w:rsidRPr="00E45330" w:rsidDel="002D5948">
          <w:rPr>
            <w:lang w:eastAsia="zh-CN"/>
          </w:rPr>
          <w:delText>using</w:delText>
        </w:r>
      </w:del>
      <w:r w:rsidRPr="00E45330">
        <w:rPr>
          <w:lang w:eastAsia="zh-CN"/>
        </w:rPr>
        <w:t xml:space="preserve"> the </w:t>
      </w:r>
      <w:ins w:id="646" w:author="Huawei [Abdessamad] 2023-10" w:date="2023-11-06T16:32:00Z">
        <w:r w:rsidR="000D41B0">
          <w:rPr>
            <w:lang w:eastAsia="zh-CN"/>
          </w:rPr>
          <w:t>"</w:t>
        </w:r>
      </w:ins>
      <w:proofErr w:type="spellStart"/>
      <w:r w:rsidRPr="00E45330">
        <w:t>Distribute_File</w:t>
      </w:r>
      <w:proofErr w:type="spellEnd"/>
      <w:ins w:id="647" w:author="Huawei [Abdessamad] 2023-10" w:date="2023-11-06T16:32:00Z">
        <w:r w:rsidR="000D41B0">
          <w:t>"</w:t>
        </w:r>
      </w:ins>
      <w:r w:rsidRPr="00E45330">
        <w:t xml:space="preserve"> service operation</w:t>
      </w:r>
      <w:del w:id="648" w:author="Huawei [Abdessamad] 2023-10" w:date="2023-11-06T16:24:00Z">
        <w:r w:rsidRPr="00E45330" w:rsidDel="002D5948">
          <w:rPr>
            <w:lang w:eastAsia="zh-CN"/>
          </w:rPr>
          <w:delText xml:space="preserve"> are supported</w:delText>
        </w:r>
      </w:del>
      <w:r w:rsidRPr="00E45330">
        <w:rPr>
          <w:lang w:eastAsia="zh-CN"/>
        </w:rPr>
        <w:t>:</w:t>
      </w:r>
    </w:p>
    <w:p w14:paraId="2366B216" w14:textId="67964074" w:rsidR="002D5948" w:rsidRPr="00E45330" w:rsidRDefault="002D5948" w:rsidP="002D5948">
      <w:pPr>
        <w:pStyle w:val="B10"/>
        <w:rPr>
          <w:lang w:eastAsia="zh-CN"/>
        </w:rPr>
      </w:pPr>
      <w:r w:rsidRPr="00E45330">
        <w:rPr>
          <w:lang w:eastAsia="zh-CN"/>
        </w:rPr>
        <w:t>-</w:t>
      </w:r>
      <w:r w:rsidRPr="00E45330">
        <w:rPr>
          <w:lang w:eastAsia="zh-CN"/>
        </w:rPr>
        <w:tab/>
      </w:r>
      <w:r w:rsidRPr="00E45330">
        <w:t>File Distribution</w:t>
      </w:r>
      <w:ins w:id="649" w:author="Huawei [Abdessamad] 2023-10" w:date="2023-11-06T16:24:00Z">
        <w:r>
          <w:rPr>
            <w:lang w:eastAsia="zh-CN"/>
          </w:rPr>
          <w:t>.</w:t>
        </w:r>
      </w:ins>
      <w:del w:id="650" w:author="Huawei [Abdessamad] 2023-10" w:date="2023-11-06T16:24:00Z">
        <w:r w:rsidRPr="00E45330" w:rsidDel="002D5948">
          <w:rPr>
            <w:lang w:eastAsia="zh-CN"/>
          </w:rPr>
          <w:delText>;</w:delText>
        </w:r>
      </w:del>
    </w:p>
    <w:p w14:paraId="35CAB755" w14:textId="77777777" w:rsidR="002D5948" w:rsidRPr="00E45330" w:rsidRDefault="002D5948" w:rsidP="002D5948">
      <w:pPr>
        <w:pStyle w:val="B10"/>
        <w:rPr>
          <w:lang w:eastAsia="zh-CN"/>
        </w:rPr>
      </w:pPr>
      <w:r w:rsidRPr="00E45330">
        <w:rPr>
          <w:lang w:eastAsia="zh-CN"/>
        </w:rPr>
        <w:t>-</w:t>
      </w:r>
      <w:r w:rsidRPr="00E45330">
        <w:rPr>
          <w:lang w:eastAsia="zh-CN"/>
        </w:rPr>
        <w:tab/>
        <w:t>Termination of File Distribution.</w:t>
      </w:r>
    </w:p>
    <w:p w14:paraId="7F6B4F8B"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4A5B24" w14:textId="77777777" w:rsidR="008F16E7" w:rsidRPr="00E45330" w:rsidRDefault="008F16E7" w:rsidP="008F16E7">
      <w:pPr>
        <w:pStyle w:val="Heading5"/>
      </w:pPr>
      <w:bookmarkStart w:id="651" w:name="_Toc34035319"/>
      <w:bookmarkStart w:id="652" w:name="_Toc36037312"/>
      <w:bookmarkStart w:id="653" w:name="_Toc36037616"/>
      <w:bookmarkStart w:id="654" w:name="_Toc38877458"/>
      <w:bookmarkStart w:id="655" w:name="_Toc43199540"/>
      <w:bookmarkStart w:id="656" w:name="_Toc45132719"/>
      <w:bookmarkStart w:id="657" w:name="_Toc59015462"/>
      <w:bookmarkStart w:id="658" w:name="_Toc63171018"/>
      <w:bookmarkStart w:id="659" w:name="_Toc66282055"/>
      <w:bookmarkStart w:id="660" w:name="_Toc68165931"/>
      <w:bookmarkStart w:id="661" w:name="_Toc70426224"/>
      <w:bookmarkStart w:id="662" w:name="_Toc73433572"/>
      <w:bookmarkStart w:id="663" w:name="_Toc73435669"/>
      <w:bookmarkStart w:id="664" w:name="_Toc73437075"/>
      <w:bookmarkStart w:id="665" w:name="_Toc75351485"/>
      <w:bookmarkStart w:id="666" w:name="_Toc83229763"/>
      <w:bookmarkStart w:id="667" w:name="_Toc85527755"/>
      <w:bookmarkStart w:id="668" w:name="_Toc90649380"/>
      <w:bookmarkStart w:id="669" w:name="_Toc120092907"/>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E45330">
        <w:lastRenderedPageBreak/>
        <w:t>5.3.2.2.2</w:t>
      </w:r>
      <w:r w:rsidRPr="00E45330">
        <w:tab/>
        <w:t>File</w:t>
      </w:r>
      <w:bookmarkEnd w:id="651"/>
      <w:bookmarkEnd w:id="652"/>
      <w:bookmarkEnd w:id="653"/>
      <w:bookmarkEnd w:id="654"/>
      <w:bookmarkEnd w:id="655"/>
      <w:bookmarkEnd w:id="656"/>
      <w:bookmarkEnd w:id="657"/>
      <w:bookmarkEnd w:id="658"/>
      <w:bookmarkEnd w:id="659"/>
      <w:bookmarkEnd w:id="660"/>
      <w:r w:rsidRPr="00E45330">
        <w:t xml:space="preserve"> Distribution</w:t>
      </w:r>
      <w:bookmarkEnd w:id="661"/>
      <w:bookmarkEnd w:id="662"/>
      <w:bookmarkEnd w:id="663"/>
      <w:bookmarkEnd w:id="664"/>
      <w:bookmarkEnd w:id="665"/>
      <w:bookmarkEnd w:id="666"/>
      <w:bookmarkEnd w:id="667"/>
      <w:bookmarkEnd w:id="668"/>
      <w:bookmarkEnd w:id="669"/>
    </w:p>
    <w:p w14:paraId="1D10F82D" w14:textId="49FDE4EF" w:rsidR="00AF0AB3" w:rsidRDefault="00AF0AB3" w:rsidP="00AF0AB3">
      <w:pPr>
        <w:rPr>
          <w:ins w:id="670" w:author="Huawei [Abdessamad] 2023-10" w:date="2023-11-06T16:26:00Z"/>
        </w:rPr>
      </w:pPr>
      <w:ins w:id="671" w:author="Huawei [Abdessamad] 2023-10" w:date="2023-11-06T16:26:00Z">
        <w:r w:rsidRPr="000B71E3">
          <w:t>Figure</w:t>
        </w:r>
        <w:r>
          <w:t> </w:t>
        </w:r>
        <w:r w:rsidRPr="008344F0">
          <w:t>5</w:t>
        </w:r>
        <w:r w:rsidRPr="00BB4B92">
          <w:t>.</w:t>
        </w:r>
        <w:r>
          <w:t>3</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rsidR="00CD57D5">
          <w:t xml:space="preserve">creation of a File </w:t>
        </w:r>
      </w:ins>
      <w:ins w:id="672" w:author="Huawei [Abdessamad] 2023-10" w:date="2023-11-06T16:27:00Z">
        <w:r w:rsidR="00694D12">
          <w:t>Dis</w:t>
        </w:r>
      </w:ins>
      <w:ins w:id="673" w:author="Huawei [Abdessamad] 2023-10" w:date="2023-11-06T16:28:00Z">
        <w:r w:rsidR="00694D12">
          <w:t>tribution</w:t>
        </w:r>
      </w:ins>
      <w:ins w:id="674" w:author="Huawei [Abdessamad] 2023-10" w:date="2023-11-06T16:26:00Z">
        <w:r>
          <w:t>.</w:t>
        </w:r>
      </w:ins>
    </w:p>
    <w:p w14:paraId="6F97587B" w14:textId="77777777" w:rsidR="008F16E7" w:rsidRPr="00E45330" w:rsidRDefault="008F16E7" w:rsidP="008F16E7">
      <w:pPr>
        <w:pStyle w:val="TH"/>
        <w:jc w:val="left"/>
      </w:pPr>
      <w:r w:rsidRPr="00E45330">
        <w:rPr>
          <w:lang w:val="fr-FR"/>
        </w:rPr>
        <w:object w:dxaOrig="8700" w:dyaOrig="2130" w14:anchorId="2212FEDA">
          <v:shape id="_x0000_i1030" type="#_x0000_t75" style="width:435.5pt;height:106.5pt" o:ole="">
            <v:imagedata r:id="rId28" o:title=""/>
          </v:shape>
          <o:OLEObject Type="Embed" ProgID="Visio.Drawing.11" ShapeID="_x0000_i1030" DrawAspect="Content" ObjectID="_1761715658" r:id="rId29"/>
        </w:object>
      </w:r>
    </w:p>
    <w:p w14:paraId="1C2A4FCF" w14:textId="77777777" w:rsidR="008F16E7" w:rsidRPr="00E45330" w:rsidRDefault="008F16E7" w:rsidP="008F16E7">
      <w:pPr>
        <w:pStyle w:val="TF"/>
      </w:pPr>
      <w:r w:rsidRPr="00E45330">
        <w:t>Figure</w:t>
      </w:r>
      <w:r>
        <w:t> </w:t>
      </w:r>
      <w:r w:rsidRPr="00E45330">
        <w:t>5.3.2.2.2-1: File Distribution</w:t>
      </w:r>
    </w:p>
    <w:p w14:paraId="1E448C0C" w14:textId="6C490299" w:rsidR="008F16E7" w:rsidRPr="00E45330" w:rsidRDefault="008F16E7" w:rsidP="008F16E7">
      <w:r w:rsidRPr="00E45330">
        <w:t xml:space="preserve">When the </w:t>
      </w:r>
      <w:del w:id="675" w:author="Huawei [Abdessamad] 2023-10" w:date="2023-11-06T14:31:00Z">
        <w:r w:rsidRPr="00E45330" w:rsidDel="00300038">
          <w:delText xml:space="preserve">NF </w:delText>
        </w:r>
      </w:del>
      <w:r w:rsidRPr="00E45330">
        <w:t>service consumer</w:t>
      </w:r>
      <w:del w:id="676" w:author="Huawei [Abdessamad] 2023-10" w:date="2023-11-06T15:33:00Z">
        <w:r w:rsidRPr="00E45330" w:rsidDel="00AC6DBD">
          <w:delText xml:space="preserve"> (e.g. V2X application specific server)</w:delText>
        </w:r>
      </w:del>
      <w:r w:rsidRPr="00E45330">
        <w:t xml:space="preserve"> needs to distribute the file to the V2X UEs, the </w:t>
      </w:r>
      <w:del w:id="677" w:author="Huawei [Abdessamad] 2023-10" w:date="2023-11-06T14:31:00Z">
        <w:r w:rsidRPr="00E45330" w:rsidDel="00300038">
          <w:delText xml:space="preserve">NF </w:delText>
        </w:r>
      </w:del>
      <w:r w:rsidRPr="00E45330">
        <w:t xml:space="preserve">service consumer shall send the POST method as step 1 of the figure 5.3.2.2.2-1 to request to create an </w:t>
      </w:r>
      <w:r w:rsidRPr="00E45330">
        <w:rPr>
          <w:noProof/>
        </w:rPr>
        <w:t>"</w:t>
      </w:r>
      <w:r w:rsidRPr="00E45330">
        <w:t>Individual File Distribution</w:t>
      </w:r>
      <w:r w:rsidRPr="00E45330">
        <w:rPr>
          <w:noProof/>
        </w:rPr>
        <w:t>"</w:t>
      </w:r>
      <w:r w:rsidRPr="00E45330">
        <w:t>.</w:t>
      </w:r>
    </w:p>
    <w:p w14:paraId="46BD65A7" w14:textId="6EA43CE1" w:rsidR="008F16E7" w:rsidRPr="00E45330" w:rsidRDefault="008F16E7" w:rsidP="008F16E7">
      <w:r w:rsidRPr="00E45330">
        <w:t xml:space="preserve">The </w:t>
      </w:r>
      <w:del w:id="678" w:author="Huawei [Abdessamad] 2023-10" w:date="2023-11-06T14:31:00Z">
        <w:r w:rsidRPr="00E45330" w:rsidDel="00300038">
          <w:delText xml:space="preserve">NF </w:delText>
        </w:r>
      </w:del>
      <w:r w:rsidRPr="00E45330">
        <w:t xml:space="preserve">service consumer shall include </w:t>
      </w:r>
      <w:proofErr w:type="spellStart"/>
      <w:r w:rsidRPr="00E45330">
        <w:t>FileDistributionData</w:t>
      </w:r>
      <w:proofErr w:type="spellEnd"/>
      <w:r w:rsidRPr="00E45330">
        <w:t xml:space="preserve"> data structure in the payload body of the HTTP POST to request a creation of representation of the </w:t>
      </w:r>
      <w:r w:rsidRPr="00E45330">
        <w:rPr>
          <w:noProof/>
        </w:rPr>
        <w:t>"</w:t>
      </w:r>
      <w:r w:rsidRPr="00E45330">
        <w:t>Individual File Distribution</w:t>
      </w:r>
      <w:r w:rsidRPr="00E45330">
        <w:rPr>
          <w:noProof/>
        </w:rPr>
        <w:t>"</w:t>
      </w:r>
      <w:r w:rsidRPr="00E45330">
        <w:t xml:space="preserve"> resource. The </w:t>
      </w:r>
      <w:r w:rsidRPr="00E45330">
        <w:rPr>
          <w:noProof/>
        </w:rPr>
        <w:t>"</w:t>
      </w:r>
      <w:r w:rsidRPr="00E45330">
        <w:t>Individual File Distribution</w:t>
      </w:r>
      <w:r w:rsidRPr="00E45330">
        <w:rPr>
          <w:noProof/>
        </w:rPr>
        <w:t>"</w:t>
      </w:r>
      <w:r w:rsidRPr="00E45330">
        <w:t xml:space="preserve"> resource is created as described below.</w:t>
      </w:r>
    </w:p>
    <w:p w14:paraId="6AF18178" w14:textId="2DC07DA6" w:rsidR="008F16E7" w:rsidRPr="00E45330" w:rsidRDefault="008F16E7" w:rsidP="008F16E7">
      <w:r w:rsidRPr="00E45330">
        <w:t xml:space="preserve">The </w:t>
      </w:r>
      <w:del w:id="679" w:author="Huawei [Abdessamad] 2023-10" w:date="2023-11-06T14:31:00Z">
        <w:r w:rsidRPr="00E45330" w:rsidDel="00300038">
          <w:delText xml:space="preserve">NF </w:delText>
        </w:r>
      </w:del>
      <w:r w:rsidRPr="00E45330">
        <w:t xml:space="preserve">service consumer within the </w:t>
      </w:r>
      <w:proofErr w:type="spellStart"/>
      <w:r w:rsidRPr="00E45330">
        <w:t>FileDistributionData</w:t>
      </w:r>
      <w:proofErr w:type="spellEnd"/>
      <w:r w:rsidRPr="00E45330">
        <w:rPr>
          <w:noProof/>
        </w:rPr>
        <w:t xml:space="preserve"> data structure </w:t>
      </w:r>
      <w:r w:rsidRPr="00E45330">
        <w:t>shall include:</w:t>
      </w:r>
    </w:p>
    <w:p w14:paraId="4E00D593" w14:textId="77777777" w:rsidR="008F16E7" w:rsidRPr="00E45330" w:rsidRDefault="008F16E7" w:rsidP="008F16E7">
      <w:pPr>
        <w:pStyle w:val="B10"/>
      </w:pPr>
      <w:r w:rsidRPr="00E45330">
        <w:t>-</w:t>
      </w:r>
      <w:r w:rsidRPr="00E45330">
        <w:tab/>
        <w:t>The file lists within the "</w:t>
      </w:r>
      <w:proofErr w:type="spellStart"/>
      <w:r w:rsidRPr="00E45330">
        <w:t>fileLists</w:t>
      </w:r>
      <w:proofErr w:type="spellEnd"/>
      <w:r w:rsidRPr="00E45330">
        <w:t>" attribute;</w:t>
      </w:r>
    </w:p>
    <w:p w14:paraId="110E4158" w14:textId="77777777" w:rsidR="008F16E7" w:rsidRPr="00E45330" w:rsidRDefault="008F16E7" w:rsidP="008F16E7">
      <w:pPr>
        <w:pStyle w:val="B10"/>
      </w:pPr>
      <w:r w:rsidRPr="00E45330">
        <w:t>-</w:t>
      </w:r>
      <w:r w:rsidRPr="00E45330">
        <w:tab/>
        <w:t xml:space="preserve">The geographical area within the </w:t>
      </w:r>
      <w:r w:rsidRPr="00E45330">
        <w:rPr>
          <w:noProof/>
        </w:rPr>
        <w:t>"geoArea"</w:t>
      </w:r>
      <w:r w:rsidRPr="00E45330">
        <w:rPr>
          <w:rFonts w:hint="eastAsia"/>
        </w:rPr>
        <w:t xml:space="preserve"> </w:t>
      </w:r>
      <w:r w:rsidRPr="00E45330">
        <w:t>attribute;</w:t>
      </w:r>
    </w:p>
    <w:p w14:paraId="6AED97BF" w14:textId="77777777" w:rsidR="008F16E7" w:rsidRPr="00E45330" w:rsidRDefault="008F16E7" w:rsidP="008F16E7">
      <w:pPr>
        <w:pStyle w:val="B10"/>
      </w:pPr>
      <w:r w:rsidRPr="00E45330">
        <w:t>-</w:t>
      </w:r>
      <w:r w:rsidRPr="00E45330">
        <w:tab/>
        <w:t>maximum bitrate for the V2X application within the "</w:t>
      </w:r>
      <w:proofErr w:type="spellStart"/>
      <w:r w:rsidRPr="00E45330">
        <w:t>maxBitrate</w:t>
      </w:r>
      <w:proofErr w:type="spellEnd"/>
      <w:r w:rsidRPr="00E45330">
        <w:t>" attribute; and</w:t>
      </w:r>
    </w:p>
    <w:p w14:paraId="37E35EDE" w14:textId="77777777" w:rsidR="008F16E7" w:rsidRPr="00E45330" w:rsidRDefault="008F16E7" w:rsidP="008F16E7">
      <w:pPr>
        <w:pStyle w:val="B10"/>
      </w:pPr>
      <w:r w:rsidRPr="00E45330">
        <w:t>-</w:t>
      </w:r>
      <w:r w:rsidRPr="00E45330">
        <w:tab/>
        <w:t>maximum delay for the V2X application within the "</w:t>
      </w:r>
      <w:proofErr w:type="spellStart"/>
      <w:r w:rsidRPr="00E45330">
        <w:t>maxDelay</w:t>
      </w:r>
      <w:proofErr w:type="spellEnd"/>
      <w:r w:rsidRPr="00E45330">
        <w:t xml:space="preserve">" attribute; </w:t>
      </w:r>
    </w:p>
    <w:p w14:paraId="28BB3474" w14:textId="77777777" w:rsidR="008F16E7" w:rsidRPr="00E45330" w:rsidRDefault="008F16E7" w:rsidP="008F16E7">
      <w:pPr>
        <w:pStyle w:val="B10"/>
      </w:pPr>
      <w:r w:rsidRPr="00E45330">
        <w:t>and may include:</w:t>
      </w:r>
    </w:p>
    <w:p w14:paraId="30D81CC2" w14:textId="77777777" w:rsidR="008F16E7" w:rsidRPr="00E45330" w:rsidRDefault="008F16E7" w:rsidP="008F16E7">
      <w:pPr>
        <w:pStyle w:val="B10"/>
      </w:pPr>
      <w:r w:rsidRPr="00E45330">
        <w:t>-</w:t>
      </w:r>
      <w:r w:rsidRPr="00E45330">
        <w:tab/>
        <w:t xml:space="preserve">The V2X Group ID within the </w:t>
      </w:r>
      <w:r w:rsidRPr="00E45330">
        <w:rPr>
          <w:noProof/>
        </w:rPr>
        <w:t>"groupId"</w:t>
      </w:r>
      <w:r w:rsidRPr="00E45330">
        <w:t xml:space="preserve"> attribute;</w:t>
      </w:r>
    </w:p>
    <w:p w14:paraId="6DD4176A" w14:textId="77777777" w:rsidR="008F16E7" w:rsidRPr="00E45330" w:rsidRDefault="008F16E7" w:rsidP="008F16E7">
      <w:pPr>
        <w:pStyle w:val="B10"/>
      </w:pPr>
      <w:r w:rsidRPr="00E45330">
        <w:t>-</w:t>
      </w:r>
      <w:r w:rsidRPr="00E45330">
        <w:tab/>
        <w:t xml:space="preserve">The serving class within the </w:t>
      </w:r>
      <w:r w:rsidRPr="00E45330">
        <w:rPr>
          <w:noProof/>
        </w:rPr>
        <w:t>"serviceClass"</w:t>
      </w:r>
      <w:r w:rsidRPr="00E45330">
        <w:t xml:space="preserve"> attribute;</w:t>
      </w:r>
    </w:p>
    <w:p w14:paraId="7C932EA5" w14:textId="77777777" w:rsidR="008F16E7" w:rsidRPr="00E45330" w:rsidRDefault="008F16E7" w:rsidP="008F16E7">
      <w:pPr>
        <w:pStyle w:val="B10"/>
      </w:pPr>
      <w:r w:rsidRPr="00E45330">
        <w:t>-</w:t>
      </w:r>
      <w:r w:rsidRPr="00E45330">
        <w:tab/>
        <w:t>The duration within the "duration" attribute; and</w:t>
      </w:r>
    </w:p>
    <w:p w14:paraId="35717AEF" w14:textId="77777777" w:rsidR="008F16E7" w:rsidRPr="00E45330" w:rsidRDefault="008F16E7" w:rsidP="008F16E7">
      <w:pPr>
        <w:pStyle w:val="B10"/>
      </w:pPr>
      <w:r w:rsidRPr="00E45330">
        <w:t>-</w:t>
      </w:r>
      <w:r w:rsidRPr="00E45330">
        <w:tab/>
      </w:r>
      <w:r w:rsidRPr="00E45330">
        <w:rPr>
          <w:rFonts w:hint="eastAsia"/>
          <w:lang w:eastAsia="zh-CN"/>
        </w:rPr>
        <w:t>The local MBMS information within the "</w:t>
      </w:r>
      <w:proofErr w:type="spellStart"/>
      <w:r w:rsidRPr="00E45330">
        <w:rPr>
          <w:rFonts w:hint="eastAsia"/>
          <w:lang w:eastAsia="zh-CN"/>
        </w:rPr>
        <w:t>localMbmsInfo</w:t>
      </w:r>
      <w:proofErr w:type="spellEnd"/>
      <w:r w:rsidRPr="00E45330">
        <w:rPr>
          <w:rFonts w:hint="eastAsia"/>
          <w:lang w:eastAsia="zh-CN"/>
        </w:rPr>
        <w:t>" attribute or the "</w:t>
      </w:r>
      <w:proofErr w:type="spellStart"/>
      <w:r w:rsidRPr="00E45330">
        <w:rPr>
          <w:rFonts w:hint="eastAsia"/>
          <w:lang w:eastAsia="zh-CN"/>
        </w:rPr>
        <w:t>localMbmsActInd</w:t>
      </w:r>
      <w:proofErr w:type="spellEnd"/>
      <w:r w:rsidRPr="00E45330">
        <w:rPr>
          <w:rFonts w:hint="eastAsia"/>
          <w:lang w:eastAsia="zh-CN"/>
        </w:rPr>
        <w:t>" set to true if the "</w:t>
      </w:r>
      <w:proofErr w:type="spellStart"/>
      <w:r w:rsidRPr="00E45330">
        <w:rPr>
          <w:rFonts w:hint="eastAsia"/>
          <w:lang w:eastAsia="zh-CN"/>
        </w:rPr>
        <w:t>LocalMBMS</w:t>
      </w:r>
      <w:proofErr w:type="spellEnd"/>
      <w:r w:rsidRPr="00E45330">
        <w:rPr>
          <w:rFonts w:hint="eastAsia"/>
          <w:lang w:eastAsia="zh-CN"/>
        </w:rPr>
        <w:t>" feature is supported</w:t>
      </w:r>
      <w:r w:rsidRPr="00E45330">
        <w:t>.</w:t>
      </w:r>
    </w:p>
    <w:p w14:paraId="5D85FA90" w14:textId="06E3302B"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680" w:author="Huawei [Abdessamad] 2023-10" w:date="2023-11-06T14:31:00Z">
        <w:r w:rsidRPr="00E45330" w:rsidDel="00300038">
          <w:delText xml:space="preserve">NF </w:delText>
        </w:r>
      </w:del>
      <w:r w:rsidRPr="00E45330">
        <w:t>service consumer</w:t>
      </w:r>
      <w:r w:rsidRPr="00E45330">
        <w:rPr>
          <w:lang w:eastAsia="zh-CN"/>
        </w:rPr>
        <w:t xml:space="preserve">, the VAE server shall make an authorization based on the information received from the </w:t>
      </w:r>
      <w:del w:id="681" w:author="Huawei [Abdessamad] 2023-10" w:date="2023-11-06T14:31:00Z">
        <w:r w:rsidRPr="00E45330" w:rsidDel="00300038">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File Distribution</w:t>
      </w:r>
      <w:r w:rsidRPr="00E45330">
        <w:rPr>
          <w:noProof/>
        </w:rPr>
        <w:t>"</w:t>
      </w:r>
      <w:r w:rsidRPr="00E45330">
        <w:rPr>
          <w:noProof/>
          <w:lang w:eastAsia="zh-CN"/>
        </w:rPr>
        <w:t>, addressed by a URI as defined in clause </w:t>
      </w:r>
      <w:r w:rsidRPr="00E45330">
        <w:t xml:space="preserve">6.2.3.3.2 and contains </w:t>
      </w:r>
      <w:r w:rsidRPr="00E45330">
        <w:rPr>
          <w:lang w:eastAsia="zh-CN"/>
        </w:rPr>
        <w:t xml:space="preserve">a VAE Server created resource identifier. The VAE Server shall respond to the </w:t>
      </w:r>
      <w:del w:id="682" w:author="Huawei [Abdessamad] 2023-10" w:date="2023-11-06T14:31:00Z">
        <w:r w:rsidRPr="00E45330" w:rsidDel="00300038">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77EA5B0C" w14:textId="77777777" w:rsidR="008F16E7" w:rsidRPr="00E45330" w:rsidRDefault="008F16E7" w:rsidP="008F16E7">
      <w:r w:rsidRPr="00E45330">
        <w:t xml:space="preserve">The </w:t>
      </w:r>
      <w:r w:rsidRPr="00E45330">
        <w:rPr>
          <w:lang w:eastAsia="zh-CN"/>
        </w:rPr>
        <w:t>VAE Server</w:t>
      </w:r>
      <w:r w:rsidRPr="00E45330">
        <w:t xml:space="preserve">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File Distribution</w:t>
      </w:r>
      <w:r w:rsidRPr="00E45330">
        <w:rPr>
          <w:noProof/>
        </w:rPr>
        <w:t>"</w:t>
      </w:r>
      <w:r w:rsidRPr="00E45330">
        <w:t>.</w:t>
      </w:r>
    </w:p>
    <w:p w14:paraId="74B3DB69" w14:textId="77777777" w:rsidR="008F16E7" w:rsidRPr="00E45330" w:rsidRDefault="008F16E7" w:rsidP="008F16E7">
      <w:r w:rsidRPr="00E45330">
        <w:t xml:space="preserve">If errors occur when processing the HTTP POST or DELETE request, the VAE Server shall apply error handling procedures as specified in </w:t>
      </w:r>
      <w:r>
        <w:t>clause</w:t>
      </w:r>
      <w:r w:rsidRPr="00E45330">
        <w:t> 6.2.7.</w:t>
      </w:r>
    </w:p>
    <w:p w14:paraId="32F53552" w14:textId="77777777" w:rsidR="008F16E7" w:rsidRPr="00E45330" w:rsidRDefault="008F16E7" w:rsidP="008F16E7">
      <w:pPr>
        <w:rPr>
          <w:lang w:eastAsia="zh-CN"/>
        </w:rPr>
      </w:pPr>
      <w:r w:rsidRPr="00E45330">
        <w:rPr>
          <w:lang w:eastAsia="zh-CN"/>
        </w:rPr>
        <w:t xml:space="preserve">The VAE server makes use of the </w:t>
      </w:r>
      <w:proofErr w:type="spellStart"/>
      <w:r w:rsidRPr="00E45330">
        <w:rPr>
          <w:lang w:eastAsia="zh-CN"/>
        </w:rPr>
        <w:t>xMB</w:t>
      </w:r>
      <w:proofErr w:type="spellEnd"/>
      <w:r w:rsidRPr="00E45330">
        <w:rPr>
          <w:lang w:eastAsia="zh-CN"/>
        </w:rPr>
        <w:t xml:space="preserve"> procedures as defined 3GPP TS</w:t>
      </w:r>
      <w:r>
        <w:rPr>
          <w:lang w:eastAsia="zh-CN"/>
        </w:rPr>
        <w:t> </w:t>
      </w:r>
      <w:r w:rsidRPr="00E45330">
        <w:rPr>
          <w:lang w:eastAsia="zh-CN"/>
        </w:rPr>
        <w:t>29.116 [</w:t>
      </w:r>
      <w:r>
        <w:rPr>
          <w:lang w:eastAsia="zh-CN"/>
        </w:rPr>
        <w:t>19</w:t>
      </w:r>
      <w:r w:rsidRPr="00E45330">
        <w:rPr>
          <w:lang w:eastAsia="zh-CN"/>
        </w:rPr>
        <w:t>] to create MBMS sessions whose type is set to "files" and to request the delivery of files over these sessions. Before provisioning files to the BM</w:t>
      </w:r>
      <w:r w:rsidRPr="00E45330">
        <w:rPr>
          <w:lang w:eastAsia="zh-CN"/>
        </w:rPr>
        <w:noBreakHyphen/>
        <w:t>SC, the VAE server prepares the file for distribution, which may include partition of large files into smaller files or encryption.</w:t>
      </w:r>
    </w:p>
    <w:p w14:paraId="040B4D1B" w14:textId="77777777" w:rsidR="008F16E7" w:rsidRPr="00E45330" w:rsidRDefault="008F16E7" w:rsidP="008F16E7">
      <w:pPr>
        <w:rPr>
          <w:lang w:eastAsia="zh-CN"/>
        </w:rPr>
      </w:pPr>
      <w:r w:rsidRPr="00E45330">
        <w:rPr>
          <w:lang w:eastAsia="zh-CN"/>
        </w:rPr>
        <w:lastRenderedPageBreak/>
        <w:t xml:space="preserve">The VAE server is responsible for translating the parameters related to the V2X application triggering the file delivery into corresponding </w:t>
      </w:r>
      <w:proofErr w:type="spellStart"/>
      <w:r w:rsidRPr="00E45330">
        <w:rPr>
          <w:lang w:eastAsia="zh-CN"/>
        </w:rPr>
        <w:t>xMB</w:t>
      </w:r>
      <w:proofErr w:type="spellEnd"/>
      <w:r w:rsidRPr="00E45330">
        <w:rPr>
          <w:lang w:eastAsia="zh-CN"/>
        </w:rPr>
        <w:t xml:space="preserve"> parameters. Table 5.3.2.2.2-1 describes the mapping between the </w:t>
      </w:r>
      <w:proofErr w:type="spellStart"/>
      <w:r w:rsidRPr="00E45330">
        <w:t>VAE_FileDistribution</w:t>
      </w:r>
      <w:proofErr w:type="spellEnd"/>
      <w:r w:rsidRPr="00E45330">
        <w:t xml:space="preserve"> API attribute</w:t>
      </w:r>
      <w:r w:rsidRPr="00E45330">
        <w:rPr>
          <w:lang w:eastAsia="zh-CN"/>
        </w:rPr>
        <w:t xml:space="preserve"> and the </w:t>
      </w:r>
      <w:proofErr w:type="spellStart"/>
      <w:r w:rsidRPr="00E45330">
        <w:rPr>
          <w:lang w:eastAsia="zh-CN"/>
        </w:rPr>
        <w:t>xMB</w:t>
      </w:r>
      <w:proofErr w:type="spellEnd"/>
      <w:r w:rsidRPr="00E45330">
        <w:rPr>
          <w:lang w:eastAsia="zh-CN"/>
        </w:rPr>
        <w:t xml:space="preserve"> API properties specified in 3GPP TS 29.116</w:t>
      </w:r>
      <w:r w:rsidRPr="00E45330">
        <w:rPr>
          <w:lang w:val="en-US"/>
        </w:rPr>
        <w:t> </w:t>
      </w:r>
      <w:r w:rsidRPr="00E45330">
        <w:t>[</w:t>
      </w:r>
      <w:r w:rsidRPr="00E45330">
        <w:rPr>
          <w:lang w:eastAsia="zh-CN"/>
        </w:rPr>
        <w:t>19].</w:t>
      </w:r>
    </w:p>
    <w:p w14:paraId="4099AEC5" w14:textId="77777777" w:rsidR="008F16E7" w:rsidRPr="00E45330" w:rsidRDefault="008F16E7" w:rsidP="008F16E7">
      <w:pPr>
        <w:pStyle w:val="TH"/>
        <w:rPr>
          <w:lang w:val="en-US"/>
        </w:rPr>
      </w:pPr>
      <w:r w:rsidRPr="00E45330">
        <w:t>Table </w:t>
      </w:r>
      <w:r w:rsidRPr="00E45330">
        <w:rPr>
          <w:lang w:eastAsia="zh-CN"/>
        </w:rPr>
        <w:t>5.3.2.2.2</w:t>
      </w:r>
      <w:r w:rsidRPr="00E45330">
        <w:t xml:space="preserve">-1: Mapping between </w:t>
      </w:r>
      <w:proofErr w:type="spellStart"/>
      <w:r w:rsidRPr="00E45330">
        <w:t>VAE_FileDistribution</w:t>
      </w:r>
      <w:proofErr w:type="spellEnd"/>
      <w:r w:rsidRPr="00E45330">
        <w:t xml:space="preserve"> API and </w:t>
      </w:r>
      <w:proofErr w:type="spellStart"/>
      <w:r w:rsidRPr="00E45330">
        <w:t>xMB</w:t>
      </w:r>
      <w:proofErr w:type="spellEnd"/>
      <w:r w:rsidRPr="00E45330">
        <w:t xml:space="preserve"> API</w:t>
      </w:r>
    </w:p>
    <w:tbl>
      <w:tblPr>
        <w:tblW w:w="86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20"/>
        <w:gridCol w:w="4320"/>
      </w:tblGrid>
      <w:tr w:rsidR="008F16E7" w:rsidRPr="00E45330" w14:paraId="5E761346" w14:textId="77777777" w:rsidTr="00CA3BB0">
        <w:trPr>
          <w:jc w:val="center"/>
        </w:trPr>
        <w:tc>
          <w:tcPr>
            <w:tcW w:w="4320" w:type="dxa"/>
            <w:shd w:val="clear" w:color="000000" w:fill="C0C0C0"/>
          </w:tcPr>
          <w:p w14:paraId="62D28A9D" w14:textId="77777777" w:rsidR="008F16E7" w:rsidRPr="00E45330" w:rsidRDefault="008F16E7" w:rsidP="00CA3BB0">
            <w:pPr>
              <w:pStyle w:val="TAH"/>
            </w:pPr>
            <w:r w:rsidRPr="00E45330">
              <w:t>V2X parameter</w:t>
            </w:r>
          </w:p>
        </w:tc>
        <w:tc>
          <w:tcPr>
            <w:tcW w:w="4320" w:type="dxa"/>
            <w:shd w:val="clear" w:color="000000" w:fill="C0C0C0"/>
          </w:tcPr>
          <w:p w14:paraId="421C9B14" w14:textId="77777777" w:rsidR="008F16E7" w:rsidRPr="00E45330" w:rsidRDefault="008F16E7" w:rsidP="00CA3BB0">
            <w:pPr>
              <w:pStyle w:val="TAH"/>
            </w:pPr>
            <w:r w:rsidRPr="00E45330">
              <w:t>Corresponding xMB API property</w:t>
            </w:r>
          </w:p>
        </w:tc>
      </w:tr>
      <w:tr w:rsidR="008F16E7" w:rsidRPr="00E45330" w14:paraId="3B3303D5" w14:textId="77777777" w:rsidTr="00CA3BB0">
        <w:trPr>
          <w:jc w:val="center"/>
        </w:trPr>
        <w:tc>
          <w:tcPr>
            <w:tcW w:w="4320" w:type="dxa"/>
            <w:shd w:val="clear" w:color="auto" w:fill="auto"/>
          </w:tcPr>
          <w:p w14:paraId="72CE496E" w14:textId="77777777" w:rsidR="008F16E7" w:rsidRPr="00E45330" w:rsidRDefault="008F16E7" w:rsidP="00CA3BB0">
            <w:pPr>
              <w:pStyle w:val="TAL"/>
              <w:rPr>
                <w:noProof/>
              </w:rPr>
            </w:pPr>
            <w:r w:rsidRPr="00E45330">
              <w:rPr>
                <w:noProof/>
              </w:rPr>
              <w:t>serviceClass</w:t>
            </w:r>
          </w:p>
        </w:tc>
        <w:tc>
          <w:tcPr>
            <w:tcW w:w="4320" w:type="dxa"/>
            <w:shd w:val="clear" w:color="auto" w:fill="auto"/>
          </w:tcPr>
          <w:p w14:paraId="6EE3FB77" w14:textId="77777777" w:rsidR="008F16E7" w:rsidRPr="00E45330" w:rsidRDefault="008F16E7" w:rsidP="00CA3BB0">
            <w:pPr>
              <w:pStyle w:val="TAL"/>
            </w:pPr>
            <w:r w:rsidRPr="00E45330">
              <w:t>service-class</w:t>
            </w:r>
          </w:p>
        </w:tc>
      </w:tr>
      <w:tr w:rsidR="008F16E7" w:rsidRPr="00E45330" w14:paraId="0903F20A" w14:textId="77777777" w:rsidTr="00CA3BB0">
        <w:trPr>
          <w:jc w:val="center"/>
        </w:trPr>
        <w:tc>
          <w:tcPr>
            <w:tcW w:w="4320" w:type="dxa"/>
            <w:shd w:val="clear" w:color="auto" w:fill="auto"/>
          </w:tcPr>
          <w:p w14:paraId="2F26E91B" w14:textId="77777777" w:rsidR="008F16E7" w:rsidRPr="00E45330" w:rsidRDefault="008F16E7" w:rsidP="00CA3BB0">
            <w:pPr>
              <w:pStyle w:val="TAL"/>
            </w:pPr>
            <w:proofErr w:type="spellStart"/>
            <w:r w:rsidRPr="00E45330">
              <w:rPr>
                <w:rFonts w:hint="eastAsia"/>
                <w:lang w:eastAsia="zh-CN"/>
              </w:rPr>
              <w:t>f</w:t>
            </w:r>
            <w:r w:rsidRPr="00E45330">
              <w:rPr>
                <w:lang w:eastAsia="zh-CN"/>
              </w:rPr>
              <w:t>ileLists</w:t>
            </w:r>
            <w:proofErr w:type="spellEnd"/>
          </w:p>
        </w:tc>
        <w:tc>
          <w:tcPr>
            <w:tcW w:w="4320" w:type="dxa"/>
            <w:shd w:val="clear" w:color="auto" w:fill="auto"/>
          </w:tcPr>
          <w:p w14:paraId="02C98BC7" w14:textId="77777777" w:rsidR="008F16E7" w:rsidRPr="00E45330" w:rsidRDefault="008F16E7" w:rsidP="00CA3BB0">
            <w:pPr>
              <w:pStyle w:val="TAL"/>
            </w:pPr>
            <w:r w:rsidRPr="00E45330">
              <w:t>file-</w:t>
            </w:r>
            <w:r w:rsidRPr="00E45330">
              <w:rPr>
                <w:rFonts w:hint="eastAsia"/>
              </w:rPr>
              <w:t>l</w:t>
            </w:r>
            <w:r w:rsidRPr="00E45330">
              <w:t>ist</w:t>
            </w:r>
          </w:p>
        </w:tc>
      </w:tr>
      <w:tr w:rsidR="008F16E7" w:rsidRPr="00E45330" w14:paraId="1C460532" w14:textId="77777777" w:rsidTr="00CA3BB0">
        <w:trPr>
          <w:jc w:val="center"/>
        </w:trPr>
        <w:tc>
          <w:tcPr>
            <w:tcW w:w="4320" w:type="dxa"/>
            <w:shd w:val="clear" w:color="auto" w:fill="auto"/>
          </w:tcPr>
          <w:p w14:paraId="77692B92" w14:textId="77777777" w:rsidR="008F16E7" w:rsidRPr="00E45330" w:rsidRDefault="008F16E7" w:rsidP="00CA3BB0">
            <w:pPr>
              <w:pStyle w:val="TAL"/>
            </w:pPr>
            <w:r w:rsidRPr="00E45330">
              <w:rPr>
                <w:noProof/>
              </w:rPr>
              <w:t>geoArea</w:t>
            </w:r>
          </w:p>
        </w:tc>
        <w:tc>
          <w:tcPr>
            <w:tcW w:w="4320" w:type="dxa"/>
            <w:shd w:val="clear" w:color="auto" w:fill="auto"/>
          </w:tcPr>
          <w:p w14:paraId="18B96AE1" w14:textId="77777777" w:rsidR="008F16E7" w:rsidRPr="00E45330" w:rsidRDefault="008F16E7" w:rsidP="00CA3BB0">
            <w:pPr>
              <w:pStyle w:val="TAL"/>
            </w:pPr>
            <w:r w:rsidRPr="00E45330">
              <w:t>geographical-area</w:t>
            </w:r>
          </w:p>
        </w:tc>
      </w:tr>
      <w:tr w:rsidR="008F16E7" w:rsidRPr="00E45330" w14:paraId="3C97168F" w14:textId="77777777" w:rsidTr="00CA3BB0">
        <w:trPr>
          <w:jc w:val="center"/>
        </w:trPr>
        <w:tc>
          <w:tcPr>
            <w:tcW w:w="4320" w:type="dxa"/>
            <w:shd w:val="clear" w:color="auto" w:fill="auto"/>
          </w:tcPr>
          <w:p w14:paraId="4541FF45" w14:textId="77777777" w:rsidR="008F16E7" w:rsidRPr="00E45330" w:rsidRDefault="008F16E7" w:rsidP="00CA3BB0">
            <w:pPr>
              <w:pStyle w:val="TAL"/>
            </w:pPr>
            <w:proofErr w:type="spellStart"/>
            <w:r w:rsidRPr="00E45330">
              <w:t>maxBitrate</w:t>
            </w:r>
            <w:proofErr w:type="spellEnd"/>
          </w:p>
        </w:tc>
        <w:tc>
          <w:tcPr>
            <w:tcW w:w="4320" w:type="dxa"/>
            <w:shd w:val="clear" w:color="auto" w:fill="auto"/>
          </w:tcPr>
          <w:p w14:paraId="0FEAC513" w14:textId="77777777" w:rsidR="008F16E7" w:rsidRPr="00E45330" w:rsidRDefault="008F16E7" w:rsidP="00CA3BB0">
            <w:pPr>
              <w:pStyle w:val="TAL"/>
            </w:pPr>
            <w:r w:rsidRPr="00E45330">
              <w:t>max-bitrate</w:t>
            </w:r>
          </w:p>
        </w:tc>
      </w:tr>
      <w:tr w:rsidR="008F16E7" w:rsidRPr="00E45330" w14:paraId="2AE7140B" w14:textId="77777777" w:rsidTr="00CA3BB0">
        <w:trPr>
          <w:jc w:val="center"/>
        </w:trPr>
        <w:tc>
          <w:tcPr>
            <w:tcW w:w="4320" w:type="dxa"/>
            <w:shd w:val="clear" w:color="auto" w:fill="auto"/>
          </w:tcPr>
          <w:p w14:paraId="0B494FAF" w14:textId="77777777" w:rsidR="008F16E7" w:rsidRPr="00E45330" w:rsidRDefault="008F16E7" w:rsidP="00CA3BB0">
            <w:pPr>
              <w:pStyle w:val="TAL"/>
            </w:pPr>
            <w:proofErr w:type="spellStart"/>
            <w:r w:rsidRPr="00E45330">
              <w:t>maxDelay</w:t>
            </w:r>
            <w:proofErr w:type="spellEnd"/>
          </w:p>
        </w:tc>
        <w:tc>
          <w:tcPr>
            <w:tcW w:w="4320" w:type="dxa"/>
            <w:shd w:val="clear" w:color="auto" w:fill="auto"/>
          </w:tcPr>
          <w:p w14:paraId="168296FD" w14:textId="77777777" w:rsidR="008F16E7" w:rsidRPr="00E45330" w:rsidRDefault="008F16E7" w:rsidP="00CA3BB0">
            <w:pPr>
              <w:pStyle w:val="TAL"/>
            </w:pPr>
            <w:r w:rsidRPr="00E45330">
              <w:t>max-delay</w:t>
            </w:r>
          </w:p>
        </w:tc>
      </w:tr>
      <w:tr w:rsidR="008F16E7" w:rsidRPr="00E45330" w14:paraId="2D7868BD" w14:textId="77777777" w:rsidTr="00CA3BB0">
        <w:trPr>
          <w:jc w:val="center"/>
        </w:trPr>
        <w:tc>
          <w:tcPr>
            <w:tcW w:w="4320" w:type="dxa"/>
            <w:shd w:val="clear" w:color="auto" w:fill="auto"/>
          </w:tcPr>
          <w:p w14:paraId="7DF8C34F" w14:textId="77777777" w:rsidR="008F16E7" w:rsidRPr="00E45330" w:rsidRDefault="008F16E7" w:rsidP="00CA3BB0">
            <w:pPr>
              <w:pStyle w:val="TAL"/>
            </w:pPr>
            <w:proofErr w:type="spellStart"/>
            <w:r w:rsidRPr="00E45330">
              <w:rPr>
                <w:rFonts w:hint="eastAsia"/>
                <w:lang w:eastAsia="zh-CN"/>
              </w:rPr>
              <w:t>localMbmsInfo</w:t>
            </w:r>
            <w:proofErr w:type="spellEnd"/>
            <w:r w:rsidRPr="00E45330">
              <w:rPr>
                <w:rFonts w:hint="eastAsia"/>
                <w:lang w:eastAsia="zh-CN"/>
              </w:rPr>
              <w:t xml:space="preserve"> or</w:t>
            </w:r>
            <w:r w:rsidRPr="00E45330">
              <w:rPr>
                <w:lang w:eastAsia="zh-CN"/>
              </w:rPr>
              <w:t xml:space="preserve"> </w:t>
            </w:r>
            <w:proofErr w:type="spellStart"/>
            <w:r w:rsidRPr="00E45330">
              <w:rPr>
                <w:rFonts w:hint="eastAsia"/>
                <w:lang w:eastAsia="zh-CN"/>
              </w:rPr>
              <w:t>localMbmsActInd</w:t>
            </w:r>
            <w:proofErr w:type="spellEnd"/>
          </w:p>
        </w:tc>
        <w:tc>
          <w:tcPr>
            <w:tcW w:w="4320" w:type="dxa"/>
            <w:shd w:val="clear" w:color="auto" w:fill="auto"/>
          </w:tcPr>
          <w:p w14:paraId="4B699B52" w14:textId="77777777" w:rsidR="008F16E7" w:rsidRPr="00E45330" w:rsidRDefault="008F16E7" w:rsidP="00CA3BB0">
            <w:pPr>
              <w:pStyle w:val="TAL"/>
            </w:pPr>
            <w:r w:rsidRPr="00E45330">
              <w:t>local-</w:t>
            </w:r>
            <w:proofErr w:type="spellStart"/>
            <w:r w:rsidRPr="00E45330">
              <w:t>mbms</w:t>
            </w:r>
            <w:proofErr w:type="spellEnd"/>
            <w:r w:rsidRPr="00E45330">
              <w:t>-delivery-information</w:t>
            </w:r>
          </w:p>
        </w:tc>
      </w:tr>
    </w:tbl>
    <w:p w14:paraId="7F56ED3A" w14:textId="77777777" w:rsidR="008F16E7" w:rsidRPr="00E45330" w:rsidRDefault="008F16E7" w:rsidP="008F16E7"/>
    <w:p w14:paraId="44D7D0B7" w14:textId="77777777" w:rsidR="008F16E7" w:rsidRPr="00E45330" w:rsidRDefault="008F16E7" w:rsidP="008F16E7">
      <w:pPr>
        <w:pStyle w:val="NO"/>
        <w:rPr>
          <w:rFonts w:eastAsia="Batang"/>
        </w:rPr>
      </w:pPr>
      <w:r w:rsidRPr="00E45330">
        <w:rPr>
          <w:rFonts w:eastAsia="Batang"/>
        </w:rPr>
        <w:t>NOTE:</w:t>
      </w:r>
      <w:r w:rsidRPr="00E45330">
        <w:rPr>
          <w:rFonts w:eastAsia="Batang"/>
        </w:rPr>
        <w:tab/>
        <w:t>The list of V2X parameters needed for file delivery is not exhaustive and can be updated based on the specific V2X application requirements.</w:t>
      </w:r>
    </w:p>
    <w:p w14:paraId="31C2CA51"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3" w:name="_Toc70426225"/>
      <w:bookmarkStart w:id="684" w:name="_Toc73433573"/>
      <w:bookmarkStart w:id="685" w:name="_Toc73435670"/>
      <w:bookmarkStart w:id="686" w:name="_Toc73437076"/>
      <w:bookmarkStart w:id="687" w:name="_Toc75351486"/>
      <w:bookmarkStart w:id="688" w:name="_Toc83229764"/>
      <w:bookmarkStart w:id="689" w:name="_Toc85527756"/>
      <w:bookmarkStart w:id="690" w:name="_Toc90649381"/>
      <w:bookmarkStart w:id="691" w:name="_Toc1200929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6EE60E" w14:textId="77777777" w:rsidR="008F16E7" w:rsidRPr="00E45330" w:rsidRDefault="008F16E7" w:rsidP="008F16E7">
      <w:pPr>
        <w:pStyle w:val="Heading5"/>
      </w:pPr>
      <w:r w:rsidRPr="00E45330">
        <w:t>5.3.2.2.3</w:t>
      </w:r>
      <w:r w:rsidRPr="00E45330">
        <w:tab/>
      </w:r>
      <w:r w:rsidRPr="00E45330">
        <w:rPr>
          <w:lang w:eastAsia="zh-CN"/>
        </w:rPr>
        <w:t xml:space="preserve">Termination of </w:t>
      </w:r>
      <w:r w:rsidRPr="00E45330">
        <w:t>File Distribution</w:t>
      </w:r>
      <w:bookmarkEnd w:id="683"/>
      <w:bookmarkEnd w:id="684"/>
      <w:bookmarkEnd w:id="685"/>
      <w:bookmarkEnd w:id="686"/>
      <w:bookmarkEnd w:id="687"/>
      <w:bookmarkEnd w:id="688"/>
      <w:bookmarkEnd w:id="689"/>
      <w:bookmarkEnd w:id="690"/>
      <w:bookmarkEnd w:id="691"/>
    </w:p>
    <w:p w14:paraId="56E3FC6C" w14:textId="6C22D04D" w:rsidR="007A77D8" w:rsidRDefault="007A77D8" w:rsidP="007A77D8">
      <w:pPr>
        <w:rPr>
          <w:ins w:id="692" w:author="Huawei [Abdessamad] 2023-10" w:date="2023-11-06T16:27:00Z"/>
        </w:rPr>
      </w:pPr>
      <w:ins w:id="693" w:author="Huawei [Abdessamad] 2023-10" w:date="2023-11-06T16:27:00Z">
        <w:r w:rsidRPr="000B71E3">
          <w:t>Figure</w:t>
        </w:r>
        <w:r>
          <w:t> </w:t>
        </w:r>
        <w:r w:rsidRPr="008344F0">
          <w:t>5</w:t>
        </w:r>
        <w:r w:rsidRPr="00BB4B92">
          <w:t>.</w:t>
        </w:r>
        <w:r>
          <w:t>3</w:t>
        </w:r>
        <w:r w:rsidRPr="00BB4B92">
          <w:t>.</w:t>
        </w:r>
        <w:r>
          <w:t>2</w:t>
        </w:r>
        <w:r w:rsidRPr="000B71E3">
          <w:t>.</w:t>
        </w:r>
        <w:r>
          <w:t>2</w:t>
        </w:r>
        <w:r w:rsidRPr="000B71E3">
          <w:t>.</w:t>
        </w:r>
        <w:r>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deletion of a File </w:t>
        </w:r>
        <w:r w:rsidR="00694D12">
          <w:t>Distribution</w:t>
        </w:r>
        <w:r>
          <w:t>.</w:t>
        </w:r>
      </w:ins>
    </w:p>
    <w:p w14:paraId="077C7E4E" w14:textId="77777777" w:rsidR="008F16E7" w:rsidRPr="00E45330" w:rsidRDefault="008F16E7" w:rsidP="008F16E7">
      <w:pPr>
        <w:pStyle w:val="TH"/>
        <w:jc w:val="left"/>
      </w:pPr>
      <w:r w:rsidRPr="00E45330">
        <w:rPr>
          <w:lang w:val="fr-FR"/>
        </w:rPr>
        <w:object w:dxaOrig="8714" w:dyaOrig="2144" w14:anchorId="4DC7C7A9">
          <v:shape id="_x0000_i1031" type="#_x0000_t75" style="width:435pt;height:107.5pt" o:ole="">
            <v:imagedata r:id="rId30" o:title=""/>
          </v:shape>
          <o:OLEObject Type="Embed" ProgID="Visio.Drawing.11" ShapeID="_x0000_i1031" DrawAspect="Content" ObjectID="_1761715659" r:id="rId31"/>
        </w:object>
      </w:r>
    </w:p>
    <w:p w14:paraId="4E063A4C" w14:textId="77777777" w:rsidR="008F16E7" w:rsidRPr="00E45330" w:rsidRDefault="008F16E7" w:rsidP="008F16E7">
      <w:pPr>
        <w:pStyle w:val="TF"/>
      </w:pPr>
      <w:r w:rsidRPr="00E45330">
        <w:t>Figure</w:t>
      </w:r>
      <w:r>
        <w:t> </w:t>
      </w:r>
      <w:r w:rsidRPr="00E45330">
        <w:t xml:space="preserve">5.3.2.2.3-1: </w:t>
      </w:r>
      <w:r w:rsidRPr="00E45330">
        <w:rPr>
          <w:lang w:eastAsia="zh-CN"/>
        </w:rPr>
        <w:t xml:space="preserve">Termination of </w:t>
      </w:r>
      <w:r w:rsidRPr="00E45330">
        <w:t>File Distribution</w:t>
      </w:r>
    </w:p>
    <w:p w14:paraId="5FF745C8" w14:textId="47F59E91" w:rsidR="008F16E7" w:rsidRPr="00E45330" w:rsidRDefault="008F16E7" w:rsidP="008F16E7">
      <w:r w:rsidRPr="00E45330">
        <w:t xml:space="preserve">When the </w:t>
      </w:r>
      <w:del w:id="694" w:author="Huawei [Abdessamad] 2023-10" w:date="2023-11-06T14:31:00Z">
        <w:r w:rsidRPr="00E45330" w:rsidDel="00300038">
          <w:delText xml:space="preserve">NF </w:delText>
        </w:r>
      </w:del>
      <w:r w:rsidRPr="00E45330">
        <w:t>service consumer</w:t>
      </w:r>
      <w:del w:id="695" w:author="Huawei [Abdessamad] 2023-10" w:date="2023-11-06T15:33:00Z">
        <w:r w:rsidRPr="00E45330" w:rsidDel="00AC6DBD">
          <w:delText xml:space="preserve"> (e.g. V2X application specific server)</w:delText>
        </w:r>
      </w:del>
      <w:r w:rsidRPr="00E45330">
        <w:t xml:space="preserve"> needs to terminate the File Distribution to the V2X UE, the </w:t>
      </w:r>
      <w:del w:id="696" w:author="Huawei [Abdessamad] 2023-10" w:date="2023-11-06T14:31:00Z">
        <w:r w:rsidRPr="00E45330" w:rsidDel="00300038">
          <w:delText xml:space="preserve">NF </w:delText>
        </w:r>
      </w:del>
      <w:r w:rsidRPr="00E45330">
        <w:t xml:space="preserve">service consumer shall send the DELETE method as step 1of the figure 5.3.2.2.3-1 to request to delete the </w:t>
      </w:r>
      <w:r w:rsidRPr="00E45330">
        <w:rPr>
          <w:noProof/>
        </w:rPr>
        <w:t>"</w:t>
      </w:r>
      <w:r w:rsidRPr="00E45330">
        <w:t>Individual File Distribution</w:t>
      </w:r>
      <w:r w:rsidRPr="00E45330">
        <w:rPr>
          <w:noProof/>
        </w:rPr>
        <w:t>" resource</w:t>
      </w:r>
      <w:r w:rsidRPr="00E45330">
        <w:t>.</w:t>
      </w:r>
    </w:p>
    <w:p w14:paraId="2C3CF122" w14:textId="6EE261C9" w:rsidR="008F16E7" w:rsidRPr="00E45330" w:rsidRDefault="008F16E7" w:rsidP="008F16E7">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697" w:author="Huawei [Abdessamad] 2023-10" w:date="2023-11-06T14:31:00Z">
        <w:r w:rsidRPr="00E45330" w:rsidDel="00300038">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File Distribution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698" w:author="Huawei [Abdessamad] 2023-10" w:date="2023-11-06T14:31:00Z">
        <w:r w:rsidRPr="00E45330" w:rsidDel="00300038">
          <w:delText xml:space="preserve">NF </w:delText>
        </w:r>
      </w:del>
      <w:r w:rsidRPr="00E45330">
        <w:t>service consumer</w:t>
      </w:r>
      <w:r w:rsidRPr="00E45330">
        <w:rPr>
          <w:rFonts w:hint="eastAsia"/>
          <w:lang w:eastAsia="zh-CN"/>
        </w:rPr>
        <w:t xml:space="preserve"> </w:t>
      </w:r>
      <w:r w:rsidRPr="00E45330">
        <w:t>with a 204 No Content success message.</w:t>
      </w:r>
    </w:p>
    <w:p w14:paraId="38FB7946" w14:textId="77777777" w:rsidR="008F16E7" w:rsidRPr="00E45330" w:rsidRDefault="008F16E7" w:rsidP="008F16E7">
      <w:r w:rsidRPr="00E45330">
        <w:t xml:space="preserve">If errors occur when processing the DELETE request, the VAE Server shall apply error handling procedures as specified in </w:t>
      </w:r>
      <w:r>
        <w:t>clause</w:t>
      </w:r>
      <w:r w:rsidRPr="00E45330">
        <w:t> 6.2.7.</w:t>
      </w:r>
    </w:p>
    <w:p w14:paraId="226836B1" w14:textId="77777777" w:rsidR="008F16E7" w:rsidRPr="00E45330" w:rsidRDefault="008F16E7" w:rsidP="008F16E7">
      <w:r w:rsidRPr="00E45330">
        <w:t>When the message delivery duration expires, the VAE server may remove the associated Individual File Distribution resource locally.</w:t>
      </w:r>
    </w:p>
    <w:p w14:paraId="18D85587"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9" w:name="_Toc34035320"/>
      <w:bookmarkStart w:id="700" w:name="_Toc36037313"/>
      <w:bookmarkStart w:id="701" w:name="_Toc36037617"/>
      <w:bookmarkStart w:id="702" w:name="_Toc38877459"/>
      <w:bookmarkStart w:id="703" w:name="_Toc43199541"/>
      <w:bookmarkStart w:id="704" w:name="_Toc45132720"/>
      <w:bookmarkStart w:id="705" w:name="_Toc59015463"/>
      <w:bookmarkStart w:id="706" w:name="_Toc63171019"/>
      <w:bookmarkStart w:id="707" w:name="_Toc66282056"/>
      <w:bookmarkStart w:id="708" w:name="_Toc68165932"/>
      <w:bookmarkStart w:id="709" w:name="_Toc70426226"/>
      <w:bookmarkStart w:id="710" w:name="_Toc73433574"/>
      <w:bookmarkStart w:id="711" w:name="_Toc73435671"/>
      <w:bookmarkStart w:id="712" w:name="_Toc73437077"/>
      <w:bookmarkStart w:id="713" w:name="_Toc75351487"/>
      <w:bookmarkStart w:id="714" w:name="_Toc83229765"/>
      <w:bookmarkStart w:id="715" w:name="_Toc85527757"/>
      <w:bookmarkStart w:id="716" w:name="_Toc90649382"/>
      <w:bookmarkStart w:id="717" w:name="_Toc1200929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4B3F8B" w14:textId="77777777" w:rsidR="008F16E7" w:rsidRPr="00E45330" w:rsidRDefault="008F16E7" w:rsidP="008F16E7">
      <w:pPr>
        <w:pStyle w:val="Heading3"/>
      </w:pPr>
      <w:bookmarkStart w:id="718" w:name="_Toc34035321"/>
      <w:bookmarkStart w:id="719" w:name="_Toc36037314"/>
      <w:bookmarkStart w:id="720" w:name="_Toc36037618"/>
      <w:bookmarkStart w:id="721" w:name="_Toc38877460"/>
      <w:bookmarkStart w:id="722" w:name="_Toc43199542"/>
      <w:bookmarkStart w:id="723" w:name="_Toc45132721"/>
      <w:bookmarkStart w:id="724" w:name="_Toc59015464"/>
      <w:bookmarkStart w:id="725" w:name="_Toc63171020"/>
      <w:bookmarkStart w:id="726" w:name="_Toc66282057"/>
      <w:bookmarkStart w:id="727" w:name="_Toc68165933"/>
      <w:bookmarkStart w:id="728" w:name="_Toc70426227"/>
      <w:bookmarkStart w:id="729" w:name="_Toc73433575"/>
      <w:bookmarkStart w:id="730" w:name="_Toc73435672"/>
      <w:bookmarkStart w:id="731" w:name="_Toc73437078"/>
      <w:bookmarkStart w:id="732" w:name="_Toc75351488"/>
      <w:bookmarkStart w:id="733" w:name="_Toc83229766"/>
      <w:bookmarkStart w:id="734" w:name="_Toc85527758"/>
      <w:bookmarkStart w:id="735" w:name="_Toc90649383"/>
      <w:bookmarkStart w:id="736" w:name="_Toc120092910"/>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rsidRPr="00E45330">
        <w:t>5.4.1</w:t>
      </w:r>
      <w:r w:rsidRPr="00E45330">
        <w:tab/>
        <w:t>Service Description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60D1668D" w14:textId="3E2530E7" w:rsidR="008F16E7" w:rsidRPr="00E45330" w:rsidRDefault="008F16E7" w:rsidP="008F16E7">
      <w:r w:rsidRPr="00E45330">
        <w:t xml:space="preserve">This API enables the </w:t>
      </w:r>
      <w:del w:id="737" w:author="Huawei [Abdessamad] 2023-10" w:date="2023-11-06T15:35:00Z">
        <w:r w:rsidRPr="00E45330" w:rsidDel="00AC6DBD">
          <w:delText xml:space="preserve">V2X application specific server </w:delText>
        </w:r>
      </w:del>
      <w:ins w:id="738" w:author="Huawei [Abdessamad] 2023-10" w:date="2023-11-06T15:35:00Z">
        <w:r w:rsidR="00AC6DBD">
          <w:t xml:space="preserve">service consumer </w:t>
        </w:r>
      </w:ins>
      <w:r w:rsidRPr="00E45330">
        <w:t>to communicate with the VAE server to provide V2X application requirement to the underlying 3GPP network.</w:t>
      </w:r>
    </w:p>
    <w:p w14:paraId="3E55D630"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9" w:name="_Toc34035324"/>
      <w:bookmarkStart w:id="740" w:name="_Toc36037317"/>
      <w:bookmarkStart w:id="741" w:name="_Toc36037621"/>
      <w:bookmarkStart w:id="742" w:name="_Toc38877463"/>
      <w:bookmarkStart w:id="743" w:name="_Toc43199545"/>
      <w:bookmarkStart w:id="744" w:name="_Toc45132724"/>
      <w:bookmarkStart w:id="745" w:name="_Toc59015467"/>
      <w:bookmarkStart w:id="746" w:name="_Toc63171023"/>
      <w:bookmarkStart w:id="747" w:name="_Toc66282060"/>
      <w:bookmarkStart w:id="748" w:name="_Toc68165936"/>
      <w:bookmarkStart w:id="749" w:name="_Toc70426230"/>
      <w:bookmarkStart w:id="750" w:name="_Toc73433578"/>
      <w:bookmarkStart w:id="751" w:name="_Toc73435675"/>
      <w:bookmarkStart w:id="752" w:name="_Toc73437081"/>
      <w:bookmarkStart w:id="753" w:name="_Toc75351491"/>
      <w:bookmarkStart w:id="754" w:name="_Toc83229769"/>
      <w:bookmarkStart w:id="755" w:name="_Toc85527761"/>
      <w:bookmarkStart w:id="756" w:name="_Toc90649386"/>
      <w:bookmarkStart w:id="757" w:name="_Toc1200929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E201B3" w14:textId="77777777" w:rsidR="004A0613" w:rsidRPr="00E45330" w:rsidRDefault="004A0613" w:rsidP="004A0613">
      <w:pPr>
        <w:pStyle w:val="Heading5"/>
      </w:pPr>
      <w:bookmarkStart w:id="758" w:name="_Toc34035325"/>
      <w:bookmarkStart w:id="759" w:name="_Toc36037318"/>
      <w:bookmarkStart w:id="760" w:name="_Toc36037622"/>
      <w:bookmarkStart w:id="761" w:name="_Toc38877464"/>
      <w:bookmarkStart w:id="762" w:name="_Toc43199546"/>
      <w:bookmarkStart w:id="763" w:name="_Toc45132725"/>
      <w:bookmarkStart w:id="764" w:name="_Toc59015468"/>
      <w:bookmarkStart w:id="765" w:name="_Toc63171024"/>
      <w:bookmarkStart w:id="766" w:name="_Toc66282061"/>
      <w:bookmarkStart w:id="767" w:name="_Toc68165937"/>
      <w:bookmarkStart w:id="768" w:name="_Toc70426231"/>
      <w:bookmarkStart w:id="769" w:name="_Toc73433579"/>
      <w:bookmarkStart w:id="770" w:name="_Toc73435676"/>
      <w:bookmarkStart w:id="771" w:name="_Toc73437082"/>
      <w:bookmarkStart w:id="772" w:name="_Toc75351492"/>
      <w:bookmarkStart w:id="773" w:name="_Toc83229770"/>
      <w:bookmarkStart w:id="774" w:name="_Toc85527762"/>
      <w:bookmarkStart w:id="775" w:name="_Toc90649387"/>
      <w:bookmarkStart w:id="776" w:name="_Toc120092914"/>
      <w:bookmarkStart w:id="777" w:name="_Toc34035326"/>
      <w:bookmarkStart w:id="778" w:name="_Toc36037319"/>
      <w:bookmarkStart w:id="779" w:name="_Toc36037623"/>
      <w:bookmarkStart w:id="780" w:name="_Toc38877465"/>
      <w:bookmarkStart w:id="781" w:name="_Toc43199547"/>
      <w:bookmarkStart w:id="782" w:name="_Toc45132726"/>
      <w:bookmarkStart w:id="783" w:name="_Toc59015469"/>
      <w:bookmarkStart w:id="784" w:name="_Toc63171025"/>
      <w:bookmarkStart w:id="785" w:name="_Toc66282062"/>
      <w:bookmarkStart w:id="786" w:name="_Toc68165938"/>
      <w:bookmarkStart w:id="787" w:name="_Toc70426232"/>
      <w:bookmarkStart w:id="788" w:name="_Toc73433580"/>
      <w:bookmarkStart w:id="789" w:name="_Toc73435677"/>
      <w:bookmarkStart w:id="790" w:name="_Toc73437083"/>
      <w:bookmarkStart w:id="791" w:name="_Toc75351493"/>
      <w:bookmarkStart w:id="792" w:name="_Toc83229771"/>
      <w:bookmarkStart w:id="793" w:name="_Toc85527763"/>
      <w:bookmarkStart w:id="794" w:name="_Toc90649388"/>
      <w:bookmarkStart w:id="795" w:name="_Toc120092915"/>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rsidRPr="00E45330">
        <w:lastRenderedPageBreak/>
        <w:t>5.4.2.2.1</w:t>
      </w:r>
      <w:r w:rsidRPr="00E45330">
        <w:tab/>
        <w:t>General</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5681FC0" w14:textId="77777777" w:rsidR="004A0613" w:rsidRPr="00E45330" w:rsidRDefault="004A0613" w:rsidP="004A0613">
      <w:r w:rsidRPr="00E45330">
        <w:t xml:space="preserve">The </w:t>
      </w:r>
      <w:proofErr w:type="spellStart"/>
      <w:r w:rsidRPr="00E45330">
        <w:t>Reserve_NetworkResource</w:t>
      </w:r>
      <w:proofErr w:type="spellEnd"/>
      <w:r w:rsidRPr="00E45330">
        <w:t xml:space="preserve"> service operation is used to provide V2X application requirement to underlying 3GPP network.</w:t>
      </w:r>
    </w:p>
    <w:p w14:paraId="0696B5A3" w14:textId="0BC64B40" w:rsidR="004A0613" w:rsidRPr="00E45330" w:rsidRDefault="004A0613" w:rsidP="004A0613">
      <w:pPr>
        <w:rPr>
          <w:lang w:eastAsia="zh-CN"/>
        </w:rPr>
      </w:pPr>
      <w:r w:rsidRPr="00E45330">
        <w:rPr>
          <w:lang w:eastAsia="zh-CN"/>
        </w:rPr>
        <w:t xml:space="preserve">The following procedures </w:t>
      </w:r>
      <w:del w:id="796" w:author="Huawei [Abdessamad] 2023-10" w:date="2023-11-06T16:28:00Z">
        <w:r w:rsidRPr="00E45330" w:rsidDel="004A0613">
          <w:rPr>
            <w:lang w:eastAsia="zh-CN"/>
          </w:rPr>
          <w:delText xml:space="preserve">using </w:delText>
        </w:r>
      </w:del>
      <w:ins w:id="797" w:author="Huawei [Abdessamad] 2023-10" w:date="2023-11-06T16:28:00Z">
        <w:r>
          <w:rPr>
            <w:lang w:eastAsia="zh-CN"/>
          </w:rPr>
          <w:t>are supported by</w:t>
        </w:r>
        <w:r w:rsidRPr="00E45330">
          <w:rPr>
            <w:lang w:eastAsia="zh-CN"/>
          </w:rPr>
          <w:t xml:space="preserve"> </w:t>
        </w:r>
      </w:ins>
      <w:r w:rsidRPr="00E45330">
        <w:rPr>
          <w:lang w:eastAsia="zh-CN"/>
        </w:rPr>
        <w:t xml:space="preserve">the </w:t>
      </w:r>
      <w:ins w:id="798" w:author="Huawei [Abdessamad] 2023-10" w:date="2023-11-06T16:32:00Z">
        <w:r w:rsidR="000D41B0">
          <w:rPr>
            <w:lang w:eastAsia="zh-CN"/>
          </w:rPr>
          <w:t>"</w:t>
        </w:r>
      </w:ins>
      <w:proofErr w:type="spellStart"/>
      <w:r w:rsidRPr="00E45330">
        <w:t>Reserve_NetworkResource</w:t>
      </w:r>
      <w:proofErr w:type="spellEnd"/>
      <w:ins w:id="799" w:author="Huawei [Abdessamad] 2023-10" w:date="2023-11-06T16:32:00Z">
        <w:r w:rsidR="000D41B0">
          <w:t>"</w:t>
        </w:r>
      </w:ins>
      <w:r w:rsidRPr="00E45330">
        <w:t xml:space="preserve"> service operation</w:t>
      </w:r>
      <w:del w:id="800" w:author="Huawei [Abdessamad] 2023-10" w:date="2023-11-06T16:28:00Z">
        <w:r w:rsidRPr="00E45330" w:rsidDel="004A0613">
          <w:rPr>
            <w:lang w:eastAsia="zh-CN"/>
          </w:rPr>
          <w:delText xml:space="preserve"> are supported</w:delText>
        </w:r>
      </w:del>
      <w:r w:rsidRPr="00E45330">
        <w:rPr>
          <w:lang w:eastAsia="zh-CN"/>
        </w:rPr>
        <w:t>:</w:t>
      </w:r>
    </w:p>
    <w:p w14:paraId="5EC2DA1F" w14:textId="6F67CF01" w:rsidR="004A0613" w:rsidRPr="00E45330" w:rsidRDefault="004A0613" w:rsidP="004A0613">
      <w:pPr>
        <w:pStyle w:val="B10"/>
        <w:rPr>
          <w:lang w:eastAsia="zh-CN"/>
        </w:rPr>
      </w:pPr>
      <w:r w:rsidRPr="00E45330">
        <w:rPr>
          <w:lang w:eastAsia="zh-CN"/>
        </w:rPr>
        <w:t>-</w:t>
      </w:r>
      <w:r w:rsidRPr="00E45330">
        <w:rPr>
          <w:lang w:eastAsia="zh-CN"/>
        </w:rPr>
        <w:tab/>
      </w:r>
      <w:r w:rsidRPr="00E45330">
        <w:t>Network Resource Reservation</w:t>
      </w:r>
      <w:ins w:id="801" w:author="Huawei [Abdessamad] 2023-10" w:date="2023-11-06T16:28:00Z">
        <w:r>
          <w:rPr>
            <w:lang w:eastAsia="zh-CN"/>
          </w:rPr>
          <w:t>.</w:t>
        </w:r>
      </w:ins>
      <w:del w:id="802" w:author="Huawei [Abdessamad] 2023-10" w:date="2023-11-06T16:28:00Z">
        <w:r w:rsidRPr="00E45330" w:rsidDel="004A0613">
          <w:rPr>
            <w:lang w:eastAsia="zh-CN"/>
          </w:rPr>
          <w:delText>;</w:delText>
        </w:r>
      </w:del>
    </w:p>
    <w:p w14:paraId="7436C208" w14:textId="77777777" w:rsidR="004A0613" w:rsidRPr="00E45330" w:rsidRDefault="004A0613" w:rsidP="004A0613">
      <w:pPr>
        <w:pStyle w:val="B10"/>
      </w:pPr>
      <w:r w:rsidRPr="00E45330">
        <w:rPr>
          <w:lang w:eastAsia="zh-CN"/>
        </w:rPr>
        <w:t>-</w:t>
      </w:r>
      <w:r w:rsidRPr="00E45330">
        <w:rPr>
          <w:lang w:eastAsia="zh-CN"/>
        </w:rPr>
        <w:tab/>
        <w:t xml:space="preserve">Termination of </w:t>
      </w:r>
      <w:r w:rsidRPr="00E45330">
        <w:t>Network Resource Reservation</w:t>
      </w:r>
    </w:p>
    <w:p w14:paraId="74154793" w14:textId="77777777" w:rsidR="004A0613" w:rsidRPr="00FD3BBA" w:rsidRDefault="004A0613" w:rsidP="004A06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97C216" w14:textId="77777777" w:rsidR="008F16E7" w:rsidRPr="00E45330" w:rsidRDefault="008F16E7" w:rsidP="008F16E7">
      <w:pPr>
        <w:pStyle w:val="Heading5"/>
      </w:pPr>
      <w:r w:rsidRPr="00E45330">
        <w:t>5.4.2.2.2</w:t>
      </w:r>
      <w:r w:rsidRPr="00E45330">
        <w:tab/>
        <w:t>Network Resource</w:t>
      </w:r>
      <w:bookmarkEnd w:id="777"/>
      <w:bookmarkEnd w:id="778"/>
      <w:bookmarkEnd w:id="779"/>
      <w:bookmarkEnd w:id="780"/>
      <w:bookmarkEnd w:id="781"/>
      <w:bookmarkEnd w:id="782"/>
      <w:bookmarkEnd w:id="783"/>
      <w:bookmarkEnd w:id="784"/>
      <w:bookmarkEnd w:id="785"/>
      <w:bookmarkEnd w:id="786"/>
      <w:r w:rsidRPr="00E45330">
        <w:t xml:space="preserve"> Reservation</w:t>
      </w:r>
      <w:bookmarkEnd w:id="787"/>
      <w:bookmarkEnd w:id="788"/>
      <w:bookmarkEnd w:id="789"/>
      <w:bookmarkEnd w:id="790"/>
      <w:bookmarkEnd w:id="791"/>
      <w:bookmarkEnd w:id="792"/>
      <w:bookmarkEnd w:id="793"/>
      <w:bookmarkEnd w:id="794"/>
      <w:bookmarkEnd w:id="795"/>
    </w:p>
    <w:p w14:paraId="43A5998C" w14:textId="0E9E1C6D" w:rsidR="0093654A" w:rsidRDefault="0093654A" w:rsidP="0093654A">
      <w:pPr>
        <w:rPr>
          <w:ins w:id="803" w:author="Huawei [Abdessamad] 2023-10" w:date="2023-11-06T16:29:00Z"/>
        </w:rPr>
      </w:pPr>
      <w:ins w:id="804" w:author="Huawei [Abdessamad] 2023-10" w:date="2023-11-06T16:29:00Z">
        <w:r w:rsidRPr="000B71E3">
          <w:t>Figure</w:t>
        </w:r>
        <w:r>
          <w:t> </w:t>
        </w:r>
        <w:r w:rsidRPr="008344F0">
          <w:t>5</w:t>
        </w:r>
        <w:r w:rsidRPr="00BB4B92">
          <w:t>.</w:t>
        </w:r>
        <w:r>
          <w:t>4</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rsidR="00C40048">
          <w:t>creation</w:t>
        </w:r>
        <w:r>
          <w:t xml:space="preserve"> of </w:t>
        </w:r>
      </w:ins>
      <w:ins w:id="805" w:author="Huawei [Abdessamad] 2023-10" w:date="2023-11-06T16:30:00Z">
        <w:r w:rsidR="00C40048">
          <w:t xml:space="preserve">an </w:t>
        </w:r>
        <w:r w:rsidR="00C40048" w:rsidRPr="00E45330">
          <w:t>Application Requirement</w:t>
        </w:r>
      </w:ins>
      <w:ins w:id="806" w:author="Huawei [Abdessamad] 2023-10" w:date="2023-11-06T16:29:00Z">
        <w:r>
          <w:t>.</w:t>
        </w:r>
      </w:ins>
    </w:p>
    <w:p w14:paraId="04FD950C" w14:textId="77777777" w:rsidR="008F16E7" w:rsidRPr="00E45330" w:rsidRDefault="008F16E7" w:rsidP="008F16E7">
      <w:pPr>
        <w:pStyle w:val="TH"/>
        <w:jc w:val="left"/>
      </w:pPr>
      <w:r w:rsidRPr="00E45330">
        <w:rPr>
          <w:lang w:val="fr-FR"/>
        </w:rPr>
        <w:object w:dxaOrig="8685" w:dyaOrig="2115" w14:anchorId="04438FC4">
          <v:shape id="_x0000_i1032" type="#_x0000_t75" style="width:434.5pt;height:106pt" o:ole="">
            <v:imagedata r:id="rId32" o:title=""/>
          </v:shape>
          <o:OLEObject Type="Embed" ProgID="Visio.Drawing.11" ShapeID="_x0000_i1032" DrawAspect="Content" ObjectID="_1761715660" r:id="rId33"/>
        </w:object>
      </w:r>
    </w:p>
    <w:p w14:paraId="0F4B92AD" w14:textId="77777777" w:rsidR="008F16E7" w:rsidRPr="00E45330" w:rsidRDefault="008F16E7" w:rsidP="008F16E7">
      <w:pPr>
        <w:pStyle w:val="TF"/>
      </w:pPr>
      <w:r w:rsidRPr="00E45330">
        <w:t>Figure</w:t>
      </w:r>
      <w:r>
        <w:t> </w:t>
      </w:r>
      <w:r w:rsidRPr="00E45330">
        <w:t>5.4.2.2.2-1: Network Resource Reservation</w:t>
      </w:r>
    </w:p>
    <w:p w14:paraId="6146BBDB" w14:textId="34D10B99" w:rsidR="008F16E7" w:rsidRPr="00E45330" w:rsidRDefault="008F16E7" w:rsidP="008F16E7">
      <w:r w:rsidRPr="00E45330">
        <w:t xml:space="preserve">When the </w:t>
      </w:r>
      <w:del w:id="807" w:author="Huawei [Abdessamad] 2023-10" w:date="2023-11-06T14:31:00Z">
        <w:r w:rsidRPr="00E45330" w:rsidDel="00300038">
          <w:delText xml:space="preserve">NF </w:delText>
        </w:r>
      </w:del>
      <w:r w:rsidRPr="00E45330">
        <w:t>service consumer</w:t>
      </w:r>
      <w:del w:id="808" w:author="Huawei [Abdessamad] 2023-10" w:date="2023-11-06T15:33:00Z">
        <w:r w:rsidRPr="00E45330" w:rsidDel="00AC6DBD">
          <w:delText xml:space="preserve"> (e.g. V2X application specific server)</w:delText>
        </w:r>
      </w:del>
      <w:r w:rsidRPr="00E45330">
        <w:t xml:space="preserve"> needs to provide V2X application requirement to the underlying 3GPP network, the </w:t>
      </w:r>
      <w:del w:id="809" w:author="Huawei [Abdessamad] 2023-10" w:date="2023-11-06T14:31:00Z">
        <w:r w:rsidRPr="00E45330" w:rsidDel="00300038">
          <w:delText xml:space="preserve">NF </w:delText>
        </w:r>
      </w:del>
      <w:r w:rsidRPr="00E45330">
        <w:t xml:space="preserve">service consumer shall send the POST method as step 1 of the figure 5.4.2.2.2-1 to request to create an </w:t>
      </w:r>
      <w:r w:rsidRPr="00E45330">
        <w:rPr>
          <w:noProof/>
        </w:rPr>
        <w:t>"</w:t>
      </w:r>
      <w:r w:rsidRPr="00E45330">
        <w:t>Individual Application Requirement</w:t>
      </w:r>
      <w:r w:rsidRPr="00E45330">
        <w:rPr>
          <w:noProof/>
        </w:rPr>
        <w:t>"</w:t>
      </w:r>
      <w:r w:rsidRPr="00E45330">
        <w:t>.</w:t>
      </w:r>
    </w:p>
    <w:p w14:paraId="71A1A58F" w14:textId="42F1C3B8" w:rsidR="008F16E7" w:rsidRPr="00E45330" w:rsidRDefault="008F16E7" w:rsidP="008F16E7">
      <w:r w:rsidRPr="00E45330">
        <w:t xml:space="preserve">The </w:t>
      </w:r>
      <w:del w:id="810" w:author="Huawei [Abdessamad] 2023-10" w:date="2023-11-06T14:31:00Z">
        <w:r w:rsidRPr="00E45330" w:rsidDel="00300038">
          <w:delText xml:space="preserve">NF </w:delText>
        </w:r>
      </w:del>
      <w:r w:rsidRPr="00E45330">
        <w:t xml:space="preserve">service consumer shall include </w:t>
      </w:r>
      <w:proofErr w:type="spellStart"/>
      <w:r w:rsidRPr="00E45330">
        <w:t>ApplicationRequirementData</w:t>
      </w:r>
      <w:proofErr w:type="spellEnd"/>
      <w:r w:rsidRPr="00E45330">
        <w:t xml:space="preserve"> data structure in the payload body of the HTTP POST to request a creation of representation of the </w:t>
      </w:r>
      <w:r w:rsidRPr="00E45330">
        <w:rPr>
          <w:noProof/>
        </w:rPr>
        <w:t>"</w:t>
      </w:r>
      <w:r w:rsidRPr="00E45330">
        <w:t>Individual Application Requirement</w:t>
      </w:r>
      <w:r w:rsidRPr="00E45330">
        <w:rPr>
          <w:noProof/>
        </w:rPr>
        <w:t>"</w:t>
      </w:r>
      <w:r w:rsidRPr="00E45330">
        <w:t xml:space="preserve"> resource. The </w:t>
      </w:r>
      <w:r w:rsidRPr="00E45330">
        <w:rPr>
          <w:noProof/>
        </w:rPr>
        <w:t>"</w:t>
      </w:r>
      <w:r w:rsidRPr="00E45330">
        <w:t>Individual Application Requirement</w:t>
      </w:r>
      <w:r w:rsidRPr="00E45330">
        <w:rPr>
          <w:noProof/>
        </w:rPr>
        <w:t>"</w:t>
      </w:r>
      <w:r w:rsidRPr="00E45330">
        <w:t xml:space="preserve"> resource is created as described below.</w:t>
      </w:r>
    </w:p>
    <w:p w14:paraId="61595975" w14:textId="4FEE427C" w:rsidR="008F16E7" w:rsidRPr="00E45330" w:rsidRDefault="008F16E7" w:rsidP="008F16E7">
      <w:r w:rsidRPr="00E45330">
        <w:t xml:space="preserve">The </w:t>
      </w:r>
      <w:del w:id="811" w:author="Huawei [Abdessamad] 2023-10" w:date="2023-11-06T14:31:00Z">
        <w:r w:rsidRPr="00E45330" w:rsidDel="00300038">
          <w:delText xml:space="preserve">NF </w:delText>
        </w:r>
      </w:del>
      <w:r w:rsidRPr="00E45330">
        <w:t xml:space="preserve">service consumer within the </w:t>
      </w:r>
      <w:proofErr w:type="spellStart"/>
      <w:r w:rsidRPr="00E45330">
        <w:t>ApplicationRequirementData</w:t>
      </w:r>
      <w:proofErr w:type="spellEnd"/>
      <w:r w:rsidRPr="00E45330">
        <w:rPr>
          <w:noProof/>
        </w:rPr>
        <w:t xml:space="preserve"> data structure </w:t>
      </w:r>
      <w:r w:rsidRPr="00E45330">
        <w:t>shall include:</w:t>
      </w:r>
    </w:p>
    <w:p w14:paraId="3BC9B6BE" w14:textId="77777777" w:rsidR="008F16E7" w:rsidRPr="00E45330" w:rsidRDefault="008F16E7" w:rsidP="008F16E7">
      <w:pPr>
        <w:pStyle w:val="B10"/>
      </w:pPr>
      <w:r w:rsidRPr="00E45330">
        <w:t>-</w:t>
      </w:r>
      <w:r w:rsidRPr="00E45330">
        <w:tab/>
        <w:t xml:space="preserve">Either the V2X Group ID within the </w:t>
      </w:r>
      <w:r w:rsidRPr="00E45330">
        <w:rPr>
          <w:noProof/>
        </w:rPr>
        <w:t>"groupId"</w:t>
      </w:r>
      <w:r w:rsidRPr="00E45330">
        <w:t xml:space="preserve"> attribute or the V2X UE ID within the </w:t>
      </w:r>
      <w:r w:rsidRPr="00E45330">
        <w:rPr>
          <w:noProof/>
        </w:rPr>
        <w:t>"ueId"</w:t>
      </w:r>
      <w:r w:rsidRPr="00E45330">
        <w:t xml:space="preserve"> attribute;</w:t>
      </w:r>
    </w:p>
    <w:p w14:paraId="44747DAD" w14:textId="77777777" w:rsidR="008F16E7" w:rsidRPr="00E45330" w:rsidRDefault="008F16E7" w:rsidP="008F16E7">
      <w:pPr>
        <w:pStyle w:val="B10"/>
      </w:pPr>
      <w:r w:rsidRPr="00E45330">
        <w:t>-</w:t>
      </w:r>
      <w:r w:rsidRPr="00E45330">
        <w:tab/>
        <w:t>notification URI within the "</w:t>
      </w:r>
      <w:proofErr w:type="spellStart"/>
      <w:r w:rsidRPr="00E45330">
        <w:t>notifUri</w:t>
      </w:r>
      <w:proofErr w:type="spellEnd"/>
      <w:r w:rsidRPr="00E45330">
        <w:t>" attribute;</w:t>
      </w:r>
    </w:p>
    <w:p w14:paraId="440629D8" w14:textId="77777777" w:rsidR="008F16E7" w:rsidRPr="00E45330" w:rsidRDefault="008F16E7" w:rsidP="008F16E7">
      <w:pPr>
        <w:pStyle w:val="B10"/>
      </w:pPr>
      <w:r w:rsidRPr="00E45330">
        <w:t>-</w:t>
      </w:r>
      <w:r w:rsidRPr="00E45330">
        <w:tab/>
        <w:t xml:space="preserve">The service Id within the </w:t>
      </w:r>
      <w:r w:rsidRPr="00E45330">
        <w:rPr>
          <w:noProof/>
        </w:rPr>
        <w:t>"serviceId"</w:t>
      </w:r>
      <w:r w:rsidRPr="00E45330">
        <w:t xml:space="preserve"> attribute;</w:t>
      </w:r>
      <w:r w:rsidRPr="00E45330">
        <w:rPr>
          <w:rFonts w:hint="eastAsia"/>
          <w:lang w:eastAsia="zh-CN"/>
        </w:rPr>
        <w:t xml:space="preserve"> </w:t>
      </w:r>
      <w:r w:rsidRPr="00E45330">
        <w:t>and</w:t>
      </w:r>
    </w:p>
    <w:p w14:paraId="3B800EB3" w14:textId="77777777" w:rsidR="008F16E7" w:rsidRPr="00E45330" w:rsidRDefault="008F16E7" w:rsidP="008F16E7">
      <w:pPr>
        <w:pStyle w:val="B10"/>
      </w:pPr>
      <w:r w:rsidRPr="00E45330">
        <w:t>-</w:t>
      </w:r>
      <w:r w:rsidRPr="00E45330">
        <w:tab/>
        <w:t>V2X application requirement within the "</w:t>
      </w:r>
      <w:proofErr w:type="spellStart"/>
      <w:r w:rsidRPr="00E45330">
        <w:t>appRequirement</w:t>
      </w:r>
      <w:proofErr w:type="spellEnd"/>
      <w:r w:rsidRPr="00E45330">
        <w:t>" attribute;</w:t>
      </w:r>
    </w:p>
    <w:p w14:paraId="3AC0AA97" w14:textId="77777777" w:rsidR="008F16E7" w:rsidRPr="00E45330" w:rsidRDefault="008F16E7" w:rsidP="008F16E7">
      <w:pPr>
        <w:pStyle w:val="B10"/>
      </w:pPr>
      <w:r w:rsidRPr="00E45330">
        <w:t>and may include:</w:t>
      </w:r>
    </w:p>
    <w:p w14:paraId="0C5D3A3A" w14:textId="77777777" w:rsidR="008F16E7" w:rsidRPr="00E45330" w:rsidRDefault="008F16E7" w:rsidP="008F16E7">
      <w:pPr>
        <w:pStyle w:val="B10"/>
      </w:pPr>
      <w:r w:rsidRPr="00E45330">
        <w:t>-</w:t>
      </w:r>
      <w:r w:rsidRPr="00E45330">
        <w:tab/>
        <w:t>The duration within the "duration" attribute.</w:t>
      </w:r>
    </w:p>
    <w:p w14:paraId="6F8F6E9A" w14:textId="532D42C6"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812" w:author="Huawei [Abdessamad] 2023-10" w:date="2023-11-06T14:31:00Z">
        <w:r w:rsidRPr="00E45330" w:rsidDel="00300038">
          <w:delText xml:space="preserve">NF </w:delText>
        </w:r>
      </w:del>
      <w:r w:rsidRPr="00E45330">
        <w:t>service consumer</w:t>
      </w:r>
      <w:r w:rsidRPr="00E45330">
        <w:rPr>
          <w:lang w:eastAsia="zh-CN"/>
        </w:rPr>
        <w:t xml:space="preserve">, the VAE server shall make an authorization based on the information received from the </w:t>
      </w:r>
      <w:del w:id="813" w:author="Huawei [Abdessamad] 2023-10" w:date="2023-11-06T14:31:00Z">
        <w:r w:rsidRPr="00E45330" w:rsidDel="00300038">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Application Requirement</w:t>
      </w:r>
      <w:r w:rsidRPr="00E45330">
        <w:rPr>
          <w:noProof/>
        </w:rPr>
        <w:t>"</w:t>
      </w:r>
      <w:r w:rsidRPr="00E45330">
        <w:rPr>
          <w:noProof/>
          <w:lang w:eastAsia="zh-CN"/>
        </w:rPr>
        <w:t>, addressed by a URI as defined in clause </w:t>
      </w:r>
      <w:r w:rsidRPr="00E45330">
        <w:t xml:space="preserve">6.3.3.3.2 and contains </w:t>
      </w:r>
      <w:r w:rsidRPr="00E45330">
        <w:rPr>
          <w:lang w:eastAsia="zh-CN"/>
        </w:rPr>
        <w:t xml:space="preserve">a VAE Server created resource identifier. The VAE Server shall respond to the </w:t>
      </w:r>
      <w:del w:id="814" w:author="Huawei [Abdessamad] 2023-10" w:date="2023-11-06T14:31:00Z">
        <w:r w:rsidRPr="00E45330" w:rsidDel="00300038">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 VAE Server shall </w:t>
      </w:r>
      <w:r w:rsidRPr="00E45330">
        <w:rPr>
          <w:noProof/>
          <w:lang w:val="en-US"/>
        </w:rPr>
        <w:t xml:space="preserve">interact with the </w:t>
      </w:r>
      <w:r w:rsidRPr="00E45330">
        <w:rPr>
          <w:lang w:val="en-IN"/>
        </w:rPr>
        <w:t xml:space="preserve">SEAL </w:t>
      </w:r>
      <w:r w:rsidRPr="00E45330">
        <w:rPr>
          <w:noProof/>
          <w:lang w:val="en-US"/>
        </w:rPr>
        <w:t>NRM server as specified in the 3GPP TS 29.549 [29] for the V2X application requirement received in step 1.</w:t>
      </w:r>
    </w:p>
    <w:p w14:paraId="6C92F83D" w14:textId="0A679AAA" w:rsidR="008F16E7" w:rsidRPr="00E45330" w:rsidRDefault="008F16E7" w:rsidP="008F16E7">
      <w:pPr>
        <w:rPr>
          <w:lang w:eastAsia="zh-CN"/>
        </w:rPr>
      </w:pPr>
      <w:r w:rsidRPr="00E45330">
        <w:t xml:space="preserve">The </w:t>
      </w:r>
      <w:del w:id="815" w:author="Huawei [Abdessamad] 2023-10" w:date="2023-11-06T14:31:00Z">
        <w:r w:rsidRPr="00E45330" w:rsidDel="00300038">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Application Requirement</w:t>
      </w:r>
      <w:r w:rsidRPr="00E45330">
        <w:rPr>
          <w:noProof/>
        </w:rPr>
        <w:t>"</w:t>
      </w:r>
      <w:r w:rsidRPr="00E45330">
        <w:t>.</w:t>
      </w:r>
      <w:r w:rsidRPr="00E45330">
        <w:rPr>
          <w:lang w:eastAsia="zh-CN"/>
        </w:rPr>
        <w:t xml:space="preserve"> </w:t>
      </w:r>
    </w:p>
    <w:p w14:paraId="5D4A2462" w14:textId="77777777" w:rsidR="008F16E7" w:rsidRPr="00E45330" w:rsidRDefault="008F16E7" w:rsidP="008F16E7">
      <w:r w:rsidRPr="00E45330">
        <w:t xml:space="preserve">If errors occur when processing the HTTP POST or DELETE request, the VAE Server shall apply error handling procedures as specified in </w:t>
      </w:r>
      <w:r>
        <w:t>clause</w:t>
      </w:r>
      <w:r w:rsidRPr="00E45330">
        <w:t> 6.3.7.</w:t>
      </w:r>
    </w:p>
    <w:p w14:paraId="7E06C77A"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6" w:name="_Toc70426233"/>
      <w:bookmarkStart w:id="817" w:name="_Toc73433581"/>
      <w:bookmarkStart w:id="818" w:name="_Toc73435678"/>
      <w:bookmarkStart w:id="819" w:name="_Toc73437084"/>
      <w:bookmarkStart w:id="820" w:name="_Toc75351494"/>
      <w:bookmarkStart w:id="821" w:name="_Toc83229772"/>
      <w:bookmarkStart w:id="822" w:name="_Toc85527764"/>
      <w:bookmarkStart w:id="823" w:name="_Toc90649389"/>
      <w:bookmarkStart w:id="824" w:name="_Toc12009291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62B6EC" w14:textId="77777777" w:rsidR="008F16E7" w:rsidRPr="00E45330" w:rsidRDefault="008F16E7" w:rsidP="008F16E7">
      <w:pPr>
        <w:pStyle w:val="Heading5"/>
      </w:pPr>
      <w:r w:rsidRPr="00E45330">
        <w:t>5.4.2.2.3</w:t>
      </w:r>
      <w:r w:rsidRPr="00E45330">
        <w:tab/>
      </w:r>
      <w:r w:rsidRPr="00E45330">
        <w:rPr>
          <w:lang w:eastAsia="zh-CN"/>
        </w:rPr>
        <w:t xml:space="preserve">Termination of </w:t>
      </w:r>
      <w:r w:rsidRPr="00E45330">
        <w:t>Network Resource Reservation</w:t>
      </w:r>
      <w:bookmarkEnd w:id="816"/>
      <w:bookmarkEnd w:id="817"/>
      <w:bookmarkEnd w:id="818"/>
      <w:bookmarkEnd w:id="819"/>
      <w:bookmarkEnd w:id="820"/>
      <w:bookmarkEnd w:id="821"/>
      <w:bookmarkEnd w:id="822"/>
      <w:bookmarkEnd w:id="823"/>
      <w:bookmarkEnd w:id="824"/>
    </w:p>
    <w:p w14:paraId="51872532" w14:textId="62B53E36" w:rsidR="00926A29" w:rsidRDefault="00926A29" w:rsidP="00926A29">
      <w:pPr>
        <w:rPr>
          <w:ins w:id="825" w:author="Huawei [Abdessamad] 2023-10" w:date="2023-11-06T16:31:00Z"/>
        </w:rPr>
      </w:pPr>
      <w:ins w:id="826" w:author="Huawei [Abdessamad] 2023-10" w:date="2023-11-06T16:31:00Z">
        <w:r w:rsidRPr="000B71E3">
          <w:t>Figure</w:t>
        </w:r>
        <w:r>
          <w:t> </w:t>
        </w:r>
        <w:r w:rsidRPr="008344F0">
          <w:t>5</w:t>
        </w:r>
        <w:r w:rsidRPr="00BB4B92">
          <w:t>.</w:t>
        </w:r>
        <w:r>
          <w:t>4</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deletion of an </w:t>
        </w:r>
        <w:r w:rsidRPr="00E45330">
          <w:t>Application Requirement</w:t>
        </w:r>
        <w:r>
          <w:t>.</w:t>
        </w:r>
      </w:ins>
    </w:p>
    <w:p w14:paraId="66101DC0" w14:textId="77777777" w:rsidR="008F16E7" w:rsidRPr="00E45330" w:rsidRDefault="008F16E7" w:rsidP="008F16E7">
      <w:pPr>
        <w:pStyle w:val="TH"/>
        <w:jc w:val="left"/>
      </w:pPr>
      <w:r w:rsidRPr="00E45330">
        <w:rPr>
          <w:lang w:val="fr-FR"/>
        </w:rPr>
        <w:object w:dxaOrig="8714" w:dyaOrig="2144" w14:anchorId="2EEEFEDD">
          <v:shape id="_x0000_i1033" type="#_x0000_t75" style="width:437pt;height:107.5pt" o:ole="">
            <v:imagedata r:id="rId34" o:title=""/>
          </v:shape>
          <o:OLEObject Type="Embed" ProgID="Visio.Drawing.11" ShapeID="_x0000_i1033" DrawAspect="Content" ObjectID="_1761715661" r:id="rId35"/>
        </w:object>
      </w:r>
    </w:p>
    <w:p w14:paraId="13523A6D" w14:textId="77777777" w:rsidR="008F16E7" w:rsidRPr="00E45330" w:rsidRDefault="008F16E7" w:rsidP="008F16E7">
      <w:pPr>
        <w:pStyle w:val="TF"/>
      </w:pPr>
      <w:r w:rsidRPr="00E45330">
        <w:t>Figure</w:t>
      </w:r>
      <w:r>
        <w:t> </w:t>
      </w:r>
      <w:r w:rsidRPr="00E45330">
        <w:t xml:space="preserve">5.4.2.2.3-1: </w:t>
      </w:r>
      <w:r w:rsidRPr="00E45330">
        <w:rPr>
          <w:lang w:eastAsia="zh-CN"/>
        </w:rPr>
        <w:t xml:space="preserve">Termination of </w:t>
      </w:r>
      <w:r w:rsidRPr="00E45330">
        <w:t>Network Resource Reservation</w:t>
      </w:r>
    </w:p>
    <w:p w14:paraId="54982A22" w14:textId="52B6CE23" w:rsidR="008F16E7" w:rsidRPr="00E45330" w:rsidRDefault="008F16E7" w:rsidP="008F16E7">
      <w:r w:rsidRPr="00E45330">
        <w:t xml:space="preserve">When the </w:t>
      </w:r>
      <w:del w:id="827" w:author="Huawei [Abdessamad] 2023-10" w:date="2023-11-06T14:31:00Z">
        <w:r w:rsidRPr="00E45330" w:rsidDel="00300038">
          <w:delText xml:space="preserve">NF </w:delText>
        </w:r>
      </w:del>
      <w:r w:rsidRPr="00E45330">
        <w:t xml:space="preserve">service consumer </w:t>
      </w:r>
      <w:del w:id="828" w:author="Huawei [Abdessamad] 2023-10" w:date="2023-11-06T15:33:00Z">
        <w:r w:rsidRPr="00E45330" w:rsidDel="00AC6DBD">
          <w:delText xml:space="preserve">(e.g. V2X application specific server) </w:delText>
        </w:r>
      </w:del>
      <w:r w:rsidRPr="00E45330">
        <w:t xml:space="preserve">needs to terminate network resource reservation, the </w:t>
      </w:r>
      <w:del w:id="829" w:author="Huawei [Abdessamad] 2023-10" w:date="2023-11-06T14:31:00Z">
        <w:r w:rsidRPr="00E45330" w:rsidDel="00300038">
          <w:delText xml:space="preserve">NF </w:delText>
        </w:r>
      </w:del>
      <w:r w:rsidRPr="00E45330">
        <w:t xml:space="preserve">service consumer shall send the DELETE method as step 1of the figure 5.4.2.2.3-1 to request to delete the </w:t>
      </w:r>
      <w:r w:rsidRPr="00E45330">
        <w:rPr>
          <w:noProof/>
        </w:rPr>
        <w:t>"</w:t>
      </w:r>
      <w:r w:rsidRPr="00E45330">
        <w:t>Individual Application Requirement</w:t>
      </w:r>
      <w:r w:rsidRPr="00E45330">
        <w:rPr>
          <w:noProof/>
        </w:rPr>
        <w:t>" resource</w:t>
      </w:r>
      <w:r w:rsidRPr="00E45330">
        <w:t>.</w:t>
      </w:r>
    </w:p>
    <w:p w14:paraId="6C953F94" w14:textId="0FD92E01" w:rsidR="008F16E7" w:rsidRPr="00E45330" w:rsidRDefault="008F16E7" w:rsidP="008F16E7">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830" w:author="Huawei [Abdessamad] 2023-10" w:date="2023-11-06T14:31:00Z">
        <w:r w:rsidRPr="00E45330" w:rsidDel="00300038">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Application Requirement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831" w:author="Huawei [Abdessamad] 2023-10" w:date="2023-11-06T14:31:00Z">
        <w:r w:rsidRPr="00E45330" w:rsidDel="00300038">
          <w:delText xml:space="preserve">NF </w:delText>
        </w:r>
      </w:del>
      <w:r w:rsidRPr="00E45330">
        <w:t>service consumer</w:t>
      </w:r>
      <w:r w:rsidRPr="00E45330">
        <w:rPr>
          <w:rFonts w:hint="eastAsia"/>
          <w:lang w:eastAsia="zh-CN"/>
        </w:rPr>
        <w:t xml:space="preserve"> </w:t>
      </w:r>
      <w:r w:rsidRPr="00E45330">
        <w:t xml:space="preserve">with a 204 No Content success message. </w:t>
      </w:r>
    </w:p>
    <w:p w14:paraId="34B4F9D1" w14:textId="77777777" w:rsidR="008F16E7" w:rsidRPr="00E45330" w:rsidRDefault="008F16E7" w:rsidP="008F16E7">
      <w:r w:rsidRPr="00E45330">
        <w:t xml:space="preserve">If errors occur when processing the HTTP DELETE request, the VAE Server shall apply error handling procedures as specified in </w:t>
      </w:r>
      <w:r>
        <w:t>clause</w:t>
      </w:r>
      <w:r w:rsidRPr="00E45330">
        <w:t> 6.3.7.</w:t>
      </w:r>
    </w:p>
    <w:p w14:paraId="1DE093E1" w14:textId="77777777" w:rsidR="008F16E7" w:rsidRPr="00E45330" w:rsidRDefault="008F16E7" w:rsidP="008F16E7">
      <w:pPr>
        <w:rPr>
          <w:lang w:eastAsia="zh-CN"/>
        </w:rPr>
      </w:pPr>
      <w:r w:rsidRPr="00E45330">
        <w:rPr>
          <w:lang w:eastAsia="zh-CN"/>
        </w:rPr>
        <w:t xml:space="preserve">When the message delivery duration expires, the VAE server may remove the associated </w:t>
      </w:r>
      <w:r w:rsidRPr="00E45330">
        <w:t>Individual Application Requirement</w:t>
      </w:r>
      <w:r w:rsidRPr="00E45330">
        <w:rPr>
          <w:lang w:eastAsia="zh-CN"/>
        </w:rPr>
        <w:t xml:space="preserve"> resource locally.</w:t>
      </w:r>
    </w:p>
    <w:p w14:paraId="651F7D91"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32" w:name="_Toc34035327"/>
      <w:bookmarkStart w:id="833" w:name="_Toc36037320"/>
      <w:bookmarkStart w:id="834" w:name="_Toc36037624"/>
      <w:bookmarkStart w:id="835" w:name="_Toc38877466"/>
      <w:bookmarkStart w:id="836" w:name="_Toc43199548"/>
      <w:bookmarkStart w:id="837" w:name="_Toc45132727"/>
      <w:bookmarkStart w:id="838" w:name="_Toc59015470"/>
      <w:bookmarkStart w:id="839" w:name="_Toc63171026"/>
      <w:bookmarkStart w:id="840" w:name="_Toc66282063"/>
      <w:bookmarkStart w:id="841" w:name="_Toc68165939"/>
      <w:bookmarkStart w:id="842" w:name="_Toc70426234"/>
      <w:bookmarkStart w:id="843" w:name="_Toc73433582"/>
      <w:bookmarkStart w:id="844" w:name="_Toc73435679"/>
      <w:bookmarkStart w:id="845" w:name="_Toc73437085"/>
      <w:bookmarkStart w:id="846" w:name="_Toc75351495"/>
      <w:bookmarkStart w:id="847" w:name="_Toc83229773"/>
      <w:bookmarkStart w:id="848" w:name="_Toc85527765"/>
      <w:bookmarkStart w:id="849" w:name="_Toc90649390"/>
      <w:bookmarkStart w:id="850" w:name="_Toc1200929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59B9EA" w14:textId="77777777" w:rsidR="00BB1428" w:rsidRPr="00E45330" w:rsidRDefault="00BB1428" w:rsidP="00BB1428">
      <w:pPr>
        <w:pStyle w:val="Heading5"/>
      </w:pPr>
      <w:bookmarkStart w:id="851" w:name="_Toc34035328"/>
      <w:bookmarkStart w:id="852" w:name="_Toc36037321"/>
      <w:bookmarkStart w:id="853" w:name="_Toc36037625"/>
      <w:bookmarkStart w:id="854" w:name="_Toc38877467"/>
      <w:bookmarkStart w:id="855" w:name="_Toc43199549"/>
      <w:bookmarkStart w:id="856" w:name="_Toc45132728"/>
      <w:bookmarkStart w:id="857" w:name="_Toc59015471"/>
      <w:bookmarkStart w:id="858" w:name="_Toc63171027"/>
      <w:bookmarkStart w:id="859" w:name="_Toc66282064"/>
      <w:bookmarkStart w:id="860" w:name="_Toc68165940"/>
      <w:bookmarkStart w:id="861" w:name="_Toc70426235"/>
      <w:bookmarkStart w:id="862" w:name="_Toc73433583"/>
      <w:bookmarkStart w:id="863" w:name="_Toc73435680"/>
      <w:bookmarkStart w:id="864" w:name="_Toc73437086"/>
      <w:bookmarkStart w:id="865" w:name="_Toc75351496"/>
      <w:bookmarkStart w:id="866" w:name="_Toc83229774"/>
      <w:bookmarkStart w:id="867" w:name="_Toc85527766"/>
      <w:bookmarkStart w:id="868" w:name="_Toc90649391"/>
      <w:bookmarkStart w:id="869" w:name="_Toc120092918"/>
      <w:bookmarkStart w:id="870" w:name="_Toc34035329"/>
      <w:bookmarkStart w:id="871" w:name="_Toc36037322"/>
      <w:bookmarkStart w:id="872" w:name="_Toc36037626"/>
      <w:bookmarkStart w:id="873" w:name="_Toc38877468"/>
      <w:bookmarkStart w:id="874" w:name="_Toc43199550"/>
      <w:bookmarkStart w:id="875" w:name="_Toc45132729"/>
      <w:bookmarkStart w:id="876" w:name="_Toc59015472"/>
      <w:bookmarkStart w:id="877" w:name="_Toc63171028"/>
      <w:bookmarkStart w:id="878" w:name="_Toc66282065"/>
      <w:bookmarkStart w:id="879" w:name="_Toc68165941"/>
      <w:bookmarkStart w:id="880" w:name="_Toc70426236"/>
      <w:bookmarkStart w:id="881" w:name="_Toc73433584"/>
      <w:bookmarkStart w:id="882" w:name="_Toc73435681"/>
      <w:bookmarkStart w:id="883" w:name="_Toc73437087"/>
      <w:bookmarkStart w:id="884" w:name="_Toc75351497"/>
      <w:bookmarkStart w:id="885" w:name="_Toc83229775"/>
      <w:bookmarkStart w:id="886" w:name="_Toc85527767"/>
      <w:bookmarkStart w:id="887" w:name="_Toc90649392"/>
      <w:bookmarkStart w:id="888" w:name="_Toc120092919"/>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r w:rsidRPr="00E45330">
        <w:t>5.4.2.3.1</w:t>
      </w:r>
      <w:r w:rsidRPr="00E45330">
        <w:tab/>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2F3E000B" w14:textId="77777777" w:rsidR="00BB1428" w:rsidRPr="00E45330" w:rsidRDefault="00BB1428" w:rsidP="00BB1428">
      <w:r w:rsidRPr="00E45330">
        <w:t xml:space="preserve">The </w:t>
      </w:r>
      <w:proofErr w:type="spellStart"/>
      <w:r w:rsidRPr="00E45330">
        <w:t>Notify_NetworkResource</w:t>
      </w:r>
      <w:proofErr w:type="spellEnd"/>
      <w:r w:rsidRPr="00E45330">
        <w:t xml:space="preserve"> service operation is used to notify the result of </w:t>
      </w:r>
      <w:r w:rsidRPr="00E45330">
        <w:rPr>
          <w:lang w:val="en-US"/>
        </w:rPr>
        <w:t>network resource adaptation corresponding to the V2X application requirement</w:t>
      </w:r>
      <w:r w:rsidRPr="00E45330">
        <w:t>.</w:t>
      </w:r>
    </w:p>
    <w:p w14:paraId="385AB480" w14:textId="1CE81A92" w:rsidR="003B2C98" w:rsidRPr="00E45330" w:rsidRDefault="003B2C98" w:rsidP="003B2C98">
      <w:pPr>
        <w:rPr>
          <w:ins w:id="889" w:author="Huawei [Abdessamad] 2023-10" w:date="2023-11-06T16:32:00Z"/>
          <w:lang w:eastAsia="zh-CN"/>
        </w:rPr>
      </w:pPr>
      <w:ins w:id="890" w:author="Huawei [Abdessamad] 2023-10" w:date="2023-11-06T16:32:00Z">
        <w:r w:rsidRPr="00E45330">
          <w:rPr>
            <w:lang w:eastAsia="zh-CN"/>
          </w:rPr>
          <w:t xml:space="preserve">The following procedures </w:t>
        </w:r>
        <w:r>
          <w:rPr>
            <w:lang w:eastAsia="zh-CN"/>
          </w:rPr>
          <w:t>are supported by</w:t>
        </w:r>
        <w:r w:rsidRPr="00E45330">
          <w:rPr>
            <w:lang w:eastAsia="zh-CN"/>
          </w:rPr>
          <w:t xml:space="preserve"> the </w:t>
        </w:r>
        <w:r w:rsidR="000D41B0">
          <w:rPr>
            <w:lang w:eastAsia="zh-CN"/>
          </w:rPr>
          <w:t>"</w:t>
        </w:r>
        <w:proofErr w:type="spellStart"/>
        <w:r w:rsidR="000D41B0" w:rsidRPr="00E45330">
          <w:t>Notify_NetworkResource</w:t>
        </w:r>
        <w:proofErr w:type="spellEnd"/>
        <w:r w:rsidR="000D41B0">
          <w:t>"</w:t>
        </w:r>
        <w:r w:rsidR="000D41B0" w:rsidRPr="00E45330">
          <w:t xml:space="preserve"> </w:t>
        </w:r>
        <w:r w:rsidRPr="00E45330">
          <w:t>service operation</w:t>
        </w:r>
        <w:r w:rsidRPr="00E45330">
          <w:rPr>
            <w:lang w:eastAsia="zh-CN"/>
          </w:rPr>
          <w:t>:</w:t>
        </w:r>
      </w:ins>
    </w:p>
    <w:p w14:paraId="0ACB702A" w14:textId="7DCC8862" w:rsidR="003B2C98" w:rsidRPr="00E45330" w:rsidRDefault="003B2C98" w:rsidP="003B2C98">
      <w:pPr>
        <w:pStyle w:val="B10"/>
        <w:rPr>
          <w:ins w:id="891" w:author="Huawei [Abdessamad] 2023-10" w:date="2023-11-06T16:32:00Z"/>
          <w:lang w:eastAsia="zh-CN"/>
        </w:rPr>
      </w:pPr>
      <w:ins w:id="892" w:author="Huawei [Abdessamad] 2023-10" w:date="2023-11-06T16:32:00Z">
        <w:r w:rsidRPr="00E45330">
          <w:rPr>
            <w:lang w:eastAsia="zh-CN"/>
          </w:rPr>
          <w:t>-</w:t>
        </w:r>
        <w:r w:rsidRPr="00E45330">
          <w:rPr>
            <w:lang w:eastAsia="zh-CN"/>
          </w:rPr>
          <w:tab/>
        </w:r>
      </w:ins>
      <w:ins w:id="893" w:author="Huawei [Abdessamad] 2023-10" w:date="2023-11-06T16:33:00Z">
        <w:r w:rsidR="000D41B0" w:rsidRPr="00E45330">
          <w:t>Notify Network Resource</w:t>
        </w:r>
      </w:ins>
      <w:ins w:id="894" w:author="Huawei [Abdessamad] 2023-10" w:date="2023-11-06T16:32:00Z">
        <w:r>
          <w:rPr>
            <w:lang w:eastAsia="zh-CN"/>
          </w:rPr>
          <w:t>.</w:t>
        </w:r>
      </w:ins>
    </w:p>
    <w:p w14:paraId="6F432CAA" w14:textId="77777777" w:rsidR="00BB1428" w:rsidRPr="00FD3BBA" w:rsidRDefault="00BB1428" w:rsidP="00BB14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D5B73F" w14:textId="77777777" w:rsidR="008F16E7" w:rsidRPr="00E45330" w:rsidRDefault="008F16E7" w:rsidP="008F16E7">
      <w:pPr>
        <w:pStyle w:val="Heading5"/>
      </w:pPr>
      <w:r w:rsidRPr="00E45330">
        <w:t>5.4.2.3.2</w:t>
      </w:r>
      <w:r w:rsidRPr="00E45330">
        <w:tab/>
        <w:t>Notify Network Resource</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0E3C68C" w14:textId="4192A908" w:rsidR="008F16E7" w:rsidRPr="00E45330" w:rsidDel="00892D73" w:rsidRDefault="008F16E7" w:rsidP="008F16E7">
      <w:pPr>
        <w:pStyle w:val="TH"/>
        <w:jc w:val="left"/>
        <w:rPr>
          <w:del w:id="895" w:author="Huawei [Abdessamad] 2023-10" w:date="2023-11-06T16:34:00Z"/>
        </w:rPr>
      </w:pPr>
    </w:p>
    <w:p w14:paraId="42CA030A" w14:textId="5E209BCB" w:rsidR="003A07AB" w:rsidRDefault="003A07AB" w:rsidP="003A07AB">
      <w:pPr>
        <w:rPr>
          <w:ins w:id="896" w:author="Huawei [Abdessamad] 2023-10" w:date="2023-11-06T16:33:00Z"/>
        </w:rPr>
      </w:pPr>
      <w:ins w:id="897" w:author="Huawei [Abdessamad] 2023-10" w:date="2023-11-06T16:33:00Z">
        <w:r w:rsidRPr="000B71E3">
          <w:t>Figure</w:t>
        </w:r>
        <w:r>
          <w:t> </w:t>
        </w:r>
        <w:r w:rsidRPr="008344F0">
          <w:t>5</w:t>
        </w:r>
        <w:r w:rsidRPr="00BB4B92">
          <w:t>.</w:t>
        </w:r>
        <w:r>
          <w:t>4</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ins>
      <w:ins w:id="898" w:author="Huawei [Abdessamad] 2023-10" w:date="2023-11-06T16:34:00Z">
        <w:r>
          <w:t xml:space="preserve">report </w:t>
        </w:r>
        <w:r w:rsidRPr="00E45330">
          <w:rPr>
            <w:noProof/>
          </w:rPr>
          <w:t>the result of network resource adaptation</w:t>
        </w:r>
      </w:ins>
      <w:ins w:id="899" w:author="Huawei [Abdessamad] 2023-10" w:date="2023-11-06T16:33:00Z">
        <w:r>
          <w:t>.</w:t>
        </w:r>
      </w:ins>
    </w:p>
    <w:p w14:paraId="1D44E0D2" w14:textId="77777777" w:rsidR="008F16E7" w:rsidRPr="00E45330" w:rsidRDefault="008F16E7" w:rsidP="008F16E7">
      <w:pPr>
        <w:pStyle w:val="TH"/>
        <w:jc w:val="left"/>
      </w:pPr>
      <w:r w:rsidRPr="00E45330">
        <w:rPr>
          <w:lang w:val="fr-FR"/>
        </w:rPr>
        <w:object w:dxaOrig="8685" w:dyaOrig="2115" w14:anchorId="21B421A7">
          <v:shape id="_x0000_i1034" type="#_x0000_t75" style="width:434.5pt;height:106pt" o:ole="">
            <v:imagedata r:id="rId26" o:title=""/>
          </v:shape>
          <o:OLEObject Type="Embed" ProgID="Visio.Drawing.11" ShapeID="_x0000_i1034" DrawAspect="Content" ObjectID="_1761715662" r:id="rId36"/>
        </w:object>
      </w:r>
    </w:p>
    <w:p w14:paraId="7671AAB5" w14:textId="77777777" w:rsidR="008F16E7" w:rsidRPr="00E45330" w:rsidRDefault="008F16E7" w:rsidP="008F16E7">
      <w:pPr>
        <w:pStyle w:val="TF"/>
      </w:pPr>
      <w:r w:rsidRPr="00E45330">
        <w:t>Figure</w:t>
      </w:r>
      <w:r>
        <w:t> </w:t>
      </w:r>
      <w:r w:rsidRPr="00E45330">
        <w:t>5.4.2.3.2-1: Notify Network Resource</w:t>
      </w:r>
    </w:p>
    <w:p w14:paraId="01AEDA78" w14:textId="19C6A4AC" w:rsidR="008F16E7" w:rsidRPr="00E45330" w:rsidRDefault="008F16E7" w:rsidP="008F16E7">
      <w:r w:rsidRPr="00E45330">
        <w:rPr>
          <w:noProof/>
        </w:rPr>
        <w:t xml:space="preserve">If the VAE Server receives the result of network resource adaptation corresponding to the V2X application requirement from the </w:t>
      </w:r>
      <w:r w:rsidRPr="00E45330">
        <w:rPr>
          <w:lang w:val="en-IN"/>
        </w:rPr>
        <w:t xml:space="preserve">SEAL </w:t>
      </w:r>
      <w:r w:rsidRPr="00E45330">
        <w:rPr>
          <w:noProof/>
        </w:rPr>
        <w:t xml:space="preserve">NRM </w:t>
      </w:r>
      <w:r w:rsidRPr="00E45330">
        <w:rPr>
          <w:noProof/>
          <w:lang w:val="en-US"/>
        </w:rPr>
        <w:t>server as specified in the 3GPP TS 29.549 [29]</w:t>
      </w:r>
      <w:r w:rsidRPr="00E45330">
        <w:rPr>
          <w:noProof/>
        </w:rPr>
        <w:t xml:space="preserve">, </w:t>
      </w:r>
      <w:r w:rsidRPr="00E45330">
        <w:rPr>
          <w:noProof/>
          <w:lang w:eastAsia="zh-CN"/>
        </w:rPr>
        <w:t xml:space="preserve">the VAE Server </w:t>
      </w:r>
      <w:r w:rsidRPr="00E45330">
        <w:rPr>
          <w:noProof/>
        </w:rPr>
        <w:t xml:space="preserve">shall send an HTTP POST request with "{notifUri}" as previously provided by the </w:t>
      </w:r>
      <w:del w:id="900" w:author="Huawei [Abdessamad] 2023-10" w:date="2023-11-06T14:31:00Z">
        <w:r w:rsidRPr="00E45330" w:rsidDel="00300038">
          <w:rPr>
            <w:noProof/>
          </w:rPr>
          <w:delText xml:space="preserve">NF </w:delText>
        </w:r>
      </w:del>
      <w:r w:rsidRPr="00E45330">
        <w:rPr>
          <w:noProof/>
        </w:rPr>
        <w:t>service consumer within the corresponding subscription as URI and AppReqNotification data structure as request body that shall include:</w:t>
      </w:r>
    </w:p>
    <w:p w14:paraId="2BFFD2AF"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t xml:space="preserve">resource URI of </w:t>
      </w:r>
      <w:r w:rsidRPr="00E45330">
        <w:t>the individual Application Requirement related to the notification</w:t>
      </w:r>
      <w:r w:rsidRPr="00E45330">
        <w:rPr>
          <w:noProof/>
          <w:lang w:eastAsia="zh-CN"/>
        </w:rPr>
        <w:t xml:space="preserve"> within the "resourceUri" attribute;</w:t>
      </w:r>
    </w:p>
    <w:p w14:paraId="10425A0C" w14:textId="77777777" w:rsidR="008F16E7" w:rsidRPr="00E45330" w:rsidRDefault="008F16E7" w:rsidP="008F16E7">
      <w:pPr>
        <w:pStyle w:val="B10"/>
      </w:pPr>
      <w:r w:rsidRPr="00E45330">
        <w:rPr>
          <w:noProof/>
          <w:lang w:eastAsia="zh-CN"/>
        </w:rPr>
        <w:t>-</w:t>
      </w:r>
      <w:r w:rsidRPr="00E45330">
        <w:rPr>
          <w:noProof/>
          <w:lang w:eastAsia="zh-CN"/>
        </w:rPr>
        <w:tab/>
        <w:t>t</w:t>
      </w:r>
      <w:r w:rsidRPr="00E45330">
        <w:rPr>
          <w:rFonts w:hint="eastAsia"/>
          <w:lang w:eastAsia="zh-CN"/>
        </w:rPr>
        <w:t xml:space="preserve">he result of </w:t>
      </w:r>
      <w:r w:rsidRPr="00E45330">
        <w:rPr>
          <w:lang w:val="en-US"/>
        </w:rPr>
        <w:t>the network resource adaptation corresponding to the V2X application requirement within the "result" attribute</w:t>
      </w:r>
      <w:r w:rsidRPr="00E45330">
        <w:t>.</w:t>
      </w:r>
    </w:p>
    <w:p w14:paraId="5C853A00" w14:textId="6FCD3549" w:rsidR="008F16E7" w:rsidRPr="00E45330" w:rsidRDefault="008F16E7" w:rsidP="008F16E7">
      <w:pPr>
        <w:rPr>
          <w:noProof/>
        </w:rPr>
      </w:pPr>
      <w:r w:rsidRPr="00E45330">
        <w:rPr>
          <w:noProof/>
        </w:rPr>
        <w:t xml:space="preserve">Upon the reception of the HTTP POST message, </w:t>
      </w:r>
      <w:r w:rsidRPr="00E45330">
        <w:t xml:space="preserve">if the </w:t>
      </w:r>
      <w:del w:id="901" w:author="Huawei [Abdessamad] 2023-10" w:date="2023-11-06T14:31:00Z">
        <w:r w:rsidRPr="00E45330" w:rsidDel="00300038">
          <w:delText xml:space="preserve">NF </w:delText>
        </w:r>
      </w:del>
      <w:r w:rsidRPr="00E45330">
        <w:t xml:space="preserve">service consumer successfully processed and accepted the received HTTP POST request, </w:t>
      </w:r>
      <w:r w:rsidRPr="00E45330">
        <w:rPr>
          <w:noProof/>
        </w:rPr>
        <w:t xml:space="preserve">the </w:t>
      </w:r>
      <w:del w:id="902" w:author="Huawei [Abdessamad] 2023-10" w:date="2023-11-06T14:31:00Z">
        <w:r w:rsidRPr="00E45330" w:rsidDel="00300038">
          <w:rPr>
            <w:noProof/>
          </w:rPr>
          <w:delText xml:space="preserve">NF </w:delText>
        </w:r>
      </w:del>
      <w:r w:rsidRPr="00E45330">
        <w:rPr>
          <w:noProof/>
        </w:rPr>
        <w:t>service consumer shall send an "204 No Content" HTTP response for a succesfull processing.</w:t>
      </w:r>
    </w:p>
    <w:p w14:paraId="7E0F0250" w14:textId="77777777" w:rsidR="008F16E7" w:rsidRPr="00E45330" w:rsidRDefault="008F16E7" w:rsidP="008F16E7">
      <w:pPr>
        <w:rPr>
          <w:noProof/>
        </w:rPr>
      </w:pPr>
      <w:r w:rsidRPr="00E45330">
        <w:t xml:space="preserve">If errors occur when processing the HTTP POST request, the VAE Server shall send an HTTP error response as specified in </w:t>
      </w:r>
      <w:r>
        <w:t>clause</w:t>
      </w:r>
      <w:r w:rsidRPr="00E45330">
        <w:t> 6.3.7.</w:t>
      </w:r>
    </w:p>
    <w:p w14:paraId="04211366"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03" w:name="_Toc34035330"/>
      <w:bookmarkStart w:id="904" w:name="_Toc36037323"/>
      <w:bookmarkStart w:id="905" w:name="_Toc36037627"/>
      <w:bookmarkStart w:id="906" w:name="_Toc38877469"/>
      <w:bookmarkStart w:id="907" w:name="_Toc43199551"/>
      <w:bookmarkStart w:id="908" w:name="_Toc45132730"/>
      <w:bookmarkStart w:id="909" w:name="_Toc59015473"/>
      <w:bookmarkStart w:id="910" w:name="_Toc63171029"/>
      <w:bookmarkStart w:id="911" w:name="_Toc66282066"/>
      <w:bookmarkStart w:id="912" w:name="_Toc68165942"/>
      <w:bookmarkStart w:id="913" w:name="_Toc70426237"/>
      <w:bookmarkStart w:id="914" w:name="_Toc73433585"/>
      <w:bookmarkStart w:id="915" w:name="_Toc73435682"/>
      <w:bookmarkStart w:id="916" w:name="_Toc73437088"/>
      <w:bookmarkStart w:id="917" w:name="_Toc75351498"/>
      <w:bookmarkStart w:id="918" w:name="_Toc83229776"/>
      <w:bookmarkStart w:id="919" w:name="_Toc85527768"/>
      <w:bookmarkStart w:id="920" w:name="_Toc90649393"/>
      <w:bookmarkStart w:id="921" w:name="_Toc1200929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968B08" w14:textId="77777777" w:rsidR="008F16E7" w:rsidRPr="00E45330" w:rsidRDefault="008F16E7" w:rsidP="008F16E7">
      <w:pPr>
        <w:pStyle w:val="Heading3"/>
        <w:ind w:left="0" w:firstLine="0"/>
      </w:pPr>
      <w:bookmarkStart w:id="922" w:name="_Toc22025069"/>
      <w:bookmarkStart w:id="923" w:name="_Toc34035331"/>
      <w:bookmarkStart w:id="924" w:name="_Toc36037324"/>
      <w:bookmarkStart w:id="925" w:name="_Toc36037628"/>
      <w:bookmarkStart w:id="926" w:name="_Toc38877470"/>
      <w:bookmarkStart w:id="927" w:name="_Toc43199552"/>
      <w:bookmarkStart w:id="928" w:name="_Toc45132731"/>
      <w:bookmarkStart w:id="929" w:name="_Toc59015474"/>
      <w:bookmarkStart w:id="930" w:name="_Toc63171030"/>
      <w:bookmarkStart w:id="931" w:name="_Toc66282067"/>
      <w:bookmarkStart w:id="932" w:name="_Toc68165943"/>
      <w:bookmarkStart w:id="933" w:name="_Toc70426238"/>
      <w:bookmarkStart w:id="934" w:name="_Toc73433586"/>
      <w:bookmarkStart w:id="935" w:name="_Toc73435683"/>
      <w:bookmarkStart w:id="936" w:name="_Toc73437089"/>
      <w:bookmarkStart w:id="937" w:name="_Toc75351499"/>
      <w:bookmarkStart w:id="938" w:name="_Toc83229777"/>
      <w:bookmarkStart w:id="939" w:name="_Toc85527769"/>
      <w:bookmarkStart w:id="940" w:name="_Toc90649394"/>
      <w:bookmarkStart w:id="941" w:name="_Toc120092921"/>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r w:rsidRPr="00E45330">
        <w:t>5.5.1</w:t>
      </w:r>
      <w:r w:rsidRPr="00E45330">
        <w:tab/>
        <w:t>Service Description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48608B5F" w14:textId="02643D35" w:rsidR="008F16E7" w:rsidRPr="00E45330" w:rsidRDefault="008F16E7" w:rsidP="008F16E7">
      <w:r w:rsidRPr="00E45330">
        <w:t xml:space="preserve">This API enables the </w:t>
      </w:r>
      <w:del w:id="942" w:author="Huawei [Abdessamad] 2023-10" w:date="2023-11-06T15:33:00Z">
        <w:r w:rsidRPr="00E45330" w:rsidDel="00AC6DBD">
          <w:delText>V2X application specific server</w:delText>
        </w:r>
      </w:del>
      <w:ins w:id="943" w:author="Huawei [Abdessamad] 2023-10" w:date="2023-11-06T15:33:00Z">
        <w:r w:rsidR="00AC6DBD">
          <w:t>service consumer</w:t>
        </w:r>
      </w:ins>
      <w:r w:rsidRPr="00E45330">
        <w:t xml:space="preserve"> to communicate with the VAE server to configure dynamic group information.</w:t>
      </w:r>
    </w:p>
    <w:p w14:paraId="03F1DCDE"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4" w:name="_Toc22025072"/>
      <w:bookmarkStart w:id="945" w:name="_Toc34035334"/>
      <w:bookmarkStart w:id="946" w:name="_Toc36037327"/>
      <w:bookmarkStart w:id="947" w:name="_Toc36037631"/>
      <w:bookmarkStart w:id="948" w:name="_Toc38877473"/>
      <w:bookmarkStart w:id="949" w:name="_Toc43199555"/>
      <w:bookmarkStart w:id="950" w:name="_Toc45132734"/>
      <w:bookmarkStart w:id="951" w:name="_Toc59015477"/>
      <w:bookmarkStart w:id="952" w:name="_Toc63171033"/>
      <w:bookmarkStart w:id="953" w:name="_Toc66282070"/>
      <w:bookmarkStart w:id="954" w:name="_Toc68165946"/>
      <w:bookmarkStart w:id="955" w:name="_Toc70426241"/>
      <w:bookmarkStart w:id="956" w:name="_Toc73433589"/>
      <w:bookmarkStart w:id="957" w:name="_Toc73435686"/>
      <w:bookmarkStart w:id="958" w:name="_Toc73437092"/>
      <w:bookmarkStart w:id="959" w:name="_Toc75351502"/>
      <w:bookmarkStart w:id="960" w:name="_Toc83229780"/>
      <w:bookmarkStart w:id="961" w:name="_Toc85527772"/>
      <w:bookmarkStart w:id="962" w:name="_Toc90649397"/>
      <w:bookmarkStart w:id="963" w:name="_Toc1200929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E7B350" w14:textId="77777777" w:rsidR="00E6457F" w:rsidRPr="00E45330" w:rsidRDefault="00E6457F" w:rsidP="00E6457F">
      <w:pPr>
        <w:pStyle w:val="Heading5"/>
      </w:pPr>
      <w:bookmarkStart w:id="964" w:name="_Toc22025073"/>
      <w:bookmarkStart w:id="965" w:name="_Toc34035335"/>
      <w:bookmarkStart w:id="966" w:name="_Toc36037328"/>
      <w:bookmarkStart w:id="967" w:name="_Toc36037632"/>
      <w:bookmarkStart w:id="968" w:name="_Toc38877474"/>
      <w:bookmarkStart w:id="969" w:name="_Toc43199556"/>
      <w:bookmarkStart w:id="970" w:name="_Toc45132735"/>
      <w:bookmarkStart w:id="971" w:name="_Toc59015478"/>
      <w:bookmarkStart w:id="972" w:name="_Toc63171034"/>
      <w:bookmarkStart w:id="973" w:name="_Toc66282071"/>
      <w:bookmarkStart w:id="974" w:name="_Toc68165947"/>
      <w:bookmarkStart w:id="975" w:name="_Toc70426242"/>
      <w:bookmarkStart w:id="976" w:name="_Toc73433590"/>
      <w:bookmarkStart w:id="977" w:name="_Toc73435687"/>
      <w:bookmarkStart w:id="978" w:name="_Toc73437093"/>
      <w:bookmarkStart w:id="979" w:name="_Toc75351503"/>
      <w:bookmarkStart w:id="980" w:name="_Toc83229781"/>
      <w:bookmarkStart w:id="981" w:name="_Toc85527773"/>
      <w:bookmarkStart w:id="982" w:name="_Toc90649398"/>
      <w:bookmarkStart w:id="983" w:name="_Toc120092925"/>
      <w:bookmarkStart w:id="984" w:name="_Toc22025074"/>
      <w:bookmarkStart w:id="985" w:name="_Toc34035336"/>
      <w:bookmarkStart w:id="986" w:name="_Toc36037329"/>
      <w:bookmarkStart w:id="987" w:name="_Toc36037633"/>
      <w:bookmarkStart w:id="988" w:name="_Toc38877475"/>
      <w:bookmarkStart w:id="989" w:name="_Toc43199557"/>
      <w:bookmarkStart w:id="990" w:name="_Toc45132736"/>
      <w:bookmarkStart w:id="991" w:name="_Toc59015479"/>
      <w:bookmarkStart w:id="992" w:name="_Toc63171035"/>
      <w:bookmarkStart w:id="993" w:name="_Toc66282072"/>
      <w:bookmarkStart w:id="994" w:name="_Toc68165948"/>
      <w:bookmarkStart w:id="995" w:name="_Toc70426243"/>
      <w:bookmarkStart w:id="996" w:name="_Toc73433591"/>
      <w:bookmarkStart w:id="997" w:name="_Toc73435688"/>
      <w:bookmarkStart w:id="998" w:name="_Toc73437094"/>
      <w:bookmarkStart w:id="999" w:name="_Toc75351504"/>
      <w:bookmarkStart w:id="1000" w:name="_Toc83229782"/>
      <w:bookmarkStart w:id="1001" w:name="_Toc85527774"/>
      <w:bookmarkStart w:id="1002" w:name="_Toc90649399"/>
      <w:bookmarkStart w:id="1003" w:name="_Toc120092926"/>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r w:rsidRPr="00E45330">
        <w:t>5.5.2.2.1</w:t>
      </w:r>
      <w:r w:rsidRPr="00E45330">
        <w:tab/>
        <w:t>General</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7D6C912" w14:textId="77777777" w:rsidR="00E6457F" w:rsidRPr="00E45330" w:rsidRDefault="00E6457F" w:rsidP="00E6457F">
      <w:r w:rsidRPr="00E45330">
        <w:t xml:space="preserve">The </w:t>
      </w:r>
      <w:proofErr w:type="spellStart"/>
      <w:r w:rsidRPr="00E45330">
        <w:t>Configure_DynamicGroup</w:t>
      </w:r>
      <w:proofErr w:type="spellEnd"/>
      <w:r w:rsidRPr="00E45330">
        <w:t xml:space="preserve"> service operation is used to </w:t>
      </w:r>
      <w:r w:rsidRPr="00E45330">
        <w:rPr>
          <w:rFonts w:hint="eastAsia"/>
          <w:lang w:eastAsia="zh-CN"/>
        </w:rPr>
        <w:t>c</w:t>
      </w:r>
      <w:r w:rsidRPr="00E45330">
        <w:t>onfigures the dynamic group information at the VAE server.</w:t>
      </w:r>
    </w:p>
    <w:p w14:paraId="15EC9C8C" w14:textId="7556F7D2" w:rsidR="00E6457F" w:rsidRPr="00E45330" w:rsidRDefault="00E6457F" w:rsidP="00E6457F">
      <w:pPr>
        <w:rPr>
          <w:lang w:eastAsia="zh-CN"/>
        </w:rPr>
      </w:pPr>
      <w:r w:rsidRPr="00E45330">
        <w:rPr>
          <w:lang w:eastAsia="zh-CN"/>
        </w:rPr>
        <w:t xml:space="preserve">The following procedures </w:t>
      </w:r>
      <w:del w:id="1004" w:author="Huawei [Abdessamad] 2023-10" w:date="2023-11-06T16:35:00Z">
        <w:r w:rsidRPr="00E45330" w:rsidDel="00E6457F">
          <w:rPr>
            <w:lang w:eastAsia="zh-CN"/>
          </w:rPr>
          <w:delText xml:space="preserve">using </w:delText>
        </w:r>
      </w:del>
      <w:ins w:id="1005" w:author="Huawei [Abdessamad] 2023-10" w:date="2023-11-06T16:35:00Z">
        <w:r>
          <w:rPr>
            <w:lang w:eastAsia="zh-CN"/>
          </w:rPr>
          <w:t>are supported by</w:t>
        </w:r>
        <w:r w:rsidRPr="00E45330">
          <w:rPr>
            <w:lang w:eastAsia="zh-CN"/>
          </w:rPr>
          <w:t xml:space="preserve"> </w:t>
        </w:r>
      </w:ins>
      <w:r w:rsidRPr="00E45330">
        <w:rPr>
          <w:lang w:eastAsia="zh-CN"/>
        </w:rPr>
        <w:t xml:space="preserve">the </w:t>
      </w:r>
      <w:ins w:id="1006" w:author="Huawei [Abdessamad] 2023-10" w:date="2023-11-06T16:35:00Z">
        <w:r>
          <w:rPr>
            <w:lang w:eastAsia="zh-CN"/>
          </w:rPr>
          <w:t>"</w:t>
        </w:r>
      </w:ins>
      <w:proofErr w:type="spellStart"/>
      <w:r w:rsidRPr="00E45330">
        <w:t>Configure_DynamicGroup</w:t>
      </w:r>
      <w:proofErr w:type="spellEnd"/>
      <w:ins w:id="1007" w:author="Huawei [Abdessamad] 2023-10" w:date="2023-11-06T16:35:00Z">
        <w:r>
          <w:t>"</w:t>
        </w:r>
      </w:ins>
      <w:r w:rsidRPr="00E45330">
        <w:t xml:space="preserve"> service operation</w:t>
      </w:r>
      <w:del w:id="1008" w:author="Huawei [Abdessamad] 2023-10" w:date="2023-11-06T16:35:00Z">
        <w:r w:rsidRPr="00E45330" w:rsidDel="00E6457F">
          <w:rPr>
            <w:lang w:eastAsia="zh-CN"/>
          </w:rPr>
          <w:delText xml:space="preserve"> are supported</w:delText>
        </w:r>
      </w:del>
      <w:r w:rsidRPr="00E45330">
        <w:rPr>
          <w:lang w:eastAsia="zh-CN"/>
        </w:rPr>
        <w:t>:</w:t>
      </w:r>
    </w:p>
    <w:p w14:paraId="313E54A4" w14:textId="215F9F95" w:rsidR="00E6457F" w:rsidRPr="00E45330" w:rsidRDefault="00E6457F" w:rsidP="00E6457F">
      <w:pPr>
        <w:pStyle w:val="B10"/>
        <w:rPr>
          <w:lang w:eastAsia="zh-CN"/>
        </w:rPr>
      </w:pPr>
      <w:r w:rsidRPr="00E45330">
        <w:rPr>
          <w:lang w:eastAsia="zh-CN"/>
        </w:rPr>
        <w:t>-</w:t>
      </w:r>
      <w:r w:rsidRPr="00E45330">
        <w:rPr>
          <w:lang w:eastAsia="zh-CN"/>
        </w:rPr>
        <w:tab/>
      </w:r>
      <w:r w:rsidRPr="00E45330">
        <w:t>Dynamic Group Configuration</w:t>
      </w:r>
      <w:ins w:id="1009" w:author="Huawei [Abdessamad] 2023-10" w:date="2023-11-06T16:35:00Z">
        <w:r w:rsidR="00027383">
          <w:rPr>
            <w:lang w:eastAsia="zh-CN"/>
          </w:rPr>
          <w:t>.</w:t>
        </w:r>
      </w:ins>
      <w:del w:id="1010" w:author="Huawei [Abdessamad] 2023-10" w:date="2023-11-06T16:35:00Z">
        <w:r w:rsidRPr="00E45330" w:rsidDel="00027383">
          <w:rPr>
            <w:lang w:eastAsia="zh-CN"/>
          </w:rPr>
          <w:delText>;</w:delText>
        </w:r>
      </w:del>
    </w:p>
    <w:p w14:paraId="3F41F0BE" w14:textId="77777777" w:rsidR="00E6457F" w:rsidRPr="00E45330" w:rsidRDefault="00E6457F" w:rsidP="00E6457F">
      <w:pPr>
        <w:pStyle w:val="B10"/>
        <w:rPr>
          <w:lang w:eastAsia="zh-CN"/>
        </w:rPr>
      </w:pPr>
      <w:r w:rsidRPr="00E45330">
        <w:rPr>
          <w:lang w:eastAsia="zh-CN"/>
        </w:rPr>
        <w:t>-</w:t>
      </w:r>
      <w:r w:rsidRPr="00E45330">
        <w:rPr>
          <w:lang w:eastAsia="zh-CN"/>
        </w:rPr>
        <w:tab/>
        <w:t>Termination of Dynamic Group Configuration.</w:t>
      </w:r>
    </w:p>
    <w:p w14:paraId="05325FE0" w14:textId="77777777" w:rsidR="00E6457F" w:rsidRPr="00FD3BBA" w:rsidRDefault="00E6457F" w:rsidP="00E645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2645C4" w14:textId="77777777" w:rsidR="008F16E7" w:rsidRPr="00E45330" w:rsidRDefault="008F16E7" w:rsidP="008F16E7">
      <w:pPr>
        <w:pStyle w:val="Heading5"/>
      </w:pPr>
      <w:r w:rsidRPr="00E45330">
        <w:t>5.5.2.2.2</w:t>
      </w:r>
      <w:r w:rsidRPr="00E45330">
        <w:tab/>
      </w:r>
      <w:bookmarkEnd w:id="984"/>
      <w:r w:rsidRPr="00E45330">
        <w:t>Dynamic Group</w:t>
      </w:r>
      <w:bookmarkEnd w:id="985"/>
      <w:bookmarkEnd w:id="986"/>
      <w:bookmarkEnd w:id="987"/>
      <w:bookmarkEnd w:id="988"/>
      <w:bookmarkEnd w:id="989"/>
      <w:bookmarkEnd w:id="990"/>
      <w:bookmarkEnd w:id="991"/>
      <w:bookmarkEnd w:id="992"/>
      <w:bookmarkEnd w:id="993"/>
      <w:bookmarkEnd w:id="994"/>
      <w:r w:rsidRPr="00E45330">
        <w:t xml:space="preserve"> Configuration</w:t>
      </w:r>
      <w:bookmarkEnd w:id="995"/>
      <w:bookmarkEnd w:id="996"/>
      <w:bookmarkEnd w:id="997"/>
      <w:bookmarkEnd w:id="998"/>
      <w:bookmarkEnd w:id="999"/>
      <w:bookmarkEnd w:id="1000"/>
      <w:bookmarkEnd w:id="1001"/>
      <w:bookmarkEnd w:id="1002"/>
      <w:bookmarkEnd w:id="1003"/>
    </w:p>
    <w:p w14:paraId="68E480DA" w14:textId="2405B674" w:rsidR="0085393A" w:rsidRDefault="0085393A" w:rsidP="0085393A">
      <w:pPr>
        <w:rPr>
          <w:ins w:id="1011" w:author="Huawei [Abdessamad] 2023-10" w:date="2023-11-06T16:36:00Z"/>
        </w:rPr>
      </w:pPr>
      <w:ins w:id="1012" w:author="Huawei [Abdessamad] 2023-10" w:date="2023-11-06T16:36:00Z">
        <w:r w:rsidRPr="000B71E3">
          <w:t>Figure</w:t>
        </w:r>
        <w:r>
          <w:t> </w:t>
        </w:r>
        <w:r w:rsidRPr="008344F0">
          <w:t>5</w:t>
        </w:r>
        <w:r w:rsidRPr="00BB4B92">
          <w:t>.</w:t>
        </w:r>
        <w:r>
          <w:t>5</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ins>
      <w:ins w:id="1013" w:author="Huawei [Abdessamad] 2023-10" w:date="2023-11-06T16:37:00Z">
        <w:r w:rsidR="006D5F25">
          <w:t>creation</w:t>
        </w:r>
      </w:ins>
      <w:ins w:id="1014" w:author="Huawei [Abdessamad] 2023-10" w:date="2023-11-06T16:36:00Z">
        <w:r>
          <w:t xml:space="preserve"> of </w:t>
        </w:r>
      </w:ins>
      <w:ins w:id="1015" w:author="Huawei [Abdessamad] 2023-10" w:date="2023-11-06T16:37:00Z">
        <w:r w:rsidR="006D5F25">
          <w:t>a Dynamic Group Configuration</w:t>
        </w:r>
      </w:ins>
      <w:ins w:id="1016" w:author="Huawei [Abdessamad] 2023-10" w:date="2023-11-06T16:36:00Z">
        <w:r>
          <w:t>.</w:t>
        </w:r>
      </w:ins>
    </w:p>
    <w:p w14:paraId="484F2E18" w14:textId="77777777" w:rsidR="008F16E7" w:rsidRPr="00E45330" w:rsidRDefault="008F16E7" w:rsidP="008F16E7">
      <w:pPr>
        <w:pStyle w:val="TH"/>
        <w:jc w:val="left"/>
      </w:pPr>
      <w:r w:rsidRPr="00E45330">
        <w:rPr>
          <w:lang w:val="fr-FR"/>
        </w:rPr>
        <w:object w:dxaOrig="8685" w:dyaOrig="2115" w14:anchorId="167BD472">
          <v:shape id="_x0000_i1035" type="#_x0000_t75" style="width:434.5pt;height:106pt" o:ole="">
            <v:imagedata r:id="rId37" o:title=""/>
          </v:shape>
          <o:OLEObject Type="Embed" ProgID="Visio.Drawing.11" ShapeID="_x0000_i1035" DrawAspect="Content" ObjectID="_1761715663" r:id="rId38"/>
        </w:object>
      </w:r>
    </w:p>
    <w:p w14:paraId="20A829E9" w14:textId="77777777" w:rsidR="008F16E7" w:rsidRPr="00E45330" w:rsidRDefault="008F16E7" w:rsidP="008F16E7">
      <w:pPr>
        <w:pStyle w:val="TF"/>
      </w:pPr>
      <w:r w:rsidRPr="00E45330">
        <w:t>Figure</w:t>
      </w:r>
      <w:r>
        <w:t> </w:t>
      </w:r>
      <w:r w:rsidRPr="00E45330">
        <w:t>5.5.2.2.2-1: Dynamic Group Configuration</w:t>
      </w:r>
    </w:p>
    <w:p w14:paraId="6E5C854A" w14:textId="5A8CBDC5" w:rsidR="008F16E7" w:rsidRPr="00E45330" w:rsidRDefault="008F16E7" w:rsidP="008F16E7">
      <w:r w:rsidRPr="00E45330">
        <w:t xml:space="preserve">When the </w:t>
      </w:r>
      <w:del w:id="1017" w:author="Huawei [Abdessamad] 2023-10" w:date="2023-11-06T14:31:00Z">
        <w:r w:rsidRPr="00E45330" w:rsidDel="00300038">
          <w:delText xml:space="preserve">NF </w:delText>
        </w:r>
      </w:del>
      <w:r w:rsidRPr="00E45330">
        <w:t xml:space="preserve">service consumer </w:t>
      </w:r>
      <w:del w:id="1018" w:author="Huawei [Abdessamad] 2023-10" w:date="2023-11-06T15:33:00Z">
        <w:r w:rsidRPr="00E45330" w:rsidDel="00AC6DBD">
          <w:delText xml:space="preserve">(e.g. V2X application specific server) </w:delText>
        </w:r>
      </w:del>
      <w:r w:rsidRPr="00E45330">
        <w:t xml:space="preserve">needs to configures the dynamic group information at the VAE server, the </w:t>
      </w:r>
      <w:del w:id="1019" w:author="Huawei [Abdessamad] 2023-10" w:date="2023-11-06T14:31:00Z">
        <w:r w:rsidRPr="00E45330" w:rsidDel="00300038">
          <w:delText xml:space="preserve">NF </w:delText>
        </w:r>
      </w:del>
      <w:r w:rsidRPr="00E45330">
        <w:t xml:space="preserve">service consumer shall send the POST method as step 1 of the figure 5.5.2.2.2-1 to request to create an </w:t>
      </w:r>
      <w:r w:rsidRPr="00E45330">
        <w:rPr>
          <w:noProof/>
        </w:rPr>
        <w:t>"</w:t>
      </w:r>
      <w:r w:rsidRPr="00E45330">
        <w:t>Individual Group Configuration</w:t>
      </w:r>
      <w:r w:rsidRPr="00E45330">
        <w:rPr>
          <w:noProof/>
        </w:rPr>
        <w:t>"</w:t>
      </w:r>
      <w:r w:rsidRPr="00E45330">
        <w:t>.</w:t>
      </w:r>
    </w:p>
    <w:p w14:paraId="6E726A2E" w14:textId="7448F4CC" w:rsidR="008F16E7" w:rsidRPr="00E45330" w:rsidRDefault="008F16E7" w:rsidP="008F16E7">
      <w:r w:rsidRPr="00E45330">
        <w:t xml:space="preserve">The </w:t>
      </w:r>
      <w:del w:id="1020" w:author="Huawei [Abdessamad] 2023-10" w:date="2023-11-06T14:31:00Z">
        <w:r w:rsidRPr="00E45330" w:rsidDel="00300038">
          <w:delText xml:space="preserve">NF </w:delText>
        </w:r>
      </w:del>
      <w:r w:rsidRPr="00E45330">
        <w:t xml:space="preserve">service consumer shall include </w:t>
      </w:r>
      <w:proofErr w:type="spellStart"/>
      <w:r w:rsidRPr="00E45330">
        <w:t>GroupConfigurationData</w:t>
      </w:r>
      <w:proofErr w:type="spellEnd"/>
      <w:r w:rsidRPr="00E45330">
        <w:t xml:space="preserve"> data structure in the payload body of the HTTP POST to request a creation of representation of the </w:t>
      </w:r>
      <w:r w:rsidRPr="00E45330">
        <w:rPr>
          <w:noProof/>
        </w:rPr>
        <w:t>"</w:t>
      </w:r>
      <w:r w:rsidRPr="00E45330">
        <w:t>Individual Group Configuration</w:t>
      </w:r>
      <w:r w:rsidRPr="00E45330">
        <w:rPr>
          <w:noProof/>
        </w:rPr>
        <w:t>"</w:t>
      </w:r>
      <w:r w:rsidRPr="00E45330">
        <w:t xml:space="preserve"> resource. The </w:t>
      </w:r>
      <w:r w:rsidRPr="00E45330">
        <w:rPr>
          <w:noProof/>
        </w:rPr>
        <w:t>"</w:t>
      </w:r>
      <w:r w:rsidRPr="00E45330">
        <w:t>Individual Group Configuration</w:t>
      </w:r>
      <w:r w:rsidRPr="00E45330">
        <w:rPr>
          <w:noProof/>
        </w:rPr>
        <w:t>"</w:t>
      </w:r>
      <w:r w:rsidRPr="00E45330">
        <w:t xml:space="preserve"> resource is created as described below.</w:t>
      </w:r>
    </w:p>
    <w:p w14:paraId="3660621E" w14:textId="2DE42947" w:rsidR="008F16E7" w:rsidRPr="00E45330" w:rsidRDefault="008F16E7" w:rsidP="008F16E7">
      <w:r w:rsidRPr="00E45330">
        <w:t xml:space="preserve">The </w:t>
      </w:r>
      <w:del w:id="1021" w:author="Huawei [Abdessamad] 2023-10" w:date="2023-11-06T14:31:00Z">
        <w:r w:rsidRPr="00E45330" w:rsidDel="00300038">
          <w:delText xml:space="preserve">NF </w:delText>
        </w:r>
      </w:del>
      <w:r w:rsidRPr="00E45330">
        <w:t xml:space="preserve">service consumer within </w:t>
      </w:r>
      <w:proofErr w:type="spellStart"/>
      <w:r w:rsidRPr="00E45330">
        <w:t>GroupConfigurationData</w:t>
      </w:r>
      <w:proofErr w:type="spellEnd"/>
      <w:r w:rsidRPr="00E45330">
        <w:rPr>
          <w:noProof/>
        </w:rPr>
        <w:t xml:space="preserve"> data structure</w:t>
      </w:r>
      <w:r w:rsidRPr="00E45330">
        <w:t xml:space="preserve"> shall include:</w:t>
      </w:r>
    </w:p>
    <w:p w14:paraId="2AA0F908" w14:textId="77777777" w:rsidR="008F16E7" w:rsidRPr="00E45330" w:rsidRDefault="008F16E7" w:rsidP="008F16E7">
      <w:pPr>
        <w:pStyle w:val="B10"/>
      </w:pPr>
      <w:r w:rsidRPr="00E45330">
        <w:t>-</w:t>
      </w:r>
      <w:r w:rsidRPr="00E45330">
        <w:tab/>
        <w:t xml:space="preserve">The dynamic Group ID within the </w:t>
      </w:r>
      <w:r w:rsidRPr="00E45330">
        <w:rPr>
          <w:noProof/>
        </w:rPr>
        <w:t>"groupId"</w:t>
      </w:r>
      <w:r w:rsidRPr="00E45330">
        <w:t xml:space="preserve"> attribute;</w:t>
      </w:r>
    </w:p>
    <w:p w14:paraId="7C7E8377" w14:textId="77777777" w:rsidR="008F16E7" w:rsidRPr="00E45330" w:rsidRDefault="008F16E7" w:rsidP="008F16E7">
      <w:pPr>
        <w:pStyle w:val="B10"/>
      </w:pPr>
      <w:r w:rsidRPr="00E45330">
        <w:t>-</w:t>
      </w:r>
      <w:r w:rsidRPr="00E45330">
        <w:tab/>
        <w:t xml:space="preserve">The group definition within the </w:t>
      </w:r>
      <w:r w:rsidRPr="00E45330">
        <w:rPr>
          <w:noProof/>
        </w:rPr>
        <w:t>"definition"</w:t>
      </w:r>
      <w:r w:rsidRPr="00E45330">
        <w:t xml:space="preserve"> attribute; </w:t>
      </w:r>
    </w:p>
    <w:p w14:paraId="1C866B16" w14:textId="77777777" w:rsidR="008F16E7" w:rsidRPr="00E45330" w:rsidRDefault="008F16E7" w:rsidP="008F16E7">
      <w:pPr>
        <w:pStyle w:val="B10"/>
      </w:pPr>
      <w:r w:rsidRPr="00E45330">
        <w:t>-</w:t>
      </w:r>
      <w:r w:rsidRPr="00E45330">
        <w:tab/>
        <w:t>The group leader Id within the "</w:t>
      </w:r>
      <w:proofErr w:type="spellStart"/>
      <w:r w:rsidRPr="00E45330">
        <w:t>leaderId</w:t>
      </w:r>
      <w:proofErr w:type="spellEnd"/>
      <w:r w:rsidRPr="00E45330">
        <w:t>" attribute; and</w:t>
      </w:r>
    </w:p>
    <w:p w14:paraId="6BC6F266" w14:textId="77777777" w:rsidR="008F16E7" w:rsidRPr="00E45330" w:rsidRDefault="008F16E7" w:rsidP="008F16E7">
      <w:pPr>
        <w:pStyle w:val="B10"/>
      </w:pPr>
      <w:r w:rsidRPr="00E45330">
        <w:t>-</w:t>
      </w:r>
      <w:r w:rsidRPr="00E45330">
        <w:tab/>
        <w:t>The notification URI within the "</w:t>
      </w:r>
      <w:proofErr w:type="spellStart"/>
      <w:r w:rsidRPr="00E45330">
        <w:t>notifUri</w:t>
      </w:r>
      <w:proofErr w:type="spellEnd"/>
      <w:r w:rsidRPr="00E45330">
        <w:t>" attribute.</w:t>
      </w:r>
    </w:p>
    <w:p w14:paraId="4A4E10DD" w14:textId="77777777" w:rsidR="008F16E7" w:rsidRPr="00E45330" w:rsidRDefault="008F16E7" w:rsidP="008F16E7">
      <w:pPr>
        <w:pStyle w:val="B10"/>
        <w:rPr>
          <w:lang w:eastAsia="zh-CN"/>
        </w:rPr>
      </w:pPr>
      <w:r w:rsidRPr="00E45330">
        <w:t>and may include</w:t>
      </w:r>
      <w:r w:rsidRPr="00E45330">
        <w:rPr>
          <w:rFonts w:hint="eastAsia"/>
          <w:lang w:eastAsia="zh-CN"/>
        </w:rPr>
        <w:t>:</w:t>
      </w:r>
    </w:p>
    <w:p w14:paraId="2FE9D803" w14:textId="77777777" w:rsidR="008F16E7" w:rsidRPr="00E45330" w:rsidRDefault="008F16E7" w:rsidP="008F16E7">
      <w:pPr>
        <w:pStyle w:val="B10"/>
      </w:pPr>
      <w:r w:rsidRPr="00E45330">
        <w:t>-</w:t>
      </w:r>
      <w:r w:rsidRPr="00E45330">
        <w:tab/>
        <w:t>The duration within the "duration" attribute.</w:t>
      </w:r>
    </w:p>
    <w:p w14:paraId="3910A9E1" w14:textId="3A68B1C6"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1022" w:author="Huawei [Abdessamad] 2023-10" w:date="2023-11-06T14:31:00Z">
        <w:r w:rsidRPr="00E45330" w:rsidDel="00300038">
          <w:delText xml:space="preserve">NF </w:delText>
        </w:r>
      </w:del>
      <w:r w:rsidRPr="00E45330">
        <w:t>service consumer</w:t>
      </w:r>
      <w:r w:rsidRPr="00E45330">
        <w:rPr>
          <w:lang w:eastAsia="zh-CN"/>
        </w:rPr>
        <w:t xml:space="preserve">, the VAE server shall make an authorization based on the information received from the </w:t>
      </w:r>
      <w:del w:id="1023" w:author="Huawei [Abdessamad] 2023-10" w:date="2023-11-06T14:31:00Z">
        <w:r w:rsidRPr="00E45330" w:rsidDel="00300038">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Group Configuration</w:t>
      </w:r>
      <w:r w:rsidRPr="00E45330">
        <w:rPr>
          <w:noProof/>
        </w:rPr>
        <w:t>"</w:t>
      </w:r>
      <w:r w:rsidRPr="00E45330">
        <w:rPr>
          <w:noProof/>
          <w:lang w:eastAsia="zh-CN"/>
        </w:rPr>
        <w:t>, addressed by a URI as defined in clause </w:t>
      </w:r>
      <w:r w:rsidRPr="00E45330">
        <w:t xml:space="preserve">6.4.3.2.2 and contains </w:t>
      </w:r>
      <w:r w:rsidRPr="00E45330">
        <w:rPr>
          <w:lang w:eastAsia="zh-CN"/>
        </w:rPr>
        <w:t xml:space="preserve">a VAE Server created resource identifier. The VAE Server shall respond to the </w:t>
      </w:r>
      <w:del w:id="1024" w:author="Huawei [Abdessamad] 2023-10" w:date="2023-11-06T14:31:00Z">
        <w:r w:rsidRPr="00E45330" w:rsidDel="00300038">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Then the VAE Server shall </w:t>
      </w:r>
      <w:r w:rsidRPr="00E45330">
        <w:rPr>
          <w:noProof/>
          <w:lang w:val="en-US"/>
        </w:rPr>
        <w:t>interact with the VAE Clie</w:t>
      </w:r>
      <w:proofErr w:type="spellStart"/>
      <w:r w:rsidRPr="00E45330">
        <w:t>nt</w:t>
      </w:r>
      <w:proofErr w:type="spellEnd"/>
      <w:r w:rsidRPr="00E45330">
        <w:t xml:space="preserve"> to notify the dynamic group information as specified in the 3GPP TS 24.486 [28].</w:t>
      </w:r>
    </w:p>
    <w:p w14:paraId="4F51FED2" w14:textId="5D78C415" w:rsidR="008F16E7" w:rsidRPr="00E45330" w:rsidRDefault="008F16E7" w:rsidP="008F16E7">
      <w:r w:rsidRPr="00E45330">
        <w:t xml:space="preserve">The </w:t>
      </w:r>
      <w:del w:id="1025" w:author="Huawei [Abdessamad] 2023-10" w:date="2023-11-06T14:31:00Z">
        <w:r w:rsidRPr="00E45330" w:rsidDel="00300038">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Group Configuration</w:t>
      </w:r>
      <w:r w:rsidRPr="00E45330">
        <w:rPr>
          <w:noProof/>
        </w:rPr>
        <w:t>"</w:t>
      </w:r>
      <w:r w:rsidRPr="00E45330">
        <w:t>.</w:t>
      </w:r>
    </w:p>
    <w:p w14:paraId="17A98F37" w14:textId="77777777" w:rsidR="008F16E7" w:rsidRPr="00E45330" w:rsidRDefault="008F16E7" w:rsidP="008F16E7">
      <w:r w:rsidRPr="00E45330">
        <w:t xml:space="preserve">If errors occur when processing the HTTP POST or DELETE request, the VAE Server shall apply error handling procedures as specified in </w:t>
      </w:r>
      <w:r>
        <w:t>clause</w:t>
      </w:r>
      <w:r w:rsidRPr="00E45330">
        <w:t> 6.4.7.</w:t>
      </w:r>
    </w:p>
    <w:p w14:paraId="70B2D596"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6" w:name="_Toc70426244"/>
      <w:bookmarkStart w:id="1027" w:name="_Toc73433592"/>
      <w:bookmarkStart w:id="1028" w:name="_Toc73435689"/>
      <w:bookmarkStart w:id="1029" w:name="_Toc73437095"/>
      <w:bookmarkStart w:id="1030" w:name="_Toc75351505"/>
      <w:bookmarkStart w:id="1031" w:name="_Toc83229783"/>
      <w:bookmarkStart w:id="1032" w:name="_Toc85527775"/>
      <w:bookmarkStart w:id="1033" w:name="_Toc90649400"/>
      <w:bookmarkStart w:id="1034" w:name="_Toc1200929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E7EB0C" w14:textId="77777777" w:rsidR="008F16E7" w:rsidRPr="00E45330" w:rsidRDefault="008F16E7" w:rsidP="008F16E7">
      <w:pPr>
        <w:pStyle w:val="Heading5"/>
      </w:pPr>
      <w:r w:rsidRPr="00E45330">
        <w:t>5.5.2.2.3</w:t>
      </w:r>
      <w:r w:rsidRPr="00E45330">
        <w:tab/>
      </w:r>
      <w:r w:rsidRPr="00E45330">
        <w:rPr>
          <w:lang w:eastAsia="zh-CN"/>
        </w:rPr>
        <w:t xml:space="preserve">Termination of </w:t>
      </w:r>
      <w:r w:rsidRPr="00E45330">
        <w:t>Dynamic Group Configuration</w:t>
      </w:r>
      <w:bookmarkEnd w:id="1026"/>
      <w:bookmarkEnd w:id="1027"/>
      <w:bookmarkEnd w:id="1028"/>
      <w:bookmarkEnd w:id="1029"/>
      <w:bookmarkEnd w:id="1030"/>
      <w:bookmarkEnd w:id="1031"/>
      <w:bookmarkEnd w:id="1032"/>
      <w:bookmarkEnd w:id="1033"/>
      <w:bookmarkEnd w:id="1034"/>
    </w:p>
    <w:p w14:paraId="32C89A3C" w14:textId="0A3555B6" w:rsidR="00864281" w:rsidRDefault="00864281" w:rsidP="00864281">
      <w:pPr>
        <w:rPr>
          <w:ins w:id="1035" w:author="Huawei [Abdessamad] 2023-10" w:date="2023-11-06T16:37:00Z"/>
        </w:rPr>
      </w:pPr>
      <w:ins w:id="1036" w:author="Huawei [Abdessamad] 2023-10" w:date="2023-11-06T16:37:00Z">
        <w:r w:rsidRPr="000B71E3">
          <w:t>Figure</w:t>
        </w:r>
        <w:r>
          <w:t> </w:t>
        </w:r>
        <w:r w:rsidRPr="008344F0">
          <w:t>5</w:t>
        </w:r>
        <w:r w:rsidRPr="00BB4B92">
          <w:t>.</w:t>
        </w:r>
        <w:r>
          <w:t>5</w:t>
        </w:r>
        <w:r w:rsidRPr="00BB4B92">
          <w:t>.</w:t>
        </w:r>
        <w:r>
          <w:t>2</w:t>
        </w:r>
        <w:r w:rsidRPr="000B71E3">
          <w:t>.</w:t>
        </w:r>
        <w:r>
          <w:t>2</w:t>
        </w:r>
        <w:r w:rsidRPr="000B71E3">
          <w:t>.</w:t>
        </w:r>
        <w:r w:rsidR="00AB79BC">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deletion of a Dynamic Group Configuration.</w:t>
        </w:r>
      </w:ins>
    </w:p>
    <w:p w14:paraId="023122CD" w14:textId="77777777" w:rsidR="008F16E7" w:rsidRPr="00E45330" w:rsidRDefault="008F16E7" w:rsidP="008F16E7">
      <w:pPr>
        <w:pStyle w:val="TH"/>
        <w:jc w:val="left"/>
      </w:pPr>
      <w:r w:rsidRPr="00E45330">
        <w:rPr>
          <w:lang w:val="fr-FR"/>
        </w:rPr>
        <w:object w:dxaOrig="8714" w:dyaOrig="2144" w14:anchorId="2791C58C">
          <v:shape id="_x0000_i1036" type="#_x0000_t75" style="width:437pt;height:107.5pt" o:ole="">
            <v:imagedata r:id="rId39" o:title=""/>
          </v:shape>
          <o:OLEObject Type="Embed" ProgID="Visio.Drawing.11" ShapeID="_x0000_i1036" DrawAspect="Content" ObjectID="_1761715664" r:id="rId40"/>
        </w:object>
      </w:r>
    </w:p>
    <w:p w14:paraId="3210B41E" w14:textId="77777777" w:rsidR="008F16E7" w:rsidRPr="00E45330" w:rsidRDefault="008F16E7" w:rsidP="008F16E7">
      <w:pPr>
        <w:pStyle w:val="TF"/>
      </w:pPr>
      <w:r w:rsidRPr="00E45330">
        <w:t>Figure</w:t>
      </w:r>
      <w:r>
        <w:t> </w:t>
      </w:r>
      <w:r w:rsidRPr="00E45330">
        <w:t xml:space="preserve">5.5.2.2.3-1: </w:t>
      </w:r>
      <w:r w:rsidRPr="00E45330">
        <w:rPr>
          <w:lang w:eastAsia="zh-CN"/>
        </w:rPr>
        <w:t xml:space="preserve">Termination of </w:t>
      </w:r>
      <w:r w:rsidRPr="00E45330">
        <w:t>Dynamic Group Configuration</w:t>
      </w:r>
    </w:p>
    <w:p w14:paraId="45DAABBB" w14:textId="64590C27" w:rsidR="008F16E7" w:rsidRPr="00E45330" w:rsidRDefault="008F16E7" w:rsidP="008F16E7">
      <w:r w:rsidRPr="00E45330">
        <w:t xml:space="preserve">When the </w:t>
      </w:r>
      <w:del w:id="1037" w:author="Huawei [Abdessamad] 2023-10" w:date="2023-11-06T14:31:00Z">
        <w:r w:rsidRPr="00E45330" w:rsidDel="00300038">
          <w:delText xml:space="preserve">NF </w:delText>
        </w:r>
      </w:del>
      <w:r w:rsidRPr="00E45330">
        <w:t xml:space="preserve">service consumer </w:t>
      </w:r>
      <w:del w:id="1038" w:author="Huawei [Abdessamad] 2023-10" w:date="2023-11-06T15:34:00Z">
        <w:r w:rsidRPr="00E45330" w:rsidDel="00AC6DBD">
          <w:delText xml:space="preserve">(e.g. V2X application specific server) </w:delText>
        </w:r>
      </w:del>
      <w:r w:rsidRPr="00E45330">
        <w:t xml:space="preserve">needs to terminate the Dynamic Group Configuration at the VAE server, the </w:t>
      </w:r>
      <w:del w:id="1039" w:author="Huawei [Abdessamad] 2023-10" w:date="2023-11-06T14:31:00Z">
        <w:r w:rsidRPr="00E45330" w:rsidDel="00300038">
          <w:delText xml:space="preserve">NF </w:delText>
        </w:r>
      </w:del>
      <w:r w:rsidRPr="00E45330">
        <w:t xml:space="preserve">service consumer shall send the DELETE method as step 1of the figure 5.5.2.2.3-1 to request to delete the </w:t>
      </w:r>
      <w:r w:rsidRPr="00E45330">
        <w:rPr>
          <w:noProof/>
        </w:rPr>
        <w:t>"</w:t>
      </w:r>
      <w:r w:rsidRPr="00E45330">
        <w:t>Individual Group Configuration</w:t>
      </w:r>
      <w:r w:rsidRPr="00E45330">
        <w:rPr>
          <w:noProof/>
        </w:rPr>
        <w:t>" resource</w:t>
      </w:r>
      <w:r w:rsidRPr="00E45330">
        <w:t>.</w:t>
      </w:r>
    </w:p>
    <w:p w14:paraId="70FB04B0" w14:textId="67E0F19C" w:rsidR="008F16E7" w:rsidRPr="00E45330" w:rsidRDefault="008F16E7" w:rsidP="008F16E7">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1040" w:author="Huawei [Abdessamad] 2023-10" w:date="2023-11-06T14:31:00Z">
        <w:r w:rsidRPr="00E45330" w:rsidDel="00300038">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Group Configuration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1041" w:author="Huawei [Abdessamad] 2023-10" w:date="2023-11-06T14:31:00Z">
        <w:r w:rsidRPr="00E45330" w:rsidDel="00300038">
          <w:delText xml:space="preserve">NF </w:delText>
        </w:r>
      </w:del>
      <w:r w:rsidRPr="00E45330">
        <w:t>service consumer</w:t>
      </w:r>
      <w:r w:rsidRPr="00E45330">
        <w:rPr>
          <w:rFonts w:hint="eastAsia"/>
          <w:lang w:eastAsia="zh-CN"/>
        </w:rPr>
        <w:t xml:space="preserve"> </w:t>
      </w:r>
      <w:r w:rsidRPr="00E45330">
        <w:t xml:space="preserve">with a 204 No Content success message. </w:t>
      </w:r>
    </w:p>
    <w:p w14:paraId="68EFD962" w14:textId="77777777" w:rsidR="008F16E7" w:rsidRPr="00E45330" w:rsidRDefault="008F16E7" w:rsidP="008F16E7">
      <w:r w:rsidRPr="00E45330">
        <w:t xml:space="preserve">If errors occur when processing the HTTP DELETE request, the VAE Server shall apply error handling procedures as specified in </w:t>
      </w:r>
      <w:r>
        <w:t>clause</w:t>
      </w:r>
      <w:r w:rsidRPr="00E45330">
        <w:t> 6.4.7.</w:t>
      </w:r>
    </w:p>
    <w:p w14:paraId="547371C5" w14:textId="77777777" w:rsidR="008F16E7" w:rsidRPr="00E45330" w:rsidRDefault="008F16E7" w:rsidP="008F16E7">
      <w:pPr>
        <w:rPr>
          <w:lang w:eastAsia="zh-CN"/>
        </w:rPr>
      </w:pPr>
      <w:r w:rsidRPr="00E45330">
        <w:rPr>
          <w:lang w:eastAsia="zh-CN"/>
        </w:rPr>
        <w:t xml:space="preserve">When the message delivery duration expires, the VAE server may remove the associated </w:t>
      </w:r>
      <w:r w:rsidRPr="00E45330">
        <w:t>Individual Group Configuration</w:t>
      </w:r>
      <w:r w:rsidRPr="00E45330">
        <w:rPr>
          <w:lang w:eastAsia="zh-CN"/>
        </w:rPr>
        <w:t xml:space="preserve"> resource locally.</w:t>
      </w:r>
    </w:p>
    <w:p w14:paraId="17B8CA64"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2" w:name="_Toc34035337"/>
      <w:bookmarkStart w:id="1043" w:name="_Toc36037330"/>
      <w:bookmarkStart w:id="1044" w:name="_Toc36037634"/>
      <w:bookmarkStart w:id="1045" w:name="_Toc38877476"/>
      <w:bookmarkStart w:id="1046" w:name="_Toc43199558"/>
      <w:bookmarkStart w:id="1047" w:name="_Toc45132737"/>
      <w:bookmarkStart w:id="1048" w:name="_Toc59015480"/>
      <w:bookmarkStart w:id="1049" w:name="_Toc63171036"/>
      <w:bookmarkStart w:id="1050" w:name="_Toc66282073"/>
      <w:bookmarkStart w:id="1051" w:name="_Toc68165949"/>
      <w:bookmarkStart w:id="1052" w:name="_Toc70426245"/>
      <w:bookmarkStart w:id="1053" w:name="_Toc73433593"/>
      <w:bookmarkStart w:id="1054" w:name="_Toc73435690"/>
      <w:bookmarkStart w:id="1055" w:name="_Toc73437096"/>
      <w:bookmarkStart w:id="1056" w:name="_Toc75351506"/>
      <w:bookmarkStart w:id="1057" w:name="_Toc83229784"/>
      <w:bookmarkStart w:id="1058" w:name="_Toc85527776"/>
      <w:bookmarkStart w:id="1059" w:name="_Toc90649401"/>
      <w:bookmarkStart w:id="1060" w:name="_Toc1200929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8D864" w14:textId="77777777" w:rsidR="008F16E7" w:rsidRPr="00E45330" w:rsidRDefault="008F16E7" w:rsidP="008F16E7">
      <w:pPr>
        <w:pStyle w:val="Heading5"/>
      </w:pPr>
      <w:bookmarkStart w:id="1061" w:name="_Toc34035338"/>
      <w:bookmarkStart w:id="1062" w:name="_Toc36037331"/>
      <w:bookmarkStart w:id="1063" w:name="_Toc36037635"/>
      <w:bookmarkStart w:id="1064" w:name="_Toc38877477"/>
      <w:bookmarkStart w:id="1065" w:name="_Toc43199559"/>
      <w:bookmarkStart w:id="1066" w:name="_Toc45132738"/>
      <w:bookmarkStart w:id="1067" w:name="_Toc59015481"/>
      <w:bookmarkStart w:id="1068" w:name="_Toc63171037"/>
      <w:bookmarkStart w:id="1069" w:name="_Toc66282074"/>
      <w:bookmarkStart w:id="1070" w:name="_Toc68165950"/>
      <w:bookmarkStart w:id="1071" w:name="_Toc70426246"/>
      <w:bookmarkStart w:id="1072" w:name="_Toc73433594"/>
      <w:bookmarkStart w:id="1073" w:name="_Toc73435691"/>
      <w:bookmarkStart w:id="1074" w:name="_Toc73437097"/>
      <w:bookmarkStart w:id="1075" w:name="_Toc75351507"/>
      <w:bookmarkStart w:id="1076" w:name="_Toc83229785"/>
      <w:bookmarkStart w:id="1077" w:name="_Toc85527777"/>
      <w:bookmarkStart w:id="1078" w:name="_Toc90649402"/>
      <w:bookmarkStart w:id="1079" w:name="_Toc120092929"/>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Pr="00E45330">
        <w:t>5.5.2.3.1</w:t>
      </w:r>
      <w:r w:rsidRPr="00E45330">
        <w:tab/>
        <w:t>General</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4423033" w14:textId="77777777" w:rsidR="008F16E7" w:rsidRPr="00E45330" w:rsidRDefault="008F16E7" w:rsidP="008F16E7">
      <w:r w:rsidRPr="00E45330">
        <w:t xml:space="preserve">The </w:t>
      </w:r>
      <w:proofErr w:type="spellStart"/>
      <w:r w:rsidRPr="00E45330">
        <w:t>Notify_DynamicGroup</w:t>
      </w:r>
      <w:proofErr w:type="spellEnd"/>
      <w:r w:rsidRPr="00E45330">
        <w:t xml:space="preserve"> service operation is used to notify the dynamic group information (i.e. group member joins or leaves) at the VAE server.</w:t>
      </w:r>
    </w:p>
    <w:p w14:paraId="0BF1CEEA" w14:textId="5A5D325D" w:rsidR="00B71014" w:rsidRPr="00E45330" w:rsidRDefault="00B71014" w:rsidP="00B71014">
      <w:pPr>
        <w:rPr>
          <w:ins w:id="1080" w:author="Huawei [Abdessamad] 2023-10" w:date="2023-11-06T16:37:00Z"/>
          <w:lang w:eastAsia="zh-CN"/>
        </w:rPr>
      </w:pPr>
      <w:bookmarkStart w:id="1081" w:name="_Toc34035339"/>
      <w:bookmarkStart w:id="1082" w:name="_Toc36037332"/>
      <w:bookmarkStart w:id="1083" w:name="_Toc36037636"/>
      <w:bookmarkStart w:id="1084" w:name="_Toc38877478"/>
      <w:bookmarkStart w:id="1085" w:name="_Toc43199560"/>
      <w:bookmarkStart w:id="1086" w:name="_Toc45132739"/>
      <w:bookmarkStart w:id="1087" w:name="_Toc59015482"/>
      <w:bookmarkStart w:id="1088" w:name="_Toc63171038"/>
      <w:bookmarkStart w:id="1089" w:name="_Toc66282075"/>
      <w:bookmarkStart w:id="1090" w:name="_Toc68165951"/>
      <w:bookmarkStart w:id="1091" w:name="_Toc70426247"/>
      <w:bookmarkStart w:id="1092" w:name="_Toc73433595"/>
      <w:bookmarkStart w:id="1093" w:name="_Toc73435692"/>
      <w:bookmarkStart w:id="1094" w:name="_Toc73437098"/>
      <w:bookmarkStart w:id="1095" w:name="_Toc75351508"/>
      <w:bookmarkStart w:id="1096" w:name="_Toc83229786"/>
      <w:bookmarkStart w:id="1097" w:name="_Toc85527778"/>
      <w:bookmarkStart w:id="1098" w:name="_Toc90649403"/>
      <w:bookmarkStart w:id="1099" w:name="_Toc120092930"/>
      <w:ins w:id="1100" w:author="Huawei [Abdessamad] 2023-10" w:date="2023-11-06T16:37:00Z">
        <w:r w:rsidRPr="00E45330">
          <w:rPr>
            <w:lang w:eastAsia="zh-CN"/>
          </w:rPr>
          <w:t xml:space="preserve">The following procedures </w:t>
        </w:r>
        <w:r>
          <w:rPr>
            <w:lang w:eastAsia="zh-CN"/>
          </w:rPr>
          <w:t>are supported by</w:t>
        </w:r>
        <w:r w:rsidRPr="00E45330">
          <w:rPr>
            <w:lang w:eastAsia="zh-CN"/>
          </w:rPr>
          <w:t xml:space="preserve"> the </w:t>
        </w:r>
        <w:r>
          <w:rPr>
            <w:lang w:eastAsia="zh-CN"/>
          </w:rPr>
          <w:t>"</w:t>
        </w:r>
      </w:ins>
      <w:proofErr w:type="spellStart"/>
      <w:ins w:id="1101" w:author="Huawei [Abdessamad] 2023-10" w:date="2023-11-06T16:38:00Z">
        <w:r w:rsidR="00B42108" w:rsidRPr="00E45330">
          <w:t>Notify_DynamicGroup</w:t>
        </w:r>
      </w:ins>
      <w:proofErr w:type="spellEnd"/>
      <w:ins w:id="1102" w:author="Huawei [Abdessamad] 2023-10" w:date="2023-11-06T16:37:00Z">
        <w:r>
          <w:t>"</w:t>
        </w:r>
        <w:r w:rsidRPr="00E45330">
          <w:t xml:space="preserve"> service operation</w:t>
        </w:r>
        <w:r w:rsidRPr="00E45330">
          <w:rPr>
            <w:lang w:eastAsia="zh-CN"/>
          </w:rPr>
          <w:t>:</w:t>
        </w:r>
      </w:ins>
    </w:p>
    <w:p w14:paraId="569B8D5F" w14:textId="58E9FBDE" w:rsidR="00B71014" w:rsidRPr="00E45330" w:rsidRDefault="00B71014" w:rsidP="00B71014">
      <w:pPr>
        <w:pStyle w:val="B10"/>
        <w:rPr>
          <w:ins w:id="1103" w:author="Huawei [Abdessamad] 2023-10" w:date="2023-11-06T16:37:00Z"/>
          <w:lang w:eastAsia="zh-CN"/>
        </w:rPr>
      </w:pPr>
      <w:ins w:id="1104" w:author="Huawei [Abdessamad] 2023-10" w:date="2023-11-06T16:37:00Z">
        <w:r w:rsidRPr="00E45330">
          <w:rPr>
            <w:lang w:eastAsia="zh-CN"/>
          </w:rPr>
          <w:t>-</w:t>
        </w:r>
        <w:r w:rsidRPr="00E45330">
          <w:rPr>
            <w:lang w:eastAsia="zh-CN"/>
          </w:rPr>
          <w:tab/>
        </w:r>
      </w:ins>
      <w:ins w:id="1105" w:author="Huawei [Abdessamad] 2023-10" w:date="2023-11-06T16:38:00Z">
        <w:r w:rsidR="00356901" w:rsidRPr="00E45330">
          <w:t>Notify Dynamic Group</w:t>
        </w:r>
      </w:ins>
      <w:ins w:id="1106" w:author="Huawei [Abdessamad] 2023-10" w:date="2023-11-06T16:37:00Z">
        <w:r>
          <w:rPr>
            <w:lang w:eastAsia="zh-CN"/>
          </w:rPr>
          <w:t>.</w:t>
        </w:r>
      </w:ins>
    </w:p>
    <w:p w14:paraId="7AF14C89" w14:textId="77777777" w:rsidR="00B71014" w:rsidRPr="00FD3BBA" w:rsidRDefault="00B71014" w:rsidP="00B710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3FCD06" w14:textId="77777777" w:rsidR="008F16E7" w:rsidRPr="00E45330" w:rsidRDefault="008F16E7" w:rsidP="008F16E7">
      <w:pPr>
        <w:pStyle w:val="Heading5"/>
      </w:pPr>
      <w:r w:rsidRPr="00E45330">
        <w:t>5.5.2.3.2</w:t>
      </w:r>
      <w:r w:rsidRPr="00E45330">
        <w:tab/>
        <w:t>Notify Dynamic Group</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CA93760" w14:textId="580D77C7" w:rsidR="008F16E7" w:rsidRPr="00E45330" w:rsidDel="00CD3759" w:rsidRDefault="008F16E7" w:rsidP="008F16E7">
      <w:pPr>
        <w:pStyle w:val="TH"/>
        <w:jc w:val="left"/>
        <w:rPr>
          <w:del w:id="1107" w:author="Huawei [Abdessamad] 2023-10" w:date="2023-11-06T16:38:00Z"/>
        </w:rPr>
      </w:pPr>
    </w:p>
    <w:p w14:paraId="21D542F9" w14:textId="3B25EB3A" w:rsidR="00CD3759" w:rsidRDefault="00CD3759" w:rsidP="00CD3759">
      <w:pPr>
        <w:rPr>
          <w:ins w:id="1108" w:author="Huawei [Abdessamad] 2023-10" w:date="2023-11-06T16:38:00Z"/>
        </w:rPr>
      </w:pPr>
      <w:ins w:id="1109" w:author="Huawei [Abdessamad] 2023-10" w:date="2023-11-06T16:38:00Z">
        <w:r w:rsidRPr="000B71E3">
          <w:t>Figure</w:t>
        </w:r>
        <w:r>
          <w:t> </w:t>
        </w:r>
        <w:r w:rsidRPr="008344F0">
          <w:t>5</w:t>
        </w:r>
        <w:r w:rsidRPr="00BB4B92">
          <w:t>.</w:t>
        </w:r>
        <w:r>
          <w:t>4</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r>
          <w:t xml:space="preserve">report </w:t>
        </w:r>
      </w:ins>
      <w:ins w:id="1110" w:author="Huawei [Abdessamad] 2023-10" w:date="2023-11-06T16:39:00Z">
        <w:r w:rsidR="00C97DA0" w:rsidRPr="00E45330">
          <w:t>dynamic group information</w:t>
        </w:r>
      </w:ins>
      <w:ins w:id="1111" w:author="Huawei [Abdessamad] 2023-10" w:date="2023-11-06T16:38:00Z">
        <w:r>
          <w:t>.</w:t>
        </w:r>
      </w:ins>
    </w:p>
    <w:p w14:paraId="52BE0955" w14:textId="77777777" w:rsidR="008F16E7" w:rsidRPr="00E45330" w:rsidRDefault="008F16E7" w:rsidP="008F16E7">
      <w:pPr>
        <w:pStyle w:val="TH"/>
        <w:jc w:val="left"/>
      </w:pPr>
      <w:r w:rsidRPr="00E45330">
        <w:rPr>
          <w:lang w:val="fr-FR"/>
        </w:rPr>
        <w:object w:dxaOrig="8685" w:dyaOrig="2115" w14:anchorId="1E54652D">
          <v:shape id="_x0000_i1037" type="#_x0000_t75" style="width:434.5pt;height:106pt" o:ole="">
            <v:imagedata r:id="rId26" o:title=""/>
          </v:shape>
          <o:OLEObject Type="Embed" ProgID="Visio.Drawing.11" ShapeID="_x0000_i1037" DrawAspect="Content" ObjectID="_1761715665" r:id="rId41"/>
        </w:object>
      </w:r>
    </w:p>
    <w:p w14:paraId="5F78E934" w14:textId="77777777" w:rsidR="008F16E7" w:rsidRPr="00E45330" w:rsidRDefault="008F16E7" w:rsidP="008F16E7">
      <w:pPr>
        <w:pStyle w:val="TF"/>
      </w:pPr>
      <w:r w:rsidRPr="00E45330">
        <w:t>Figure</w:t>
      </w:r>
      <w:r>
        <w:t> </w:t>
      </w:r>
      <w:r w:rsidRPr="00E45330">
        <w:t>5.5.2.3.2-1: Notify Dynamic Group</w:t>
      </w:r>
    </w:p>
    <w:p w14:paraId="3C975C3D" w14:textId="3BA1DF6A" w:rsidR="008F16E7" w:rsidRPr="00E45330" w:rsidRDefault="008F16E7" w:rsidP="008F16E7">
      <w:r w:rsidRPr="00E45330">
        <w:rPr>
          <w:noProof/>
        </w:rPr>
        <w:t xml:space="preserve">If the VAE Server receives the </w:t>
      </w:r>
      <w:r w:rsidRPr="00E45330">
        <w:t>dynamic group information (i.e. group member joins or leaves)</w:t>
      </w:r>
      <w:r w:rsidRPr="00E45330">
        <w:rPr>
          <w:noProof/>
          <w:lang w:val="en-US"/>
        </w:rPr>
        <w:t xml:space="preserve"> from the VAE Client as specified in the 3GPP TS 24.486 [28]</w:t>
      </w:r>
      <w:r w:rsidRPr="00E45330">
        <w:rPr>
          <w:noProof/>
        </w:rPr>
        <w:t xml:space="preserve">, </w:t>
      </w:r>
      <w:r w:rsidRPr="00E45330">
        <w:rPr>
          <w:noProof/>
          <w:lang w:eastAsia="zh-CN"/>
        </w:rPr>
        <w:t xml:space="preserve">the VAE Server </w:t>
      </w:r>
      <w:r w:rsidRPr="00E45330">
        <w:rPr>
          <w:noProof/>
        </w:rPr>
        <w:t xml:space="preserve">shall send an HTTP POST request with "{notifUri}" as previously provided by the </w:t>
      </w:r>
      <w:del w:id="1112" w:author="Huawei [Abdessamad] 2023-10" w:date="2023-11-06T14:31:00Z">
        <w:r w:rsidRPr="00E45330" w:rsidDel="00300038">
          <w:rPr>
            <w:noProof/>
          </w:rPr>
          <w:delText xml:space="preserve">NF </w:delText>
        </w:r>
      </w:del>
      <w:r w:rsidRPr="00E45330">
        <w:rPr>
          <w:noProof/>
        </w:rPr>
        <w:t>service consumer within the corresponding subscription as URI and DynamicGroupNotification data structure as request body that shall include:</w:t>
      </w:r>
    </w:p>
    <w:p w14:paraId="15BA5CAA" w14:textId="77777777" w:rsidR="008F16E7" w:rsidRPr="00E45330" w:rsidRDefault="008F16E7" w:rsidP="008F16E7">
      <w:pPr>
        <w:pStyle w:val="B10"/>
        <w:rPr>
          <w:noProof/>
          <w:lang w:eastAsia="zh-CN"/>
        </w:rPr>
      </w:pPr>
      <w:r w:rsidRPr="00E45330">
        <w:rPr>
          <w:noProof/>
          <w:lang w:eastAsia="zh-CN"/>
        </w:rPr>
        <w:lastRenderedPageBreak/>
        <w:t>-</w:t>
      </w:r>
      <w:r w:rsidRPr="00E45330">
        <w:rPr>
          <w:noProof/>
          <w:lang w:eastAsia="zh-CN"/>
        </w:rPr>
        <w:tab/>
        <w:t xml:space="preserve">resource URI of </w:t>
      </w:r>
      <w:r w:rsidRPr="00E45330">
        <w:t>the individual Application Requirement related to the notification</w:t>
      </w:r>
      <w:r w:rsidRPr="00E45330">
        <w:rPr>
          <w:noProof/>
          <w:lang w:eastAsia="zh-CN"/>
        </w:rPr>
        <w:t xml:space="preserve"> within the "resourceUri" attribute;</w:t>
      </w:r>
    </w:p>
    <w:p w14:paraId="2981AAB2" w14:textId="77777777" w:rsidR="008F16E7" w:rsidRPr="00E45330" w:rsidRDefault="008F16E7" w:rsidP="008F16E7">
      <w:pPr>
        <w:pStyle w:val="B10"/>
      </w:pPr>
      <w:r w:rsidRPr="00E45330">
        <w:rPr>
          <w:noProof/>
          <w:lang w:eastAsia="zh-CN"/>
        </w:rPr>
        <w:t>-</w:t>
      </w:r>
      <w:r w:rsidRPr="00E45330">
        <w:rPr>
          <w:noProof/>
          <w:lang w:eastAsia="zh-CN"/>
        </w:rPr>
        <w:tab/>
      </w:r>
      <w:r w:rsidRPr="00E45330">
        <w:t>one or more joined group member within the "</w:t>
      </w:r>
      <w:proofErr w:type="spellStart"/>
      <w:r w:rsidRPr="00E45330">
        <w:t>joinedUeIds</w:t>
      </w:r>
      <w:proofErr w:type="spellEnd"/>
      <w:r w:rsidRPr="00E45330">
        <w:t>" attribute if available; and</w:t>
      </w:r>
    </w:p>
    <w:p w14:paraId="6E7E2655" w14:textId="77777777" w:rsidR="008F16E7" w:rsidRPr="00E45330" w:rsidRDefault="008F16E7" w:rsidP="008F16E7">
      <w:pPr>
        <w:pStyle w:val="B10"/>
      </w:pPr>
      <w:r w:rsidRPr="00E45330">
        <w:t>-</w:t>
      </w:r>
      <w:r w:rsidRPr="00E45330">
        <w:tab/>
        <w:t>one or more left group member within the "</w:t>
      </w:r>
      <w:proofErr w:type="spellStart"/>
      <w:r w:rsidRPr="00E45330">
        <w:t>leftUeIds</w:t>
      </w:r>
      <w:proofErr w:type="spellEnd"/>
      <w:r w:rsidRPr="00E45330">
        <w:t>" attribute if available.</w:t>
      </w:r>
    </w:p>
    <w:p w14:paraId="78918981" w14:textId="4C04B502" w:rsidR="008F16E7" w:rsidRPr="00E45330" w:rsidRDefault="008F16E7" w:rsidP="008F16E7">
      <w:pPr>
        <w:rPr>
          <w:noProof/>
        </w:rPr>
      </w:pPr>
      <w:r w:rsidRPr="00E45330">
        <w:rPr>
          <w:noProof/>
        </w:rPr>
        <w:t xml:space="preserve">Upon the reception of the HTTP POST message, the </w:t>
      </w:r>
      <w:del w:id="1113" w:author="Huawei [Abdessamad] 2023-10" w:date="2023-11-06T14:31:00Z">
        <w:r w:rsidRPr="00E45330" w:rsidDel="00300038">
          <w:rPr>
            <w:noProof/>
          </w:rPr>
          <w:delText xml:space="preserve">NF </w:delText>
        </w:r>
      </w:del>
      <w:r w:rsidRPr="00E45330">
        <w:rPr>
          <w:noProof/>
        </w:rPr>
        <w:t>service consumer shall send an "204 No Content" HTTP response for a succesfull processing.</w:t>
      </w:r>
    </w:p>
    <w:p w14:paraId="0255192C" w14:textId="6BA0DCD9" w:rsidR="008F16E7" w:rsidRPr="00E45330" w:rsidRDefault="008F16E7" w:rsidP="008F16E7">
      <w:pPr>
        <w:rPr>
          <w:noProof/>
        </w:rPr>
      </w:pPr>
      <w:r w:rsidRPr="00E45330">
        <w:t xml:space="preserve">If errors occur when processing the HTTP POST request, the </w:t>
      </w:r>
      <w:del w:id="1114" w:author="Huawei [Abdessamad] 2023-10" w:date="2023-11-06T14:31:00Z">
        <w:r w:rsidRPr="00E45330" w:rsidDel="00300038">
          <w:delText xml:space="preserve">NF </w:delText>
        </w:r>
      </w:del>
      <w:r w:rsidRPr="00E45330">
        <w:t xml:space="preserve">service consumer shall send an HTTP error response as specified in </w:t>
      </w:r>
      <w:r>
        <w:t>clause</w:t>
      </w:r>
      <w:r w:rsidRPr="00E45330">
        <w:t> 6.4.7.</w:t>
      </w:r>
    </w:p>
    <w:p w14:paraId="27390B36"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5" w:name="_Toc34035340"/>
      <w:bookmarkStart w:id="1116" w:name="_Toc36037333"/>
      <w:bookmarkStart w:id="1117" w:name="_Toc36037637"/>
      <w:bookmarkStart w:id="1118" w:name="_Toc38877479"/>
      <w:bookmarkStart w:id="1119" w:name="_Toc43199561"/>
      <w:bookmarkStart w:id="1120" w:name="_Toc45132740"/>
      <w:bookmarkStart w:id="1121" w:name="_Toc59015483"/>
      <w:bookmarkStart w:id="1122" w:name="_Toc63171039"/>
      <w:bookmarkStart w:id="1123" w:name="_Toc66282076"/>
      <w:bookmarkStart w:id="1124" w:name="_Toc68165952"/>
      <w:bookmarkStart w:id="1125" w:name="_Toc70426248"/>
      <w:bookmarkStart w:id="1126" w:name="_Toc73433596"/>
      <w:bookmarkStart w:id="1127" w:name="_Toc73435693"/>
      <w:bookmarkStart w:id="1128" w:name="_Toc73437099"/>
      <w:bookmarkStart w:id="1129" w:name="_Toc75351509"/>
      <w:bookmarkStart w:id="1130" w:name="_Toc83229787"/>
      <w:bookmarkStart w:id="1131" w:name="_Toc85527779"/>
      <w:bookmarkStart w:id="1132" w:name="_Toc90649404"/>
      <w:bookmarkStart w:id="1133" w:name="_Toc1200929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036606" w14:textId="77777777" w:rsidR="00975A85" w:rsidRPr="00E45330" w:rsidRDefault="00975A85" w:rsidP="00975A85">
      <w:pPr>
        <w:pStyle w:val="Heading5"/>
      </w:pPr>
      <w:bookmarkStart w:id="1134" w:name="_Toc34035345"/>
      <w:bookmarkStart w:id="1135" w:name="_Toc36037338"/>
      <w:bookmarkStart w:id="1136" w:name="_Toc36037642"/>
      <w:bookmarkStart w:id="1137" w:name="_Toc38877484"/>
      <w:bookmarkStart w:id="1138" w:name="_Toc43199566"/>
      <w:bookmarkStart w:id="1139" w:name="_Toc45132745"/>
      <w:bookmarkStart w:id="1140" w:name="_Toc59015488"/>
      <w:bookmarkStart w:id="1141" w:name="_Toc63171044"/>
      <w:bookmarkStart w:id="1142" w:name="_Toc66282081"/>
      <w:bookmarkStart w:id="1143" w:name="_Toc68165957"/>
      <w:bookmarkStart w:id="1144" w:name="_Toc70426253"/>
      <w:bookmarkStart w:id="1145" w:name="_Toc73433601"/>
      <w:bookmarkStart w:id="1146" w:name="_Toc73435698"/>
      <w:bookmarkStart w:id="1147" w:name="_Toc73437104"/>
      <w:bookmarkStart w:id="1148" w:name="_Toc75351514"/>
      <w:bookmarkStart w:id="1149" w:name="_Toc83229792"/>
      <w:bookmarkStart w:id="1150" w:name="_Toc85527784"/>
      <w:bookmarkStart w:id="1151" w:name="_Toc90649409"/>
      <w:bookmarkStart w:id="1152" w:name="_Toc120092936"/>
      <w:bookmarkStart w:id="1153" w:name="_Toc34035346"/>
      <w:bookmarkStart w:id="1154" w:name="_Toc36037339"/>
      <w:bookmarkStart w:id="1155" w:name="_Toc36037643"/>
      <w:bookmarkStart w:id="1156" w:name="_Toc38877485"/>
      <w:bookmarkStart w:id="1157" w:name="_Toc43199567"/>
      <w:bookmarkStart w:id="1158" w:name="_Toc45132746"/>
      <w:bookmarkStart w:id="1159" w:name="_Toc59015489"/>
      <w:bookmarkStart w:id="1160" w:name="_Toc63171045"/>
      <w:bookmarkStart w:id="1161" w:name="_Toc66282082"/>
      <w:bookmarkStart w:id="1162" w:name="_Toc68165958"/>
      <w:bookmarkStart w:id="1163" w:name="_Toc70426254"/>
      <w:bookmarkStart w:id="1164" w:name="_Toc73433602"/>
      <w:bookmarkStart w:id="1165" w:name="_Toc73435699"/>
      <w:bookmarkStart w:id="1166" w:name="_Toc73437105"/>
      <w:bookmarkStart w:id="1167" w:name="_Toc75351515"/>
      <w:bookmarkStart w:id="1168" w:name="_Toc83229793"/>
      <w:bookmarkStart w:id="1169" w:name="_Toc85527785"/>
      <w:bookmarkStart w:id="1170" w:name="_Toc90649410"/>
      <w:bookmarkStart w:id="1171" w:name="_Toc120092937"/>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r w:rsidRPr="00E45330">
        <w:t>5.6.2.2.1</w:t>
      </w:r>
      <w:r w:rsidRPr="00E45330">
        <w:tab/>
        <w:t>General</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426DEBFD" w14:textId="77777777" w:rsidR="00975A85" w:rsidRPr="00E45330" w:rsidRDefault="00975A85" w:rsidP="00975A85">
      <w:r w:rsidRPr="00E45330">
        <w:t xml:space="preserve">The </w:t>
      </w:r>
      <w:proofErr w:type="spellStart"/>
      <w:r w:rsidRPr="00E45330">
        <w:rPr>
          <w:rFonts w:eastAsia="Batang"/>
        </w:rPr>
        <w:t>Query_ServiceContinuity</w:t>
      </w:r>
      <w:proofErr w:type="spellEnd"/>
      <w:r w:rsidRPr="00E45330">
        <w:t xml:space="preserve"> service operation is used to query the VAE server whether it can support the desired V2X service in the designated geographical area.</w:t>
      </w:r>
    </w:p>
    <w:p w14:paraId="6C7DE635" w14:textId="59B5371A" w:rsidR="00975A85" w:rsidRPr="00E45330" w:rsidRDefault="00975A85" w:rsidP="00975A85">
      <w:pPr>
        <w:rPr>
          <w:ins w:id="1172" w:author="Huawei [Abdessamad] 2023-10" w:date="2023-11-06T16:40:00Z"/>
          <w:lang w:eastAsia="zh-CN"/>
        </w:rPr>
      </w:pPr>
      <w:ins w:id="1173" w:author="Huawei [Abdessamad] 2023-10" w:date="2023-11-06T16:40:00Z">
        <w:r w:rsidRPr="00E45330">
          <w:rPr>
            <w:lang w:eastAsia="zh-CN"/>
          </w:rPr>
          <w:t xml:space="preserve">The following procedures </w:t>
        </w:r>
        <w:r>
          <w:rPr>
            <w:lang w:eastAsia="zh-CN"/>
          </w:rPr>
          <w:t>are supported by</w:t>
        </w:r>
        <w:r w:rsidRPr="00E45330">
          <w:rPr>
            <w:lang w:eastAsia="zh-CN"/>
          </w:rPr>
          <w:t xml:space="preserve"> the </w:t>
        </w:r>
        <w:r>
          <w:rPr>
            <w:lang w:eastAsia="zh-CN"/>
          </w:rPr>
          <w:t>"</w:t>
        </w:r>
        <w:proofErr w:type="spellStart"/>
        <w:r w:rsidRPr="00E45330">
          <w:rPr>
            <w:rFonts w:eastAsia="Batang"/>
          </w:rPr>
          <w:t>Query_ServiceContinuity</w:t>
        </w:r>
        <w:proofErr w:type="spellEnd"/>
        <w:r>
          <w:t>"</w:t>
        </w:r>
        <w:r w:rsidRPr="00E45330">
          <w:t xml:space="preserve"> service operation</w:t>
        </w:r>
        <w:r w:rsidRPr="00E45330">
          <w:rPr>
            <w:lang w:eastAsia="zh-CN"/>
          </w:rPr>
          <w:t>:</w:t>
        </w:r>
      </w:ins>
    </w:p>
    <w:p w14:paraId="34F57485" w14:textId="48F9042E" w:rsidR="00975A85" w:rsidRPr="00E45330" w:rsidRDefault="00975A85" w:rsidP="00975A85">
      <w:pPr>
        <w:pStyle w:val="B10"/>
        <w:rPr>
          <w:ins w:id="1174" w:author="Huawei [Abdessamad] 2023-10" w:date="2023-11-06T16:40:00Z"/>
          <w:lang w:eastAsia="zh-CN"/>
        </w:rPr>
      </w:pPr>
      <w:ins w:id="1175" w:author="Huawei [Abdessamad] 2023-10" w:date="2023-11-06T16:40:00Z">
        <w:r w:rsidRPr="00E45330">
          <w:rPr>
            <w:lang w:eastAsia="zh-CN"/>
          </w:rPr>
          <w:t>-</w:t>
        </w:r>
        <w:r w:rsidRPr="00E45330">
          <w:rPr>
            <w:lang w:eastAsia="zh-CN"/>
          </w:rPr>
          <w:tab/>
        </w:r>
        <w:r w:rsidR="00A963CC" w:rsidRPr="00E45330">
          <w:t>Query service continuity</w:t>
        </w:r>
        <w:r>
          <w:rPr>
            <w:lang w:eastAsia="zh-CN"/>
          </w:rPr>
          <w:t>.</w:t>
        </w:r>
      </w:ins>
    </w:p>
    <w:p w14:paraId="2BE57411" w14:textId="77777777" w:rsidR="00975A85" w:rsidRPr="00FD3BBA" w:rsidRDefault="00975A85" w:rsidP="00975A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7656D5" w14:textId="77777777" w:rsidR="008F16E7" w:rsidRPr="00E45330" w:rsidRDefault="008F16E7" w:rsidP="008F16E7">
      <w:pPr>
        <w:pStyle w:val="Heading5"/>
      </w:pPr>
      <w:r w:rsidRPr="00E45330">
        <w:t>5.6.2.2.2</w:t>
      </w:r>
      <w:r w:rsidRPr="00E45330">
        <w:tab/>
        <w:t>Query service continuity</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1C413965" w14:textId="38BDEE2E" w:rsidR="00D61AF2" w:rsidRDefault="00D61AF2" w:rsidP="00D61AF2">
      <w:pPr>
        <w:rPr>
          <w:ins w:id="1176" w:author="Huawei [Abdessamad] 2023-10" w:date="2023-11-06T16:40:00Z"/>
        </w:rPr>
      </w:pPr>
      <w:ins w:id="1177" w:author="Huawei [Abdessamad] 2023-10" w:date="2023-11-06T16:40:00Z">
        <w:r w:rsidRPr="000B71E3">
          <w:t>Figure</w:t>
        </w:r>
        <w:r>
          <w:t> </w:t>
        </w:r>
        <w:r w:rsidRPr="008344F0">
          <w:t>5</w:t>
        </w:r>
        <w:r w:rsidRPr="00BB4B92">
          <w:t>.</w:t>
        </w:r>
      </w:ins>
      <w:ins w:id="1178" w:author="Huawei [Abdessamad] 2023-10" w:date="2023-11-06T16:41:00Z">
        <w:r>
          <w:t>6</w:t>
        </w:r>
      </w:ins>
      <w:ins w:id="1179" w:author="Huawei [Abdessamad] 2023-10" w:date="2023-11-06T16:40:00Z">
        <w:r w:rsidRPr="00BB4B92">
          <w:t>.</w:t>
        </w:r>
        <w:r>
          <w:t>2</w:t>
        </w:r>
        <w:r w:rsidRPr="000B71E3">
          <w:t>.</w:t>
        </w:r>
        <w:r>
          <w:t>2</w:t>
        </w:r>
        <w:r w:rsidRPr="000B71E3">
          <w:t>.</w:t>
        </w:r>
      </w:ins>
      <w:ins w:id="1180" w:author="Huawei [Abdessamad] 2023-10" w:date="2023-11-06T16:41:00Z">
        <w:r>
          <w:t>2</w:t>
        </w:r>
      </w:ins>
      <w:ins w:id="1181" w:author="Huawei [Abdessamad] 2023-10" w:date="2023-11-06T16:40:00Z">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ins>
      <w:ins w:id="1182" w:author="Huawei [Abdessamad] 2023-10" w:date="2023-11-06T16:41:00Z">
        <w:r>
          <w:t>query service continuity information</w:t>
        </w:r>
      </w:ins>
      <w:ins w:id="1183" w:author="Huawei [Abdessamad] 2023-10" w:date="2023-11-06T16:40:00Z">
        <w:r>
          <w:t>.</w:t>
        </w:r>
      </w:ins>
    </w:p>
    <w:p w14:paraId="21EE07A4" w14:textId="77777777" w:rsidR="008F16E7" w:rsidRPr="00E45330" w:rsidRDefault="008F16E7" w:rsidP="008F16E7">
      <w:pPr>
        <w:pStyle w:val="TH"/>
        <w:jc w:val="left"/>
      </w:pPr>
      <w:r w:rsidRPr="00E45330">
        <w:rPr>
          <w:lang w:val="fr-FR"/>
        </w:rPr>
        <w:object w:dxaOrig="8685" w:dyaOrig="2115" w14:anchorId="26BA369B">
          <v:shape id="_x0000_i1038" type="#_x0000_t75" style="width:434.5pt;height:106pt" o:ole="">
            <v:imagedata r:id="rId42" o:title=""/>
          </v:shape>
          <o:OLEObject Type="Embed" ProgID="Visio.Drawing.11" ShapeID="_x0000_i1038" DrawAspect="Content" ObjectID="_1761715666" r:id="rId43"/>
        </w:object>
      </w:r>
    </w:p>
    <w:p w14:paraId="43A7E563" w14:textId="77777777" w:rsidR="008F16E7" w:rsidRPr="00E45330" w:rsidRDefault="008F16E7" w:rsidP="008F16E7">
      <w:pPr>
        <w:pStyle w:val="TF"/>
      </w:pPr>
      <w:r w:rsidRPr="00E45330">
        <w:t>Figure</w:t>
      </w:r>
      <w:r>
        <w:t> </w:t>
      </w:r>
      <w:r w:rsidRPr="00E45330">
        <w:t>5.6.2.2.2-1: Query service continuity</w:t>
      </w:r>
    </w:p>
    <w:p w14:paraId="1B17D365" w14:textId="76201C4E" w:rsidR="008F16E7" w:rsidRPr="00E45330" w:rsidRDefault="008F16E7" w:rsidP="008F16E7">
      <w:r w:rsidRPr="00E45330">
        <w:t xml:space="preserve">When the </w:t>
      </w:r>
      <w:del w:id="1184" w:author="Huawei [Abdessamad] 2023-10" w:date="2023-11-06T14:31:00Z">
        <w:r w:rsidRPr="00E45330" w:rsidDel="00300038">
          <w:delText xml:space="preserve">NF </w:delText>
        </w:r>
      </w:del>
      <w:r w:rsidRPr="00E45330">
        <w:t>service consumer (e.g. V2X server) needs to query service continuity information (e.g. receives the l</w:t>
      </w:r>
      <w:proofErr w:type="spellStart"/>
      <w:r w:rsidRPr="00E45330">
        <w:rPr>
          <w:lang w:val="en-US"/>
        </w:rPr>
        <w:t>ocal</w:t>
      </w:r>
      <w:proofErr w:type="spellEnd"/>
      <w:r w:rsidRPr="00E45330">
        <w:rPr>
          <w:lang w:val="en-US"/>
        </w:rPr>
        <w:t xml:space="preserve"> service information request from the VAE Client </w:t>
      </w:r>
      <w:r w:rsidRPr="00E45330">
        <w:rPr>
          <w:noProof/>
          <w:lang w:val="en-US"/>
        </w:rPr>
        <w:t>as specified in the 3GPP TS 24.486 [28])</w:t>
      </w:r>
      <w:r w:rsidRPr="00E45330">
        <w:t xml:space="preserve">, the </w:t>
      </w:r>
      <w:del w:id="1185" w:author="Huawei [Abdessamad] 2023-10" w:date="2023-11-06T14:31:00Z">
        <w:r w:rsidRPr="00E45330" w:rsidDel="00300038">
          <w:delText xml:space="preserve">NF </w:delText>
        </w:r>
      </w:del>
      <w:r w:rsidRPr="00E45330">
        <w:t xml:space="preserve">service consumer shall send an HTTP GET request as step 1 of the figure 5.6.2.2.2-1 to the </w:t>
      </w:r>
      <w:r w:rsidRPr="00E45330">
        <w:rPr>
          <w:noProof/>
        </w:rPr>
        <w:t xml:space="preserve">"Individual </w:t>
      </w:r>
      <w:r w:rsidRPr="00E45330">
        <w:t>Geographical Area</w:t>
      </w:r>
      <w:r w:rsidRPr="00E45330">
        <w:rPr>
          <w:noProof/>
        </w:rPr>
        <w:t>" resource with query parameter V2X service id in "service-id"</w:t>
      </w:r>
      <w:r w:rsidRPr="00E45330">
        <w:t xml:space="preserve">. </w:t>
      </w:r>
      <w:r w:rsidRPr="00E45330">
        <w:rPr>
          <w:rFonts w:hint="eastAsia"/>
          <w:lang w:eastAsia="zh-CN"/>
        </w:rPr>
        <w:t>W</w:t>
      </w:r>
      <w:r w:rsidRPr="00E45330">
        <w:rPr>
          <w:lang w:eastAsia="zh-CN"/>
        </w:rPr>
        <w:t xml:space="preserve">hen the VAE Server receives the HTTP GET request from the </w:t>
      </w:r>
      <w:del w:id="1186" w:author="Huawei [Abdessamad] 2023-10" w:date="2023-11-06T14:31:00Z">
        <w:r w:rsidRPr="00E45330" w:rsidDel="00300038">
          <w:delText xml:space="preserve">NF </w:delText>
        </w:r>
      </w:del>
      <w:r w:rsidRPr="00E45330">
        <w:t>service consumer</w:t>
      </w:r>
      <w:r w:rsidRPr="00E45330">
        <w:rPr>
          <w:lang w:eastAsia="zh-CN"/>
        </w:rPr>
        <w:t>, the VAE Server shall perform the query</w:t>
      </w:r>
      <w:r w:rsidRPr="00E45330">
        <w:rPr>
          <w:noProof/>
          <w:lang w:eastAsia="zh-CN"/>
        </w:rPr>
        <w:t>.</w:t>
      </w:r>
    </w:p>
    <w:p w14:paraId="7C1587A7" w14:textId="77777777" w:rsidR="008F16E7" w:rsidRPr="00E45330" w:rsidRDefault="008F16E7" w:rsidP="008F16E7">
      <w:r w:rsidRPr="00E45330">
        <w:t xml:space="preserve">On success, "200 OK" shall be returned as step 2 of the figure 5.6.2.2.2-1 to indicate that the VAE server can support the desired V2X service for the target </w:t>
      </w:r>
      <w:r w:rsidRPr="00E45330">
        <w:rPr>
          <w:noProof/>
        </w:rPr>
        <w:t xml:space="preserve">"Individual </w:t>
      </w:r>
      <w:r w:rsidRPr="00E45330">
        <w:t>Geographical Area</w:t>
      </w:r>
      <w:r w:rsidRPr="00E45330">
        <w:rPr>
          <w:noProof/>
        </w:rPr>
        <w:t>"</w:t>
      </w:r>
      <w:r w:rsidRPr="00E45330">
        <w:t xml:space="preserve"> resource. The response body shall contain the </w:t>
      </w:r>
      <w:r w:rsidRPr="00E45330">
        <w:rPr>
          <w:noProof/>
        </w:rPr>
        <w:t>"</w:t>
      </w:r>
      <w:r w:rsidRPr="00E45330">
        <w:t>Individual Geographical Area</w:t>
      </w:r>
      <w:r>
        <w:t>"</w:t>
      </w:r>
      <w:r w:rsidRPr="00E45330">
        <w:t xml:space="preserve"> resource</w:t>
      </w:r>
      <w:r w:rsidRPr="00E45330">
        <w:rPr>
          <w:noProof/>
          <w:lang w:eastAsia="zh-CN"/>
        </w:rPr>
        <w:t xml:space="preserve"> including the requested </w:t>
      </w:r>
      <w:r w:rsidRPr="00E45330">
        <w:rPr>
          <w:noProof/>
        </w:rPr>
        <w:t>V2X service id</w:t>
      </w:r>
      <w:r w:rsidRPr="00E45330">
        <w:t>.</w:t>
      </w:r>
    </w:p>
    <w:p w14:paraId="61021A30" w14:textId="77777777" w:rsidR="008F16E7" w:rsidRPr="00E45330" w:rsidRDefault="008F16E7" w:rsidP="008F16E7">
      <w:r w:rsidRPr="00E45330">
        <w:t xml:space="preserve">If errors occur when processing the HTTP POST request, the VAE Server shall apply error handling procedures as specified in </w:t>
      </w:r>
      <w:r>
        <w:t>clause</w:t>
      </w:r>
      <w:r w:rsidRPr="00E45330">
        <w:t> 6.5.7.</w:t>
      </w:r>
    </w:p>
    <w:p w14:paraId="2A46373D"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7" w:name="_Toc73433603"/>
      <w:bookmarkStart w:id="1188" w:name="_Toc73435700"/>
      <w:bookmarkStart w:id="1189" w:name="_Toc73437106"/>
      <w:bookmarkStart w:id="1190" w:name="_Toc75351516"/>
      <w:bookmarkStart w:id="1191" w:name="_Toc83229794"/>
      <w:bookmarkStart w:id="1192" w:name="_Toc85527786"/>
      <w:bookmarkStart w:id="1193" w:name="_Toc90649411"/>
      <w:bookmarkStart w:id="1194" w:name="_Toc1200929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94E193" w14:textId="77777777" w:rsidR="008F16E7" w:rsidRPr="00E45330" w:rsidRDefault="008F16E7" w:rsidP="008F16E7">
      <w:pPr>
        <w:pStyle w:val="Heading3"/>
      </w:pPr>
      <w:bookmarkStart w:id="1195" w:name="_Toc73433604"/>
      <w:bookmarkStart w:id="1196" w:name="_Toc73435701"/>
      <w:bookmarkStart w:id="1197" w:name="_Toc73437107"/>
      <w:bookmarkStart w:id="1198" w:name="_Toc75351517"/>
      <w:bookmarkStart w:id="1199" w:name="_Toc83229795"/>
      <w:bookmarkStart w:id="1200" w:name="_Toc85527787"/>
      <w:bookmarkStart w:id="1201" w:name="_Toc90649412"/>
      <w:bookmarkStart w:id="1202" w:name="_Toc120092939"/>
      <w:bookmarkEnd w:id="1187"/>
      <w:bookmarkEnd w:id="1188"/>
      <w:bookmarkEnd w:id="1189"/>
      <w:bookmarkEnd w:id="1190"/>
      <w:bookmarkEnd w:id="1191"/>
      <w:bookmarkEnd w:id="1192"/>
      <w:bookmarkEnd w:id="1193"/>
      <w:bookmarkEnd w:id="1194"/>
      <w:r w:rsidRPr="00E45330">
        <w:t>5.</w:t>
      </w:r>
      <w:r w:rsidRPr="00E45330">
        <w:rPr>
          <w:lang w:eastAsia="zh-CN"/>
        </w:rPr>
        <w:t>7</w:t>
      </w:r>
      <w:r w:rsidRPr="00E45330">
        <w:t>.1</w:t>
      </w:r>
      <w:r w:rsidRPr="00E45330">
        <w:tab/>
        <w:t>Service Description</w:t>
      </w:r>
      <w:bookmarkEnd w:id="1195"/>
      <w:bookmarkEnd w:id="1196"/>
      <w:bookmarkEnd w:id="1197"/>
      <w:bookmarkEnd w:id="1198"/>
      <w:bookmarkEnd w:id="1199"/>
      <w:bookmarkEnd w:id="1200"/>
      <w:bookmarkEnd w:id="1201"/>
      <w:bookmarkEnd w:id="1202"/>
    </w:p>
    <w:p w14:paraId="529E673E" w14:textId="12BFC519" w:rsidR="008F16E7" w:rsidRPr="00E45330" w:rsidRDefault="008F16E7" w:rsidP="008F16E7">
      <w:r w:rsidRPr="00E45330">
        <w:t xml:space="preserve">This API enables the </w:t>
      </w:r>
      <w:del w:id="1203" w:author="Huawei [Abdessamad] 2023-10" w:date="2023-11-06T15:34:00Z">
        <w:r w:rsidRPr="00E45330" w:rsidDel="00AC6DBD">
          <w:delText>V2X application specific server</w:delText>
        </w:r>
      </w:del>
      <w:ins w:id="1204" w:author="Huawei [Abdessamad] 2023-10" w:date="2023-11-06T15:34:00Z">
        <w:r w:rsidR="00AC6DBD">
          <w:t>service consumer</w:t>
        </w:r>
      </w:ins>
      <w:r w:rsidRPr="00E45330">
        <w:t xml:space="preserve"> to communicate with the VAE server to </w:t>
      </w:r>
      <w:r w:rsidRPr="00E45330">
        <w:rPr>
          <w:rFonts w:hint="eastAsia"/>
          <w:lang w:eastAsia="zh-CN"/>
        </w:rPr>
        <w:t>s</w:t>
      </w:r>
      <w:r w:rsidRPr="00E45330">
        <w:t>ubscribe for the HD map dynamic information.</w:t>
      </w:r>
    </w:p>
    <w:p w14:paraId="62C1F2C7"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05" w:name="_Toc73433607"/>
      <w:bookmarkStart w:id="1206" w:name="_Toc73435704"/>
      <w:bookmarkStart w:id="1207" w:name="_Toc73437110"/>
      <w:bookmarkStart w:id="1208" w:name="_Toc75351520"/>
      <w:bookmarkStart w:id="1209" w:name="_Toc83229798"/>
      <w:bookmarkStart w:id="1210" w:name="_Toc85527790"/>
      <w:bookmarkStart w:id="1211" w:name="_Toc90649415"/>
      <w:bookmarkStart w:id="1212" w:name="_Toc12009294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D67CEF" w14:textId="77777777" w:rsidR="008F16E7" w:rsidRPr="00E45330" w:rsidRDefault="008F16E7" w:rsidP="008F16E7">
      <w:pPr>
        <w:pStyle w:val="Heading5"/>
      </w:pPr>
      <w:bookmarkStart w:id="1213" w:name="_Toc73433608"/>
      <w:bookmarkStart w:id="1214" w:name="_Toc73435705"/>
      <w:bookmarkStart w:id="1215" w:name="_Toc73437111"/>
      <w:bookmarkStart w:id="1216" w:name="_Toc75351521"/>
      <w:bookmarkStart w:id="1217" w:name="_Toc83229799"/>
      <w:bookmarkStart w:id="1218" w:name="_Toc85527791"/>
      <w:bookmarkStart w:id="1219" w:name="_Toc90649416"/>
      <w:bookmarkStart w:id="1220" w:name="_Toc120092943"/>
      <w:bookmarkEnd w:id="1205"/>
      <w:bookmarkEnd w:id="1206"/>
      <w:bookmarkEnd w:id="1207"/>
      <w:bookmarkEnd w:id="1208"/>
      <w:bookmarkEnd w:id="1209"/>
      <w:bookmarkEnd w:id="1210"/>
      <w:bookmarkEnd w:id="1211"/>
      <w:bookmarkEnd w:id="1212"/>
      <w:r w:rsidRPr="00E45330">
        <w:t>5.</w:t>
      </w:r>
      <w:r w:rsidRPr="00E45330">
        <w:rPr>
          <w:lang w:eastAsia="zh-CN"/>
        </w:rPr>
        <w:t>7</w:t>
      </w:r>
      <w:r w:rsidRPr="00E45330">
        <w:t>.2.2.1</w:t>
      </w:r>
      <w:r w:rsidRPr="00E45330">
        <w:tab/>
        <w:t>General</w:t>
      </w:r>
      <w:bookmarkEnd w:id="1213"/>
      <w:bookmarkEnd w:id="1214"/>
      <w:bookmarkEnd w:id="1215"/>
      <w:bookmarkEnd w:id="1216"/>
      <w:bookmarkEnd w:id="1217"/>
      <w:bookmarkEnd w:id="1218"/>
      <w:bookmarkEnd w:id="1219"/>
      <w:bookmarkEnd w:id="1220"/>
    </w:p>
    <w:p w14:paraId="6483B9CF" w14:textId="77777777" w:rsidR="008F16E7" w:rsidRPr="00E45330" w:rsidRDefault="008F16E7" w:rsidP="008F16E7">
      <w:r w:rsidRPr="00E45330">
        <w:t xml:space="preserve">The </w:t>
      </w:r>
      <w:proofErr w:type="spellStart"/>
      <w:r w:rsidRPr="00E45330">
        <w:t>Subscribe_HDMapDynamicInfo</w:t>
      </w:r>
      <w:proofErr w:type="spellEnd"/>
      <w:r w:rsidRPr="00E45330">
        <w:t xml:space="preserve"> service operation is used to </w:t>
      </w:r>
      <w:r w:rsidRPr="00E45330">
        <w:rPr>
          <w:rFonts w:hint="eastAsia"/>
          <w:lang w:eastAsia="zh-CN"/>
        </w:rPr>
        <w:t>s</w:t>
      </w:r>
      <w:r w:rsidRPr="00E45330">
        <w:t>ubscribe for the HD map dynamic information.</w:t>
      </w:r>
    </w:p>
    <w:p w14:paraId="606C9379" w14:textId="714174F6" w:rsidR="00AD476C" w:rsidRPr="00E45330" w:rsidRDefault="00AD476C" w:rsidP="00AD476C">
      <w:pPr>
        <w:rPr>
          <w:ins w:id="1221" w:author="Huawei [Abdessamad] 2023-10" w:date="2023-11-06T16:42:00Z"/>
          <w:lang w:eastAsia="zh-CN"/>
        </w:rPr>
      </w:pPr>
      <w:bookmarkStart w:id="1222" w:name="_Toc73433609"/>
      <w:bookmarkStart w:id="1223" w:name="_Toc73435706"/>
      <w:bookmarkStart w:id="1224" w:name="_Toc73437112"/>
      <w:bookmarkStart w:id="1225" w:name="_Toc75351522"/>
      <w:bookmarkStart w:id="1226" w:name="_Toc83229800"/>
      <w:bookmarkStart w:id="1227" w:name="_Toc85527792"/>
      <w:bookmarkStart w:id="1228" w:name="_Toc90649417"/>
      <w:bookmarkStart w:id="1229" w:name="_Toc120092944"/>
      <w:ins w:id="1230" w:author="Huawei [Abdessamad] 2023-10" w:date="2023-11-06T16:42:00Z">
        <w:r w:rsidRPr="00E45330">
          <w:rPr>
            <w:lang w:eastAsia="zh-CN"/>
          </w:rPr>
          <w:t xml:space="preserve">The following procedures </w:t>
        </w:r>
        <w:r>
          <w:rPr>
            <w:lang w:eastAsia="zh-CN"/>
          </w:rPr>
          <w:t>are supported by</w:t>
        </w:r>
        <w:r w:rsidRPr="00E45330">
          <w:rPr>
            <w:lang w:eastAsia="zh-CN"/>
          </w:rPr>
          <w:t xml:space="preserve"> the </w:t>
        </w:r>
        <w:r>
          <w:rPr>
            <w:lang w:eastAsia="zh-CN"/>
          </w:rPr>
          <w:t>"</w:t>
        </w:r>
        <w:proofErr w:type="spellStart"/>
        <w:r w:rsidRPr="00E45330">
          <w:t>Subscribe_HDMapDynamicInfo</w:t>
        </w:r>
        <w:proofErr w:type="spellEnd"/>
        <w:r>
          <w:t>"</w:t>
        </w:r>
        <w:r w:rsidRPr="00E45330">
          <w:t xml:space="preserve"> service operation</w:t>
        </w:r>
        <w:r w:rsidRPr="00E45330">
          <w:rPr>
            <w:lang w:eastAsia="zh-CN"/>
          </w:rPr>
          <w:t>:</w:t>
        </w:r>
      </w:ins>
    </w:p>
    <w:p w14:paraId="40626618" w14:textId="09BD6A2E" w:rsidR="00AD476C" w:rsidRPr="00E45330" w:rsidRDefault="00AD476C" w:rsidP="00AD476C">
      <w:pPr>
        <w:pStyle w:val="B10"/>
        <w:rPr>
          <w:ins w:id="1231" w:author="Huawei [Abdessamad] 2023-10" w:date="2023-11-06T16:42:00Z"/>
          <w:lang w:eastAsia="zh-CN"/>
        </w:rPr>
      </w:pPr>
      <w:ins w:id="1232" w:author="Huawei [Abdessamad] 2023-10" w:date="2023-11-06T16:42:00Z">
        <w:r w:rsidRPr="00E45330">
          <w:rPr>
            <w:lang w:eastAsia="zh-CN"/>
          </w:rPr>
          <w:t>-</w:t>
        </w:r>
        <w:r w:rsidRPr="00E45330">
          <w:rPr>
            <w:lang w:eastAsia="zh-CN"/>
          </w:rPr>
          <w:tab/>
        </w:r>
      </w:ins>
      <w:ins w:id="1233" w:author="Huawei [Abdessamad] 2023-10" w:date="2023-11-06T16:43:00Z">
        <w:r w:rsidR="007A4405" w:rsidRPr="00E45330">
          <w:t>Subscribe</w:t>
        </w:r>
        <w:r w:rsidR="007A4405" w:rsidRPr="00E45330">
          <w:rPr>
            <w:rFonts w:hint="eastAsia"/>
            <w:lang w:eastAsia="zh-CN"/>
          </w:rPr>
          <w:t xml:space="preserve"> </w:t>
        </w:r>
        <w:r w:rsidR="007A4405" w:rsidRPr="00E45330">
          <w:t>HD</w:t>
        </w:r>
        <w:r w:rsidR="007A4405" w:rsidRPr="00E45330">
          <w:rPr>
            <w:rFonts w:hint="eastAsia"/>
            <w:lang w:eastAsia="zh-CN"/>
          </w:rPr>
          <w:t xml:space="preserve"> </w:t>
        </w:r>
        <w:r w:rsidR="007A4405" w:rsidRPr="00E45330">
          <w:t>Map</w:t>
        </w:r>
        <w:r w:rsidR="007A4405" w:rsidRPr="00E45330">
          <w:rPr>
            <w:rFonts w:hint="eastAsia"/>
            <w:lang w:eastAsia="zh-CN"/>
          </w:rPr>
          <w:t xml:space="preserve"> </w:t>
        </w:r>
        <w:r w:rsidR="007A4405" w:rsidRPr="00E45330">
          <w:t>Dynamic</w:t>
        </w:r>
        <w:r w:rsidR="007A4405" w:rsidRPr="00E45330">
          <w:rPr>
            <w:rFonts w:hint="eastAsia"/>
            <w:lang w:eastAsia="zh-CN"/>
          </w:rPr>
          <w:t xml:space="preserve"> </w:t>
        </w:r>
        <w:r w:rsidR="007A4405" w:rsidRPr="00E45330">
          <w:t>Info</w:t>
        </w:r>
        <w:r w:rsidR="007A4405" w:rsidRPr="00E45330">
          <w:rPr>
            <w:rFonts w:hint="eastAsia"/>
            <w:lang w:eastAsia="zh-CN"/>
          </w:rPr>
          <w:t>rmation</w:t>
        </w:r>
      </w:ins>
      <w:ins w:id="1234" w:author="Huawei [Abdessamad] 2023-10" w:date="2023-11-06T16:42:00Z">
        <w:r>
          <w:rPr>
            <w:lang w:eastAsia="zh-CN"/>
          </w:rPr>
          <w:t>.</w:t>
        </w:r>
      </w:ins>
    </w:p>
    <w:p w14:paraId="5F31EF37" w14:textId="77777777" w:rsidR="00AD4553" w:rsidRPr="00FD3BBA" w:rsidRDefault="00AD4553" w:rsidP="00AD45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7C2400" w14:textId="77777777" w:rsidR="008F16E7" w:rsidRPr="00E45330" w:rsidRDefault="008F16E7" w:rsidP="008F16E7">
      <w:pPr>
        <w:pStyle w:val="Heading5"/>
        <w:rPr>
          <w:lang w:eastAsia="zh-CN"/>
        </w:rPr>
      </w:pPr>
      <w:r w:rsidRPr="00E45330">
        <w:t>5.</w:t>
      </w:r>
      <w:r w:rsidRPr="00E45330">
        <w:rPr>
          <w:lang w:eastAsia="zh-CN"/>
        </w:rPr>
        <w:t>7</w:t>
      </w:r>
      <w:r w:rsidRPr="00E45330">
        <w:t>.2.2.2</w:t>
      </w:r>
      <w:r w:rsidRPr="00E45330">
        <w:tab/>
        <w:t>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bookmarkEnd w:id="1222"/>
      <w:bookmarkEnd w:id="1223"/>
      <w:bookmarkEnd w:id="1224"/>
      <w:bookmarkEnd w:id="1225"/>
      <w:bookmarkEnd w:id="1226"/>
      <w:bookmarkEnd w:id="1227"/>
      <w:bookmarkEnd w:id="1228"/>
      <w:bookmarkEnd w:id="1229"/>
    </w:p>
    <w:p w14:paraId="1D1CAE5B" w14:textId="696739F1" w:rsidR="007A4405" w:rsidRDefault="007A4405" w:rsidP="007A4405">
      <w:pPr>
        <w:rPr>
          <w:ins w:id="1235" w:author="Huawei [Abdessamad] 2023-10" w:date="2023-11-06T16:43:00Z"/>
        </w:rPr>
      </w:pPr>
      <w:ins w:id="1236" w:author="Huawei [Abdessamad] 2023-10" w:date="2023-11-06T16:43:00Z">
        <w:r w:rsidRPr="000B71E3">
          <w:t>Figure</w:t>
        </w:r>
        <w:r>
          <w:t> </w:t>
        </w:r>
        <w:r w:rsidRPr="008344F0">
          <w:t>5</w:t>
        </w:r>
        <w:r w:rsidRPr="00BB4B92">
          <w:t>.</w:t>
        </w:r>
        <w:r>
          <w:t>7</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w:t>
        </w:r>
      </w:ins>
      <w:ins w:id="1237" w:author="Huawei [Abdessamad] 2023-10" w:date="2023-11-06T16:51:00Z">
        <w:r w:rsidR="00ED6450">
          <w:t xml:space="preserve">an </w:t>
        </w:r>
      </w:ins>
      <w:proofErr w:type="spellStart"/>
      <w:ins w:id="1238" w:author="Huawei [Abdessamad] 2023-10" w:date="2023-11-06T16:44:00Z">
        <w:r w:rsidRPr="00E45330">
          <w:rPr>
            <w:rFonts w:hint="eastAsia"/>
            <w:lang w:eastAsia="zh-CN"/>
          </w:rPr>
          <w:t>HdMap</w:t>
        </w:r>
        <w:proofErr w:type="spellEnd"/>
        <w:r w:rsidRPr="00E45330">
          <w:t xml:space="preserve"> </w:t>
        </w:r>
        <w:r w:rsidRPr="00E45330">
          <w:rPr>
            <w:rFonts w:hint="eastAsia"/>
            <w:lang w:eastAsia="zh-CN"/>
          </w:rPr>
          <w:t>Dynamic</w:t>
        </w:r>
        <w:r>
          <w:rPr>
            <w:lang w:eastAsia="zh-CN"/>
          </w:rPr>
          <w:t xml:space="preserve"> </w:t>
        </w:r>
        <w:r w:rsidRPr="00E45330">
          <w:rPr>
            <w:rFonts w:hint="eastAsia"/>
            <w:lang w:eastAsia="zh-CN"/>
          </w:rPr>
          <w:t>Info Subscription</w:t>
        </w:r>
      </w:ins>
      <w:ins w:id="1239" w:author="Huawei [Abdessamad] 2023-10" w:date="2023-11-06T16:43:00Z">
        <w:r>
          <w:t>.</w:t>
        </w:r>
      </w:ins>
    </w:p>
    <w:p w14:paraId="317DD9C2" w14:textId="77777777" w:rsidR="008F16E7" w:rsidRPr="00E45330" w:rsidRDefault="008F16E7" w:rsidP="008F16E7">
      <w:pPr>
        <w:pStyle w:val="TH"/>
        <w:jc w:val="left"/>
      </w:pPr>
      <w:r w:rsidRPr="00E45330">
        <w:rPr>
          <w:lang w:val="fr-FR"/>
        </w:rPr>
        <w:object w:dxaOrig="8685" w:dyaOrig="2115" w14:anchorId="50CDA82E">
          <v:shape id="_x0000_i1039" type="#_x0000_t75" style="width:434.5pt;height:106pt" o:ole="">
            <v:imagedata r:id="rId44" o:title=""/>
          </v:shape>
          <o:OLEObject Type="Embed" ProgID="Visio.Drawing.11" ShapeID="_x0000_i1039" DrawAspect="Content" ObjectID="_1761715667" r:id="rId45"/>
        </w:object>
      </w:r>
    </w:p>
    <w:p w14:paraId="4417C570" w14:textId="77777777" w:rsidR="008F16E7" w:rsidRPr="00E45330" w:rsidRDefault="008F16E7" w:rsidP="008F16E7">
      <w:pPr>
        <w:pStyle w:val="TF"/>
      </w:pPr>
      <w:r w:rsidRPr="00E45330">
        <w:t>Figure</w:t>
      </w:r>
      <w:r>
        <w:t> </w:t>
      </w:r>
      <w:r w:rsidRPr="00E45330">
        <w:t>5.</w:t>
      </w:r>
      <w:r w:rsidRPr="00E45330">
        <w:rPr>
          <w:lang w:eastAsia="zh-CN"/>
        </w:rPr>
        <w:t>7</w:t>
      </w:r>
      <w:r w:rsidRPr="00E45330">
        <w:t>.2.2.2-1: 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p>
    <w:p w14:paraId="5EFE2AFC" w14:textId="61F917A3" w:rsidR="008F16E7" w:rsidRPr="00E45330" w:rsidRDefault="008F16E7" w:rsidP="008F16E7">
      <w:r w:rsidRPr="00E45330">
        <w:t xml:space="preserve">When the </w:t>
      </w:r>
      <w:del w:id="1240" w:author="Huawei [Abdessamad] 2023-10" w:date="2023-11-06T14:31:00Z">
        <w:r w:rsidRPr="00E45330" w:rsidDel="00300038">
          <w:delText xml:space="preserve">NF </w:delText>
        </w:r>
      </w:del>
      <w:r w:rsidRPr="00E45330">
        <w:t xml:space="preserve">service consumer </w:t>
      </w:r>
      <w:del w:id="1241" w:author="Huawei [Abdessamad] 2023-10" w:date="2023-11-06T15:34:00Z">
        <w:r w:rsidRPr="00E45330" w:rsidDel="00AC6DBD">
          <w:delText xml:space="preserve">(e.g. V2X application specific server) </w:delText>
        </w:r>
      </w:del>
      <w:r w:rsidRPr="00E45330">
        <w:t>needs to</w:t>
      </w:r>
      <w:r w:rsidRPr="00E45330">
        <w:rPr>
          <w:rFonts w:hint="eastAsia"/>
          <w:lang w:eastAsia="zh-CN"/>
        </w:rPr>
        <w:t xml:space="preserve"> subscribe for the HD map dynamic information</w:t>
      </w:r>
      <w:r w:rsidRPr="00E45330">
        <w:t xml:space="preserve">, the </w:t>
      </w:r>
      <w:del w:id="1242" w:author="Huawei [Abdessamad] 2023-10" w:date="2023-11-06T14:31:00Z">
        <w:r w:rsidRPr="00E45330" w:rsidDel="00300038">
          <w:delText xml:space="preserve">NF </w:delText>
        </w:r>
      </w:del>
      <w:r w:rsidRPr="00E45330">
        <w:t>service consumer shall send the POST method as step 1 of the figure 5.</w:t>
      </w:r>
      <w:r w:rsidRPr="00E45330">
        <w:rPr>
          <w:lang w:eastAsia="zh-CN"/>
        </w:rPr>
        <w:t>7</w:t>
      </w:r>
      <w:r w:rsidRPr="00E45330">
        <w:t xml:space="preserve">.2.2.2-1 to request to create an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p>
    <w:p w14:paraId="57C3E275" w14:textId="0B10D690" w:rsidR="008F16E7" w:rsidRPr="00E45330" w:rsidRDefault="008F16E7" w:rsidP="008F16E7">
      <w:r w:rsidRPr="00E45330">
        <w:t xml:space="preserve">The </w:t>
      </w:r>
      <w:del w:id="1243" w:author="Huawei [Abdessamad] 2023-10" w:date="2023-11-06T14:31:00Z">
        <w:r w:rsidRPr="00E45330" w:rsidDel="00300038">
          <w:delText xml:space="preserve">NF </w:delText>
        </w:r>
      </w:del>
      <w:r w:rsidRPr="00E45330">
        <w:t xml:space="preserve">service consumer shall include </w:t>
      </w:r>
      <w:proofErr w:type="spellStart"/>
      <w:r w:rsidRPr="00E45330">
        <w:rPr>
          <w:rFonts w:hint="eastAsia"/>
          <w:lang w:eastAsia="zh-CN"/>
        </w:rPr>
        <w:t>HdMapDynamicInfo</w:t>
      </w:r>
      <w:r w:rsidRPr="00E45330">
        <w:t>Data</w:t>
      </w:r>
      <w:proofErr w:type="spellEnd"/>
      <w:r w:rsidRPr="00E45330">
        <w:t xml:space="preserve"> data structure in the payload body of the HTTP POST to request a creation of representation of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is created as described below.</w:t>
      </w:r>
    </w:p>
    <w:p w14:paraId="10D38556" w14:textId="20040019" w:rsidR="008F16E7" w:rsidRPr="00E45330" w:rsidRDefault="008F16E7" w:rsidP="008F16E7">
      <w:pPr>
        <w:rPr>
          <w:lang w:eastAsia="zh-CN"/>
        </w:rPr>
      </w:pPr>
      <w:r w:rsidRPr="00E45330">
        <w:t xml:space="preserve">The </w:t>
      </w:r>
      <w:del w:id="1244" w:author="Huawei [Abdessamad] 2023-10" w:date="2023-11-06T14:31:00Z">
        <w:r w:rsidRPr="00E45330" w:rsidDel="00300038">
          <w:delText xml:space="preserve">NF </w:delText>
        </w:r>
      </w:del>
      <w:r w:rsidRPr="00E45330">
        <w:t xml:space="preserve">service consumer within the </w:t>
      </w:r>
      <w:proofErr w:type="spellStart"/>
      <w:r w:rsidRPr="00E45330">
        <w:rPr>
          <w:rFonts w:hint="eastAsia"/>
          <w:lang w:eastAsia="zh-CN"/>
        </w:rPr>
        <w:t>HdMapDynamicInfo</w:t>
      </w:r>
      <w:r w:rsidRPr="00E45330">
        <w:t>Data</w:t>
      </w:r>
      <w:proofErr w:type="spellEnd"/>
      <w:r w:rsidRPr="00E45330">
        <w:rPr>
          <w:noProof/>
        </w:rPr>
        <w:t xml:space="preserve"> data structure </w:t>
      </w:r>
      <w:r w:rsidRPr="00E45330">
        <w:t>shall include:</w:t>
      </w:r>
    </w:p>
    <w:p w14:paraId="1DAEFE20" w14:textId="77777777" w:rsidR="008F16E7" w:rsidRPr="00E45330" w:rsidRDefault="008F16E7" w:rsidP="008F16E7">
      <w:pPr>
        <w:pStyle w:val="B10"/>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5D57C8D8" w14:textId="77777777" w:rsidR="008F16E7" w:rsidRPr="00E45330" w:rsidRDefault="008F16E7" w:rsidP="008F16E7">
      <w:pPr>
        <w:pStyle w:val="B10"/>
        <w:rPr>
          <w:lang w:eastAsia="zh-CN"/>
        </w:rPr>
      </w:pPr>
      <w:r w:rsidRPr="00E45330">
        <w:t>-</w:t>
      </w:r>
      <w:r w:rsidRPr="00E45330">
        <w:tab/>
        <w:t xml:space="preserve">the V2X UE ID within the </w:t>
      </w:r>
      <w:r w:rsidRPr="00E45330">
        <w:rPr>
          <w:noProof/>
        </w:rPr>
        <w:t>"ueId"</w:t>
      </w:r>
      <w:r w:rsidRPr="00E45330">
        <w:t xml:space="preserve"> attribute;</w:t>
      </w:r>
      <w:r w:rsidRPr="00E45330">
        <w:rPr>
          <w:rFonts w:hint="eastAsia"/>
          <w:lang w:eastAsia="zh-CN"/>
        </w:rPr>
        <w:t xml:space="preserve"> and</w:t>
      </w:r>
    </w:p>
    <w:p w14:paraId="0BC101A8" w14:textId="77777777" w:rsidR="008F16E7" w:rsidRPr="00E45330" w:rsidRDefault="008F16E7" w:rsidP="008F16E7">
      <w:pPr>
        <w:pStyle w:val="B10"/>
      </w:pPr>
      <w:r w:rsidRPr="00E45330">
        <w:t>-</w:t>
      </w:r>
      <w:r w:rsidRPr="00E45330">
        <w:tab/>
      </w:r>
      <w:r w:rsidRPr="00E45330">
        <w:rPr>
          <w:rFonts w:hint="eastAsia"/>
          <w:lang w:eastAsia="zh-CN"/>
        </w:rPr>
        <w:t>a</w:t>
      </w:r>
      <w:r w:rsidRPr="00E45330">
        <w:t>pplication defined proximity range information within the "</w:t>
      </w:r>
      <w:r w:rsidRPr="00E45330">
        <w:rPr>
          <w:rFonts w:hint="eastAsia"/>
          <w:lang w:eastAsia="zh-CN"/>
        </w:rPr>
        <w:t>range</w:t>
      </w:r>
      <w:r w:rsidRPr="00E45330">
        <w:t>" attribute.</w:t>
      </w:r>
    </w:p>
    <w:p w14:paraId="06692ED3" w14:textId="5D9D5922"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1245" w:author="Huawei [Abdessamad] 2023-10" w:date="2023-11-06T14:31:00Z">
        <w:r w:rsidRPr="00E45330" w:rsidDel="00300038">
          <w:delText xml:space="preserve">NF </w:delText>
        </w:r>
      </w:del>
      <w:r w:rsidRPr="00E45330">
        <w:t>service consumer</w:t>
      </w:r>
      <w:r w:rsidRPr="00E45330">
        <w:rPr>
          <w:lang w:eastAsia="zh-CN"/>
        </w:rPr>
        <w:t xml:space="preserve">, the VAE server shall make an authorization based on the information received from the </w:t>
      </w:r>
      <w:del w:id="1246" w:author="Huawei [Abdessamad] 2023-10" w:date="2023-11-06T14:32:00Z">
        <w:r w:rsidRPr="00E45330" w:rsidDel="00300038">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rPr>
          <w:rFonts w:hint="eastAsia"/>
          <w:noProof/>
          <w:lang w:eastAsia="zh-CN"/>
        </w:rPr>
        <w:t>I</w:t>
      </w:r>
      <w:proofErr w:type="spellStart"/>
      <w:r w:rsidRPr="00E45330">
        <w:t>ndividual</w:t>
      </w:r>
      <w:proofErr w:type="spellEnd"/>
      <w:r w:rsidRPr="00E45330">
        <w:t xml:space="preserve">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DynamicInfo_Subscription</w:t>
      </w:r>
      <w:proofErr w:type="spellEnd"/>
      <w:r w:rsidRPr="00E45330">
        <w:rPr>
          <w:noProof/>
        </w:rPr>
        <w:t>"</w:t>
      </w:r>
      <w:r w:rsidRPr="00E45330">
        <w:rPr>
          <w:noProof/>
          <w:lang w:eastAsia="zh-CN"/>
        </w:rPr>
        <w:t>, addressed by a URI as defined in clause </w:t>
      </w:r>
      <w:r w:rsidRPr="00E45330">
        <w:t>6.</w:t>
      </w:r>
      <w:r w:rsidRPr="00E45330">
        <w:rPr>
          <w:lang w:eastAsia="zh-CN"/>
        </w:rPr>
        <w:t>6</w:t>
      </w:r>
      <w:r w:rsidRPr="00E45330">
        <w:t xml:space="preserve">.3.3.2 and contains </w:t>
      </w:r>
      <w:r w:rsidRPr="00E45330">
        <w:rPr>
          <w:lang w:eastAsia="zh-CN"/>
        </w:rPr>
        <w:t xml:space="preserve">a VAE Server created resource identifier. The VAE Server shall respond to the </w:t>
      </w:r>
      <w:del w:id="1247" w:author="Huawei [Abdessamad] 2023-10" w:date="2023-11-06T14:32:00Z">
        <w:r w:rsidRPr="00E45330" w:rsidDel="00300038">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0C360F40" w14:textId="78715E91" w:rsidR="008F16E7" w:rsidRPr="00E45330" w:rsidRDefault="008F16E7" w:rsidP="008F16E7">
      <w:pPr>
        <w:rPr>
          <w:lang w:eastAsia="zh-CN"/>
        </w:rPr>
      </w:pPr>
      <w:r w:rsidRPr="00E45330">
        <w:t xml:space="preserve">The </w:t>
      </w:r>
      <w:del w:id="1248" w:author="Huawei [Abdessamad] 2023-10" w:date="2023-11-06T14:32:00Z">
        <w:r w:rsidRPr="00E45330" w:rsidDel="00300038">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r w:rsidRPr="00E45330">
        <w:rPr>
          <w:lang w:eastAsia="zh-CN"/>
        </w:rPr>
        <w:t xml:space="preserve"> </w:t>
      </w:r>
    </w:p>
    <w:p w14:paraId="10F3BF61" w14:textId="00B4AD63" w:rsidR="008F16E7" w:rsidRPr="00E45330" w:rsidRDefault="008F16E7" w:rsidP="008F16E7">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1249" w:author="Huawei [Abdessamad] 2023-10" w:date="2023-11-06T14:32:00Z">
        <w:r w:rsidRPr="00E45330" w:rsidDel="00300038">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1250" w:author="Huawei [Abdessamad] 2023-10" w:date="2023-11-06T14:32:00Z">
        <w:r w:rsidRPr="00E45330" w:rsidDel="00300038">
          <w:delText xml:space="preserve">NF </w:delText>
        </w:r>
      </w:del>
      <w:r w:rsidRPr="00E45330">
        <w:t>service consumer</w:t>
      </w:r>
      <w:r w:rsidRPr="00E45330">
        <w:rPr>
          <w:rFonts w:hint="eastAsia"/>
          <w:lang w:eastAsia="zh-CN"/>
        </w:rPr>
        <w:t xml:space="preserve"> </w:t>
      </w:r>
      <w:r w:rsidRPr="00E45330">
        <w:t xml:space="preserve">with a 204 No Content success message. </w:t>
      </w:r>
    </w:p>
    <w:p w14:paraId="72019765" w14:textId="77777777" w:rsidR="008F16E7" w:rsidRPr="00E45330" w:rsidRDefault="008F16E7" w:rsidP="008F16E7">
      <w:pPr>
        <w:rPr>
          <w:lang w:eastAsia="zh-CN"/>
        </w:rPr>
      </w:pPr>
      <w:r w:rsidRPr="00E45330">
        <w:t xml:space="preserve">If errors occur when processing the HTTP POST or DELETE request, the VAE Server shall apply error handling procedures as specified in </w:t>
      </w:r>
      <w:r>
        <w:t>clause</w:t>
      </w:r>
      <w:r w:rsidRPr="00E45330">
        <w:t> 6.6.7.</w:t>
      </w:r>
    </w:p>
    <w:p w14:paraId="458BB168"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1" w:name="_Toc73433610"/>
      <w:bookmarkStart w:id="1252" w:name="_Toc73435707"/>
      <w:bookmarkStart w:id="1253" w:name="_Toc73437113"/>
      <w:bookmarkStart w:id="1254" w:name="_Toc75351523"/>
      <w:bookmarkStart w:id="1255" w:name="_Toc83229801"/>
      <w:bookmarkStart w:id="1256" w:name="_Toc85527793"/>
      <w:bookmarkStart w:id="1257" w:name="_Toc90649418"/>
      <w:bookmarkStart w:id="1258" w:name="_Toc1200929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AFA9C7" w14:textId="77777777" w:rsidR="008D4203" w:rsidRPr="00E45330" w:rsidRDefault="008D4203" w:rsidP="008D4203">
      <w:pPr>
        <w:pStyle w:val="Heading5"/>
      </w:pPr>
      <w:bookmarkStart w:id="1259" w:name="_Toc73433611"/>
      <w:bookmarkStart w:id="1260" w:name="_Toc73435708"/>
      <w:bookmarkStart w:id="1261" w:name="_Toc73437114"/>
      <w:bookmarkStart w:id="1262" w:name="_Toc75351524"/>
      <w:bookmarkStart w:id="1263" w:name="_Toc83229802"/>
      <w:bookmarkStart w:id="1264" w:name="_Toc85527794"/>
      <w:bookmarkStart w:id="1265" w:name="_Toc90649419"/>
      <w:bookmarkStart w:id="1266" w:name="_Toc120092946"/>
      <w:bookmarkStart w:id="1267" w:name="_Toc73433612"/>
      <w:bookmarkStart w:id="1268" w:name="_Toc73435709"/>
      <w:bookmarkStart w:id="1269" w:name="_Toc73437115"/>
      <w:bookmarkStart w:id="1270" w:name="_Toc75351525"/>
      <w:bookmarkStart w:id="1271" w:name="_Toc83229803"/>
      <w:bookmarkStart w:id="1272" w:name="_Toc85527795"/>
      <w:bookmarkStart w:id="1273" w:name="_Toc90649420"/>
      <w:bookmarkStart w:id="1274" w:name="_Toc120092947"/>
      <w:bookmarkEnd w:id="1251"/>
      <w:bookmarkEnd w:id="1252"/>
      <w:bookmarkEnd w:id="1253"/>
      <w:bookmarkEnd w:id="1254"/>
      <w:bookmarkEnd w:id="1255"/>
      <w:bookmarkEnd w:id="1256"/>
      <w:bookmarkEnd w:id="1257"/>
      <w:bookmarkEnd w:id="1258"/>
      <w:r w:rsidRPr="00E45330">
        <w:lastRenderedPageBreak/>
        <w:t>5.</w:t>
      </w:r>
      <w:r w:rsidRPr="00E45330">
        <w:rPr>
          <w:lang w:eastAsia="zh-CN"/>
        </w:rPr>
        <w:t>7</w:t>
      </w:r>
      <w:r w:rsidRPr="00E45330">
        <w:t>.2.3.1</w:t>
      </w:r>
      <w:r w:rsidRPr="00E45330">
        <w:tab/>
        <w:t>General</w:t>
      </w:r>
      <w:bookmarkEnd w:id="1259"/>
      <w:bookmarkEnd w:id="1260"/>
      <w:bookmarkEnd w:id="1261"/>
      <w:bookmarkEnd w:id="1262"/>
      <w:bookmarkEnd w:id="1263"/>
      <w:bookmarkEnd w:id="1264"/>
      <w:bookmarkEnd w:id="1265"/>
      <w:bookmarkEnd w:id="1266"/>
    </w:p>
    <w:p w14:paraId="7610EF90" w14:textId="77777777" w:rsidR="008D4203" w:rsidRPr="00E45330" w:rsidRDefault="008D4203" w:rsidP="008D4203">
      <w:r w:rsidRPr="00E45330">
        <w:t xml:space="preserve">The </w:t>
      </w:r>
      <w:proofErr w:type="spellStart"/>
      <w:r w:rsidRPr="00E45330">
        <w:t>Notify_HDMapDynamicInfo</w:t>
      </w:r>
      <w:proofErr w:type="spellEnd"/>
      <w:r w:rsidRPr="00E45330">
        <w:t xml:space="preserve"> service operation is used to notify the HD map dynamic information.</w:t>
      </w:r>
    </w:p>
    <w:p w14:paraId="606457C3" w14:textId="7E23CB09" w:rsidR="007F543B" w:rsidRPr="00E45330" w:rsidRDefault="007F543B" w:rsidP="007F543B">
      <w:pPr>
        <w:rPr>
          <w:ins w:id="1275" w:author="Huawei [Abdessamad] 2023-10" w:date="2023-11-06T16:46:00Z"/>
          <w:lang w:eastAsia="zh-CN"/>
        </w:rPr>
      </w:pPr>
      <w:ins w:id="1276" w:author="Huawei [Abdessamad] 2023-10" w:date="2023-11-06T16:46:00Z">
        <w:r w:rsidRPr="00E45330">
          <w:rPr>
            <w:lang w:eastAsia="zh-CN"/>
          </w:rPr>
          <w:t xml:space="preserve">The following procedures </w:t>
        </w:r>
        <w:r>
          <w:rPr>
            <w:lang w:eastAsia="zh-CN"/>
          </w:rPr>
          <w:t>are supported by</w:t>
        </w:r>
        <w:r w:rsidRPr="00E45330">
          <w:rPr>
            <w:lang w:eastAsia="zh-CN"/>
          </w:rPr>
          <w:t xml:space="preserve"> the </w:t>
        </w:r>
        <w:r>
          <w:rPr>
            <w:lang w:eastAsia="zh-CN"/>
          </w:rPr>
          <w:t>"</w:t>
        </w:r>
        <w:proofErr w:type="spellStart"/>
        <w:r w:rsidRPr="00E45330">
          <w:t>Notify_HDMapDynamicInfo</w:t>
        </w:r>
        <w:proofErr w:type="spellEnd"/>
        <w:r>
          <w:t>"</w:t>
        </w:r>
        <w:r w:rsidRPr="00E45330">
          <w:t xml:space="preserve"> service operation</w:t>
        </w:r>
        <w:r w:rsidRPr="00E45330">
          <w:rPr>
            <w:lang w:eastAsia="zh-CN"/>
          </w:rPr>
          <w:t>:</w:t>
        </w:r>
      </w:ins>
    </w:p>
    <w:p w14:paraId="0487C968" w14:textId="68DD1737" w:rsidR="007F543B" w:rsidRPr="00E45330" w:rsidRDefault="007F543B" w:rsidP="007F543B">
      <w:pPr>
        <w:pStyle w:val="B10"/>
        <w:rPr>
          <w:ins w:id="1277" w:author="Huawei [Abdessamad] 2023-10" w:date="2023-11-06T16:46:00Z"/>
          <w:lang w:eastAsia="zh-CN"/>
        </w:rPr>
      </w:pPr>
      <w:ins w:id="1278" w:author="Huawei [Abdessamad] 2023-10" w:date="2023-11-06T16:46:00Z">
        <w:r w:rsidRPr="00E45330">
          <w:rPr>
            <w:lang w:eastAsia="zh-CN"/>
          </w:rPr>
          <w:t>-</w:t>
        </w:r>
        <w:r w:rsidRPr="00E45330">
          <w:rPr>
            <w:lang w:eastAsia="zh-CN"/>
          </w:rPr>
          <w:tab/>
        </w:r>
        <w:r w:rsidR="009F0245" w:rsidRPr="00E45330">
          <w:rPr>
            <w:rFonts w:hint="eastAsia"/>
            <w:lang w:eastAsia="zh-CN"/>
          </w:rPr>
          <w:t xml:space="preserve">Notify </w:t>
        </w:r>
        <w:r w:rsidR="009F0245" w:rsidRPr="00E45330">
          <w:t xml:space="preserve">HD </w:t>
        </w:r>
        <w:r w:rsidR="009F0245" w:rsidRPr="00E45330">
          <w:rPr>
            <w:rFonts w:hint="eastAsia"/>
            <w:lang w:eastAsia="zh-CN"/>
          </w:rPr>
          <w:t>M</w:t>
        </w:r>
        <w:r w:rsidR="009F0245" w:rsidRPr="00E45330">
          <w:t xml:space="preserve">ap </w:t>
        </w:r>
        <w:r w:rsidR="009F0245" w:rsidRPr="00E45330">
          <w:rPr>
            <w:rFonts w:hint="eastAsia"/>
            <w:lang w:eastAsia="zh-CN"/>
          </w:rPr>
          <w:t>D</w:t>
        </w:r>
        <w:r w:rsidR="009F0245" w:rsidRPr="00E45330">
          <w:t xml:space="preserve">ynamic </w:t>
        </w:r>
        <w:r w:rsidR="009F0245" w:rsidRPr="00E45330">
          <w:rPr>
            <w:rFonts w:hint="eastAsia"/>
            <w:lang w:eastAsia="zh-CN"/>
          </w:rPr>
          <w:t>I</w:t>
        </w:r>
        <w:r w:rsidR="009F0245" w:rsidRPr="00E45330">
          <w:t>nformation</w:t>
        </w:r>
        <w:r>
          <w:rPr>
            <w:lang w:eastAsia="zh-CN"/>
          </w:rPr>
          <w:t>.</w:t>
        </w:r>
      </w:ins>
    </w:p>
    <w:p w14:paraId="3B8786D2" w14:textId="77777777" w:rsidR="001A675C" w:rsidRPr="00FD3BBA" w:rsidRDefault="001A675C" w:rsidP="001A67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D35C2E" w14:textId="77777777" w:rsidR="008F16E7" w:rsidRPr="00E45330" w:rsidRDefault="008F16E7" w:rsidP="008F16E7">
      <w:pPr>
        <w:pStyle w:val="Heading5"/>
      </w:pPr>
      <w:r w:rsidRPr="00E45330">
        <w:t>5.</w:t>
      </w:r>
      <w:r w:rsidRPr="00E45330">
        <w:rPr>
          <w:lang w:eastAsia="zh-CN"/>
        </w:rPr>
        <w:t>7</w:t>
      </w:r>
      <w:r w:rsidRPr="00E45330">
        <w:t>.2.3.2</w:t>
      </w:r>
      <w:r w:rsidRPr="00E45330">
        <w:tab/>
      </w:r>
      <w:r w:rsidRPr="00E45330">
        <w:rPr>
          <w:rFonts w:hint="eastAsia"/>
          <w:lang w:eastAsia="zh-CN"/>
        </w:rPr>
        <w:t xml:space="preserve">Notify </w:t>
      </w:r>
      <w:r w:rsidRPr="00E45330">
        <w:t xml:space="preserve">HD </w:t>
      </w:r>
      <w:r w:rsidRPr="00E45330">
        <w:rPr>
          <w:rFonts w:hint="eastAsia"/>
          <w:lang w:eastAsia="zh-CN"/>
        </w:rPr>
        <w:t>M</w:t>
      </w:r>
      <w:r w:rsidRPr="00E45330">
        <w:t xml:space="preserve">ap </w:t>
      </w:r>
      <w:r w:rsidRPr="00E45330">
        <w:rPr>
          <w:rFonts w:hint="eastAsia"/>
          <w:lang w:eastAsia="zh-CN"/>
        </w:rPr>
        <w:t>D</w:t>
      </w:r>
      <w:r w:rsidRPr="00E45330">
        <w:t xml:space="preserve">ynamic </w:t>
      </w:r>
      <w:r w:rsidRPr="00E45330">
        <w:rPr>
          <w:rFonts w:hint="eastAsia"/>
          <w:lang w:eastAsia="zh-CN"/>
        </w:rPr>
        <w:t>I</w:t>
      </w:r>
      <w:r w:rsidRPr="00E45330">
        <w:t>nformation</w:t>
      </w:r>
      <w:bookmarkEnd w:id="1267"/>
      <w:bookmarkEnd w:id="1268"/>
      <w:bookmarkEnd w:id="1269"/>
      <w:bookmarkEnd w:id="1270"/>
      <w:bookmarkEnd w:id="1271"/>
      <w:bookmarkEnd w:id="1272"/>
      <w:bookmarkEnd w:id="1273"/>
      <w:bookmarkEnd w:id="1274"/>
    </w:p>
    <w:p w14:paraId="3E8442C1" w14:textId="1492F7CF" w:rsidR="008F16E7" w:rsidRPr="00E45330" w:rsidDel="009E557B" w:rsidRDefault="008F16E7" w:rsidP="008F16E7">
      <w:pPr>
        <w:pStyle w:val="TH"/>
        <w:jc w:val="left"/>
        <w:rPr>
          <w:del w:id="1279" w:author="Huawei [Abdessamad] 2023-10" w:date="2023-11-06T16:46:00Z"/>
        </w:rPr>
      </w:pPr>
    </w:p>
    <w:p w14:paraId="4D997E66" w14:textId="3826CD95" w:rsidR="009E557B" w:rsidRDefault="009E557B" w:rsidP="009E557B">
      <w:pPr>
        <w:rPr>
          <w:ins w:id="1280" w:author="Huawei [Abdessamad] 2023-10" w:date="2023-11-06T16:46:00Z"/>
        </w:rPr>
      </w:pPr>
      <w:ins w:id="1281" w:author="Huawei [Abdessamad] 2023-10" w:date="2023-11-06T16:46:00Z">
        <w:r w:rsidRPr="000B71E3">
          <w:t>Figure</w:t>
        </w:r>
        <w:r>
          <w:t> </w:t>
        </w:r>
        <w:r w:rsidRPr="008344F0">
          <w:t>5</w:t>
        </w:r>
        <w:r w:rsidRPr="00BB4B92">
          <w:t>.</w:t>
        </w:r>
        <w:r>
          <w:t>7</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r>
          <w:t xml:space="preserve">report </w:t>
        </w:r>
        <w:r w:rsidRPr="00E45330">
          <w:t xml:space="preserve">HD </w:t>
        </w:r>
        <w:r w:rsidRPr="00E45330">
          <w:rPr>
            <w:rFonts w:hint="eastAsia"/>
            <w:lang w:eastAsia="zh-CN"/>
          </w:rPr>
          <w:t>M</w:t>
        </w:r>
        <w:r w:rsidRPr="00E45330">
          <w:t xml:space="preserve">ap </w:t>
        </w:r>
        <w:r w:rsidRPr="00E45330">
          <w:rPr>
            <w:rFonts w:hint="eastAsia"/>
            <w:lang w:eastAsia="zh-CN"/>
          </w:rPr>
          <w:t>D</w:t>
        </w:r>
        <w:r w:rsidRPr="00E45330">
          <w:t xml:space="preserve">ynamic </w:t>
        </w:r>
        <w:r w:rsidRPr="00E45330">
          <w:rPr>
            <w:rFonts w:hint="eastAsia"/>
            <w:lang w:eastAsia="zh-CN"/>
          </w:rPr>
          <w:t>I</w:t>
        </w:r>
        <w:r w:rsidRPr="00E45330">
          <w:t>nformation</w:t>
        </w:r>
        <w:r>
          <w:t>.</w:t>
        </w:r>
      </w:ins>
    </w:p>
    <w:p w14:paraId="7301AB1F" w14:textId="77777777" w:rsidR="008F16E7" w:rsidRPr="00E45330" w:rsidRDefault="008F16E7" w:rsidP="008F16E7">
      <w:pPr>
        <w:pStyle w:val="TH"/>
        <w:jc w:val="left"/>
      </w:pPr>
      <w:r w:rsidRPr="00E45330">
        <w:rPr>
          <w:lang w:val="fr-FR"/>
        </w:rPr>
        <w:object w:dxaOrig="8685" w:dyaOrig="2115" w14:anchorId="7CB9DEAC">
          <v:shape id="_x0000_i1040" type="#_x0000_t75" style="width:434.5pt;height:106pt" o:ole="">
            <v:imagedata r:id="rId26" o:title=""/>
          </v:shape>
          <o:OLEObject Type="Embed" ProgID="Visio.Drawing.11" ShapeID="_x0000_i1040" DrawAspect="Content" ObjectID="_1761715668" r:id="rId46"/>
        </w:object>
      </w:r>
    </w:p>
    <w:p w14:paraId="220EA944" w14:textId="77777777" w:rsidR="008F16E7" w:rsidRPr="00E45330" w:rsidRDefault="008F16E7" w:rsidP="008F16E7">
      <w:pPr>
        <w:pStyle w:val="TF"/>
      </w:pPr>
      <w:r w:rsidRPr="00E45330">
        <w:t>Figure</w:t>
      </w:r>
      <w:r>
        <w:t> </w:t>
      </w:r>
      <w:r w:rsidRPr="00E45330">
        <w:t>5.</w:t>
      </w:r>
      <w:r w:rsidRPr="00E45330">
        <w:rPr>
          <w:lang w:eastAsia="zh-CN"/>
        </w:rPr>
        <w:t>7</w:t>
      </w:r>
      <w:r w:rsidRPr="00E45330">
        <w:t xml:space="preserve">.2.3.2-1: </w:t>
      </w:r>
      <w:r w:rsidRPr="00E45330">
        <w:rPr>
          <w:rFonts w:hint="eastAsia"/>
          <w:lang w:eastAsia="zh-CN"/>
        </w:rPr>
        <w:t xml:space="preserve">Notify </w:t>
      </w:r>
      <w:r w:rsidRPr="00E45330">
        <w:t xml:space="preserve">HD </w:t>
      </w:r>
      <w:r w:rsidRPr="00E45330">
        <w:rPr>
          <w:rFonts w:hint="eastAsia"/>
          <w:lang w:eastAsia="zh-CN"/>
        </w:rPr>
        <w:t>M</w:t>
      </w:r>
      <w:r w:rsidRPr="00E45330">
        <w:t xml:space="preserve">ap </w:t>
      </w:r>
      <w:r w:rsidRPr="00E45330">
        <w:rPr>
          <w:rFonts w:hint="eastAsia"/>
          <w:lang w:eastAsia="zh-CN"/>
        </w:rPr>
        <w:t>D</w:t>
      </w:r>
      <w:r w:rsidRPr="00E45330">
        <w:t xml:space="preserve">ynamic </w:t>
      </w:r>
      <w:r w:rsidRPr="00E45330">
        <w:rPr>
          <w:rFonts w:hint="eastAsia"/>
          <w:lang w:eastAsia="zh-CN"/>
        </w:rPr>
        <w:t>I</w:t>
      </w:r>
      <w:r w:rsidRPr="00E45330">
        <w:t>nformation</w:t>
      </w:r>
    </w:p>
    <w:p w14:paraId="278069D9" w14:textId="2E6C6690" w:rsidR="008F16E7" w:rsidRPr="00E45330" w:rsidRDefault="008F16E7" w:rsidP="008F16E7">
      <w:r w:rsidRPr="00E45330">
        <w:rPr>
          <w:noProof/>
        </w:rPr>
        <w:t xml:space="preserve">When the VAE Server prepared the HD map dynamic informaiton including the aggregate information from different VAE Clients, </w:t>
      </w:r>
      <w:r w:rsidRPr="00E45330">
        <w:rPr>
          <w:noProof/>
          <w:lang w:eastAsia="zh-CN"/>
        </w:rPr>
        <w:t xml:space="preserve">the VAE Server </w:t>
      </w:r>
      <w:r w:rsidRPr="00E45330">
        <w:rPr>
          <w:noProof/>
        </w:rPr>
        <w:t xml:space="preserve">shall send an HTTP POST request with "{notifUri}" as previously provided by the </w:t>
      </w:r>
      <w:del w:id="1282" w:author="Huawei [Abdessamad] 2023-10" w:date="2023-11-06T14:32:00Z">
        <w:r w:rsidRPr="00E45330" w:rsidDel="00300038">
          <w:rPr>
            <w:noProof/>
          </w:rPr>
          <w:delText xml:space="preserve">NF </w:delText>
        </w:r>
      </w:del>
      <w:r w:rsidRPr="00E45330">
        <w:rPr>
          <w:noProof/>
        </w:rPr>
        <w:t xml:space="preserve">service consumer within the corresponding subscription as URI and </w:t>
      </w:r>
      <w:r w:rsidRPr="00E45330">
        <w:rPr>
          <w:rFonts w:hint="eastAsia"/>
          <w:noProof/>
          <w:lang w:eastAsia="zh-CN"/>
        </w:rPr>
        <w:t>HdMapDynamicInfo</w:t>
      </w:r>
      <w:r w:rsidRPr="00E45330">
        <w:rPr>
          <w:noProof/>
        </w:rPr>
        <w:t>Notification data structure as request body that shall include:</w:t>
      </w:r>
    </w:p>
    <w:p w14:paraId="04698300"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t xml:space="preserve">resource URI of </w:t>
      </w:r>
      <w:r w:rsidRPr="00E45330">
        <w:t>the</w:t>
      </w:r>
      <w:r w:rsidRPr="00E45330">
        <w:rPr>
          <w:rFonts w:hint="eastAsia"/>
          <w:noProof/>
          <w:lang w:eastAsia="zh-CN"/>
        </w:rPr>
        <w:t xml:space="preserve"> 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related to the notification</w:t>
      </w:r>
      <w:r w:rsidRPr="00E45330">
        <w:rPr>
          <w:noProof/>
          <w:lang w:eastAsia="zh-CN"/>
        </w:rPr>
        <w:t xml:space="preserve"> within the "resourceUri" attribute;</w:t>
      </w:r>
    </w:p>
    <w:p w14:paraId="5ED35052" w14:textId="77777777" w:rsidR="008F16E7" w:rsidRPr="00E45330" w:rsidRDefault="008F16E7" w:rsidP="008F16E7">
      <w:pPr>
        <w:pStyle w:val="B10"/>
      </w:pPr>
      <w:r w:rsidRPr="00E45330">
        <w:rPr>
          <w:noProof/>
          <w:lang w:eastAsia="zh-CN"/>
        </w:rPr>
        <w:t>-</w:t>
      </w:r>
      <w:r w:rsidRPr="00E45330">
        <w:rPr>
          <w:noProof/>
          <w:lang w:eastAsia="zh-CN"/>
        </w:rPr>
        <w:tab/>
        <w:t>t</w:t>
      </w:r>
      <w:r w:rsidRPr="00E45330">
        <w:rPr>
          <w:rFonts w:hint="eastAsia"/>
          <w:lang w:eastAsia="zh-CN"/>
        </w:rPr>
        <w:t>he</w:t>
      </w:r>
      <w:r w:rsidRPr="00E45330">
        <w:t xml:space="preserve"> HD map dynamic information</w:t>
      </w:r>
      <w:r w:rsidRPr="00E45330">
        <w:rPr>
          <w:lang w:val="en-US"/>
        </w:rPr>
        <w:t xml:space="preserve"> corresponding within the "</w:t>
      </w:r>
      <w:proofErr w:type="spellStart"/>
      <w:r w:rsidRPr="00E45330">
        <w:rPr>
          <w:rFonts w:hint="eastAsia"/>
          <w:lang w:val="en-US" w:eastAsia="zh-CN"/>
        </w:rPr>
        <w:t>hdMapDynaInfo</w:t>
      </w:r>
      <w:proofErr w:type="spellEnd"/>
      <w:r w:rsidRPr="00E45330">
        <w:rPr>
          <w:lang w:val="en-US"/>
        </w:rPr>
        <w:t>" attribute</w:t>
      </w:r>
      <w:r w:rsidRPr="00E45330">
        <w:t>.</w:t>
      </w:r>
    </w:p>
    <w:p w14:paraId="6BBD31E7" w14:textId="260B1016" w:rsidR="008F16E7" w:rsidRPr="00E45330" w:rsidRDefault="008F16E7" w:rsidP="008F16E7">
      <w:pPr>
        <w:rPr>
          <w:noProof/>
        </w:rPr>
      </w:pPr>
      <w:r w:rsidRPr="00E45330">
        <w:rPr>
          <w:noProof/>
        </w:rPr>
        <w:t xml:space="preserve">Upon the reception of the HTTP POST message, </w:t>
      </w:r>
      <w:r w:rsidRPr="00E45330">
        <w:t xml:space="preserve">if the </w:t>
      </w:r>
      <w:del w:id="1283" w:author="Huawei [Abdessamad] 2023-10" w:date="2023-11-06T14:32:00Z">
        <w:r w:rsidRPr="00E45330" w:rsidDel="00300038">
          <w:delText xml:space="preserve">NF </w:delText>
        </w:r>
      </w:del>
      <w:r w:rsidRPr="00E45330">
        <w:t xml:space="preserve">service consumer successfully processed and accepted the received HTTP POST request, </w:t>
      </w:r>
      <w:r w:rsidRPr="00E45330">
        <w:rPr>
          <w:noProof/>
        </w:rPr>
        <w:t xml:space="preserve">the </w:t>
      </w:r>
      <w:del w:id="1284" w:author="Huawei [Abdessamad] 2023-10" w:date="2023-11-06T14:32:00Z">
        <w:r w:rsidRPr="00E45330" w:rsidDel="00300038">
          <w:rPr>
            <w:noProof/>
          </w:rPr>
          <w:delText xml:space="preserve">NF </w:delText>
        </w:r>
      </w:del>
      <w:r w:rsidRPr="00E45330">
        <w:rPr>
          <w:noProof/>
        </w:rPr>
        <w:t>service consumer shall send an "204 No Content" HTTP response for a succesfull processing.</w:t>
      </w:r>
    </w:p>
    <w:p w14:paraId="54305C22" w14:textId="77777777" w:rsidR="008F16E7" w:rsidRPr="00E45330" w:rsidRDefault="008F16E7" w:rsidP="008F16E7">
      <w:r w:rsidRPr="00E45330">
        <w:t xml:space="preserve">If errors occur when processing the HTTP POST request, the VAE Server shall send an HTTP error response as specified in </w:t>
      </w:r>
      <w:r>
        <w:t>clause</w:t>
      </w:r>
      <w:r w:rsidRPr="00E45330">
        <w:t> 6.</w:t>
      </w:r>
      <w:r w:rsidRPr="00E45330">
        <w:rPr>
          <w:lang w:eastAsia="zh-CN"/>
        </w:rPr>
        <w:t>6</w:t>
      </w:r>
      <w:r w:rsidRPr="00E45330">
        <w:t>.7.</w:t>
      </w:r>
    </w:p>
    <w:p w14:paraId="1B21B8F4"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5" w:name="_Toc85527796"/>
      <w:bookmarkStart w:id="1286" w:name="_Toc90649421"/>
      <w:bookmarkStart w:id="1287" w:name="_Toc1200929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0FB0F4" w14:textId="77777777" w:rsidR="008F16E7" w:rsidRPr="00E45330" w:rsidRDefault="008F16E7" w:rsidP="008F16E7">
      <w:pPr>
        <w:pStyle w:val="Heading3"/>
      </w:pPr>
      <w:bookmarkStart w:id="1288" w:name="_Toc85527797"/>
      <w:bookmarkStart w:id="1289" w:name="_Toc90649422"/>
      <w:bookmarkStart w:id="1290" w:name="_Toc120092949"/>
      <w:bookmarkEnd w:id="1285"/>
      <w:bookmarkEnd w:id="1286"/>
      <w:bookmarkEnd w:id="1287"/>
      <w:r w:rsidRPr="00E45330">
        <w:t>5.8.1</w:t>
      </w:r>
      <w:r w:rsidRPr="00E45330">
        <w:tab/>
        <w:t>Service Description</w:t>
      </w:r>
      <w:bookmarkEnd w:id="1288"/>
      <w:bookmarkEnd w:id="1289"/>
      <w:bookmarkEnd w:id="1290"/>
    </w:p>
    <w:p w14:paraId="68044C8A" w14:textId="3D6AC4A7" w:rsidR="008F16E7" w:rsidRPr="00E45330" w:rsidRDefault="008F16E7" w:rsidP="008F16E7">
      <w:r w:rsidRPr="00E45330">
        <w:t xml:space="preserve">This API enables the </w:t>
      </w:r>
      <w:del w:id="1291" w:author="Huawei [Abdessamad] 2023-10" w:date="2023-11-06T15:34:00Z">
        <w:r w:rsidRPr="00E45330" w:rsidDel="00AC6DBD">
          <w:delText>V2X application specific server</w:delText>
        </w:r>
      </w:del>
      <w:ins w:id="1292" w:author="Huawei [Abdessamad] 2023-10" w:date="2023-11-06T15:34:00Z">
        <w:r w:rsidR="00AC6DBD">
          <w:t>service consumer</w:t>
        </w:r>
      </w:ins>
      <w:r w:rsidRPr="00E45330">
        <w:t xml:space="preserve"> to communicate with the VAE server to trigger establishment, update and termination of session-oriented service.</w:t>
      </w:r>
    </w:p>
    <w:p w14:paraId="74CCD0DE" w14:textId="77777777" w:rsidR="00A952FB" w:rsidRPr="00FD3BBA" w:rsidRDefault="00A952FB" w:rsidP="00A952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93" w:name="_Toc85527801"/>
      <w:bookmarkStart w:id="1294" w:name="_Toc90649426"/>
      <w:bookmarkStart w:id="1295" w:name="_Toc120092953"/>
      <w:bookmarkStart w:id="1296" w:name="_Toc85527800"/>
      <w:bookmarkStart w:id="1297" w:name="_Toc90649425"/>
      <w:bookmarkStart w:id="1298" w:name="_Toc1200929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CFDE55" w14:textId="77777777" w:rsidR="00A952FB" w:rsidRPr="00E45330" w:rsidRDefault="00A952FB" w:rsidP="00A952FB">
      <w:pPr>
        <w:pStyle w:val="Heading5"/>
      </w:pPr>
      <w:r w:rsidRPr="00E45330">
        <w:t>5.8.2.2.1</w:t>
      </w:r>
      <w:r w:rsidRPr="00E45330">
        <w:tab/>
        <w:t>General</w:t>
      </w:r>
      <w:bookmarkEnd w:id="1293"/>
      <w:bookmarkEnd w:id="1294"/>
      <w:bookmarkEnd w:id="1295"/>
    </w:p>
    <w:p w14:paraId="7A912423" w14:textId="77777777" w:rsidR="00A952FB" w:rsidRPr="00E45330" w:rsidRDefault="00A952FB" w:rsidP="00A952FB">
      <w:r w:rsidRPr="00E45330">
        <w:t xml:space="preserve">The </w:t>
      </w:r>
      <w:proofErr w:type="spellStart"/>
      <w:r w:rsidRPr="00E45330">
        <w:t>Establish_Session</w:t>
      </w:r>
      <w:proofErr w:type="spellEnd"/>
      <w:r w:rsidRPr="00E45330">
        <w:t xml:space="preserve"> service operation is used to trigger the establishment of the session-oriented service by the VAE server.</w:t>
      </w:r>
    </w:p>
    <w:p w14:paraId="2B93CEC5" w14:textId="1C3BBD8D" w:rsidR="00A952FB" w:rsidRPr="00E45330" w:rsidRDefault="00A952FB" w:rsidP="00A952FB">
      <w:pPr>
        <w:rPr>
          <w:ins w:id="1299" w:author="Huawei [Abdessamad] 2023-10" w:date="2023-11-06T16:48:00Z"/>
          <w:lang w:eastAsia="zh-CN"/>
        </w:rPr>
      </w:pPr>
      <w:ins w:id="1300" w:author="Huawei [Abdessamad] 2023-10" w:date="2023-11-06T16:48:00Z">
        <w:r w:rsidRPr="00E45330">
          <w:rPr>
            <w:lang w:eastAsia="zh-CN"/>
          </w:rPr>
          <w:t xml:space="preserve">The following procedures </w:t>
        </w:r>
        <w:r>
          <w:rPr>
            <w:lang w:eastAsia="zh-CN"/>
          </w:rPr>
          <w:t>are supported by</w:t>
        </w:r>
        <w:r w:rsidRPr="00E45330">
          <w:rPr>
            <w:lang w:eastAsia="zh-CN"/>
          </w:rPr>
          <w:t xml:space="preserve"> the </w:t>
        </w:r>
        <w:r>
          <w:rPr>
            <w:lang w:eastAsia="zh-CN"/>
          </w:rPr>
          <w:t>"</w:t>
        </w:r>
      </w:ins>
      <w:proofErr w:type="spellStart"/>
      <w:ins w:id="1301" w:author="Huawei [Abdessamad] 2023-10" w:date="2023-11-06T16:49:00Z">
        <w:r w:rsidRPr="00E45330">
          <w:t>Establish_Session</w:t>
        </w:r>
      </w:ins>
      <w:proofErr w:type="spellEnd"/>
      <w:ins w:id="1302" w:author="Huawei [Abdessamad] 2023-10" w:date="2023-11-06T16:48:00Z">
        <w:r>
          <w:t>"</w:t>
        </w:r>
        <w:r w:rsidRPr="00E45330">
          <w:t xml:space="preserve"> service operation</w:t>
        </w:r>
        <w:r w:rsidRPr="00E45330">
          <w:rPr>
            <w:lang w:eastAsia="zh-CN"/>
          </w:rPr>
          <w:t>:</w:t>
        </w:r>
      </w:ins>
    </w:p>
    <w:p w14:paraId="60703481" w14:textId="0D5B4B09" w:rsidR="00A952FB" w:rsidRPr="00E45330" w:rsidRDefault="00A952FB" w:rsidP="00A952FB">
      <w:pPr>
        <w:pStyle w:val="B10"/>
        <w:rPr>
          <w:ins w:id="1303" w:author="Huawei [Abdessamad] 2023-10" w:date="2023-11-06T16:48:00Z"/>
          <w:lang w:eastAsia="zh-CN"/>
        </w:rPr>
      </w:pPr>
      <w:ins w:id="1304" w:author="Huawei [Abdessamad] 2023-10" w:date="2023-11-06T16:48:00Z">
        <w:r w:rsidRPr="00E45330">
          <w:rPr>
            <w:lang w:eastAsia="zh-CN"/>
          </w:rPr>
          <w:t>-</w:t>
        </w:r>
        <w:r w:rsidRPr="00E45330">
          <w:rPr>
            <w:lang w:eastAsia="zh-CN"/>
          </w:rPr>
          <w:tab/>
        </w:r>
      </w:ins>
      <w:ins w:id="1305" w:author="Huawei [Abdessamad] 2023-10" w:date="2023-11-06T16:49:00Z">
        <w:r w:rsidR="005F6EB2" w:rsidRPr="00E45330">
          <w:t>Establish Session</w:t>
        </w:r>
      </w:ins>
      <w:ins w:id="1306" w:author="Huawei [Abdessamad] 2023-10" w:date="2023-11-06T16:48:00Z">
        <w:r>
          <w:rPr>
            <w:lang w:eastAsia="zh-CN"/>
          </w:rPr>
          <w:t>.</w:t>
        </w:r>
      </w:ins>
    </w:p>
    <w:p w14:paraId="77C117C4"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41C9AF" w14:textId="77777777" w:rsidR="008F16E7" w:rsidRPr="00E45330" w:rsidRDefault="008F16E7" w:rsidP="008F16E7">
      <w:pPr>
        <w:pStyle w:val="Heading5"/>
        <w:rPr>
          <w:lang w:eastAsia="zh-CN"/>
        </w:rPr>
      </w:pPr>
      <w:bookmarkStart w:id="1307" w:name="_Toc85527802"/>
      <w:bookmarkStart w:id="1308" w:name="_Toc90649427"/>
      <w:bookmarkStart w:id="1309" w:name="_Toc120092954"/>
      <w:bookmarkEnd w:id="1296"/>
      <w:bookmarkEnd w:id="1297"/>
      <w:bookmarkEnd w:id="1298"/>
      <w:r w:rsidRPr="00E45330">
        <w:t>5.8.2.2.2</w:t>
      </w:r>
      <w:r w:rsidRPr="00E45330">
        <w:tab/>
        <w:t>Establish Session</w:t>
      </w:r>
      <w:bookmarkEnd w:id="1307"/>
      <w:bookmarkEnd w:id="1308"/>
      <w:bookmarkEnd w:id="1309"/>
    </w:p>
    <w:p w14:paraId="6137597B" w14:textId="43A9B0B5" w:rsidR="00FB2CCE" w:rsidRDefault="00FB2CCE" w:rsidP="00FB2CCE">
      <w:pPr>
        <w:rPr>
          <w:ins w:id="1310" w:author="Huawei [Abdessamad] 2023-10" w:date="2023-11-06T16:51:00Z"/>
        </w:rPr>
      </w:pPr>
      <w:ins w:id="1311" w:author="Huawei [Abdessamad] 2023-10" w:date="2023-11-06T16:51:00Z">
        <w:r w:rsidRPr="000B71E3">
          <w:t>Figure</w:t>
        </w:r>
        <w:r>
          <w:t> </w:t>
        </w:r>
        <w:r w:rsidRPr="008344F0">
          <w:t>5</w:t>
        </w:r>
        <w:r w:rsidRPr="00BB4B92">
          <w:t>.</w:t>
        </w:r>
        <w:r>
          <w:t>8</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w:t>
        </w:r>
        <w:r w:rsidR="00ED6450">
          <w:rPr>
            <w:lang w:eastAsia="zh-CN"/>
          </w:rPr>
          <w:t xml:space="preserve">a Session Oriented Service </w:t>
        </w:r>
        <w:r w:rsidRPr="00E45330">
          <w:rPr>
            <w:rFonts w:hint="eastAsia"/>
            <w:lang w:eastAsia="zh-CN"/>
          </w:rPr>
          <w:t>Subscription</w:t>
        </w:r>
        <w:r>
          <w:t>.</w:t>
        </w:r>
      </w:ins>
    </w:p>
    <w:p w14:paraId="1BE3345D" w14:textId="77777777" w:rsidR="008F16E7" w:rsidRPr="00E45330" w:rsidRDefault="008F16E7" w:rsidP="008F16E7">
      <w:pPr>
        <w:pStyle w:val="TH"/>
        <w:jc w:val="left"/>
      </w:pPr>
      <w:r w:rsidRPr="00E45330">
        <w:rPr>
          <w:lang w:val="fr-FR"/>
        </w:rPr>
        <w:object w:dxaOrig="8685" w:dyaOrig="2115" w14:anchorId="01A07741">
          <v:shape id="_x0000_i1041" type="#_x0000_t75" style="width:434.5pt;height:106pt" o:ole="">
            <v:imagedata r:id="rId44" o:title=""/>
          </v:shape>
          <o:OLEObject Type="Embed" ProgID="Visio.Drawing.11" ShapeID="_x0000_i1041" DrawAspect="Content" ObjectID="_1761715669" r:id="rId47"/>
        </w:object>
      </w:r>
    </w:p>
    <w:p w14:paraId="765C9BF0" w14:textId="77777777" w:rsidR="008F16E7" w:rsidRPr="00E45330" w:rsidRDefault="008F16E7" w:rsidP="008F16E7">
      <w:pPr>
        <w:pStyle w:val="TF"/>
      </w:pPr>
      <w:r w:rsidRPr="00E45330">
        <w:t>Figure</w:t>
      </w:r>
      <w:r>
        <w:t> </w:t>
      </w:r>
      <w:r w:rsidRPr="00E45330">
        <w:t>5.8.2.2.2-1: Establish Session</w:t>
      </w:r>
    </w:p>
    <w:p w14:paraId="59D74351" w14:textId="1F0789A4" w:rsidR="008F16E7" w:rsidRPr="00E45330" w:rsidRDefault="008F16E7" w:rsidP="008F16E7">
      <w:r w:rsidRPr="00E45330">
        <w:t xml:space="preserve">When the </w:t>
      </w:r>
      <w:del w:id="1312" w:author="Huawei [Abdessamad] 2023-10" w:date="2023-11-06T14:52:00Z">
        <w:r w:rsidRPr="00E45330" w:rsidDel="00CA3BB0">
          <w:delText xml:space="preserve">NF </w:delText>
        </w:r>
      </w:del>
      <w:r w:rsidRPr="00E45330">
        <w:t xml:space="preserve">service consumer </w:t>
      </w:r>
      <w:del w:id="1313" w:author="Huawei [Abdessamad] 2023-10" w:date="2023-11-06T15:34:00Z">
        <w:r w:rsidRPr="00E45330" w:rsidDel="00AC6DBD">
          <w:delText xml:space="preserve">(e.g. V2X application specific server) </w:delText>
        </w:r>
      </w:del>
      <w:r w:rsidRPr="00E45330">
        <w:t>needs to</w:t>
      </w:r>
      <w:r w:rsidRPr="00E45330">
        <w:rPr>
          <w:rFonts w:hint="eastAsia"/>
          <w:lang w:eastAsia="zh-CN"/>
        </w:rPr>
        <w:t xml:space="preserve"> </w:t>
      </w:r>
      <w:r w:rsidRPr="00E45330">
        <w:t xml:space="preserve">trigger the establishment of the session-oriented service by the VAE server, the </w:t>
      </w:r>
      <w:del w:id="1314" w:author="Huawei [Abdessamad] 2023-10" w:date="2023-11-06T14:52:00Z">
        <w:r w:rsidRPr="00E45330" w:rsidDel="00CA3BB0">
          <w:delText xml:space="preserve">NF </w:delText>
        </w:r>
      </w:del>
      <w:r w:rsidRPr="00E45330">
        <w:t xml:space="preserve">service consumer shall send the POST method as step 1 of the figure 5.8.2.2.2-1 to request to create an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323E6174" w14:textId="41ECBA59" w:rsidR="008F16E7" w:rsidRPr="00E45330" w:rsidRDefault="008F16E7" w:rsidP="008F16E7">
      <w:r w:rsidRPr="00E45330">
        <w:t xml:space="preserve">The </w:t>
      </w:r>
      <w:del w:id="1315" w:author="Huawei [Abdessamad] 2023-10" w:date="2023-11-06T14:52:00Z">
        <w:r w:rsidRPr="00E45330" w:rsidDel="00CA3BB0">
          <w:delText xml:space="preserve">NF </w:delText>
        </w:r>
      </w:del>
      <w:r w:rsidRPr="00E45330">
        <w:t xml:space="preserve">service consumer shall include </w:t>
      </w:r>
      <w:proofErr w:type="spellStart"/>
      <w:r w:rsidRPr="00E45330">
        <w:rPr>
          <w:lang w:eastAsia="zh-CN"/>
        </w:rPr>
        <w:t>SessionOriented</w:t>
      </w:r>
      <w:r w:rsidRPr="00E45330">
        <w:t>Data</w:t>
      </w:r>
      <w:proofErr w:type="spellEnd"/>
      <w:r w:rsidRPr="00E45330">
        <w:t xml:space="preserve"> data structure in the payload body of the HTTP POST to request a creation of representation of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is created as described below.</w:t>
      </w:r>
    </w:p>
    <w:p w14:paraId="1E2D6F9E" w14:textId="31B5B895" w:rsidR="008F16E7" w:rsidRPr="00E45330" w:rsidRDefault="008F16E7" w:rsidP="008F16E7">
      <w:pPr>
        <w:rPr>
          <w:lang w:eastAsia="zh-CN"/>
        </w:rPr>
      </w:pPr>
      <w:r w:rsidRPr="00E45330">
        <w:t xml:space="preserve">The </w:t>
      </w:r>
      <w:del w:id="1316" w:author="Huawei [Abdessamad] 2023-10" w:date="2023-11-06T14:52:00Z">
        <w:r w:rsidRPr="00E45330" w:rsidDel="00CA3BB0">
          <w:delText xml:space="preserve">NF </w:delText>
        </w:r>
      </w:del>
      <w:r w:rsidRPr="00E45330">
        <w:t xml:space="preserve">service consumer within the </w:t>
      </w:r>
      <w:proofErr w:type="spellStart"/>
      <w:r w:rsidRPr="00E45330">
        <w:rPr>
          <w:lang w:eastAsia="zh-CN"/>
        </w:rPr>
        <w:t>SessionOriented</w:t>
      </w:r>
      <w:r w:rsidRPr="00E45330">
        <w:t>Data</w:t>
      </w:r>
      <w:proofErr w:type="spellEnd"/>
      <w:r w:rsidRPr="00E45330">
        <w:rPr>
          <w:noProof/>
        </w:rPr>
        <w:t xml:space="preserve"> data structure </w:t>
      </w:r>
      <w:r w:rsidRPr="00E45330">
        <w:t>shall include:</w:t>
      </w:r>
    </w:p>
    <w:p w14:paraId="501FB705" w14:textId="77777777" w:rsidR="008F16E7" w:rsidRPr="00E45330" w:rsidRDefault="008F16E7" w:rsidP="008F16E7">
      <w:pPr>
        <w:pStyle w:val="B10"/>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6BBD249D" w14:textId="77777777" w:rsidR="008F16E7" w:rsidRPr="00E45330" w:rsidRDefault="008F16E7" w:rsidP="008F16E7">
      <w:pPr>
        <w:pStyle w:val="B10"/>
      </w:pPr>
      <w:r w:rsidRPr="00E45330">
        <w:t>-</w:t>
      </w:r>
      <w:r w:rsidRPr="00E45330">
        <w:tab/>
        <w:t xml:space="preserve">the remote V2X UE ID within the </w:t>
      </w:r>
      <w:r w:rsidRPr="00E45330">
        <w:rPr>
          <w:noProof/>
        </w:rPr>
        <w:t>"ueId"</w:t>
      </w:r>
      <w:r w:rsidRPr="00E45330">
        <w:t xml:space="preserve"> attribute;</w:t>
      </w:r>
    </w:p>
    <w:p w14:paraId="52328728" w14:textId="77777777" w:rsidR="008F16E7" w:rsidRPr="00E45330" w:rsidRDefault="008F16E7" w:rsidP="008F16E7">
      <w:pPr>
        <w:pStyle w:val="B10"/>
      </w:pPr>
      <w:r w:rsidRPr="00E45330">
        <w:t>-</w:t>
      </w:r>
      <w:r w:rsidRPr="00E45330">
        <w:tab/>
        <w:t xml:space="preserve">the V2X service ID within the </w:t>
      </w:r>
      <w:r w:rsidRPr="00E45330">
        <w:rPr>
          <w:noProof/>
        </w:rPr>
        <w:t>"serviceId"</w:t>
      </w:r>
      <w:r w:rsidRPr="00E45330">
        <w:t xml:space="preserve"> attribute;</w:t>
      </w:r>
    </w:p>
    <w:p w14:paraId="7777E790" w14:textId="38CA0FB7" w:rsidR="008F16E7" w:rsidRPr="00E45330" w:rsidRDefault="008F16E7" w:rsidP="008F16E7">
      <w:pPr>
        <w:pStyle w:val="B10"/>
        <w:rPr>
          <w:lang w:eastAsia="zh-CN"/>
        </w:rPr>
      </w:pPr>
      <w:r w:rsidRPr="00E45330">
        <w:t>-</w:t>
      </w:r>
      <w:r w:rsidRPr="00E45330">
        <w:tab/>
        <w:t xml:space="preserve">the identity of the </w:t>
      </w:r>
      <w:del w:id="1317" w:author="Huawei [Abdessamad] 2023-10" w:date="2023-11-06T15:35:00Z">
        <w:r w:rsidRPr="00E45330" w:rsidDel="00AC6DBD">
          <w:delText>V2X application specific server</w:delText>
        </w:r>
      </w:del>
      <w:ins w:id="1318" w:author="Huawei [Abdessamad] 2023-10" w:date="2023-11-06T15:35:00Z">
        <w:r w:rsidR="00AC6DBD">
          <w:t>VASS</w:t>
        </w:r>
      </w:ins>
      <w:r w:rsidRPr="00E45330">
        <w:t xml:space="preserve"> within the </w:t>
      </w:r>
      <w:r w:rsidRPr="00E45330">
        <w:rPr>
          <w:noProof/>
        </w:rPr>
        <w:t>"appSerId"</w:t>
      </w:r>
      <w:r w:rsidRPr="00E45330">
        <w:t xml:space="preserve"> attribute;</w:t>
      </w:r>
      <w:r w:rsidRPr="00E45330">
        <w:rPr>
          <w:rFonts w:hint="eastAsia"/>
          <w:lang w:eastAsia="zh-CN"/>
        </w:rPr>
        <w:t xml:space="preserve"> and</w:t>
      </w:r>
    </w:p>
    <w:p w14:paraId="4DFB7DF1" w14:textId="77777777" w:rsidR="008F16E7" w:rsidRPr="00E45330" w:rsidRDefault="008F16E7" w:rsidP="008F16E7">
      <w:pPr>
        <w:pStyle w:val="B10"/>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441B5F7E" w14:textId="42884C81"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1319" w:author="Huawei [Abdessamad] 2023-10" w:date="2023-11-06T14:52:00Z">
        <w:r w:rsidRPr="00E45330" w:rsidDel="00CA3BB0">
          <w:delText xml:space="preserve">NF </w:delText>
        </w:r>
      </w:del>
      <w:r w:rsidRPr="00E45330">
        <w:t>service consumer</w:t>
      </w:r>
      <w:r w:rsidRPr="00E45330">
        <w:rPr>
          <w:lang w:eastAsia="zh-CN"/>
        </w:rPr>
        <w:t xml:space="preserve">, the VAE server shall make an authorization based on the information received from the </w:t>
      </w:r>
      <w:del w:id="1320" w:author="Huawei [Abdessamad] 2023-10" w:date="2023-11-06T14:52:00Z">
        <w:r w:rsidRPr="00E45330" w:rsidDel="00CA3BB0">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 xml:space="preserve">6.7.3.3.2 and contains </w:t>
      </w:r>
      <w:r w:rsidRPr="00E45330">
        <w:rPr>
          <w:lang w:eastAsia="zh-CN"/>
        </w:rPr>
        <w:t xml:space="preserve">a VAE Server created resource identifier. The VAE Server shall respond to the </w:t>
      </w:r>
      <w:del w:id="1321" w:author="Huawei [Abdessamad] 2023-10" w:date="2023-11-06T14:52:00Z">
        <w:r w:rsidRPr="00E45330" w:rsidDel="00CA3BB0">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692B2F8D" w14:textId="01EBD964" w:rsidR="008F16E7" w:rsidRPr="00E45330" w:rsidRDefault="008F16E7" w:rsidP="008F16E7">
      <w:pPr>
        <w:rPr>
          <w:lang w:eastAsia="zh-CN"/>
        </w:rPr>
      </w:pPr>
      <w:r w:rsidRPr="00E45330">
        <w:t xml:space="preserve">The </w:t>
      </w:r>
      <w:del w:id="1322" w:author="Huawei [Abdessamad] 2023-10" w:date="2023-11-06T14:52:00Z">
        <w:r w:rsidRPr="00E45330" w:rsidDel="00CA3BB0">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38CC18B4" w14:textId="4FFF93B7" w:rsidR="008F16E7" w:rsidRPr="00E45330" w:rsidRDefault="008F16E7" w:rsidP="008F16E7">
      <w:pPr>
        <w:rPr>
          <w:lang w:eastAsia="zh-CN"/>
        </w:rPr>
      </w:pPr>
      <w:r w:rsidRPr="00E45330">
        <w:t xml:space="preserve">After the VAE Server responded to the </w:t>
      </w:r>
      <w:del w:id="1323" w:author="Huawei [Abdessamad] 2023-10" w:date="2023-11-06T14:52:00Z">
        <w:r w:rsidRPr="00E45330" w:rsidDel="00CA3BB0">
          <w:delText xml:space="preserve">NF </w:delText>
        </w:r>
      </w:del>
      <w:r w:rsidRPr="00E45330">
        <w:t>service consumer, the VAE Server shall invoke the procedure defined in 3GPP TS 24.486 [28] to establish a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08DC7B20" w14:textId="77777777" w:rsidR="008F16E7" w:rsidRPr="00E45330" w:rsidRDefault="008F16E7" w:rsidP="008F16E7">
      <w:pPr>
        <w:rPr>
          <w:lang w:eastAsia="zh-CN"/>
        </w:rPr>
      </w:pPr>
      <w:r w:rsidRPr="00E45330">
        <w:t xml:space="preserve">If errors occur when processing the HTTP POST request, the VAE Server shall apply error handling procedures as specified in </w:t>
      </w:r>
      <w:r>
        <w:t>clause</w:t>
      </w:r>
      <w:r w:rsidRPr="00E45330">
        <w:t> 6.7.7.</w:t>
      </w:r>
    </w:p>
    <w:p w14:paraId="45B9C412"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24" w:name="_Toc85527803"/>
      <w:bookmarkStart w:id="1325" w:name="_Toc90649428"/>
      <w:bookmarkStart w:id="1326" w:name="_Toc1200929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5A286E" w14:textId="77777777" w:rsidR="00A952FB" w:rsidRPr="00E45330" w:rsidRDefault="00A952FB" w:rsidP="00A952FB">
      <w:pPr>
        <w:pStyle w:val="Heading5"/>
      </w:pPr>
      <w:bookmarkStart w:id="1327" w:name="_Toc85527804"/>
      <w:bookmarkStart w:id="1328" w:name="_Toc90649429"/>
      <w:bookmarkStart w:id="1329" w:name="_Toc120092956"/>
      <w:bookmarkStart w:id="1330" w:name="_Toc85527805"/>
      <w:bookmarkStart w:id="1331" w:name="_Toc90649430"/>
      <w:bookmarkStart w:id="1332" w:name="_Toc120092957"/>
      <w:bookmarkEnd w:id="1324"/>
      <w:bookmarkEnd w:id="1325"/>
      <w:bookmarkEnd w:id="1326"/>
      <w:r w:rsidRPr="00E45330">
        <w:t>5.8.2.3.1</w:t>
      </w:r>
      <w:r w:rsidRPr="00E45330">
        <w:tab/>
        <w:t>General</w:t>
      </w:r>
      <w:bookmarkEnd w:id="1327"/>
      <w:bookmarkEnd w:id="1328"/>
      <w:bookmarkEnd w:id="1329"/>
    </w:p>
    <w:p w14:paraId="31CDCBAB" w14:textId="77777777" w:rsidR="00A952FB" w:rsidRPr="00E45330" w:rsidRDefault="00A952FB" w:rsidP="00A952FB">
      <w:r w:rsidRPr="00E45330">
        <w:t xml:space="preserve">The </w:t>
      </w:r>
      <w:proofErr w:type="spellStart"/>
      <w:r w:rsidRPr="00E45330">
        <w:t>Notify_Establish_Session</w:t>
      </w:r>
      <w:proofErr w:type="spellEnd"/>
      <w:r w:rsidRPr="00E45330">
        <w:t xml:space="preserve"> service operation is used to notify the establishment of the session-oriented service by the VAE server.</w:t>
      </w:r>
    </w:p>
    <w:p w14:paraId="2C305F8A" w14:textId="3B5E6DF0" w:rsidR="00647D0B" w:rsidRPr="00E45330" w:rsidRDefault="00647D0B" w:rsidP="00647D0B">
      <w:pPr>
        <w:rPr>
          <w:ins w:id="1333" w:author="Huawei [Abdessamad] 2023-10" w:date="2023-11-06T16:49:00Z"/>
          <w:lang w:eastAsia="zh-CN"/>
        </w:rPr>
      </w:pPr>
      <w:ins w:id="1334" w:author="Huawei [Abdessamad] 2023-10" w:date="2023-11-06T16:49:00Z">
        <w:r w:rsidRPr="00E45330">
          <w:rPr>
            <w:lang w:eastAsia="zh-CN"/>
          </w:rPr>
          <w:t xml:space="preserve">The following procedures </w:t>
        </w:r>
        <w:r>
          <w:rPr>
            <w:lang w:eastAsia="zh-CN"/>
          </w:rPr>
          <w:t>are supported by</w:t>
        </w:r>
        <w:r w:rsidRPr="00E45330">
          <w:rPr>
            <w:lang w:eastAsia="zh-CN"/>
          </w:rPr>
          <w:t xml:space="preserve"> the </w:t>
        </w:r>
        <w:r>
          <w:rPr>
            <w:lang w:eastAsia="zh-CN"/>
          </w:rPr>
          <w:t>"</w:t>
        </w:r>
        <w:proofErr w:type="spellStart"/>
        <w:r w:rsidRPr="00E45330">
          <w:t>Notify_Establish_Session</w:t>
        </w:r>
        <w:proofErr w:type="spellEnd"/>
        <w:r>
          <w:t>"</w:t>
        </w:r>
        <w:r w:rsidRPr="00E45330">
          <w:t xml:space="preserve"> service operation</w:t>
        </w:r>
        <w:r w:rsidRPr="00E45330">
          <w:rPr>
            <w:lang w:eastAsia="zh-CN"/>
          </w:rPr>
          <w:t>:</w:t>
        </w:r>
      </w:ins>
    </w:p>
    <w:p w14:paraId="56CDED86" w14:textId="673559EB" w:rsidR="00647D0B" w:rsidRPr="00E45330" w:rsidRDefault="00647D0B" w:rsidP="00647D0B">
      <w:pPr>
        <w:pStyle w:val="B10"/>
        <w:rPr>
          <w:ins w:id="1335" w:author="Huawei [Abdessamad] 2023-10" w:date="2023-11-06T16:49:00Z"/>
          <w:lang w:eastAsia="zh-CN"/>
        </w:rPr>
      </w:pPr>
      <w:ins w:id="1336" w:author="Huawei [Abdessamad] 2023-10" w:date="2023-11-06T16:49:00Z">
        <w:r w:rsidRPr="00E45330">
          <w:rPr>
            <w:lang w:eastAsia="zh-CN"/>
          </w:rPr>
          <w:lastRenderedPageBreak/>
          <w:t>-</w:t>
        </w:r>
        <w:r w:rsidRPr="00E45330">
          <w:rPr>
            <w:lang w:eastAsia="zh-CN"/>
          </w:rPr>
          <w:tab/>
        </w:r>
        <w:r w:rsidRPr="00E45330">
          <w:rPr>
            <w:rFonts w:hint="eastAsia"/>
            <w:lang w:eastAsia="zh-CN"/>
          </w:rPr>
          <w:t xml:space="preserve">Notify </w:t>
        </w:r>
        <w:r w:rsidRPr="00E45330">
          <w:t>Establish Session</w:t>
        </w:r>
        <w:r>
          <w:rPr>
            <w:lang w:eastAsia="zh-CN"/>
          </w:rPr>
          <w:t>.</w:t>
        </w:r>
      </w:ins>
    </w:p>
    <w:p w14:paraId="088516EA" w14:textId="77777777" w:rsidR="00A952FB" w:rsidRPr="00FD3BBA" w:rsidRDefault="00A952FB" w:rsidP="00A952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31D689" w14:textId="77777777" w:rsidR="008F16E7" w:rsidRPr="00E45330" w:rsidRDefault="008F16E7" w:rsidP="008F16E7">
      <w:pPr>
        <w:pStyle w:val="Heading5"/>
      </w:pPr>
      <w:r w:rsidRPr="00E45330">
        <w:t>5.8.2.3.2</w:t>
      </w:r>
      <w:r w:rsidRPr="00E45330">
        <w:tab/>
      </w:r>
      <w:r w:rsidRPr="00E45330">
        <w:rPr>
          <w:rFonts w:hint="eastAsia"/>
          <w:lang w:eastAsia="zh-CN"/>
        </w:rPr>
        <w:t xml:space="preserve">Notify </w:t>
      </w:r>
      <w:r w:rsidRPr="00E45330">
        <w:t>Establish Session</w:t>
      </w:r>
      <w:bookmarkEnd w:id="1330"/>
      <w:bookmarkEnd w:id="1331"/>
      <w:bookmarkEnd w:id="1332"/>
    </w:p>
    <w:p w14:paraId="56FFFDBD" w14:textId="5AB372C5" w:rsidR="008F16E7" w:rsidRPr="00E45330" w:rsidDel="00EE0052" w:rsidRDefault="008F16E7" w:rsidP="008F16E7">
      <w:pPr>
        <w:pStyle w:val="TH"/>
        <w:jc w:val="left"/>
        <w:rPr>
          <w:del w:id="1337" w:author="Huawei [Abdessamad] 2023-10" w:date="2023-11-06T16:53:00Z"/>
        </w:rPr>
      </w:pPr>
    </w:p>
    <w:p w14:paraId="429EA1D6" w14:textId="5FECF8F4" w:rsidR="00EE0052" w:rsidRDefault="00EE0052" w:rsidP="00EE0052">
      <w:pPr>
        <w:rPr>
          <w:ins w:id="1338" w:author="Huawei [Abdessamad] 2023-10" w:date="2023-11-06T16:53:00Z"/>
        </w:rPr>
      </w:pPr>
      <w:ins w:id="1339" w:author="Huawei [Abdessamad] 2023-10" w:date="2023-11-06T16:53:00Z">
        <w:r w:rsidRPr="000B71E3">
          <w:t>Figure</w:t>
        </w:r>
        <w:r>
          <w:t> </w:t>
        </w:r>
        <w:r w:rsidRPr="008344F0">
          <w:t>5</w:t>
        </w:r>
        <w:r w:rsidRPr="00BB4B92">
          <w:t>.</w:t>
        </w:r>
        <w:r>
          <w:t>7</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r>
          <w:t xml:space="preserve">report </w:t>
        </w:r>
        <w:r w:rsidR="00063170" w:rsidRPr="00E45330">
          <w:t>the result of session establishment</w:t>
        </w:r>
        <w:r>
          <w:t>.</w:t>
        </w:r>
      </w:ins>
    </w:p>
    <w:p w14:paraId="35B62FCD" w14:textId="77777777" w:rsidR="008F16E7" w:rsidRPr="00E45330" w:rsidRDefault="008F16E7" w:rsidP="008F16E7">
      <w:pPr>
        <w:pStyle w:val="TH"/>
        <w:jc w:val="left"/>
      </w:pPr>
      <w:r w:rsidRPr="00E45330">
        <w:rPr>
          <w:lang w:val="fr-FR"/>
        </w:rPr>
        <w:object w:dxaOrig="8685" w:dyaOrig="2115" w14:anchorId="040BBB61">
          <v:shape id="_x0000_i1042" type="#_x0000_t75" style="width:434.5pt;height:106pt" o:ole="">
            <v:imagedata r:id="rId26" o:title=""/>
          </v:shape>
          <o:OLEObject Type="Embed" ProgID="Visio.Drawing.11" ShapeID="_x0000_i1042" DrawAspect="Content" ObjectID="_1761715670" r:id="rId48"/>
        </w:object>
      </w:r>
    </w:p>
    <w:p w14:paraId="295493C8" w14:textId="77777777" w:rsidR="008F16E7" w:rsidRPr="00E45330" w:rsidRDefault="008F16E7" w:rsidP="008F16E7">
      <w:pPr>
        <w:pStyle w:val="TF"/>
      </w:pPr>
      <w:r w:rsidRPr="00E45330">
        <w:t>Figure</w:t>
      </w:r>
      <w:r>
        <w:t> </w:t>
      </w:r>
      <w:r w:rsidRPr="00E45330">
        <w:t xml:space="preserve">5.8.2.3.2-1: </w:t>
      </w:r>
      <w:r w:rsidRPr="00E45330">
        <w:rPr>
          <w:rFonts w:hint="eastAsia"/>
          <w:lang w:eastAsia="zh-CN"/>
        </w:rPr>
        <w:t xml:space="preserve">Notify </w:t>
      </w:r>
      <w:r w:rsidRPr="00E45330">
        <w:t>Establish Session</w:t>
      </w:r>
    </w:p>
    <w:p w14:paraId="2CB61E00" w14:textId="1AD2AAC7" w:rsidR="008F16E7" w:rsidRPr="00E45330" w:rsidRDefault="008F16E7" w:rsidP="008F16E7">
      <w:r w:rsidRPr="00E45330">
        <w:rPr>
          <w:noProof/>
        </w:rPr>
        <w:t xml:space="preserve">When the VAE Server </w:t>
      </w:r>
      <w:r w:rsidRPr="00E45330">
        <w:t>response from the VAE client indicating the result of session establishment requested by the VAE server as defined in 3GPP TS 24.486 [28]</w:t>
      </w:r>
      <w:r w:rsidRPr="00E45330">
        <w:rPr>
          <w:noProof/>
        </w:rPr>
        <w:t xml:space="preserve">, </w:t>
      </w:r>
      <w:r w:rsidRPr="00E45330">
        <w:rPr>
          <w:noProof/>
          <w:lang w:eastAsia="zh-CN"/>
        </w:rPr>
        <w:t xml:space="preserve">the VAE Server </w:t>
      </w:r>
      <w:r w:rsidRPr="00E45330">
        <w:rPr>
          <w:noProof/>
        </w:rPr>
        <w:t xml:space="preserve">shall send an HTTP POST request with "{notifUri}" as previously provided by the </w:t>
      </w:r>
      <w:del w:id="1340" w:author="Huawei [Abdessamad] 2023-10" w:date="2023-11-06T14:52:00Z">
        <w:r w:rsidRPr="00E45330" w:rsidDel="00CA3BB0">
          <w:rPr>
            <w:noProof/>
          </w:rPr>
          <w:delText xml:space="preserve">NF </w:delText>
        </w:r>
      </w:del>
      <w:r w:rsidRPr="00E45330">
        <w:rPr>
          <w:noProof/>
        </w:rPr>
        <w:t xml:space="preserve">service consumer within the corresponding subscription as URI and </w:t>
      </w:r>
      <w:r w:rsidRPr="00E45330">
        <w:rPr>
          <w:noProof/>
          <w:lang w:eastAsia="zh-CN"/>
        </w:rPr>
        <w:t>Notification</w:t>
      </w:r>
      <w:r w:rsidRPr="00E45330">
        <w:rPr>
          <w:noProof/>
        </w:rPr>
        <w:t xml:space="preserve"> data structure as request body that shall include:</w:t>
      </w:r>
    </w:p>
    <w:p w14:paraId="61A99E45"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t xml:space="preserve">resource URI of </w:t>
      </w:r>
      <w:r w:rsidRPr="00E45330">
        <w:t>the</w:t>
      </w:r>
      <w:r w:rsidRPr="00E45330">
        <w:rPr>
          <w:rFonts w:hint="eastAsia"/>
          <w:noProof/>
          <w:lang w:eastAsia="zh-CN"/>
        </w:rPr>
        <w:t xml:space="preserve"> </w:t>
      </w:r>
      <w:r w:rsidRPr="00E45330">
        <w:t xml:space="preserve">Individual </w:t>
      </w:r>
      <w:r w:rsidRPr="00E45330">
        <w:rPr>
          <w:lang w:eastAsia="zh-CN"/>
        </w:rPr>
        <w:t>Session Oriented Service</w:t>
      </w:r>
      <w:r w:rsidRPr="00E45330">
        <w:rPr>
          <w:rFonts w:hint="eastAsia"/>
          <w:lang w:eastAsia="zh-CN"/>
        </w:rPr>
        <w:t xml:space="preserve"> Subscription</w:t>
      </w:r>
      <w:r w:rsidRPr="00E45330">
        <w:t xml:space="preserve"> related to the notification</w:t>
      </w:r>
      <w:r w:rsidRPr="00E45330">
        <w:rPr>
          <w:noProof/>
          <w:lang w:eastAsia="zh-CN"/>
        </w:rPr>
        <w:t xml:space="preserve"> within the "resourceUri" attribute;</w:t>
      </w:r>
    </w:p>
    <w:p w14:paraId="4329A6B7"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t>the value "ESTABLISHMENT" with the "action" attribute; and</w:t>
      </w:r>
    </w:p>
    <w:p w14:paraId="2FED98AB" w14:textId="77777777" w:rsidR="008F16E7" w:rsidRPr="00E45330" w:rsidRDefault="008F16E7" w:rsidP="008F16E7">
      <w:pPr>
        <w:pStyle w:val="B10"/>
      </w:pPr>
      <w:r w:rsidRPr="00E45330">
        <w:rPr>
          <w:noProof/>
          <w:lang w:eastAsia="zh-CN"/>
        </w:rPr>
        <w:t>-</w:t>
      </w:r>
      <w:r w:rsidRPr="00E45330">
        <w:rPr>
          <w:noProof/>
          <w:lang w:eastAsia="zh-CN"/>
        </w:rPr>
        <w:tab/>
        <w:t>t</w:t>
      </w:r>
      <w:r w:rsidRPr="00E45330">
        <w:rPr>
          <w:rFonts w:hint="eastAsia"/>
          <w:lang w:eastAsia="zh-CN"/>
        </w:rPr>
        <w:t>he</w:t>
      </w:r>
      <w:r w:rsidRPr="00E45330">
        <w:t xml:space="preserve"> result of session establishment</w:t>
      </w:r>
      <w:r w:rsidRPr="00E45330">
        <w:rPr>
          <w:lang w:val="en-US"/>
        </w:rPr>
        <w:t xml:space="preserve"> within the "</w:t>
      </w:r>
      <w:r w:rsidRPr="00E45330">
        <w:rPr>
          <w:lang w:val="en-US" w:eastAsia="zh-CN"/>
        </w:rPr>
        <w:t>result</w:t>
      </w:r>
      <w:r w:rsidRPr="00E45330">
        <w:rPr>
          <w:lang w:val="en-US"/>
        </w:rPr>
        <w:t>" attribute</w:t>
      </w:r>
      <w:r w:rsidRPr="00E45330">
        <w:t>.</w:t>
      </w:r>
    </w:p>
    <w:p w14:paraId="490697F6" w14:textId="377A9446" w:rsidR="008F16E7" w:rsidRPr="00E45330" w:rsidRDefault="008F16E7" w:rsidP="008F16E7">
      <w:pPr>
        <w:rPr>
          <w:noProof/>
        </w:rPr>
      </w:pPr>
      <w:r w:rsidRPr="00E45330">
        <w:rPr>
          <w:noProof/>
        </w:rPr>
        <w:t xml:space="preserve">Upon the reception of the HTTP POST message, </w:t>
      </w:r>
      <w:r w:rsidRPr="00E45330">
        <w:t xml:space="preserve">if the </w:t>
      </w:r>
      <w:del w:id="1341" w:author="Huawei [Abdessamad] 2023-10" w:date="2023-11-06T14:52:00Z">
        <w:r w:rsidRPr="00E45330" w:rsidDel="00CA3BB0">
          <w:delText xml:space="preserve">NF </w:delText>
        </w:r>
      </w:del>
      <w:r w:rsidRPr="00E45330">
        <w:t xml:space="preserve">service consumer successfully processed and accepted the received HTTP POST request, </w:t>
      </w:r>
      <w:r w:rsidRPr="00E45330">
        <w:rPr>
          <w:noProof/>
        </w:rPr>
        <w:t xml:space="preserve">the </w:t>
      </w:r>
      <w:del w:id="1342" w:author="Huawei [Abdessamad] 2023-10" w:date="2023-11-06T14:52:00Z">
        <w:r w:rsidRPr="00E45330" w:rsidDel="00CA3BB0">
          <w:rPr>
            <w:noProof/>
          </w:rPr>
          <w:delText xml:space="preserve">NF </w:delText>
        </w:r>
      </w:del>
      <w:r w:rsidRPr="00E45330">
        <w:rPr>
          <w:noProof/>
        </w:rPr>
        <w:t>service consumer shall send an "204 No Content" HTTP response for a succesfull processing.</w:t>
      </w:r>
    </w:p>
    <w:p w14:paraId="1D0088EB" w14:textId="77777777" w:rsidR="008F16E7" w:rsidRPr="00E45330" w:rsidRDefault="008F16E7" w:rsidP="008F16E7">
      <w:pPr>
        <w:rPr>
          <w:noProof/>
        </w:rPr>
      </w:pPr>
      <w:r w:rsidRPr="00E45330">
        <w:rPr>
          <w:noProof/>
        </w:rPr>
        <w:t xml:space="preserve">If errors occur when processing the HTTP POST request, the VAE Server shall send an HTTP error response as specified in </w:t>
      </w:r>
      <w:r>
        <w:rPr>
          <w:noProof/>
        </w:rPr>
        <w:t>clause</w:t>
      </w:r>
      <w:r w:rsidRPr="00E45330">
        <w:rPr>
          <w:noProof/>
        </w:rPr>
        <w:t> 6.7.7.</w:t>
      </w:r>
    </w:p>
    <w:p w14:paraId="02A3C8C6"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3" w:name="_Toc85527806"/>
      <w:bookmarkStart w:id="1344" w:name="_Toc90649431"/>
      <w:bookmarkStart w:id="1345" w:name="_Toc1200929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4DE788" w14:textId="77777777" w:rsidR="00A952FB" w:rsidRPr="00E45330" w:rsidRDefault="00A952FB" w:rsidP="00A952FB">
      <w:pPr>
        <w:pStyle w:val="Heading5"/>
      </w:pPr>
      <w:bookmarkStart w:id="1346" w:name="_Toc85527807"/>
      <w:bookmarkStart w:id="1347" w:name="_Toc90649432"/>
      <w:bookmarkStart w:id="1348" w:name="_Toc120092959"/>
      <w:bookmarkStart w:id="1349" w:name="_Toc85527808"/>
      <w:bookmarkStart w:id="1350" w:name="_Toc90649433"/>
      <w:bookmarkStart w:id="1351" w:name="_Toc120092960"/>
      <w:bookmarkEnd w:id="1343"/>
      <w:bookmarkEnd w:id="1344"/>
      <w:bookmarkEnd w:id="1345"/>
      <w:r w:rsidRPr="00E45330">
        <w:t>5.8.2.4.1</w:t>
      </w:r>
      <w:r w:rsidRPr="00E45330">
        <w:tab/>
        <w:t>General</w:t>
      </w:r>
      <w:bookmarkEnd w:id="1346"/>
      <w:bookmarkEnd w:id="1347"/>
      <w:bookmarkEnd w:id="1348"/>
    </w:p>
    <w:p w14:paraId="31B846C4" w14:textId="77777777" w:rsidR="00A952FB" w:rsidRPr="00E45330" w:rsidRDefault="00A952FB" w:rsidP="00A952FB">
      <w:r w:rsidRPr="00E45330">
        <w:t xml:space="preserve">The </w:t>
      </w:r>
      <w:proofErr w:type="spellStart"/>
      <w:r w:rsidRPr="00E45330">
        <w:t>Update_Session</w:t>
      </w:r>
      <w:proofErr w:type="spellEnd"/>
      <w:r w:rsidRPr="00E45330">
        <w:t xml:space="preserve"> service operation is used to trigger the update to the session-oriented service by the VAE server.</w:t>
      </w:r>
    </w:p>
    <w:p w14:paraId="38A7AF54" w14:textId="671FF2B0" w:rsidR="002B26B9" w:rsidRPr="00E45330" w:rsidRDefault="002B26B9" w:rsidP="002B26B9">
      <w:pPr>
        <w:rPr>
          <w:ins w:id="1352" w:author="Huawei [Abdessamad] 2023-10" w:date="2023-11-06T16:49:00Z"/>
          <w:lang w:eastAsia="zh-CN"/>
        </w:rPr>
      </w:pPr>
      <w:ins w:id="1353" w:author="Huawei [Abdessamad] 2023-10" w:date="2023-11-06T16:49:00Z">
        <w:r w:rsidRPr="00E45330">
          <w:rPr>
            <w:lang w:eastAsia="zh-CN"/>
          </w:rPr>
          <w:t xml:space="preserve">The following procedures </w:t>
        </w:r>
        <w:r>
          <w:rPr>
            <w:lang w:eastAsia="zh-CN"/>
          </w:rPr>
          <w:t>are supported by</w:t>
        </w:r>
        <w:r w:rsidRPr="00E45330">
          <w:rPr>
            <w:lang w:eastAsia="zh-CN"/>
          </w:rPr>
          <w:t xml:space="preserve"> the </w:t>
        </w:r>
        <w:r>
          <w:rPr>
            <w:lang w:eastAsia="zh-CN"/>
          </w:rPr>
          <w:t>"</w:t>
        </w:r>
      </w:ins>
      <w:proofErr w:type="spellStart"/>
      <w:ins w:id="1354" w:author="Huawei [Abdessamad] 2023-10" w:date="2023-11-06T16:50:00Z">
        <w:r w:rsidRPr="00E45330">
          <w:t>Update_Session</w:t>
        </w:r>
      </w:ins>
      <w:proofErr w:type="spellEnd"/>
      <w:ins w:id="1355" w:author="Huawei [Abdessamad] 2023-10" w:date="2023-11-06T16:49:00Z">
        <w:r>
          <w:t>"</w:t>
        </w:r>
        <w:r w:rsidRPr="00E45330">
          <w:t xml:space="preserve"> service operation</w:t>
        </w:r>
        <w:r w:rsidRPr="00E45330">
          <w:rPr>
            <w:lang w:eastAsia="zh-CN"/>
          </w:rPr>
          <w:t>:</w:t>
        </w:r>
      </w:ins>
    </w:p>
    <w:p w14:paraId="13FDECBB" w14:textId="7530978D" w:rsidR="002B26B9" w:rsidRPr="00E45330" w:rsidRDefault="002B26B9" w:rsidP="002B26B9">
      <w:pPr>
        <w:pStyle w:val="B10"/>
        <w:rPr>
          <w:ins w:id="1356" w:author="Huawei [Abdessamad] 2023-10" w:date="2023-11-06T16:49:00Z"/>
          <w:lang w:eastAsia="zh-CN"/>
        </w:rPr>
      </w:pPr>
      <w:ins w:id="1357" w:author="Huawei [Abdessamad] 2023-10" w:date="2023-11-06T16:49:00Z">
        <w:r w:rsidRPr="00E45330">
          <w:rPr>
            <w:lang w:eastAsia="zh-CN"/>
          </w:rPr>
          <w:t>-</w:t>
        </w:r>
        <w:r w:rsidRPr="00E45330">
          <w:rPr>
            <w:lang w:eastAsia="zh-CN"/>
          </w:rPr>
          <w:tab/>
        </w:r>
      </w:ins>
      <w:ins w:id="1358" w:author="Huawei [Abdessamad] 2023-10" w:date="2023-11-06T16:50:00Z">
        <w:r w:rsidRPr="00E45330">
          <w:t>Update Session</w:t>
        </w:r>
      </w:ins>
      <w:ins w:id="1359" w:author="Huawei [Abdessamad] 2023-10" w:date="2023-11-06T16:49:00Z">
        <w:r>
          <w:rPr>
            <w:lang w:eastAsia="zh-CN"/>
          </w:rPr>
          <w:t>.</w:t>
        </w:r>
      </w:ins>
    </w:p>
    <w:p w14:paraId="6BED4536" w14:textId="77777777" w:rsidR="00A952FB" w:rsidRPr="00FD3BBA" w:rsidRDefault="00A952FB" w:rsidP="00A952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D6AD37" w14:textId="77777777" w:rsidR="008F16E7" w:rsidRPr="00E45330" w:rsidRDefault="008F16E7" w:rsidP="008F16E7">
      <w:pPr>
        <w:pStyle w:val="Heading5"/>
        <w:rPr>
          <w:lang w:eastAsia="zh-CN"/>
        </w:rPr>
      </w:pPr>
      <w:r w:rsidRPr="00E45330">
        <w:t>5.8.2.4.2</w:t>
      </w:r>
      <w:r w:rsidRPr="00E45330">
        <w:tab/>
        <w:t>Update Session</w:t>
      </w:r>
      <w:bookmarkEnd w:id="1349"/>
      <w:bookmarkEnd w:id="1350"/>
      <w:bookmarkEnd w:id="1351"/>
    </w:p>
    <w:p w14:paraId="31D89800" w14:textId="21178362" w:rsidR="00B431B2" w:rsidRDefault="00B431B2" w:rsidP="00B431B2">
      <w:pPr>
        <w:rPr>
          <w:ins w:id="1360" w:author="Huawei [Abdessamad] 2023-10" w:date="2023-11-06T16:52:00Z"/>
        </w:rPr>
      </w:pPr>
      <w:ins w:id="1361" w:author="Huawei [Abdessamad] 2023-10" w:date="2023-11-06T16:52:00Z">
        <w:r w:rsidRPr="000B71E3">
          <w:t>Figure</w:t>
        </w:r>
        <w:r>
          <w:t> </w:t>
        </w:r>
        <w:r w:rsidRPr="008344F0">
          <w:t>5</w:t>
        </w:r>
        <w:r w:rsidRPr="00BB4B92">
          <w:t>.</w:t>
        </w:r>
        <w:r>
          <w:t>8</w:t>
        </w:r>
        <w:r w:rsidRPr="00BB4B92">
          <w:t>.</w:t>
        </w:r>
        <w:r>
          <w:t>2</w:t>
        </w:r>
        <w:r w:rsidRPr="000B71E3">
          <w:t>.</w:t>
        </w:r>
        <w:r>
          <w:t>4</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update of </w:t>
        </w:r>
        <w:r>
          <w:rPr>
            <w:lang w:eastAsia="zh-CN"/>
          </w:rPr>
          <w:t xml:space="preserve">a Session Oriented Service </w:t>
        </w:r>
        <w:r w:rsidRPr="00E45330">
          <w:rPr>
            <w:rFonts w:hint="eastAsia"/>
            <w:lang w:eastAsia="zh-CN"/>
          </w:rPr>
          <w:t>Subscription</w:t>
        </w:r>
        <w:r>
          <w:t>.</w:t>
        </w:r>
      </w:ins>
    </w:p>
    <w:p w14:paraId="65BFD3AC" w14:textId="77777777" w:rsidR="008F16E7" w:rsidRPr="00E45330" w:rsidRDefault="008F16E7" w:rsidP="008F16E7">
      <w:pPr>
        <w:pStyle w:val="TH"/>
        <w:jc w:val="left"/>
      </w:pPr>
      <w:r w:rsidRPr="00E45330">
        <w:rPr>
          <w:lang w:val="fr-FR"/>
        </w:rPr>
        <w:object w:dxaOrig="8685" w:dyaOrig="2115" w14:anchorId="512025A5">
          <v:shape id="_x0000_i1043" type="#_x0000_t75" style="width:434.5pt;height:106pt" o:ole="">
            <v:imagedata r:id="rId49" o:title=""/>
          </v:shape>
          <o:OLEObject Type="Embed" ProgID="Visio.Drawing.11" ShapeID="_x0000_i1043" DrawAspect="Content" ObjectID="_1761715671" r:id="rId50"/>
        </w:object>
      </w:r>
    </w:p>
    <w:p w14:paraId="0B284C46" w14:textId="77777777" w:rsidR="008F16E7" w:rsidRPr="00E45330" w:rsidRDefault="008F16E7" w:rsidP="008F16E7">
      <w:pPr>
        <w:pStyle w:val="TF"/>
      </w:pPr>
      <w:r w:rsidRPr="00E45330">
        <w:t>Figure</w:t>
      </w:r>
      <w:r>
        <w:t> </w:t>
      </w:r>
      <w:r w:rsidRPr="00E45330">
        <w:t>5.8.2.4.2-1: Update Session</w:t>
      </w:r>
    </w:p>
    <w:p w14:paraId="2402C44A" w14:textId="7F380E86" w:rsidR="008F16E7" w:rsidRPr="00E45330" w:rsidRDefault="008F16E7" w:rsidP="008F16E7">
      <w:r w:rsidRPr="00E45330">
        <w:t xml:space="preserve">When the </w:t>
      </w:r>
      <w:del w:id="1362" w:author="Huawei [Abdessamad] 2023-10" w:date="2023-11-06T14:52:00Z">
        <w:r w:rsidRPr="00E45330" w:rsidDel="00CA3BB0">
          <w:delText xml:space="preserve">NF </w:delText>
        </w:r>
      </w:del>
      <w:r w:rsidRPr="00E45330">
        <w:t xml:space="preserve">service consumer </w:t>
      </w:r>
      <w:del w:id="1363" w:author="Huawei [Abdessamad] 2023-10" w:date="2023-11-06T15:34:00Z">
        <w:r w:rsidRPr="00E45330" w:rsidDel="00AC6DBD">
          <w:delText xml:space="preserve">(e.g. V2X application specific server) </w:delText>
        </w:r>
      </w:del>
      <w:r w:rsidRPr="00E45330">
        <w:t>needs to</w:t>
      </w:r>
      <w:r w:rsidRPr="00E45330">
        <w:rPr>
          <w:rFonts w:hint="eastAsia"/>
          <w:lang w:eastAsia="zh-CN"/>
        </w:rPr>
        <w:t xml:space="preserve"> </w:t>
      </w:r>
      <w:r w:rsidRPr="00E45330">
        <w:t xml:space="preserve">trigger the update to the session-oriented service by the VAE server, the </w:t>
      </w:r>
      <w:del w:id="1364" w:author="Huawei [Abdessamad] 2023-10" w:date="2023-11-06T14:52:00Z">
        <w:r w:rsidRPr="00E45330" w:rsidDel="00CA3BB0">
          <w:delText xml:space="preserve">NF </w:delText>
        </w:r>
      </w:del>
      <w:r w:rsidRPr="00E45330">
        <w:t xml:space="preserve">service consumer shall send the PUT method as step 1 of the figure 5.8.2.4.2-1 to request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193120D4" w14:textId="34449A27" w:rsidR="008F16E7" w:rsidRPr="00E45330" w:rsidRDefault="008F16E7" w:rsidP="008F16E7">
      <w:r w:rsidRPr="00E45330">
        <w:t xml:space="preserve">The </w:t>
      </w:r>
      <w:del w:id="1365" w:author="Huawei [Abdessamad] 2023-10" w:date="2023-11-06T14:52:00Z">
        <w:r w:rsidRPr="00E45330" w:rsidDel="00CA3BB0">
          <w:delText xml:space="preserve">NF </w:delText>
        </w:r>
      </w:del>
      <w:r w:rsidRPr="00E45330">
        <w:t xml:space="preserve">service consumer shall include </w:t>
      </w:r>
      <w:proofErr w:type="spellStart"/>
      <w:r w:rsidRPr="00E45330">
        <w:rPr>
          <w:lang w:eastAsia="zh-CN"/>
        </w:rPr>
        <w:t>SessionOriented</w:t>
      </w:r>
      <w:r w:rsidRPr="00E45330">
        <w:t>Data</w:t>
      </w:r>
      <w:proofErr w:type="spellEnd"/>
      <w:r w:rsidRPr="00E45330">
        <w:t xml:space="preserve"> data structure in the payload body of the HTTP PUT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remote V2X UE ID, the V2X service ID and the identity of the </w:t>
      </w:r>
      <w:del w:id="1366" w:author="Huawei [Abdessamad] 2023-10" w:date="2023-11-06T15:35:00Z">
        <w:r w:rsidRPr="00E45330" w:rsidDel="00AC6DBD">
          <w:delText>V2X application specific server</w:delText>
        </w:r>
      </w:del>
      <w:ins w:id="1367" w:author="Huawei [Abdessamad] 2023-10" w:date="2023-11-06T15:35:00Z">
        <w:r w:rsidR="00AC6DBD">
          <w:t>service consumer</w:t>
        </w:r>
      </w:ins>
      <w:r w:rsidRPr="00E45330">
        <w:t xml:space="preserve"> shall remain unchanged from previous values.</w:t>
      </w:r>
    </w:p>
    <w:p w14:paraId="0CC5259B" w14:textId="05BECF44" w:rsidR="008F16E7" w:rsidRPr="00E45330" w:rsidRDefault="008F16E7" w:rsidP="008F16E7">
      <w:r w:rsidRPr="00E45330">
        <w:rPr>
          <w:rFonts w:hint="eastAsia"/>
          <w:lang w:eastAsia="zh-CN"/>
        </w:rPr>
        <w:t>W</w:t>
      </w:r>
      <w:r w:rsidRPr="00E45330">
        <w:rPr>
          <w:lang w:eastAsia="zh-CN"/>
        </w:rPr>
        <w:t xml:space="preserve">hen the VAE Server receives the HTTP PUT request from the </w:t>
      </w:r>
      <w:del w:id="1368" w:author="Huawei [Abdessamad] 2023-10" w:date="2023-11-06T14:52:00Z">
        <w:r w:rsidRPr="00E45330" w:rsidDel="00CA3BB0">
          <w:delText xml:space="preserve">NF </w:delText>
        </w:r>
      </w:del>
      <w:r w:rsidRPr="00E45330">
        <w:t>service consumer</w:t>
      </w:r>
      <w:r w:rsidRPr="00E45330">
        <w:rPr>
          <w:lang w:eastAsia="zh-CN"/>
        </w:rPr>
        <w:t xml:space="preserve">, the VAE server shall make an authorization based on the information received from the </w:t>
      </w:r>
      <w:del w:id="1369" w:author="Huawei [Abdessamad] 2023-10" w:date="2023-11-06T14:52:00Z">
        <w:r w:rsidRPr="00E45330" w:rsidDel="00CA3BB0">
          <w:delText xml:space="preserve">NF </w:delText>
        </w:r>
      </w:del>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lang w:eastAsia="zh-CN"/>
        </w:rPr>
        <w:t xml:space="preserve"> and respond to the </w:t>
      </w:r>
      <w:del w:id="1370" w:author="Huawei [Abdessamad] 2023-10" w:date="2023-11-06T14:52:00Z">
        <w:r w:rsidRPr="00E45330" w:rsidDel="00CA3BB0">
          <w:delText xml:space="preserve">NF </w:delText>
        </w:r>
      </w:del>
      <w:r w:rsidRPr="00E45330">
        <w:t>service consumer</w:t>
      </w:r>
      <w:r w:rsidRPr="00E45330">
        <w:rPr>
          <w:lang w:eastAsia="zh-CN"/>
        </w:rPr>
        <w:t xml:space="preserve"> with a 200 OK or 204 No Content status code</w:t>
      </w:r>
      <w:r w:rsidRPr="00E45330">
        <w:t>.</w:t>
      </w:r>
    </w:p>
    <w:p w14:paraId="024074D1" w14:textId="0422117D" w:rsidR="008F16E7" w:rsidRPr="00E45330" w:rsidRDefault="008F16E7" w:rsidP="008F16E7">
      <w:r w:rsidRPr="00E45330">
        <w:t xml:space="preserve">After the VAE Server responded to the </w:t>
      </w:r>
      <w:del w:id="1371" w:author="Huawei [Abdessamad] 2023-10" w:date="2023-11-06T14:52:00Z">
        <w:r w:rsidRPr="00E45330" w:rsidDel="00CA3BB0">
          <w:delText xml:space="preserve">NF </w:delText>
        </w:r>
      </w:del>
      <w:r w:rsidRPr="00E45330">
        <w:t>service consumer, the VAE Server shall invoke the procedure defined in 3GPP TS 24.486 [28] to update the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7DCE30AB" w14:textId="77777777" w:rsidR="008F16E7" w:rsidRPr="00E45330" w:rsidRDefault="008F16E7" w:rsidP="008F16E7">
      <w:pPr>
        <w:rPr>
          <w:lang w:eastAsia="zh-CN"/>
        </w:rPr>
      </w:pPr>
      <w:r w:rsidRPr="00E45330">
        <w:t xml:space="preserve">If errors occur when processing the HTTP PUT request, the VAE Server shall apply error handling procedures as specified in </w:t>
      </w:r>
      <w:r>
        <w:t>clause</w:t>
      </w:r>
      <w:r w:rsidRPr="00E45330">
        <w:t> 6.7.7.</w:t>
      </w:r>
    </w:p>
    <w:p w14:paraId="478C4985" w14:textId="77777777" w:rsidR="00A952FB" w:rsidRPr="00FD3BBA" w:rsidRDefault="00A952FB" w:rsidP="00A952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72" w:name="_Toc85527810"/>
      <w:bookmarkStart w:id="1373" w:name="_Toc90649435"/>
      <w:bookmarkStart w:id="1374" w:name="_Toc120092962"/>
      <w:bookmarkStart w:id="1375" w:name="_Toc85527809"/>
      <w:bookmarkStart w:id="1376" w:name="_Toc90649434"/>
      <w:bookmarkStart w:id="1377" w:name="_Toc1200929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BDE617" w14:textId="77777777" w:rsidR="00A952FB" w:rsidRPr="00E45330" w:rsidRDefault="00A952FB" w:rsidP="00A952FB">
      <w:pPr>
        <w:pStyle w:val="Heading5"/>
      </w:pPr>
      <w:r w:rsidRPr="00E45330">
        <w:t>5.8.2.5.1</w:t>
      </w:r>
      <w:r w:rsidRPr="00E45330">
        <w:tab/>
        <w:t>General</w:t>
      </w:r>
      <w:bookmarkEnd w:id="1372"/>
      <w:bookmarkEnd w:id="1373"/>
      <w:bookmarkEnd w:id="1374"/>
    </w:p>
    <w:p w14:paraId="2A30FA57" w14:textId="77777777" w:rsidR="00A952FB" w:rsidRPr="00E45330" w:rsidRDefault="00A952FB" w:rsidP="00A952FB">
      <w:r w:rsidRPr="00E45330">
        <w:t xml:space="preserve">The </w:t>
      </w:r>
      <w:proofErr w:type="spellStart"/>
      <w:r w:rsidRPr="00E45330">
        <w:t>Notify_Update_Session</w:t>
      </w:r>
      <w:proofErr w:type="spellEnd"/>
      <w:r w:rsidRPr="00E45330">
        <w:t xml:space="preserve"> service operation is used to notify the update to the session-oriented service by the VAE server.</w:t>
      </w:r>
    </w:p>
    <w:p w14:paraId="657777A8" w14:textId="73CB34EC" w:rsidR="00307AE2" w:rsidRPr="00E45330" w:rsidRDefault="00307AE2" w:rsidP="00307AE2">
      <w:pPr>
        <w:rPr>
          <w:ins w:id="1378" w:author="Huawei [Abdessamad] 2023-10" w:date="2023-11-06T16:50:00Z"/>
          <w:lang w:eastAsia="zh-CN"/>
        </w:rPr>
      </w:pPr>
      <w:ins w:id="1379" w:author="Huawei [Abdessamad] 2023-10" w:date="2023-11-06T16:50:00Z">
        <w:r w:rsidRPr="00E45330">
          <w:rPr>
            <w:lang w:eastAsia="zh-CN"/>
          </w:rPr>
          <w:t xml:space="preserve">The following procedures </w:t>
        </w:r>
        <w:r>
          <w:rPr>
            <w:lang w:eastAsia="zh-CN"/>
          </w:rPr>
          <w:t>are supported by</w:t>
        </w:r>
        <w:r w:rsidRPr="00E45330">
          <w:rPr>
            <w:lang w:eastAsia="zh-CN"/>
          </w:rPr>
          <w:t xml:space="preserve"> the </w:t>
        </w:r>
        <w:r>
          <w:rPr>
            <w:lang w:eastAsia="zh-CN"/>
          </w:rPr>
          <w:t>"</w:t>
        </w:r>
        <w:proofErr w:type="spellStart"/>
        <w:r w:rsidRPr="00E45330">
          <w:t>Notify_Update_Session</w:t>
        </w:r>
        <w:proofErr w:type="spellEnd"/>
        <w:r>
          <w:t>"</w:t>
        </w:r>
        <w:r w:rsidRPr="00E45330">
          <w:t xml:space="preserve"> service operation</w:t>
        </w:r>
        <w:r w:rsidRPr="00E45330">
          <w:rPr>
            <w:lang w:eastAsia="zh-CN"/>
          </w:rPr>
          <w:t>:</w:t>
        </w:r>
      </w:ins>
    </w:p>
    <w:p w14:paraId="3336489D" w14:textId="1D7300F3" w:rsidR="00307AE2" w:rsidRPr="00E45330" w:rsidRDefault="00307AE2" w:rsidP="00307AE2">
      <w:pPr>
        <w:pStyle w:val="B10"/>
        <w:rPr>
          <w:ins w:id="1380" w:author="Huawei [Abdessamad] 2023-10" w:date="2023-11-06T16:50:00Z"/>
          <w:lang w:eastAsia="zh-CN"/>
        </w:rPr>
      </w:pPr>
      <w:ins w:id="1381" w:author="Huawei [Abdessamad] 2023-10" w:date="2023-11-06T16:50:00Z">
        <w:r w:rsidRPr="00E45330">
          <w:rPr>
            <w:lang w:eastAsia="zh-CN"/>
          </w:rPr>
          <w:t>-</w:t>
        </w:r>
        <w:r w:rsidRPr="00E45330">
          <w:rPr>
            <w:lang w:eastAsia="zh-CN"/>
          </w:rPr>
          <w:tab/>
        </w:r>
        <w:r w:rsidRPr="00E45330">
          <w:rPr>
            <w:rFonts w:hint="eastAsia"/>
            <w:lang w:eastAsia="zh-CN"/>
          </w:rPr>
          <w:t xml:space="preserve">Notify </w:t>
        </w:r>
        <w:r w:rsidRPr="00E45330">
          <w:rPr>
            <w:lang w:eastAsia="zh-CN"/>
          </w:rPr>
          <w:t>Update</w:t>
        </w:r>
        <w:r w:rsidRPr="00E45330">
          <w:t xml:space="preserve"> Session</w:t>
        </w:r>
        <w:r>
          <w:rPr>
            <w:lang w:eastAsia="zh-CN"/>
          </w:rPr>
          <w:t>.</w:t>
        </w:r>
      </w:ins>
    </w:p>
    <w:p w14:paraId="605A0C6D"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B0F591" w14:textId="77777777" w:rsidR="00A952FB" w:rsidRPr="00E45330" w:rsidRDefault="00A952FB" w:rsidP="00A952FB">
      <w:pPr>
        <w:pStyle w:val="Heading5"/>
      </w:pPr>
      <w:bookmarkStart w:id="1382" w:name="_Toc85527813"/>
      <w:bookmarkStart w:id="1383" w:name="_Toc90649438"/>
      <w:bookmarkStart w:id="1384" w:name="_Toc120092965"/>
      <w:bookmarkStart w:id="1385" w:name="_Toc85527814"/>
      <w:bookmarkStart w:id="1386" w:name="_Toc90649439"/>
      <w:bookmarkStart w:id="1387" w:name="_Toc120092966"/>
      <w:bookmarkEnd w:id="1375"/>
      <w:bookmarkEnd w:id="1376"/>
      <w:bookmarkEnd w:id="1377"/>
      <w:r w:rsidRPr="00E45330">
        <w:t>5.8.2.6.1</w:t>
      </w:r>
      <w:r w:rsidRPr="00E45330">
        <w:tab/>
        <w:t>General</w:t>
      </w:r>
      <w:bookmarkEnd w:id="1382"/>
      <w:bookmarkEnd w:id="1383"/>
      <w:bookmarkEnd w:id="1384"/>
    </w:p>
    <w:p w14:paraId="64C978D1" w14:textId="77777777" w:rsidR="00A952FB" w:rsidRPr="00E45330" w:rsidRDefault="00A952FB" w:rsidP="00A952FB">
      <w:r w:rsidRPr="00E45330">
        <w:t xml:space="preserve">The </w:t>
      </w:r>
      <w:proofErr w:type="spellStart"/>
      <w:r w:rsidRPr="00E45330">
        <w:t>Terminate_Session</w:t>
      </w:r>
      <w:proofErr w:type="spellEnd"/>
      <w:r w:rsidRPr="00E45330">
        <w:t xml:space="preserve"> service operation is used to trigger the termination of the session-oriented service by the VAE server.</w:t>
      </w:r>
    </w:p>
    <w:p w14:paraId="4B904D91" w14:textId="0A1D532D" w:rsidR="00892CFF" w:rsidRPr="00E45330" w:rsidRDefault="00892CFF" w:rsidP="00892CFF">
      <w:pPr>
        <w:rPr>
          <w:ins w:id="1388" w:author="Huawei [Abdessamad] 2023-10" w:date="2023-11-06T16:50:00Z"/>
          <w:lang w:eastAsia="zh-CN"/>
        </w:rPr>
      </w:pPr>
      <w:ins w:id="1389" w:author="Huawei [Abdessamad] 2023-10" w:date="2023-11-06T16:50:00Z">
        <w:r w:rsidRPr="00E45330">
          <w:rPr>
            <w:lang w:eastAsia="zh-CN"/>
          </w:rPr>
          <w:t xml:space="preserve">The following procedures </w:t>
        </w:r>
        <w:r>
          <w:rPr>
            <w:lang w:eastAsia="zh-CN"/>
          </w:rPr>
          <w:t>are supported by</w:t>
        </w:r>
        <w:r w:rsidRPr="00E45330">
          <w:rPr>
            <w:lang w:eastAsia="zh-CN"/>
          </w:rPr>
          <w:t xml:space="preserve"> the </w:t>
        </w:r>
        <w:r>
          <w:rPr>
            <w:lang w:eastAsia="zh-CN"/>
          </w:rPr>
          <w:t>"</w:t>
        </w:r>
      </w:ins>
      <w:proofErr w:type="spellStart"/>
      <w:ins w:id="1390" w:author="Huawei [Abdessamad] 2023-10" w:date="2023-11-06T16:51:00Z">
        <w:r w:rsidRPr="00E45330">
          <w:t>Terminate_Session</w:t>
        </w:r>
      </w:ins>
      <w:proofErr w:type="spellEnd"/>
      <w:ins w:id="1391" w:author="Huawei [Abdessamad] 2023-10" w:date="2023-11-06T16:50:00Z">
        <w:r>
          <w:t>"</w:t>
        </w:r>
        <w:r w:rsidRPr="00E45330">
          <w:t xml:space="preserve"> service operation</w:t>
        </w:r>
        <w:r w:rsidRPr="00E45330">
          <w:rPr>
            <w:lang w:eastAsia="zh-CN"/>
          </w:rPr>
          <w:t>:</w:t>
        </w:r>
      </w:ins>
    </w:p>
    <w:p w14:paraId="79FC9621" w14:textId="0C0D733B" w:rsidR="00892CFF" w:rsidRPr="00E45330" w:rsidRDefault="00892CFF" w:rsidP="00892CFF">
      <w:pPr>
        <w:pStyle w:val="B10"/>
        <w:rPr>
          <w:ins w:id="1392" w:author="Huawei [Abdessamad] 2023-10" w:date="2023-11-06T16:50:00Z"/>
          <w:lang w:eastAsia="zh-CN"/>
        </w:rPr>
      </w:pPr>
      <w:ins w:id="1393" w:author="Huawei [Abdessamad] 2023-10" w:date="2023-11-06T16:50:00Z">
        <w:r w:rsidRPr="00E45330">
          <w:rPr>
            <w:lang w:eastAsia="zh-CN"/>
          </w:rPr>
          <w:t>-</w:t>
        </w:r>
        <w:r w:rsidRPr="00E45330">
          <w:rPr>
            <w:lang w:eastAsia="zh-CN"/>
          </w:rPr>
          <w:tab/>
        </w:r>
      </w:ins>
      <w:ins w:id="1394" w:author="Huawei [Abdessamad] 2023-10" w:date="2023-11-06T16:51:00Z">
        <w:r w:rsidRPr="00E45330">
          <w:t>Terminate Session</w:t>
        </w:r>
      </w:ins>
      <w:ins w:id="1395" w:author="Huawei [Abdessamad] 2023-10" w:date="2023-11-06T16:50:00Z">
        <w:r>
          <w:rPr>
            <w:lang w:eastAsia="zh-CN"/>
          </w:rPr>
          <w:t>.</w:t>
        </w:r>
      </w:ins>
    </w:p>
    <w:p w14:paraId="71A0F963" w14:textId="77777777" w:rsidR="00A952FB" w:rsidRPr="00FD3BBA" w:rsidRDefault="00A952FB" w:rsidP="00A952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B3E591" w14:textId="77777777" w:rsidR="008F16E7" w:rsidRPr="00E45330" w:rsidRDefault="008F16E7" w:rsidP="008F16E7">
      <w:pPr>
        <w:pStyle w:val="Heading5"/>
        <w:rPr>
          <w:lang w:eastAsia="zh-CN"/>
        </w:rPr>
      </w:pPr>
      <w:r w:rsidRPr="00E45330">
        <w:t>5.8.2.6.2</w:t>
      </w:r>
      <w:r w:rsidRPr="00E45330">
        <w:tab/>
        <w:t>Terminate Session</w:t>
      </w:r>
      <w:bookmarkEnd w:id="1385"/>
      <w:bookmarkEnd w:id="1386"/>
      <w:bookmarkEnd w:id="1387"/>
    </w:p>
    <w:p w14:paraId="1A7A9EDB" w14:textId="25CF74F5" w:rsidR="008F16E7" w:rsidRPr="00F07B72" w:rsidDel="00F07B72" w:rsidRDefault="008F16E7" w:rsidP="008F16E7">
      <w:pPr>
        <w:pStyle w:val="TH"/>
        <w:jc w:val="left"/>
        <w:rPr>
          <w:del w:id="1396" w:author="Huawei [Abdessamad] 2023-10" w:date="2023-11-06T16:52:00Z"/>
          <w:lang w:val="fr-FR"/>
        </w:rPr>
      </w:pPr>
    </w:p>
    <w:p w14:paraId="26019575" w14:textId="1E17F8CE" w:rsidR="00F07B72" w:rsidRDefault="00F07B72" w:rsidP="00F07B72">
      <w:pPr>
        <w:rPr>
          <w:ins w:id="1397" w:author="Huawei [Abdessamad] 2023-10" w:date="2023-11-06T16:52:00Z"/>
        </w:rPr>
      </w:pPr>
      <w:ins w:id="1398" w:author="Huawei [Abdessamad] 2023-10" w:date="2023-11-06T16:52:00Z">
        <w:r w:rsidRPr="000B71E3">
          <w:t>Figure</w:t>
        </w:r>
        <w:r>
          <w:t> </w:t>
        </w:r>
        <w:r w:rsidRPr="008344F0">
          <w:t>5</w:t>
        </w:r>
        <w:r w:rsidRPr="00BB4B92">
          <w:t>.</w:t>
        </w:r>
        <w:r>
          <w:t>8</w:t>
        </w:r>
        <w:r w:rsidRPr="00BB4B92">
          <w:t>.</w:t>
        </w:r>
        <w:r>
          <w:t>2</w:t>
        </w:r>
        <w:r w:rsidRPr="000B71E3">
          <w:t>.</w:t>
        </w:r>
        <w:r>
          <w:t>6</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deletion of </w:t>
        </w:r>
        <w:r>
          <w:rPr>
            <w:lang w:eastAsia="zh-CN"/>
          </w:rPr>
          <w:t xml:space="preserve">a Session Oriented Service </w:t>
        </w:r>
        <w:r w:rsidRPr="00E45330">
          <w:rPr>
            <w:rFonts w:hint="eastAsia"/>
            <w:lang w:eastAsia="zh-CN"/>
          </w:rPr>
          <w:t>Subscription</w:t>
        </w:r>
        <w:r>
          <w:t>.</w:t>
        </w:r>
      </w:ins>
    </w:p>
    <w:p w14:paraId="6D2CED5B" w14:textId="77777777" w:rsidR="008F16E7" w:rsidRPr="00E45330" w:rsidRDefault="008F16E7" w:rsidP="008F16E7">
      <w:pPr>
        <w:pStyle w:val="TH"/>
        <w:jc w:val="left"/>
      </w:pPr>
      <w:r w:rsidRPr="00E45330">
        <w:rPr>
          <w:lang w:val="fr-FR"/>
        </w:rPr>
        <w:object w:dxaOrig="8685" w:dyaOrig="2115" w14:anchorId="59511320">
          <v:shape id="_x0000_i1044" type="#_x0000_t75" style="width:434.5pt;height:106pt" o:ole="">
            <v:imagedata r:id="rId51" o:title=""/>
          </v:shape>
          <o:OLEObject Type="Embed" ProgID="Visio.Drawing.11" ShapeID="_x0000_i1044" DrawAspect="Content" ObjectID="_1761715672" r:id="rId52"/>
        </w:object>
      </w:r>
    </w:p>
    <w:p w14:paraId="6F9AA5EE" w14:textId="77777777" w:rsidR="008F16E7" w:rsidRPr="00E45330" w:rsidRDefault="008F16E7" w:rsidP="008F16E7">
      <w:pPr>
        <w:pStyle w:val="TF"/>
      </w:pPr>
      <w:r w:rsidRPr="00E45330">
        <w:t>Figure</w:t>
      </w:r>
      <w:r>
        <w:t> </w:t>
      </w:r>
      <w:r w:rsidRPr="00E45330">
        <w:t>5.8.2.6.2-1: Terminate Session</w:t>
      </w:r>
    </w:p>
    <w:p w14:paraId="1ADC8EA1" w14:textId="2492227E" w:rsidR="008F16E7" w:rsidRPr="00E45330" w:rsidRDefault="008F16E7" w:rsidP="008F16E7">
      <w:r w:rsidRPr="00E45330">
        <w:t xml:space="preserve">When the </w:t>
      </w:r>
      <w:del w:id="1399" w:author="Huawei [Abdessamad] 2023-10" w:date="2023-11-06T14:52:00Z">
        <w:r w:rsidRPr="00E45330" w:rsidDel="00CA3BB0">
          <w:delText xml:space="preserve">NF </w:delText>
        </w:r>
      </w:del>
      <w:r w:rsidRPr="00E45330">
        <w:t xml:space="preserve">service consumer </w:t>
      </w:r>
      <w:del w:id="1400" w:author="Huawei [Abdessamad] 2023-10" w:date="2023-11-06T15:34:00Z">
        <w:r w:rsidRPr="00E45330" w:rsidDel="00AC6DBD">
          <w:delText xml:space="preserve">(e.g. V2X application specific server) </w:delText>
        </w:r>
      </w:del>
      <w:r w:rsidRPr="00E45330">
        <w:t>needs to</w:t>
      </w:r>
      <w:r w:rsidRPr="00E45330">
        <w:rPr>
          <w:rFonts w:hint="eastAsia"/>
          <w:lang w:eastAsia="zh-CN"/>
        </w:rPr>
        <w:t xml:space="preserve"> </w:t>
      </w:r>
      <w:r w:rsidRPr="00E45330">
        <w:t xml:space="preserve">trigger the termination of the session-oriented service by the VAE server, the </w:t>
      </w:r>
      <w:del w:id="1401" w:author="Huawei [Abdessamad] 2023-10" w:date="2023-11-06T14:52:00Z">
        <w:r w:rsidRPr="00E45330" w:rsidDel="00CA3BB0">
          <w:delText xml:space="preserve">NF </w:delText>
        </w:r>
      </w:del>
      <w:r w:rsidRPr="00E45330">
        <w:t xml:space="preserve">service consumer shall send the DELETE method as step 1 of the figure 5.8.2.6.2-1 to request to </w:t>
      </w:r>
      <w:r w:rsidRPr="00E45330">
        <w:rPr>
          <w:rFonts w:hint="eastAsia"/>
          <w:lang w:eastAsia="zh-CN"/>
        </w:rPr>
        <w:t>delete</w:t>
      </w:r>
      <w:r w:rsidRPr="00E45330">
        <w:t xml:space="preserv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1A587103" w14:textId="6EB99FFF" w:rsidR="008F16E7" w:rsidRPr="00E45330" w:rsidRDefault="008F16E7" w:rsidP="008F16E7">
      <w:r w:rsidRPr="00E45330">
        <w:rPr>
          <w:rFonts w:hint="eastAsia"/>
          <w:lang w:eastAsia="zh-CN"/>
        </w:rPr>
        <w:t>W</w:t>
      </w:r>
      <w:r w:rsidRPr="00E45330">
        <w:rPr>
          <w:lang w:eastAsia="zh-CN"/>
        </w:rPr>
        <w:t xml:space="preserve">hen the VAE Server receives the HTTP DELETE request from the </w:t>
      </w:r>
      <w:del w:id="1402" w:author="Huawei [Abdessamad] 2023-10" w:date="2023-11-06T14:52:00Z">
        <w:r w:rsidRPr="00E45330" w:rsidDel="00CA3BB0">
          <w:delText xml:space="preserve">NF </w:delText>
        </w:r>
      </w:del>
      <w:r w:rsidRPr="00E45330">
        <w:t>service consumer</w:t>
      </w:r>
      <w:r w:rsidRPr="00E45330">
        <w:rPr>
          <w:lang w:eastAsia="zh-CN"/>
        </w:rPr>
        <w:t xml:space="preserve">, the VAE server shall authorize the request from the </w:t>
      </w:r>
      <w:del w:id="1403" w:author="Huawei [Abdessamad] 2023-10" w:date="2023-11-06T14:52:00Z">
        <w:r w:rsidRPr="00E45330" w:rsidDel="00CA3BB0">
          <w:delText xml:space="preserve">NF </w:delText>
        </w:r>
      </w:del>
      <w:r w:rsidRPr="00E45330">
        <w:t>service consumer.</w:t>
      </w:r>
      <w:r w:rsidRPr="00E45330">
        <w:rPr>
          <w:lang w:eastAsia="zh-CN"/>
        </w:rPr>
        <w:t xml:space="preserve"> If the authorization is successful, </w:t>
      </w:r>
      <w:r w:rsidRPr="00E45330">
        <w:t>the VAE Server shall invoke the procedure defined in 3GPP TS 24.486 [28] to delete the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 If the VAE server receives the successful response from the VAE client, the</w:t>
      </w:r>
      <w:r w:rsidRPr="00E45330">
        <w:rPr>
          <w:lang w:eastAsia="zh-CN"/>
        </w:rPr>
        <w:t xml:space="preserve"> VAE Server shall delete</w:t>
      </w:r>
      <w:r w:rsidRPr="00E45330">
        <w:rPr>
          <w:noProof/>
          <w:lang w:eastAsia="zh-CN"/>
        </w:rPr>
        <w:t xml:space="preserv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lang w:eastAsia="zh-CN"/>
        </w:rPr>
        <w:t xml:space="preserve"> and respond to the </w:t>
      </w:r>
      <w:del w:id="1404" w:author="Huawei [Abdessamad] 2023-10" w:date="2023-11-06T14:52:00Z">
        <w:r w:rsidRPr="00E45330" w:rsidDel="00CA3BB0">
          <w:delText xml:space="preserve">NF </w:delText>
        </w:r>
      </w:del>
      <w:r w:rsidRPr="00E45330">
        <w:t>service consumer</w:t>
      </w:r>
      <w:r w:rsidRPr="00E45330">
        <w:rPr>
          <w:lang w:eastAsia="zh-CN"/>
        </w:rPr>
        <w:t xml:space="preserve"> with a 204 No Content status code</w:t>
      </w:r>
      <w:r w:rsidRPr="00E45330">
        <w:t>.</w:t>
      </w:r>
    </w:p>
    <w:p w14:paraId="4DF42E3F" w14:textId="77777777" w:rsidR="008F16E7" w:rsidRPr="00E45330" w:rsidRDefault="008F16E7" w:rsidP="008F16E7">
      <w:r w:rsidRPr="00E45330">
        <w:t xml:space="preserve">If errors occur when processing the DELTE request, the VAE Server shall apply error handling procedures as specified in </w:t>
      </w:r>
      <w:r>
        <w:t>clause</w:t>
      </w:r>
      <w:r w:rsidRPr="00E45330">
        <w:t> 6.7.7.</w:t>
      </w:r>
    </w:p>
    <w:p w14:paraId="5F01F335"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05" w:name="_Toc85527815"/>
      <w:bookmarkStart w:id="1406" w:name="_Toc90649440"/>
      <w:bookmarkStart w:id="1407" w:name="_Toc120092967"/>
      <w:bookmarkStart w:id="1408" w:name="_Toc43196483"/>
      <w:bookmarkStart w:id="1409" w:name="_Toc43481253"/>
      <w:bookmarkStart w:id="1410" w:name="_Toc45134530"/>
      <w:bookmarkStart w:id="1411" w:name="_Toc51189062"/>
      <w:bookmarkStart w:id="1412" w:name="_Toc51763738"/>
      <w:bookmarkStart w:id="1413" w:name="_Toc57205970"/>
      <w:bookmarkStart w:id="1414" w:name="_Toc59019311"/>
      <w:bookmarkStart w:id="1415" w:name="_Toc68169984"/>
      <w:bookmarkStart w:id="1416" w:name="_Toc81346389"/>
      <w:bookmarkStart w:id="1417" w:name="_Toc28012332"/>
      <w:bookmarkStart w:id="1418" w:name="_Toc36038275"/>
      <w:bookmarkStart w:id="1419" w:name="_Toc45133540"/>
      <w:bookmarkStart w:id="1420" w:name="_Toc51762294"/>
      <w:bookmarkStart w:id="1421" w:name="_Toc59016865"/>
      <w:bookmarkStart w:id="1422" w:name="_Toc681680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4AB87D" w14:textId="77777777" w:rsidR="008F16E7" w:rsidRPr="00E45330" w:rsidRDefault="008F16E7" w:rsidP="008F16E7">
      <w:pPr>
        <w:pStyle w:val="Heading3"/>
      </w:pPr>
      <w:bookmarkStart w:id="1423" w:name="_Toc85527816"/>
      <w:bookmarkStart w:id="1424" w:name="_Toc90649441"/>
      <w:bookmarkStart w:id="1425" w:name="_Toc120092968"/>
      <w:bookmarkEnd w:id="1405"/>
      <w:bookmarkEnd w:id="1406"/>
      <w:bookmarkEnd w:id="1407"/>
      <w:r w:rsidRPr="00E45330">
        <w:t>5.9.1</w:t>
      </w:r>
      <w:r w:rsidRPr="00E45330">
        <w:tab/>
        <w:t>Service Description</w:t>
      </w:r>
      <w:bookmarkEnd w:id="1423"/>
      <w:bookmarkEnd w:id="1424"/>
      <w:bookmarkEnd w:id="1425"/>
    </w:p>
    <w:p w14:paraId="0694470A" w14:textId="3236FF90" w:rsidR="008F16E7" w:rsidRPr="00E45330" w:rsidRDefault="008F16E7" w:rsidP="008F16E7">
      <w:r w:rsidRPr="00E45330">
        <w:t xml:space="preserve">This API enables the </w:t>
      </w:r>
      <w:del w:id="1426" w:author="Huawei [Abdessamad] 2023-10" w:date="2023-11-06T15:36:00Z">
        <w:r w:rsidRPr="00E45330" w:rsidDel="00AC6DBD">
          <w:delText>V2X application specific server</w:delText>
        </w:r>
      </w:del>
      <w:ins w:id="1427" w:author="Huawei [Abdessamad] 2023-10" w:date="2023-11-06T15:36:00Z">
        <w:r w:rsidR="00AC6DBD">
          <w:t>service consumer</w:t>
        </w:r>
      </w:ins>
      <w:r w:rsidRPr="00E45330">
        <w:t xml:space="preserve"> to </w:t>
      </w:r>
      <w:r w:rsidRPr="00E45330">
        <w:rPr>
          <w:rFonts w:eastAsia="Malgun Gothic"/>
          <w:lang w:eastAsia="ja-JP"/>
        </w:rPr>
        <w:t>provide a V2V configuration requirement to the VAE server to manage the UE-to-UE broadcast/groupcast communication.</w:t>
      </w:r>
    </w:p>
    <w:p w14:paraId="68DC1696"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28" w:name="_Toc85527819"/>
      <w:bookmarkStart w:id="1429" w:name="_Toc90649444"/>
      <w:bookmarkStart w:id="1430" w:name="_Toc1200929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38D2E1" w14:textId="77777777" w:rsidR="008F16E7" w:rsidRPr="00E45330" w:rsidRDefault="008F16E7" w:rsidP="008F16E7">
      <w:pPr>
        <w:pStyle w:val="Heading5"/>
      </w:pPr>
      <w:bookmarkStart w:id="1431" w:name="_Toc85527820"/>
      <w:bookmarkStart w:id="1432" w:name="_Toc90649445"/>
      <w:bookmarkStart w:id="1433" w:name="_Toc120092972"/>
      <w:bookmarkEnd w:id="1428"/>
      <w:bookmarkEnd w:id="1429"/>
      <w:bookmarkEnd w:id="1430"/>
      <w:r w:rsidRPr="00E45330">
        <w:t>5.9.2.2.1</w:t>
      </w:r>
      <w:r w:rsidRPr="00E45330">
        <w:tab/>
        <w:t>General</w:t>
      </w:r>
      <w:bookmarkEnd w:id="1431"/>
      <w:bookmarkEnd w:id="1432"/>
      <w:bookmarkEnd w:id="1433"/>
    </w:p>
    <w:p w14:paraId="79FEB0F1" w14:textId="52C0C6CF" w:rsidR="008F16E7" w:rsidRPr="00E45330" w:rsidRDefault="008F16E7" w:rsidP="008F16E7">
      <w:r w:rsidRPr="00E45330">
        <w:t xml:space="preserve">The Request_V2VConfigRequirement service operation is used to </w:t>
      </w:r>
      <w:r w:rsidRPr="00E45330">
        <w:rPr>
          <w:rFonts w:eastAsia="Malgun Gothic"/>
          <w:lang w:eastAsia="ja-JP"/>
        </w:rPr>
        <w:t xml:space="preserve">provide a V2V configuration requirement request to the VAE server to manage the UE-to-UE broadcast/groupcast communication by the </w:t>
      </w:r>
      <w:del w:id="1434" w:author="Huawei [Abdessamad] 2023-10" w:date="2023-11-06T15:36:00Z">
        <w:r w:rsidRPr="00E45330" w:rsidDel="00AC6DBD">
          <w:rPr>
            <w:rFonts w:eastAsia="Malgun Gothic"/>
            <w:lang w:eastAsia="ja-JP"/>
          </w:rPr>
          <w:delText>V2X application specific server</w:delText>
        </w:r>
      </w:del>
      <w:ins w:id="1435" w:author="Huawei [Abdessamad] 2023-10" w:date="2023-11-06T15:36:00Z">
        <w:r w:rsidR="00AC6DBD">
          <w:rPr>
            <w:rFonts w:eastAsia="Malgun Gothic"/>
            <w:lang w:eastAsia="ja-JP"/>
          </w:rPr>
          <w:t>service consumer</w:t>
        </w:r>
      </w:ins>
      <w:r w:rsidRPr="00E45330">
        <w:t>.</w:t>
      </w:r>
    </w:p>
    <w:p w14:paraId="681F8399" w14:textId="3763C8DB" w:rsidR="00E82FAE" w:rsidRPr="00E45330" w:rsidRDefault="00E82FAE" w:rsidP="00E82FAE">
      <w:pPr>
        <w:rPr>
          <w:ins w:id="1436" w:author="Huawei [Abdessamad] 2023-10" w:date="2023-11-06T16:54:00Z"/>
          <w:lang w:eastAsia="zh-CN"/>
        </w:rPr>
      </w:pPr>
      <w:bookmarkStart w:id="1437" w:name="_Toc85527821"/>
      <w:bookmarkStart w:id="1438" w:name="_Toc90649446"/>
      <w:bookmarkStart w:id="1439" w:name="_Toc120092973"/>
      <w:ins w:id="1440" w:author="Huawei [Abdessamad] 2023-10" w:date="2023-11-06T16:54:00Z">
        <w:r w:rsidRPr="00E45330">
          <w:rPr>
            <w:lang w:eastAsia="zh-CN"/>
          </w:rPr>
          <w:t xml:space="preserve">The following procedures </w:t>
        </w:r>
        <w:r>
          <w:rPr>
            <w:lang w:eastAsia="zh-CN"/>
          </w:rPr>
          <w:t>are supported by</w:t>
        </w:r>
        <w:r w:rsidRPr="00E45330">
          <w:rPr>
            <w:lang w:eastAsia="zh-CN"/>
          </w:rPr>
          <w:t xml:space="preserve"> the </w:t>
        </w:r>
        <w:r>
          <w:rPr>
            <w:lang w:eastAsia="zh-CN"/>
          </w:rPr>
          <w:t>"</w:t>
        </w:r>
        <w:r w:rsidRPr="00E45330">
          <w:t>Request_V2VConfigRequirement</w:t>
        </w:r>
        <w:r>
          <w:t>"</w:t>
        </w:r>
        <w:r w:rsidRPr="00E45330">
          <w:t xml:space="preserve"> service operation</w:t>
        </w:r>
        <w:r w:rsidRPr="00E45330">
          <w:rPr>
            <w:lang w:eastAsia="zh-CN"/>
          </w:rPr>
          <w:t>:</w:t>
        </w:r>
      </w:ins>
    </w:p>
    <w:p w14:paraId="1C086757" w14:textId="4AB0E8DD" w:rsidR="00E82FAE" w:rsidRPr="00E45330" w:rsidRDefault="00E82FAE" w:rsidP="00E82FAE">
      <w:pPr>
        <w:pStyle w:val="B10"/>
        <w:rPr>
          <w:ins w:id="1441" w:author="Huawei [Abdessamad] 2023-10" w:date="2023-11-06T16:54:00Z"/>
          <w:lang w:eastAsia="zh-CN"/>
        </w:rPr>
      </w:pPr>
      <w:ins w:id="1442" w:author="Huawei [Abdessamad] 2023-10" w:date="2023-11-06T16:54:00Z">
        <w:r w:rsidRPr="00E45330">
          <w:rPr>
            <w:lang w:eastAsia="zh-CN"/>
          </w:rPr>
          <w:t>-</w:t>
        </w:r>
        <w:r w:rsidRPr="00E45330">
          <w:rPr>
            <w:lang w:eastAsia="zh-CN"/>
          </w:rPr>
          <w:tab/>
        </w:r>
        <w:r w:rsidRPr="00E45330">
          <w:t>Request V2V Configuration Requirement</w:t>
        </w:r>
        <w:r>
          <w:rPr>
            <w:lang w:eastAsia="zh-CN"/>
          </w:rPr>
          <w:t>.</w:t>
        </w:r>
      </w:ins>
    </w:p>
    <w:p w14:paraId="1DAC37C8" w14:textId="77777777" w:rsidR="00E82FAE" w:rsidRPr="00FD3BBA" w:rsidRDefault="00E82FAE" w:rsidP="00E82F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D6F806" w14:textId="77777777" w:rsidR="008F16E7" w:rsidRPr="00E45330" w:rsidRDefault="008F16E7" w:rsidP="008F16E7">
      <w:pPr>
        <w:pStyle w:val="Heading5"/>
        <w:rPr>
          <w:lang w:eastAsia="zh-CN"/>
        </w:rPr>
      </w:pPr>
      <w:r w:rsidRPr="00E45330">
        <w:t>5.9.2.2.2</w:t>
      </w:r>
      <w:r w:rsidRPr="00E45330">
        <w:tab/>
        <w:t>Request V2V Configuration Requirement</w:t>
      </w:r>
      <w:bookmarkEnd w:id="1437"/>
      <w:bookmarkEnd w:id="1438"/>
      <w:bookmarkEnd w:id="1439"/>
    </w:p>
    <w:p w14:paraId="7667BE52" w14:textId="18B0C524" w:rsidR="008D75E5" w:rsidRDefault="008D75E5" w:rsidP="008D75E5">
      <w:pPr>
        <w:rPr>
          <w:ins w:id="1443" w:author="Huawei [Abdessamad] 2023-10" w:date="2023-11-06T16:54:00Z"/>
        </w:rPr>
      </w:pPr>
      <w:ins w:id="1444" w:author="Huawei [Abdessamad] 2023-10" w:date="2023-11-06T16:54:00Z">
        <w:r w:rsidRPr="000B71E3">
          <w:t>Figure</w:t>
        </w:r>
        <w:r>
          <w:t> </w:t>
        </w:r>
        <w:r w:rsidRPr="008344F0">
          <w:t>5</w:t>
        </w:r>
        <w:r w:rsidRPr="00BB4B92">
          <w:t>.</w:t>
        </w:r>
        <w:r>
          <w:t>9</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w:t>
        </w:r>
        <w:r>
          <w:rPr>
            <w:lang w:eastAsia="zh-CN"/>
          </w:rPr>
          <w:t xml:space="preserve">a </w:t>
        </w:r>
      </w:ins>
      <w:ins w:id="1445" w:author="Huawei [Abdessamad] 2023-10" w:date="2023-11-06T16:55:00Z">
        <w:r w:rsidRPr="00E45330">
          <w:rPr>
            <w:lang w:eastAsia="zh-CN"/>
          </w:rPr>
          <w:t>V2V Configuration</w:t>
        </w:r>
      </w:ins>
      <w:ins w:id="1446" w:author="Huawei [Abdessamad] 2023-10" w:date="2023-11-06T16:54:00Z">
        <w:r>
          <w:t>.</w:t>
        </w:r>
      </w:ins>
    </w:p>
    <w:p w14:paraId="63F5DC5D" w14:textId="77777777" w:rsidR="008F16E7" w:rsidRPr="00E45330" w:rsidRDefault="008F16E7" w:rsidP="008F16E7">
      <w:pPr>
        <w:pStyle w:val="TH"/>
        <w:jc w:val="left"/>
      </w:pPr>
      <w:r w:rsidRPr="00E45330">
        <w:rPr>
          <w:lang w:val="fr-FR"/>
        </w:rPr>
        <w:object w:dxaOrig="8685" w:dyaOrig="2115" w14:anchorId="16578799">
          <v:shape id="_x0000_i1045" type="#_x0000_t75" style="width:434.5pt;height:106pt" o:ole="">
            <v:imagedata r:id="rId53" o:title=""/>
          </v:shape>
          <o:OLEObject Type="Embed" ProgID="Visio.Drawing.11" ShapeID="_x0000_i1045" DrawAspect="Content" ObjectID="_1761715673" r:id="rId54"/>
        </w:object>
      </w:r>
    </w:p>
    <w:p w14:paraId="6A13C1FC" w14:textId="77777777" w:rsidR="008F16E7" w:rsidRPr="00E45330" w:rsidRDefault="008F16E7" w:rsidP="008F16E7">
      <w:pPr>
        <w:pStyle w:val="TF"/>
      </w:pPr>
      <w:r w:rsidRPr="00E45330">
        <w:t>Figure</w:t>
      </w:r>
      <w:r>
        <w:t> </w:t>
      </w:r>
      <w:r w:rsidRPr="00E45330">
        <w:t>5.9.2.2.2-1: Request_V2VConfigRequirement</w:t>
      </w:r>
    </w:p>
    <w:p w14:paraId="1305D776" w14:textId="15420056" w:rsidR="008F16E7" w:rsidRPr="00E45330" w:rsidRDefault="008F16E7" w:rsidP="008F16E7">
      <w:r w:rsidRPr="00E45330">
        <w:lastRenderedPageBreak/>
        <w:t xml:space="preserve">When the </w:t>
      </w:r>
      <w:del w:id="1447" w:author="Huawei [Abdessamad] 2023-10" w:date="2023-11-06T14:52:00Z">
        <w:r w:rsidRPr="00E45330" w:rsidDel="00CA3BB0">
          <w:delText xml:space="preserve">NF </w:delText>
        </w:r>
      </w:del>
      <w:r w:rsidRPr="00E45330">
        <w:t xml:space="preserve">service consumer </w:t>
      </w:r>
      <w:del w:id="1448" w:author="Huawei [Abdessamad] 2023-10" w:date="2023-11-06T15:34:00Z">
        <w:r w:rsidRPr="00E45330" w:rsidDel="00AC6DBD">
          <w:delText xml:space="preserve">(e.g. V2X application specific server) </w:delText>
        </w:r>
      </w:del>
      <w:r w:rsidRPr="00E45330">
        <w:t>needs to</w:t>
      </w:r>
      <w:r w:rsidRPr="00E45330">
        <w:rPr>
          <w:rFonts w:eastAsia="Malgun Gothic"/>
          <w:lang w:eastAsia="ja-JP"/>
        </w:rPr>
        <w:t xml:space="preserve"> provide a V2V configuration requirement</w:t>
      </w:r>
      <w:r w:rsidRPr="00E45330">
        <w:t xml:space="preserve">, the </w:t>
      </w:r>
      <w:del w:id="1449" w:author="Huawei [Abdessamad] 2023-10" w:date="2023-11-06T14:52:00Z">
        <w:r w:rsidRPr="00E45330" w:rsidDel="00CA3BB0">
          <w:delText xml:space="preserve">NF </w:delText>
        </w:r>
      </w:del>
      <w:r w:rsidRPr="00E45330">
        <w:t xml:space="preserve">service consumer shall send the POST method as step 1 of the figure 5.9.2.2.2-1 to request to create an </w:t>
      </w:r>
      <w:r w:rsidRPr="00E45330">
        <w:rPr>
          <w:noProof/>
        </w:rPr>
        <w:t>"</w:t>
      </w:r>
      <w:r w:rsidRPr="00E45330">
        <w:t xml:space="preserve">Individual </w:t>
      </w:r>
      <w:r w:rsidRPr="00E45330">
        <w:rPr>
          <w:lang w:eastAsia="zh-CN"/>
        </w:rPr>
        <w:t>V2V Configuration</w:t>
      </w:r>
      <w:r w:rsidRPr="00E45330">
        <w:rPr>
          <w:noProof/>
        </w:rPr>
        <w:t>"</w:t>
      </w:r>
      <w:r w:rsidRPr="00E45330">
        <w:t>.</w:t>
      </w:r>
    </w:p>
    <w:p w14:paraId="62278775" w14:textId="6AC04201" w:rsidR="008F16E7" w:rsidRPr="00E45330" w:rsidRDefault="008F16E7" w:rsidP="008F16E7">
      <w:r w:rsidRPr="00E45330">
        <w:t xml:space="preserve">The </w:t>
      </w:r>
      <w:del w:id="1450" w:author="Huawei [Abdessamad] 2023-10" w:date="2023-11-06T14:52:00Z">
        <w:r w:rsidRPr="00E45330" w:rsidDel="00CA3BB0">
          <w:delText xml:space="preserve">NF </w:delText>
        </w:r>
      </w:del>
      <w:r w:rsidRPr="00E45330">
        <w:t xml:space="preserve">service consumer shall include </w:t>
      </w:r>
      <w:r w:rsidRPr="00E45330">
        <w:rPr>
          <w:lang w:eastAsia="zh-CN"/>
        </w:rPr>
        <w:t>V2vConfiguration</w:t>
      </w:r>
      <w:r w:rsidRPr="00E45330">
        <w:t xml:space="preserve">Data data structure in the payload body of the HTTP POST to request a creation of representation of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is created as described below.</w:t>
      </w:r>
    </w:p>
    <w:p w14:paraId="2184792F" w14:textId="6CB10A3C" w:rsidR="008F16E7" w:rsidRPr="00E45330" w:rsidRDefault="008F16E7" w:rsidP="008F16E7">
      <w:pPr>
        <w:rPr>
          <w:lang w:eastAsia="zh-CN"/>
        </w:rPr>
      </w:pPr>
      <w:r w:rsidRPr="00E45330">
        <w:t xml:space="preserve">The </w:t>
      </w:r>
      <w:del w:id="1451" w:author="Huawei [Abdessamad] 2023-10" w:date="2023-11-06T14:52:00Z">
        <w:r w:rsidRPr="00E45330" w:rsidDel="00CA3BB0">
          <w:delText xml:space="preserve">NF </w:delText>
        </w:r>
      </w:del>
      <w:r w:rsidRPr="00E45330">
        <w:t xml:space="preserve">service consumer within the </w:t>
      </w:r>
      <w:r w:rsidRPr="00E45330">
        <w:rPr>
          <w:lang w:eastAsia="zh-CN"/>
        </w:rPr>
        <w:t>V2vConfiguration</w:t>
      </w:r>
      <w:r w:rsidRPr="00E45330">
        <w:t>Data</w:t>
      </w:r>
      <w:r w:rsidRPr="00E45330">
        <w:rPr>
          <w:noProof/>
        </w:rPr>
        <w:t xml:space="preserve"> data structure </w:t>
      </w:r>
      <w:r w:rsidRPr="00E45330">
        <w:t>shall include:</w:t>
      </w:r>
    </w:p>
    <w:p w14:paraId="7229C634" w14:textId="77777777" w:rsidR="008F16E7" w:rsidRPr="00E45330" w:rsidRDefault="008F16E7" w:rsidP="008F16E7">
      <w:pPr>
        <w:pStyle w:val="B10"/>
      </w:pPr>
      <w:r w:rsidRPr="00E45330">
        <w:t>-</w:t>
      </w:r>
      <w:r w:rsidRPr="00E45330">
        <w:tab/>
        <w:t xml:space="preserve">either the </w:t>
      </w:r>
      <w:r w:rsidRPr="00E45330">
        <w:rPr>
          <w:lang w:val="en-US"/>
        </w:rPr>
        <w:t>V2X group ID</w:t>
      </w:r>
      <w:r w:rsidRPr="00E45330">
        <w:t xml:space="preserve"> within the </w:t>
      </w:r>
      <w:r w:rsidRPr="00E45330">
        <w:rPr>
          <w:noProof/>
        </w:rPr>
        <w:t>"groupId"</w:t>
      </w:r>
      <w:r w:rsidRPr="00E45330">
        <w:t xml:space="preserve"> attribute or the V2X service ID within the </w:t>
      </w:r>
      <w:r w:rsidRPr="00E45330">
        <w:rPr>
          <w:noProof/>
        </w:rPr>
        <w:t>"serviceId"</w:t>
      </w:r>
      <w:r w:rsidRPr="00E45330">
        <w:t xml:space="preserve"> attribute;</w:t>
      </w:r>
    </w:p>
    <w:p w14:paraId="47A5B9B1" w14:textId="77777777" w:rsidR="008F16E7" w:rsidRPr="00E45330" w:rsidRDefault="008F16E7" w:rsidP="008F16E7">
      <w:pPr>
        <w:pStyle w:val="B10"/>
        <w:ind w:left="0" w:firstLine="0"/>
      </w:pPr>
      <w:r w:rsidRPr="00E45330">
        <w:t>and may include:</w:t>
      </w:r>
    </w:p>
    <w:p w14:paraId="3BD19E6E" w14:textId="77777777" w:rsidR="008F16E7" w:rsidRPr="00E45330" w:rsidRDefault="008F16E7" w:rsidP="008F16E7">
      <w:pPr>
        <w:pStyle w:val="B10"/>
        <w:rPr>
          <w:lang w:eastAsia="zh-CN"/>
        </w:rPr>
      </w:pPr>
      <w:r w:rsidRPr="00E45330">
        <w:t>-</w:t>
      </w:r>
      <w:r w:rsidRPr="00E45330">
        <w:tab/>
      </w:r>
      <w:r w:rsidRPr="00E45330">
        <w:rPr>
          <w:szCs w:val="22"/>
        </w:rPr>
        <w:t>candidate Relay V2X-UE ID list</w:t>
      </w:r>
      <w:r w:rsidRPr="00E45330">
        <w:t xml:space="preserve"> within the </w:t>
      </w:r>
      <w:r w:rsidRPr="00E45330">
        <w:rPr>
          <w:noProof/>
        </w:rPr>
        <w:t>"canUeIds"</w:t>
      </w:r>
      <w:r w:rsidRPr="00E45330">
        <w:t xml:space="preserve"> attribute;</w:t>
      </w:r>
      <w:r w:rsidRPr="00E45330">
        <w:rPr>
          <w:rFonts w:hint="eastAsia"/>
          <w:lang w:eastAsia="zh-CN"/>
        </w:rPr>
        <w:t xml:space="preserve"> and</w:t>
      </w:r>
    </w:p>
    <w:p w14:paraId="73B7C7B6" w14:textId="77777777" w:rsidR="008F16E7" w:rsidRPr="00E45330" w:rsidRDefault="008F16E7" w:rsidP="008F16E7">
      <w:pPr>
        <w:pStyle w:val="B10"/>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6C758494" w14:textId="23C1CA03"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1452" w:author="Huawei [Abdessamad] 2023-10" w:date="2023-11-06T14:52:00Z">
        <w:r w:rsidRPr="00E45330" w:rsidDel="00CA3BB0">
          <w:delText xml:space="preserve">NF </w:delText>
        </w:r>
      </w:del>
      <w:r w:rsidRPr="00E45330">
        <w:t>service consumer</w:t>
      </w:r>
      <w:r w:rsidRPr="00E45330">
        <w:rPr>
          <w:lang w:eastAsia="zh-CN"/>
        </w:rPr>
        <w:t xml:space="preserve">, the VAE server shall make an authorization based on the information received from the </w:t>
      </w:r>
      <w:del w:id="1453" w:author="Huawei [Abdessamad] 2023-10" w:date="2023-11-06T14:52:00Z">
        <w:r w:rsidRPr="00E45330" w:rsidDel="00CA3BB0">
          <w:delText xml:space="preserve">NF </w:delText>
        </w:r>
      </w:del>
      <w:r w:rsidRPr="00E45330">
        <w:t xml:space="preserve">service consumer. </w:t>
      </w:r>
      <w:r w:rsidRPr="00E45330">
        <w:rPr>
          <w:lang w:eastAsia="zh-CN"/>
        </w:rPr>
        <w:t xml:space="preserve">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w:t>
      </w:r>
      <w:r w:rsidRPr="00E45330">
        <w:rPr>
          <w:noProof/>
          <w:lang w:eastAsia="zh-CN"/>
        </w:rPr>
        <w:t>, addressed by a URI as defined in clause </w:t>
      </w:r>
      <w:r w:rsidRPr="00E45330">
        <w:t>6.</w:t>
      </w:r>
      <w:r w:rsidRPr="00E45330">
        <w:rPr>
          <w:lang w:eastAsia="zh-CN"/>
        </w:rPr>
        <w:t>8</w:t>
      </w:r>
      <w:r w:rsidRPr="00E45330">
        <w:t xml:space="preserve">.3.3.2 and contains </w:t>
      </w:r>
      <w:r w:rsidRPr="00E45330">
        <w:rPr>
          <w:lang w:eastAsia="zh-CN"/>
        </w:rPr>
        <w:t xml:space="preserve">a VAE Server created resource identifier. The VAE Server shall respond to the </w:t>
      </w:r>
      <w:del w:id="1454" w:author="Huawei [Abdessamad] 2023-10" w:date="2023-11-06T14:52:00Z">
        <w:r w:rsidRPr="00E45330" w:rsidDel="00CA3BB0">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736C1E85" w14:textId="5C6F881D" w:rsidR="008F16E7" w:rsidRPr="00E45330" w:rsidRDefault="008F16E7" w:rsidP="008F16E7">
      <w:pPr>
        <w:rPr>
          <w:lang w:eastAsia="zh-CN"/>
        </w:rPr>
      </w:pPr>
      <w:r w:rsidRPr="00E45330">
        <w:t xml:space="preserve">The </w:t>
      </w:r>
      <w:del w:id="1455" w:author="Huawei [Abdessamad] 2023-10" w:date="2023-11-06T14:52:00Z">
        <w:r w:rsidRPr="00E45330" w:rsidDel="00CA3BB0">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15DBBECB" w14:textId="64C25860" w:rsidR="008F16E7" w:rsidRPr="00E45330" w:rsidRDefault="008F16E7" w:rsidP="008F16E7">
      <w:pPr>
        <w:rPr>
          <w:rFonts w:eastAsia="Malgun Gothic"/>
          <w:lang w:eastAsia="ja-JP"/>
        </w:rPr>
      </w:pPr>
      <w:r w:rsidRPr="00E45330">
        <w:t xml:space="preserve">After the VAE Server responded to the </w:t>
      </w:r>
      <w:del w:id="1456" w:author="Huawei [Abdessamad] 2023-10" w:date="2023-11-06T14:52:00Z">
        <w:r w:rsidRPr="00E45330" w:rsidDel="00CA3BB0">
          <w:delText xml:space="preserve">NF </w:delText>
        </w:r>
      </w:del>
      <w:r w:rsidRPr="00E45330">
        <w:t xml:space="preserve">service consumer, the VAE Server shall invoke the procedure defined in 3GPP TS 24.486 [28] to provide the V2V configuration </w:t>
      </w:r>
      <w:proofErr w:type="spellStart"/>
      <w:r w:rsidRPr="00E45330">
        <w:t>infomation</w:t>
      </w:r>
      <w:proofErr w:type="spellEnd"/>
      <w:r w:rsidRPr="00E45330">
        <w:t xml:space="preserve"> to the VAE client. </w:t>
      </w:r>
      <w:r w:rsidRPr="00E45330">
        <w:rPr>
          <w:rFonts w:eastAsia="Malgun Gothic"/>
          <w:lang w:eastAsia="ja-JP"/>
        </w:rPr>
        <w:t xml:space="preserve">The VAE server may also provide the </w:t>
      </w:r>
      <w:bookmarkStart w:id="1457" w:name="_Hlk72912800"/>
      <w:r w:rsidRPr="00E45330">
        <w:rPr>
          <w:rFonts w:eastAsia="Malgun Gothic"/>
          <w:lang w:eastAsia="ja-JP"/>
        </w:rPr>
        <w:t xml:space="preserve">list of V2X-UEs </w:t>
      </w:r>
      <w:bookmarkEnd w:id="1457"/>
      <w:r w:rsidRPr="00E45330">
        <w:rPr>
          <w:rFonts w:eastAsia="Malgun Gothic"/>
          <w:lang w:eastAsia="ja-JP"/>
        </w:rPr>
        <w:t xml:space="preserve">to serve as application layer relays based on the candidate list of </w:t>
      </w:r>
      <w:proofErr w:type="gramStart"/>
      <w:r w:rsidRPr="00E45330">
        <w:rPr>
          <w:rFonts w:eastAsia="Malgun Gothic"/>
          <w:lang w:eastAsia="ja-JP"/>
        </w:rPr>
        <w:t>relay</w:t>
      </w:r>
      <w:proofErr w:type="gramEnd"/>
      <w:r w:rsidRPr="00E45330">
        <w:rPr>
          <w:rFonts w:eastAsia="Malgun Gothic"/>
          <w:lang w:eastAsia="ja-JP"/>
        </w:rPr>
        <w:t xml:space="preserve"> V2X-UEs received form the </w:t>
      </w:r>
      <w:del w:id="1458" w:author="Huawei [Abdessamad] 2023-10" w:date="2023-11-06T14:52:00Z">
        <w:r w:rsidRPr="00E45330" w:rsidDel="00CA3BB0">
          <w:rPr>
            <w:rFonts w:eastAsia="Malgun Gothic"/>
            <w:lang w:eastAsia="ja-JP"/>
          </w:rPr>
          <w:delText xml:space="preserve">NF </w:delText>
        </w:r>
      </w:del>
      <w:r w:rsidRPr="00E45330">
        <w:rPr>
          <w:rFonts w:eastAsia="Malgun Gothic"/>
          <w:lang w:eastAsia="ja-JP"/>
        </w:rPr>
        <w:t>service consumer.</w:t>
      </w:r>
    </w:p>
    <w:p w14:paraId="2A332992" w14:textId="3E6C7BCF" w:rsidR="008F16E7" w:rsidRPr="00E45330" w:rsidRDefault="008F16E7" w:rsidP="008F16E7">
      <w:r w:rsidRPr="00E45330">
        <w:t xml:space="preserve">The </w:t>
      </w:r>
      <w:del w:id="1459" w:author="Huawei [Abdessamad] 2023-10" w:date="2023-11-06T14:53:00Z">
        <w:r w:rsidRPr="00E45330" w:rsidDel="00CA3BB0">
          <w:delText xml:space="preserve">NF </w:delText>
        </w:r>
      </w:del>
      <w:r w:rsidRPr="00E45330">
        <w:t xml:space="preserve">service consumer may include the </w:t>
      </w:r>
      <w:r w:rsidRPr="00E45330">
        <w:rPr>
          <w:lang w:eastAsia="zh-CN"/>
        </w:rPr>
        <w:t>V2vConfiguration</w:t>
      </w:r>
      <w:r w:rsidRPr="00E45330">
        <w:t xml:space="preserve">Data data structure in the payload body of the HTTP PUT to update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lang w:val="en-US"/>
        </w:rPr>
        <w:t>V2X group ID</w:t>
      </w:r>
      <w:r w:rsidRPr="00E45330">
        <w:t xml:space="preserve">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del w:id="1460" w:author="Huawei [Abdessamad] 2023-10" w:date="2023-11-06T14:53:00Z">
        <w:r w:rsidRPr="00E45330" w:rsidDel="00CA3BB0">
          <w:delText xml:space="preserve">NF </w:delText>
        </w:r>
      </w:del>
      <w:r w:rsidRPr="00E45330">
        <w:t>service consumer</w:t>
      </w:r>
      <w:r w:rsidRPr="00E45330">
        <w:rPr>
          <w:lang w:eastAsia="zh-CN"/>
        </w:rPr>
        <w:t xml:space="preserve">, the VAE server shall make an authorization based on the information received from the </w:t>
      </w:r>
      <w:del w:id="1461" w:author="Huawei [Abdessamad] 2023-10" w:date="2023-11-06T14:53:00Z">
        <w:r w:rsidRPr="00E45330" w:rsidDel="005C22A5">
          <w:delText xml:space="preserve">NF </w:delText>
        </w:r>
      </w:del>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V2V Configuration</w:t>
      </w:r>
      <w:r w:rsidRPr="00E45330">
        <w:rPr>
          <w:noProof/>
        </w:rPr>
        <w:t>"</w:t>
      </w:r>
      <w:r w:rsidRPr="00E45330">
        <w:rPr>
          <w:lang w:eastAsia="zh-CN"/>
        </w:rPr>
        <w:t xml:space="preserve"> and respond to the </w:t>
      </w:r>
      <w:del w:id="1462" w:author="Huawei [Abdessamad] 2023-10" w:date="2023-11-06T14:53:00Z">
        <w:r w:rsidRPr="00E45330" w:rsidDel="005C22A5">
          <w:delText xml:space="preserve">NF </w:delText>
        </w:r>
      </w:del>
      <w:r w:rsidRPr="00E45330">
        <w:t>service consumer</w:t>
      </w:r>
      <w:r w:rsidRPr="00E45330">
        <w:rPr>
          <w:lang w:eastAsia="zh-CN"/>
        </w:rPr>
        <w:t xml:space="preserve"> with a 200 OK or 204 No Content status code</w:t>
      </w:r>
      <w:r w:rsidRPr="00E45330">
        <w:t xml:space="preserve">. After the VAE Server responded to the </w:t>
      </w:r>
      <w:del w:id="1463" w:author="Huawei [Abdessamad] 2023-10" w:date="2023-11-06T14:53:00Z">
        <w:r w:rsidRPr="00E45330" w:rsidDel="005C22A5">
          <w:delText xml:space="preserve">NF </w:delText>
        </w:r>
      </w:del>
      <w:r w:rsidRPr="00E45330">
        <w:t xml:space="preserve">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07CE85E2" w14:textId="1805B5DC" w:rsidR="008F16E7" w:rsidRPr="00E45330" w:rsidRDefault="008F16E7" w:rsidP="008F16E7">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1464" w:author="Huawei [Abdessamad] 2023-10" w:date="2023-11-06T14:53:00Z">
        <w:r w:rsidRPr="00E45330" w:rsidDel="005C22A5">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V2V Configuration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1465" w:author="Huawei [Abdessamad] 2023-10" w:date="2023-11-06T14:53:00Z">
        <w:r w:rsidRPr="00E45330" w:rsidDel="005C22A5">
          <w:delText xml:space="preserve">NF </w:delText>
        </w:r>
      </w:del>
      <w:r w:rsidRPr="00E45330">
        <w:t>service consumer</w:t>
      </w:r>
      <w:r w:rsidRPr="00E45330">
        <w:rPr>
          <w:rFonts w:hint="eastAsia"/>
          <w:lang w:eastAsia="zh-CN"/>
        </w:rPr>
        <w:t xml:space="preserve"> </w:t>
      </w:r>
      <w:r w:rsidRPr="00E45330">
        <w:t xml:space="preserve">with a 204 No Content success message. After the VAE Server responded to the </w:t>
      </w:r>
      <w:del w:id="1466" w:author="Huawei [Abdessamad] 2023-10" w:date="2023-11-06T14:53:00Z">
        <w:r w:rsidRPr="00E45330" w:rsidDel="005C22A5">
          <w:delText xml:space="preserve">NF </w:delText>
        </w:r>
      </w:del>
      <w:r w:rsidRPr="00E45330">
        <w:t>service consumer, the VAE Server shall invoke the procedure defined in 3GPP TS 24.486 [28] to delete the V2V configuration information from the VAE client.</w:t>
      </w:r>
    </w:p>
    <w:p w14:paraId="18F2D94A" w14:textId="77777777" w:rsidR="008F16E7" w:rsidRPr="00E45330" w:rsidRDefault="008F16E7" w:rsidP="008F16E7">
      <w:r w:rsidRPr="00E45330">
        <w:t xml:space="preserve">If errors occur when processing the HTTP POST, HTTP PUT or HTTP DELETE request, the VAE Server shall apply error handling procedures as specified in </w:t>
      </w:r>
      <w:r>
        <w:t>clause</w:t>
      </w:r>
      <w:r w:rsidRPr="00E45330">
        <w:t> 6.8.7.</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E5B6CA1"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67" w:name="_Toc85527822"/>
      <w:bookmarkStart w:id="1468" w:name="_Toc90649447"/>
      <w:bookmarkStart w:id="1469" w:name="_Toc1200929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206CA3" w14:textId="77777777" w:rsidR="008F16E7" w:rsidRPr="00E45330" w:rsidRDefault="008F16E7" w:rsidP="008F16E7">
      <w:pPr>
        <w:pStyle w:val="Heading3"/>
      </w:pPr>
      <w:bookmarkStart w:id="1470" w:name="_Toc85527823"/>
      <w:bookmarkStart w:id="1471" w:name="_Toc90649448"/>
      <w:bookmarkStart w:id="1472" w:name="_Toc120092975"/>
      <w:bookmarkEnd w:id="1467"/>
      <w:bookmarkEnd w:id="1468"/>
      <w:bookmarkEnd w:id="1469"/>
      <w:r w:rsidRPr="00E45330">
        <w:t>5.10.1</w:t>
      </w:r>
      <w:r w:rsidRPr="00E45330">
        <w:tab/>
        <w:t>Service Description</w:t>
      </w:r>
      <w:bookmarkEnd w:id="1470"/>
      <w:bookmarkEnd w:id="1471"/>
      <w:bookmarkEnd w:id="1472"/>
    </w:p>
    <w:p w14:paraId="2AF46F59" w14:textId="6A2B21E0" w:rsidR="008F16E7" w:rsidRPr="00E45330" w:rsidRDefault="008F16E7" w:rsidP="008F16E7">
      <w:r w:rsidRPr="00E45330">
        <w:t xml:space="preserve">This API enables the </w:t>
      </w:r>
      <w:del w:id="1473" w:author="Huawei [Abdessamad] 2023-10" w:date="2023-11-06T15:36:00Z">
        <w:r w:rsidRPr="00E45330" w:rsidDel="00AC6DBD">
          <w:delText>V2X application specific server</w:delText>
        </w:r>
      </w:del>
      <w:ins w:id="1474" w:author="Huawei [Abdessamad] 2023-10" w:date="2023-11-06T15:36:00Z">
        <w:r w:rsidR="00AC6DBD">
          <w:t>service consumer</w:t>
        </w:r>
      </w:ins>
      <w:r w:rsidRPr="00E45330">
        <w:t xml:space="preserve"> to communicate with the VAE server to request from VAE server the PC5 provisioning service in multi-operator V2X scenarios.</w:t>
      </w:r>
    </w:p>
    <w:p w14:paraId="74634B28"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75" w:name="_Toc85527826"/>
      <w:bookmarkStart w:id="1476" w:name="_Toc90649451"/>
      <w:bookmarkStart w:id="1477" w:name="_Toc1200929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26FB2B" w14:textId="77777777" w:rsidR="008F16E7" w:rsidRPr="00E45330" w:rsidRDefault="008F16E7" w:rsidP="008F16E7">
      <w:pPr>
        <w:pStyle w:val="Heading5"/>
      </w:pPr>
      <w:bookmarkStart w:id="1478" w:name="_Toc85527827"/>
      <w:bookmarkStart w:id="1479" w:name="_Toc90649452"/>
      <w:bookmarkStart w:id="1480" w:name="_Toc120092979"/>
      <w:bookmarkEnd w:id="1475"/>
      <w:bookmarkEnd w:id="1476"/>
      <w:bookmarkEnd w:id="1477"/>
      <w:r w:rsidRPr="00E45330">
        <w:t>5.10.2.2.1</w:t>
      </w:r>
      <w:r w:rsidRPr="00E45330">
        <w:tab/>
        <w:t>General</w:t>
      </w:r>
      <w:bookmarkEnd w:id="1478"/>
      <w:bookmarkEnd w:id="1479"/>
      <w:bookmarkEnd w:id="1480"/>
    </w:p>
    <w:p w14:paraId="007E7B83" w14:textId="43305AA4" w:rsidR="008F16E7" w:rsidRPr="00E45330" w:rsidRDefault="008F16E7" w:rsidP="008F16E7">
      <w:r w:rsidRPr="00E45330">
        <w:t>The Config_PC5ProvisioningRequirement service operation is used by th</w:t>
      </w:r>
      <w:r w:rsidRPr="00E45330">
        <w:rPr>
          <w:rFonts w:eastAsia="Malgun Gothic"/>
          <w:lang w:eastAsia="ja-JP"/>
        </w:rPr>
        <w:t xml:space="preserve">e </w:t>
      </w:r>
      <w:del w:id="1481" w:author="Huawei [Abdessamad] 2023-10" w:date="2023-11-06T15:36:00Z">
        <w:r w:rsidRPr="00E45330" w:rsidDel="00AC6DBD">
          <w:rPr>
            <w:rFonts w:eastAsia="Malgun Gothic"/>
            <w:lang w:eastAsia="ja-JP"/>
          </w:rPr>
          <w:delText>V2X application specific server</w:delText>
        </w:r>
      </w:del>
      <w:ins w:id="1482" w:author="Huawei [Abdessamad] 2023-10" w:date="2023-11-06T15:36:00Z">
        <w:r w:rsidR="00AC6DBD">
          <w:rPr>
            <w:rFonts w:eastAsia="Malgun Gothic"/>
            <w:lang w:eastAsia="ja-JP"/>
          </w:rPr>
          <w:t>service consumer</w:t>
        </w:r>
      </w:ins>
      <w:r w:rsidRPr="00E45330">
        <w:rPr>
          <w:rFonts w:eastAsia="Malgun Gothic"/>
          <w:lang w:eastAsia="ja-JP"/>
        </w:rPr>
        <w:t xml:space="preserve"> to provide a V2X PC5 provisioning requirement to the VAE server</w:t>
      </w:r>
      <w:r w:rsidRPr="00E45330">
        <w:t>.</w:t>
      </w:r>
    </w:p>
    <w:p w14:paraId="70F610FA" w14:textId="636DD556" w:rsidR="003079D5" w:rsidRPr="00E45330" w:rsidRDefault="003079D5" w:rsidP="003079D5">
      <w:pPr>
        <w:rPr>
          <w:ins w:id="1483" w:author="Huawei [Abdessamad] 2023-10" w:date="2023-11-06T16:55:00Z"/>
          <w:lang w:eastAsia="zh-CN"/>
        </w:rPr>
      </w:pPr>
      <w:bookmarkStart w:id="1484" w:name="_Toc85527828"/>
      <w:bookmarkStart w:id="1485" w:name="_Toc90649453"/>
      <w:bookmarkStart w:id="1486" w:name="_Toc120092980"/>
      <w:ins w:id="1487" w:author="Huawei [Abdessamad] 2023-10" w:date="2023-11-06T16:55:00Z">
        <w:r w:rsidRPr="00E45330">
          <w:rPr>
            <w:lang w:eastAsia="zh-CN"/>
          </w:rPr>
          <w:lastRenderedPageBreak/>
          <w:t xml:space="preserve">The following procedures </w:t>
        </w:r>
        <w:r>
          <w:rPr>
            <w:lang w:eastAsia="zh-CN"/>
          </w:rPr>
          <w:t>are supported by</w:t>
        </w:r>
        <w:r w:rsidRPr="00E45330">
          <w:rPr>
            <w:lang w:eastAsia="zh-CN"/>
          </w:rPr>
          <w:t xml:space="preserve"> the </w:t>
        </w:r>
        <w:r>
          <w:rPr>
            <w:lang w:eastAsia="zh-CN"/>
          </w:rPr>
          <w:t>"</w:t>
        </w:r>
      </w:ins>
      <w:ins w:id="1488" w:author="Huawei [Abdessamad] 2023-10" w:date="2023-11-06T16:56:00Z">
        <w:r w:rsidRPr="00E45330">
          <w:t>Config_PC5ProvisioningRequirement</w:t>
        </w:r>
      </w:ins>
      <w:ins w:id="1489" w:author="Huawei [Abdessamad] 2023-10" w:date="2023-11-06T16:55:00Z">
        <w:r>
          <w:t>"</w:t>
        </w:r>
        <w:r w:rsidRPr="00E45330">
          <w:t xml:space="preserve"> service operation</w:t>
        </w:r>
        <w:r w:rsidRPr="00E45330">
          <w:rPr>
            <w:lang w:eastAsia="zh-CN"/>
          </w:rPr>
          <w:t>:</w:t>
        </w:r>
      </w:ins>
    </w:p>
    <w:p w14:paraId="2AF62EAC" w14:textId="5614CB9F" w:rsidR="003079D5" w:rsidRPr="00E45330" w:rsidRDefault="003079D5" w:rsidP="003079D5">
      <w:pPr>
        <w:pStyle w:val="B10"/>
        <w:rPr>
          <w:ins w:id="1490" w:author="Huawei [Abdessamad] 2023-10" w:date="2023-11-06T16:55:00Z"/>
          <w:lang w:eastAsia="zh-CN"/>
        </w:rPr>
      </w:pPr>
      <w:ins w:id="1491" w:author="Huawei [Abdessamad] 2023-10" w:date="2023-11-06T16:55:00Z">
        <w:r w:rsidRPr="00E45330">
          <w:rPr>
            <w:lang w:eastAsia="zh-CN"/>
          </w:rPr>
          <w:t>-</w:t>
        </w:r>
        <w:r w:rsidRPr="00E45330">
          <w:rPr>
            <w:lang w:eastAsia="zh-CN"/>
          </w:rPr>
          <w:tab/>
        </w:r>
      </w:ins>
      <w:ins w:id="1492" w:author="Huawei [Abdessamad] 2023-10" w:date="2023-11-06T16:56:00Z">
        <w:r w:rsidR="00B35E49" w:rsidRPr="00E45330">
          <w:t>Config_PC5ProvisioningRequirement</w:t>
        </w:r>
      </w:ins>
      <w:ins w:id="1493" w:author="Huawei [Abdessamad] 2023-10" w:date="2023-11-06T16:55:00Z">
        <w:r>
          <w:rPr>
            <w:lang w:eastAsia="zh-CN"/>
          </w:rPr>
          <w:t>.</w:t>
        </w:r>
      </w:ins>
    </w:p>
    <w:p w14:paraId="5B628984" w14:textId="77777777" w:rsidR="003079D5" w:rsidRPr="00FD3BBA" w:rsidRDefault="003079D5" w:rsidP="003079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5510BB" w14:textId="77777777" w:rsidR="008F16E7" w:rsidRPr="00E45330" w:rsidRDefault="008F16E7" w:rsidP="008F16E7">
      <w:pPr>
        <w:pStyle w:val="Heading5"/>
        <w:rPr>
          <w:lang w:eastAsia="zh-CN"/>
        </w:rPr>
      </w:pPr>
      <w:r w:rsidRPr="00E45330">
        <w:t>5.10.2.2.2</w:t>
      </w:r>
      <w:r w:rsidRPr="00E45330">
        <w:tab/>
        <w:t>Config_PC5ProvisioningRequirement</w:t>
      </w:r>
      <w:bookmarkEnd w:id="1484"/>
      <w:bookmarkEnd w:id="1485"/>
      <w:bookmarkEnd w:id="1486"/>
    </w:p>
    <w:p w14:paraId="7CAC3D0F" w14:textId="5087A26F" w:rsidR="009E7A55" w:rsidRDefault="009E7A55" w:rsidP="009E7A55">
      <w:pPr>
        <w:rPr>
          <w:ins w:id="1494" w:author="Huawei [Abdessamad] 2023-10" w:date="2023-11-06T16:57:00Z"/>
        </w:rPr>
      </w:pPr>
      <w:ins w:id="1495" w:author="Huawei [Abdessamad] 2023-10" w:date="2023-11-06T16:57:00Z">
        <w:r w:rsidRPr="000B71E3">
          <w:t>Figure</w:t>
        </w:r>
        <w:r>
          <w:t> </w:t>
        </w:r>
        <w:r w:rsidRPr="008344F0">
          <w:t>5</w:t>
        </w:r>
        <w:r w:rsidRPr="00BB4B92">
          <w:t>.</w:t>
        </w:r>
        <w:r>
          <w:t>10</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w:t>
        </w:r>
        <w:r>
          <w:rPr>
            <w:lang w:eastAsia="zh-CN"/>
          </w:rPr>
          <w:t xml:space="preserve">a </w:t>
        </w:r>
        <w:r w:rsidRPr="00E45330">
          <w:rPr>
            <w:lang w:eastAsia="zh-CN"/>
          </w:rPr>
          <w:t>PC5 Provisioning Requirement</w:t>
        </w:r>
        <w:r w:rsidRPr="00E45330">
          <w:rPr>
            <w:rFonts w:hint="eastAsia"/>
            <w:lang w:eastAsia="zh-CN"/>
          </w:rPr>
          <w:t xml:space="preserve"> Subscription</w:t>
        </w:r>
        <w:r>
          <w:t>.</w:t>
        </w:r>
      </w:ins>
    </w:p>
    <w:p w14:paraId="4D6F9BFE" w14:textId="77777777" w:rsidR="008F16E7" w:rsidRPr="00E45330" w:rsidRDefault="008F16E7" w:rsidP="008F16E7">
      <w:pPr>
        <w:pStyle w:val="TH"/>
        <w:jc w:val="left"/>
      </w:pPr>
      <w:r w:rsidRPr="00E45330">
        <w:rPr>
          <w:lang w:val="fr-FR"/>
        </w:rPr>
        <w:object w:dxaOrig="8685" w:dyaOrig="2115" w14:anchorId="36F9AB4F">
          <v:shape id="_x0000_i1046" type="#_x0000_t75" style="width:434.5pt;height:106pt" o:ole="">
            <v:imagedata r:id="rId44" o:title=""/>
          </v:shape>
          <o:OLEObject Type="Embed" ProgID="Visio.Drawing.11" ShapeID="_x0000_i1046" DrawAspect="Content" ObjectID="_1761715674" r:id="rId55"/>
        </w:object>
      </w:r>
    </w:p>
    <w:p w14:paraId="4DC03E3F" w14:textId="77777777" w:rsidR="008F16E7" w:rsidRPr="00E45330" w:rsidRDefault="008F16E7" w:rsidP="008F16E7">
      <w:pPr>
        <w:pStyle w:val="TF"/>
      </w:pPr>
      <w:r w:rsidRPr="00E45330">
        <w:t>Figure</w:t>
      </w:r>
      <w:r>
        <w:t> </w:t>
      </w:r>
      <w:r w:rsidRPr="00E45330">
        <w:t>5.10.2.2.2-1: Config_PC5ProvisioningRequirement</w:t>
      </w:r>
    </w:p>
    <w:p w14:paraId="6320C64F" w14:textId="20139E70" w:rsidR="008F16E7" w:rsidRPr="00E45330" w:rsidRDefault="008F16E7" w:rsidP="008F16E7">
      <w:r w:rsidRPr="00E45330">
        <w:t xml:space="preserve">When the </w:t>
      </w:r>
      <w:del w:id="1496" w:author="Huawei [Abdessamad] 2023-10" w:date="2023-11-06T14:53:00Z">
        <w:r w:rsidRPr="00E45330" w:rsidDel="005C22A5">
          <w:delText xml:space="preserve">NF </w:delText>
        </w:r>
      </w:del>
      <w:r w:rsidRPr="00E45330">
        <w:t xml:space="preserve">service consumer </w:t>
      </w:r>
      <w:del w:id="1497" w:author="Huawei [Abdessamad] 2023-10" w:date="2023-11-06T15:34:00Z">
        <w:r w:rsidRPr="00E45330" w:rsidDel="00AC6DBD">
          <w:delText xml:space="preserve">(e.g. V2X application specific server) </w:delText>
        </w:r>
      </w:del>
      <w:r w:rsidRPr="00E45330">
        <w:t>needs to</w:t>
      </w:r>
      <w:r w:rsidRPr="00E45330">
        <w:rPr>
          <w:rFonts w:hint="eastAsia"/>
          <w:lang w:eastAsia="zh-CN"/>
        </w:rPr>
        <w:t xml:space="preserve"> </w:t>
      </w:r>
      <w:r w:rsidRPr="00E45330">
        <w:rPr>
          <w:rFonts w:eastAsia="Malgun Gothic"/>
          <w:lang w:eastAsia="ja-JP"/>
        </w:rPr>
        <w:t>provide a V2X PC5 provisioning requirement to the VAE server</w:t>
      </w:r>
      <w:r w:rsidRPr="00E45330">
        <w:t xml:space="preserve">, the </w:t>
      </w:r>
      <w:del w:id="1498" w:author="Huawei [Abdessamad] 2023-10" w:date="2023-11-06T14:53:00Z">
        <w:r w:rsidRPr="00E45330" w:rsidDel="005C22A5">
          <w:delText xml:space="preserve">NF </w:delText>
        </w:r>
      </w:del>
      <w:r w:rsidRPr="00E45330">
        <w:t xml:space="preserve">service consumer shall send the POST method as step 1 of the figure 5.10.2.2.2-1 to request to create an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7B64B337" w14:textId="796C5789" w:rsidR="008F16E7" w:rsidRPr="00E45330" w:rsidRDefault="008F16E7" w:rsidP="008F16E7">
      <w:r w:rsidRPr="00E45330">
        <w:t xml:space="preserve">The </w:t>
      </w:r>
      <w:del w:id="1499" w:author="Huawei [Abdessamad] 2023-10" w:date="2023-11-06T14:53:00Z">
        <w:r w:rsidRPr="00E45330" w:rsidDel="005C22A5">
          <w:delText xml:space="preserve">NF </w:delText>
        </w:r>
      </w:del>
      <w:r w:rsidRPr="00E45330">
        <w:t xml:space="preserve">service consumer shall include </w:t>
      </w:r>
      <w:proofErr w:type="spellStart"/>
      <w:r w:rsidRPr="00E45330">
        <w:rPr>
          <w:lang w:eastAsia="zh-CN"/>
        </w:rPr>
        <w:t>ProvisioningRequirement</w:t>
      </w:r>
      <w:proofErr w:type="spellEnd"/>
      <w:r w:rsidRPr="00E45330">
        <w:t xml:space="preserve"> data structure in the payload body of the HTTP POST to request a creation of representation of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is created as described below.</w:t>
      </w:r>
    </w:p>
    <w:p w14:paraId="613C421C" w14:textId="4C671C3A" w:rsidR="008F16E7" w:rsidRPr="00E45330" w:rsidRDefault="008F16E7" w:rsidP="008F16E7">
      <w:pPr>
        <w:rPr>
          <w:lang w:eastAsia="zh-CN"/>
        </w:rPr>
      </w:pPr>
      <w:r w:rsidRPr="00E45330">
        <w:t xml:space="preserve">The </w:t>
      </w:r>
      <w:del w:id="1500" w:author="Huawei [Abdessamad] 2023-10" w:date="2023-11-06T14:53:00Z">
        <w:r w:rsidRPr="00E45330" w:rsidDel="005C22A5">
          <w:delText xml:space="preserve">NF </w:delText>
        </w:r>
      </w:del>
      <w:r w:rsidRPr="00E45330">
        <w:t xml:space="preserve">service consumer within the </w:t>
      </w:r>
      <w:proofErr w:type="spellStart"/>
      <w:r w:rsidRPr="00E45330">
        <w:rPr>
          <w:lang w:eastAsia="zh-CN"/>
        </w:rPr>
        <w:t>ProvisioningRequirement</w:t>
      </w:r>
      <w:proofErr w:type="spellEnd"/>
      <w:r w:rsidRPr="00E45330">
        <w:rPr>
          <w:noProof/>
        </w:rPr>
        <w:t xml:space="preserve"> data structure </w:t>
      </w:r>
      <w:r w:rsidRPr="00E45330">
        <w:t>shall include:</w:t>
      </w:r>
    </w:p>
    <w:p w14:paraId="5FC11332" w14:textId="77777777" w:rsidR="008F16E7" w:rsidRPr="00E45330" w:rsidRDefault="008F16E7" w:rsidP="008F16E7">
      <w:pPr>
        <w:pStyle w:val="B10"/>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0D0A5C01" w14:textId="77777777" w:rsidR="008F16E7" w:rsidRPr="00E45330" w:rsidRDefault="008F16E7" w:rsidP="008F16E7">
      <w:pPr>
        <w:pStyle w:val="B10"/>
      </w:pPr>
      <w:r w:rsidRPr="00E45330">
        <w:t>-</w:t>
      </w:r>
      <w:r w:rsidRPr="00E45330">
        <w:tab/>
        <w:t xml:space="preserve">either the remote V2X UE ID within the </w:t>
      </w:r>
      <w:r w:rsidRPr="00E45330">
        <w:rPr>
          <w:noProof/>
        </w:rPr>
        <w:t>"ueId"</w:t>
      </w:r>
      <w:r w:rsidRPr="00E45330">
        <w:t xml:space="preserve"> attribute or the </w:t>
      </w:r>
      <w:r w:rsidRPr="00E45330">
        <w:rPr>
          <w:lang w:val="en-US"/>
        </w:rPr>
        <w:t>V2X group ID</w:t>
      </w:r>
      <w:r w:rsidRPr="00E45330">
        <w:t xml:space="preserve"> within the </w:t>
      </w:r>
      <w:r w:rsidRPr="00E45330">
        <w:rPr>
          <w:noProof/>
        </w:rPr>
        <w:t>"groupId"</w:t>
      </w:r>
      <w:r w:rsidRPr="00E45330">
        <w:t xml:space="preserve"> attribute;</w:t>
      </w:r>
    </w:p>
    <w:p w14:paraId="617848FC" w14:textId="77777777" w:rsidR="008F16E7" w:rsidRPr="00E45330" w:rsidRDefault="008F16E7" w:rsidP="008F16E7">
      <w:pPr>
        <w:pStyle w:val="B10"/>
      </w:pPr>
      <w:r w:rsidRPr="00E45330">
        <w:t>-</w:t>
      </w:r>
      <w:r w:rsidRPr="00E45330">
        <w:tab/>
        <w:t xml:space="preserve">the V2X service ID within the </w:t>
      </w:r>
      <w:r w:rsidRPr="00E45330">
        <w:rPr>
          <w:noProof/>
        </w:rPr>
        <w:t>"serviceId"</w:t>
      </w:r>
      <w:r w:rsidRPr="00E45330">
        <w:t xml:space="preserve"> attribute;</w:t>
      </w:r>
    </w:p>
    <w:p w14:paraId="5E94D558" w14:textId="77777777" w:rsidR="008F16E7" w:rsidRPr="00E45330" w:rsidRDefault="008F16E7" w:rsidP="008F16E7">
      <w:pPr>
        <w:pStyle w:val="B10"/>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0EC97D18" w14:textId="77777777" w:rsidR="008F16E7" w:rsidRPr="00E45330" w:rsidRDefault="008F16E7" w:rsidP="008F16E7">
      <w:pPr>
        <w:pStyle w:val="B10"/>
        <w:ind w:left="0" w:firstLine="0"/>
      </w:pPr>
      <w:r w:rsidRPr="00E45330">
        <w:t>and may include:</w:t>
      </w:r>
    </w:p>
    <w:p w14:paraId="62D0B950" w14:textId="77777777" w:rsidR="008F16E7" w:rsidRPr="00E45330" w:rsidRDefault="008F16E7" w:rsidP="008F16E7">
      <w:pPr>
        <w:pStyle w:val="B10"/>
        <w:rPr>
          <w:lang w:eastAsia="zh-CN"/>
        </w:rPr>
      </w:pPr>
      <w:r w:rsidRPr="00E45330">
        <w:t>-</w:t>
      </w:r>
      <w:r w:rsidRPr="00E45330">
        <w:tab/>
        <w:t xml:space="preserve">the PLMN ID list within the </w:t>
      </w:r>
      <w:r w:rsidRPr="00E45330">
        <w:rPr>
          <w:noProof/>
        </w:rPr>
        <w:t>"plmnList"</w:t>
      </w:r>
      <w:r w:rsidRPr="00E45330">
        <w:t xml:space="preserve"> attribute.</w:t>
      </w:r>
    </w:p>
    <w:p w14:paraId="7C6229B8" w14:textId="2C30AA1B"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1501" w:author="Huawei [Abdessamad] 2023-10" w:date="2023-11-06T14:53:00Z">
        <w:r w:rsidRPr="00E45330" w:rsidDel="005C22A5">
          <w:delText xml:space="preserve">NF </w:delText>
        </w:r>
      </w:del>
      <w:r w:rsidRPr="00E45330">
        <w:t>service consumer</w:t>
      </w:r>
      <w:r w:rsidRPr="00E45330">
        <w:rPr>
          <w:lang w:eastAsia="zh-CN"/>
        </w:rPr>
        <w:t xml:space="preserve">, the VAE server shall make an authorization based on the information received from the </w:t>
      </w:r>
      <w:del w:id="1502" w:author="Huawei [Abdessamad] 2023-10" w:date="2023-11-06T14:53:00Z">
        <w:r w:rsidRPr="00E45330" w:rsidDel="005C22A5">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6.</w:t>
      </w:r>
      <w:r w:rsidRPr="00E45330">
        <w:rPr>
          <w:lang w:eastAsia="zh-CN"/>
        </w:rPr>
        <w:t>9</w:t>
      </w:r>
      <w:r w:rsidRPr="00E45330">
        <w:t xml:space="preserve">.3.3.2 and contains </w:t>
      </w:r>
      <w:r w:rsidRPr="00E45330">
        <w:rPr>
          <w:lang w:eastAsia="zh-CN"/>
        </w:rPr>
        <w:t xml:space="preserve">a VAE Server created resource identifier. The VAE Server shall respond to the </w:t>
      </w:r>
      <w:del w:id="1503" w:author="Huawei [Abdessamad] 2023-10" w:date="2023-11-06T14:53:00Z">
        <w:r w:rsidRPr="00E45330" w:rsidDel="005C22A5">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5CE77B1E" w14:textId="61FAA3F9" w:rsidR="008F16E7" w:rsidRPr="00E45330" w:rsidRDefault="008F16E7" w:rsidP="008F16E7">
      <w:pPr>
        <w:rPr>
          <w:lang w:eastAsia="zh-CN"/>
        </w:rPr>
      </w:pPr>
      <w:r w:rsidRPr="00E45330">
        <w:t xml:space="preserve">The </w:t>
      </w:r>
      <w:del w:id="1504" w:author="Huawei [Abdessamad] 2023-10" w:date="2023-11-06T14:53:00Z">
        <w:r w:rsidRPr="00E45330" w:rsidDel="005C22A5">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376B10BB" w14:textId="67718350" w:rsidR="008F16E7" w:rsidRPr="00E45330" w:rsidRDefault="008F16E7" w:rsidP="008F16E7">
      <w:r w:rsidRPr="00E45330">
        <w:t xml:space="preserve">After the VAE Server responded to the </w:t>
      </w:r>
      <w:del w:id="1505" w:author="Huawei [Abdessamad] 2023-10" w:date="2023-11-06T14:53:00Z">
        <w:r w:rsidRPr="00E45330" w:rsidDel="005C22A5">
          <w:delText xml:space="preserve">NF </w:delText>
        </w:r>
      </w:del>
      <w:r w:rsidRPr="00E45330">
        <w:t xml:space="preserve">service consumer, the VAE Server may invoke the procedure defined in 3GPP TS 24.486 [28] to </w:t>
      </w:r>
      <w:r w:rsidRPr="00E45330">
        <w:rPr>
          <w:szCs w:val="22"/>
          <w:lang w:val="en-US"/>
        </w:rPr>
        <w:t xml:space="preserve">send a </w:t>
      </w:r>
      <w:r w:rsidRPr="00E45330">
        <w:rPr>
          <w:lang w:val="en-US"/>
        </w:rPr>
        <w:t>PC5 provisioning status request</w:t>
      </w:r>
      <w:r w:rsidRPr="00E45330">
        <w:t xml:space="preserve"> to VAE </w:t>
      </w:r>
      <w:proofErr w:type="gramStart"/>
      <w:r w:rsidRPr="00E45330">
        <w:t>client</w:t>
      </w:r>
      <w:r w:rsidRPr="00E45330">
        <w:rPr>
          <w:szCs w:val="22"/>
          <w:lang w:val="en-US"/>
        </w:rPr>
        <w:t>(</w:t>
      </w:r>
      <w:proofErr w:type="gramEnd"/>
      <w:r w:rsidRPr="00E45330">
        <w:rPr>
          <w:szCs w:val="22"/>
          <w:lang w:val="en-US"/>
        </w:rPr>
        <w:t>within the multi-operator V2X service) to receive up-to-date information on the per PLMN provisioning policies/ parameters</w:t>
      </w:r>
      <w:r w:rsidRPr="00E45330">
        <w:t>.</w:t>
      </w:r>
    </w:p>
    <w:p w14:paraId="216D9FD1" w14:textId="483C0ECA" w:rsidR="008F16E7" w:rsidRPr="00E45330" w:rsidRDefault="008F16E7" w:rsidP="008F16E7">
      <w:pPr>
        <w:rPr>
          <w:lang w:eastAsia="zh-CN"/>
        </w:rPr>
      </w:pPr>
      <w:r w:rsidRPr="00E45330">
        <w:t xml:space="preserve">The </w:t>
      </w:r>
      <w:del w:id="1506" w:author="Huawei [Abdessamad] 2023-10" w:date="2023-11-06T14:53:00Z">
        <w:r w:rsidRPr="00E45330" w:rsidDel="005C22A5">
          <w:delText xml:space="preserve">NF </w:delText>
        </w:r>
      </w:del>
      <w:r w:rsidRPr="00E45330">
        <w:t xml:space="preserve">service consumer may include the </w:t>
      </w:r>
      <w:proofErr w:type="spellStart"/>
      <w:r w:rsidRPr="00E45330">
        <w:rPr>
          <w:lang w:eastAsia="zh-CN"/>
        </w:rPr>
        <w:t>ProvisioningRequirement</w:t>
      </w:r>
      <w:proofErr w:type="spellEnd"/>
      <w:r w:rsidRPr="00E45330">
        <w:rPr>
          <w:noProof/>
        </w:rPr>
        <w:t xml:space="preserve"> data structure</w:t>
      </w:r>
      <w:r w:rsidRPr="00E45330">
        <w:t xml:space="preserve"> in the payload body of the HTTP PUT to 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remote V2X UE ID, the V2X service ID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del w:id="1507" w:author="Huawei [Abdessamad] 2023-10" w:date="2023-11-06T14:53:00Z">
        <w:r w:rsidRPr="00E45330" w:rsidDel="005C22A5">
          <w:delText xml:space="preserve">NF </w:delText>
        </w:r>
      </w:del>
      <w:r w:rsidRPr="00E45330">
        <w:t>service consumer</w:t>
      </w:r>
      <w:r w:rsidRPr="00E45330">
        <w:rPr>
          <w:lang w:eastAsia="zh-CN"/>
        </w:rPr>
        <w:t xml:space="preserve">, the VAE server shall make an authorization based on the information received from the </w:t>
      </w:r>
      <w:del w:id="1508" w:author="Huawei [Abdessamad] 2023-10" w:date="2023-11-06T14:53:00Z">
        <w:r w:rsidRPr="00E45330" w:rsidDel="005C22A5">
          <w:delText xml:space="preserve">NF </w:delText>
        </w:r>
      </w:del>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lang w:eastAsia="zh-CN"/>
        </w:rPr>
        <w:t xml:space="preserve"> and respond to the </w:t>
      </w:r>
      <w:del w:id="1509" w:author="Huawei [Abdessamad] 2023-10" w:date="2023-11-06T14:53:00Z">
        <w:r w:rsidRPr="00E45330" w:rsidDel="005C22A5">
          <w:delText xml:space="preserve">NF </w:delText>
        </w:r>
      </w:del>
      <w:r w:rsidRPr="00E45330">
        <w:t>service consumer</w:t>
      </w:r>
      <w:r w:rsidRPr="00E45330">
        <w:rPr>
          <w:lang w:eastAsia="zh-CN"/>
        </w:rPr>
        <w:t xml:space="preserve"> with a 200 OK or </w:t>
      </w:r>
      <w:r w:rsidRPr="00E45330">
        <w:rPr>
          <w:lang w:eastAsia="zh-CN"/>
        </w:rPr>
        <w:lastRenderedPageBreak/>
        <w:t>204 No Content status code</w:t>
      </w:r>
      <w:r w:rsidRPr="00E45330">
        <w:t xml:space="preserve">. After the VAE Server responded to the </w:t>
      </w:r>
      <w:del w:id="1510" w:author="Huawei [Abdessamad] 2023-10" w:date="2023-11-06T14:54:00Z">
        <w:r w:rsidRPr="00E45330" w:rsidDel="005C22A5">
          <w:delText xml:space="preserve">NF </w:delText>
        </w:r>
      </w:del>
      <w:r w:rsidRPr="00E45330">
        <w:t xml:space="preserve">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0598CC27" w14:textId="2D50969F" w:rsidR="008F16E7" w:rsidRPr="00E45330" w:rsidRDefault="008F16E7" w:rsidP="008F16E7">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1511" w:author="Huawei [Abdessamad] 2023-10" w:date="2023-11-06T14:54:00Z">
        <w:r w:rsidRPr="00E45330" w:rsidDel="005C22A5">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1512" w:author="Huawei [Abdessamad] 2023-10" w:date="2023-11-06T14:54:00Z">
        <w:r w:rsidRPr="00E45330" w:rsidDel="005C22A5">
          <w:delText xml:space="preserve">NF </w:delText>
        </w:r>
      </w:del>
      <w:r w:rsidRPr="00E45330">
        <w:t>service consumer</w:t>
      </w:r>
      <w:r w:rsidRPr="00E45330">
        <w:rPr>
          <w:rFonts w:hint="eastAsia"/>
          <w:lang w:eastAsia="zh-CN"/>
        </w:rPr>
        <w:t xml:space="preserve"> </w:t>
      </w:r>
      <w:r w:rsidRPr="00E45330">
        <w:t xml:space="preserve">with a 204 No Content success message. After the VAE Server responded to the </w:t>
      </w:r>
      <w:del w:id="1513" w:author="Huawei [Abdessamad] 2023-10" w:date="2023-11-06T14:54:00Z">
        <w:r w:rsidRPr="00E45330" w:rsidDel="005C22A5">
          <w:delText xml:space="preserve">NF </w:delText>
        </w:r>
      </w:del>
      <w:r w:rsidRPr="00E45330">
        <w:t xml:space="preserve">service consumer, the VAE Server shall invoke the procedure defined in 3GPP TS 24.486 [28] to delete the </w:t>
      </w:r>
      <w:r w:rsidRPr="00E45330">
        <w:rPr>
          <w:lang w:val="en-US"/>
        </w:rPr>
        <w:t>PC5 provisioning status request</w:t>
      </w:r>
      <w:r w:rsidRPr="00E45330">
        <w:t xml:space="preserve"> from the VAE client.</w:t>
      </w:r>
    </w:p>
    <w:p w14:paraId="51DCA29F" w14:textId="77777777" w:rsidR="008F16E7" w:rsidRPr="00E45330" w:rsidRDefault="008F16E7" w:rsidP="008F16E7">
      <w:pPr>
        <w:rPr>
          <w:lang w:eastAsia="zh-CN"/>
        </w:rPr>
      </w:pPr>
      <w:r w:rsidRPr="00E45330">
        <w:t xml:space="preserve">If errors occur when processing the HTTP POST, HTTP PUT or HTTP DELETE request, the VAE Server shall apply error handling procedures as specified in </w:t>
      </w:r>
      <w:r>
        <w:t>clause</w:t>
      </w:r>
      <w:r w:rsidRPr="00E45330">
        <w:t> 6.9.7.</w:t>
      </w:r>
    </w:p>
    <w:p w14:paraId="2047223D"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14" w:name="_Toc85527829"/>
      <w:bookmarkStart w:id="1515" w:name="_Toc90649454"/>
      <w:bookmarkStart w:id="1516" w:name="_Toc1200929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79FFF7" w14:textId="77777777" w:rsidR="00C1357C" w:rsidRPr="00E45330" w:rsidRDefault="00C1357C" w:rsidP="00C1357C">
      <w:pPr>
        <w:pStyle w:val="Heading5"/>
      </w:pPr>
      <w:bookmarkStart w:id="1517" w:name="_Toc85527830"/>
      <w:bookmarkStart w:id="1518" w:name="_Toc90649455"/>
      <w:bookmarkStart w:id="1519" w:name="_Toc120092982"/>
      <w:bookmarkStart w:id="1520" w:name="_Toc85527831"/>
      <w:bookmarkStart w:id="1521" w:name="_Toc90649456"/>
      <w:bookmarkStart w:id="1522" w:name="_Toc120092983"/>
      <w:bookmarkEnd w:id="1514"/>
      <w:bookmarkEnd w:id="1515"/>
      <w:bookmarkEnd w:id="1516"/>
      <w:r w:rsidRPr="00E45330">
        <w:t>5.10.2.3.1</w:t>
      </w:r>
      <w:r w:rsidRPr="00E45330">
        <w:tab/>
        <w:t>General</w:t>
      </w:r>
      <w:bookmarkEnd w:id="1517"/>
      <w:bookmarkEnd w:id="1518"/>
      <w:bookmarkEnd w:id="1519"/>
    </w:p>
    <w:p w14:paraId="0E5D8179" w14:textId="77777777" w:rsidR="00C1357C" w:rsidRPr="00E45330" w:rsidRDefault="00C1357C" w:rsidP="00C1357C">
      <w:r w:rsidRPr="00E45330">
        <w:t xml:space="preserve">The Notify_PC5ProvisioningRequirement service operation is used to notify the result of </w:t>
      </w:r>
      <w:r w:rsidRPr="00E45330">
        <w:rPr>
          <w:lang w:val="en-US"/>
        </w:rPr>
        <w:t>multi operation PC5 provisioning requirement to the V2X UEs</w:t>
      </w:r>
      <w:r w:rsidRPr="00E45330">
        <w:t xml:space="preserve"> by the VAE server.</w:t>
      </w:r>
    </w:p>
    <w:p w14:paraId="2E5E570C" w14:textId="77777777" w:rsidR="00C1357C" w:rsidRPr="00E45330" w:rsidRDefault="00C1357C" w:rsidP="00C1357C">
      <w:pPr>
        <w:rPr>
          <w:ins w:id="1523" w:author="Huawei [Abdessamad] 2023-10" w:date="2023-11-06T16:59:00Z"/>
          <w:lang w:eastAsia="zh-CN"/>
        </w:rPr>
      </w:pPr>
      <w:ins w:id="1524" w:author="Huawei [Abdessamad] 2023-10" w:date="2023-11-06T16:59:00Z">
        <w:r w:rsidRPr="00E45330">
          <w:rPr>
            <w:lang w:eastAsia="zh-CN"/>
          </w:rPr>
          <w:t xml:space="preserve">The following procedures </w:t>
        </w:r>
        <w:r>
          <w:rPr>
            <w:lang w:eastAsia="zh-CN"/>
          </w:rPr>
          <w:t>are supported by</w:t>
        </w:r>
        <w:r w:rsidRPr="00E45330">
          <w:rPr>
            <w:lang w:eastAsia="zh-CN"/>
          </w:rPr>
          <w:t xml:space="preserve"> the </w:t>
        </w:r>
        <w:r>
          <w:rPr>
            <w:lang w:eastAsia="zh-CN"/>
          </w:rPr>
          <w:t>"</w:t>
        </w:r>
        <w:r w:rsidRPr="00E45330">
          <w:t>Config_PC5ProvisioningRequirement</w:t>
        </w:r>
        <w:r>
          <w:t>"</w:t>
        </w:r>
        <w:r w:rsidRPr="00E45330">
          <w:t xml:space="preserve"> service operation</w:t>
        </w:r>
        <w:r w:rsidRPr="00E45330">
          <w:rPr>
            <w:lang w:eastAsia="zh-CN"/>
          </w:rPr>
          <w:t>:</w:t>
        </w:r>
      </w:ins>
    </w:p>
    <w:p w14:paraId="743E385B" w14:textId="0D1FC8CC" w:rsidR="00C1357C" w:rsidRPr="00E45330" w:rsidRDefault="00C1357C" w:rsidP="00C1357C">
      <w:pPr>
        <w:pStyle w:val="B10"/>
        <w:rPr>
          <w:ins w:id="1525" w:author="Huawei [Abdessamad] 2023-10" w:date="2023-11-06T16:59:00Z"/>
          <w:lang w:eastAsia="zh-CN"/>
        </w:rPr>
      </w:pPr>
      <w:ins w:id="1526" w:author="Huawei [Abdessamad] 2023-10" w:date="2023-11-06T16:59:00Z">
        <w:r w:rsidRPr="00E45330">
          <w:rPr>
            <w:lang w:eastAsia="zh-CN"/>
          </w:rPr>
          <w:t>-</w:t>
        </w:r>
        <w:r w:rsidRPr="00E45330">
          <w:rPr>
            <w:lang w:eastAsia="zh-CN"/>
          </w:rPr>
          <w:tab/>
        </w:r>
        <w:r w:rsidRPr="00E45330">
          <w:t>Notify_PC5ProvisioningRequirement</w:t>
        </w:r>
        <w:r>
          <w:rPr>
            <w:lang w:eastAsia="zh-CN"/>
          </w:rPr>
          <w:t>.</w:t>
        </w:r>
      </w:ins>
    </w:p>
    <w:p w14:paraId="17654033" w14:textId="77777777" w:rsidR="00C1357C" w:rsidRPr="00FD3BBA" w:rsidRDefault="00C1357C" w:rsidP="00C135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F431C2" w14:textId="77777777" w:rsidR="008F16E7" w:rsidRPr="00E45330" w:rsidRDefault="008F16E7" w:rsidP="008F16E7">
      <w:pPr>
        <w:pStyle w:val="Heading5"/>
      </w:pPr>
      <w:r w:rsidRPr="00E45330">
        <w:t>5.10.2.3.2</w:t>
      </w:r>
      <w:r w:rsidRPr="00E45330">
        <w:tab/>
        <w:t>Notify_PC5ProvisioningRequirement</w:t>
      </w:r>
      <w:bookmarkEnd w:id="1520"/>
      <w:bookmarkEnd w:id="1521"/>
      <w:bookmarkEnd w:id="1522"/>
    </w:p>
    <w:p w14:paraId="1625B1E7" w14:textId="399D8537" w:rsidR="008F16E7" w:rsidRPr="00E45330" w:rsidDel="00203D03" w:rsidRDefault="008F16E7" w:rsidP="008F16E7">
      <w:pPr>
        <w:pStyle w:val="TH"/>
        <w:jc w:val="left"/>
        <w:rPr>
          <w:del w:id="1527" w:author="Huawei [Abdessamad] 2023-10" w:date="2023-11-06T16:57:00Z"/>
        </w:rPr>
      </w:pPr>
    </w:p>
    <w:p w14:paraId="3C5C3D04" w14:textId="7E6F6A8A" w:rsidR="00203D03" w:rsidRDefault="00203D03" w:rsidP="00203D03">
      <w:pPr>
        <w:rPr>
          <w:ins w:id="1528" w:author="Huawei [Abdessamad] 2023-10" w:date="2023-11-06T16:57:00Z"/>
        </w:rPr>
      </w:pPr>
      <w:ins w:id="1529" w:author="Huawei [Abdessamad] 2023-10" w:date="2023-11-06T16:57:00Z">
        <w:r w:rsidRPr="000B71E3">
          <w:t>Figure</w:t>
        </w:r>
        <w:r>
          <w:t> </w:t>
        </w:r>
        <w:r w:rsidRPr="008344F0">
          <w:t>5</w:t>
        </w:r>
        <w:r w:rsidRPr="00BB4B92">
          <w:t>.</w:t>
        </w:r>
        <w:r>
          <w:t>10</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r>
          <w:t xml:space="preserve">report </w:t>
        </w:r>
      </w:ins>
      <w:ins w:id="1530" w:author="Huawei [Abdessamad] 2023-10" w:date="2023-11-06T16:58:00Z">
        <w:r w:rsidRPr="00E45330">
          <w:t xml:space="preserve">the result of </w:t>
        </w:r>
        <w:r w:rsidRPr="00E45330">
          <w:rPr>
            <w:lang w:val="en-US"/>
          </w:rPr>
          <w:t>multi operation PC5 provisioning requirement</w:t>
        </w:r>
        <w:r w:rsidR="00142512">
          <w:rPr>
            <w:lang w:val="en-US"/>
          </w:rPr>
          <w:t>s</w:t>
        </w:r>
      </w:ins>
      <w:ins w:id="1531" w:author="Huawei [Abdessamad] 2023-10" w:date="2023-11-06T16:57:00Z">
        <w:r>
          <w:t>.</w:t>
        </w:r>
      </w:ins>
    </w:p>
    <w:p w14:paraId="3F2696E7" w14:textId="77777777" w:rsidR="008F16E7" w:rsidRPr="00E45330" w:rsidRDefault="008F16E7" w:rsidP="008F16E7">
      <w:pPr>
        <w:pStyle w:val="TH"/>
        <w:jc w:val="left"/>
      </w:pPr>
      <w:r w:rsidRPr="00E45330">
        <w:rPr>
          <w:lang w:val="fr-FR"/>
        </w:rPr>
        <w:object w:dxaOrig="8685" w:dyaOrig="2115" w14:anchorId="232DCE6B">
          <v:shape id="_x0000_i1047" type="#_x0000_t75" style="width:434.5pt;height:106pt" o:ole="">
            <v:imagedata r:id="rId26" o:title=""/>
          </v:shape>
          <o:OLEObject Type="Embed" ProgID="Visio.Drawing.11" ShapeID="_x0000_i1047" DrawAspect="Content" ObjectID="_1761715675" r:id="rId56"/>
        </w:object>
      </w:r>
    </w:p>
    <w:p w14:paraId="4677E74C" w14:textId="77777777" w:rsidR="008F16E7" w:rsidRPr="00E45330" w:rsidRDefault="008F16E7" w:rsidP="008F16E7">
      <w:pPr>
        <w:pStyle w:val="TF"/>
      </w:pPr>
      <w:r w:rsidRPr="00E45330">
        <w:t>Figure</w:t>
      </w:r>
      <w:r>
        <w:t> </w:t>
      </w:r>
      <w:r w:rsidRPr="00E45330">
        <w:t>5.10.2.3.2-1: Notify_PC5ProvisioningRequirement</w:t>
      </w:r>
    </w:p>
    <w:p w14:paraId="00F11E1D" w14:textId="07AF2FCD" w:rsidR="008F16E7" w:rsidRPr="00E45330" w:rsidRDefault="008F16E7" w:rsidP="008F16E7">
      <w:r w:rsidRPr="00E45330">
        <w:rPr>
          <w:rFonts w:eastAsia="Malgun Gothic"/>
          <w:lang w:eastAsia="ja-JP"/>
        </w:rPr>
        <w:t xml:space="preserve">After the </w:t>
      </w:r>
      <w:r w:rsidRPr="00E45330">
        <w:rPr>
          <w:szCs w:val="22"/>
        </w:rPr>
        <w:t xml:space="preserve">VAE </w:t>
      </w:r>
      <w:r w:rsidRPr="00E45330">
        <w:rPr>
          <w:szCs w:val="22"/>
          <w:lang w:val="en-US"/>
        </w:rPr>
        <w:t>Server determines the updated PC5 provisioning policies/parameters to be jointly used across the V2X-UEs within the multi-operator V2X service</w:t>
      </w:r>
      <w:r w:rsidRPr="00E45330">
        <w:rPr>
          <w:noProof/>
        </w:rPr>
        <w:t xml:space="preserve">, </w:t>
      </w:r>
      <w:r w:rsidRPr="00E45330">
        <w:rPr>
          <w:noProof/>
          <w:lang w:eastAsia="zh-CN"/>
        </w:rPr>
        <w:t xml:space="preserve">the VAE Server </w:t>
      </w:r>
      <w:r w:rsidRPr="00E45330">
        <w:rPr>
          <w:noProof/>
        </w:rPr>
        <w:t xml:space="preserve">shall send an HTTP POST request with "{notifUri}" as previously provided by the </w:t>
      </w:r>
      <w:del w:id="1532" w:author="Huawei [Abdessamad] 2023-10" w:date="2023-11-06T14:54:00Z">
        <w:r w:rsidRPr="00E45330" w:rsidDel="005C22A5">
          <w:rPr>
            <w:noProof/>
          </w:rPr>
          <w:delText xml:space="preserve">NF </w:delText>
        </w:r>
      </w:del>
      <w:r w:rsidRPr="00E45330">
        <w:rPr>
          <w:noProof/>
        </w:rPr>
        <w:t xml:space="preserve">service consumer within the corresponding subscription as URI and </w:t>
      </w:r>
      <w:r w:rsidRPr="00E45330">
        <w:rPr>
          <w:noProof/>
          <w:lang w:eastAsia="zh-CN"/>
        </w:rPr>
        <w:t>Notification</w:t>
      </w:r>
      <w:r w:rsidRPr="00E45330">
        <w:rPr>
          <w:noProof/>
        </w:rPr>
        <w:t xml:space="preserve"> data structure as request body that shall include:</w:t>
      </w:r>
    </w:p>
    <w:p w14:paraId="3D1CE74C"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t xml:space="preserve">resource URI of </w:t>
      </w:r>
      <w:r w:rsidRPr="00E45330">
        <w:t>the</w:t>
      </w:r>
      <w:r w:rsidRPr="00E45330">
        <w:rPr>
          <w:rFonts w:hint="eastAsia"/>
          <w:noProof/>
          <w:lang w:eastAsia="zh-CN"/>
        </w:rPr>
        <w:t xml:space="preserve"> </w:t>
      </w:r>
      <w:r w:rsidRPr="00E45330">
        <w:t xml:space="preserve">Individual </w:t>
      </w:r>
      <w:r w:rsidRPr="00E45330">
        <w:rPr>
          <w:lang w:eastAsia="zh-CN"/>
        </w:rPr>
        <w:t>PC5 Provisioning Requirement</w:t>
      </w:r>
      <w:r w:rsidRPr="00E45330">
        <w:rPr>
          <w:rFonts w:hint="eastAsia"/>
          <w:lang w:eastAsia="zh-CN"/>
        </w:rPr>
        <w:t xml:space="preserve"> Subscription</w:t>
      </w:r>
      <w:r w:rsidRPr="00E45330">
        <w:t xml:space="preserve"> related to the notification</w:t>
      </w:r>
      <w:r w:rsidRPr="00E45330">
        <w:rPr>
          <w:noProof/>
          <w:lang w:eastAsia="zh-CN"/>
        </w:rPr>
        <w:t xml:space="preserve"> within the "resourceUri" attribute;</w:t>
      </w:r>
    </w:p>
    <w:p w14:paraId="18E22142" w14:textId="77777777" w:rsidR="008F16E7" w:rsidRPr="00E45330" w:rsidRDefault="008F16E7" w:rsidP="008F16E7">
      <w:pPr>
        <w:pStyle w:val="B10"/>
      </w:pPr>
      <w:r w:rsidRPr="00E45330">
        <w:rPr>
          <w:noProof/>
          <w:lang w:eastAsia="zh-CN"/>
        </w:rPr>
        <w:t>-</w:t>
      </w:r>
      <w:r w:rsidRPr="00E45330">
        <w:rPr>
          <w:noProof/>
          <w:lang w:eastAsia="zh-CN"/>
        </w:rPr>
        <w:tab/>
        <w:t>t</w:t>
      </w:r>
      <w:r w:rsidRPr="00E45330">
        <w:rPr>
          <w:rFonts w:hint="eastAsia"/>
          <w:lang w:eastAsia="zh-CN"/>
        </w:rPr>
        <w:t>he</w:t>
      </w:r>
      <w:r w:rsidRPr="00E45330">
        <w:t xml:space="preserve"> result of </w:t>
      </w:r>
      <w:r w:rsidRPr="00E45330">
        <w:rPr>
          <w:lang w:val="en-US"/>
        </w:rPr>
        <w:t>V2X PC5 provisioning requirement within the "</w:t>
      </w:r>
      <w:r w:rsidRPr="00E45330">
        <w:rPr>
          <w:lang w:val="en-US" w:eastAsia="zh-CN"/>
        </w:rPr>
        <w:t>result</w:t>
      </w:r>
      <w:r w:rsidRPr="00E45330">
        <w:rPr>
          <w:lang w:val="en-US"/>
        </w:rPr>
        <w:t>" attribute</w:t>
      </w:r>
      <w:r w:rsidRPr="00E45330">
        <w:t>.</w:t>
      </w:r>
    </w:p>
    <w:p w14:paraId="3622AD54" w14:textId="5ADBA4AA" w:rsidR="008F16E7" w:rsidRPr="00E45330" w:rsidRDefault="008F16E7" w:rsidP="008F16E7">
      <w:pPr>
        <w:rPr>
          <w:noProof/>
        </w:rPr>
      </w:pPr>
      <w:r w:rsidRPr="00E45330">
        <w:rPr>
          <w:noProof/>
        </w:rPr>
        <w:t xml:space="preserve">Upon the reception of the HTTP POST message, </w:t>
      </w:r>
      <w:r w:rsidRPr="00E45330">
        <w:t xml:space="preserve">if the </w:t>
      </w:r>
      <w:del w:id="1533" w:author="Huawei [Abdessamad] 2023-10" w:date="2023-11-06T14:54:00Z">
        <w:r w:rsidRPr="00E45330" w:rsidDel="005C22A5">
          <w:delText xml:space="preserve">NF </w:delText>
        </w:r>
      </w:del>
      <w:r w:rsidRPr="00E45330">
        <w:t xml:space="preserve">service consumer successfully processed and accepted the received HTTP POST request, </w:t>
      </w:r>
      <w:r w:rsidRPr="00E45330">
        <w:rPr>
          <w:noProof/>
        </w:rPr>
        <w:t xml:space="preserve">the </w:t>
      </w:r>
      <w:del w:id="1534" w:author="Huawei [Abdessamad] 2023-10" w:date="2023-11-06T14:54:00Z">
        <w:r w:rsidRPr="00E45330" w:rsidDel="005C22A5">
          <w:rPr>
            <w:noProof/>
          </w:rPr>
          <w:delText xml:space="preserve">NF </w:delText>
        </w:r>
      </w:del>
      <w:r w:rsidRPr="00E45330">
        <w:rPr>
          <w:noProof/>
        </w:rPr>
        <w:t>service consumer shall send an "204 No Content" HTTP response for a succesfull processing.</w:t>
      </w:r>
    </w:p>
    <w:p w14:paraId="6B604CE0" w14:textId="77777777" w:rsidR="008F16E7" w:rsidRPr="00E45330" w:rsidRDefault="008F16E7" w:rsidP="008F16E7">
      <w:r w:rsidRPr="00E45330">
        <w:rPr>
          <w:noProof/>
        </w:rPr>
        <w:t xml:space="preserve">If errors occur when processing the HTTP POST request, the VAE Server shall send an HTTP error response as specified in </w:t>
      </w:r>
      <w:r>
        <w:rPr>
          <w:noProof/>
        </w:rPr>
        <w:t>clause</w:t>
      </w:r>
      <w:r w:rsidRPr="00E45330">
        <w:rPr>
          <w:noProof/>
        </w:rPr>
        <w:t> 6.9.7.</w:t>
      </w:r>
    </w:p>
    <w:p w14:paraId="7B8BE561" w14:textId="77777777" w:rsidR="00EC7FD7" w:rsidRPr="00FD3BBA" w:rsidRDefault="00EC7FD7" w:rsidP="00EC7F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D812E3" w14:textId="77777777" w:rsidR="00DF543B" w:rsidRPr="00E45330" w:rsidRDefault="00DF543B" w:rsidP="00DF543B">
      <w:pPr>
        <w:pStyle w:val="Heading3"/>
      </w:pPr>
      <w:bookmarkStart w:id="1535" w:name="_Toc510696599"/>
      <w:bookmarkStart w:id="1536" w:name="_Toc34035349"/>
      <w:bookmarkStart w:id="1537" w:name="_Toc36037342"/>
      <w:bookmarkStart w:id="1538" w:name="_Toc36037646"/>
      <w:bookmarkStart w:id="1539" w:name="_Toc38877488"/>
      <w:bookmarkStart w:id="1540" w:name="_Toc43199570"/>
      <w:bookmarkStart w:id="1541" w:name="_Toc45132749"/>
      <w:bookmarkStart w:id="1542" w:name="_Toc59015492"/>
      <w:bookmarkStart w:id="1543" w:name="_Toc63171048"/>
      <w:bookmarkStart w:id="1544" w:name="_Toc66282085"/>
      <w:bookmarkStart w:id="1545" w:name="_Toc68165961"/>
      <w:bookmarkStart w:id="1546" w:name="_Toc70426267"/>
      <w:bookmarkStart w:id="1547" w:name="_Toc73433615"/>
      <w:bookmarkStart w:id="1548" w:name="_Toc73435712"/>
      <w:bookmarkStart w:id="1549" w:name="_Toc73437118"/>
      <w:bookmarkStart w:id="1550" w:name="_Toc75351528"/>
      <w:bookmarkStart w:id="1551" w:name="_Toc83229806"/>
      <w:bookmarkStart w:id="1552" w:name="_Toc85527834"/>
      <w:bookmarkStart w:id="1553" w:name="_Toc90649459"/>
      <w:bookmarkStart w:id="1554" w:name="_Toc120092986"/>
      <w:bookmarkStart w:id="1555" w:name="_Toc34035582"/>
      <w:bookmarkStart w:id="1556" w:name="_Toc36037575"/>
      <w:bookmarkStart w:id="1557" w:name="_Toc36037879"/>
      <w:bookmarkStart w:id="1558" w:name="_Toc38877721"/>
      <w:bookmarkStart w:id="1559" w:name="_Toc43199803"/>
      <w:bookmarkStart w:id="1560" w:name="_Toc45132982"/>
      <w:bookmarkStart w:id="1561" w:name="_Toc59015725"/>
      <w:bookmarkStart w:id="1562" w:name="_Toc63171281"/>
      <w:bookmarkStart w:id="1563" w:name="_Toc66282318"/>
      <w:bookmarkStart w:id="1564" w:name="_Toc68166194"/>
      <w:bookmarkStart w:id="1565" w:name="_Toc70426549"/>
      <w:bookmarkStart w:id="1566" w:name="_Toc73433951"/>
      <w:bookmarkStart w:id="1567" w:name="_Toc73435999"/>
      <w:bookmarkStart w:id="1568" w:name="_Toc73437406"/>
      <w:bookmarkStart w:id="1569" w:name="_Toc75351816"/>
      <w:bookmarkStart w:id="1570" w:name="_Toc83230094"/>
      <w:bookmarkStart w:id="1571" w:name="_Toc85528262"/>
      <w:bookmarkStart w:id="1572" w:name="_Toc90649887"/>
      <w:bookmarkStart w:id="1573" w:name="_Toc120093414"/>
      <w:r w:rsidRPr="00E45330">
        <w:lastRenderedPageBreak/>
        <w:t>6.1.1</w:t>
      </w:r>
      <w:r w:rsidRPr="00E45330">
        <w:tab/>
        <w:t>Introduction</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1F59915E" w14:textId="77777777" w:rsidR="00DF543B" w:rsidRPr="00E45330" w:rsidRDefault="00DF543B" w:rsidP="00DF543B">
      <w:pPr>
        <w:rPr>
          <w:noProof/>
          <w:lang w:eastAsia="zh-CN"/>
        </w:rPr>
      </w:pPr>
      <w:proofErr w:type="gramStart"/>
      <w:r w:rsidRPr="00E45330">
        <w:rPr>
          <w:noProof/>
        </w:rPr>
        <w:t xml:space="preserve">The  </w:t>
      </w:r>
      <w:proofErr w:type="spellStart"/>
      <w:r w:rsidRPr="00E45330">
        <w:t>VAE</w:t>
      </w:r>
      <w:proofErr w:type="gramEnd"/>
      <w:r w:rsidRPr="00E45330">
        <w:t>_MessageDelivery</w:t>
      </w:r>
      <w:proofErr w:type="spellEnd"/>
      <w:r w:rsidRPr="00E45330">
        <w:rPr>
          <w:noProof/>
        </w:rPr>
        <w:t xml:space="preserve"> shall use the </w:t>
      </w:r>
      <w:proofErr w:type="spellStart"/>
      <w:r w:rsidRPr="00E45330">
        <w:t>VAE_MessageDelivery</w:t>
      </w:r>
      <w:proofErr w:type="spellEnd"/>
      <w:r w:rsidRPr="00E45330">
        <w:rPr>
          <w:noProof/>
        </w:rPr>
        <w:t xml:space="preserve"> </w:t>
      </w:r>
      <w:r w:rsidRPr="00E45330">
        <w:rPr>
          <w:noProof/>
          <w:lang w:eastAsia="zh-CN"/>
        </w:rPr>
        <w:t>API.</w:t>
      </w:r>
    </w:p>
    <w:p w14:paraId="4A2A8336" w14:textId="77777777" w:rsidR="00DF543B" w:rsidRPr="00E45330" w:rsidRDefault="00DF543B" w:rsidP="00DF543B">
      <w:r w:rsidRPr="00E45330">
        <w:t xml:space="preserve">The API URI of the </w:t>
      </w:r>
      <w:proofErr w:type="spellStart"/>
      <w:r w:rsidRPr="00E45330">
        <w:t>VAE_MessageDelivery</w:t>
      </w:r>
      <w:proofErr w:type="spellEnd"/>
      <w:r w:rsidRPr="00E45330">
        <w:rPr>
          <w:noProof/>
          <w:lang w:eastAsia="zh-CN"/>
        </w:rPr>
        <w:t xml:space="preserve"> shall be: </w:t>
      </w:r>
    </w:p>
    <w:p w14:paraId="5BF89412" w14:textId="77777777" w:rsidR="00DF543B" w:rsidRPr="00E45330" w:rsidRDefault="00DF543B" w:rsidP="00DF543B">
      <w:pPr>
        <w:pStyle w:val="B10"/>
        <w:rPr>
          <w:noProof/>
          <w:lang w:eastAsia="zh-CN"/>
        </w:rPr>
      </w:pPr>
      <w:r w:rsidRPr="00E45330">
        <w:rPr>
          <w:b/>
          <w:noProof/>
        </w:rPr>
        <w:t>{apiRoot}/&lt;apiName&gt;/&lt;apiVersion&gt;</w:t>
      </w:r>
    </w:p>
    <w:p w14:paraId="6A554E21" w14:textId="6CF76F19" w:rsidR="00DF543B" w:rsidRPr="00E45330" w:rsidRDefault="00DF543B" w:rsidP="00DF543B">
      <w:pPr>
        <w:rPr>
          <w:noProof/>
          <w:lang w:eastAsia="zh-CN"/>
        </w:rPr>
      </w:pPr>
      <w:r w:rsidRPr="00E45330">
        <w:rPr>
          <w:noProof/>
          <w:lang w:eastAsia="zh-CN"/>
        </w:rPr>
        <w:t xml:space="preserve">The request URIs used in HTTP requests from the </w:t>
      </w:r>
      <w:del w:id="1574" w:author="Huawei [Abdessamad] 2023-10" w:date="2023-11-06T15:16:00Z">
        <w:r w:rsidRPr="00E45330" w:rsidDel="00236A00">
          <w:rPr>
            <w:noProof/>
            <w:lang w:eastAsia="zh-CN"/>
          </w:rPr>
          <w:delText xml:space="preserve">NF </w:delText>
        </w:r>
      </w:del>
      <w:r w:rsidRPr="00E45330">
        <w:rPr>
          <w:noProof/>
          <w:lang w:eastAsia="zh-CN"/>
        </w:rPr>
        <w:t xml:space="preserve">service consumer towards the </w:t>
      </w:r>
      <w:r w:rsidRPr="00E45330">
        <w:t>VAE Server</w:t>
      </w:r>
      <w:r w:rsidRPr="00E45330">
        <w:rPr>
          <w:noProof/>
          <w:lang w:eastAsia="zh-CN"/>
        </w:rPr>
        <w:t xml:space="preserve"> shall have the Resource URI structure defined in clause 4.4.1 of 3GPP TS 29.501 [3], i.e.:</w:t>
      </w:r>
    </w:p>
    <w:p w14:paraId="65A32ECA" w14:textId="77777777" w:rsidR="00DF543B" w:rsidRPr="00E45330" w:rsidRDefault="00DF543B" w:rsidP="00DF543B">
      <w:pPr>
        <w:rPr>
          <w:noProof/>
          <w:lang w:eastAsia="zh-CN"/>
        </w:rPr>
      </w:pPr>
      <w:r w:rsidRPr="00E45330">
        <w:rPr>
          <w:rFonts w:hint="eastAsia"/>
          <w:noProof/>
          <w:lang w:eastAsia="zh-CN"/>
        </w:rPr>
        <w:t>All resource URIs of this API shall have the following root:</w:t>
      </w:r>
    </w:p>
    <w:p w14:paraId="4046DD50" w14:textId="77777777" w:rsidR="00DF543B" w:rsidRPr="00E45330" w:rsidRDefault="00DF543B" w:rsidP="00DF543B">
      <w:pPr>
        <w:pStyle w:val="B10"/>
        <w:rPr>
          <w:b/>
          <w:noProof/>
        </w:rPr>
      </w:pPr>
      <w:r w:rsidRPr="00E45330">
        <w:rPr>
          <w:b/>
          <w:noProof/>
        </w:rPr>
        <w:t>{apiRoot}/&lt;apiName&gt;/&lt;apiVersion&gt;/&lt;apiSpecificResourceUriPart&gt;</w:t>
      </w:r>
    </w:p>
    <w:p w14:paraId="79A52F69" w14:textId="77777777" w:rsidR="00DF543B" w:rsidRPr="00E45330" w:rsidRDefault="00DF543B" w:rsidP="00DF543B">
      <w:pPr>
        <w:rPr>
          <w:noProof/>
          <w:lang w:eastAsia="zh-CN"/>
        </w:rPr>
      </w:pPr>
      <w:r w:rsidRPr="00E45330">
        <w:rPr>
          <w:noProof/>
          <w:lang w:eastAsia="zh-CN"/>
        </w:rPr>
        <w:t>with the following components:</w:t>
      </w:r>
    </w:p>
    <w:p w14:paraId="5118B7D2" w14:textId="77777777" w:rsidR="00DF543B" w:rsidRPr="00E45330" w:rsidRDefault="00DF543B" w:rsidP="00DF543B">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3C50C3B0" w14:textId="77777777" w:rsidR="00DF543B" w:rsidRPr="00E45330" w:rsidRDefault="00DF543B" w:rsidP="00DF543B">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"vae-message-delivery".</w:t>
      </w:r>
    </w:p>
    <w:p w14:paraId="01700CF6" w14:textId="77777777" w:rsidR="00DF543B" w:rsidRPr="00E45330" w:rsidRDefault="00DF543B" w:rsidP="00DF543B">
      <w:pPr>
        <w:pStyle w:val="B10"/>
        <w:rPr>
          <w:noProof/>
        </w:rPr>
      </w:pPr>
      <w:r w:rsidRPr="00E45330">
        <w:rPr>
          <w:noProof/>
        </w:rPr>
        <w:t>-</w:t>
      </w:r>
      <w:r w:rsidRPr="00E45330">
        <w:rPr>
          <w:noProof/>
        </w:rPr>
        <w:tab/>
        <w:t>The &lt;apiVersion&gt; shall be "v1".</w:t>
      </w:r>
    </w:p>
    <w:p w14:paraId="42ADDA90" w14:textId="77777777" w:rsidR="00DF543B" w:rsidRPr="00E45330" w:rsidRDefault="00DF543B" w:rsidP="00DF543B">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6.1.3.</w:t>
      </w:r>
    </w:p>
    <w:p w14:paraId="028E597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75" w:name="_Toc510696629"/>
      <w:bookmarkStart w:id="1576" w:name="_Toc34035387"/>
      <w:bookmarkStart w:id="1577" w:name="_Toc36037380"/>
      <w:bookmarkStart w:id="1578" w:name="_Toc36037684"/>
      <w:bookmarkStart w:id="1579" w:name="_Toc38877526"/>
      <w:bookmarkStart w:id="1580" w:name="_Toc43199608"/>
      <w:bookmarkStart w:id="1581" w:name="_Toc45132787"/>
      <w:bookmarkStart w:id="1582" w:name="_Toc59015530"/>
      <w:bookmarkStart w:id="1583" w:name="_Toc63171086"/>
      <w:bookmarkStart w:id="1584" w:name="_Toc66282123"/>
      <w:bookmarkStart w:id="1585" w:name="_Toc68165999"/>
      <w:bookmarkStart w:id="1586" w:name="_Toc70426305"/>
      <w:bookmarkStart w:id="1587" w:name="_Toc73433653"/>
      <w:bookmarkStart w:id="1588" w:name="_Toc73435750"/>
      <w:bookmarkStart w:id="1589" w:name="_Toc73437156"/>
      <w:bookmarkStart w:id="1590" w:name="_Toc75351566"/>
      <w:bookmarkStart w:id="1591" w:name="_Toc83229844"/>
      <w:bookmarkStart w:id="1592" w:name="_Toc85527872"/>
      <w:bookmarkStart w:id="1593" w:name="_Toc90649497"/>
      <w:bookmarkStart w:id="1594" w:name="_Toc1200930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04EF8A" w14:textId="77777777" w:rsidR="00DF543B" w:rsidRPr="00E45330" w:rsidRDefault="00DF543B" w:rsidP="00DF543B">
      <w:pPr>
        <w:pStyle w:val="Heading4"/>
      </w:pPr>
      <w:r w:rsidRPr="00E45330">
        <w:t>6.1.5.1</w:t>
      </w:r>
      <w:r w:rsidRPr="00E45330">
        <w:tab/>
        <w:t>General</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6F6637C1" w14:textId="77619C0A" w:rsidR="00DF543B" w:rsidRPr="00E45330" w:rsidRDefault="00DF543B" w:rsidP="00DF543B">
      <w:r w:rsidRPr="00E45330">
        <w:t xml:space="preserve">The VAE server and </w:t>
      </w:r>
      <w:del w:id="1595" w:author="Huawei [Abdessamad] 2023-10" w:date="2023-11-06T15:17:00Z">
        <w:r w:rsidRPr="00E45330" w:rsidDel="00236A00">
          <w:delText xml:space="preserve">NF </w:delText>
        </w:r>
      </w:del>
      <w:r w:rsidRPr="00E45330">
        <w:t xml:space="preserve">service consumer shall support the delivery of Notifications using a separate HTTP connection towards an address as assigned the </w:t>
      </w:r>
      <w:del w:id="1596" w:author="Huawei [Abdessamad] 2023-10" w:date="2023-11-06T15:17:00Z">
        <w:r w:rsidRPr="00E45330" w:rsidDel="00236A00">
          <w:delText xml:space="preserve">NF </w:delText>
        </w:r>
      </w:del>
      <w:r w:rsidRPr="00E45330">
        <w:t>service consumer described in clause 6.1.5.2.</w:t>
      </w:r>
    </w:p>
    <w:p w14:paraId="3F75D0EA" w14:textId="47B2B020" w:rsidR="00DF543B" w:rsidRPr="00E45330" w:rsidRDefault="00DF543B" w:rsidP="00DF543B">
      <w:r w:rsidRPr="00E45330">
        <w:t xml:space="preserve">A VAE server and </w:t>
      </w:r>
      <w:del w:id="1597" w:author="Huawei [Abdessamad] 2023-10" w:date="2023-11-06T15:17:00Z">
        <w:r w:rsidRPr="00E45330" w:rsidDel="00236A00">
          <w:delText xml:space="preserve">NF </w:delText>
        </w:r>
      </w:del>
      <w:r w:rsidRPr="00E45330">
        <w:t xml:space="preserve">service consumer may support testing a notification connection as described in clause 6.1.5.3. A VAE server and </w:t>
      </w:r>
      <w:del w:id="1598" w:author="Huawei [Abdessamad] 2023-10" w:date="2023-11-06T15:17:00Z">
        <w:r w:rsidRPr="00E45330" w:rsidDel="00236A00">
          <w:delText xml:space="preserve">NF </w:delText>
        </w:r>
      </w:del>
      <w:r w:rsidRPr="00E45330">
        <w:t xml:space="preserve">service consumer may support the delivery of Notification using </w:t>
      </w:r>
      <w:proofErr w:type="spellStart"/>
      <w:r w:rsidRPr="00E45330">
        <w:t>Websocket</w:t>
      </w:r>
      <w:proofErr w:type="spellEnd"/>
      <w:r w:rsidRPr="00E45330">
        <w:t xml:space="preserve"> (IETF RFC 6455 [21]) as described in clause 6.1.5.4.</w:t>
      </w:r>
    </w:p>
    <w:p w14:paraId="2A0A563D"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99" w:name="_Toc34035388"/>
      <w:bookmarkStart w:id="1600" w:name="_Toc36037381"/>
      <w:bookmarkStart w:id="1601" w:name="_Toc36037685"/>
      <w:bookmarkStart w:id="1602" w:name="_Toc38877527"/>
      <w:bookmarkStart w:id="1603" w:name="_Toc43199609"/>
      <w:bookmarkStart w:id="1604" w:name="_Toc45132788"/>
      <w:bookmarkStart w:id="1605" w:name="_Toc59015531"/>
      <w:bookmarkStart w:id="1606" w:name="_Toc63171087"/>
      <w:bookmarkStart w:id="1607" w:name="_Toc66282124"/>
      <w:bookmarkStart w:id="1608" w:name="_Toc68166000"/>
      <w:bookmarkStart w:id="1609" w:name="_Toc70426306"/>
      <w:bookmarkStart w:id="1610" w:name="_Toc73433654"/>
      <w:bookmarkStart w:id="1611" w:name="_Toc73435751"/>
      <w:bookmarkStart w:id="1612" w:name="_Toc73437157"/>
      <w:bookmarkStart w:id="1613" w:name="_Toc75351567"/>
      <w:bookmarkStart w:id="1614" w:name="_Toc83229845"/>
      <w:bookmarkStart w:id="1615" w:name="_Toc85527873"/>
      <w:bookmarkStart w:id="1616" w:name="_Toc90649498"/>
      <w:bookmarkStart w:id="1617" w:name="_Toc1200930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DC7DD9" w14:textId="77777777" w:rsidR="00DF543B" w:rsidRPr="00E45330" w:rsidRDefault="00DF543B" w:rsidP="00DF543B">
      <w:pPr>
        <w:pStyle w:val="Heading4"/>
      </w:pPr>
      <w:r w:rsidRPr="00E45330">
        <w:t>6.1.5.2</w:t>
      </w:r>
      <w:r w:rsidRPr="00E45330">
        <w:tab/>
        <w:t>Notification Delivery using a separate HTTP connection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16D4A355" w14:textId="77777777" w:rsidR="00DF543B" w:rsidRPr="00E45330" w:rsidRDefault="00DF543B" w:rsidP="00DF543B">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5.2.5.2 of 3GPP TS 29.122 [22] apply </w:t>
      </w:r>
      <w:r w:rsidRPr="00E45330">
        <w:rPr>
          <w:lang w:val="en-US" w:eastAsia="zh-CN"/>
        </w:rPr>
        <w:t>with following differences:</w:t>
      </w:r>
    </w:p>
    <w:p w14:paraId="768AC1E0" w14:textId="2D1B9252" w:rsidR="00DF543B" w:rsidRPr="00E45330" w:rsidRDefault="00DF543B" w:rsidP="00DF543B">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1618" w:author="Huawei [Abdessamad] 2023-10" w:date="2023-11-06T15:17:00Z">
        <w:r w:rsidRPr="00E45330" w:rsidDel="00236A00">
          <w:rPr>
            <w:lang w:eastAsia="zh-CN"/>
          </w:rPr>
          <w:delText xml:space="preserve">NF </w:delText>
        </w:r>
      </w:del>
      <w:r w:rsidRPr="00E45330">
        <w:rPr>
          <w:lang w:eastAsia="zh-CN"/>
        </w:rPr>
        <w:t>service consumer;</w:t>
      </w:r>
    </w:p>
    <w:p w14:paraId="443CB1F3" w14:textId="77777777" w:rsidR="00DF543B" w:rsidRPr="00E45330" w:rsidRDefault="00DF543B" w:rsidP="00DF543B">
      <w:pPr>
        <w:ind w:firstLine="284"/>
        <w:rPr>
          <w:lang w:eastAsia="zh-CN"/>
        </w:rPr>
      </w:pPr>
      <w:r w:rsidRPr="00E45330">
        <w:rPr>
          <w:lang w:eastAsia="zh-CN"/>
        </w:rPr>
        <w:t>-</w:t>
      </w:r>
      <w:r w:rsidRPr="00E45330">
        <w:rPr>
          <w:lang w:eastAsia="zh-CN"/>
        </w:rPr>
        <w:tab/>
        <w:t>description of SCEF applies to the VAE server; and</w:t>
      </w:r>
    </w:p>
    <w:p w14:paraId="67838F9E" w14:textId="77777777" w:rsidR="00DF543B" w:rsidRPr="00E45330" w:rsidRDefault="00DF543B" w:rsidP="00DF543B">
      <w:pPr>
        <w:ind w:firstLine="284"/>
        <w:rPr>
          <w:lang w:eastAsia="zh-CN"/>
        </w:rPr>
      </w:pPr>
      <w:r w:rsidRPr="00E45330">
        <w:rPr>
          <w:lang w:eastAsia="zh-CN"/>
        </w:rPr>
        <w:t>-</w:t>
      </w:r>
      <w:r w:rsidRPr="00E45330">
        <w:rPr>
          <w:lang w:eastAsia="zh-CN"/>
        </w:rPr>
        <w:tab/>
      </w:r>
      <w:r w:rsidRPr="00E45330">
        <w:t>"</w:t>
      </w:r>
      <w:proofErr w:type="spellStart"/>
      <w:r w:rsidRPr="00E45330">
        <w:t>notificationDestination</w:t>
      </w:r>
      <w:proofErr w:type="spellEnd"/>
      <w:r w:rsidRPr="00E45330">
        <w:t>" attribute is replaced by the "</w:t>
      </w:r>
      <w:proofErr w:type="spellStart"/>
      <w:r w:rsidRPr="00E45330">
        <w:t>notifUri</w:t>
      </w:r>
      <w:proofErr w:type="spellEnd"/>
      <w:r w:rsidRPr="00E45330">
        <w:t>" attribute.</w:t>
      </w:r>
    </w:p>
    <w:p w14:paraId="699B243F"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19" w:name="_Toc34035389"/>
      <w:bookmarkStart w:id="1620" w:name="_Toc36037382"/>
      <w:bookmarkStart w:id="1621" w:name="_Toc36037686"/>
      <w:bookmarkStart w:id="1622" w:name="_Toc38877528"/>
      <w:bookmarkStart w:id="1623" w:name="_Toc43199610"/>
      <w:bookmarkStart w:id="1624" w:name="_Toc45132789"/>
      <w:bookmarkStart w:id="1625" w:name="_Toc59015532"/>
      <w:bookmarkStart w:id="1626" w:name="_Toc63171088"/>
      <w:bookmarkStart w:id="1627" w:name="_Toc66282125"/>
      <w:bookmarkStart w:id="1628" w:name="_Toc68166001"/>
      <w:bookmarkStart w:id="1629" w:name="_Toc70426307"/>
      <w:bookmarkStart w:id="1630" w:name="_Toc73433655"/>
      <w:bookmarkStart w:id="1631" w:name="_Toc73435752"/>
      <w:bookmarkStart w:id="1632" w:name="_Toc73437158"/>
      <w:bookmarkStart w:id="1633" w:name="_Toc75351568"/>
      <w:bookmarkStart w:id="1634" w:name="_Toc83229846"/>
      <w:bookmarkStart w:id="1635" w:name="_Toc85527874"/>
      <w:bookmarkStart w:id="1636" w:name="_Toc90649499"/>
      <w:bookmarkStart w:id="1637" w:name="_Toc1200930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298028" w14:textId="77777777" w:rsidR="00DF543B" w:rsidRPr="00E45330" w:rsidRDefault="00DF543B" w:rsidP="00DF543B">
      <w:pPr>
        <w:pStyle w:val="Heading4"/>
      </w:pPr>
      <w:r w:rsidRPr="00E45330">
        <w:t>6.1.5.3</w:t>
      </w:r>
      <w:r w:rsidRPr="00E45330">
        <w:tab/>
        <w:t>Notification Test Event</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7C265D9D" w14:textId="77777777" w:rsidR="00DF543B" w:rsidRPr="00E45330" w:rsidRDefault="00DF543B" w:rsidP="00DF543B">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5.2.5.3 of 3GPP TS 29.122 [22] apply </w:t>
      </w:r>
      <w:r w:rsidRPr="00E45330">
        <w:rPr>
          <w:lang w:val="en-US" w:eastAsia="zh-CN"/>
        </w:rPr>
        <w:t>with following differences:</w:t>
      </w:r>
    </w:p>
    <w:p w14:paraId="66E23D21" w14:textId="15C90D56" w:rsidR="00DF543B" w:rsidRPr="00E45330" w:rsidRDefault="00DF543B" w:rsidP="00DF543B">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1638" w:author="Huawei [Abdessamad] 2023-10" w:date="2023-11-06T15:17:00Z">
        <w:r w:rsidRPr="00E45330" w:rsidDel="00236A00">
          <w:rPr>
            <w:lang w:eastAsia="zh-CN"/>
          </w:rPr>
          <w:delText xml:space="preserve">NF </w:delText>
        </w:r>
      </w:del>
      <w:r w:rsidRPr="00E45330">
        <w:rPr>
          <w:lang w:eastAsia="zh-CN"/>
        </w:rPr>
        <w:t>service consumer; and</w:t>
      </w:r>
    </w:p>
    <w:p w14:paraId="105006D0" w14:textId="77777777" w:rsidR="00DF543B" w:rsidRPr="00E45330" w:rsidRDefault="00DF543B" w:rsidP="00DF543B">
      <w:pPr>
        <w:ind w:firstLine="284"/>
        <w:rPr>
          <w:lang w:eastAsia="zh-CN"/>
        </w:rPr>
      </w:pPr>
      <w:r w:rsidRPr="00E45330">
        <w:rPr>
          <w:lang w:eastAsia="zh-CN"/>
        </w:rPr>
        <w:t>-</w:t>
      </w:r>
      <w:r w:rsidRPr="00E45330">
        <w:rPr>
          <w:lang w:eastAsia="zh-CN"/>
        </w:rPr>
        <w:tab/>
        <w:t>description of SCEF applies to the VAE server.</w:t>
      </w:r>
    </w:p>
    <w:p w14:paraId="7FCA7DAB"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39" w:name="_Toc34035390"/>
      <w:bookmarkStart w:id="1640" w:name="_Toc36037383"/>
      <w:bookmarkStart w:id="1641" w:name="_Toc36037687"/>
      <w:bookmarkStart w:id="1642" w:name="_Toc38877529"/>
      <w:bookmarkStart w:id="1643" w:name="_Toc43199611"/>
      <w:bookmarkStart w:id="1644" w:name="_Toc45132790"/>
      <w:bookmarkStart w:id="1645" w:name="_Toc59015533"/>
      <w:bookmarkStart w:id="1646" w:name="_Toc63171089"/>
      <w:bookmarkStart w:id="1647" w:name="_Toc66282126"/>
      <w:bookmarkStart w:id="1648" w:name="_Toc68166002"/>
      <w:bookmarkStart w:id="1649" w:name="_Toc70426308"/>
      <w:bookmarkStart w:id="1650" w:name="_Toc73433656"/>
      <w:bookmarkStart w:id="1651" w:name="_Toc73435753"/>
      <w:bookmarkStart w:id="1652" w:name="_Toc73437159"/>
      <w:bookmarkStart w:id="1653" w:name="_Toc75351569"/>
      <w:bookmarkStart w:id="1654" w:name="_Toc83229847"/>
      <w:bookmarkStart w:id="1655" w:name="_Toc85527875"/>
      <w:bookmarkStart w:id="1656" w:name="_Toc90649500"/>
      <w:bookmarkStart w:id="1657" w:name="_Toc1200930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221BA6" w14:textId="77777777" w:rsidR="00DF543B" w:rsidRPr="00E45330" w:rsidRDefault="00DF543B" w:rsidP="00DF543B">
      <w:pPr>
        <w:pStyle w:val="Heading4"/>
      </w:pPr>
      <w:r w:rsidRPr="00E45330">
        <w:t>6.1.5.4</w:t>
      </w:r>
      <w:r w:rsidRPr="00E45330">
        <w:tab/>
        <w:t xml:space="preserve">Notification Delivery using </w:t>
      </w:r>
      <w:proofErr w:type="spellStart"/>
      <w:r w:rsidRPr="00E45330">
        <w:t>Websocket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roofErr w:type="spellEnd"/>
    </w:p>
    <w:p w14:paraId="5C8B9116" w14:textId="77777777" w:rsidR="00DF543B" w:rsidRPr="00E45330" w:rsidRDefault="00DF543B" w:rsidP="00DF543B">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5.2.5.4 of 3GPP TS 29.122 [22] apply </w:t>
      </w:r>
      <w:r w:rsidRPr="00E45330">
        <w:rPr>
          <w:lang w:val="en-US" w:eastAsia="zh-CN"/>
        </w:rPr>
        <w:t>with following differences:</w:t>
      </w:r>
    </w:p>
    <w:p w14:paraId="7149D467" w14:textId="5D1162E6" w:rsidR="00DF543B" w:rsidRPr="00E45330" w:rsidRDefault="00DF543B" w:rsidP="00DF543B">
      <w:pPr>
        <w:ind w:firstLine="284"/>
        <w:rPr>
          <w:lang w:eastAsia="zh-CN"/>
        </w:rPr>
      </w:pPr>
      <w:r w:rsidRPr="00E45330">
        <w:rPr>
          <w:lang w:val="en-US" w:eastAsia="zh-CN"/>
        </w:rPr>
        <w:lastRenderedPageBreak/>
        <w:t>-</w:t>
      </w:r>
      <w:r w:rsidRPr="00E45330">
        <w:rPr>
          <w:lang w:val="en-US" w:eastAsia="zh-CN"/>
        </w:rPr>
        <w:tab/>
        <w:t>description of</w:t>
      </w:r>
      <w:r w:rsidRPr="00E45330">
        <w:rPr>
          <w:lang w:eastAsia="zh-CN"/>
        </w:rPr>
        <w:t xml:space="preserve"> SCS/AS applies to the </w:t>
      </w:r>
      <w:del w:id="1658" w:author="Huawei [Abdessamad] 2023-10" w:date="2023-11-06T15:17:00Z">
        <w:r w:rsidRPr="00E45330" w:rsidDel="00236A00">
          <w:rPr>
            <w:lang w:eastAsia="zh-CN"/>
          </w:rPr>
          <w:delText xml:space="preserve">NF </w:delText>
        </w:r>
      </w:del>
      <w:r w:rsidRPr="00E45330">
        <w:rPr>
          <w:lang w:eastAsia="zh-CN"/>
        </w:rPr>
        <w:t>service consumer; and</w:t>
      </w:r>
    </w:p>
    <w:p w14:paraId="38666456" w14:textId="77777777" w:rsidR="00DF543B" w:rsidRPr="00E45330" w:rsidRDefault="00DF543B" w:rsidP="00DF543B">
      <w:pPr>
        <w:ind w:firstLine="284"/>
        <w:rPr>
          <w:lang w:val="en-US" w:eastAsia="zh-CN"/>
        </w:rPr>
      </w:pPr>
      <w:r w:rsidRPr="00E45330">
        <w:rPr>
          <w:lang w:val="en-US" w:eastAsia="zh-CN"/>
        </w:rPr>
        <w:t>-</w:t>
      </w:r>
      <w:r w:rsidRPr="00E45330">
        <w:rPr>
          <w:lang w:val="en-US" w:eastAsia="zh-CN"/>
        </w:rPr>
        <w:tab/>
        <w:t>description of SCEF applies to the VAE server.</w:t>
      </w:r>
    </w:p>
    <w:p w14:paraId="164401D5"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59" w:name="_Toc75351574"/>
      <w:bookmarkStart w:id="1660" w:name="_Toc83229852"/>
      <w:bookmarkStart w:id="1661" w:name="_Toc85527880"/>
      <w:bookmarkStart w:id="1662" w:name="_Toc90649505"/>
      <w:bookmarkStart w:id="1663" w:name="_Toc1200930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D3ECDE" w14:textId="77777777" w:rsidR="00DF543B" w:rsidRPr="00E45330" w:rsidRDefault="00DF543B" w:rsidP="00DF543B">
      <w:pPr>
        <w:pStyle w:val="Heading5"/>
      </w:pPr>
      <w:bookmarkStart w:id="1664" w:name="_Toc75351575"/>
      <w:bookmarkStart w:id="1665" w:name="_Toc83229853"/>
      <w:bookmarkStart w:id="1666" w:name="_Toc85527881"/>
      <w:bookmarkStart w:id="1667" w:name="_Toc90649506"/>
      <w:bookmarkStart w:id="1668" w:name="_Toc120093033"/>
      <w:bookmarkEnd w:id="1659"/>
      <w:bookmarkEnd w:id="1660"/>
      <w:bookmarkEnd w:id="1661"/>
      <w:bookmarkEnd w:id="1662"/>
      <w:bookmarkEnd w:id="1663"/>
      <w:r w:rsidRPr="00E45330">
        <w:t>6.1.5.7.1</w:t>
      </w:r>
      <w:r w:rsidRPr="00E45330">
        <w:tab/>
        <w:t>Description</w:t>
      </w:r>
      <w:bookmarkEnd w:id="1664"/>
      <w:bookmarkEnd w:id="1665"/>
      <w:bookmarkEnd w:id="1666"/>
      <w:bookmarkEnd w:id="1667"/>
      <w:bookmarkEnd w:id="1668"/>
    </w:p>
    <w:p w14:paraId="7D32D17E" w14:textId="7F0BF668" w:rsidR="00DF543B" w:rsidRPr="00E45330" w:rsidRDefault="00DF543B" w:rsidP="00DF543B">
      <w:r w:rsidRPr="00E45330">
        <w:t xml:space="preserve">This notification is used by the VAE Server to report the result of downlink message delivery to </w:t>
      </w:r>
      <w:del w:id="1669" w:author="Huawei [Abdessamad] 2023-10" w:date="2023-11-06T15:17:00Z">
        <w:r w:rsidRPr="00E45330" w:rsidDel="00236A00">
          <w:delText xml:space="preserve">NF </w:delText>
        </w:r>
      </w:del>
      <w:r w:rsidRPr="00E45330">
        <w:t>service consumer.</w:t>
      </w:r>
    </w:p>
    <w:p w14:paraId="4A0713D5"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70" w:name="_Toc510696636"/>
      <w:bookmarkStart w:id="1671" w:name="_Toc34035399"/>
      <w:bookmarkStart w:id="1672" w:name="_Toc36037392"/>
      <w:bookmarkStart w:id="1673" w:name="_Toc36037696"/>
      <w:bookmarkStart w:id="1674" w:name="_Toc38877538"/>
      <w:bookmarkStart w:id="1675" w:name="_Toc43199620"/>
      <w:bookmarkStart w:id="1676" w:name="_Toc45132799"/>
      <w:bookmarkStart w:id="1677" w:name="_Toc59015542"/>
      <w:bookmarkStart w:id="1678" w:name="_Toc63171098"/>
      <w:bookmarkStart w:id="1679" w:name="_Toc66282135"/>
      <w:bookmarkStart w:id="1680" w:name="_Toc68166011"/>
      <w:bookmarkStart w:id="1681" w:name="_Toc70426317"/>
      <w:bookmarkStart w:id="1682" w:name="_Toc73433668"/>
      <w:bookmarkStart w:id="1683" w:name="_Toc73435765"/>
      <w:bookmarkStart w:id="1684" w:name="_Toc73437171"/>
      <w:bookmarkStart w:id="1685" w:name="_Toc75351581"/>
      <w:bookmarkStart w:id="1686" w:name="_Toc83229859"/>
      <w:bookmarkStart w:id="1687" w:name="_Toc85527887"/>
      <w:bookmarkStart w:id="1688" w:name="_Toc90649512"/>
      <w:bookmarkStart w:id="1689" w:name="_Toc1200930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899194" w14:textId="77777777" w:rsidR="00236A00" w:rsidRPr="00E45330" w:rsidRDefault="00236A00" w:rsidP="00236A00">
      <w:pPr>
        <w:pStyle w:val="Heading5"/>
      </w:pPr>
      <w:r w:rsidRPr="00E45330">
        <w:t>6.1.6.2.2</w:t>
      </w:r>
      <w:r w:rsidRPr="00E45330">
        <w:tab/>
        <w:t xml:space="preserve">Type: </w:t>
      </w:r>
      <w:proofErr w:type="spellStart"/>
      <w:r w:rsidRPr="00E45330">
        <w:t>DownlinkMessageDeliveryData</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roofErr w:type="spellEnd"/>
    </w:p>
    <w:p w14:paraId="57A2A6D1" w14:textId="77777777" w:rsidR="00236A00" w:rsidRPr="00E45330" w:rsidRDefault="00236A00" w:rsidP="00236A00">
      <w:pPr>
        <w:pStyle w:val="TH"/>
      </w:pPr>
      <w:r w:rsidRPr="00E45330">
        <w:rPr>
          <w:noProof/>
        </w:rPr>
        <w:t>Table </w:t>
      </w:r>
      <w:r w:rsidRPr="00E45330">
        <w:t xml:space="preserve">6.1.6.2.2-1: </w:t>
      </w:r>
      <w:r w:rsidRPr="00E45330">
        <w:rPr>
          <w:noProof/>
        </w:rPr>
        <w:t xml:space="preserve">Definition of type </w:t>
      </w:r>
      <w:proofErr w:type="spellStart"/>
      <w:r w:rsidRPr="00E45330">
        <w:t>DownlinkMessageDeliveryData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6D408944" w14:textId="77777777" w:rsidTr="008066AF">
        <w:trPr>
          <w:jc w:val="center"/>
        </w:trPr>
        <w:tc>
          <w:tcPr>
            <w:tcW w:w="1701" w:type="dxa"/>
            <w:shd w:val="clear" w:color="auto" w:fill="C0C0C0"/>
            <w:hideMark/>
          </w:tcPr>
          <w:p w14:paraId="15E687C7" w14:textId="77777777" w:rsidR="00236A00" w:rsidRPr="00E45330" w:rsidRDefault="00236A00" w:rsidP="008066AF">
            <w:pPr>
              <w:pStyle w:val="TAH"/>
            </w:pPr>
            <w:r w:rsidRPr="00E45330">
              <w:t>Attribute name</w:t>
            </w:r>
          </w:p>
        </w:tc>
        <w:tc>
          <w:tcPr>
            <w:tcW w:w="1444" w:type="dxa"/>
            <w:shd w:val="clear" w:color="auto" w:fill="C0C0C0"/>
            <w:hideMark/>
          </w:tcPr>
          <w:p w14:paraId="47F3ADB1" w14:textId="77777777" w:rsidR="00236A00" w:rsidRPr="00E45330" w:rsidRDefault="00236A00" w:rsidP="008066AF">
            <w:pPr>
              <w:pStyle w:val="TAH"/>
            </w:pPr>
            <w:r w:rsidRPr="00E45330">
              <w:t>Data type</w:t>
            </w:r>
          </w:p>
        </w:tc>
        <w:tc>
          <w:tcPr>
            <w:tcW w:w="425" w:type="dxa"/>
            <w:shd w:val="clear" w:color="auto" w:fill="C0C0C0"/>
            <w:hideMark/>
          </w:tcPr>
          <w:p w14:paraId="6A5B3551" w14:textId="77777777" w:rsidR="00236A00" w:rsidRPr="00E45330" w:rsidRDefault="00236A00" w:rsidP="008066AF">
            <w:pPr>
              <w:pStyle w:val="TAH"/>
            </w:pPr>
            <w:r w:rsidRPr="00E45330">
              <w:t>P</w:t>
            </w:r>
          </w:p>
        </w:tc>
        <w:tc>
          <w:tcPr>
            <w:tcW w:w="1134" w:type="dxa"/>
            <w:shd w:val="clear" w:color="auto" w:fill="C0C0C0"/>
          </w:tcPr>
          <w:p w14:paraId="48195258" w14:textId="77777777" w:rsidR="00236A00" w:rsidRPr="00E45330" w:rsidRDefault="00236A00" w:rsidP="008066AF">
            <w:pPr>
              <w:pStyle w:val="TAH"/>
              <w:jc w:val="left"/>
            </w:pPr>
            <w:r w:rsidRPr="00E45330">
              <w:t>Cardinality</w:t>
            </w:r>
          </w:p>
        </w:tc>
        <w:tc>
          <w:tcPr>
            <w:tcW w:w="2410" w:type="dxa"/>
            <w:shd w:val="clear" w:color="auto" w:fill="C0C0C0"/>
            <w:hideMark/>
          </w:tcPr>
          <w:p w14:paraId="0E78E5B8"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4F117EF6"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4B9FD15B" w14:textId="77777777" w:rsidTr="008066AF">
        <w:trPr>
          <w:jc w:val="center"/>
        </w:trPr>
        <w:tc>
          <w:tcPr>
            <w:tcW w:w="1701" w:type="dxa"/>
          </w:tcPr>
          <w:p w14:paraId="5FDEF71A" w14:textId="77777777" w:rsidR="00236A00" w:rsidRPr="00E45330" w:rsidRDefault="00236A00" w:rsidP="008066AF">
            <w:pPr>
              <w:pStyle w:val="TAL"/>
            </w:pPr>
            <w:proofErr w:type="spellStart"/>
            <w:r w:rsidRPr="00E45330">
              <w:t>u</w:t>
            </w:r>
            <w:r w:rsidRPr="00E45330">
              <w:rPr>
                <w:rFonts w:hint="eastAsia"/>
              </w:rPr>
              <w:t>eId</w:t>
            </w:r>
            <w:proofErr w:type="spellEnd"/>
          </w:p>
        </w:tc>
        <w:tc>
          <w:tcPr>
            <w:tcW w:w="1444" w:type="dxa"/>
          </w:tcPr>
          <w:p w14:paraId="07BA94F6" w14:textId="77777777" w:rsidR="00236A00" w:rsidRPr="00E45330" w:rsidRDefault="00236A00" w:rsidP="008066AF">
            <w:pPr>
              <w:pStyle w:val="TAL"/>
            </w:pPr>
            <w:r w:rsidRPr="00E45330">
              <w:rPr>
                <w:rFonts w:hint="eastAsia"/>
                <w:lang w:eastAsia="zh-CN"/>
              </w:rPr>
              <w:t>V2xUeId</w:t>
            </w:r>
          </w:p>
        </w:tc>
        <w:tc>
          <w:tcPr>
            <w:tcW w:w="425" w:type="dxa"/>
          </w:tcPr>
          <w:p w14:paraId="1BF16627" w14:textId="77777777" w:rsidR="00236A00" w:rsidRPr="00E45330" w:rsidRDefault="00236A00" w:rsidP="008066AF">
            <w:pPr>
              <w:pStyle w:val="TAC"/>
            </w:pPr>
            <w:r w:rsidRPr="00E45330">
              <w:t>O</w:t>
            </w:r>
          </w:p>
        </w:tc>
        <w:tc>
          <w:tcPr>
            <w:tcW w:w="1134" w:type="dxa"/>
          </w:tcPr>
          <w:p w14:paraId="16E8B645" w14:textId="77777777" w:rsidR="00236A00" w:rsidRPr="00E45330" w:rsidRDefault="00236A00" w:rsidP="008066AF">
            <w:pPr>
              <w:pStyle w:val="TAL"/>
            </w:pPr>
            <w:r w:rsidRPr="00E45330">
              <w:t>0..1</w:t>
            </w:r>
          </w:p>
        </w:tc>
        <w:tc>
          <w:tcPr>
            <w:tcW w:w="2410" w:type="dxa"/>
          </w:tcPr>
          <w:p w14:paraId="78A52F35" w14:textId="77777777" w:rsidR="00236A00" w:rsidRPr="00E45330" w:rsidRDefault="00236A00" w:rsidP="008066AF">
            <w:pPr>
              <w:pStyle w:val="TAL"/>
              <w:rPr>
                <w:rFonts w:cs="Arial"/>
                <w:szCs w:val="18"/>
              </w:rPr>
            </w:pPr>
            <w:r w:rsidRPr="00E45330">
              <w:t>Indicates an identifier of the V2X UE.</w:t>
            </w:r>
          </w:p>
        </w:tc>
        <w:tc>
          <w:tcPr>
            <w:tcW w:w="2410" w:type="dxa"/>
          </w:tcPr>
          <w:p w14:paraId="741102A8" w14:textId="77777777" w:rsidR="00236A00" w:rsidRPr="00E45330" w:rsidRDefault="00236A00" w:rsidP="008066AF">
            <w:pPr>
              <w:pStyle w:val="TAL"/>
              <w:rPr>
                <w:rFonts w:cs="Arial"/>
                <w:szCs w:val="18"/>
              </w:rPr>
            </w:pPr>
          </w:p>
        </w:tc>
      </w:tr>
      <w:tr w:rsidR="00236A00" w:rsidRPr="00E45330" w14:paraId="7D9D2BEF" w14:textId="77777777" w:rsidTr="008066AF">
        <w:trPr>
          <w:jc w:val="center"/>
        </w:trPr>
        <w:tc>
          <w:tcPr>
            <w:tcW w:w="1701" w:type="dxa"/>
          </w:tcPr>
          <w:p w14:paraId="4D2F604E" w14:textId="77777777" w:rsidR="00236A00" w:rsidRPr="00E45330" w:rsidRDefault="00236A00" w:rsidP="008066AF">
            <w:pPr>
              <w:pStyle w:val="TAL"/>
            </w:pPr>
            <w:proofErr w:type="spellStart"/>
            <w:r w:rsidRPr="00E45330">
              <w:t>groupId</w:t>
            </w:r>
            <w:proofErr w:type="spellEnd"/>
          </w:p>
        </w:tc>
        <w:tc>
          <w:tcPr>
            <w:tcW w:w="1444" w:type="dxa"/>
          </w:tcPr>
          <w:p w14:paraId="2D8E7EC8" w14:textId="77777777" w:rsidR="00236A00" w:rsidRPr="00E45330" w:rsidRDefault="00236A00" w:rsidP="008066AF">
            <w:pPr>
              <w:pStyle w:val="TAL"/>
            </w:pPr>
            <w:r w:rsidRPr="00E45330">
              <w:t>V2xGroupId</w:t>
            </w:r>
          </w:p>
        </w:tc>
        <w:tc>
          <w:tcPr>
            <w:tcW w:w="425" w:type="dxa"/>
          </w:tcPr>
          <w:p w14:paraId="4EA28E74" w14:textId="77777777" w:rsidR="00236A00" w:rsidRPr="00E45330" w:rsidRDefault="00236A00" w:rsidP="008066AF">
            <w:pPr>
              <w:pStyle w:val="TAC"/>
            </w:pPr>
            <w:r w:rsidRPr="00E45330">
              <w:rPr>
                <w:rFonts w:hint="eastAsia"/>
                <w:lang w:eastAsia="zh-CN"/>
              </w:rPr>
              <w:t>O</w:t>
            </w:r>
          </w:p>
        </w:tc>
        <w:tc>
          <w:tcPr>
            <w:tcW w:w="1134" w:type="dxa"/>
          </w:tcPr>
          <w:p w14:paraId="4D3FE323" w14:textId="77777777" w:rsidR="00236A00" w:rsidRPr="00E45330" w:rsidRDefault="00236A00" w:rsidP="008066AF">
            <w:pPr>
              <w:pStyle w:val="TAL"/>
            </w:pPr>
            <w:r w:rsidRPr="00E45330">
              <w:rPr>
                <w:rFonts w:hint="eastAsia"/>
                <w:lang w:eastAsia="zh-CN"/>
              </w:rPr>
              <w:t>0..1</w:t>
            </w:r>
          </w:p>
        </w:tc>
        <w:tc>
          <w:tcPr>
            <w:tcW w:w="2410" w:type="dxa"/>
          </w:tcPr>
          <w:p w14:paraId="26F99E3E" w14:textId="77777777" w:rsidR="00236A00" w:rsidRPr="00E45330" w:rsidRDefault="00236A00" w:rsidP="008066AF">
            <w:pPr>
              <w:pStyle w:val="TAL"/>
              <w:rPr>
                <w:rFonts w:cs="Arial"/>
                <w:szCs w:val="18"/>
              </w:rPr>
            </w:pPr>
            <w:r w:rsidRPr="00E45330">
              <w:t>Indicates a group ID for which the V2X message is addressed</w:t>
            </w:r>
            <w:r w:rsidRPr="00E45330">
              <w:rPr>
                <w:rFonts w:ascii="SimSun" w:hAnsi="SimSun"/>
                <w:lang w:val="en-US"/>
              </w:rPr>
              <w:t>.</w:t>
            </w:r>
          </w:p>
        </w:tc>
        <w:tc>
          <w:tcPr>
            <w:tcW w:w="2410" w:type="dxa"/>
          </w:tcPr>
          <w:p w14:paraId="513872E9" w14:textId="77777777" w:rsidR="00236A00" w:rsidRPr="00E45330" w:rsidRDefault="00236A00" w:rsidP="008066AF">
            <w:pPr>
              <w:pStyle w:val="TAL"/>
              <w:rPr>
                <w:rFonts w:cs="Arial"/>
                <w:szCs w:val="18"/>
              </w:rPr>
            </w:pPr>
          </w:p>
        </w:tc>
      </w:tr>
      <w:tr w:rsidR="00236A00" w:rsidRPr="00E45330" w14:paraId="51B0EA99" w14:textId="77777777" w:rsidTr="008066AF">
        <w:trPr>
          <w:jc w:val="center"/>
        </w:trPr>
        <w:tc>
          <w:tcPr>
            <w:tcW w:w="1701" w:type="dxa"/>
          </w:tcPr>
          <w:p w14:paraId="11AB611E" w14:textId="77777777" w:rsidR="00236A00" w:rsidRPr="00E45330" w:rsidRDefault="00236A00" w:rsidP="008066AF">
            <w:pPr>
              <w:pStyle w:val="TAL"/>
            </w:pPr>
            <w:proofErr w:type="spellStart"/>
            <w:r w:rsidRPr="00E45330">
              <w:rPr>
                <w:lang w:eastAsia="zh-CN"/>
              </w:rPr>
              <w:t>geoId</w:t>
            </w:r>
            <w:proofErr w:type="spellEnd"/>
          </w:p>
        </w:tc>
        <w:tc>
          <w:tcPr>
            <w:tcW w:w="1444" w:type="dxa"/>
          </w:tcPr>
          <w:p w14:paraId="76B987F3" w14:textId="77777777" w:rsidR="00236A00" w:rsidRPr="00E45330" w:rsidRDefault="00236A00" w:rsidP="008066AF">
            <w:pPr>
              <w:pStyle w:val="TAL"/>
            </w:pPr>
            <w:proofErr w:type="spellStart"/>
            <w:r w:rsidRPr="00E45330">
              <w:rPr>
                <w:lang w:eastAsia="zh-CN"/>
              </w:rPr>
              <w:t>GeoId</w:t>
            </w:r>
            <w:proofErr w:type="spellEnd"/>
          </w:p>
        </w:tc>
        <w:tc>
          <w:tcPr>
            <w:tcW w:w="425" w:type="dxa"/>
          </w:tcPr>
          <w:p w14:paraId="46A15D21" w14:textId="77777777" w:rsidR="00236A00" w:rsidRPr="00E45330" w:rsidRDefault="00236A00" w:rsidP="008066AF">
            <w:pPr>
              <w:pStyle w:val="TAC"/>
            </w:pPr>
            <w:r w:rsidRPr="00E45330">
              <w:rPr>
                <w:rFonts w:hint="eastAsia"/>
                <w:lang w:eastAsia="zh-CN"/>
              </w:rPr>
              <w:t>O</w:t>
            </w:r>
          </w:p>
        </w:tc>
        <w:tc>
          <w:tcPr>
            <w:tcW w:w="1134" w:type="dxa"/>
          </w:tcPr>
          <w:p w14:paraId="377E8B89" w14:textId="77777777" w:rsidR="00236A00" w:rsidRPr="00E45330" w:rsidRDefault="00236A00" w:rsidP="008066AF">
            <w:pPr>
              <w:pStyle w:val="TAL"/>
            </w:pPr>
            <w:r w:rsidRPr="00E45330">
              <w:rPr>
                <w:rFonts w:hint="eastAsia"/>
                <w:lang w:eastAsia="zh-CN"/>
              </w:rPr>
              <w:t>0..1</w:t>
            </w:r>
          </w:p>
        </w:tc>
        <w:tc>
          <w:tcPr>
            <w:tcW w:w="2410" w:type="dxa"/>
          </w:tcPr>
          <w:p w14:paraId="0CBBEABA" w14:textId="77777777" w:rsidR="00236A00" w:rsidRPr="00E45330" w:rsidRDefault="00236A00" w:rsidP="008066AF">
            <w:pPr>
              <w:pStyle w:val="TAL"/>
              <w:rPr>
                <w:rFonts w:cs="Arial"/>
                <w:szCs w:val="18"/>
              </w:rPr>
            </w:pPr>
            <w:r w:rsidRPr="00E45330">
              <w:t>Indicates a geographical area identifier.</w:t>
            </w:r>
          </w:p>
        </w:tc>
        <w:tc>
          <w:tcPr>
            <w:tcW w:w="2410" w:type="dxa"/>
          </w:tcPr>
          <w:p w14:paraId="2028A0E3" w14:textId="77777777" w:rsidR="00236A00" w:rsidRPr="00E45330" w:rsidRDefault="00236A00" w:rsidP="008066AF">
            <w:pPr>
              <w:pStyle w:val="TAL"/>
              <w:rPr>
                <w:rFonts w:cs="Arial"/>
                <w:szCs w:val="18"/>
              </w:rPr>
            </w:pPr>
          </w:p>
        </w:tc>
      </w:tr>
      <w:tr w:rsidR="00236A00" w:rsidRPr="00E45330" w14:paraId="33D754E6" w14:textId="77777777" w:rsidTr="008066AF">
        <w:trPr>
          <w:jc w:val="center"/>
        </w:trPr>
        <w:tc>
          <w:tcPr>
            <w:tcW w:w="1701" w:type="dxa"/>
          </w:tcPr>
          <w:p w14:paraId="0B24CA06" w14:textId="77777777" w:rsidR="00236A00" w:rsidRPr="00E45330" w:rsidRDefault="00236A00" w:rsidP="008066AF">
            <w:pPr>
              <w:pStyle w:val="TAL"/>
            </w:pPr>
            <w:r w:rsidRPr="00E45330">
              <w:t>payload</w:t>
            </w:r>
          </w:p>
        </w:tc>
        <w:tc>
          <w:tcPr>
            <w:tcW w:w="1444" w:type="dxa"/>
          </w:tcPr>
          <w:p w14:paraId="1D6704E0" w14:textId="77777777" w:rsidR="00236A00" w:rsidRPr="00E45330" w:rsidRDefault="00236A00" w:rsidP="008066AF">
            <w:pPr>
              <w:pStyle w:val="TAL"/>
            </w:pPr>
            <w:r w:rsidRPr="00E45330">
              <w:rPr>
                <w:lang w:eastAsia="zh-CN"/>
              </w:rPr>
              <w:t>V2xMessagePayload</w:t>
            </w:r>
          </w:p>
        </w:tc>
        <w:tc>
          <w:tcPr>
            <w:tcW w:w="425" w:type="dxa"/>
          </w:tcPr>
          <w:p w14:paraId="1432BDCD" w14:textId="77777777" w:rsidR="00236A00" w:rsidRPr="00E45330" w:rsidRDefault="00236A00" w:rsidP="008066AF">
            <w:pPr>
              <w:pStyle w:val="TAC"/>
            </w:pPr>
            <w:r w:rsidRPr="00E45330">
              <w:rPr>
                <w:rFonts w:hint="eastAsia"/>
                <w:lang w:eastAsia="zh-CN"/>
              </w:rPr>
              <w:t>M</w:t>
            </w:r>
          </w:p>
        </w:tc>
        <w:tc>
          <w:tcPr>
            <w:tcW w:w="1134" w:type="dxa"/>
          </w:tcPr>
          <w:p w14:paraId="79A80C54" w14:textId="77777777" w:rsidR="00236A00" w:rsidRPr="00E45330" w:rsidRDefault="00236A00" w:rsidP="008066AF">
            <w:pPr>
              <w:pStyle w:val="TAL"/>
            </w:pPr>
            <w:r w:rsidRPr="00E45330">
              <w:rPr>
                <w:rFonts w:hint="eastAsia"/>
                <w:lang w:eastAsia="zh-CN"/>
              </w:rPr>
              <w:t>1</w:t>
            </w:r>
          </w:p>
        </w:tc>
        <w:tc>
          <w:tcPr>
            <w:tcW w:w="2410" w:type="dxa"/>
          </w:tcPr>
          <w:p w14:paraId="3EEDEED2" w14:textId="77777777" w:rsidR="00236A00" w:rsidRPr="00E45330" w:rsidRDefault="00236A00" w:rsidP="008066AF">
            <w:pPr>
              <w:pStyle w:val="TAL"/>
              <w:rPr>
                <w:rFonts w:cs="Arial"/>
                <w:szCs w:val="18"/>
              </w:rPr>
            </w:pPr>
            <w:proofErr w:type="spellStart"/>
            <w:r w:rsidRPr="00E45330">
              <w:t>Constains</w:t>
            </w:r>
            <w:proofErr w:type="spellEnd"/>
            <w:r w:rsidRPr="00E45330">
              <w:t xml:space="preserve"> the V2X message payload carried by the V2X message</w:t>
            </w:r>
          </w:p>
        </w:tc>
        <w:tc>
          <w:tcPr>
            <w:tcW w:w="2410" w:type="dxa"/>
          </w:tcPr>
          <w:p w14:paraId="48EFD551" w14:textId="77777777" w:rsidR="00236A00" w:rsidRPr="00E45330" w:rsidRDefault="00236A00" w:rsidP="008066AF">
            <w:pPr>
              <w:pStyle w:val="TAL"/>
              <w:rPr>
                <w:rFonts w:cs="Arial"/>
                <w:szCs w:val="18"/>
              </w:rPr>
            </w:pPr>
          </w:p>
        </w:tc>
      </w:tr>
      <w:tr w:rsidR="00236A00" w:rsidRPr="00E45330" w14:paraId="700A7598" w14:textId="77777777" w:rsidTr="008066AF">
        <w:trPr>
          <w:jc w:val="center"/>
        </w:trPr>
        <w:tc>
          <w:tcPr>
            <w:tcW w:w="1701" w:type="dxa"/>
          </w:tcPr>
          <w:p w14:paraId="66E0D88A" w14:textId="77777777" w:rsidR="00236A00" w:rsidRPr="00E45330" w:rsidRDefault="00236A00" w:rsidP="008066AF">
            <w:pPr>
              <w:pStyle w:val="TAL"/>
            </w:pPr>
            <w:r w:rsidRPr="00E45330">
              <w:rPr>
                <w:rFonts w:hint="eastAsia"/>
                <w:lang w:eastAsia="zh-CN"/>
              </w:rPr>
              <w:t>duration</w:t>
            </w:r>
          </w:p>
        </w:tc>
        <w:tc>
          <w:tcPr>
            <w:tcW w:w="1444" w:type="dxa"/>
          </w:tcPr>
          <w:p w14:paraId="5AE00FEE" w14:textId="77777777" w:rsidR="00236A00" w:rsidRPr="00E45330" w:rsidRDefault="00236A00" w:rsidP="008066AF">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60D00995"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280C7717"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01417EA8" w14:textId="08F8E05B" w:rsidR="00236A00" w:rsidRPr="00E45330" w:rsidRDefault="00236A00" w:rsidP="008066AF">
            <w:pPr>
              <w:pStyle w:val="TAL"/>
            </w:pPr>
            <w:r w:rsidRPr="00E45330">
              <w:rPr>
                <w:rFonts w:cs="Arial"/>
              </w:rPr>
              <w:t xml:space="preserve">Identifies the absolute time at which the related </w:t>
            </w:r>
            <w:r w:rsidRPr="00E45330">
              <w:t>Individual Downlink Message Delivery</w:t>
            </w:r>
            <w:r w:rsidRPr="00E45330">
              <w:rPr>
                <w:rFonts w:cs="Arial"/>
              </w:rPr>
              <w:t xml:space="preserve"> resource is considered to expire</w:t>
            </w:r>
            <w:r w:rsidRPr="00E45330">
              <w:rPr>
                <w:rFonts w:cs="Arial"/>
                <w:szCs w:val="18"/>
                <w:lang w:eastAsia="zh-CN"/>
              </w:rPr>
              <w:t xml:space="preserve">. When omitted in the request, it indicates the resource is requested to be valid forever by the </w:t>
            </w:r>
            <w:del w:id="1690" w:author="Huawei [Abdessamad] 2023-10" w:date="2023-11-06T15:17:00Z">
              <w:r w:rsidRPr="00E45330" w:rsidDel="00236A00">
                <w:delText xml:space="preserve">NF </w:delText>
              </w:r>
            </w:del>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48A4A994" w14:textId="77777777" w:rsidR="00236A00" w:rsidRPr="00E45330" w:rsidRDefault="00236A00" w:rsidP="008066AF">
            <w:pPr>
              <w:pStyle w:val="TAL"/>
              <w:rPr>
                <w:rFonts w:cs="Arial"/>
                <w:szCs w:val="18"/>
              </w:rPr>
            </w:pPr>
          </w:p>
        </w:tc>
      </w:tr>
      <w:tr w:rsidR="00236A00" w:rsidRPr="00E45330" w14:paraId="4190B0BE" w14:textId="77777777" w:rsidTr="008066AF">
        <w:trPr>
          <w:jc w:val="center"/>
        </w:trPr>
        <w:tc>
          <w:tcPr>
            <w:tcW w:w="9524" w:type="dxa"/>
            <w:gridSpan w:val="6"/>
          </w:tcPr>
          <w:p w14:paraId="5C4E43ED" w14:textId="77777777" w:rsidR="00236A00" w:rsidRPr="00E45330" w:rsidRDefault="00236A00" w:rsidP="008066AF">
            <w:pPr>
              <w:pStyle w:val="TAN"/>
              <w:rPr>
                <w:rFonts w:cs="Arial"/>
                <w:szCs w:val="18"/>
              </w:rPr>
            </w:pPr>
            <w:r w:rsidRPr="00E45330">
              <w:t>NOTE:</w:t>
            </w:r>
            <w:r w:rsidRPr="00E45330">
              <w:tab/>
              <w:t>Either "</w:t>
            </w:r>
            <w:proofErr w:type="spellStart"/>
            <w:r w:rsidRPr="00E45330">
              <w:t>ueId</w:t>
            </w:r>
            <w:proofErr w:type="spellEnd"/>
            <w:r w:rsidRPr="00E45330">
              <w:t>" attribute or "</w:t>
            </w:r>
            <w:proofErr w:type="spellStart"/>
            <w:r w:rsidRPr="00E45330">
              <w:t>groupId</w:t>
            </w:r>
            <w:proofErr w:type="spellEnd"/>
            <w:r w:rsidRPr="00E45330">
              <w:t>" attribute shall be included.</w:t>
            </w:r>
          </w:p>
        </w:tc>
      </w:tr>
    </w:tbl>
    <w:p w14:paraId="66D93419" w14:textId="77777777" w:rsidR="00236A00" w:rsidRPr="00E45330" w:rsidRDefault="00236A00" w:rsidP="00236A00">
      <w:pPr>
        <w:rPr>
          <w:lang w:val="en-US"/>
        </w:rPr>
      </w:pPr>
    </w:p>
    <w:p w14:paraId="0C90A8DA"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91" w:name="_Toc510696637"/>
      <w:bookmarkStart w:id="1692" w:name="_Toc34035400"/>
      <w:bookmarkStart w:id="1693" w:name="_Toc36037393"/>
      <w:bookmarkStart w:id="1694" w:name="_Toc36037697"/>
      <w:bookmarkStart w:id="1695" w:name="_Toc38877539"/>
      <w:bookmarkStart w:id="1696" w:name="_Toc43199621"/>
      <w:bookmarkStart w:id="1697" w:name="_Toc45132800"/>
      <w:bookmarkStart w:id="1698" w:name="_Toc59015543"/>
      <w:bookmarkStart w:id="1699" w:name="_Toc63171099"/>
      <w:bookmarkStart w:id="1700" w:name="_Toc66282136"/>
      <w:bookmarkStart w:id="1701" w:name="_Toc68166012"/>
      <w:bookmarkStart w:id="1702" w:name="_Toc70426318"/>
      <w:bookmarkStart w:id="1703" w:name="_Toc73433669"/>
      <w:bookmarkStart w:id="1704" w:name="_Toc73435766"/>
      <w:bookmarkStart w:id="1705" w:name="_Toc73437172"/>
      <w:bookmarkStart w:id="1706" w:name="_Toc75351582"/>
      <w:bookmarkStart w:id="1707" w:name="_Toc83229860"/>
      <w:bookmarkStart w:id="1708" w:name="_Toc85527888"/>
      <w:bookmarkStart w:id="1709" w:name="_Toc90649513"/>
      <w:bookmarkStart w:id="1710" w:name="_Toc1200930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B0A36F" w14:textId="77777777" w:rsidR="00236A00" w:rsidRPr="00E45330" w:rsidRDefault="00236A00" w:rsidP="00236A00">
      <w:pPr>
        <w:pStyle w:val="Heading5"/>
      </w:pPr>
      <w:r w:rsidRPr="00E45330">
        <w:lastRenderedPageBreak/>
        <w:t>6.1.6.2.3</w:t>
      </w:r>
      <w:r w:rsidRPr="00E45330">
        <w:tab/>
        <w:t xml:space="preserve">Type: </w:t>
      </w:r>
      <w:proofErr w:type="spellStart"/>
      <w:r w:rsidRPr="00E45330">
        <w:t>MessageDeliverySubscriptionData</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roofErr w:type="spellEnd"/>
    </w:p>
    <w:p w14:paraId="547AB8EF" w14:textId="77777777" w:rsidR="00236A00" w:rsidRPr="00E45330" w:rsidRDefault="00236A00" w:rsidP="00236A00">
      <w:pPr>
        <w:pStyle w:val="TH"/>
      </w:pPr>
      <w:r w:rsidRPr="00E45330">
        <w:rPr>
          <w:noProof/>
        </w:rPr>
        <w:t>Table </w:t>
      </w:r>
      <w:r w:rsidRPr="00E45330">
        <w:t xml:space="preserve">6.1.6.2.3-1: </w:t>
      </w:r>
      <w:r w:rsidRPr="00E45330">
        <w:rPr>
          <w:noProof/>
        </w:rPr>
        <w:t xml:space="preserve">Definition of type </w:t>
      </w:r>
      <w:proofErr w:type="spellStart"/>
      <w:r w:rsidRPr="00E45330">
        <w:t>MessageDeliverySubscriptionData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6ACC7111" w14:textId="77777777" w:rsidTr="008066AF">
        <w:trPr>
          <w:jc w:val="center"/>
        </w:trPr>
        <w:tc>
          <w:tcPr>
            <w:tcW w:w="1701" w:type="dxa"/>
            <w:shd w:val="clear" w:color="auto" w:fill="C0C0C0"/>
            <w:hideMark/>
          </w:tcPr>
          <w:p w14:paraId="031579FA" w14:textId="77777777" w:rsidR="00236A00" w:rsidRPr="00E45330" w:rsidRDefault="00236A00" w:rsidP="008066AF">
            <w:pPr>
              <w:pStyle w:val="TAH"/>
            </w:pPr>
            <w:r w:rsidRPr="00E45330">
              <w:t>Attribute name</w:t>
            </w:r>
          </w:p>
        </w:tc>
        <w:tc>
          <w:tcPr>
            <w:tcW w:w="1444" w:type="dxa"/>
            <w:shd w:val="clear" w:color="auto" w:fill="C0C0C0"/>
            <w:hideMark/>
          </w:tcPr>
          <w:p w14:paraId="69F5146E" w14:textId="77777777" w:rsidR="00236A00" w:rsidRPr="00E45330" w:rsidRDefault="00236A00" w:rsidP="008066AF">
            <w:pPr>
              <w:pStyle w:val="TAH"/>
            </w:pPr>
            <w:r w:rsidRPr="00E45330">
              <w:t>Data type</w:t>
            </w:r>
          </w:p>
        </w:tc>
        <w:tc>
          <w:tcPr>
            <w:tcW w:w="425" w:type="dxa"/>
            <w:shd w:val="clear" w:color="auto" w:fill="C0C0C0"/>
            <w:hideMark/>
          </w:tcPr>
          <w:p w14:paraId="7A1DAB08" w14:textId="77777777" w:rsidR="00236A00" w:rsidRPr="00E45330" w:rsidRDefault="00236A00" w:rsidP="008066AF">
            <w:pPr>
              <w:pStyle w:val="TAH"/>
            </w:pPr>
            <w:r w:rsidRPr="00E45330">
              <w:t>P</w:t>
            </w:r>
          </w:p>
        </w:tc>
        <w:tc>
          <w:tcPr>
            <w:tcW w:w="1134" w:type="dxa"/>
            <w:shd w:val="clear" w:color="auto" w:fill="C0C0C0"/>
          </w:tcPr>
          <w:p w14:paraId="5F375867" w14:textId="77777777" w:rsidR="00236A00" w:rsidRPr="00E45330" w:rsidRDefault="00236A00" w:rsidP="008066AF">
            <w:pPr>
              <w:pStyle w:val="TAH"/>
              <w:jc w:val="left"/>
            </w:pPr>
            <w:r w:rsidRPr="00E45330">
              <w:t>Cardinality</w:t>
            </w:r>
          </w:p>
        </w:tc>
        <w:tc>
          <w:tcPr>
            <w:tcW w:w="2410" w:type="dxa"/>
            <w:shd w:val="clear" w:color="auto" w:fill="C0C0C0"/>
            <w:hideMark/>
          </w:tcPr>
          <w:p w14:paraId="6947430E"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6DE44F8B"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645AFA43" w14:textId="77777777" w:rsidTr="008066AF">
        <w:trPr>
          <w:jc w:val="center"/>
        </w:trPr>
        <w:tc>
          <w:tcPr>
            <w:tcW w:w="1701" w:type="dxa"/>
          </w:tcPr>
          <w:p w14:paraId="401A96D5" w14:textId="77777777" w:rsidR="00236A00" w:rsidRPr="00E45330" w:rsidRDefault="00236A00" w:rsidP="008066AF">
            <w:pPr>
              <w:pStyle w:val="TAL"/>
            </w:pPr>
            <w:proofErr w:type="spellStart"/>
            <w:r w:rsidRPr="00E45330">
              <w:rPr>
                <w:rFonts w:hint="eastAsia"/>
                <w:lang w:eastAsia="zh-CN"/>
              </w:rPr>
              <w:t>a</w:t>
            </w:r>
            <w:r w:rsidRPr="00E45330">
              <w:rPr>
                <w:lang w:eastAsia="zh-CN"/>
              </w:rPr>
              <w:t>ppSerId</w:t>
            </w:r>
            <w:proofErr w:type="spellEnd"/>
          </w:p>
        </w:tc>
        <w:tc>
          <w:tcPr>
            <w:tcW w:w="1444" w:type="dxa"/>
          </w:tcPr>
          <w:p w14:paraId="57193462" w14:textId="77777777" w:rsidR="00236A00" w:rsidRPr="00E45330" w:rsidRDefault="00236A00" w:rsidP="008066AF">
            <w:pPr>
              <w:pStyle w:val="TAL"/>
            </w:pPr>
            <w:proofErr w:type="spellStart"/>
            <w:r w:rsidRPr="00E45330">
              <w:t>AppServerId</w:t>
            </w:r>
            <w:proofErr w:type="spellEnd"/>
          </w:p>
        </w:tc>
        <w:tc>
          <w:tcPr>
            <w:tcW w:w="425" w:type="dxa"/>
          </w:tcPr>
          <w:p w14:paraId="7CFB669E"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539CC57E"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4051439F" w14:textId="7ED46EB6" w:rsidR="00236A00" w:rsidRPr="00E45330" w:rsidRDefault="00236A00" w:rsidP="008066AF">
            <w:pPr>
              <w:pStyle w:val="TAL"/>
            </w:pPr>
            <w:r w:rsidRPr="00E45330">
              <w:t xml:space="preserve">Identity of the </w:t>
            </w:r>
            <w:proofErr w:type="spellStart"/>
            <w:ins w:id="1711" w:author="Abdessamad EL MOATAMID" w:date="2023-11-17T08:26:00Z">
              <w:r w:rsidR="00F76F8B">
                <w:t>VASS</w:t>
              </w:r>
            </w:ins>
            <w:del w:id="1712" w:author="Huawei [Abdessamad] 2023-10" w:date="2023-11-06T15:36:00Z">
              <w:r w:rsidRPr="00E45330" w:rsidDel="00AC6DBD">
                <w:delText>V2X application specific server</w:delText>
              </w:r>
            </w:del>
            <w:ins w:id="1713" w:author="Huawei [Abdessamad] 2023-10" w:date="2023-11-06T15:36:00Z">
              <w:r w:rsidR="00AC6DBD">
                <w:t>service</w:t>
              </w:r>
              <w:proofErr w:type="spellEnd"/>
              <w:r w:rsidR="00AC6DBD">
                <w:t xml:space="preserve"> consumer</w:t>
              </w:r>
            </w:ins>
            <w:r w:rsidRPr="00E45330">
              <w:t>.</w:t>
            </w:r>
          </w:p>
        </w:tc>
        <w:tc>
          <w:tcPr>
            <w:tcW w:w="2410" w:type="dxa"/>
          </w:tcPr>
          <w:p w14:paraId="089C043B" w14:textId="77777777" w:rsidR="00236A00" w:rsidRPr="00E45330" w:rsidRDefault="00236A00" w:rsidP="008066AF">
            <w:pPr>
              <w:pStyle w:val="TAL"/>
              <w:rPr>
                <w:rFonts w:cs="Arial"/>
                <w:szCs w:val="18"/>
              </w:rPr>
            </w:pPr>
          </w:p>
        </w:tc>
      </w:tr>
      <w:tr w:rsidR="00236A00" w:rsidRPr="00E45330" w14:paraId="41C51C5D" w14:textId="77777777" w:rsidTr="008066AF">
        <w:trPr>
          <w:jc w:val="center"/>
        </w:trPr>
        <w:tc>
          <w:tcPr>
            <w:tcW w:w="1701" w:type="dxa"/>
          </w:tcPr>
          <w:p w14:paraId="113FCA56" w14:textId="77777777" w:rsidR="00236A00" w:rsidRPr="00E45330" w:rsidRDefault="00236A00" w:rsidP="008066AF">
            <w:pPr>
              <w:pStyle w:val="TAL"/>
            </w:pPr>
            <w:proofErr w:type="spellStart"/>
            <w:r w:rsidRPr="00E45330">
              <w:t>serviceId</w:t>
            </w:r>
            <w:proofErr w:type="spellEnd"/>
          </w:p>
        </w:tc>
        <w:tc>
          <w:tcPr>
            <w:tcW w:w="1444" w:type="dxa"/>
          </w:tcPr>
          <w:p w14:paraId="57421198" w14:textId="77777777" w:rsidR="00236A00" w:rsidRPr="00E45330" w:rsidRDefault="00236A00" w:rsidP="008066AF">
            <w:pPr>
              <w:pStyle w:val="TAL"/>
            </w:pPr>
            <w:r w:rsidRPr="00E45330">
              <w:t>V2xServiceId</w:t>
            </w:r>
          </w:p>
        </w:tc>
        <w:tc>
          <w:tcPr>
            <w:tcW w:w="425" w:type="dxa"/>
          </w:tcPr>
          <w:p w14:paraId="1CA9D195" w14:textId="77777777" w:rsidR="00236A00" w:rsidRPr="00E45330" w:rsidRDefault="00236A00" w:rsidP="008066AF">
            <w:pPr>
              <w:pStyle w:val="TAC"/>
            </w:pPr>
            <w:r w:rsidRPr="00E45330">
              <w:rPr>
                <w:rFonts w:hint="eastAsia"/>
                <w:lang w:eastAsia="zh-CN"/>
              </w:rPr>
              <w:t>M</w:t>
            </w:r>
          </w:p>
        </w:tc>
        <w:tc>
          <w:tcPr>
            <w:tcW w:w="1134" w:type="dxa"/>
          </w:tcPr>
          <w:p w14:paraId="39DA010B" w14:textId="77777777" w:rsidR="00236A00" w:rsidRPr="00E45330" w:rsidRDefault="00236A00" w:rsidP="008066AF">
            <w:pPr>
              <w:pStyle w:val="TAL"/>
            </w:pPr>
            <w:r w:rsidRPr="00E45330">
              <w:rPr>
                <w:rFonts w:hint="eastAsia"/>
                <w:lang w:eastAsia="zh-CN"/>
              </w:rPr>
              <w:t>1</w:t>
            </w:r>
          </w:p>
        </w:tc>
        <w:tc>
          <w:tcPr>
            <w:tcW w:w="2410" w:type="dxa"/>
          </w:tcPr>
          <w:p w14:paraId="7B66DA82" w14:textId="77777777" w:rsidR="00236A00" w:rsidRPr="00E45330" w:rsidRDefault="00236A00" w:rsidP="008066AF">
            <w:pPr>
              <w:pStyle w:val="TAL"/>
              <w:rPr>
                <w:rFonts w:cs="Arial"/>
                <w:szCs w:val="18"/>
              </w:rPr>
            </w:pPr>
            <w:r w:rsidRPr="00E45330">
              <w:t>Indicates a V2X service ID to which the V2X message belongs to.</w:t>
            </w:r>
          </w:p>
        </w:tc>
        <w:tc>
          <w:tcPr>
            <w:tcW w:w="2410" w:type="dxa"/>
          </w:tcPr>
          <w:p w14:paraId="33D9B36D" w14:textId="77777777" w:rsidR="00236A00" w:rsidRPr="00E45330" w:rsidRDefault="00236A00" w:rsidP="008066AF">
            <w:pPr>
              <w:pStyle w:val="TAL"/>
              <w:rPr>
                <w:rFonts w:cs="Arial"/>
                <w:szCs w:val="18"/>
              </w:rPr>
            </w:pPr>
          </w:p>
        </w:tc>
      </w:tr>
      <w:tr w:rsidR="00236A00" w:rsidRPr="00E45330" w14:paraId="399B235B" w14:textId="77777777" w:rsidTr="008066AF">
        <w:trPr>
          <w:jc w:val="center"/>
        </w:trPr>
        <w:tc>
          <w:tcPr>
            <w:tcW w:w="1701" w:type="dxa"/>
          </w:tcPr>
          <w:p w14:paraId="41DDE55D" w14:textId="77777777" w:rsidR="00236A00" w:rsidRPr="00E45330" w:rsidRDefault="00236A00" w:rsidP="008066AF">
            <w:pPr>
              <w:pStyle w:val="TAL"/>
            </w:pPr>
            <w:proofErr w:type="spellStart"/>
            <w:r w:rsidRPr="00E45330">
              <w:rPr>
                <w:lang w:eastAsia="zh-CN"/>
              </w:rPr>
              <w:t>geoId</w:t>
            </w:r>
            <w:proofErr w:type="spellEnd"/>
          </w:p>
        </w:tc>
        <w:tc>
          <w:tcPr>
            <w:tcW w:w="1444" w:type="dxa"/>
          </w:tcPr>
          <w:p w14:paraId="78B508DB" w14:textId="77777777" w:rsidR="00236A00" w:rsidRPr="00E45330" w:rsidRDefault="00236A00" w:rsidP="008066AF">
            <w:pPr>
              <w:pStyle w:val="TAL"/>
            </w:pPr>
            <w:proofErr w:type="spellStart"/>
            <w:r w:rsidRPr="00E45330">
              <w:rPr>
                <w:lang w:eastAsia="zh-CN"/>
              </w:rPr>
              <w:t>GeoId</w:t>
            </w:r>
            <w:proofErr w:type="spellEnd"/>
          </w:p>
        </w:tc>
        <w:tc>
          <w:tcPr>
            <w:tcW w:w="425" w:type="dxa"/>
          </w:tcPr>
          <w:p w14:paraId="5421C539" w14:textId="77777777" w:rsidR="00236A00" w:rsidRPr="00E45330" w:rsidRDefault="00236A00" w:rsidP="008066AF">
            <w:pPr>
              <w:pStyle w:val="TAC"/>
            </w:pPr>
            <w:r w:rsidRPr="00E45330">
              <w:rPr>
                <w:rFonts w:hint="eastAsia"/>
                <w:lang w:eastAsia="zh-CN"/>
              </w:rPr>
              <w:t>O</w:t>
            </w:r>
          </w:p>
        </w:tc>
        <w:tc>
          <w:tcPr>
            <w:tcW w:w="1134" w:type="dxa"/>
          </w:tcPr>
          <w:p w14:paraId="2E980BBA" w14:textId="77777777" w:rsidR="00236A00" w:rsidRPr="00E45330" w:rsidRDefault="00236A00" w:rsidP="008066AF">
            <w:pPr>
              <w:pStyle w:val="TAL"/>
            </w:pPr>
            <w:r w:rsidRPr="00E45330">
              <w:rPr>
                <w:rFonts w:hint="eastAsia"/>
                <w:lang w:eastAsia="zh-CN"/>
              </w:rPr>
              <w:t>0..1</w:t>
            </w:r>
          </w:p>
        </w:tc>
        <w:tc>
          <w:tcPr>
            <w:tcW w:w="2410" w:type="dxa"/>
          </w:tcPr>
          <w:p w14:paraId="1A06A741" w14:textId="77777777" w:rsidR="00236A00" w:rsidRPr="00E45330" w:rsidRDefault="00236A00" w:rsidP="008066AF">
            <w:pPr>
              <w:pStyle w:val="TAL"/>
              <w:rPr>
                <w:rFonts w:cs="Arial"/>
                <w:szCs w:val="18"/>
              </w:rPr>
            </w:pPr>
            <w:r w:rsidRPr="00E45330">
              <w:t>Indicates a geographical area identifier.</w:t>
            </w:r>
          </w:p>
        </w:tc>
        <w:tc>
          <w:tcPr>
            <w:tcW w:w="2410" w:type="dxa"/>
          </w:tcPr>
          <w:p w14:paraId="0C4B236F" w14:textId="77777777" w:rsidR="00236A00" w:rsidRPr="00E45330" w:rsidRDefault="00236A00" w:rsidP="008066AF">
            <w:pPr>
              <w:pStyle w:val="TAL"/>
              <w:rPr>
                <w:rFonts w:cs="Arial"/>
                <w:szCs w:val="18"/>
              </w:rPr>
            </w:pPr>
          </w:p>
        </w:tc>
      </w:tr>
      <w:tr w:rsidR="00236A00" w:rsidRPr="00E45330" w14:paraId="6989CF39" w14:textId="77777777" w:rsidTr="008066AF">
        <w:trPr>
          <w:jc w:val="center"/>
        </w:trPr>
        <w:tc>
          <w:tcPr>
            <w:tcW w:w="1701" w:type="dxa"/>
          </w:tcPr>
          <w:p w14:paraId="0FA81F38" w14:textId="77777777" w:rsidR="00236A00" w:rsidRPr="00E45330" w:rsidRDefault="00236A00" w:rsidP="008066AF">
            <w:pPr>
              <w:pStyle w:val="TAL"/>
            </w:pPr>
            <w:proofErr w:type="spellStart"/>
            <w:r w:rsidRPr="00E45330">
              <w:t>notifUri</w:t>
            </w:r>
            <w:proofErr w:type="spellEnd"/>
          </w:p>
        </w:tc>
        <w:tc>
          <w:tcPr>
            <w:tcW w:w="1444" w:type="dxa"/>
          </w:tcPr>
          <w:p w14:paraId="3FC273EC" w14:textId="77777777" w:rsidR="00236A00" w:rsidRPr="00E45330" w:rsidRDefault="00236A00" w:rsidP="008066AF">
            <w:pPr>
              <w:pStyle w:val="TAL"/>
            </w:pPr>
            <w:r w:rsidRPr="00E45330">
              <w:rPr>
                <w:rFonts w:hint="eastAsia"/>
                <w:lang w:eastAsia="zh-CN"/>
              </w:rPr>
              <w:t>Uri</w:t>
            </w:r>
          </w:p>
        </w:tc>
        <w:tc>
          <w:tcPr>
            <w:tcW w:w="425" w:type="dxa"/>
          </w:tcPr>
          <w:p w14:paraId="21E5F0A4" w14:textId="77777777" w:rsidR="00236A00" w:rsidRPr="00E45330" w:rsidRDefault="00236A00" w:rsidP="008066AF">
            <w:pPr>
              <w:pStyle w:val="TAC"/>
            </w:pPr>
            <w:r w:rsidRPr="00E45330">
              <w:rPr>
                <w:rFonts w:hint="eastAsia"/>
                <w:lang w:eastAsia="zh-CN"/>
              </w:rPr>
              <w:t>M</w:t>
            </w:r>
          </w:p>
        </w:tc>
        <w:tc>
          <w:tcPr>
            <w:tcW w:w="1134" w:type="dxa"/>
          </w:tcPr>
          <w:p w14:paraId="0D4D7722" w14:textId="77777777" w:rsidR="00236A00" w:rsidRPr="00E45330" w:rsidRDefault="00236A00" w:rsidP="008066AF">
            <w:pPr>
              <w:pStyle w:val="TAL"/>
            </w:pPr>
            <w:r w:rsidRPr="00E45330">
              <w:rPr>
                <w:rFonts w:hint="eastAsia"/>
                <w:lang w:eastAsia="zh-CN"/>
              </w:rPr>
              <w:t>1</w:t>
            </w:r>
          </w:p>
        </w:tc>
        <w:tc>
          <w:tcPr>
            <w:tcW w:w="2410" w:type="dxa"/>
          </w:tcPr>
          <w:p w14:paraId="6FE005A0" w14:textId="77777777" w:rsidR="00236A00" w:rsidRPr="00E45330" w:rsidRDefault="00236A00" w:rsidP="008066AF">
            <w:pPr>
              <w:pStyle w:val="TAL"/>
              <w:rPr>
                <w:rFonts w:cs="Arial"/>
                <w:szCs w:val="18"/>
              </w:rPr>
            </w:pPr>
            <w:r w:rsidRPr="00E45330">
              <w:t>Contains the notification URI</w:t>
            </w:r>
            <w:r w:rsidRPr="00E45330">
              <w:rPr>
                <w:rFonts w:hint="eastAsia"/>
                <w:lang w:eastAsia="zh-CN"/>
              </w:rPr>
              <w:t>。</w:t>
            </w:r>
          </w:p>
        </w:tc>
        <w:tc>
          <w:tcPr>
            <w:tcW w:w="2410" w:type="dxa"/>
          </w:tcPr>
          <w:p w14:paraId="0044C6C3" w14:textId="77777777" w:rsidR="00236A00" w:rsidRPr="00E45330" w:rsidRDefault="00236A00" w:rsidP="008066AF">
            <w:pPr>
              <w:pStyle w:val="TAL"/>
              <w:rPr>
                <w:rFonts w:cs="Arial"/>
                <w:szCs w:val="18"/>
              </w:rPr>
            </w:pPr>
          </w:p>
        </w:tc>
      </w:tr>
      <w:tr w:rsidR="00236A00" w:rsidRPr="00E45330" w14:paraId="0406B45D" w14:textId="77777777" w:rsidTr="008066AF">
        <w:trPr>
          <w:jc w:val="center"/>
        </w:trPr>
        <w:tc>
          <w:tcPr>
            <w:tcW w:w="1701" w:type="dxa"/>
          </w:tcPr>
          <w:p w14:paraId="66DFBA3D" w14:textId="77777777" w:rsidR="00236A00" w:rsidRPr="00E45330" w:rsidRDefault="00236A00" w:rsidP="008066AF">
            <w:pPr>
              <w:pStyle w:val="TAL"/>
            </w:pPr>
            <w:proofErr w:type="spellStart"/>
            <w:r w:rsidRPr="00E45330">
              <w:t>requestTestNotification</w:t>
            </w:r>
            <w:proofErr w:type="spellEnd"/>
          </w:p>
        </w:tc>
        <w:tc>
          <w:tcPr>
            <w:tcW w:w="1444" w:type="dxa"/>
          </w:tcPr>
          <w:p w14:paraId="2FF89A0A" w14:textId="77777777" w:rsidR="00236A00" w:rsidRPr="00E45330" w:rsidRDefault="00236A00" w:rsidP="008066AF">
            <w:pPr>
              <w:pStyle w:val="TAL"/>
              <w:rPr>
                <w:lang w:eastAsia="zh-CN"/>
              </w:rPr>
            </w:pPr>
            <w:proofErr w:type="spellStart"/>
            <w:r w:rsidRPr="00E45330">
              <w:t>boolean</w:t>
            </w:r>
            <w:proofErr w:type="spellEnd"/>
          </w:p>
        </w:tc>
        <w:tc>
          <w:tcPr>
            <w:tcW w:w="425" w:type="dxa"/>
          </w:tcPr>
          <w:p w14:paraId="6F3A5057"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2B290A39" w14:textId="77777777" w:rsidR="00236A00" w:rsidRPr="00E45330" w:rsidRDefault="00236A00" w:rsidP="008066AF">
            <w:pPr>
              <w:pStyle w:val="TAL"/>
              <w:rPr>
                <w:lang w:eastAsia="zh-CN"/>
              </w:rPr>
            </w:pPr>
            <w:r w:rsidRPr="00E45330">
              <w:t>0..1</w:t>
            </w:r>
          </w:p>
        </w:tc>
        <w:tc>
          <w:tcPr>
            <w:tcW w:w="2410" w:type="dxa"/>
          </w:tcPr>
          <w:p w14:paraId="607A06D8" w14:textId="4EC3BE2D" w:rsidR="00236A00" w:rsidRPr="00E45330" w:rsidRDefault="00236A00" w:rsidP="008066AF">
            <w:pPr>
              <w:pStyle w:val="TAL"/>
            </w:pPr>
            <w:r w:rsidRPr="00E45330">
              <w:rPr>
                <w:lang w:eastAsia="zh-CN"/>
              </w:rPr>
              <w:t xml:space="preserve">Set to true by the </w:t>
            </w:r>
            <w:del w:id="1714" w:author="Huawei [Abdessamad] 2023-10" w:date="2023-11-06T15:17:00Z">
              <w:r w:rsidRPr="00E45330" w:rsidDel="00236A00">
                <w:rPr>
                  <w:lang w:eastAsia="zh-CN"/>
                </w:rPr>
                <w:delText xml:space="preserve">NF </w:delText>
              </w:r>
            </w:del>
            <w:r w:rsidRPr="00E45330">
              <w:rPr>
                <w:lang w:eastAsia="zh-CN"/>
              </w:rPr>
              <w:t>service consumer to request the VAE server to send a test notification as defined in clause</w:t>
            </w:r>
            <w:r w:rsidRPr="00E45330">
              <w:rPr>
                <w:lang w:val="en-US" w:eastAsia="zh-CN"/>
              </w:rPr>
              <w:t> </w:t>
            </w:r>
            <w:r w:rsidRPr="00E45330">
              <w:rPr>
                <w:lang w:eastAsia="zh-CN"/>
              </w:rPr>
              <w:t>6.1.5.3. Set to false or omitted otherwise.</w:t>
            </w:r>
          </w:p>
        </w:tc>
        <w:tc>
          <w:tcPr>
            <w:tcW w:w="2410" w:type="dxa"/>
          </w:tcPr>
          <w:p w14:paraId="44657A04" w14:textId="77777777" w:rsidR="00236A00" w:rsidRPr="00E45330" w:rsidRDefault="00236A00" w:rsidP="008066AF">
            <w:pPr>
              <w:pStyle w:val="TAL"/>
              <w:rPr>
                <w:rFonts w:cs="Arial"/>
                <w:szCs w:val="18"/>
              </w:rPr>
            </w:pPr>
            <w:proofErr w:type="spellStart"/>
            <w:r w:rsidRPr="00E45330">
              <w:t>Notification_test_event</w:t>
            </w:r>
            <w:proofErr w:type="spellEnd"/>
          </w:p>
        </w:tc>
      </w:tr>
      <w:tr w:rsidR="00236A00" w:rsidRPr="00E45330" w14:paraId="185042D5" w14:textId="77777777" w:rsidTr="008066AF">
        <w:trPr>
          <w:jc w:val="center"/>
        </w:trPr>
        <w:tc>
          <w:tcPr>
            <w:tcW w:w="1701" w:type="dxa"/>
          </w:tcPr>
          <w:p w14:paraId="1041FD26" w14:textId="77777777" w:rsidR="00236A00" w:rsidRPr="00E45330" w:rsidRDefault="00236A00" w:rsidP="008066AF">
            <w:pPr>
              <w:pStyle w:val="TAL"/>
            </w:pPr>
            <w:proofErr w:type="spellStart"/>
            <w:r w:rsidRPr="00E45330">
              <w:rPr>
                <w:lang w:eastAsia="zh-CN"/>
              </w:rPr>
              <w:t>websockNotifConfig</w:t>
            </w:r>
            <w:proofErr w:type="spellEnd"/>
          </w:p>
        </w:tc>
        <w:tc>
          <w:tcPr>
            <w:tcW w:w="1444" w:type="dxa"/>
          </w:tcPr>
          <w:p w14:paraId="4E995878"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425" w:type="dxa"/>
          </w:tcPr>
          <w:p w14:paraId="6BE3E03D"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201E6C8A" w14:textId="77777777" w:rsidR="00236A00" w:rsidRPr="00E45330" w:rsidRDefault="00236A00" w:rsidP="008066AF">
            <w:pPr>
              <w:pStyle w:val="TAL"/>
              <w:rPr>
                <w:lang w:eastAsia="zh-CN"/>
              </w:rPr>
            </w:pPr>
            <w:r w:rsidRPr="00E45330">
              <w:rPr>
                <w:lang w:eastAsia="zh-CN"/>
              </w:rPr>
              <w:t>0..1</w:t>
            </w:r>
          </w:p>
        </w:tc>
        <w:tc>
          <w:tcPr>
            <w:tcW w:w="2410" w:type="dxa"/>
          </w:tcPr>
          <w:p w14:paraId="4A369EA8" w14:textId="77777777" w:rsidR="00236A00" w:rsidRPr="00E45330" w:rsidRDefault="00236A00" w:rsidP="008066A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6.1.5.4.</w:t>
            </w:r>
          </w:p>
        </w:tc>
        <w:tc>
          <w:tcPr>
            <w:tcW w:w="2410" w:type="dxa"/>
          </w:tcPr>
          <w:p w14:paraId="2C717989" w14:textId="77777777" w:rsidR="00236A00" w:rsidRPr="00E45330" w:rsidRDefault="00236A00" w:rsidP="008066AF">
            <w:pPr>
              <w:pStyle w:val="TAL"/>
              <w:rPr>
                <w:rFonts w:cs="Arial"/>
                <w:szCs w:val="18"/>
              </w:rPr>
            </w:pPr>
            <w:proofErr w:type="spellStart"/>
            <w:r w:rsidRPr="00E45330">
              <w:rPr>
                <w:lang w:eastAsia="zh-CN"/>
              </w:rPr>
              <w:t>Notification_websocket</w:t>
            </w:r>
            <w:proofErr w:type="spellEnd"/>
          </w:p>
        </w:tc>
      </w:tr>
      <w:tr w:rsidR="00236A00" w:rsidRPr="00E45330" w14:paraId="05171882" w14:textId="77777777" w:rsidTr="008066AF">
        <w:trPr>
          <w:jc w:val="center"/>
        </w:trPr>
        <w:tc>
          <w:tcPr>
            <w:tcW w:w="1701" w:type="dxa"/>
          </w:tcPr>
          <w:p w14:paraId="5A20927C" w14:textId="77777777" w:rsidR="00236A00" w:rsidRPr="00E45330" w:rsidRDefault="00236A00" w:rsidP="008066AF">
            <w:pPr>
              <w:pStyle w:val="TAL"/>
              <w:rPr>
                <w:lang w:eastAsia="zh-CN"/>
              </w:rPr>
            </w:pPr>
            <w:r w:rsidRPr="00E45330">
              <w:rPr>
                <w:noProof/>
              </w:rPr>
              <w:t>suppFeat</w:t>
            </w:r>
          </w:p>
        </w:tc>
        <w:tc>
          <w:tcPr>
            <w:tcW w:w="1444" w:type="dxa"/>
          </w:tcPr>
          <w:p w14:paraId="2EA08639" w14:textId="77777777" w:rsidR="00236A00" w:rsidRPr="00E45330" w:rsidRDefault="00236A00" w:rsidP="008066AF">
            <w:pPr>
              <w:pStyle w:val="TAL"/>
              <w:rPr>
                <w:lang w:eastAsia="zh-CN"/>
              </w:rPr>
            </w:pPr>
            <w:r w:rsidRPr="00E45330">
              <w:rPr>
                <w:noProof/>
                <w:lang w:eastAsia="zh-CN"/>
              </w:rPr>
              <w:t>SupportedFeatures</w:t>
            </w:r>
          </w:p>
        </w:tc>
        <w:tc>
          <w:tcPr>
            <w:tcW w:w="425" w:type="dxa"/>
          </w:tcPr>
          <w:p w14:paraId="5F4A171D" w14:textId="77777777" w:rsidR="00236A00" w:rsidRPr="00E45330" w:rsidRDefault="00236A00" w:rsidP="008066AF">
            <w:pPr>
              <w:pStyle w:val="TAC"/>
              <w:rPr>
                <w:lang w:eastAsia="zh-CN"/>
              </w:rPr>
            </w:pPr>
            <w:r w:rsidRPr="00E45330">
              <w:rPr>
                <w:noProof/>
              </w:rPr>
              <w:t>C</w:t>
            </w:r>
          </w:p>
        </w:tc>
        <w:tc>
          <w:tcPr>
            <w:tcW w:w="1134" w:type="dxa"/>
          </w:tcPr>
          <w:p w14:paraId="3865AEA5" w14:textId="77777777" w:rsidR="00236A00" w:rsidRPr="00E45330" w:rsidRDefault="00236A00" w:rsidP="008066AF">
            <w:pPr>
              <w:pStyle w:val="TAL"/>
              <w:rPr>
                <w:lang w:eastAsia="zh-CN"/>
              </w:rPr>
            </w:pPr>
            <w:r w:rsidRPr="00E45330">
              <w:rPr>
                <w:noProof/>
              </w:rPr>
              <w:t>0..1</w:t>
            </w:r>
          </w:p>
        </w:tc>
        <w:tc>
          <w:tcPr>
            <w:tcW w:w="2410" w:type="dxa"/>
          </w:tcPr>
          <w:p w14:paraId="2FE9B421" w14:textId="77777777" w:rsidR="00236A00" w:rsidRPr="00E45330" w:rsidRDefault="00236A00" w:rsidP="008066AF">
            <w:pPr>
              <w:pStyle w:val="TAL"/>
              <w:rPr>
                <w:rFonts w:cs="Arial"/>
              </w:rPr>
            </w:pPr>
            <w:r w:rsidRPr="00E45330">
              <w:rPr>
                <w:noProof/>
              </w:rPr>
              <w:t xml:space="preserve">Indicates the features supported by the service consumer and VAE server. It shall be included in the request and response of the creation of individual </w:t>
            </w:r>
            <w:r w:rsidRPr="00E45330">
              <w:t>Message Delivery Subscription resource</w:t>
            </w:r>
            <w:r w:rsidRPr="00E45330">
              <w:rPr>
                <w:noProof/>
              </w:rPr>
              <w:t xml:space="preserve">. </w:t>
            </w:r>
          </w:p>
        </w:tc>
        <w:tc>
          <w:tcPr>
            <w:tcW w:w="2410" w:type="dxa"/>
          </w:tcPr>
          <w:p w14:paraId="33B014B4" w14:textId="77777777" w:rsidR="00236A00" w:rsidRPr="00E45330" w:rsidRDefault="00236A00" w:rsidP="008066AF">
            <w:pPr>
              <w:pStyle w:val="TAL"/>
              <w:rPr>
                <w:rFonts w:cs="Arial"/>
                <w:szCs w:val="18"/>
              </w:rPr>
            </w:pPr>
          </w:p>
        </w:tc>
      </w:tr>
    </w:tbl>
    <w:p w14:paraId="6213E1E8" w14:textId="77777777" w:rsidR="00236A00" w:rsidRPr="00E45330" w:rsidRDefault="00236A00" w:rsidP="00236A00"/>
    <w:p w14:paraId="24AA57D6"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15" w:name="_Toc34035411"/>
      <w:bookmarkStart w:id="1716" w:name="_Toc36037404"/>
      <w:bookmarkStart w:id="1717" w:name="_Toc36037708"/>
      <w:bookmarkStart w:id="1718" w:name="_Toc38877550"/>
      <w:bookmarkStart w:id="1719" w:name="_Toc43199632"/>
      <w:bookmarkStart w:id="1720" w:name="_Toc45132811"/>
      <w:bookmarkStart w:id="1721" w:name="_Toc59015554"/>
      <w:bookmarkStart w:id="1722" w:name="_Toc63171110"/>
      <w:bookmarkStart w:id="1723" w:name="_Toc66282147"/>
      <w:bookmarkStart w:id="1724" w:name="_Toc68166023"/>
      <w:bookmarkStart w:id="1725" w:name="_Toc70426329"/>
      <w:bookmarkStart w:id="1726" w:name="_Toc73433680"/>
      <w:bookmarkStart w:id="1727" w:name="_Toc73435777"/>
      <w:bookmarkStart w:id="1728" w:name="_Toc73437184"/>
      <w:bookmarkStart w:id="1729" w:name="_Toc75351594"/>
      <w:bookmarkStart w:id="1730" w:name="_Toc83229872"/>
      <w:bookmarkStart w:id="1731" w:name="_Toc85527900"/>
      <w:bookmarkStart w:id="1732" w:name="_Toc90649525"/>
      <w:bookmarkStart w:id="1733" w:name="_Toc1200930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15891C" w14:textId="77777777" w:rsidR="00236A00" w:rsidRPr="00E45330" w:rsidRDefault="00236A00" w:rsidP="00236A00">
      <w:pPr>
        <w:pStyle w:val="Heading3"/>
      </w:pPr>
      <w:r w:rsidRPr="00E45330">
        <w:t>6.2.1</w:t>
      </w:r>
      <w:r w:rsidRPr="00E45330">
        <w:tab/>
        <w:t>Introduction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5D39C8C4" w14:textId="77777777" w:rsidR="00236A00" w:rsidRPr="00E45330" w:rsidRDefault="00236A00" w:rsidP="00236A00">
      <w:pPr>
        <w:rPr>
          <w:noProof/>
          <w:lang w:eastAsia="zh-CN"/>
        </w:rPr>
      </w:pPr>
      <w:proofErr w:type="gramStart"/>
      <w:r w:rsidRPr="00E45330">
        <w:rPr>
          <w:noProof/>
        </w:rPr>
        <w:t xml:space="preserve">The  </w:t>
      </w:r>
      <w:proofErr w:type="spellStart"/>
      <w:r w:rsidRPr="00E45330">
        <w:t>VAE</w:t>
      </w:r>
      <w:proofErr w:type="gramEnd"/>
      <w:r w:rsidRPr="00E45330">
        <w:t>_FileDistribution</w:t>
      </w:r>
      <w:proofErr w:type="spellEnd"/>
      <w:r w:rsidRPr="00E45330">
        <w:rPr>
          <w:noProof/>
        </w:rPr>
        <w:t xml:space="preserve"> shall use the </w:t>
      </w:r>
      <w:proofErr w:type="spellStart"/>
      <w:r w:rsidRPr="00E45330">
        <w:t>VAE_FileDistribution</w:t>
      </w:r>
      <w:proofErr w:type="spellEnd"/>
      <w:r w:rsidRPr="00E45330">
        <w:rPr>
          <w:noProof/>
        </w:rPr>
        <w:t xml:space="preserve"> </w:t>
      </w:r>
      <w:r w:rsidRPr="00E45330">
        <w:rPr>
          <w:noProof/>
          <w:lang w:eastAsia="zh-CN"/>
        </w:rPr>
        <w:t>API.</w:t>
      </w:r>
    </w:p>
    <w:p w14:paraId="0CD7FFFE" w14:textId="77777777" w:rsidR="00236A00" w:rsidRPr="00E45330" w:rsidRDefault="00236A00" w:rsidP="00236A00">
      <w:r w:rsidRPr="00E45330">
        <w:t xml:space="preserve">The API URI of the </w:t>
      </w:r>
      <w:proofErr w:type="spellStart"/>
      <w:r w:rsidRPr="00E45330">
        <w:t>VAE_FileDistribution</w:t>
      </w:r>
      <w:proofErr w:type="spellEnd"/>
      <w:r w:rsidRPr="00E45330">
        <w:rPr>
          <w:noProof/>
          <w:lang w:eastAsia="zh-CN"/>
        </w:rPr>
        <w:t xml:space="preserve"> shall be: </w:t>
      </w:r>
    </w:p>
    <w:p w14:paraId="55845F41" w14:textId="77777777" w:rsidR="00236A00" w:rsidRPr="00E45330" w:rsidRDefault="00236A00" w:rsidP="00236A00">
      <w:pPr>
        <w:pStyle w:val="B10"/>
        <w:rPr>
          <w:noProof/>
          <w:lang w:eastAsia="zh-CN"/>
        </w:rPr>
      </w:pPr>
      <w:r w:rsidRPr="00E45330">
        <w:rPr>
          <w:b/>
          <w:noProof/>
        </w:rPr>
        <w:t>{apiRoot}/&lt;apiName&gt;/&lt;apiVersion&gt;</w:t>
      </w:r>
    </w:p>
    <w:p w14:paraId="5247325B" w14:textId="4663AA40" w:rsidR="00236A00" w:rsidRPr="00E45330" w:rsidRDefault="00236A00" w:rsidP="00236A00">
      <w:pPr>
        <w:rPr>
          <w:noProof/>
          <w:lang w:eastAsia="zh-CN"/>
        </w:rPr>
      </w:pPr>
      <w:r w:rsidRPr="00E45330">
        <w:rPr>
          <w:noProof/>
          <w:lang w:eastAsia="zh-CN"/>
        </w:rPr>
        <w:t xml:space="preserve">The request URIs used in HTTP requests from the </w:t>
      </w:r>
      <w:del w:id="1734"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10639C90" w14:textId="77777777" w:rsidR="00236A00" w:rsidRPr="00E45330" w:rsidRDefault="00236A00" w:rsidP="00236A00">
      <w:pPr>
        <w:pStyle w:val="B10"/>
        <w:rPr>
          <w:b/>
          <w:noProof/>
        </w:rPr>
      </w:pPr>
      <w:r w:rsidRPr="00E45330">
        <w:rPr>
          <w:b/>
          <w:noProof/>
        </w:rPr>
        <w:t>{apiRoot}/&lt;apiName&gt;/&lt;apiVersion&gt;/&lt;apiSpecificResourceUriPart&gt;</w:t>
      </w:r>
    </w:p>
    <w:p w14:paraId="5879E913" w14:textId="77777777" w:rsidR="00236A00" w:rsidRPr="00E45330" w:rsidRDefault="00236A00" w:rsidP="00236A00">
      <w:pPr>
        <w:rPr>
          <w:noProof/>
          <w:lang w:eastAsia="zh-CN"/>
        </w:rPr>
      </w:pPr>
      <w:r w:rsidRPr="00E45330">
        <w:rPr>
          <w:noProof/>
          <w:lang w:eastAsia="zh-CN"/>
        </w:rPr>
        <w:t>with the following components:</w:t>
      </w:r>
    </w:p>
    <w:p w14:paraId="57EF508C"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12F1F21D"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proofErr w:type="spellStart"/>
      <w:r w:rsidRPr="00E45330">
        <w:t>vae</w:t>
      </w:r>
      <w:proofErr w:type="spellEnd"/>
      <w:r w:rsidRPr="00E45330">
        <w:t>-file-distribution</w:t>
      </w:r>
      <w:r w:rsidRPr="00E45330">
        <w:rPr>
          <w:noProof/>
        </w:rPr>
        <w:t>".</w:t>
      </w:r>
    </w:p>
    <w:p w14:paraId="66E2018C" w14:textId="77777777" w:rsidR="00236A00" w:rsidRPr="00E45330" w:rsidRDefault="00236A00" w:rsidP="00236A00">
      <w:pPr>
        <w:pStyle w:val="B10"/>
        <w:rPr>
          <w:noProof/>
        </w:rPr>
      </w:pPr>
      <w:r w:rsidRPr="00E45330">
        <w:rPr>
          <w:noProof/>
        </w:rPr>
        <w:t>-</w:t>
      </w:r>
      <w:r w:rsidRPr="00E45330">
        <w:rPr>
          <w:noProof/>
        </w:rPr>
        <w:tab/>
        <w:t>The &lt;apiVersion&gt; shall be "v1".</w:t>
      </w:r>
    </w:p>
    <w:p w14:paraId="07624ED9"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6.2.3.</w:t>
      </w:r>
    </w:p>
    <w:p w14:paraId="35F87FC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35" w:name="_Toc34035440"/>
      <w:bookmarkStart w:id="1736" w:name="_Toc36037433"/>
      <w:bookmarkStart w:id="1737" w:name="_Toc36037737"/>
      <w:bookmarkStart w:id="1738" w:name="_Toc38877579"/>
      <w:bookmarkStart w:id="1739" w:name="_Toc43199661"/>
      <w:bookmarkStart w:id="1740" w:name="_Toc45132840"/>
      <w:bookmarkStart w:id="1741" w:name="_Toc59015583"/>
      <w:bookmarkStart w:id="1742" w:name="_Toc63171139"/>
      <w:bookmarkStart w:id="1743" w:name="_Toc66282176"/>
      <w:bookmarkStart w:id="1744" w:name="_Toc68166052"/>
      <w:bookmarkStart w:id="1745" w:name="_Toc70426358"/>
      <w:bookmarkStart w:id="1746" w:name="_Toc73433709"/>
      <w:bookmarkStart w:id="1747" w:name="_Toc73435806"/>
      <w:bookmarkStart w:id="1748" w:name="_Toc73437213"/>
      <w:bookmarkStart w:id="1749" w:name="_Toc75351623"/>
      <w:bookmarkStart w:id="1750" w:name="_Toc83229901"/>
      <w:bookmarkStart w:id="1751" w:name="_Toc85527929"/>
      <w:bookmarkStart w:id="1752" w:name="_Toc90649554"/>
      <w:bookmarkStart w:id="1753" w:name="_Toc1200930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D9FE6C" w14:textId="77777777" w:rsidR="00236A00" w:rsidRPr="00E45330" w:rsidRDefault="00236A00" w:rsidP="00236A00">
      <w:pPr>
        <w:pStyle w:val="Heading5"/>
      </w:pPr>
      <w:r w:rsidRPr="00E45330">
        <w:lastRenderedPageBreak/>
        <w:t>6.2.6.2.2</w:t>
      </w:r>
      <w:r w:rsidRPr="00E45330">
        <w:tab/>
        <w:t xml:space="preserve">Type: </w:t>
      </w:r>
      <w:proofErr w:type="spellStart"/>
      <w:r w:rsidRPr="00E45330">
        <w:t>FileDistributionData</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roofErr w:type="spellEnd"/>
    </w:p>
    <w:p w14:paraId="5C021EF8" w14:textId="77777777" w:rsidR="00236A00" w:rsidRPr="00E45330" w:rsidRDefault="00236A00" w:rsidP="00236A00">
      <w:pPr>
        <w:pStyle w:val="TH"/>
      </w:pPr>
      <w:r w:rsidRPr="00E45330">
        <w:rPr>
          <w:noProof/>
        </w:rPr>
        <w:t>Table </w:t>
      </w:r>
      <w:r w:rsidRPr="00E45330">
        <w:t xml:space="preserve">6.2.6.2.2-1: </w:t>
      </w:r>
      <w:r w:rsidRPr="00E45330">
        <w:rPr>
          <w:noProof/>
        </w:rPr>
        <w:t xml:space="preserve">Definition of type </w:t>
      </w:r>
      <w:proofErr w:type="spellStart"/>
      <w:r w:rsidRPr="00E45330">
        <w:t>FileDistributionData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73B7DE54" w14:textId="77777777" w:rsidTr="008066AF">
        <w:trPr>
          <w:jc w:val="center"/>
        </w:trPr>
        <w:tc>
          <w:tcPr>
            <w:tcW w:w="1701" w:type="dxa"/>
            <w:shd w:val="clear" w:color="auto" w:fill="C0C0C0"/>
            <w:hideMark/>
          </w:tcPr>
          <w:p w14:paraId="586AF09A" w14:textId="77777777" w:rsidR="00236A00" w:rsidRPr="00E45330" w:rsidRDefault="00236A00" w:rsidP="008066AF">
            <w:pPr>
              <w:pStyle w:val="TAH"/>
            </w:pPr>
            <w:r w:rsidRPr="00E45330">
              <w:t>Attribute name</w:t>
            </w:r>
          </w:p>
        </w:tc>
        <w:tc>
          <w:tcPr>
            <w:tcW w:w="1444" w:type="dxa"/>
            <w:shd w:val="clear" w:color="auto" w:fill="C0C0C0"/>
            <w:hideMark/>
          </w:tcPr>
          <w:p w14:paraId="199D1BFD" w14:textId="77777777" w:rsidR="00236A00" w:rsidRPr="00E45330" w:rsidRDefault="00236A00" w:rsidP="008066AF">
            <w:pPr>
              <w:pStyle w:val="TAH"/>
            </w:pPr>
            <w:r w:rsidRPr="00E45330">
              <w:t>Data type</w:t>
            </w:r>
          </w:p>
        </w:tc>
        <w:tc>
          <w:tcPr>
            <w:tcW w:w="425" w:type="dxa"/>
            <w:shd w:val="clear" w:color="auto" w:fill="C0C0C0"/>
            <w:hideMark/>
          </w:tcPr>
          <w:p w14:paraId="3B477CCC" w14:textId="77777777" w:rsidR="00236A00" w:rsidRPr="00E45330" w:rsidRDefault="00236A00" w:rsidP="008066AF">
            <w:pPr>
              <w:pStyle w:val="TAH"/>
            </w:pPr>
            <w:r w:rsidRPr="00E45330">
              <w:t>P</w:t>
            </w:r>
          </w:p>
        </w:tc>
        <w:tc>
          <w:tcPr>
            <w:tcW w:w="1134" w:type="dxa"/>
            <w:shd w:val="clear" w:color="auto" w:fill="C0C0C0"/>
          </w:tcPr>
          <w:p w14:paraId="408B6751" w14:textId="77777777" w:rsidR="00236A00" w:rsidRPr="00E45330" w:rsidRDefault="00236A00" w:rsidP="008066AF">
            <w:pPr>
              <w:pStyle w:val="TAH"/>
              <w:jc w:val="left"/>
            </w:pPr>
            <w:r w:rsidRPr="00E45330">
              <w:t>Cardinality</w:t>
            </w:r>
          </w:p>
        </w:tc>
        <w:tc>
          <w:tcPr>
            <w:tcW w:w="2410" w:type="dxa"/>
            <w:shd w:val="clear" w:color="auto" w:fill="C0C0C0"/>
            <w:hideMark/>
          </w:tcPr>
          <w:p w14:paraId="3F0753A9"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17214DF1"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79C7619E" w14:textId="77777777" w:rsidTr="008066AF">
        <w:trPr>
          <w:jc w:val="center"/>
        </w:trPr>
        <w:tc>
          <w:tcPr>
            <w:tcW w:w="1701" w:type="dxa"/>
          </w:tcPr>
          <w:p w14:paraId="6FD93D2A" w14:textId="77777777" w:rsidR="00236A00" w:rsidRPr="00E45330" w:rsidRDefault="00236A00" w:rsidP="008066AF">
            <w:pPr>
              <w:pStyle w:val="TAL"/>
            </w:pPr>
            <w:proofErr w:type="spellStart"/>
            <w:r w:rsidRPr="00E45330">
              <w:t>groupId</w:t>
            </w:r>
            <w:proofErr w:type="spellEnd"/>
          </w:p>
        </w:tc>
        <w:tc>
          <w:tcPr>
            <w:tcW w:w="1444" w:type="dxa"/>
          </w:tcPr>
          <w:p w14:paraId="7C0C6FD0" w14:textId="77777777" w:rsidR="00236A00" w:rsidRPr="00E45330" w:rsidRDefault="00236A00" w:rsidP="008066AF">
            <w:pPr>
              <w:pStyle w:val="TAL"/>
            </w:pPr>
            <w:r w:rsidRPr="00E45330">
              <w:t>V2xGroupId</w:t>
            </w:r>
          </w:p>
        </w:tc>
        <w:tc>
          <w:tcPr>
            <w:tcW w:w="425" w:type="dxa"/>
          </w:tcPr>
          <w:p w14:paraId="042A6CA3"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6A96563F"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24778F19" w14:textId="77777777" w:rsidR="00236A00" w:rsidRPr="00E45330" w:rsidRDefault="00236A00" w:rsidP="008066AF">
            <w:pPr>
              <w:pStyle w:val="TAL"/>
              <w:rPr>
                <w:rFonts w:ascii="SimSun" w:hAnsi="SimSun" w:cs="Arial"/>
                <w:szCs w:val="18"/>
                <w:lang w:val="en-US"/>
              </w:rPr>
            </w:pPr>
            <w:r w:rsidRPr="00E45330">
              <w:t>Indicates a group ID for which the V2X message is addressed</w:t>
            </w:r>
            <w:r w:rsidRPr="00E45330">
              <w:rPr>
                <w:rFonts w:ascii="SimSun" w:hAnsi="SimSun"/>
                <w:lang w:val="en-US"/>
              </w:rPr>
              <w:t>.</w:t>
            </w:r>
          </w:p>
        </w:tc>
        <w:tc>
          <w:tcPr>
            <w:tcW w:w="2410" w:type="dxa"/>
          </w:tcPr>
          <w:p w14:paraId="19B96E41" w14:textId="77777777" w:rsidR="00236A00" w:rsidRPr="00E45330" w:rsidRDefault="00236A00" w:rsidP="008066AF">
            <w:pPr>
              <w:pStyle w:val="TAL"/>
              <w:rPr>
                <w:rFonts w:cs="Arial"/>
                <w:szCs w:val="18"/>
              </w:rPr>
            </w:pPr>
          </w:p>
        </w:tc>
      </w:tr>
      <w:tr w:rsidR="00236A00" w:rsidRPr="00E45330" w14:paraId="022A862F" w14:textId="77777777" w:rsidTr="008066AF">
        <w:trPr>
          <w:jc w:val="center"/>
        </w:trPr>
        <w:tc>
          <w:tcPr>
            <w:tcW w:w="1701" w:type="dxa"/>
          </w:tcPr>
          <w:p w14:paraId="70F8D877" w14:textId="77777777" w:rsidR="00236A00" w:rsidRPr="00E45330" w:rsidRDefault="00236A00" w:rsidP="008066AF">
            <w:pPr>
              <w:pStyle w:val="TAL"/>
              <w:rPr>
                <w:lang w:eastAsia="zh-CN"/>
              </w:rPr>
            </w:pPr>
            <w:proofErr w:type="spellStart"/>
            <w:r w:rsidRPr="00E45330">
              <w:rPr>
                <w:rFonts w:hint="eastAsia"/>
                <w:lang w:eastAsia="zh-CN"/>
              </w:rPr>
              <w:t>f</w:t>
            </w:r>
            <w:r w:rsidRPr="00E45330">
              <w:rPr>
                <w:lang w:eastAsia="zh-CN"/>
              </w:rPr>
              <w:t>ileLists</w:t>
            </w:r>
            <w:proofErr w:type="spellEnd"/>
          </w:p>
        </w:tc>
        <w:tc>
          <w:tcPr>
            <w:tcW w:w="1444" w:type="dxa"/>
          </w:tcPr>
          <w:p w14:paraId="159546FE" w14:textId="77777777" w:rsidR="00236A00" w:rsidRPr="00E45330" w:rsidRDefault="00236A00" w:rsidP="008066AF">
            <w:pPr>
              <w:pStyle w:val="TAL"/>
              <w:rPr>
                <w:lang w:eastAsia="zh-CN"/>
              </w:rPr>
            </w:pPr>
            <w:proofErr w:type="gramStart"/>
            <w:r w:rsidRPr="00E45330">
              <w:rPr>
                <w:lang w:eastAsia="zh-CN"/>
              </w:rPr>
              <w:t>array(</w:t>
            </w:r>
            <w:proofErr w:type="spellStart"/>
            <w:proofErr w:type="gramEnd"/>
            <w:r w:rsidRPr="00E45330">
              <w:rPr>
                <w:rFonts w:hint="eastAsia"/>
                <w:lang w:eastAsia="zh-CN"/>
              </w:rPr>
              <w:t>F</w:t>
            </w:r>
            <w:r w:rsidRPr="00E45330">
              <w:rPr>
                <w:lang w:eastAsia="zh-CN"/>
              </w:rPr>
              <w:t>ileList</w:t>
            </w:r>
            <w:proofErr w:type="spellEnd"/>
            <w:r w:rsidRPr="00E45330">
              <w:rPr>
                <w:lang w:eastAsia="zh-CN"/>
              </w:rPr>
              <w:t>)</w:t>
            </w:r>
          </w:p>
        </w:tc>
        <w:tc>
          <w:tcPr>
            <w:tcW w:w="425" w:type="dxa"/>
          </w:tcPr>
          <w:p w14:paraId="1AD13832"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6765994C" w14:textId="77777777" w:rsidR="00236A00" w:rsidRPr="00E45330" w:rsidRDefault="00236A00" w:rsidP="008066AF">
            <w:pPr>
              <w:pStyle w:val="TAL"/>
              <w:rPr>
                <w:lang w:eastAsia="zh-CN"/>
              </w:rPr>
            </w:pPr>
            <w:proofErr w:type="gramStart"/>
            <w:r w:rsidRPr="00E45330">
              <w:rPr>
                <w:rFonts w:hint="eastAsia"/>
                <w:lang w:eastAsia="zh-CN"/>
              </w:rPr>
              <w:t>1</w:t>
            </w:r>
            <w:r w:rsidRPr="00E45330">
              <w:rPr>
                <w:lang w:eastAsia="zh-CN"/>
              </w:rPr>
              <w:t>..N</w:t>
            </w:r>
            <w:proofErr w:type="gramEnd"/>
          </w:p>
        </w:tc>
        <w:tc>
          <w:tcPr>
            <w:tcW w:w="2410" w:type="dxa"/>
          </w:tcPr>
          <w:p w14:paraId="3FB6EF39" w14:textId="77777777" w:rsidR="00236A00" w:rsidRPr="00E45330" w:rsidRDefault="00236A00" w:rsidP="008066AF">
            <w:pPr>
              <w:pStyle w:val="TAL"/>
              <w:rPr>
                <w:lang w:eastAsia="zh-CN"/>
              </w:rPr>
            </w:pPr>
            <w:r w:rsidRPr="00E45330">
              <w:rPr>
                <w:rFonts w:hint="eastAsia"/>
                <w:lang w:eastAsia="zh-CN"/>
              </w:rPr>
              <w:t>F</w:t>
            </w:r>
            <w:r w:rsidRPr="00E45330">
              <w:rPr>
                <w:lang w:eastAsia="zh-CN"/>
              </w:rPr>
              <w:t>ile lists.</w:t>
            </w:r>
          </w:p>
        </w:tc>
        <w:tc>
          <w:tcPr>
            <w:tcW w:w="2410" w:type="dxa"/>
          </w:tcPr>
          <w:p w14:paraId="680425C9" w14:textId="77777777" w:rsidR="00236A00" w:rsidRPr="00E45330" w:rsidRDefault="00236A00" w:rsidP="008066AF">
            <w:pPr>
              <w:pStyle w:val="TAL"/>
              <w:rPr>
                <w:rFonts w:cs="Arial"/>
                <w:szCs w:val="18"/>
              </w:rPr>
            </w:pPr>
          </w:p>
        </w:tc>
      </w:tr>
      <w:tr w:rsidR="00236A00" w:rsidRPr="00E45330" w14:paraId="01B015C4" w14:textId="77777777" w:rsidTr="008066AF">
        <w:trPr>
          <w:jc w:val="center"/>
        </w:trPr>
        <w:tc>
          <w:tcPr>
            <w:tcW w:w="1701" w:type="dxa"/>
          </w:tcPr>
          <w:p w14:paraId="346A7DB6" w14:textId="77777777" w:rsidR="00236A00" w:rsidRPr="00E45330" w:rsidRDefault="00236A00" w:rsidP="008066AF">
            <w:pPr>
              <w:pStyle w:val="TAL"/>
            </w:pPr>
            <w:proofErr w:type="spellStart"/>
            <w:r w:rsidRPr="00E45330">
              <w:rPr>
                <w:rFonts w:hint="eastAsia"/>
                <w:lang w:eastAsia="zh-CN"/>
              </w:rPr>
              <w:t>s</w:t>
            </w:r>
            <w:r w:rsidRPr="00E45330">
              <w:rPr>
                <w:lang w:eastAsia="zh-CN"/>
              </w:rPr>
              <w:t>erviceClass</w:t>
            </w:r>
            <w:proofErr w:type="spellEnd"/>
          </w:p>
        </w:tc>
        <w:tc>
          <w:tcPr>
            <w:tcW w:w="1444" w:type="dxa"/>
          </w:tcPr>
          <w:p w14:paraId="74657147" w14:textId="77777777" w:rsidR="00236A00" w:rsidRPr="00E45330" w:rsidRDefault="00236A00" w:rsidP="008066AF">
            <w:pPr>
              <w:pStyle w:val="TAL"/>
            </w:pPr>
            <w:r w:rsidRPr="00E45330">
              <w:rPr>
                <w:lang w:eastAsia="zh-CN"/>
              </w:rPr>
              <w:t>string</w:t>
            </w:r>
          </w:p>
        </w:tc>
        <w:tc>
          <w:tcPr>
            <w:tcW w:w="425" w:type="dxa"/>
          </w:tcPr>
          <w:p w14:paraId="72B7B08B"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0BFCB92A" w14:textId="77777777" w:rsidR="00236A00" w:rsidRPr="00E45330" w:rsidRDefault="00236A00" w:rsidP="008066AF">
            <w:pPr>
              <w:pStyle w:val="TAL"/>
              <w:rPr>
                <w:lang w:eastAsia="zh-CN"/>
              </w:rPr>
            </w:pPr>
            <w:r w:rsidRPr="00E45330">
              <w:rPr>
                <w:lang w:eastAsia="zh-CN"/>
              </w:rPr>
              <w:t>0..</w:t>
            </w:r>
            <w:r w:rsidRPr="00E45330">
              <w:rPr>
                <w:rFonts w:hint="eastAsia"/>
                <w:lang w:eastAsia="zh-CN"/>
              </w:rPr>
              <w:t>1</w:t>
            </w:r>
          </w:p>
        </w:tc>
        <w:tc>
          <w:tcPr>
            <w:tcW w:w="2410" w:type="dxa"/>
          </w:tcPr>
          <w:p w14:paraId="79582CB0" w14:textId="77777777" w:rsidR="00236A00" w:rsidRPr="00E45330" w:rsidRDefault="00236A00" w:rsidP="008066AF">
            <w:pPr>
              <w:pStyle w:val="TAL"/>
              <w:rPr>
                <w:rFonts w:cs="Arial"/>
                <w:szCs w:val="18"/>
              </w:rPr>
            </w:pPr>
            <w:r w:rsidRPr="00E45330">
              <w:t>Information about the V2X application (e.g., software update, HD map download)</w:t>
            </w:r>
          </w:p>
        </w:tc>
        <w:tc>
          <w:tcPr>
            <w:tcW w:w="2410" w:type="dxa"/>
          </w:tcPr>
          <w:p w14:paraId="46B75120" w14:textId="77777777" w:rsidR="00236A00" w:rsidRPr="00E45330" w:rsidRDefault="00236A00" w:rsidP="008066AF">
            <w:pPr>
              <w:pStyle w:val="TAL"/>
              <w:rPr>
                <w:rFonts w:cs="Arial"/>
                <w:szCs w:val="18"/>
              </w:rPr>
            </w:pPr>
          </w:p>
        </w:tc>
      </w:tr>
      <w:tr w:rsidR="00236A00" w:rsidRPr="00E45330" w14:paraId="77286910" w14:textId="77777777" w:rsidTr="008066AF">
        <w:trPr>
          <w:jc w:val="center"/>
        </w:trPr>
        <w:tc>
          <w:tcPr>
            <w:tcW w:w="1701" w:type="dxa"/>
          </w:tcPr>
          <w:p w14:paraId="5B3FAB36" w14:textId="77777777" w:rsidR="00236A00" w:rsidRPr="00E45330" w:rsidRDefault="00236A00" w:rsidP="008066AF">
            <w:pPr>
              <w:pStyle w:val="TAL"/>
            </w:pPr>
            <w:proofErr w:type="spellStart"/>
            <w:r w:rsidRPr="00E45330">
              <w:rPr>
                <w:lang w:eastAsia="zh-CN"/>
              </w:rPr>
              <w:t>geoArea</w:t>
            </w:r>
            <w:proofErr w:type="spellEnd"/>
          </w:p>
        </w:tc>
        <w:tc>
          <w:tcPr>
            <w:tcW w:w="1444" w:type="dxa"/>
          </w:tcPr>
          <w:p w14:paraId="34981A80" w14:textId="77777777" w:rsidR="00236A00" w:rsidRPr="00E45330" w:rsidRDefault="00236A00" w:rsidP="008066AF">
            <w:pPr>
              <w:pStyle w:val="TAL"/>
            </w:pPr>
            <w:proofErr w:type="spellStart"/>
            <w:r w:rsidRPr="00E45330">
              <w:rPr>
                <w:rFonts w:hint="eastAsia"/>
                <w:lang w:eastAsia="zh-CN"/>
              </w:rPr>
              <w:t>GeographicArea</w:t>
            </w:r>
            <w:proofErr w:type="spellEnd"/>
          </w:p>
        </w:tc>
        <w:tc>
          <w:tcPr>
            <w:tcW w:w="425" w:type="dxa"/>
          </w:tcPr>
          <w:p w14:paraId="4A3D6FD9"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31F8BF62"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2ED2ED7E" w14:textId="77777777" w:rsidR="00236A00" w:rsidRPr="00E45330" w:rsidRDefault="00236A00" w:rsidP="008066AF">
            <w:pPr>
              <w:pStyle w:val="TAL"/>
              <w:rPr>
                <w:rFonts w:cs="Arial"/>
                <w:szCs w:val="18"/>
              </w:rPr>
            </w:pPr>
            <w:r w:rsidRPr="00E45330">
              <w:t>Target geographical area for the V2X Ues</w:t>
            </w:r>
          </w:p>
        </w:tc>
        <w:tc>
          <w:tcPr>
            <w:tcW w:w="2410" w:type="dxa"/>
          </w:tcPr>
          <w:p w14:paraId="6CEDBAE9" w14:textId="77777777" w:rsidR="00236A00" w:rsidRPr="00E45330" w:rsidRDefault="00236A00" w:rsidP="008066AF">
            <w:pPr>
              <w:pStyle w:val="TAL"/>
              <w:rPr>
                <w:rFonts w:cs="Arial"/>
                <w:szCs w:val="18"/>
              </w:rPr>
            </w:pPr>
          </w:p>
        </w:tc>
      </w:tr>
      <w:tr w:rsidR="00236A00" w:rsidRPr="00E45330" w14:paraId="2E32B1FA" w14:textId="77777777" w:rsidTr="008066AF">
        <w:trPr>
          <w:jc w:val="center"/>
        </w:trPr>
        <w:tc>
          <w:tcPr>
            <w:tcW w:w="1701" w:type="dxa"/>
          </w:tcPr>
          <w:p w14:paraId="645384B8" w14:textId="77777777" w:rsidR="00236A00" w:rsidRPr="00E45330" w:rsidRDefault="00236A00" w:rsidP="008066AF">
            <w:pPr>
              <w:pStyle w:val="TAL"/>
            </w:pPr>
            <w:r w:rsidRPr="00E45330">
              <w:t>maxBitrate</w:t>
            </w:r>
          </w:p>
        </w:tc>
        <w:tc>
          <w:tcPr>
            <w:tcW w:w="1444" w:type="dxa"/>
          </w:tcPr>
          <w:p w14:paraId="7317750F" w14:textId="77777777" w:rsidR="00236A00" w:rsidRPr="00E45330" w:rsidRDefault="00236A00" w:rsidP="008066AF">
            <w:pPr>
              <w:pStyle w:val="TAL"/>
            </w:pPr>
            <w:proofErr w:type="spellStart"/>
            <w:r w:rsidRPr="00E45330">
              <w:t>BitRate</w:t>
            </w:r>
            <w:proofErr w:type="spellEnd"/>
          </w:p>
        </w:tc>
        <w:tc>
          <w:tcPr>
            <w:tcW w:w="425" w:type="dxa"/>
          </w:tcPr>
          <w:p w14:paraId="65F2C811"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2DF22BB0"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3E82CDEA" w14:textId="77777777" w:rsidR="00236A00" w:rsidRPr="00E45330" w:rsidRDefault="00236A00" w:rsidP="008066AF">
            <w:pPr>
              <w:pStyle w:val="TAL"/>
              <w:rPr>
                <w:rFonts w:cs="Arial"/>
                <w:szCs w:val="18"/>
              </w:rPr>
            </w:pPr>
            <w:r w:rsidRPr="00E45330">
              <w:t>Maximum bitrate for the V2X application</w:t>
            </w:r>
            <w:r w:rsidRPr="00E45330">
              <w:rPr>
                <w:rFonts w:ascii="SimSun" w:hAnsi="SimSun" w:hint="eastAsia"/>
                <w:lang w:eastAsia="zh-CN"/>
              </w:rPr>
              <w:t>.</w:t>
            </w:r>
          </w:p>
        </w:tc>
        <w:tc>
          <w:tcPr>
            <w:tcW w:w="2410" w:type="dxa"/>
          </w:tcPr>
          <w:p w14:paraId="3B224EB8" w14:textId="77777777" w:rsidR="00236A00" w:rsidRPr="00E45330" w:rsidRDefault="00236A00" w:rsidP="008066AF">
            <w:pPr>
              <w:pStyle w:val="TAL"/>
              <w:rPr>
                <w:rFonts w:cs="Arial"/>
                <w:szCs w:val="18"/>
              </w:rPr>
            </w:pPr>
          </w:p>
        </w:tc>
      </w:tr>
      <w:tr w:rsidR="00236A00" w:rsidRPr="00E45330" w14:paraId="4A0684E9" w14:textId="77777777" w:rsidTr="008066AF">
        <w:trPr>
          <w:jc w:val="center"/>
        </w:trPr>
        <w:tc>
          <w:tcPr>
            <w:tcW w:w="1701" w:type="dxa"/>
          </w:tcPr>
          <w:p w14:paraId="69E28215" w14:textId="77777777" w:rsidR="00236A00" w:rsidRPr="00E45330" w:rsidRDefault="00236A00" w:rsidP="008066AF">
            <w:pPr>
              <w:pStyle w:val="TAL"/>
              <w:rPr>
                <w:rFonts w:ascii="SimSun" w:hAnsi="SimSun"/>
                <w:lang w:val="en-US" w:eastAsia="zh-CN"/>
              </w:rPr>
            </w:pPr>
            <w:r w:rsidRPr="00E45330">
              <w:t>maxDelay</w:t>
            </w:r>
          </w:p>
        </w:tc>
        <w:tc>
          <w:tcPr>
            <w:tcW w:w="1444" w:type="dxa"/>
          </w:tcPr>
          <w:p w14:paraId="31A55DA9" w14:textId="77777777" w:rsidR="00236A00" w:rsidRPr="00E45330" w:rsidRDefault="00236A00" w:rsidP="008066AF">
            <w:pPr>
              <w:pStyle w:val="TAL"/>
            </w:pPr>
            <w:proofErr w:type="spellStart"/>
            <w:r w:rsidRPr="00E45330">
              <w:rPr>
                <w:lang w:eastAsia="zh-CN"/>
              </w:rPr>
              <w:t>Uinteger</w:t>
            </w:r>
            <w:proofErr w:type="spellEnd"/>
          </w:p>
        </w:tc>
        <w:tc>
          <w:tcPr>
            <w:tcW w:w="425" w:type="dxa"/>
          </w:tcPr>
          <w:p w14:paraId="3006E3CD"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135E0D49"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1A306CE2" w14:textId="77777777" w:rsidR="00236A00" w:rsidRPr="00E45330" w:rsidRDefault="00236A00" w:rsidP="008066AF">
            <w:pPr>
              <w:pStyle w:val="TAL"/>
            </w:pPr>
            <w:r w:rsidRPr="00E45330">
              <w:t xml:space="preserve">Unsigned integer </w:t>
            </w:r>
            <w:r w:rsidRPr="00E45330">
              <w:rPr>
                <w:lang w:eastAsia="zh-CN"/>
              </w:rPr>
              <w:t xml:space="preserve">identifying a maximum delay in units of milliseconds </w:t>
            </w:r>
            <w:r w:rsidRPr="00E45330">
              <w:t>for the V2X application</w:t>
            </w:r>
            <w:r w:rsidRPr="00E45330">
              <w:rPr>
                <w:lang w:eastAsia="zh-CN"/>
              </w:rPr>
              <w:t>.</w:t>
            </w:r>
          </w:p>
        </w:tc>
        <w:tc>
          <w:tcPr>
            <w:tcW w:w="2410" w:type="dxa"/>
          </w:tcPr>
          <w:p w14:paraId="4ECDD8E4" w14:textId="77777777" w:rsidR="00236A00" w:rsidRPr="00E45330" w:rsidRDefault="00236A00" w:rsidP="008066AF">
            <w:pPr>
              <w:pStyle w:val="TAL"/>
              <w:rPr>
                <w:rFonts w:cs="Arial"/>
                <w:szCs w:val="18"/>
              </w:rPr>
            </w:pPr>
          </w:p>
        </w:tc>
      </w:tr>
      <w:tr w:rsidR="00236A00" w:rsidRPr="00E45330" w14:paraId="70206149" w14:textId="77777777" w:rsidTr="008066AF">
        <w:trPr>
          <w:jc w:val="center"/>
        </w:trPr>
        <w:tc>
          <w:tcPr>
            <w:tcW w:w="1701" w:type="dxa"/>
          </w:tcPr>
          <w:p w14:paraId="7725AF90" w14:textId="77777777" w:rsidR="00236A00" w:rsidRPr="00E45330" w:rsidRDefault="00236A00" w:rsidP="008066AF">
            <w:pPr>
              <w:pStyle w:val="TAL"/>
            </w:pPr>
            <w:r w:rsidRPr="00E45330">
              <w:rPr>
                <w:rFonts w:hint="eastAsia"/>
                <w:lang w:eastAsia="zh-CN"/>
              </w:rPr>
              <w:t>duration</w:t>
            </w:r>
          </w:p>
        </w:tc>
        <w:tc>
          <w:tcPr>
            <w:tcW w:w="1444" w:type="dxa"/>
          </w:tcPr>
          <w:p w14:paraId="7BCD2E1B" w14:textId="77777777" w:rsidR="00236A00" w:rsidRPr="00E45330" w:rsidRDefault="00236A00" w:rsidP="008066AF">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096EB953"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77C84DD6"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5A5EFCC8" w14:textId="78873449" w:rsidR="00236A00" w:rsidRPr="00E45330" w:rsidRDefault="00236A00" w:rsidP="008066AF">
            <w:pPr>
              <w:pStyle w:val="TAL"/>
            </w:pPr>
            <w:r w:rsidRPr="00E45330">
              <w:rPr>
                <w:rFonts w:cs="Arial"/>
              </w:rPr>
              <w:t>Identifies the absolute time at which the related Individual File Distribution Data resource is considered to expire</w:t>
            </w:r>
            <w:r w:rsidRPr="00E45330">
              <w:rPr>
                <w:rFonts w:cs="Arial"/>
                <w:szCs w:val="18"/>
                <w:lang w:eastAsia="zh-CN"/>
              </w:rPr>
              <w:t xml:space="preserve">. When omitted in the request, it indicates the resource is requested to be valid forever by the </w:t>
            </w:r>
            <w:del w:id="1754" w:author="Huawei [Abdessamad] 2023-10" w:date="2023-11-06T15:17:00Z">
              <w:r w:rsidRPr="00E45330" w:rsidDel="00236A00">
                <w:delText xml:space="preserve">NF </w:delText>
              </w:r>
            </w:del>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0914702F" w14:textId="77777777" w:rsidR="00236A00" w:rsidRPr="00E45330" w:rsidRDefault="00236A00" w:rsidP="008066AF">
            <w:pPr>
              <w:pStyle w:val="TAL"/>
              <w:rPr>
                <w:rFonts w:cs="Arial"/>
                <w:szCs w:val="18"/>
              </w:rPr>
            </w:pPr>
          </w:p>
        </w:tc>
      </w:tr>
      <w:tr w:rsidR="00236A00" w:rsidRPr="00E45330" w14:paraId="4CC6757D" w14:textId="77777777" w:rsidTr="008066AF">
        <w:trPr>
          <w:jc w:val="center"/>
        </w:trPr>
        <w:tc>
          <w:tcPr>
            <w:tcW w:w="1701" w:type="dxa"/>
          </w:tcPr>
          <w:p w14:paraId="25411FCA" w14:textId="77777777" w:rsidR="00236A00" w:rsidRPr="00E45330" w:rsidRDefault="00236A00" w:rsidP="008066AF">
            <w:pPr>
              <w:pStyle w:val="TAL"/>
              <w:rPr>
                <w:lang w:eastAsia="zh-CN"/>
              </w:rPr>
            </w:pPr>
            <w:proofErr w:type="spellStart"/>
            <w:r w:rsidRPr="00E45330">
              <w:rPr>
                <w:rFonts w:hint="eastAsia"/>
                <w:lang w:eastAsia="zh-CN"/>
              </w:rPr>
              <w:t>localMbmsInfo</w:t>
            </w:r>
            <w:proofErr w:type="spellEnd"/>
          </w:p>
        </w:tc>
        <w:tc>
          <w:tcPr>
            <w:tcW w:w="1444" w:type="dxa"/>
          </w:tcPr>
          <w:p w14:paraId="4E6D3C02" w14:textId="77777777" w:rsidR="00236A00" w:rsidRPr="00E45330" w:rsidRDefault="00236A00" w:rsidP="008066AF">
            <w:pPr>
              <w:pStyle w:val="TAL"/>
              <w:rPr>
                <w:lang w:eastAsia="zh-CN"/>
              </w:rPr>
            </w:pPr>
            <w:proofErr w:type="spellStart"/>
            <w:r w:rsidRPr="00E45330">
              <w:rPr>
                <w:rFonts w:hint="eastAsia"/>
                <w:lang w:eastAsia="zh-CN"/>
              </w:rPr>
              <w:t>LocalMbmsInfo</w:t>
            </w:r>
            <w:proofErr w:type="spellEnd"/>
          </w:p>
        </w:tc>
        <w:tc>
          <w:tcPr>
            <w:tcW w:w="425" w:type="dxa"/>
          </w:tcPr>
          <w:p w14:paraId="4FA3F856"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607ACC63"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61FFE74D" w14:textId="75EDC8F5" w:rsidR="00236A00" w:rsidRPr="00E45330" w:rsidRDefault="00236A00" w:rsidP="008066AF">
            <w:pPr>
              <w:pStyle w:val="TAL"/>
              <w:rPr>
                <w:rFonts w:cs="Arial"/>
              </w:rPr>
            </w:pPr>
            <w:r w:rsidRPr="00E45330">
              <w:rPr>
                <w:rFonts w:cs="Arial" w:hint="eastAsia"/>
                <w:lang w:eastAsia="zh-CN"/>
              </w:rPr>
              <w:t xml:space="preserve">Contains the local MBMS </w:t>
            </w:r>
            <w:proofErr w:type="spellStart"/>
            <w:r w:rsidRPr="00E45330">
              <w:rPr>
                <w:rFonts w:cs="Arial" w:hint="eastAsia"/>
                <w:lang w:eastAsia="zh-CN"/>
              </w:rPr>
              <w:t>inforamtion</w:t>
            </w:r>
            <w:proofErr w:type="spellEnd"/>
            <w:r w:rsidRPr="00E45330">
              <w:rPr>
                <w:rFonts w:cs="Arial"/>
                <w:lang w:eastAsia="zh-CN"/>
              </w:rPr>
              <w:t xml:space="preserve">. The information only can be provided by the </w:t>
            </w:r>
            <w:del w:id="1755" w:author="Huawei [Abdessamad] 2023-10" w:date="2023-11-06T15:17:00Z">
              <w:r w:rsidRPr="00E45330" w:rsidDel="00236A00">
                <w:rPr>
                  <w:rFonts w:cs="Arial"/>
                  <w:lang w:eastAsia="zh-CN"/>
                </w:rPr>
                <w:delText xml:space="preserve">NF </w:delText>
              </w:r>
            </w:del>
            <w:r w:rsidRPr="00E45330">
              <w:rPr>
                <w:rFonts w:cs="Arial"/>
                <w:lang w:eastAsia="zh-CN"/>
              </w:rPr>
              <w:t>service consumer in the trust domain.</w:t>
            </w:r>
          </w:p>
        </w:tc>
        <w:tc>
          <w:tcPr>
            <w:tcW w:w="2410" w:type="dxa"/>
          </w:tcPr>
          <w:p w14:paraId="3159600C" w14:textId="77777777" w:rsidR="00236A00" w:rsidRPr="00E45330" w:rsidRDefault="00236A00" w:rsidP="008066AF">
            <w:pPr>
              <w:pStyle w:val="TAL"/>
              <w:rPr>
                <w:rFonts w:cs="Arial"/>
                <w:szCs w:val="18"/>
              </w:rPr>
            </w:pPr>
            <w:proofErr w:type="spellStart"/>
            <w:r w:rsidRPr="00E45330">
              <w:rPr>
                <w:rFonts w:cs="Arial" w:hint="eastAsia"/>
                <w:szCs w:val="18"/>
                <w:lang w:eastAsia="zh-CN"/>
              </w:rPr>
              <w:t>LocalMBMS</w:t>
            </w:r>
            <w:proofErr w:type="spellEnd"/>
          </w:p>
        </w:tc>
      </w:tr>
      <w:tr w:rsidR="00236A00" w:rsidRPr="00E45330" w14:paraId="64BB8B65" w14:textId="77777777" w:rsidTr="008066AF">
        <w:trPr>
          <w:jc w:val="center"/>
        </w:trPr>
        <w:tc>
          <w:tcPr>
            <w:tcW w:w="1701" w:type="dxa"/>
          </w:tcPr>
          <w:p w14:paraId="74962109" w14:textId="77777777" w:rsidR="00236A00" w:rsidRPr="00E45330" w:rsidRDefault="00236A00" w:rsidP="008066AF">
            <w:pPr>
              <w:pStyle w:val="TAL"/>
              <w:rPr>
                <w:lang w:eastAsia="zh-CN"/>
              </w:rPr>
            </w:pPr>
            <w:proofErr w:type="spellStart"/>
            <w:r w:rsidRPr="00E45330">
              <w:rPr>
                <w:rFonts w:hint="eastAsia"/>
                <w:lang w:eastAsia="zh-CN"/>
              </w:rPr>
              <w:t>localMbmsActInd</w:t>
            </w:r>
            <w:proofErr w:type="spellEnd"/>
          </w:p>
        </w:tc>
        <w:tc>
          <w:tcPr>
            <w:tcW w:w="1444" w:type="dxa"/>
          </w:tcPr>
          <w:p w14:paraId="3E7E544D" w14:textId="77777777" w:rsidR="00236A00" w:rsidRPr="00E45330" w:rsidRDefault="00236A00" w:rsidP="008066AF">
            <w:pPr>
              <w:pStyle w:val="TAL"/>
              <w:rPr>
                <w:lang w:eastAsia="zh-CN"/>
              </w:rPr>
            </w:pPr>
            <w:proofErr w:type="spellStart"/>
            <w:r w:rsidRPr="00E45330">
              <w:rPr>
                <w:rFonts w:hint="eastAsia"/>
                <w:lang w:eastAsia="zh-CN"/>
              </w:rPr>
              <w:t>boolean</w:t>
            </w:r>
            <w:proofErr w:type="spellEnd"/>
          </w:p>
        </w:tc>
        <w:tc>
          <w:tcPr>
            <w:tcW w:w="425" w:type="dxa"/>
          </w:tcPr>
          <w:p w14:paraId="0F74D588" w14:textId="77777777" w:rsidR="00236A00" w:rsidRPr="00E45330" w:rsidRDefault="00236A00" w:rsidP="008066AF">
            <w:pPr>
              <w:pStyle w:val="TAC"/>
              <w:rPr>
                <w:lang w:eastAsia="zh-CN"/>
              </w:rPr>
            </w:pPr>
          </w:p>
        </w:tc>
        <w:tc>
          <w:tcPr>
            <w:tcW w:w="1134" w:type="dxa"/>
          </w:tcPr>
          <w:p w14:paraId="103087CB"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30D631DE" w14:textId="77777777" w:rsidR="00236A00" w:rsidRPr="00E45330" w:rsidRDefault="00236A00" w:rsidP="008066AF">
            <w:pPr>
              <w:pStyle w:val="TAL"/>
              <w:rPr>
                <w:lang w:eastAsia="zh-CN"/>
              </w:rPr>
            </w:pPr>
            <w:r w:rsidRPr="00E45330">
              <w:t xml:space="preserve">When this attribute is included and set to true, it indicates that </w:t>
            </w:r>
            <w:r w:rsidRPr="00E45330">
              <w:rPr>
                <w:rFonts w:hint="eastAsia"/>
                <w:lang w:eastAsia="zh-CN"/>
              </w:rPr>
              <w:t>the local MBMS is activated.</w:t>
            </w:r>
          </w:p>
          <w:p w14:paraId="2443D131" w14:textId="77777777" w:rsidR="00236A00" w:rsidRPr="00E45330" w:rsidRDefault="00236A00" w:rsidP="008066AF">
            <w:pPr>
              <w:pStyle w:val="TAL"/>
              <w:rPr>
                <w:rFonts w:cs="Arial"/>
                <w:lang w:eastAsia="zh-CN"/>
              </w:rPr>
            </w:pPr>
            <w:r w:rsidRPr="00E45330">
              <w:t xml:space="preserve">The </w:t>
            </w:r>
            <w:r w:rsidRPr="00E45330">
              <w:rPr>
                <w:rFonts w:cs="Arial"/>
                <w:szCs w:val="18"/>
              </w:rPr>
              <w:t>default value "FALSE" shall apply, if the attribute is not present.</w:t>
            </w:r>
          </w:p>
        </w:tc>
        <w:tc>
          <w:tcPr>
            <w:tcW w:w="2410" w:type="dxa"/>
          </w:tcPr>
          <w:p w14:paraId="58BCF979" w14:textId="77777777" w:rsidR="00236A00" w:rsidRPr="00E45330" w:rsidRDefault="00236A00" w:rsidP="008066AF">
            <w:pPr>
              <w:pStyle w:val="TAL"/>
              <w:rPr>
                <w:rFonts w:cs="Arial"/>
                <w:szCs w:val="18"/>
                <w:lang w:eastAsia="zh-CN"/>
              </w:rPr>
            </w:pPr>
            <w:proofErr w:type="spellStart"/>
            <w:r w:rsidRPr="00E45330">
              <w:rPr>
                <w:rFonts w:cs="Arial" w:hint="eastAsia"/>
                <w:szCs w:val="18"/>
                <w:lang w:eastAsia="zh-CN"/>
              </w:rPr>
              <w:t>LocalMBMS</w:t>
            </w:r>
            <w:proofErr w:type="spellEnd"/>
          </w:p>
        </w:tc>
      </w:tr>
      <w:tr w:rsidR="00236A00" w:rsidRPr="00E45330" w14:paraId="1DDC2DD8" w14:textId="77777777" w:rsidTr="008066AF">
        <w:trPr>
          <w:jc w:val="center"/>
        </w:trPr>
        <w:tc>
          <w:tcPr>
            <w:tcW w:w="1701" w:type="dxa"/>
          </w:tcPr>
          <w:p w14:paraId="09DF85E0" w14:textId="77777777" w:rsidR="00236A00" w:rsidRPr="00E45330" w:rsidRDefault="00236A00" w:rsidP="008066AF">
            <w:pPr>
              <w:pStyle w:val="TAL"/>
            </w:pPr>
            <w:r w:rsidRPr="00E45330">
              <w:rPr>
                <w:noProof/>
              </w:rPr>
              <w:t>suppFeat</w:t>
            </w:r>
          </w:p>
        </w:tc>
        <w:tc>
          <w:tcPr>
            <w:tcW w:w="1444" w:type="dxa"/>
          </w:tcPr>
          <w:p w14:paraId="5F1F903B" w14:textId="77777777" w:rsidR="00236A00" w:rsidRPr="00E45330" w:rsidRDefault="00236A00" w:rsidP="008066AF">
            <w:pPr>
              <w:pStyle w:val="TAL"/>
              <w:rPr>
                <w:lang w:eastAsia="zh-CN"/>
              </w:rPr>
            </w:pPr>
            <w:r w:rsidRPr="00E45330">
              <w:rPr>
                <w:noProof/>
                <w:lang w:eastAsia="zh-CN"/>
              </w:rPr>
              <w:t>SupportedFeatures</w:t>
            </w:r>
          </w:p>
        </w:tc>
        <w:tc>
          <w:tcPr>
            <w:tcW w:w="425" w:type="dxa"/>
          </w:tcPr>
          <w:p w14:paraId="58ED0791" w14:textId="77777777" w:rsidR="00236A00" w:rsidRPr="00E45330" w:rsidRDefault="00236A00" w:rsidP="008066AF">
            <w:pPr>
              <w:pStyle w:val="TAC"/>
              <w:rPr>
                <w:lang w:eastAsia="zh-CN"/>
              </w:rPr>
            </w:pPr>
            <w:r w:rsidRPr="00E45330">
              <w:rPr>
                <w:noProof/>
              </w:rPr>
              <w:t>C</w:t>
            </w:r>
          </w:p>
        </w:tc>
        <w:tc>
          <w:tcPr>
            <w:tcW w:w="1134" w:type="dxa"/>
          </w:tcPr>
          <w:p w14:paraId="1848213E" w14:textId="77777777" w:rsidR="00236A00" w:rsidRPr="00E45330" w:rsidRDefault="00236A00" w:rsidP="008066AF">
            <w:pPr>
              <w:pStyle w:val="TAL"/>
              <w:rPr>
                <w:lang w:eastAsia="zh-CN"/>
              </w:rPr>
            </w:pPr>
            <w:r w:rsidRPr="00E45330">
              <w:rPr>
                <w:noProof/>
              </w:rPr>
              <w:t>0..1</w:t>
            </w:r>
          </w:p>
        </w:tc>
        <w:tc>
          <w:tcPr>
            <w:tcW w:w="2410" w:type="dxa"/>
          </w:tcPr>
          <w:p w14:paraId="222FF9A7" w14:textId="77777777" w:rsidR="00236A00" w:rsidRPr="00E45330" w:rsidRDefault="00236A00" w:rsidP="008066AF">
            <w:pPr>
              <w:pStyle w:val="TAL"/>
              <w:rPr>
                <w:rFonts w:cs="Arial"/>
                <w:szCs w:val="18"/>
                <w:lang w:eastAsia="zh-CN"/>
              </w:rPr>
            </w:pPr>
            <w:r w:rsidRPr="00E45330">
              <w:rPr>
                <w:noProof/>
              </w:rPr>
              <w:t xml:space="preserve">Indicates the features supported by the service consumer and VAE server. It shall be included in the request and response of the Creation of </w:t>
            </w:r>
            <w:r w:rsidRPr="00E45330">
              <w:rPr>
                <w:rFonts w:cs="Arial"/>
              </w:rPr>
              <w:t xml:space="preserve">Individual File Distribution Data </w:t>
            </w:r>
            <w:proofErr w:type="gramStart"/>
            <w:r w:rsidRPr="00E45330">
              <w:rPr>
                <w:rFonts w:cs="Arial"/>
              </w:rPr>
              <w:t>resource</w:t>
            </w:r>
            <w:r w:rsidRPr="00E45330">
              <w:rPr>
                <w:noProof/>
              </w:rPr>
              <w:t>..</w:t>
            </w:r>
            <w:proofErr w:type="gramEnd"/>
            <w:r w:rsidRPr="00E45330">
              <w:rPr>
                <w:noProof/>
              </w:rPr>
              <w:t xml:space="preserve"> </w:t>
            </w:r>
          </w:p>
        </w:tc>
        <w:tc>
          <w:tcPr>
            <w:tcW w:w="2410" w:type="dxa"/>
          </w:tcPr>
          <w:p w14:paraId="25894300" w14:textId="77777777" w:rsidR="00236A00" w:rsidRPr="00E45330" w:rsidRDefault="00236A00" w:rsidP="008066AF">
            <w:pPr>
              <w:pStyle w:val="TAL"/>
              <w:rPr>
                <w:rFonts w:cs="Arial"/>
                <w:szCs w:val="18"/>
              </w:rPr>
            </w:pPr>
          </w:p>
        </w:tc>
      </w:tr>
    </w:tbl>
    <w:p w14:paraId="22D77EF4" w14:textId="77777777" w:rsidR="00236A00" w:rsidRPr="00E45330" w:rsidRDefault="00236A00" w:rsidP="00236A00">
      <w:pPr>
        <w:rPr>
          <w:lang w:val="en-US"/>
        </w:rPr>
      </w:pPr>
    </w:p>
    <w:p w14:paraId="194A3F92"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56" w:name="_Toc34035452"/>
      <w:bookmarkStart w:id="1757" w:name="_Toc36037445"/>
      <w:bookmarkStart w:id="1758" w:name="_Toc36037749"/>
      <w:bookmarkStart w:id="1759" w:name="_Toc38877591"/>
      <w:bookmarkStart w:id="1760" w:name="_Toc43199673"/>
      <w:bookmarkStart w:id="1761" w:name="_Toc45132852"/>
      <w:bookmarkStart w:id="1762" w:name="_Toc59015595"/>
      <w:bookmarkStart w:id="1763" w:name="_Toc63171151"/>
      <w:bookmarkStart w:id="1764" w:name="_Toc66282188"/>
      <w:bookmarkStart w:id="1765" w:name="_Toc68166064"/>
      <w:bookmarkStart w:id="1766" w:name="_Toc70426370"/>
      <w:bookmarkStart w:id="1767" w:name="_Toc73433723"/>
      <w:bookmarkStart w:id="1768" w:name="_Toc73435820"/>
      <w:bookmarkStart w:id="1769" w:name="_Toc73437227"/>
      <w:bookmarkStart w:id="1770" w:name="_Toc75351637"/>
      <w:bookmarkStart w:id="1771" w:name="_Toc83229915"/>
      <w:bookmarkStart w:id="1772" w:name="_Toc85527943"/>
      <w:bookmarkStart w:id="1773" w:name="_Toc90649568"/>
      <w:bookmarkStart w:id="1774" w:name="_Toc1200930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BFEDE7" w14:textId="77777777" w:rsidR="00236A00" w:rsidRPr="00E45330" w:rsidRDefault="00236A00" w:rsidP="00236A00">
      <w:pPr>
        <w:pStyle w:val="Heading3"/>
      </w:pPr>
      <w:r w:rsidRPr="00E45330">
        <w:t>6.3.1</w:t>
      </w:r>
      <w:r w:rsidRPr="00E45330">
        <w:tab/>
        <w:t>Introduction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2B1681A0" w14:textId="77777777" w:rsidR="00236A00" w:rsidRPr="00E45330" w:rsidRDefault="00236A00" w:rsidP="00236A00">
      <w:pPr>
        <w:rPr>
          <w:noProof/>
          <w:lang w:eastAsia="zh-CN"/>
        </w:rPr>
      </w:pPr>
      <w:r w:rsidRPr="00E45330">
        <w:rPr>
          <w:noProof/>
        </w:rPr>
        <w:t xml:space="preserve">The </w:t>
      </w:r>
      <w:proofErr w:type="spellStart"/>
      <w:r w:rsidRPr="00E45330">
        <w:t>VAE_ApplicationRequirement</w:t>
      </w:r>
      <w:proofErr w:type="spellEnd"/>
      <w:r w:rsidRPr="00E45330">
        <w:t xml:space="preserve"> Service</w:t>
      </w:r>
      <w:r w:rsidRPr="00E45330">
        <w:rPr>
          <w:noProof/>
        </w:rPr>
        <w:t xml:space="preserve"> shall use the </w:t>
      </w:r>
      <w:proofErr w:type="spellStart"/>
      <w:r w:rsidRPr="00E45330">
        <w:rPr>
          <w:noProof/>
        </w:rPr>
        <w:t>V</w:t>
      </w:r>
      <w:r w:rsidRPr="00E45330">
        <w:t>AE_ApplicationRequirement</w:t>
      </w:r>
      <w:proofErr w:type="spellEnd"/>
      <w:r w:rsidRPr="00E45330">
        <w:rPr>
          <w:noProof/>
        </w:rPr>
        <w:t xml:space="preserve"> </w:t>
      </w:r>
      <w:r w:rsidRPr="00E45330">
        <w:rPr>
          <w:noProof/>
          <w:lang w:eastAsia="zh-CN"/>
        </w:rPr>
        <w:t>API.</w:t>
      </w:r>
    </w:p>
    <w:p w14:paraId="19778E46" w14:textId="77777777" w:rsidR="00236A00" w:rsidRPr="00E45330" w:rsidRDefault="00236A00" w:rsidP="00236A00">
      <w:r w:rsidRPr="00E45330">
        <w:t xml:space="preserve">The API URI of the </w:t>
      </w:r>
      <w:proofErr w:type="spellStart"/>
      <w:r w:rsidRPr="00E45330">
        <w:rPr>
          <w:noProof/>
        </w:rPr>
        <w:t>V</w:t>
      </w:r>
      <w:r w:rsidRPr="00E45330">
        <w:t>AE_ApplicationRequirement</w:t>
      </w:r>
      <w:proofErr w:type="spellEnd"/>
      <w:r w:rsidRPr="00E45330">
        <w:t xml:space="preserve"> API</w:t>
      </w:r>
      <w:r w:rsidRPr="00E45330">
        <w:rPr>
          <w:noProof/>
          <w:lang w:eastAsia="zh-CN"/>
        </w:rPr>
        <w:t xml:space="preserve"> shall be: </w:t>
      </w:r>
    </w:p>
    <w:p w14:paraId="1A99E148" w14:textId="77777777" w:rsidR="00236A00" w:rsidRPr="00E45330" w:rsidRDefault="00236A00" w:rsidP="00236A00">
      <w:pPr>
        <w:pStyle w:val="B10"/>
        <w:rPr>
          <w:b/>
          <w:noProof/>
        </w:rPr>
      </w:pPr>
      <w:r w:rsidRPr="00E45330">
        <w:rPr>
          <w:b/>
          <w:noProof/>
        </w:rPr>
        <w:t>{apiRoot}/&lt;apiName&gt;/&lt;apiVersion&gt;</w:t>
      </w:r>
    </w:p>
    <w:p w14:paraId="1C64566F" w14:textId="3E434355" w:rsidR="00236A00" w:rsidRPr="00E45330" w:rsidRDefault="00236A00" w:rsidP="00236A00">
      <w:pPr>
        <w:rPr>
          <w:noProof/>
          <w:lang w:eastAsia="zh-CN"/>
        </w:rPr>
      </w:pPr>
      <w:r w:rsidRPr="00E45330">
        <w:rPr>
          <w:noProof/>
          <w:lang w:eastAsia="zh-CN"/>
        </w:rPr>
        <w:t xml:space="preserve">The request URIs used in HTTP requests from the </w:t>
      </w:r>
      <w:del w:id="1775"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50549A8B" w14:textId="77777777" w:rsidR="00236A00" w:rsidRPr="00E45330" w:rsidRDefault="00236A00" w:rsidP="00236A00">
      <w:pPr>
        <w:pStyle w:val="B10"/>
        <w:rPr>
          <w:b/>
          <w:noProof/>
        </w:rPr>
      </w:pPr>
      <w:r w:rsidRPr="00E45330">
        <w:rPr>
          <w:b/>
          <w:noProof/>
        </w:rPr>
        <w:lastRenderedPageBreak/>
        <w:t>{apiRoot}/&lt;apiName&gt;/&lt;apiVersion&gt;/&lt;apiSpecificResourceUriPart&gt;</w:t>
      </w:r>
    </w:p>
    <w:p w14:paraId="58B9A581" w14:textId="77777777" w:rsidR="00236A00" w:rsidRPr="00E45330" w:rsidRDefault="00236A00" w:rsidP="00236A00">
      <w:pPr>
        <w:rPr>
          <w:noProof/>
          <w:lang w:eastAsia="zh-CN"/>
        </w:rPr>
      </w:pPr>
      <w:r w:rsidRPr="00E45330">
        <w:rPr>
          <w:noProof/>
          <w:lang w:eastAsia="zh-CN"/>
        </w:rPr>
        <w:t>with the following components:</w:t>
      </w:r>
    </w:p>
    <w:p w14:paraId="650F2BFD"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121778DB"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"vae-app-req".</w:t>
      </w:r>
    </w:p>
    <w:p w14:paraId="29842B46" w14:textId="77777777" w:rsidR="00236A00" w:rsidRPr="00E45330" w:rsidRDefault="00236A00" w:rsidP="00236A00">
      <w:pPr>
        <w:pStyle w:val="B10"/>
        <w:rPr>
          <w:noProof/>
        </w:rPr>
      </w:pPr>
      <w:r w:rsidRPr="00E45330">
        <w:rPr>
          <w:noProof/>
        </w:rPr>
        <w:t>-</w:t>
      </w:r>
      <w:r w:rsidRPr="00E45330">
        <w:rPr>
          <w:noProof/>
        </w:rPr>
        <w:tab/>
        <w:t>The &lt;apiVersion&gt; shall be "v1".</w:t>
      </w:r>
    </w:p>
    <w:p w14:paraId="4E7CDB5E"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6.3.3.</w:t>
      </w:r>
    </w:p>
    <w:p w14:paraId="507594D0"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76" w:name="_Toc34035477"/>
      <w:bookmarkStart w:id="1777" w:name="_Toc36037470"/>
      <w:bookmarkStart w:id="1778" w:name="_Toc36037774"/>
      <w:bookmarkStart w:id="1779" w:name="_Toc38877616"/>
      <w:bookmarkStart w:id="1780" w:name="_Toc43199698"/>
      <w:bookmarkStart w:id="1781" w:name="_Toc45132877"/>
      <w:bookmarkStart w:id="1782" w:name="_Toc59015620"/>
      <w:bookmarkStart w:id="1783" w:name="_Toc63171176"/>
      <w:bookmarkStart w:id="1784" w:name="_Toc66282213"/>
      <w:bookmarkStart w:id="1785" w:name="_Toc68166089"/>
      <w:bookmarkStart w:id="1786" w:name="_Toc70426395"/>
      <w:bookmarkStart w:id="1787" w:name="_Toc73433748"/>
      <w:bookmarkStart w:id="1788" w:name="_Toc73435845"/>
      <w:bookmarkStart w:id="1789" w:name="_Toc73437252"/>
      <w:bookmarkStart w:id="1790" w:name="_Toc75351662"/>
      <w:bookmarkStart w:id="1791" w:name="_Toc83229940"/>
      <w:bookmarkStart w:id="1792" w:name="_Toc85527968"/>
      <w:bookmarkStart w:id="1793" w:name="_Toc90649593"/>
      <w:bookmarkStart w:id="1794" w:name="_Toc1200931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04F923" w14:textId="77777777" w:rsidR="00236A00" w:rsidRPr="00E45330" w:rsidRDefault="00236A00" w:rsidP="00236A00">
      <w:pPr>
        <w:pStyle w:val="Heading4"/>
      </w:pPr>
      <w:r w:rsidRPr="00E45330">
        <w:t>6.3.5.1</w:t>
      </w:r>
      <w:r w:rsidRPr="00E45330">
        <w:tab/>
        <w:t>General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63D65DE6" w14:textId="49406F08" w:rsidR="00236A00" w:rsidRPr="00E45330" w:rsidRDefault="00236A00" w:rsidP="00236A00">
      <w:r w:rsidRPr="00E45330">
        <w:t xml:space="preserve">The VAE server and </w:t>
      </w:r>
      <w:del w:id="1795" w:author="Huawei [Abdessamad] 2023-10" w:date="2023-11-06T15:17:00Z">
        <w:r w:rsidRPr="00E45330" w:rsidDel="00236A00">
          <w:delText xml:space="preserve">NF </w:delText>
        </w:r>
      </w:del>
      <w:r w:rsidRPr="00E45330">
        <w:t xml:space="preserve">service consumer shall support the delivery of Notifications using a separate HTTP connection towards an address as assigned the </w:t>
      </w:r>
      <w:del w:id="1796" w:author="Huawei [Abdessamad] 2023-10" w:date="2023-11-06T15:17:00Z">
        <w:r w:rsidRPr="00E45330" w:rsidDel="00236A00">
          <w:delText xml:space="preserve">NF </w:delText>
        </w:r>
      </w:del>
      <w:r w:rsidRPr="00E45330">
        <w:t>service consumer described in clause 6.3.5.2.</w:t>
      </w:r>
    </w:p>
    <w:p w14:paraId="31DD2483" w14:textId="6B56B6E7" w:rsidR="00236A00" w:rsidRPr="00E45330" w:rsidRDefault="00236A00" w:rsidP="00236A00">
      <w:r w:rsidRPr="00E45330">
        <w:t xml:space="preserve">A VAE server and </w:t>
      </w:r>
      <w:del w:id="1797" w:author="Huawei [Abdessamad] 2023-10" w:date="2023-11-06T15:17:00Z">
        <w:r w:rsidRPr="00E45330" w:rsidDel="00236A00">
          <w:delText xml:space="preserve">NF </w:delText>
        </w:r>
      </w:del>
      <w:r w:rsidRPr="00E45330">
        <w:t xml:space="preserve">service consumer may support testing a notification connection as described in clause 6.3.5.3. A VAE server and </w:t>
      </w:r>
      <w:del w:id="1798" w:author="Huawei [Abdessamad] 2023-10" w:date="2023-11-06T15:17:00Z">
        <w:r w:rsidRPr="00E45330" w:rsidDel="00236A00">
          <w:delText xml:space="preserve">NF </w:delText>
        </w:r>
      </w:del>
      <w:r w:rsidRPr="00E45330">
        <w:t xml:space="preserve">service consumer may support the delivery of Notification using </w:t>
      </w:r>
      <w:proofErr w:type="spellStart"/>
      <w:r w:rsidRPr="00E45330">
        <w:t>Websocket</w:t>
      </w:r>
      <w:proofErr w:type="spellEnd"/>
      <w:r w:rsidRPr="00E45330">
        <w:t xml:space="preserve"> (IETF RFC 6455 [21]) as described in clause 6.1.5.4.</w:t>
      </w:r>
    </w:p>
    <w:p w14:paraId="49DAC20F"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99" w:name="_Toc11247283"/>
      <w:bookmarkStart w:id="1800" w:name="_Toc19871239"/>
      <w:bookmarkStart w:id="1801" w:name="_Toc34035478"/>
      <w:bookmarkStart w:id="1802" w:name="_Toc36037471"/>
      <w:bookmarkStart w:id="1803" w:name="_Toc36037775"/>
      <w:bookmarkStart w:id="1804" w:name="_Toc38877617"/>
      <w:bookmarkStart w:id="1805" w:name="_Toc43199699"/>
      <w:bookmarkStart w:id="1806" w:name="_Toc45132878"/>
      <w:bookmarkStart w:id="1807" w:name="_Toc59015621"/>
      <w:bookmarkStart w:id="1808" w:name="_Toc63171177"/>
      <w:bookmarkStart w:id="1809" w:name="_Toc66282214"/>
      <w:bookmarkStart w:id="1810" w:name="_Toc68166090"/>
      <w:bookmarkStart w:id="1811" w:name="_Toc70426396"/>
      <w:bookmarkStart w:id="1812" w:name="_Toc73433749"/>
      <w:bookmarkStart w:id="1813" w:name="_Toc73435846"/>
      <w:bookmarkStart w:id="1814" w:name="_Toc73437253"/>
      <w:bookmarkStart w:id="1815" w:name="_Toc75351663"/>
      <w:bookmarkStart w:id="1816" w:name="_Toc83229941"/>
      <w:bookmarkStart w:id="1817" w:name="_Toc85527969"/>
      <w:bookmarkStart w:id="1818" w:name="_Toc90649594"/>
      <w:bookmarkStart w:id="1819" w:name="_Toc1200931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CE74E8" w14:textId="77777777" w:rsidR="00236A00" w:rsidRPr="00E45330" w:rsidRDefault="00236A00" w:rsidP="00236A00">
      <w:pPr>
        <w:pStyle w:val="Heading4"/>
      </w:pPr>
      <w:r w:rsidRPr="00E45330">
        <w:t>6.3.5.2</w:t>
      </w:r>
      <w:r w:rsidRPr="00E45330">
        <w:tab/>
        <w:t>Notification Delivery using a separate HTTP connection</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0A67AE6B"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5.2.5.2 of 3GPP TS 29.122 [22] apply </w:t>
      </w:r>
      <w:r w:rsidRPr="00E45330">
        <w:rPr>
          <w:lang w:val="en-US" w:eastAsia="zh-CN"/>
        </w:rPr>
        <w:t>with following differences:</w:t>
      </w:r>
    </w:p>
    <w:p w14:paraId="469AF2F2" w14:textId="78B3A33E"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1820" w:author="Huawei [Abdessamad] 2023-10" w:date="2023-11-06T15:17:00Z">
        <w:r w:rsidRPr="00E45330" w:rsidDel="00236A00">
          <w:rPr>
            <w:lang w:eastAsia="zh-CN"/>
          </w:rPr>
          <w:delText xml:space="preserve">NF </w:delText>
        </w:r>
      </w:del>
      <w:r w:rsidRPr="00E45330">
        <w:rPr>
          <w:lang w:eastAsia="zh-CN"/>
        </w:rPr>
        <w:t>service consumer;</w:t>
      </w:r>
    </w:p>
    <w:p w14:paraId="416710F8"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 and</w:t>
      </w:r>
    </w:p>
    <w:p w14:paraId="2A02D8E1" w14:textId="77777777" w:rsidR="00236A00" w:rsidRPr="00E45330" w:rsidRDefault="00236A00" w:rsidP="00236A00">
      <w:pPr>
        <w:ind w:firstLine="284"/>
        <w:rPr>
          <w:lang w:eastAsia="zh-CN"/>
        </w:rPr>
      </w:pPr>
      <w:r w:rsidRPr="00E45330">
        <w:rPr>
          <w:lang w:eastAsia="zh-CN"/>
        </w:rPr>
        <w:t>-</w:t>
      </w:r>
      <w:r w:rsidRPr="00E45330">
        <w:rPr>
          <w:lang w:eastAsia="zh-CN"/>
        </w:rPr>
        <w:tab/>
      </w:r>
      <w:r w:rsidRPr="00E45330">
        <w:t>"</w:t>
      </w:r>
      <w:proofErr w:type="spellStart"/>
      <w:r w:rsidRPr="00E45330">
        <w:t>notificationDestination</w:t>
      </w:r>
      <w:proofErr w:type="spellEnd"/>
      <w:r w:rsidRPr="00E45330">
        <w:t>" attribute is replaced by the "</w:t>
      </w:r>
      <w:proofErr w:type="spellStart"/>
      <w:r w:rsidRPr="00E45330">
        <w:t>notifUri</w:t>
      </w:r>
      <w:proofErr w:type="spellEnd"/>
      <w:r w:rsidRPr="00E45330">
        <w:t>" attribute.</w:t>
      </w:r>
    </w:p>
    <w:p w14:paraId="685392C3"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21" w:name="_Toc11247284"/>
      <w:bookmarkStart w:id="1822" w:name="_Toc19871240"/>
      <w:bookmarkStart w:id="1823" w:name="_Toc34035479"/>
      <w:bookmarkStart w:id="1824" w:name="_Toc36037472"/>
      <w:bookmarkStart w:id="1825" w:name="_Toc36037776"/>
      <w:bookmarkStart w:id="1826" w:name="_Toc38877618"/>
      <w:bookmarkStart w:id="1827" w:name="_Toc43199700"/>
      <w:bookmarkStart w:id="1828" w:name="_Toc45132879"/>
      <w:bookmarkStart w:id="1829" w:name="_Toc59015622"/>
      <w:bookmarkStart w:id="1830" w:name="_Toc63171178"/>
      <w:bookmarkStart w:id="1831" w:name="_Toc66282215"/>
      <w:bookmarkStart w:id="1832" w:name="_Toc68166091"/>
      <w:bookmarkStart w:id="1833" w:name="_Toc70426397"/>
      <w:bookmarkStart w:id="1834" w:name="_Toc73433750"/>
      <w:bookmarkStart w:id="1835" w:name="_Toc73435847"/>
      <w:bookmarkStart w:id="1836" w:name="_Toc73437254"/>
      <w:bookmarkStart w:id="1837" w:name="_Toc75351664"/>
      <w:bookmarkStart w:id="1838" w:name="_Toc83229942"/>
      <w:bookmarkStart w:id="1839" w:name="_Toc85527970"/>
      <w:bookmarkStart w:id="1840" w:name="_Toc90649595"/>
      <w:bookmarkStart w:id="1841" w:name="_Toc1200931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4700F6" w14:textId="77777777" w:rsidR="00236A00" w:rsidRPr="00E45330" w:rsidRDefault="00236A00" w:rsidP="00236A00">
      <w:pPr>
        <w:pStyle w:val="Heading4"/>
      </w:pPr>
      <w:r w:rsidRPr="00E45330">
        <w:t>6.3.5.3</w:t>
      </w:r>
      <w:r w:rsidRPr="00E45330">
        <w:tab/>
        <w:t>Notification Test Event</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20FCB350"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5.2.5.3 of 3GPP TS 29.122 [22] apply </w:t>
      </w:r>
      <w:r w:rsidRPr="00E45330">
        <w:rPr>
          <w:lang w:val="en-US" w:eastAsia="zh-CN"/>
        </w:rPr>
        <w:t>with following differences:</w:t>
      </w:r>
    </w:p>
    <w:p w14:paraId="1977C4A7" w14:textId="1E8A6DF2"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1842" w:author="Huawei [Abdessamad] 2023-10" w:date="2023-11-06T15:17:00Z">
        <w:r w:rsidRPr="00E45330" w:rsidDel="00236A00">
          <w:rPr>
            <w:lang w:eastAsia="zh-CN"/>
          </w:rPr>
          <w:delText xml:space="preserve">NF </w:delText>
        </w:r>
      </w:del>
      <w:r w:rsidRPr="00E45330">
        <w:rPr>
          <w:lang w:eastAsia="zh-CN"/>
        </w:rPr>
        <w:t>service consumer; and</w:t>
      </w:r>
    </w:p>
    <w:p w14:paraId="22C0042D"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w:t>
      </w:r>
    </w:p>
    <w:p w14:paraId="69323075"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43" w:name="_Toc11247285"/>
      <w:bookmarkStart w:id="1844" w:name="_Toc19871241"/>
      <w:bookmarkStart w:id="1845" w:name="_Toc34035480"/>
      <w:bookmarkStart w:id="1846" w:name="_Toc36037473"/>
      <w:bookmarkStart w:id="1847" w:name="_Toc36037777"/>
      <w:bookmarkStart w:id="1848" w:name="_Toc38877619"/>
      <w:bookmarkStart w:id="1849" w:name="_Toc43199701"/>
      <w:bookmarkStart w:id="1850" w:name="_Toc45132880"/>
      <w:bookmarkStart w:id="1851" w:name="_Toc59015623"/>
      <w:bookmarkStart w:id="1852" w:name="_Toc63171179"/>
      <w:bookmarkStart w:id="1853" w:name="_Toc66282216"/>
      <w:bookmarkStart w:id="1854" w:name="_Toc68166092"/>
      <w:bookmarkStart w:id="1855" w:name="_Toc70426398"/>
      <w:bookmarkStart w:id="1856" w:name="_Toc73433751"/>
      <w:bookmarkStart w:id="1857" w:name="_Toc73435848"/>
      <w:bookmarkStart w:id="1858" w:name="_Toc73437255"/>
      <w:bookmarkStart w:id="1859" w:name="_Toc75351665"/>
      <w:bookmarkStart w:id="1860" w:name="_Toc83229943"/>
      <w:bookmarkStart w:id="1861" w:name="_Toc85527971"/>
      <w:bookmarkStart w:id="1862" w:name="_Toc90649596"/>
      <w:bookmarkStart w:id="1863" w:name="_Toc1200931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6CED18" w14:textId="77777777" w:rsidR="00236A00" w:rsidRPr="00E45330" w:rsidRDefault="00236A00" w:rsidP="00236A00">
      <w:pPr>
        <w:pStyle w:val="Heading4"/>
      </w:pPr>
      <w:r w:rsidRPr="00E45330">
        <w:t>6.3.5.4</w:t>
      </w:r>
      <w:r w:rsidRPr="00E45330">
        <w:tab/>
        <w:t xml:space="preserve">Notification Delivery using </w:t>
      </w:r>
      <w:proofErr w:type="spellStart"/>
      <w:r w:rsidRPr="00E45330">
        <w:t>Websocket</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roofErr w:type="spellEnd"/>
    </w:p>
    <w:p w14:paraId="5CD074C7"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5.2.5.4 of 3GPP TS 29.122 [22] apply </w:t>
      </w:r>
      <w:r w:rsidRPr="00E45330">
        <w:rPr>
          <w:lang w:val="en-US" w:eastAsia="zh-CN"/>
        </w:rPr>
        <w:t>with following differences:</w:t>
      </w:r>
    </w:p>
    <w:p w14:paraId="441CE5F0" w14:textId="3FA8B076"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1864" w:author="Huawei [Abdessamad] 2023-10" w:date="2023-11-06T15:17:00Z">
        <w:r w:rsidRPr="00E45330" w:rsidDel="00236A00">
          <w:rPr>
            <w:lang w:eastAsia="zh-CN"/>
          </w:rPr>
          <w:delText xml:space="preserve">NF </w:delText>
        </w:r>
      </w:del>
      <w:r w:rsidRPr="00E45330">
        <w:rPr>
          <w:lang w:eastAsia="zh-CN"/>
        </w:rPr>
        <w:t>service consumer; and</w:t>
      </w:r>
    </w:p>
    <w:p w14:paraId="23ADF464" w14:textId="77777777" w:rsidR="00236A00" w:rsidRPr="00E45330" w:rsidRDefault="00236A00" w:rsidP="00236A00">
      <w:pPr>
        <w:ind w:firstLine="284"/>
        <w:rPr>
          <w:lang w:val="en-US" w:eastAsia="zh-CN"/>
        </w:rPr>
      </w:pPr>
      <w:r w:rsidRPr="00E45330">
        <w:rPr>
          <w:lang w:val="en-US" w:eastAsia="zh-CN"/>
        </w:rPr>
        <w:t>-</w:t>
      </w:r>
      <w:r w:rsidRPr="00E45330">
        <w:rPr>
          <w:lang w:val="en-US" w:eastAsia="zh-CN"/>
        </w:rPr>
        <w:tab/>
        <w:t>description of SCEF applies to the VAE server.</w:t>
      </w:r>
    </w:p>
    <w:p w14:paraId="4579EEBE"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65" w:name="_Toc34035489"/>
      <w:bookmarkStart w:id="1866" w:name="_Toc36037482"/>
      <w:bookmarkStart w:id="1867" w:name="_Toc36037786"/>
      <w:bookmarkStart w:id="1868" w:name="_Toc38877628"/>
      <w:bookmarkStart w:id="1869" w:name="_Toc43199710"/>
      <w:bookmarkStart w:id="1870" w:name="_Toc45132889"/>
      <w:bookmarkStart w:id="1871" w:name="_Toc59015632"/>
      <w:bookmarkStart w:id="1872" w:name="_Toc63171188"/>
      <w:bookmarkStart w:id="1873" w:name="_Toc66282225"/>
      <w:bookmarkStart w:id="1874" w:name="_Toc68166101"/>
      <w:bookmarkStart w:id="1875" w:name="_Toc70426407"/>
      <w:bookmarkStart w:id="1876" w:name="_Toc73433760"/>
      <w:bookmarkStart w:id="1877" w:name="_Toc73435857"/>
      <w:bookmarkStart w:id="1878" w:name="_Toc73437264"/>
      <w:bookmarkStart w:id="1879" w:name="_Toc75351674"/>
      <w:bookmarkStart w:id="1880" w:name="_Toc83229952"/>
      <w:bookmarkStart w:id="1881" w:name="_Toc85527980"/>
      <w:bookmarkStart w:id="1882" w:name="_Toc90649605"/>
      <w:bookmarkStart w:id="1883" w:name="_Toc1200931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D7A2F5" w14:textId="77777777" w:rsidR="00236A00" w:rsidRPr="00E45330" w:rsidRDefault="00236A00" w:rsidP="00236A00">
      <w:pPr>
        <w:pStyle w:val="Heading5"/>
      </w:pPr>
      <w:r w:rsidRPr="00E45330">
        <w:lastRenderedPageBreak/>
        <w:t>6.3.6.2.2</w:t>
      </w:r>
      <w:r w:rsidRPr="00E45330">
        <w:tab/>
        <w:t xml:space="preserve">Type: </w:t>
      </w:r>
      <w:proofErr w:type="spellStart"/>
      <w:r w:rsidRPr="00E45330">
        <w:t>ApplicationRequirementData</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roofErr w:type="spellEnd"/>
    </w:p>
    <w:p w14:paraId="7C93679E" w14:textId="77777777" w:rsidR="00236A00" w:rsidRPr="00E45330" w:rsidRDefault="00236A00" w:rsidP="00236A00">
      <w:pPr>
        <w:pStyle w:val="TH"/>
      </w:pPr>
      <w:r w:rsidRPr="00E45330">
        <w:rPr>
          <w:noProof/>
        </w:rPr>
        <w:t>Table </w:t>
      </w:r>
      <w:r w:rsidRPr="00E45330">
        <w:t xml:space="preserve">6.3.6.2.2-1: </w:t>
      </w:r>
      <w:r w:rsidRPr="00E45330">
        <w:rPr>
          <w:noProof/>
        </w:rPr>
        <w:t xml:space="preserve">Definition of type </w:t>
      </w:r>
      <w:proofErr w:type="spellStart"/>
      <w:r w:rsidRPr="00E45330">
        <w:t>ApplicationRequirementData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40C4D056" w14:textId="77777777" w:rsidTr="008066AF">
        <w:trPr>
          <w:jc w:val="center"/>
        </w:trPr>
        <w:tc>
          <w:tcPr>
            <w:tcW w:w="1701" w:type="dxa"/>
            <w:shd w:val="clear" w:color="auto" w:fill="C0C0C0"/>
            <w:hideMark/>
          </w:tcPr>
          <w:p w14:paraId="3DFB17B4" w14:textId="77777777" w:rsidR="00236A00" w:rsidRPr="00E45330" w:rsidRDefault="00236A00" w:rsidP="008066AF">
            <w:pPr>
              <w:pStyle w:val="TAH"/>
            </w:pPr>
            <w:r w:rsidRPr="00E45330">
              <w:t>Attribute name</w:t>
            </w:r>
          </w:p>
        </w:tc>
        <w:tc>
          <w:tcPr>
            <w:tcW w:w="1444" w:type="dxa"/>
            <w:shd w:val="clear" w:color="auto" w:fill="C0C0C0"/>
            <w:hideMark/>
          </w:tcPr>
          <w:p w14:paraId="64C91F3E" w14:textId="77777777" w:rsidR="00236A00" w:rsidRPr="00E45330" w:rsidRDefault="00236A00" w:rsidP="008066AF">
            <w:pPr>
              <w:pStyle w:val="TAH"/>
            </w:pPr>
            <w:r w:rsidRPr="00E45330">
              <w:t>Data type</w:t>
            </w:r>
          </w:p>
        </w:tc>
        <w:tc>
          <w:tcPr>
            <w:tcW w:w="425" w:type="dxa"/>
            <w:shd w:val="clear" w:color="auto" w:fill="C0C0C0"/>
            <w:hideMark/>
          </w:tcPr>
          <w:p w14:paraId="12C078F9" w14:textId="77777777" w:rsidR="00236A00" w:rsidRPr="00E45330" w:rsidRDefault="00236A00" w:rsidP="008066AF">
            <w:pPr>
              <w:pStyle w:val="TAH"/>
            </w:pPr>
            <w:r w:rsidRPr="00E45330">
              <w:t>P</w:t>
            </w:r>
          </w:p>
        </w:tc>
        <w:tc>
          <w:tcPr>
            <w:tcW w:w="1134" w:type="dxa"/>
            <w:shd w:val="clear" w:color="auto" w:fill="C0C0C0"/>
          </w:tcPr>
          <w:p w14:paraId="7CEDAE10" w14:textId="77777777" w:rsidR="00236A00" w:rsidRPr="00E45330" w:rsidRDefault="00236A00" w:rsidP="008066AF">
            <w:pPr>
              <w:pStyle w:val="TAH"/>
              <w:jc w:val="left"/>
            </w:pPr>
            <w:r w:rsidRPr="00E45330">
              <w:t>Cardinality</w:t>
            </w:r>
          </w:p>
        </w:tc>
        <w:tc>
          <w:tcPr>
            <w:tcW w:w="2410" w:type="dxa"/>
            <w:shd w:val="clear" w:color="auto" w:fill="C0C0C0"/>
            <w:hideMark/>
          </w:tcPr>
          <w:p w14:paraId="453B9233"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19648812"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228E405A" w14:textId="77777777" w:rsidTr="008066AF">
        <w:trPr>
          <w:jc w:val="center"/>
        </w:trPr>
        <w:tc>
          <w:tcPr>
            <w:tcW w:w="1701" w:type="dxa"/>
          </w:tcPr>
          <w:p w14:paraId="59795D1D" w14:textId="77777777" w:rsidR="00236A00" w:rsidRPr="00E45330" w:rsidRDefault="00236A00" w:rsidP="008066AF">
            <w:pPr>
              <w:pStyle w:val="TAL"/>
              <w:rPr>
                <w:lang w:eastAsia="zh-CN"/>
              </w:rPr>
            </w:pPr>
            <w:proofErr w:type="spellStart"/>
            <w:r w:rsidRPr="00E45330">
              <w:rPr>
                <w:rFonts w:hint="eastAsia"/>
                <w:lang w:eastAsia="zh-CN"/>
              </w:rPr>
              <w:t>ueId</w:t>
            </w:r>
            <w:proofErr w:type="spellEnd"/>
          </w:p>
        </w:tc>
        <w:tc>
          <w:tcPr>
            <w:tcW w:w="1444" w:type="dxa"/>
          </w:tcPr>
          <w:p w14:paraId="1FF614A1" w14:textId="77777777" w:rsidR="00236A00" w:rsidRPr="00E45330" w:rsidRDefault="00236A00" w:rsidP="008066AF">
            <w:pPr>
              <w:pStyle w:val="TAL"/>
            </w:pPr>
            <w:r w:rsidRPr="00E45330">
              <w:t>V2xUeId</w:t>
            </w:r>
          </w:p>
        </w:tc>
        <w:tc>
          <w:tcPr>
            <w:tcW w:w="425" w:type="dxa"/>
          </w:tcPr>
          <w:p w14:paraId="3E8217F7" w14:textId="77777777" w:rsidR="00236A00" w:rsidRPr="00E45330" w:rsidRDefault="00236A00" w:rsidP="008066AF">
            <w:pPr>
              <w:pStyle w:val="TAC"/>
              <w:rPr>
                <w:lang w:eastAsia="zh-CN"/>
              </w:rPr>
            </w:pPr>
            <w:r w:rsidRPr="00E45330">
              <w:rPr>
                <w:lang w:eastAsia="zh-CN"/>
              </w:rPr>
              <w:t>O</w:t>
            </w:r>
          </w:p>
        </w:tc>
        <w:tc>
          <w:tcPr>
            <w:tcW w:w="1134" w:type="dxa"/>
          </w:tcPr>
          <w:p w14:paraId="1FDE3068"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29F3B8CF" w14:textId="77777777" w:rsidR="00236A00" w:rsidRPr="00E45330" w:rsidRDefault="00236A00" w:rsidP="008066AF">
            <w:pPr>
              <w:pStyle w:val="TAL"/>
            </w:pPr>
            <w:r w:rsidRPr="00E45330">
              <w:t>Indicates a UE ID for which the V2X message is addressed</w:t>
            </w:r>
            <w:r w:rsidRPr="00E45330">
              <w:rPr>
                <w:rFonts w:ascii="SimSun" w:hAnsi="SimSun"/>
                <w:lang w:val="en-US"/>
              </w:rPr>
              <w:t>.</w:t>
            </w:r>
            <w:r w:rsidRPr="00E45330">
              <w:t xml:space="preserve"> (NOTE)</w:t>
            </w:r>
          </w:p>
        </w:tc>
        <w:tc>
          <w:tcPr>
            <w:tcW w:w="2410" w:type="dxa"/>
          </w:tcPr>
          <w:p w14:paraId="0605AB6E" w14:textId="77777777" w:rsidR="00236A00" w:rsidRPr="00E45330" w:rsidRDefault="00236A00" w:rsidP="008066AF">
            <w:pPr>
              <w:pStyle w:val="TAL"/>
              <w:rPr>
                <w:rFonts w:cs="Arial"/>
                <w:szCs w:val="18"/>
              </w:rPr>
            </w:pPr>
          </w:p>
        </w:tc>
      </w:tr>
      <w:tr w:rsidR="00236A00" w:rsidRPr="00E45330" w14:paraId="224E2F21" w14:textId="77777777" w:rsidTr="008066AF">
        <w:trPr>
          <w:jc w:val="center"/>
        </w:trPr>
        <w:tc>
          <w:tcPr>
            <w:tcW w:w="1701" w:type="dxa"/>
          </w:tcPr>
          <w:p w14:paraId="464788AC" w14:textId="77777777" w:rsidR="00236A00" w:rsidRPr="00E45330" w:rsidRDefault="00236A00" w:rsidP="008066AF">
            <w:pPr>
              <w:pStyle w:val="TAL"/>
            </w:pPr>
            <w:proofErr w:type="spellStart"/>
            <w:r w:rsidRPr="00E45330">
              <w:t>groupId</w:t>
            </w:r>
            <w:proofErr w:type="spellEnd"/>
          </w:p>
        </w:tc>
        <w:tc>
          <w:tcPr>
            <w:tcW w:w="1444" w:type="dxa"/>
          </w:tcPr>
          <w:p w14:paraId="41530F5E" w14:textId="77777777" w:rsidR="00236A00" w:rsidRPr="00E45330" w:rsidRDefault="00236A00" w:rsidP="008066AF">
            <w:pPr>
              <w:pStyle w:val="TAL"/>
            </w:pPr>
            <w:r w:rsidRPr="00E45330">
              <w:t>V2xGroupId</w:t>
            </w:r>
          </w:p>
        </w:tc>
        <w:tc>
          <w:tcPr>
            <w:tcW w:w="425" w:type="dxa"/>
          </w:tcPr>
          <w:p w14:paraId="2A815DAB" w14:textId="77777777" w:rsidR="00236A00" w:rsidRPr="00E45330" w:rsidRDefault="00236A00" w:rsidP="008066AF">
            <w:pPr>
              <w:pStyle w:val="TAC"/>
              <w:rPr>
                <w:lang w:eastAsia="zh-CN"/>
              </w:rPr>
            </w:pPr>
            <w:r w:rsidRPr="00E45330">
              <w:rPr>
                <w:lang w:eastAsia="zh-CN"/>
              </w:rPr>
              <w:t>O</w:t>
            </w:r>
          </w:p>
        </w:tc>
        <w:tc>
          <w:tcPr>
            <w:tcW w:w="1134" w:type="dxa"/>
          </w:tcPr>
          <w:p w14:paraId="3FF33EC4"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71BBB047" w14:textId="77777777" w:rsidR="00236A00" w:rsidRPr="00E45330" w:rsidRDefault="00236A00" w:rsidP="008066AF">
            <w:pPr>
              <w:pStyle w:val="TAL"/>
              <w:rPr>
                <w:rFonts w:ascii="SimSun" w:hAnsi="SimSun" w:cs="Arial"/>
                <w:szCs w:val="18"/>
                <w:lang w:val="en-US"/>
              </w:rPr>
            </w:pPr>
            <w:r w:rsidRPr="00E45330">
              <w:t>Indicates a group ID for which the V2X message is addressed</w:t>
            </w:r>
            <w:r w:rsidRPr="00E45330">
              <w:rPr>
                <w:rFonts w:ascii="SimSun" w:hAnsi="SimSun"/>
                <w:lang w:val="en-US"/>
              </w:rPr>
              <w:t>.</w:t>
            </w:r>
            <w:r w:rsidRPr="00E45330">
              <w:t xml:space="preserve"> (NOTE)</w:t>
            </w:r>
          </w:p>
        </w:tc>
        <w:tc>
          <w:tcPr>
            <w:tcW w:w="2410" w:type="dxa"/>
          </w:tcPr>
          <w:p w14:paraId="48669425" w14:textId="77777777" w:rsidR="00236A00" w:rsidRPr="00E45330" w:rsidRDefault="00236A00" w:rsidP="008066AF">
            <w:pPr>
              <w:pStyle w:val="TAL"/>
              <w:rPr>
                <w:rFonts w:cs="Arial"/>
                <w:szCs w:val="18"/>
              </w:rPr>
            </w:pPr>
          </w:p>
        </w:tc>
      </w:tr>
      <w:tr w:rsidR="00236A00" w:rsidRPr="00E45330" w14:paraId="4223E234" w14:textId="77777777" w:rsidTr="008066AF">
        <w:trPr>
          <w:jc w:val="center"/>
        </w:trPr>
        <w:tc>
          <w:tcPr>
            <w:tcW w:w="1701" w:type="dxa"/>
          </w:tcPr>
          <w:p w14:paraId="2C72B6BE" w14:textId="77777777" w:rsidR="00236A00" w:rsidRPr="00E45330" w:rsidRDefault="00236A00" w:rsidP="008066AF">
            <w:pPr>
              <w:pStyle w:val="TAL"/>
            </w:pPr>
            <w:proofErr w:type="spellStart"/>
            <w:r w:rsidRPr="00E45330">
              <w:rPr>
                <w:rFonts w:hint="eastAsia"/>
                <w:lang w:eastAsia="zh-CN"/>
              </w:rPr>
              <w:t>s</w:t>
            </w:r>
            <w:r w:rsidRPr="00E45330">
              <w:rPr>
                <w:lang w:eastAsia="zh-CN"/>
              </w:rPr>
              <w:t>erviceId</w:t>
            </w:r>
            <w:proofErr w:type="spellEnd"/>
          </w:p>
        </w:tc>
        <w:tc>
          <w:tcPr>
            <w:tcW w:w="1444" w:type="dxa"/>
          </w:tcPr>
          <w:p w14:paraId="47D961E0" w14:textId="77777777" w:rsidR="00236A00" w:rsidRPr="00E45330" w:rsidRDefault="00236A00" w:rsidP="008066AF">
            <w:pPr>
              <w:pStyle w:val="TAL"/>
            </w:pPr>
            <w:r w:rsidRPr="00E45330">
              <w:t>V2xServiceId</w:t>
            </w:r>
          </w:p>
        </w:tc>
        <w:tc>
          <w:tcPr>
            <w:tcW w:w="425" w:type="dxa"/>
          </w:tcPr>
          <w:p w14:paraId="798CB9D2" w14:textId="77777777" w:rsidR="00236A00" w:rsidRPr="00E45330" w:rsidRDefault="00236A00" w:rsidP="008066AF">
            <w:pPr>
              <w:pStyle w:val="TAC"/>
              <w:rPr>
                <w:lang w:eastAsia="zh-CN"/>
              </w:rPr>
            </w:pPr>
            <w:r w:rsidRPr="00E45330">
              <w:rPr>
                <w:lang w:eastAsia="zh-CN"/>
              </w:rPr>
              <w:t>M</w:t>
            </w:r>
          </w:p>
        </w:tc>
        <w:tc>
          <w:tcPr>
            <w:tcW w:w="1134" w:type="dxa"/>
          </w:tcPr>
          <w:p w14:paraId="26C19943"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6C216F70" w14:textId="77777777" w:rsidR="00236A00" w:rsidRPr="00E45330" w:rsidRDefault="00236A00" w:rsidP="008066AF">
            <w:pPr>
              <w:pStyle w:val="TAL"/>
              <w:rPr>
                <w:rFonts w:cs="Arial"/>
                <w:szCs w:val="18"/>
              </w:rPr>
            </w:pPr>
            <w:r w:rsidRPr="00E45330">
              <w:rPr>
                <w:lang w:val="en-US"/>
              </w:rPr>
              <w:t>The V2X service ID for which application requirement corresponds to.</w:t>
            </w:r>
          </w:p>
        </w:tc>
        <w:tc>
          <w:tcPr>
            <w:tcW w:w="2410" w:type="dxa"/>
          </w:tcPr>
          <w:p w14:paraId="59BCFC32" w14:textId="77777777" w:rsidR="00236A00" w:rsidRPr="00E45330" w:rsidRDefault="00236A00" w:rsidP="008066AF">
            <w:pPr>
              <w:pStyle w:val="TAL"/>
              <w:rPr>
                <w:rFonts w:cs="Arial"/>
                <w:szCs w:val="18"/>
              </w:rPr>
            </w:pPr>
          </w:p>
        </w:tc>
      </w:tr>
      <w:tr w:rsidR="00236A00" w:rsidRPr="00E45330" w14:paraId="00E6D1B5" w14:textId="77777777" w:rsidTr="008066AF">
        <w:trPr>
          <w:jc w:val="center"/>
        </w:trPr>
        <w:tc>
          <w:tcPr>
            <w:tcW w:w="1701" w:type="dxa"/>
          </w:tcPr>
          <w:p w14:paraId="75A9CF23" w14:textId="77777777" w:rsidR="00236A00" w:rsidRPr="00E45330" w:rsidRDefault="00236A00" w:rsidP="008066AF">
            <w:pPr>
              <w:pStyle w:val="TAL"/>
              <w:rPr>
                <w:rFonts w:ascii="SimSun" w:hAnsi="SimSun"/>
                <w:lang w:val="en-US" w:eastAsia="zh-CN"/>
              </w:rPr>
            </w:pPr>
            <w:proofErr w:type="spellStart"/>
            <w:r w:rsidRPr="00E45330">
              <w:rPr>
                <w:rFonts w:hint="eastAsia"/>
                <w:lang w:eastAsia="zh-CN"/>
              </w:rPr>
              <w:t>appRequirement</w:t>
            </w:r>
            <w:proofErr w:type="spellEnd"/>
          </w:p>
        </w:tc>
        <w:tc>
          <w:tcPr>
            <w:tcW w:w="1444" w:type="dxa"/>
          </w:tcPr>
          <w:p w14:paraId="0E7C6149" w14:textId="77777777" w:rsidR="00236A00" w:rsidRPr="00E45330" w:rsidRDefault="00236A00" w:rsidP="008066AF">
            <w:pPr>
              <w:pStyle w:val="TAL"/>
              <w:rPr>
                <w:lang w:eastAsia="zh-CN"/>
              </w:rPr>
            </w:pPr>
            <w:proofErr w:type="spellStart"/>
            <w:r w:rsidRPr="00E45330">
              <w:rPr>
                <w:rFonts w:hint="eastAsia"/>
                <w:lang w:eastAsia="zh-CN"/>
              </w:rPr>
              <w:t>ApplicationRequirement</w:t>
            </w:r>
            <w:proofErr w:type="spellEnd"/>
          </w:p>
        </w:tc>
        <w:tc>
          <w:tcPr>
            <w:tcW w:w="425" w:type="dxa"/>
          </w:tcPr>
          <w:p w14:paraId="54ACF2D4"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09EC8988"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264EA11" w14:textId="77777777" w:rsidR="00236A00" w:rsidRPr="00E45330" w:rsidRDefault="00236A00" w:rsidP="008066AF">
            <w:pPr>
              <w:pStyle w:val="TAL"/>
              <w:rPr>
                <w:rFonts w:ascii="SimSun" w:hAnsi="SimSun" w:cs="Arial"/>
                <w:szCs w:val="18"/>
                <w:lang w:val="en-US" w:eastAsia="zh-CN"/>
              </w:rPr>
            </w:pPr>
            <w:r w:rsidRPr="00E45330">
              <w:t>The requirement for application change. E.g. service levels for application service.</w:t>
            </w:r>
          </w:p>
        </w:tc>
        <w:tc>
          <w:tcPr>
            <w:tcW w:w="2410" w:type="dxa"/>
          </w:tcPr>
          <w:p w14:paraId="047468D8" w14:textId="77777777" w:rsidR="00236A00" w:rsidRPr="00E45330" w:rsidRDefault="00236A00" w:rsidP="008066AF">
            <w:pPr>
              <w:pStyle w:val="TAL"/>
              <w:rPr>
                <w:rFonts w:cs="Arial"/>
                <w:szCs w:val="18"/>
              </w:rPr>
            </w:pPr>
          </w:p>
        </w:tc>
      </w:tr>
      <w:tr w:rsidR="00236A00" w:rsidRPr="00E45330" w14:paraId="5F7CB9F5" w14:textId="77777777" w:rsidTr="008066AF">
        <w:trPr>
          <w:jc w:val="center"/>
        </w:trPr>
        <w:tc>
          <w:tcPr>
            <w:tcW w:w="1701" w:type="dxa"/>
          </w:tcPr>
          <w:p w14:paraId="3207B8D0" w14:textId="77777777" w:rsidR="00236A00" w:rsidRPr="00E45330" w:rsidRDefault="00236A00" w:rsidP="008066AF">
            <w:pPr>
              <w:pStyle w:val="TAL"/>
              <w:rPr>
                <w:lang w:eastAsia="zh-CN"/>
              </w:rPr>
            </w:pPr>
            <w:proofErr w:type="spellStart"/>
            <w:r w:rsidRPr="00E45330">
              <w:rPr>
                <w:rFonts w:hint="eastAsia"/>
                <w:lang w:eastAsia="zh-CN"/>
              </w:rPr>
              <w:t>notifUri</w:t>
            </w:r>
            <w:proofErr w:type="spellEnd"/>
          </w:p>
        </w:tc>
        <w:tc>
          <w:tcPr>
            <w:tcW w:w="1444" w:type="dxa"/>
          </w:tcPr>
          <w:p w14:paraId="6D49D5E8" w14:textId="77777777" w:rsidR="00236A00" w:rsidRPr="00E45330" w:rsidRDefault="00236A00" w:rsidP="008066AF">
            <w:pPr>
              <w:pStyle w:val="TAL"/>
              <w:rPr>
                <w:lang w:eastAsia="zh-CN"/>
              </w:rPr>
            </w:pPr>
            <w:r w:rsidRPr="00E45330">
              <w:rPr>
                <w:rFonts w:hint="eastAsia"/>
                <w:lang w:eastAsia="zh-CN"/>
              </w:rPr>
              <w:t>Uri</w:t>
            </w:r>
          </w:p>
        </w:tc>
        <w:tc>
          <w:tcPr>
            <w:tcW w:w="425" w:type="dxa"/>
          </w:tcPr>
          <w:p w14:paraId="44A02286"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4E594CDD"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2E6A07D" w14:textId="77777777" w:rsidR="00236A00" w:rsidRPr="00E45330" w:rsidRDefault="00236A00" w:rsidP="008066AF">
            <w:pPr>
              <w:pStyle w:val="TAL"/>
            </w:pPr>
            <w:r w:rsidRPr="00E45330">
              <w:t>Identifies the recipient of V2X application requirement notification sent by the VAE server.</w:t>
            </w:r>
          </w:p>
        </w:tc>
        <w:tc>
          <w:tcPr>
            <w:tcW w:w="2410" w:type="dxa"/>
          </w:tcPr>
          <w:p w14:paraId="74A7ABF5" w14:textId="77777777" w:rsidR="00236A00" w:rsidRPr="00E45330" w:rsidRDefault="00236A00" w:rsidP="008066AF">
            <w:pPr>
              <w:pStyle w:val="TAL"/>
              <w:rPr>
                <w:rFonts w:cs="Arial"/>
                <w:szCs w:val="18"/>
              </w:rPr>
            </w:pPr>
          </w:p>
        </w:tc>
      </w:tr>
      <w:tr w:rsidR="00236A00" w:rsidRPr="00E45330" w14:paraId="3C284355" w14:textId="77777777" w:rsidTr="008066AF">
        <w:trPr>
          <w:jc w:val="center"/>
        </w:trPr>
        <w:tc>
          <w:tcPr>
            <w:tcW w:w="1701" w:type="dxa"/>
          </w:tcPr>
          <w:p w14:paraId="4EF6D1D5" w14:textId="77777777" w:rsidR="00236A00" w:rsidRPr="00E45330" w:rsidRDefault="00236A00" w:rsidP="008066AF">
            <w:pPr>
              <w:pStyle w:val="TAL"/>
              <w:rPr>
                <w:lang w:eastAsia="zh-CN"/>
              </w:rPr>
            </w:pPr>
            <w:r w:rsidRPr="00E45330">
              <w:rPr>
                <w:rFonts w:hint="eastAsia"/>
                <w:lang w:eastAsia="zh-CN"/>
              </w:rPr>
              <w:t>duration</w:t>
            </w:r>
          </w:p>
        </w:tc>
        <w:tc>
          <w:tcPr>
            <w:tcW w:w="1444" w:type="dxa"/>
          </w:tcPr>
          <w:p w14:paraId="6DDCAC72" w14:textId="77777777" w:rsidR="00236A00" w:rsidRPr="00E45330" w:rsidRDefault="00236A00" w:rsidP="008066AF">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45D089F9"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6C49F956"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6CEF36F3" w14:textId="458666A6" w:rsidR="00236A00" w:rsidRPr="00E45330" w:rsidRDefault="00236A00" w:rsidP="008066AF">
            <w:pPr>
              <w:pStyle w:val="TAL"/>
            </w:pPr>
            <w:r w:rsidRPr="00E45330">
              <w:rPr>
                <w:rFonts w:cs="Arial"/>
              </w:rPr>
              <w:t xml:space="preserve">Identifies the absolute time at which the related </w:t>
            </w:r>
            <w:r w:rsidRPr="00E45330">
              <w:t>Individual Application Requirement</w:t>
            </w:r>
            <w:r w:rsidRPr="00E45330">
              <w:rPr>
                <w:rFonts w:cs="Arial"/>
              </w:rPr>
              <w:t xml:space="preserve"> resource is considered to expire</w:t>
            </w:r>
            <w:r w:rsidRPr="00E45330">
              <w:rPr>
                <w:rFonts w:cs="Arial"/>
                <w:szCs w:val="18"/>
                <w:lang w:eastAsia="zh-CN"/>
              </w:rPr>
              <w:t xml:space="preserve">. When omitted in the request, it indicates the resource is requested to be valid forever by the </w:t>
            </w:r>
            <w:del w:id="1884" w:author="Huawei [Abdessamad] 2023-10" w:date="2023-11-06T15:17:00Z">
              <w:r w:rsidRPr="00E45330" w:rsidDel="00236A00">
                <w:delText xml:space="preserve">NF </w:delText>
              </w:r>
            </w:del>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301BF8E5" w14:textId="77777777" w:rsidR="00236A00" w:rsidRPr="00E45330" w:rsidRDefault="00236A00" w:rsidP="008066AF">
            <w:pPr>
              <w:pStyle w:val="TAL"/>
              <w:rPr>
                <w:rFonts w:cs="Arial"/>
                <w:szCs w:val="18"/>
              </w:rPr>
            </w:pPr>
          </w:p>
        </w:tc>
      </w:tr>
      <w:tr w:rsidR="00236A00" w:rsidRPr="00E45330" w14:paraId="34CCB020" w14:textId="77777777" w:rsidTr="008066AF">
        <w:trPr>
          <w:jc w:val="center"/>
        </w:trPr>
        <w:tc>
          <w:tcPr>
            <w:tcW w:w="1701" w:type="dxa"/>
          </w:tcPr>
          <w:p w14:paraId="6FABDB0F" w14:textId="77777777" w:rsidR="00236A00" w:rsidRPr="00E45330" w:rsidRDefault="00236A00" w:rsidP="008066AF">
            <w:pPr>
              <w:pStyle w:val="TAL"/>
              <w:rPr>
                <w:lang w:eastAsia="zh-CN"/>
              </w:rPr>
            </w:pPr>
            <w:proofErr w:type="spellStart"/>
            <w:r w:rsidRPr="00E45330">
              <w:t>requestTestNotification</w:t>
            </w:r>
            <w:proofErr w:type="spellEnd"/>
          </w:p>
        </w:tc>
        <w:tc>
          <w:tcPr>
            <w:tcW w:w="1444" w:type="dxa"/>
          </w:tcPr>
          <w:p w14:paraId="2EFFBDB8" w14:textId="77777777" w:rsidR="00236A00" w:rsidRPr="00E45330" w:rsidRDefault="00236A00" w:rsidP="008066AF">
            <w:pPr>
              <w:pStyle w:val="TAL"/>
              <w:rPr>
                <w:lang w:eastAsia="zh-CN"/>
              </w:rPr>
            </w:pPr>
            <w:proofErr w:type="spellStart"/>
            <w:r w:rsidRPr="00E45330">
              <w:t>boolean</w:t>
            </w:r>
            <w:proofErr w:type="spellEnd"/>
          </w:p>
        </w:tc>
        <w:tc>
          <w:tcPr>
            <w:tcW w:w="425" w:type="dxa"/>
          </w:tcPr>
          <w:p w14:paraId="241E0BA5"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2FB17D94" w14:textId="77777777" w:rsidR="00236A00" w:rsidRPr="00E45330" w:rsidRDefault="00236A00" w:rsidP="008066AF">
            <w:pPr>
              <w:pStyle w:val="TAL"/>
              <w:rPr>
                <w:lang w:eastAsia="zh-CN"/>
              </w:rPr>
            </w:pPr>
            <w:r w:rsidRPr="00E45330">
              <w:t>0..1</w:t>
            </w:r>
          </w:p>
        </w:tc>
        <w:tc>
          <w:tcPr>
            <w:tcW w:w="2410" w:type="dxa"/>
          </w:tcPr>
          <w:p w14:paraId="472B58ED" w14:textId="501CC898" w:rsidR="00236A00" w:rsidRPr="00E45330" w:rsidRDefault="00236A00" w:rsidP="008066AF">
            <w:pPr>
              <w:pStyle w:val="TAL"/>
            </w:pPr>
            <w:r w:rsidRPr="00E45330">
              <w:rPr>
                <w:lang w:eastAsia="zh-CN"/>
              </w:rPr>
              <w:t xml:space="preserve">Set to true by the </w:t>
            </w:r>
            <w:del w:id="1885" w:author="Huawei [Abdessamad] 2023-10" w:date="2023-11-06T15:17:00Z">
              <w:r w:rsidRPr="00E45330" w:rsidDel="00236A00">
                <w:rPr>
                  <w:lang w:eastAsia="zh-CN"/>
                </w:rPr>
                <w:delText xml:space="preserve">NF </w:delText>
              </w:r>
            </w:del>
            <w:r w:rsidRPr="00E45330">
              <w:rPr>
                <w:lang w:eastAsia="zh-CN"/>
              </w:rPr>
              <w:t>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64FF64D8" w14:textId="77777777" w:rsidR="00236A00" w:rsidRPr="00E45330" w:rsidRDefault="00236A00" w:rsidP="008066AF">
            <w:pPr>
              <w:pStyle w:val="TAL"/>
              <w:rPr>
                <w:rFonts w:cs="Arial"/>
                <w:szCs w:val="18"/>
              </w:rPr>
            </w:pPr>
            <w:proofErr w:type="spellStart"/>
            <w:r w:rsidRPr="00E45330">
              <w:t>Notification_test_event</w:t>
            </w:r>
            <w:proofErr w:type="spellEnd"/>
          </w:p>
        </w:tc>
      </w:tr>
      <w:tr w:rsidR="00236A00" w:rsidRPr="00E45330" w14:paraId="4A619E09" w14:textId="77777777" w:rsidTr="008066AF">
        <w:trPr>
          <w:jc w:val="center"/>
        </w:trPr>
        <w:tc>
          <w:tcPr>
            <w:tcW w:w="1701" w:type="dxa"/>
          </w:tcPr>
          <w:p w14:paraId="2B8D868E"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1444" w:type="dxa"/>
          </w:tcPr>
          <w:p w14:paraId="6F6FC1A3"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425" w:type="dxa"/>
          </w:tcPr>
          <w:p w14:paraId="2D647211"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0178C6BA" w14:textId="77777777" w:rsidR="00236A00" w:rsidRPr="00E45330" w:rsidRDefault="00236A00" w:rsidP="008066AF">
            <w:pPr>
              <w:pStyle w:val="TAL"/>
              <w:rPr>
                <w:lang w:eastAsia="zh-CN"/>
              </w:rPr>
            </w:pPr>
            <w:r w:rsidRPr="00E45330">
              <w:rPr>
                <w:lang w:eastAsia="zh-CN"/>
              </w:rPr>
              <w:t>0..1</w:t>
            </w:r>
          </w:p>
        </w:tc>
        <w:tc>
          <w:tcPr>
            <w:tcW w:w="2410" w:type="dxa"/>
          </w:tcPr>
          <w:p w14:paraId="116C8B2A" w14:textId="77777777" w:rsidR="00236A00" w:rsidRPr="00E45330" w:rsidRDefault="00236A00" w:rsidP="008066A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0C238994" w14:textId="77777777" w:rsidR="00236A00" w:rsidRPr="00E45330" w:rsidRDefault="00236A00" w:rsidP="008066AF">
            <w:pPr>
              <w:pStyle w:val="TAL"/>
              <w:rPr>
                <w:rFonts w:cs="Arial"/>
                <w:szCs w:val="18"/>
              </w:rPr>
            </w:pPr>
            <w:proofErr w:type="spellStart"/>
            <w:r w:rsidRPr="00E45330">
              <w:rPr>
                <w:lang w:eastAsia="zh-CN"/>
              </w:rPr>
              <w:t>Notification_websocket</w:t>
            </w:r>
            <w:proofErr w:type="spellEnd"/>
          </w:p>
        </w:tc>
      </w:tr>
      <w:tr w:rsidR="00236A00" w:rsidRPr="00E45330" w14:paraId="6C3E9CDD" w14:textId="77777777" w:rsidTr="008066AF">
        <w:trPr>
          <w:jc w:val="center"/>
        </w:trPr>
        <w:tc>
          <w:tcPr>
            <w:tcW w:w="1701" w:type="dxa"/>
          </w:tcPr>
          <w:p w14:paraId="1DF8A85C" w14:textId="77777777" w:rsidR="00236A00" w:rsidRPr="00E45330" w:rsidRDefault="00236A00" w:rsidP="008066AF">
            <w:pPr>
              <w:pStyle w:val="TAL"/>
              <w:rPr>
                <w:lang w:eastAsia="zh-CN"/>
              </w:rPr>
            </w:pPr>
            <w:r w:rsidRPr="00E45330">
              <w:rPr>
                <w:noProof/>
              </w:rPr>
              <w:t>suppFeat</w:t>
            </w:r>
          </w:p>
        </w:tc>
        <w:tc>
          <w:tcPr>
            <w:tcW w:w="1444" w:type="dxa"/>
          </w:tcPr>
          <w:p w14:paraId="675F8E90" w14:textId="77777777" w:rsidR="00236A00" w:rsidRPr="00E45330" w:rsidRDefault="00236A00" w:rsidP="008066AF">
            <w:pPr>
              <w:pStyle w:val="TAL"/>
              <w:rPr>
                <w:lang w:eastAsia="zh-CN"/>
              </w:rPr>
            </w:pPr>
            <w:r w:rsidRPr="00E45330">
              <w:rPr>
                <w:noProof/>
                <w:lang w:eastAsia="zh-CN"/>
              </w:rPr>
              <w:t>SupportedFeatures</w:t>
            </w:r>
          </w:p>
        </w:tc>
        <w:tc>
          <w:tcPr>
            <w:tcW w:w="425" w:type="dxa"/>
          </w:tcPr>
          <w:p w14:paraId="57ED0C8B" w14:textId="77777777" w:rsidR="00236A00" w:rsidRPr="00E45330" w:rsidRDefault="00236A00" w:rsidP="008066AF">
            <w:pPr>
              <w:pStyle w:val="TAC"/>
              <w:rPr>
                <w:lang w:eastAsia="zh-CN"/>
              </w:rPr>
            </w:pPr>
            <w:r w:rsidRPr="00E45330">
              <w:rPr>
                <w:noProof/>
              </w:rPr>
              <w:t>C</w:t>
            </w:r>
          </w:p>
        </w:tc>
        <w:tc>
          <w:tcPr>
            <w:tcW w:w="1134" w:type="dxa"/>
          </w:tcPr>
          <w:p w14:paraId="3C070F5B" w14:textId="77777777" w:rsidR="00236A00" w:rsidRPr="00E45330" w:rsidRDefault="00236A00" w:rsidP="008066AF">
            <w:pPr>
              <w:pStyle w:val="TAL"/>
              <w:rPr>
                <w:lang w:eastAsia="zh-CN"/>
              </w:rPr>
            </w:pPr>
            <w:r w:rsidRPr="00E45330">
              <w:rPr>
                <w:noProof/>
              </w:rPr>
              <w:t>0..1</w:t>
            </w:r>
          </w:p>
        </w:tc>
        <w:tc>
          <w:tcPr>
            <w:tcW w:w="2410" w:type="dxa"/>
          </w:tcPr>
          <w:p w14:paraId="75E4EE3F" w14:textId="77777777" w:rsidR="00236A00" w:rsidRPr="00E45330" w:rsidRDefault="00236A00" w:rsidP="008066A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6A94DF12" w14:textId="77777777" w:rsidR="00236A00" w:rsidRPr="00E45330" w:rsidRDefault="00236A00" w:rsidP="008066AF">
            <w:pPr>
              <w:pStyle w:val="TAL"/>
              <w:rPr>
                <w:lang w:eastAsia="zh-CN"/>
              </w:rPr>
            </w:pPr>
          </w:p>
        </w:tc>
      </w:tr>
      <w:tr w:rsidR="00236A00" w:rsidRPr="00E45330" w14:paraId="6AAF3180" w14:textId="77777777" w:rsidTr="008066AF">
        <w:trPr>
          <w:jc w:val="center"/>
        </w:trPr>
        <w:tc>
          <w:tcPr>
            <w:tcW w:w="9524" w:type="dxa"/>
            <w:gridSpan w:val="6"/>
          </w:tcPr>
          <w:p w14:paraId="3914B6A2" w14:textId="77777777" w:rsidR="00236A00" w:rsidRPr="00E45330" w:rsidRDefault="00236A00" w:rsidP="008066AF">
            <w:pPr>
              <w:pStyle w:val="TAN"/>
              <w:rPr>
                <w:rFonts w:cs="Arial"/>
                <w:szCs w:val="18"/>
              </w:rPr>
            </w:pPr>
            <w:r w:rsidRPr="00E45330">
              <w:rPr>
                <w:lang w:eastAsia="x-none"/>
              </w:rPr>
              <w:t>NOTE:</w:t>
            </w:r>
            <w:r w:rsidRPr="00E45330">
              <w:rPr>
                <w:lang w:eastAsia="x-none"/>
              </w:rPr>
              <w:tab/>
              <w:t>Either the "</w:t>
            </w:r>
            <w:proofErr w:type="spellStart"/>
            <w:r w:rsidRPr="00E45330">
              <w:rPr>
                <w:lang w:eastAsia="x-none"/>
              </w:rPr>
              <w:t>ueId</w:t>
            </w:r>
            <w:proofErr w:type="spellEnd"/>
            <w:r w:rsidRPr="00E45330">
              <w:rPr>
                <w:lang w:eastAsia="x-none"/>
              </w:rPr>
              <w:t>" attribute or "</w:t>
            </w:r>
            <w:proofErr w:type="spellStart"/>
            <w:r w:rsidRPr="00E45330">
              <w:rPr>
                <w:lang w:eastAsia="x-none"/>
              </w:rPr>
              <w:t>groupId</w:t>
            </w:r>
            <w:proofErr w:type="spellEnd"/>
            <w:r w:rsidRPr="00E45330">
              <w:rPr>
                <w:lang w:eastAsia="x-none"/>
              </w:rPr>
              <w:t>" attribute shall be included.</w:t>
            </w:r>
          </w:p>
        </w:tc>
      </w:tr>
    </w:tbl>
    <w:p w14:paraId="5E0AF4BC" w14:textId="77777777" w:rsidR="00236A00" w:rsidRPr="00E45330" w:rsidRDefault="00236A00" w:rsidP="00236A00">
      <w:pPr>
        <w:rPr>
          <w:lang w:val="en-US"/>
        </w:rPr>
      </w:pPr>
    </w:p>
    <w:p w14:paraId="71C8BAA0"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86" w:name="_Toc22025126"/>
      <w:bookmarkStart w:id="1887" w:name="_Toc34035503"/>
      <w:bookmarkStart w:id="1888" w:name="_Toc36037496"/>
      <w:bookmarkStart w:id="1889" w:name="_Toc36037800"/>
      <w:bookmarkStart w:id="1890" w:name="_Toc38877642"/>
      <w:bookmarkStart w:id="1891" w:name="_Toc43199724"/>
      <w:bookmarkStart w:id="1892" w:name="_Toc45132903"/>
      <w:bookmarkStart w:id="1893" w:name="_Toc59015646"/>
      <w:bookmarkStart w:id="1894" w:name="_Toc63171202"/>
      <w:bookmarkStart w:id="1895" w:name="_Toc66282239"/>
      <w:bookmarkStart w:id="1896" w:name="_Toc68166115"/>
      <w:bookmarkStart w:id="1897" w:name="_Toc70426421"/>
      <w:bookmarkStart w:id="1898" w:name="_Toc73433774"/>
      <w:bookmarkStart w:id="1899" w:name="_Toc73435871"/>
      <w:bookmarkStart w:id="1900" w:name="_Toc73437278"/>
      <w:bookmarkStart w:id="1901" w:name="_Toc75351688"/>
      <w:bookmarkStart w:id="1902" w:name="_Toc83229966"/>
      <w:bookmarkStart w:id="1903" w:name="_Toc85527994"/>
      <w:bookmarkStart w:id="1904" w:name="_Toc90649619"/>
      <w:bookmarkStart w:id="1905" w:name="_Toc1200931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3E0BF1" w14:textId="77777777" w:rsidR="00236A00" w:rsidRPr="00E45330" w:rsidRDefault="00236A00" w:rsidP="00236A00">
      <w:pPr>
        <w:pStyle w:val="Heading3"/>
      </w:pPr>
      <w:r w:rsidRPr="00E45330">
        <w:t>6.4.1</w:t>
      </w:r>
      <w:r w:rsidRPr="00E45330">
        <w:tab/>
        <w:t>Introduction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725CBFFD" w14:textId="77777777" w:rsidR="00236A00" w:rsidRPr="00E45330" w:rsidRDefault="00236A00" w:rsidP="00236A00">
      <w:pPr>
        <w:rPr>
          <w:noProof/>
          <w:lang w:eastAsia="zh-CN"/>
        </w:rPr>
      </w:pPr>
      <w:r w:rsidRPr="00E45330">
        <w:rPr>
          <w:noProof/>
        </w:rPr>
        <w:t xml:space="preserve">The </w:t>
      </w:r>
      <w:proofErr w:type="spellStart"/>
      <w:r w:rsidRPr="00E45330">
        <w:t>VAE_DynamicGroup</w:t>
      </w:r>
      <w:proofErr w:type="spellEnd"/>
      <w:r w:rsidRPr="00E45330">
        <w:rPr>
          <w:noProof/>
        </w:rPr>
        <w:t xml:space="preserve"> service shall use the </w:t>
      </w:r>
      <w:proofErr w:type="spellStart"/>
      <w:r w:rsidRPr="00E45330">
        <w:t>VAE_DynamicGroup</w:t>
      </w:r>
      <w:proofErr w:type="spellEnd"/>
      <w:r w:rsidRPr="00E45330">
        <w:rPr>
          <w:noProof/>
        </w:rPr>
        <w:t xml:space="preserve"> </w:t>
      </w:r>
      <w:r w:rsidRPr="00E45330">
        <w:rPr>
          <w:noProof/>
          <w:lang w:eastAsia="zh-CN"/>
        </w:rPr>
        <w:t>API.</w:t>
      </w:r>
    </w:p>
    <w:p w14:paraId="6B3E49E3" w14:textId="77777777" w:rsidR="00236A00" w:rsidRPr="00E45330" w:rsidRDefault="00236A00" w:rsidP="00236A00">
      <w:r w:rsidRPr="00E45330">
        <w:t xml:space="preserve">The API URI of the </w:t>
      </w:r>
      <w:proofErr w:type="spellStart"/>
      <w:r w:rsidRPr="00E45330">
        <w:t>VAE_DynamicGroup</w:t>
      </w:r>
      <w:proofErr w:type="spellEnd"/>
      <w:r w:rsidRPr="00E45330">
        <w:t xml:space="preserve"> API</w:t>
      </w:r>
      <w:r w:rsidRPr="00E45330">
        <w:rPr>
          <w:noProof/>
          <w:lang w:eastAsia="zh-CN"/>
        </w:rPr>
        <w:t xml:space="preserve"> shall be: </w:t>
      </w:r>
    </w:p>
    <w:p w14:paraId="4FA588C4" w14:textId="77777777" w:rsidR="00236A00" w:rsidRPr="00E45330" w:rsidRDefault="00236A00" w:rsidP="00236A00">
      <w:pPr>
        <w:pStyle w:val="B10"/>
        <w:rPr>
          <w:noProof/>
          <w:lang w:eastAsia="zh-CN"/>
        </w:rPr>
      </w:pPr>
      <w:r w:rsidRPr="00E45330">
        <w:rPr>
          <w:b/>
          <w:noProof/>
        </w:rPr>
        <w:t>{apiRoot}/&lt;apiName&gt;/&lt;apiVersion&gt;</w:t>
      </w:r>
    </w:p>
    <w:p w14:paraId="1C7CB86C" w14:textId="7B484456" w:rsidR="00236A00" w:rsidRPr="00E45330" w:rsidRDefault="00236A00" w:rsidP="00236A00">
      <w:pPr>
        <w:rPr>
          <w:noProof/>
          <w:lang w:eastAsia="zh-CN"/>
        </w:rPr>
      </w:pPr>
      <w:r w:rsidRPr="00E45330">
        <w:rPr>
          <w:noProof/>
          <w:lang w:eastAsia="zh-CN"/>
        </w:rPr>
        <w:t xml:space="preserve">The request URIs used in HTTP requests from the </w:t>
      </w:r>
      <w:del w:id="1906"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77BBCC51" w14:textId="77777777" w:rsidR="00236A00" w:rsidRPr="00E45330" w:rsidRDefault="00236A00" w:rsidP="00236A00">
      <w:pPr>
        <w:pStyle w:val="B10"/>
        <w:rPr>
          <w:b/>
          <w:noProof/>
        </w:rPr>
      </w:pPr>
      <w:r w:rsidRPr="00E45330">
        <w:rPr>
          <w:b/>
          <w:noProof/>
        </w:rPr>
        <w:lastRenderedPageBreak/>
        <w:t>{apiRoot}/&lt;apiName&gt;/&lt;apiVersion&gt;/&lt;apiSpecificResourceUriPart&gt;</w:t>
      </w:r>
    </w:p>
    <w:p w14:paraId="7A9A2B65" w14:textId="77777777" w:rsidR="00236A00" w:rsidRPr="00E45330" w:rsidRDefault="00236A00" w:rsidP="00236A00">
      <w:pPr>
        <w:rPr>
          <w:noProof/>
          <w:lang w:eastAsia="zh-CN"/>
        </w:rPr>
      </w:pPr>
      <w:r w:rsidRPr="00E45330">
        <w:rPr>
          <w:noProof/>
          <w:lang w:eastAsia="zh-CN"/>
        </w:rPr>
        <w:t>with the following components:</w:t>
      </w:r>
    </w:p>
    <w:p w14:paraId="077FB828"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49C890C0"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"vae-dynamic-group".</w:t>
      </w:r>
    </w:p>
    <w:p w14:paraId="2E65F4C3" w14:textId="77777777" w:rsidR="00236A00" w:rsidRPr="00E45330" w:rsidRDefault="00236A00" w:rsidP="00236A00">
      <w:pPr>
        <w:pStyle w:val="B10"/>
        <w:rPr>
          <w:noProof/>
        </w:rPr>
      </w:pPr>
      <w:r w:rsidRPr="00E45330">
        <w:rPr>
          <w:noProof/>
        </w:rPr>
        <w:t>-</w:t>
      </w:r>
      <w:r w:rsidRPr="00E45330">
        <w:rPr>
          <w:noProof/>
        </w:rPr>
        <w:tab/>
        <w:t>The &lt;apiVersion&gt; shall be "v1".</w:t>
      </w:r>
    </w:p>
    <w:p w14:paraId="186B9C9B"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6.4.3.</w:t>
      </w:r>
    </w:p>
    <w:p w14:paraId="3CAC7088"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07" w:name="_Toc34035528"/>
      <w:bookmarkStart w:id="1908" w:name="_Toc36037521"/>
      <w:bookmarkStart w:id="1909" w:name="_Toc36037825"/>
      <w:bookmarkStart w:id="1910" w:name="_Toc38877667"/>
      <w:bookmarkStart w:id="1911" w:name="_Toc43199749"/>
      <w:bookmarkStart w:id="1912" w:name="_Toc45132928"/>
      <w:bookmarkStart w:id="1913" w:name="_Toc59015671"/>
      <w:bookmarkStart w:id="1914" w:name="_Toc63171227"/>
      <w:bookmarkStart w:id="1915" w:name="_Toc66282264"/>
      <w:bookmarkStart w:id="1916" w:name="_Toc68166140"/>
      <w:bookmarkStart w:id="1917" w:name="_Toc70426446"/>
      <w:bookmarkStart w:id="1918" w:name="_Toc73433799"/>
      <w:bookmarkStart w:id="1919" w:name="_Toc73435896"/>
      <w:bookmarkStart w:id="1920" w:name="_Toc73437303"/>
      <w:bookmarkStart w:id="1921" w:name="_Toc75351713"/>
      <w:bookmarkStart w:id="1922" w:name="_Toc83229991"/>
      <w:bookmarkStart w:id="1923" w:name="_Toc85528019"/>
      <w:bookmarkStart w:id="1924" w:name="_Toc90649644"/>
      <w:bookmarkStart w:id="1925" w:name="_Toc1200931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5555D2" w14:textId="77777777" w:rsidR="00236A00" w:rsidRPr="00E45330" w:rsidRDefault="00236A00" w:rsidP="00236A00">
      <w:pPr>
        <w:pStyle w:val="Heading4"/>
      </w:pPr>
      <w:r w:rsidRPr="00E45330">
        <w:t>6.4.5.1</w:t>
      </w:r>
      <w:r w:rsidRPr="00E45330">
        <w:tab/>
        <w:t>General</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60CA153B" w14:textId="2962ED9E" w:rsidR="00236A00" w:rsidRPr="00E45330" w:rsidRDefault="00236A00" w:rsidP="00236A00">
      <w:r w:rsidRPr="00E45330">
        <w:t xml:space="preserve">The VAE server and </w:t>
      </w:r>
      <w:del w:id="1926" w:author="Huawei [Abdessamad] 2023-10" w:date="2023-11-06T15:17:00Z">
        <w:r w:rsidRPr="00E45330" w:rsidDel="00236A00">
          <w:delText xml:space="preserve">NF </w:delText>
        </w:r>
      </w:del>
      <w:r w:rsidRPr="00E45330">
        <w:t xml:space="preserve">service consumer shall support the on-network dynamic group notifications using a separate HTTP connection towards an address as assigned the </w:t>
      </w:r>
      <w:del w:id="1927" w:author="Huawei [Abdessamad] 2023-10" w:date="2023-11-06T15:17:00Z">
        <w:r w:rsidRPr="00E45330" w:rsidDel="00236A00">
          <w:delText xml:space="preserve">NF </w:delText>
        </w:r>
      </w:del>
      <w:r w:rsidRPr="00E45330">
        <w:t>service consumer described in clause 6.4.5.2.</w:t>
      </w:r>
    </w:p>
    <w:p w14:paraId="439D5E43" w14:textId="39CE6697" w:rsidR="00236A00" w:rsidRPr="00E45330" w:rsidRDefault="00236A00" w:rsidP="00236A00">
      <w:r w:rsidRPr="00E45330">
        <w:t xml:space="preserve">A VAE server and </w:t>
      </w:r>
      <w:del w:id="1928" w:author="Huawei [Abdessamad] 2023-10" w:date="2023-11-06T15:17:00Z">
        <w:r w:rsidRPr="00E45330" w:rsidDel="00236A00">
          <w:delText xml:space="preserve">NF </w:delText>
        </w:r>
      </w:del>
      <w:r w:rsidRPr="00E45330">
        <w:t xml:space="preserve">service consumer may support testing a notification connection as described in clause 6.4.5.3. A VAE server and </w:t>
      </w:r>
      <w:del w:id="1929" w:author="Huawei [Abdessamad] 2023-10" w:date="2023-11-06T15:17:00Z">
        <w:r w:rsidRPr="00E45330" w:rsidDel="00236A00">
          <w:delText xml:space="preserve">NF </w:delText>
        </w:r>
      </w:del>
      <w:r w:rsidRPr="00E45330">
        <w:t xml:space="preserve">service consumer may support the delivery of Notification using </w:t>
      </w:r>
      <w:proofErr w:type="spellStart"/>
      <w:r w:rsidRPr="00E45330">
        <w:t>Websocket</w:t>
      </w:r>
      <w:proofErr w:type="spellEnd"/>
      <w:r w:rsidRPr="00E45330">
        <w:t xml:space="preserve"> (IETF RFC 6455 [21]) as described in clause 6.4.5.4.</w:t>
      </w:r>
    </w:p>
    <w:p w14:paraId="3E65D42B"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30" w:name="_Toc34035529"/>
      <w:bookmarkStart w:id="1931" w:name="_Toc36037522"/>
      <w:bookmarkStart w:id="1932" w:name="_Toc36037826"/>
      <w:bookmarkStart w:id="1933" w:name="_Toc38877668"/>
      <w:bookmarkStart w:id="1934" w:name="_Toc43199750"/>
      <w:bookmarkStart w:id="1935" w:name="_Toc45132929"/>
      <w:bookmarkStart w:id="1936" w:name="_Toc59015672"/>
      <w:bookmarkStart w:id="1937" w:name="_Toc63171228"/>
      <w:bookmarkStart w:id="1938" w:name="_Toc66282265"/>
      <w:bookmarkStart w:id="1939" w:name="_Toc68166141"/>
      <w:bookmarkStart w:id="1940" w:name="_Toc70426447"/>
      <w:bookmarkStart w:id="1941" w:name="_Toc73433800"/>
      <w:bookmarkStart w:id="1942" w:name="_Toc73435897"/>
      <w:bookmarkStart w:id="1943" w:name="_Toc73437304"/>
      <w:bookmarkStart w:id="1944" w:name="_Toc75351714"/>
      <w:bookmarkStart w:id="1945" w:name="_Toc83229992"/>
      <w:bookmarkStart w:id="1946" w:name="_Toc85528020"/>
      <w:bookmarkStart w:id="1947" w:name="_Toc90649645"/>
      <w:bookmarkStart w:id="1948" w:name="_Toc1200931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36046A" w14:textId="77777777" w:rsidR="00236A00" w:rsidRPr="00E45330" w:rsidRDefault="00236A00" w:rsidP="00236A00">
      <w:pPr>
        <w:pStyle w:val="Heading4"/>
      </w:pPr>
      <w:r w:rsidRPr="00E45330">
        <w:t>6.4.5.2</w:t>
      </w:r>
      <w:r w:rsidRPr="00E45330">
        <w:tab/>
        <w:t>Notification Delivery using a separate HTTP connection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3E540257"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5.2.5.2 of 3GPP TS 29.122 [22] apply </w:t>
      </w:r>
      <w:r w:rsidRPr="00E45330">
        <w:rPr>
          <w:lang w:val="en-US" w:eastAsia="zh-CN"/>
        </w:rPr>
        <w:t>with following differences:</w:t>
      </w:r>
    </w:p>
    <w:p w14:paraId="37EAA769" w14:textId="3E4274FD"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1949" w:author="Huawei [Abdessamad] 2023-10" w:date="2023-11-06T15:17:00Z">
        <w:r w:rsidRPr="00E45330" w:rsidDel="00236A00">
          <w:rPr>
            <w:lang w:eastAsia="zh-CN"/>
          </w:rPr>
          <w:delText xml:space="preserve">NF </w:delText>
        </w:r>
      </w:del>
      <w:r w:rsidRPr="00E45330">
        <w:rPr>
          <w:lang w:eastAsia="zh-CN"/>
        </w:rPr>
        <w:t>service consumer;</w:t>
      </w:r>
    </w:p>
    <w:p w14:paraId="40253EE3"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 and</w:t>
      </w:r>
    </w:p>
    <w:p w14:paraId="6FEA58D6" w14:textId="77777777" w:rsidR="00236A00" w:rsidRPr="00E45330" w:rsidRDefault="00236A00" w:rsidP="00236A00">
      <w:pPr>
        <w:ind w:firstLine="284"/>
        <w:rPr>
          <w:lang w:eastAsia="zh-CN"/>
        </w:rPr>
      </w:pPr>
      <w:r w:rsidRPr="00E45330">
        <w:rPr>
          <w:lang w:eastAsia="zh-CN"/>
        </w:rPr>
        <w:t>-</w:t>
      </w:r>
      <w:r w:rsidRPr="00E45330">
        <w:rPr>
          <w:lang w:eastAsia="zh-CN"/>
        </w:rPr>
        <w:tab/>
      </w:r>
      <w:r w:rsidRPr="00E45330">
        <w:t>"</w:t>
      </w:r>
      <w:proofErr w:type="spellStart"/>
      <w:r w:rsidRPr="00E45330">
        <w:t>notificationDestination</w:t>
      </w:r>
      <w:proofErr w:type="spellEnd"/>
      <w:r w:rsidRPr="00E45330">
        <w:t>" attribute is replaced by the "</w:t>
      </w:r>
      <w:proofErr w:type="spellStart"/>
      <w:r w:rsidRPr="00E45330">
        <w:t>notifUri</w:t>
      </w:r>
      <w:proofErr w:type="spellEnd"/>
      <w:r w:rsidRPr="00E45330">
        <w:t>" attribute.</w:t>
      </w:r>
    </w:p>
    <w:p w14:paraId="6389496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50" w:name="_Toc34035530"/>
      <w:bookmarkStart w:id="1951" w:name="_Toc36037523"/>
      <w:bookmarkStart w:id="1952" w:name="_Toc36037827"/>
      <w:bookmarkStart w:id="1953" w:name="_Toc38877669"/>
      <w:bookmarkStart w:id="1954" w:name="_Toc43199751"/>
      <w:bookmarkStart w:id="1955" w:name="_Toc45132930"/>
      <w:bookmarkStart w:id="1956" w:name="_Toc59015673"/>
      <w:bookmarkStart w:id="1957" w:name="_Toc63171229"/>
      <w:bookmarkStart w:id="1958" w:name="_Toc66282266"/>
      <w:bookmarkStart w:id="1959" w:name="_Toc68166142"/>
      <w:bookmarkStart w:id="1960" w:name="_Toc70426448"/>
      <w:bookmarkStart w:id="1961" w:name="_Toc73433801"/>
      <w:bookmarkStart w:id="1962" w:name="_Toc73435898"/>
      <w:bookmarkStart w:id="1963" w:name="_Toc73437305"/>
      <w:bookmarkStart w:id="1964" w:name="_Toc75351715"/>
      <w:bookmarkStart w:id="1965" w:name="_Toc83229993"/>
      <w:bookmarkStart w:id="1966" w:name="_Toc85528021"/>
      <w:bookmarkStart w:id="1967" w:name="_Toc90649646"/>
      <w:bookmarkStart w:id="1968" w:name="_Toc1200931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5F09CC" w14:textId="77777777" w:rsidR="00236A00" w:rsidRPr="00E45330" w:rsidRDefault="00236A00" w:rsidP="00236A00">
      <w:pPr>
        <w:pStyle w:val="Heading4"/>
      </w:pPr>
      <w:r w:rsidRPr="00E45330">
        <w:t>6.4.5.3</w:t>
      </w:r>
      <w:r w:rsidRPr="00E45330">
        <w:tab/>
        <w:t>Notification Test Event</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35079AEC"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5.2.5.3 of 3GPP TS 29.122 [22] apply </w:t>
      </w:r>
      <w:r w:rsidRPr="00E45330">
        <w:rPr>
          <w:lang w:val="en-US" w:eastAsia="zh-CN"/>
        </w:rPr>
        <w:t>with following differences:</w:t>
      </w:r>
    </w:p>
    <w:p w14:paraId="7FCF11F8" w14:textId="168EE85A"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1969" w:author="Huawei [Abdessamad] 2023-10" w:date="2023-11-06T15:17:00Z">
        <w:r w:rsidRPr="00E45330" w:rsidDel="00236A00">
          <w:rPr>
            <w:lang w:eastAsia="zh-CN"/>
          </w:rPr>
          <w:delText xml:space="preserve">NF </w:delText>
        </w:r>
      </w:del>
      <w:r w:rsidRPr="00E45330">
        <w:rPr>
          <w:lang w:eastAsia="zh-CN"/>
        </w:rPr>
        <w:t>service consumer; and</w:t>
      </w:r>
    </w:p>
    <w:p w14:paraId="45F146D0"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w:t>
      </w:r>
    </w:p>
    <w:p w14:paraId="24D15E0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70" w:name="_Toc34035531"/>
      <w:bookmarkStart w:id="1971" w:name="_Toc36037524"/>
      <w:bookmarkStart w:id="1972" w:name="_Toc36037828"/>
      <w:bookmarkStart w:id="1973" w:name="_Toc38877670"/>
      <w:bookmarkStart w:id="1974" w:name="_Toc43199752"/>
      <w:bookmarkStart w:id="1975" w:name="_Toc45132931"/>
      <w:bookmarkStart w:id="1976" w:name="_Toc59015674"/>
      <w:bookmarkStart w:id="1977" w:name="_Toc63171230"/>
      <w:bookmarkStart w:id="1978" w:name="_Toc66282267"/>
      <w:bookmarkStart w:id="1979" w:name="_Toc68166143"/>
      <w:bookmarkStart w:id="1980" w:name="_Toc70426449"/>
      <w:bookmarkStart w:id="1981" w:name="_Toc73433802"/>
      <w:bookmarkStart w:id="1982" w:name="_Toc73435899"/>
      <w:bookmarkStart w:id="1983" w:name="_Toc73437306"/>
      <w:bookmarkStart w:id="1984" w:name="_Toc75351716"/>
      <w:bookmarkStart w:id="1985" w:name="_Toc83229994"/>
      <w:bookmarkStart w:id="1986" w:name="_Toc85528022"/>
      <w:bookmarkStart w:id="1987" w:name="_Toc90649647"/>
      <w:bookmarkStart w:id="1988" w:name="_Toc1200931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366CCF" w14:textId="77777777" w:rsidR="00236A00" w:rsidRPr="00E45330" w:rsidRDefault="00236A00" w:rsidP="00236A00">
      <w:pPr>
        <w:pStyle w:val="Heading4"/>
      </w:pPr>
      <w:r w:rsidRPr="00E45330">
        <w:t>6.4.5.4</w:t>
      </w:r>
      <w:r w:rsidRPr="00E45330">
        <w:tab/>
        <w:t xml:space="preserve">Notification Delivery using </w:t>
      </w:r>
      <w:proofErr w:type="spellStart"/>
      <w:r w:rsidRPr="00E45330">
        <w:t>Websocket</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roofErr w:type="spellEnd"/>
    </w:p>
    <w:p w14:paraId="46F91378"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5.2.5.4 of 3GPP TS 29.122 [22] apply </w:t>
      </w:r>
      <w:r w:rsidRPr="00E45330">
        <w:rPr>
          <w:lang w:val="en-US" w:eastAsia="zh-CN"/>
        </w:rPr>
        <w:t>with following differences:</w:t>
      </w:r>
    </w:p>
    <w:p w14:paraId="5C6CCD5D" w14:textId="03748164"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1989" w:author="Huawei [Abdessamad] 2023-10" w:date="2023-11-06T15:17:00Z">
        <w:r w:rsidRPr="00E45330" w:rsidDel="00236A00">
          <w:rPr>
            <w:lang w:eastAsia="zh-CN"/>
          </w:rPr>
          <w:delText xml:space="preserve">NF </w:delText>
        </w:r>
      </w:del>
      <w:r w:rsidRPr="00E45330">
        <w:rPr>
          <w:lang w:eastAsia="zh-CN"/>
        </w:rPr>
        <w:t>service consumer; and</w:t>
      </w:r>
    </w:p>
    <w:p w14:paraId="550F62C4" w14:textId="77777777" w:rsidR="00236A00" w:rsidRPr="00E45330" w:rsidRDefault="00236A00" w:rsidP="00236A00">
      <w:pPr>
        <w:ind w:firstLine="284"/>
        <w:rPr>
          <w:lang w:val="en-US" w:eastAsia="zh-CN"/>
        </w:rPr>
      </w:pPr>
      <w:r w:rsidRPr="00E45330">
        <w:rPr>
          <w:lang w:val="en-US" w:eastAsia="zh-CN"/>
        </w:rPr>
        <w:t>-</w:t>
      </w:r>
      <w:r w:rsidRPr="00E45330">
        <w:rPr>
          <w:lang w:val="en-US" w:eastAsia="zh-CN"/>
        </w:rPr>
        <w:tab/>
        <w:t>description of SCEF applies to the VAE server.</w:t>
      </w:r>
    </w:p>
    <w:p w14:paraId="0F108D62"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90" w:name="_Toc22025158"/>
      <w:bookmarkStart w:id="1991" w:name="_Toc34035540"/>
      <w:bookmarkStart w:id="1992" w:name="_Toc36037533"/>
      <w:bookmarkStart w:id="1993" w:name="_Toc36037837"/>
      <w:bookmarkStart w:id="1994" w:name="_Toc38877679"/>
      <w:bookmarkStart w:id="1995" w:name="_Toc43199761"/>
      <w:bookmarkStart w:id="1996" w:name="_Toc45132940"/>
      <w:bookmarkStart w:id="1997" w:name="_Toc59015683"/>
      <w:bookmarkStart w:id="1998" w:name="_Toc63171239"/>
      <w:bookmarkStart w:id="1999" w:name="_Toc66282276"/>
      <w:bookmarkStart w:id="2000" w:name="_Toc68166152"/>
      <w:bookmarkStart w:id="2001" w:name="_Toc70426458"/>
      <w:bookmarkStart w:id="2002" w:name="_Toc73433811"/>
      <w:bookmarkStart w:id="2003" w:name="_Toc73435908"/>
      <w:bookmarkStart w:id="2004" w:name="_Toc73437315"/>
      <w:bookmarkStart w:id="2005" w:name="_Toc75351725"/>
      <w:bookmarkStart w:id="2006" w:name="_Toc83230003"/>
      <w:bookmarkStart w:id="2007" w:name="_Toc85528031"/>
      <w:bookmarkStart w:id="2008" w:name="_Toc90649656"/>
      <w:bookmarkStart w:id="2009" w:name="_Toc1200931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651220" w14:textId="77777777" w:rsidR="00236A00" w:rsidRPr="00E45330" w:rsidRDefault="00236A00" w:rsidP="00236A00">
      <w:pPr>
        <w:pStyle w:val="Heading5"/>
      </w:pPr>
      <w:r w:rsidRPr="00E45330">
        <w:lastRenderedPageBreak/>
        <w:t>6.4.6.2.2</w:t>
      </w:r>
      <w:r w:rsidRPr="00E45330">
        <w:tab/>
        <w:t xml:space="preserve">Type: </w:t>
      </w:r>
      <w:bookmarkEnd w:id="1990"/>
      <w:proofErr w:type="spellStart"/>
      <w:r w:rsidRPr="00E45330">
        <w:t>GroupConfigurationData</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roofErr w:type="spellEnd"/>
    </w:p>
    <w:p w14:paraId="52753396" w14:textId="77777777" w:rsidR="00236A00" w:rsidRPr="00E45330" w:rsidRDefault="00236A00" w:rsidP="00236A00">
      <w:pPr>
        <w:pStyle w:val="TH"/>
      </w:pPr>
      <w:r w:rsidRPr="00E45330">
        <w:rPr>
          <w:noProof/>
        </w:rPr>
        <w:t>Table </w:t>
      </w:r>
      <w:r w:rsidRPr="00E45330">
        <w:t xml:space="preserve">6.4.6.2.2-1: </w:t>
      </w:r>
      <w:r w:rsidRPr="00E45330">
        <w:rPr>
          <w:noProof/>
        </w:rPr>
        <w:t xml:space="preserve">Definition of type </w:t>
      </w:r>
      <w:proofErr w:type="spellStart"/>
      <w:r w:rsidRPr="00E45330">
        <w:t>GroupConfigurationData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3210F1F0" w14:textId="77777777" w:rsidTr="008066AF">
        <w:trPr>
          <w:jc w:val="center"/>
        </w:trPr>
        <w:tc>
          <w:tcPr>
            <w:tcW w:w="1701" w:type="dxa"/>
            <w:shd w:val="clear" w:color="auto" w:fill="C0C0C0"/>
            <w:hideMark/>
          </w:tcPr>
          <w:p w14:paraId="7548D2C9" w14:textId="77777777" w:rsidR="00236A00" w:rsidRPr="00E45330" w:rsidRDefault="00236A00" w:rsidP="008066AF">
            <w:pPr>
              <w:pStyle w:val="TAH"/>
            </w:pPr>
            <w:r w:rsidRPr="00E45330">
              <w:t>Attribute name</w:t>
            </w:r>
          </w:p>
        </w:tc>
        <w:tc>
          <w:tcPr>
            <w:tcW w:w="1444" w:type="dxa"/>
            <w:shd w:val="clear" w:color="auto" w:fill="C0C0C0"/>
            <w:hideMark/>
          </w:tcPr>
          <w:p w14:paraId="05CB6C4C" w14:textId="77777777" w:rsidR="00236A00" w:rsidRPr="00E45330" w:rsidRDefault="00236A00" w:rsidP="008066AF">
            <w:pPr>
              <w:pStyle w:val="TAH"/>
            </w:pPr>
            <w:r w:rsidRPr="00E45330">
              <w:t>Data type</w:t>
            </w:r>
          </w:p>
        </w:tc>
        <w:tc>
          <w:tcPr>
            <w:tcW w:w="425" w:type="dxa"/>
            <w:shd w:val="clear" w:color="auto" w:fill="C0C0C0"/>
            <w:hideMark/>
          </w:tcPr>
          <w:p w14:paraId="68065C13" w14:textId="77777777" w:rsidR="00236A00" w:rsidRPr="00E45330" w:rsidRDefault="00236A00" w:rsidP="008066AF">
            <w:pPr>
              <w:pStyle w:val="TAH"/>
            </w:pPr>
            <w:r w:rsidRPr="00E45330">
              <w:t>P</w:t>
            </w:r>
          </w:p>
        </w:tc>
        <w:tc>
          <w:tcPr>
            <w:tcW w:w="1134" w:type="dxa"/>
            <w:shd w:val="clear" w:color="auto" w:fill="C0C0C0"/>
          </w:tcPr>
          <w:p w14:paraId="57073525" w14:textId="77777777" w:rsidR="00236A00" w:rsidRPr="00E45330" w:rsidRDefault="00236A00" w:rsidP="008066AF">
            <w:pPr>
              <w:pStyle w:val="TAH"/>
              <w:jc w:val="left"/>
            </w:pPr>
            <w:r w:rsidRPr="00E45330">
              <w:t>Cardinality</w:t>
            </w:r>
          </w:p>
        </w:tc>
        <w:tc>
          <w:tcPr>
            <w:tcW w:w="2410" w:type="dxa"/>
            <w:shd w:val="clear" w:color="auto" w:fill="C0C0C0"/>
            <w:hideMark/>
          </w:tcPr>
          <w:p w14:paraId="4A8EAA07"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5E1DA35C"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2C86359B" w14:textId="77777777" w:rsidTr="008066AF">
        <w:trPr>
          <w:jc w:val="center"/>
        </w:trPr>
        <w:tc>
          <w:tcPr>
            <w:tcW w:w="1701" w:type="dxa"/>
          </w:tcPr>
          <w:p w14:paraId="4F1E6525" w14:textId="77777777" w:rsidR="00236A00" w:rsidRPr="00E45330" w:rsidRDefault="00236A00" w:rsidP="008066AF">
            <w:pPr>
              <w:pStyle w:val="TAL"/>
            </w:pPr>
            <w:proofErr w:type="spellStart"/>
            <w:r w:rsidRPr="00E45330">
              <w:t>groupId</w:t>
            </w:r>
            <w:proofErr w:type="spellEnd"/>
          </w:p>
        </w:tc>
        <w:tc>
          <w:tcPr>
            <w:tcW w:w="1444" w:type="dxa"/>
          </w:tcPr>
          <w:p w14:paraId="5C1B17ED" w14:textId="77777777" w:rsidR="00236A00" w:rsidRPr="00E45330" w:rsidRDefault="00236A00" w:rsidP="008066AF">
            <w:pPr>
              <w:pStyle w:val="TAL"/>
            </w:pPr>
            <w:r w:rsidRPr="00E45330">
              <w:t>V2xGroupId</w:t>
            </w:r>
          </w:p>
        </w:tc>
        <w:tc>
          <w:tcPr>
            <w:tcW w:w="425" w:type="dxa"/>
          </w:tcPr>
          <w:p w14:paraId="1671D6FC" w14:textId="77777777" w:rsidR="00236A00" w:rsidRPr="00E45330" w:rsidRDefault="00236A00" w:rsidP="008066AF">
            <w:pPr>
              <w:pStyle w:val="TAC"/>
              <w:rPr>
                <w:lang w:eastAsia="zh-CN"/>
              </w:rPr>
            </w:pPr>
            <w:r w:rsidRPr="00E45330">
              <w:rPr>
                <w:lang w:eastAsia="zh-CN"/>
              </w:rPr>
              <w:t>M</w:t>
            </w:r>
          </w:p>
        </w:tc>
        <w:tc>
          <w:tcPr>
            <w:tcW w:w="1134" w:type="dxa"/>
          </w:tcPr>
          <w:p w14:paraId="28514D00"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203CF77" w14:textId="77777777" w:rsidR="00236A00" w:rsidRPr="00E45330" w:rsidRDefault="00236A00" w:rsidP="008066AF">
            <w:pPr>
              <w:pStyle w:val="TAL"/>
              <w:rPr>
                <w:rFonts w:ascii="SimSun" w:hAnsi="SimSun" w:cs="Arial"/>
                <w:szCs w:val="18"/>
                <w:lang w:val="en-US"/>
              </w:rPr>
            </w:pPr>
            <w:r w:rsidRPr="00E45330">
              <w:t>Indicates a group ID to be used for the V2X group</w:t>
            </w:r>
            <w:r w:rsidRPr="00E45330">
              <w:rPr>
                <w:rFonts w:ascii="SimSun" w:hAnsi="SimSun"/>
                <w:lang w:val="en-US"/>
              </w:rPr>
              <w:t>.</w:t>
            </w:r>
          </w:p>
        </w:tc>
        <w:tc>
          <w:tcPr>
            <w:tcW w:w="2410" w:type="dxa"/>
          </w:tcPr>
          <w:p w14:paraId="773AF998" w14:textId="77777777" w:rsidR="00236A00" w:rsidRPr="00E45330" w:rsidRDefault="00236A00" w:rsidP="008066AF">
            <w:pPr>
              <w:pStyle w:val="TAL"/>
              <w:rPr>
                <w:rFonts w:cs="Arial"/>
                <w:szCs w:val="18"/>
              </w:rPr>
            </w:pPr>
          </w:p>
        </w:tc>
      </w:tr>
      <w:tr w:rsidR="00236A00" w:rsidRPr="00E45330" w14:paraId="4105FE6A" w14:textId="77777777" w:rsidTr="008066AF">
        <w:trPr>
          <w:jc w:val="center"/>
        </w:trPr>
        <w:tc>
          <w:tcPr>
            <w:tcW w:w="1701" w:type="dxa"/>
          </w:tcPr>
          <w:p w14:paraId="33C338AD" w14:textId="77777777" w:rsidR="00236A00" w:rsidRPr="00E45330" w:rsidRDefault="00236A00" w:rsidP="008066AF">
            <w:pPr>
              <w:pStyle w:val="TAL"/>
            </w:pPr>
            <w:r w:rsidRPr="00E45330">
              <w:rPr>
                <w:lang w:eastAsia="zh-CN"/>
              </w:rPr>
              <w:t>definition</w:t>
            </w:r>
          </w:p>
        </w:tc>
        <w:tc>
          <w:tcPr>
            <w:tcW w:w="1444" w:type="dxa"/>
          </w:tcPr>
          <w:p w14:paraId="6362159E" w14:textId="77777777" w:rsidR="00236A00" w:rsidRPr="00E45330" w:rsidRDefault="00236A00" w:rsidP="008066AF">
            <w:pPr>
              <w:pStyle w:val="TAL"/>
            </w:pPr>
            <w:r w:rsidRPr="00E45330">
              <w:rPr>
                <w:lang w:eastAsia="zh-CN"/>
              </w:rPr>
              <w:t>string</w:t>
            </w:r>
          </w:p>
        </w:tc>
        <w:tc>
          <w:tcPr>
            <w:tcW w:w="425" w:type="dxa"/>
          </w:tcPr>
          <w:p w14:paraId="44E44742" w14:textId="77777777" w:rsidR="00236A00" w:rsidRPr="00E45330" w:rsidRDefault="00236A00" w:rsidP="008066AF">
            <w:pPr>
              <w:pStyle w:val="TAC"/>
              <w:rPr>
                <w:lang w:eastAsia="zh-CN"/>
              </w:rPr>
            </w:pPr>
            <w:r w:rsidRPr="00E45330">
              <w:rPr>
                <w:lang w:eastAsia="zh-CN"/>
              </w:rPr>
              <w:t>M</w:t>
            </w:r>
          </w:p>
        </w:tc>
        <w:tc>
          <w:tcPr>
            <w:tcW w:w="1134" w:type="dxa"/>
          </w:tcPr>
          <w:p w14:paraId="048E884C"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6B0F6C80" w14:textId="77777777" w:rsidR="00236A00" w:rsidRPr="00E45330" w:rsidRDefault="00236A00" w:rsidP="008066AF">
            <w:pPr>
              <w:pStyle w:val="TAL"/>
              <w:rPr>
                <w:rFonts w:cs="Arial"/>
                <w:szCs w:val="18"/>
              </w:rPr>
            </w:pPr>
            <w:r w:rsidRPr="00E45330">
              <w:t>Information about the V2X group.</w:t>
            </w:r>
          </w:p>
        </w:tc>
        <w:tc>
          <w:tcPr>
            <w:tcW w:w="2410" w:type="dxa"/>
          </w:tcPr>
          <w:p w14:paraId="49C260BD" w14:textId="77777777" w:rsidR="00236A00" w:rsidRPr="00E45330" w:rsidRDefault="00236A00" w:rsidP="008066AF">
            <w:pPr>
              <w:pStyle w:val="TAL"/>
              <w:rPr>
                <w:rFonts w:cs="Arial"/>
                <w:szCs w:val="18"/>
              </w:rPr>
            </w:pPr>
          </w:p>
        </w:tc>
      </w:tr>
      <w:tr w:rsidR="00236A00" w:rsidRPr="00E45330" w14:paraId="2DC7B65D" w14:textId="77777777" w:rsidTr="008066AF">
        <w:trPr>
          <w:jc w:val="center"/>
        </w:trPr>
        <w:tc>
          <w:tcPr>
            <w:tcW w:w="1701" w:type="dxa"/>
          </w:tcPr>
          <w:p w14:paraId="1DFDF47D" w14:textId="77777777" w:rsidR="00236A00" w:rsidRPr="00E45330" w:rsidRDefault="00236A00" w:rsidP="008066AF">
            <w:pPr>
              <w:pStyle w:val="TAL"/>
              <w:rPr>
                <w:lang w:eastAsia="zh-CN"/>
              </w:rPr>
            </w:pPr>
            <w:proofErr w:type="spellStart"/>
            <w:r w:rsidRPr="00E45330">
              <w:rPr>
                <w:rFonts w:hint="eastAsia"/>
                <w:lang w:eastAsia="zh-CN"/>
              </w:rPr>
              <w:t>leaderId</w:t>
            </w:r>
            <w:proofErr w:type="spellEnd"/>
          </w:p>
        </w:tc>
        <w:tc>
          <w:tcPr>
            <w:tcW w:w="1444" w:type="dxa"/>
          </w:tcPr>
          <w:p w14:paraId="329919EE" w14:textId="77777777" w:rsidR="00236A00" w:rsidRPr="00E45330" w:rsidRDefault="00236A00" w:rsidP="008066AF">
            <w:pPr>
              <w:pStyle w:val="TAL"/>
            </w:pPr>
            <w:r w:rsidRPr="00E45330">
              <w:t>V2xUeId</w:t>
            </w:r>
          </w:p>
        </w:tc>
        <w:tc>
          <w:tcPr>
            <w:tcW w:w="425" w:type="dxa"/>
          </w:tcPr>
          <w:p w14:paraId="368493FB" w14:textId="77777777" w:rsidR="00236A00" w:rsidRPr="00E45330" w:rsidRDefault="00236A00" w:rsidP="008066AF">
            <w:pPr>
              <w:pStyle w:val="TAC"/>
              <w:rPr>
                <w:lang w:eastAsia="zh-CN"/>
              </w:rPr>
            </w:pPr>
            <w:r w:rsidRPr="00E45330">
              <w:rPr>
                <w:lang w:eastAsia="zh-CN"/>
              </w:rPr>
              <w:t>M</w:t>
            </w:r>
          </w:p>
        </w:tc>
        <w:tc>
          <w:tcPr>
            <w:tcW w:w="1134" w:type="dxa"/>
          </w:tcPr>
          <w:p w14:paraId="172DD9D4"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50A6518" w14:textId="77777777" w:rsidR="00236A00" w:rsidRPr="00E45330" w:rsidRDefault="00236A00" w:rsidP="008066AF">
            <w:pPr>
              <w:pStyle w:val="TAL"/>
            </w:pPr>
            <w:r w:rsidRPr="00E45330">
              <w:t xml:space="preserve">Indicates a UE ID to be used for </w:t>
            </w:r>
            <w:proofErr w:type="gramStart"/>
            <w:r w:rsidRPr="00E45330">
              <w:t>user controlled</w:t>
            </w:r>
            <w:proofErr w:type="gramEnd"/>
            <w:r w:rsidRPr="00E45330">
              <w:t xml:space="preserve"> group join.</w:t>
            </w:r>
          </w:p>
        </w:tc>
        <w:tc>
          <w:tcPr>
            <w:tcW w:w="2410" w:type="dxa"/>
          </w:tcPr>
          <w:p w14:paraId="0AD523B6" w14:textId="77777777" w:rsidR="00236A00" w:rsidRPr="00E45330" w:rsidRDefault="00236A00" w:rsidP="008066AF">
            <w:pPr>
              <w:pStyle w:val="TAL"/>
              <w:rPr>
                <w:rFonts w:cs="Arial"/>
                <w:szCs w:val="18"/>
              </w:rPr>
            </w:pPr>
          </w:p>
        </w:tc>
      </w:tr>
      <w:tr w:rsidR="00236A00" w:rsidRPr="00E45330" w14:paraId="728A74D2" w14:textId="77777777" w:rsidTr="008066AF">
        <w:trPr>
          <w:jc w:val="center"/>
        </w:trPr>
        <w:tc>
          <w:tcPr>
            <w:tcW w:w="1701" w:type="dxa"/>
          </w:tcPr>
          <w:p w14:paraId="61ABDEEE" w14:textId="77777777" w:rsidR="00236A00" w:rsidRPr="00E45330" w:rsidRDefault="00236A00" w:rsidP="008066AF">
            <w:pPr>
              <w:pStyle w:val="TAL"/>
              <w:rPr>
                <w:lang w:eastAsia="zh-CN"/>
              </w:rPr>
            </w:pPr>
            <w:r w:rsidRPr="00E45330">
              <w:rPr>
                <w:rFonts w:hint="eastAsia"/>
                <w:lang w:eastAsia="zh-CN"/>
              </w:rPr>
              <w:t>duration</w:t>
            </w:r>
          </w:p>
        </w:tc>
        <w:tc>
          <w:tcPr>
            <w:tcW w:w="1444" w:type="dxa"/>
          </w:tcPr>
          <w:p w14:paraId="199445CD" w14:textId="77777777" w:rsidR="00236A00" w:rsidRPr="00E45330" w:rsidRDefault="00236A00" w:rsidP="008066AF">
            <w:pPr>
              <w:pStyle w:val="TAL"/>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68468E2E"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75C96A34"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4AFC3185" w14:textId="279491C0" w:rsidR="00236A00" w:rsidRPr="00E45330" w:rsidRDefault="00236A00" w:rsidP="008066AF">
            <w:pPr>
              <w:pStyle w:val="TAL"/>
            </w:pPr>
            <w:r w:rsidRPr="00E45330">
              <w:rPr>
                <w:rFonts w:cs="Arial"/>
              </w:rPr>
              <w:t xml:space="preserve">Identifies the absolute time at which the related </w:t>
            </w:r>
            <w:r w:rsidRPr="00E45330">
              <w:t>Individual Group Configuration</w:t>
            </w:r>
            <w:r w:rsidRPr="00E45330">
              <w:rPr>
                <w:rFonts w:cs="Arial"/>
              </w:rPr>
              <w:t xml:space="preserve"> resource is considered to expire</w:t>
            </w:r>
            <w:r w:rsidRPr="00E45330">
              <w:rPr>
                <w:rFonts w:cs="Arial"/>
                <w:szCs w:val="18"/>
                <w:lang w:eastAsia="zh-CN"/>
              </w:rPr>
              <w:t xml:space="preserve">. When omitted in the request, it indicates the resource is requested to be valid forever by the </w:t>
            </w:r>
            <w:del w:id="2010" w:author="Huawei [Abdessamad] 2023-10" w:date="2023-11-06T15:17:00Z">
              <w:r w:rsidRPr="00E45330" w:rsidDel="00236A00">
                <w:delText xml:space="preserve">NF </w:delText>
              </w:r>
            </w:del>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4804930F" w14:textId="77777777" w:rsidR="00236A00" w:rsidRPr="00E45330" w:rsidRDefault="00236A00" w:rsidP="008066AF">
            <w:pPr>
              <w:pStyle w:val="TAL"/>
              <w:rPr>
                <w:rFonts w:cs="Arial"/>
                <w:szCs w:val="18"/>
              </w:rPr>
            </w:pPr>
          </w:p>
        </w:tc>
      </w:tr>
      <w:tr w:rsidR="00236A00" w:rsidRPr="00E45330" w14:paraId="67F132E3" w14:textId="77777777" w:rsidTr="008066AF">
        <w:trPr>
          <w:jc w:val="center"/>
        </w:trPr>
        <w:tc>
          <w:tcPr>
            <w:tcW w:w="1701" w:type="dxa"/>
          </w:tcPr>
          <w:p w14:paraId="44B09C57" w14:textId="77777777" w:rsidR="00236A00" w:rsidRPr="00E45330" w:rsidRDefault="00236A00" w:rsidP="008066AF">
            <w:pPr>
              <w:pStyle w:val="TAL"/>
              <w:rPr>
                <w:lang w:eastAsia="zh-CN"/>
              </w:rPr>
            </w:pPr>
            <w:proofErr w:type="spellStart"/>
            <w:r w:rsidRPr="00E45330">
              <w:rPr>
                <w:rFonts w:hint="eastAsia"/>
                <w:lang w:eastAsia="zh-CN"/>
              </w:rPr>
              <w:t>notifUri</w:t>
            </w:r>
            <w:proofErr w:type="spellEnd"/>
          </w:p>
        </w:tc>
        <w:tc>
          <w:tcPr>
            <w:tcW w:w="1444" w:type="dxa"/>
          </w:tcPr>
          <w:p w14:paraId="466A9FC7" w14:textId="77777777" w:rsidR="00236A00" w:rsidRPr="00E45330" w:rsidRDefault="00236A00" w:rsidP="008066AF">
            <w:pPr>
              <w:pStyle w:val="TAL"/>
            </w:pPr>
            <w:r w:rsidRPr="00E45330">
              <w:rPr>
                <w:rFonts w:hint="eastAsia"/>
                <w:lang w:eastAsia="zh-CN"/>
              </w:rPr>
              <w:t>Uri</w:t>
            </w:r>
          </w:p>
        </w:tc>
        <w:tc>
          <w:tcPr>
            <w:tcW w:w="425" w:type="dxa"/>
          </w:tcPr>
          <w:p w14:paraId="03807DE6"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736A838B"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8456507" w14:textId="77777777" w:rsidR="00236A00" w:rsidRPr="00E45330" w:rsidRDefault="00236A00" w:rsidP="008066AF">
            <w:pPr>
              <w:pStyle w:val="TAL"/>
            </w:pPr>
            <w:r w:rsidRPr="00E45330">
              <w:t>Identifies the recipient of V2X dynamic group notification sent by the VAE server.</w:t>
            </w:r>
          </w:p>
        </w:tc>
        <w:tc>
          <w:tcPr>
            <w:tcW w:w="2410" w:type="dxa"/>
          </w:tcPr>
          <w:p w14:paraId="7941AF5B" w14:textId="77777777" w:rsidR="00236A00" w:rsidRPr="00E45330" w:rsidRDefault="00236A00" w:rsidP="008066AF">
            <w:pPr>
              <w:pStyle w:val="TAL"/>
              <w:rPr>
                <w:rFonts w:cs="Arial"/>
                <w:szCs w:val="18"/>
              </w:rPr>
            </w:pPr>
          </w:p>
        </w:tc>
      </w:tr>
      <w:tr w:rsidR="00236A00" w:rsidRPr="00E45330" w14:paraId="62F322C3" w14:textId="77777777" w:rsidTr="008066AF">
        <w:trPr>
          <w:jc w:val="center"/>
        </w:trPr>
        <w:tc>
          <w:tcPr>
            <w:tcW w:w="1701" w:type="dxa"/>
          </w:tcPr>
          <w:p w14:paraId="2B3A1FFC" w14:textId="77777777" w:rsidR="00236A00" w:rsidRPr="00E45330" w:rsidRDefault="00236A00" w:rsidP="008066AF">
            <w:pPr>
              <w:pStyle w:val="TAL"/>
              <w:rPr>
                <w:lang w:eastAsia="zh-CN"/>
              </w:rPr>
            </w:pPr>
            <w:proofErr w:type="spellStart"/>
            <w:r w:rsidRPr="00E45330">
              <w:t>requestTestNotification</w:t>
            </w:r>
            <w:proofErr w:type="spellEnd"/>
          </w:p>
        </w:tc>
        <w:tc>
          <w:tcPr>
            <w:tcW w:w="1444" w:type="dxa"/>
          </w:tcPr>
          <w:p w14:paraId="6FE9C123" w14:textId="77777777" w:rsidR="00236A00" w:rsidRPr="00E45330" w:rsidRDefault="00236A00" w:rsidP="008066AF">
            <w:pPr>
              <w:pStyle w:val="TAL"/>
              <w:rPr>
                <w:lang w:eastAsia="zh-CN"/>
              </w:rPr>
            </w:pPr>
            <w:proofErr w:type="spellStart"/>
            <w:r w:rsidRPr="00E45330">
              <w:t>boolean</w:t>
            </w:r>
            <w:proofErr w:type="spellEnd"/>
          </w:p>
        </w:tc>
        <w:tc>
          <w:tcPr>
            <w:tcW w:w="425" w:type="dxa"/>
          </w:tcPr>
          <w:p w14:paraId="75A35D90"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17495547" w14:textId="77777777" w:rsidR="00236A00" w:rsidRPr="00E45330" w:rsidRDefault="00236A00" w:rsidP="008066AF">
            <w:pPr>
              <w:pStyle w:val="TAL"/>
              <w:rPr>
                <w:lang w:eastAsia="zh-CN"/>
              </w:rPr>
            </w:pPr>
            <w:r w:rsidRPr="00E45330">
              <w:t>0..1</w:t>
            </w:r>
          </w:p>
        </w:tc>
        <w:tc>
          <w:tcPr>
            <w:tcW w:w="2410" w:type="dxa"/>
          </w:tcPr>
          <w:p w14:paraId="735930EC" w14:textId="09A843FA" w:rsidR="00236A00" w:rsidRPr="00E45330" w:rsidRDefault="00236A00" w:rsidP="008066AF">
            <w:pPr>
              <w:pStyle w:val="TAL"/>
            </w:pPr>
            <w:r w:rsidRPr="00E45330">
              <w:rPr>
                <w:lang w:eastAsia="zh-CN"/>
              </w:rPr>
              <w:t xml:space="preserve">Set to true by the </w:t>
            </w:r>
            <w:del w:id="2011" w:author="Huawei [Abdessamad] 2023-10" w:date="2023-11-06T15:17:00Z">
              <w:r w:rsidRPr="00E45330" w:rsidDel="00236A00">
                <w:rPr>
                  <w:lang w:eastAsia="zh-CN"/>
                </w:rPr>
                <w:delText xml:space="preserve">NF </w:delText>
              </w:r>
            </w:del>
            <w:r w:rsidRPr="00E45330">
              <w:rPr>
                <w:lang w:eastAsia="zh-CN"/>
              </w:rPr>
              <w:t>service consumer to request the VAE server to send a test notification as defined in clause</w:t>
            </w:r>
            <w:r w:rsidRPr="00E45330">
              <w:rPr>
                <w:lang w:val="en-US" w:eastAsia="zh-CN"/>
              </w:rPr>
              <w:t> </w:t>
            </w:r>
            <w:r w:rsidRPr="00E45330">
              <w:rPr>
                <w:lang w:eastAsia="zh-CN"/>
              </w:rPr>
              <w:t>6.1.5.3. Set to false or omitted otherwise.</w:t>
            </w:r>
          </w:p>
        </w:tc>
        <w:tc>
          <w:tcPr>
            <w:tcW w:w="2410" w:type="dxa"/>
          </w:tcPr>
          <w:p w14:paraId="3FB6CD6A" w14:textId="77777777" w:rsidR="00236A00" w:rsidRPr="00E45330" w:rsidRDefault="00236A00" w:rsidP="008066AF">
            <w:pPr>
              <w:pStyle w:val="TAL"/>
              <w:rPr>
                <w:rFonts w:cs="Arial"/>
                <w:szCs w:val="18"/>
              </w:rPr>
            </w:pPr>
            <w:proofErr w:type="spellStart"/>
            <w:r w:rsidRPr="00E45330">
              <w:t>Notification_test_event</w:t>
            </w:r>
            <w:proofErr w:type="spellEnd"/>
          </w:p>
        </w:tc>
      </w:tr>
      <w:tr w:rsidR="00236A00" w:rsidRPr="00E45330" w14:paraId="3BAA7FC7" w14:textId="77777777" w:rsidTr="008066AF">
        <w:trPr>
          <w:jc w:val="center"/>
        </w:trPr>
        <w:tc>
          <w:tcPr>
            <w:tcW w:w="1701" w:type="dxa"/>
          </w:tcPr>
          <w:p w14:paraId="24898914"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1444" w:type="dxa"/>
          </w:tcPr>
          <w:p w14:paraId="4B5C8FDE"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425" w:type="dxa"/>
          </w:tcPr>
          <w:p w14:paraId="39081C0E"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072907DA" w14:textId="77777777" w:rsidR="00236A00" w:rsidRPr="00E45330" w:rsidRDefault="00236A00" w:rsidP="008066AF">
            <w:pPr>
              <w:pStyle w:val="TAL"/>
              <w:rPr>
                <w:lang w:eastAsia="zh-CN"/>
              </w:rPr>
            </w:pPr>
            <w:r w:rsidRPr="00E45330">
              <w:rPr>
                <w:lang w:eastAsia="zh-CN"/>
              </w:rPr>
              <w:t>0..1</w:t>
            </w:r>
          </w:p>
        </w:tc>
        <w:tc>
          <w:tcPr>
            <w:tcW w:w="2410" w:type="dxa"/>
          </w:tcPr>
          <w:p w14:paraId="4C1EE39A" w14:textId="77777777" w:rsidR="00236A00" w:rsidRPr="00E45330" w:rsidRDefault="00236A00" w:rsidP="008066A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6.1.5.4.</w:t>
            </w:r>
          </w:p>
        </w:tc>
        <w:tc>
          <w:tcPr>
            <w:tcW w:w="2410" w:type="dxa"/>
          </w:tcPr>
          <w:p w14:paraId="580E67A1" w14:textId="77777777" w:rsidR="00236A00" w:rsidRPr="00E45330" w:rsidRDefault="00236A00" w:rsidP="008066AF">
            <w:pPr>
              <w:pStyle w:val="TAL"/>
              <w:rPr>
                <w:rFonts w:cs="Arial"/>
                <w:szCs w:val="18"/>
              </w:rPr>
            </w:pPr>
            <w:proofErr w:type="spellStart"/>
            <w:r w:rsidRPr="00E45330">
              <w:rPr>
                <w:lang w:eastAsia="zh-CN"/>
              </w:rPr>
              <w:t>Notification_websocket</w:t>
            </w:r>
            <w:proofErr w:type="spellEnd"/>
          </w:p>
        </w:tc>
      </w:tr>
      <w:tr w:rsidR="00236A00" w:rsidRPr="00E45330" w14:paraId="72CCDB26" w14:textId="77777777" w:rsidTr="008066AF">
        <w:trPr>
          <w:jc w:val="center"/>
        </w:trPr>
        <w:tc>
          <w:tcPr>
            <w:tcW w:w="1701" w:type="dxa"/>
          </w:tcPr>
          <w:p w14:paraId="16F4CB8A" w14:textId="77777777" w:rsidR="00236A00" w:rsidRPr="00E45330" w:rsidRDefault="00236A00" w:rsidP="008066AF">
            <w:pPr>
              <w:pStyle w:val="TAL"/>
              <w:rPr>
                <w:lang w:eastAsia="zh-CN"/>
              </w:rPr>
            </w:pPr>
            <w:r w:rsidRPr="00E45330">
              <w:rPr>
                <w:noProof/>
              </w:rPr>
              <w:t>suppFeat</w:t>
            </w:r>
          </w:p>
        </w:tc>
        <w:tc>
          <w:tcPr>
            <w:tcW w:w="1444" w:type="dxa"/>
          </w:tcPr>
          <w:p w14:paraId="4831233B" w14:textId="77777777" w:rsidR="00236A00" w:rsidRPr="00E45330" w:rsidRDefault="00236A00" w:rsidP="008066AF">
            <w:pPr>
              <w:pStyle w:val="TAL"/>
            </w:pPr>
            <w:r w:rsidRPr="00E45330">
              <w:rPr>
                <w:noProof/>
                <w:lang w:eastAsia="zh-CN"/>
              </w:rPr>
              <w:t>SupportedFeatures</w:t>
            </w:r>
          </w:p>
        </w:tc>
        <w:tc>
          <w:tcPr>
            <w:tcW w:w="425" w:type="dxa"/>
          </w:tcPr>
          <w:p w14:paraId="20216DD2" w14:textId="77777777" w:rsidR="00236A00" w:rsidRPr="00E45330" w:rsidRDefault="00236A00" w:rsidP="008066AF">
            <w:pPr>
              <w:pStyle w:val="TAC"/>
              <w:rPr>
                <w:lang w:eastAsia="zh-CN"/>
              </w:rPr>
            </w:pPr>
            <w:r w:rsidRPr="00E45330">
              <w:rPr>
                <w:noProof/>
              </w:rPr>
              <w:t>C</w:t>
            </w:r>
          </w:p>
        </w:tc>
        <w:tc>
          <w:tcPr>
            <w:tcW w:w="1134" w:type="dxa"/>
          </w:tcPr>
          <w:p w14:paraId="3D7ECD88" w14:textId="77777777" w:rsidR="00236A00" w:rsidRPr="00E45330" w:rsidRDefault="00236A00" w:rsidP="008066AF">
            <w:pPr>
              <w:pStyle w:val="TAL"/>
              <w:rPr>
                <w:lang w:eastAsia="zh-CN"/>
              </w:rPr>
            </w:pPr>
            <w:r w:rsidRPr="00E45330">
              <w:rPr>
                <w:noProof/>
              </w:rPr>
              <w:t>0..1</w:t>
            </w:r>
          </w:p>
        </w:tc>
        <w:tc>
          <w:tcPr>
            <w:tcW w:w="2410" w:type="dxa"/>
          </w:tcPr>
          <w:p w14:paraId="449FB5BE" w14:textId="77777777" w:rsidR="00236A00" w:rsidRPr="00E45330" w:rsidRDefault="00236A00" w:rsidP="008066AF">
            <w:pPr>
              <w:pStyle w:val="TAL"/>
            </w:pPr>
            <w:r w:rsidRPr="00E45330">
              <w:rPr>
                <w:noProof/>
              </w:rPr>
              <w:t xml:space="preserve">Indicates the features supported by the service consumer and VAE server. It shall be included in the request and response of the Creation of </w:t>
            </w:r>
            <w:r w:rsidRPr="00E45330">
              <w:t>Individual Group Configuration</w:t>
            </w:r>
            <w:r w:rsidRPr="00E45330">
              <w:rPr>
                <w:rFonts w:cs="Arial"/>
              </w:rPr>
              <w:t xml:space="preserve"> resource</w:t>
            </w:r>
            <w:r w:rsidRPr="00E45330">
              <w:rPr>
                <w:noProof/>
              </w:rPr>
              <w:t xml:space="preserve">. </w:t>
            </w:r>
          </w:p>
        </w:tc>
        <w:tc>
          <w:tcPr>
            <w:tcW w:w="2410" w:type="dxa"/>
          </w:tcPr>
          <w:p w14:paraId="3E0C23F9" w14:textId="77777777" w:rsidR="00236A00" w:rsidRPr="00E45330" w:rsidRDefault="00236A00" w:rsidP="008066AF">
            <w:pPr>
              <w:pStyle w:val="TAL"/>
              <w:rPr>
                <w:rFonts w:cs="Arial"/>
                <w:szCs w:val="18"/>
              </w:rPr>
            </w:pPr>
          </w:p>
        </w:tc>
      </w:tr>
    </w:tbl>
    <w:p w14:paraId="38003CE3" w14:textId="77777777" w:rsidR="00236A00" w:rsidRPr="00E45330" w:rsidRDefault="00236A00" w:rsidP="00236A00">
      <w:pPr>
        <w:rPr>
          <w:lang w:val="en-US"/>
        </w:rPr>
      </w:pPr>
    </w:p>
    <w:p w14:paraId="090C987C"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12" w:name="_Toc34035551"/>
      <w:bookmarkStart w:id="2013" w:name="_Toc36037544"/>
      <w:bookmarkStart w:id="2014" w:name="_Toc36037848"/>
      <w:bookmarkStart w:id="2015" w:name="_Toc38877690"/>
      <w:bookmarkStart w:id="2016" w:name="_Toc43199772"/>
      <w:bookmarkStart w:id="2017" w:name="_Toc45132951"/>
      <w:bookmarkStart w:id="2018" w:name="_Toc59015694"/>
      <w:bookmarkStart w:id="2019" w:name="_Toc63171250"/>
      <w:bookmarkStart w:id="2020" w:name="_Toc66282287"/>
      <w:bookmarkStart w:id="2021" w:name="_Toc68166163"/>
      <w:bookmarkStart w:id="2022" w:name="_Toc70426469"/>
      <w:bookmarkStart w:id="2023" w:name="_Toc73433822"/>
      <w:bookmarkStart w:id="2024" w:name="_Toc73435919"/>
      <w:bookmarkStart w:id="2025" w:name="_Toc73437326"/>
      <w:bookmarkStart w:id="2026" w:name="_Toc75351736"/>
      <w:bookmarkStart w:id="2027" w:name="_Toc83230014"/>
      <w:bookmarkStart w:id="2028" w:name="_Toc85528042"/>
      <w:bookmarkStart w:id="2029" w:name="_Toc90649667"/>
      <w:bookmarkStart w:id="2030" w:name="_Toc1200931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DEEA95" w14:textId="77777777" w:rsidR="00236A00" w:rsidRPr="00E45330" w:rsidRDefault="00236A00" w:rsidP="00236A00">
      <w:pPr>
        <w:pStyle w:val="Heading3"/>
      </w:pPr>
      <w:r w:rsidRPr="00E45330">
        <w:t>6.5.1</w:t>
      </w:r>
      <w:r w:rsidRPr="00E45330">
        <w:tab/>
        <w:t>Introduction</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19DA1273" w14:textId="77777777" w:rsidR="00236A00" w:rsidRPr="00E45330" w:rsidRDefault="00236A00" w:rsidP="00236A00">
      <w:pPr>
        <w:rPr>
          <w:noProof/>
          <w:lang w:eastAsia="zh-CN"/>
        </w:rPr>
      </w:pPr>
      <w:proofErr w:type="gramStart"/>
      <w:r w:rsidRPr="00E45330">
        <w:rPr>
          <w:noProof/>
        </w:rPr>
        <w:t xml:space="preserve">The  </w:t>
      </w:r>
      <w:proofErr w:type="spellStart"/>
      <w:r w:rsidRPr="00E45330">
        <w:t>VAE</w:t>
      </w:r>
      <w:proofErr w:type="gramEnd"/>
      <w:r w:rsidRPr="00E45330">
        <w:t>_ServiceContinuity</w:t>
      </w:r>
      <w:proofErr w:type="spellEnd"/>
      <w:r w:rsidRPr="00E45330">
        <w:rPr>
          <w:noProof/>
        </w:rPr>
        <w:t xml:space="preserve"> shall use the </w:t>
      </w:r>
      <w:proofErr w:type="spellStart"/>
      <w:r w:rsidRPr="00E45330">
        <w:t>VAE_ServiceContinuity</w:t>
      </w:r>
      <w:proofErr w:type="spellEnd"/>
      <w:r w:rsidRPr="00E45330">
        <w:rPr>
          <w:noProof/>
        </w:rPr>
        <w:t xml:space="preserve"> </w:t>
      </w:r>
      <w:r w:rsidRPr="00E45330">
        <w:rPr>
          <w:noProof/>
          <w:lang w:eastAsia="zh-CN"/>
        </w:rPr>
        <w:t>API.</w:t>
      </w:r>
    </w:p>
    <w:p w14:paraId="5E0281B8" w14:textId="77777777" w:rsidR="00236A00" w:rsidRPr="00E45330" w:rsidRDefault="00236A00" w:rsidP="00236A00">
      <w:r w:rsidRPr="00E45330">
        <w:t xml:space="preserve">The API URI of the </w:t>
      </w:r>
      <w:proofErr w:type="spellStart"/>
      <w:r w:rsidRPr="00E45330">
        <w:t>VAE_ServiceContinuity</w:t>
      </w:r>
      <w:proofErr w:type="spellEnd"/>
      <w:r w:rsidRPr="00E45330">
        <w:t xml:space="preserve"> API</w:t>
      </w:r>
      <w:r w:rsidRPr="00E45330">
        <w:rPr>
          <w:noProof/>
          <w:lang w:eastAsia="zh-CN"/>
        </w:rPr>
        <w:t xml:space="preserve"> shall be: </w:t>
      </w:r>
    </w:p>
    <w:p w14:paraId="213755AC" w14:textId="77777777" w:rsidR="00236A00" w:rsidRPr="00E45330" w:rsidRDefault="00236A00" w:rsidP="00236A00">
      <w:pPr>
        <w:pStyle w:val="B10"/>
        <w:rPr>
          <w:noProof/>
          <w:lang w:eastAsia="zh-CN"/>
        </w:rPr>
      </w:pPr>
      <w:r w:rsidRPr="00E45330">
        <w:rPr>
          <w:b/>
          <w:noProof/>
        </w:rPr>
        <w:t>{apiRoot}/&lt;apiName&gt;/&lt;apiVersion&gt;</w:t>
      </w:r>
    </w:p>
    <w:p w14:paraId="62DE7B8D" w14:textId="17447D67" w:rsidR="00236A00" w:rsidRPr="00E45330" w:rsidRDefault="00236A00" w:rsidP="00236A00">
      <w:pPr>
        <w:rPr>
          <w:noProof/>
          <w:lang w:eastAsia="zh-CN"/>
        </w:rPr>
      </w:pPr>
      <w:r w:rsidRPr="00E45330">
        <w:rPr>
          <w:noProof/>
          <w:lang w:eastAsia="zh-CN"/>
        </w:rPr>
        <w:t xml:space="preserve">The request URIs used in HTTP requests from the </w:t>
      </w:r>
      <w:del w:id="2031"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0C36C8C9" w14:textId="77777777" w:rsidR="00236A00" w:rsidRPr="00E45330" w:rsidRDefault="00236A00" w:rsidP="00236A00">
      <w:pPr>
        <w:pStyle w:val="B10"/>
        <w:rPr>
          <w:b/>
          <w:noProof/>
        </w:rPr>
      </w:pPr>
      <w:r w:rsidRPr="00E45330">
        <w:rPr>
          <w:b/>
          <w:noProof/>
        </w:rPr>
        <w:t>{apiRoot}/&lt;apiName&gt;/&lt;apiVersion&gt;/&lt;apiSpecificResourceUriPart&gt;</w:t>
      </w:r>
    </w:p>
    <w:p w14:paraId="2CC18476" w14:textId="77777777" w:rsidR="00236A00" w:rsidRPr="00E45330" w:rsidRDefault="00236A00" w:rsidP="00236A00">
      <w:pPr>
        <w:rPr>
          <w:noProof/>
          <w:lang w:eastAsia="zh-CN"/>
        </w:rPr>
      </w:pPr>
      <w:r w:rsidRPr="00E45330">
        <w:rPr>
          <w:noProof/>
          <w:lang w:eastAsia="zh-CN"/>
        </w:rPr>
        <w:t>with the following components:</w:t>
      </w:r>
    </w:p>
    <w:p w14:paraId="17037A9C"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7B83810B" w14:textId="77777777" w:rsidR="00236A00" w:rsidRPr="00E45330" w:rsidRDefault="00236A00" w:rsidP="00236A00">
      <w:pPr>
        <w:pStyle w:val="B10"/>
        <w:rPr>
          <w:noProof/>
        </w:rPr>
      </w:pPr>
      <w:r w:rsidRPr="00E45330">
        <w:rPr>
          <w:noProof/>
          <w:lang w:eastAsia="zh-CN"/>
        </w:rPr>
        <w:lastRenderedPageBreak/>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"vae-service-continuity".</w:t>
      </w:r>
    </w:p>
    <w:p w14:paraId="7EFA830C" w14:textId="77777777" w:rsidR="00236A00" w:rsidRPr="00E45330" w:rsidRDefault="00236A00" w:rsidP="00236A00">
      <w:pPr>
        <w:pStyle w:val="B10"/>
        <w:rPr>
          <w:noProof/>
        </w:rPr>
      </w:pPr>
      <w:r w:rsidRPr="00E45330">
        <w:rPr>
          <w:noProof/>
        </w:rPr>
        <w:t>-</w:t>
      </w:r>
      <w:r w:rsidRPr="00E45330">
        <w:rPr>
          <w:noProof/>
        </w:rPr>
        <w:tab/>
        <w:t>The &lt;apiVersion&gt; shall be "v1".</w:t>
      </w:r>
    </w:p>
    <w:p w14:paraId="6B824D88"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6.5.3</w:t>
      </w:r>
      <w:r w:rsidRPr="00E45330">
        <w:rPr>
          <w:noProof/>
        </w:rPr>
        <w:t>.</w:t>
      </w:r>
    </w:p>
    <w:p w14:paraId="43428325"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32" w:name="_Toc73433903"/>
      <w:bookmarkStart w:id="2033" w:name="_Toc73435951"/>
      <w:bookmarkStart w:id="2034" w:name="_Toc73437358"/>
      <w:bookmarkStart w:id="2035" w:name="_Toc75351768"/>
      <w:bookmarkStart w:id="2036" w:name="_Toc83230046"/>
      <w:bookmarkStart w:id="2037" w:name="_Toc85528074"/>
      <w:bookmarkStart w:id="2038" w:name="_Toc90649699"/>
      <w:bookmarkStart w:id="2039" w:name="_Toc1200932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7A1825" w14:textId="77777777" w:rsidR="00236A00" w:rsidRPr="00E45330" w:rsidRDefault="00236A00" w:rsidP="00236A00">
      <w:pPr>
        <w:pStyle w:val="Heading3"/>
      </w:pPr>
      <w:r w:rsidRPr="00E45330">
        <w:t>6.6.1</w:t>
      </w:r>
      <w:r w:rsidRPr="00E45330">
        <w:tab/>
        <w:t>Introduction</w:t>
      </w:r>
      <w:bookmarkEnd w:id="2032"/>
      <w:bookmarkEnd w:id="2033"/>
      <w:bookmarkEnd w:id="2034"/>
      <w:bookmarkEnd w:id="2035"/>
      <w:bookmarkEnd w:id="2036"/>
      <w:bookmarkEnd w:id="2037"/>
      <w:bookmarkEnd w:id="2038"/>
      <w:bookmarkEnd w:id="2039"/>
    </w:p>
    <w:p w14:paraId="46FD3602" w14:textId="77777777" w:rsidR="00236A00" w:rsidRPr="00E45330" w:rsidRDefault="00236A00" w:rsidP="00236A00">
      <w:pPr>
        <w:rPr>
          <w:noProof/>
          <w:lang w:eastAsia="zh-CN"/>
        </w:rPr>
      </w:pPr>
      <w:r w:rsidRPr="00E45330">
        <w:rPr>
          <w:noProof/>
        </w:rPr>
        <w:t xml:space="preserve">The </w:t>
      </w:r>
      <w:proofErr w:type="spellStart"/>
      <w:r w:rsidRPr="00E45330">
        <w:t>VAE_HDMapDynamicInfo</w:t>
      </w:r>
      <w:proofErr w:type="spellEnd"/>
      <w:r w:rsidRPr="00E45330">
        <w:t xml:space="preserve"> Service</w:t>
      </w:r>
      <w:r w:rsidRPr="00E45330">
        <w:rPr>
          <w:noProof/>
        </w:rPr>
        <w:t xml:space="preserve"> shall use the </w:t>
      </w:r>
      <w:proofErr w:type="spellStart"/>
      <w:r w:rsidRPr="00E45330">
        <w:t>VAE_HDMapDynamicInfo</w:t>
      </w:r>
      <w:proofErr w:type="spellEnd"/>
      <w:r w:rsidRPr="00E45330">
        <w:rPr>
          <w:noProof/>
        </w:rPr>
        <w:t xml:space="preserve"> </w:t>
      </w:r>
      <w:r w:rsidRPr="00E45330">
        <w:rPr>
          <w:noProof/>
          <w:lang w:eastAsia="zh-CN"/>
        </w:rPr>
        <w:t>API.</w:t>
      </w:r>
    </w:p>
    <w:p w14:paraId="7B0DBA26" w14:textId="77777777" w:rsidR="00236A00" w:rsidRPr="00E45330" w:rsidRDefault="00236A00" w:rsidP="00236A00">
      <w:r w:rsidRPr="00E45330">
        <w:t xml:space="preserve">The API URI of the </w:t>
      </w:r>
      <w:proofErr w:type="spellStart"/>
      <w:r w:rsidRPr="00E45330">
        <w:t>VAE_HDMapDynamicInfo</w:t>
      </w:r>
      <w:proofErr w:type="spellEnd"/>
      <w:r w:rsidRPr="00E45330">
        <w:t xml:space="preserve"> API</w:t>
      </w:r>
      <w:r w:rsidRPr="00E45330">
        <w:rPr>
          <w:noProof/>
          <w:lang w:eastAsia="zh-CN"/>
        </w:rPr>
        <w:t xml:space="preserve"> shall be: </w:t>
      </w:r>
    </w:p>
    <w:p w14:paraId="58AB3253" w14:textId="77777777" w:rsidR="00236A00" w:rsidRPr="00E45330" w:rsidRDefault="00236A00" w:rsidP="00236A00">
      <w:pPr>
        <w:pStyle w:val="B10"/>
        <w:rPr>
          <w:b/>
          <w:noProof/>
        </w:rPr>
      </w:pPr>
      <w:r w:rsidRPr="00E45330">
        <w:rPr>
          <w:b/>
          <w:noProof/>
        </w:rPr>
        <w:t>{apiRoot}/&lt;apiName&gt;/&lt;apiVersion&gt;</w:t>
      </w:r>
    </w:p>
    <w:p w14:paraId="3AB670FF" w14:textId="398B9902" w:rsidR="00236A00" w:rsidRPr="00E45330" w:rsidRDefault="00236A00" w:rsidP="00236A00">
      <w:pPr>
        <w:rPr>
          <w:noProof/>
          <w:lang w:eastAsia="zh-CN"/>
        </w:rPr>
      </w:pPr>
      <w:r w:rsidRPr="00E45330">
        <w:rPr>
          <w:noProof/>
          <w:lang w:eastAsia="zh-CN"/>
        </w:rPr>
        <w:t xml:space="preserve">The request URIs used in HTTP requests from the </w:t>
      </w:r>
      <w:del w:id="2040"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0419AE1F" w14:textId="77777777" w:rsidR="00236A00" w:rsidRPr="00E45330" w:rsidRDefault="00236A00" w:rsidP="00236A00">
      <w:pPr>
        <w:pStyle w:val="B10"/>
        <w:rPr>
          <w:b/>
          <w:noProof/>
        </w:rPr>
      </w:pPr>
      <w:r w:rsidRPr="00E45330">
        <w:rPr>
          <w:b/>
          <w:noProof/>
        </w:rPr>
        <w:t>{apiRoot}/&lt;apiName&gt;/&lt;apiVersion&gt;/&lt;apiSpecificResourceUriPart&gt;</w:t>
      </w:r>
    </w:p>
    <w:p w14:paraId="683999AD" w14:textId="77777777" w:rsidR="00236A00" w:rsidRPr="00E45330" w:rsidRDefault="00236A00" w:rsidP="00236A00">
      <w:pPr>
        <w:rPr>
          <w:noProof/>
          <w:lang w:eastAsia="zh-CN"/>
        </w:rPr>
      </w:pPr>
      <w:r w:rsidRPr="00E45330">
        <w:rPr>
          <w:noProof/>
          <w:lang w:eastAsia="zh-CN"/>
        </w:rPr>
        <w:t>with the following components:</w:t>
      </w:r>
    </w:p>
    <w:p w14:paraId="04C96774"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3D928C4E"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proofErr w:type="spellStart"/>
      <w:r w:rsidRPr="00E45330">
        <w:rPr>
          <w:rFonts w:hint="eastAsia"/>
          <w:lang w:eastAsia="zh-CN"/>
        </w:rPr>
        <w:t>vae</w:t>
      </w:r>
      <w:proofErr w:type="spellEnd"/>
      <w:r w:rsidRPr="00E45330">
        <w:rPr>
          <w:rFonts w:hint="eastAsia"/>
          <w:lang w:eastAsia="zh-CN"/>
        </w:rPr>
        <w:t>-</w:t>
      </w:r>
      <w:proofErr w:type="spellStart"/>
      <w:r w:rsidRPr="00E45330">
        <w:rPr>
          <w:rFonts w:hint="eastAsia"/>
          <w:lang w:eastAsia="zh-CN"/>
        </w:rPr>
        <w:t>hdm</w:t>
      </w:r>
      <w:r w:rsidRPr="00E45330">
        <w:t>ap</w:t>
      </w:r>
      <w:proofErr w:type="spellEnd"/>
      <w:r w:rsidRPr="00E45330">
        <w:rPr>
          <w:rFonts w:hint="eastAsia"/>
          <w:lang w:eastAsia="zh-CN"/>
        </w:rPr>
        <w:t>-d</w:t>
      </w:r>
      <w:r w:rsidRPr="00E45330">
        <w:t>ynamic</w:t>
      </w:r>
      <w:r w:rsidRPr="00E45330">
        <w:rPr>
          <w:rFonts w:hint="eastAsia"/>
          <w:lang w:eastAsia="zh-CN"/>
        </w:rPr>
        <w:t>-i</w:t>
      </w:r>
      <w:r w:rsidRPr="00E45330">
        <w:t>nfo</w:t>
      </w:r>
      <w:r w:rsidRPr="00E45330">
        <w:rPr>
          <w:noProof/>
        </w:rPr>
        <w:t>".</w:t>
      </w:r>
    </w:p>
    <w:p w14:paraId="3A1D6AE5" w14:textId="77777777" w:rsidR="00236A00" w:rsidRPr="00E45330" w:rsidRDefault="00236A00" w:rsidP="00236A00">
      <w:pPr>
        <w:pStyle w:val="B10"/>
        <w:rPr>
          <w:noProof/>
        </w:rPr>
      </w:pPr>
      <w:r w:rsidRPr="00E45330">
        <w:rPr>
          <w:noProof/>
        </w:rPr>
        <w:t>-</w:t>
      </w:r>
      <w:r w:rsidRPr="00E45330">
        <w:rPr>
          <w:noProof/>
        </w:rPr>
        <w:tab/>
        <w:t>The &lt;apiVersion&gt; shall be "v1".</w:t>
      </w:r>
    </w:p>
    <w:p w14:paraId="159AB5E0"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w:t>
      </w:r>
      <w:r w:rsidRPr="00E45330">
        <w:rPr>
          <w:noProof/>
          <w:lang w:eastAsia="zh-CN"/>
        </w:rPr>
        <w:t>6</w:t>
      </w:r>
      <w:r w:rsidRPr="00E45330">
        <w:rPr>
          <w:noProof/>
        </w:rPr>
        <w:t>.3.</w:t>
      </w:r>
    </w:p>
    <w:p w14:paraId="69AE01D3"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41" w:name="_Toc73433928"/>
      <w:bookmarkStart w:id="2042" w:name="_Toc73435976"/>
      <w:bookmarkStart w:id="2043" w:name="_Toc73437383"/>
      <w:bookmarkStart w:id="2044" w:name="_Toc75351793"/>
      <w:bookmarkStart w:id="2045" w:name="_Toc83230071"/>
      <w:bookmarkStart w:id="2046" w:name="_Toc85528099"/>
      <w:bookmarkStart w:id="2047" w:name="_Toc90649724"/>
      <w:bookmarkStart w:id="2048" w:name="_Toc1200932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3BC106" w14:textId="77777777" w:rsidR="00236A00" w:rsidRPr="00E45330" w:rsidRDefault="00236A00" w:rsidP="00236A00">
      <w:pPr>
        <w:pStyle w:val="Heading4"/>
      </w:pPr>
      <w:r w:rsidRPr="00E45330">
        <w:t>6.</w:t>
      </w:r>
      <w:r w:rsidRPr="00E45330">
        <w:rPr>
          <w:lang w:eastAsia="zh-CN"/>
        </w:rPr>
        <w:t>6</w:t>
      </w:r>
      <w:r w:rsidRPr="00E45330">
        <w:t>.5.1</w:t>
      </w:r>
      <w:r w:rsidRPr="00E45330">
        <w:tab/>
        <w:t>General</w:t>
      </w:r>
      <w:bookmarkEnd w:id="2041"/>
      <w:bookmarkEnd w:id="2042"/>
      <w:bookmarkEnd w:id="2043"/>
      <w:bookmarkEnd w:id="2044"/>
      <w:bookmarkEnd w:id="2045"/>
      <w:bookmarkEnd w:id="2046"/>
      <w:bookmarkEnd w:id="2047"/>
      <w:bookmarkEnd w:id="2048"/>
    </w:p>
    <w:p w14:paraId="0368B3AA" w14:textId="45AAD78A" w:rsidR="00236A00" w:rsidRPr="00E45330" w:rsidRDefault="00236A00" w:rsidP="00236A00">
      <w:r w:rsidRPr="00E45330">
        <w:t xml:space="preserve">The VAE server and </w:t>
      </w:r>
      <w:del w:id="2049" w:author="Huawei [Abdessamad] 2023-10" w:date="2023-11-06T15:17:00Z">
        <w:r w:rsidRPr="00E45330" w:rsidDel="00236A00">
          <w:delText xml:space="preserve">NF </w:delText>
        </w:r>
      </w:del>
      <w:r w:rsidRPr="00E45330">
        <w:t xml:space="preserve">service consumer shall support the delivery of Notifications using a separate HTTP connection towards an address as assigned the </w:t>
      </w:r>
      <w:del w:id="2050" w:author="Huawei [Abdessamad] 2023-10" w:date="2023-11-06T15:17:00Z">
        <w:r w:rsidRPr="00E45330" w:rsidDel="00236A00">
          <w:delText xml:space="preserve">NF </w:delText>
        </w:r>
      </w:del>
      <w:r w:rsidRPr="00E45330">
        <w:t>service consumer described in clause 6.</w:t>
      </w:r>
      <w:r w:rsidRPr="00E45330">
        <w:rPr>
          <w:lang w:eastAsia="zh-CN"/>
        </w:rPr>
        <w:t>6</w:t>
      </w:r>
      <w:r w:rsidRPr="00E45330">
        <w:t>.5.2.</w:t>
      </w:r>
    </w:p>
    <w:p w14:paraId="62C121E0" w14:textId="2F9DE13B" w:rsidR="00236A00" w:rsidRPr="00E45330" w:rsidRDefault="00236A00" w:rsidP="00236A00">
      <w:r w:rsidRPr="00E45330">
        <w:t xml:space="preserve">A VAE server and </w:t>
      </w:r>
      <w:del w:id="2051" w:author="Huawei [Abdessamad] 2023-10" w:date="2023-11-06T15:17:00Z">
        <w:r w:rsidRPr="00E45330" w:rsidDel="00236A00">
          <w:delText xml:space="preserve">NF </w:delText>
        </w:r>
      </w:del>
      <w:r w:rsidRPr="00E45330">
        <w:t>service consumer may support testing a notification connection as described in clause 6.</w:t>
      </w:r>
      <w:r w:rsidRPr="00E45330">
        <w:rPr>
          <w:lang w:eastAsia="zh-CN"/>
        </w:rPr>
        <w:t>6</w:t>
      </w:r>
      <w:r w:rsidRPr="00E45330">
        <w:t xml:space="preserve">.5.3. A VAE server and </w:t>
      </w:r>
      <w:del w:id="2052" w:author="Huawei [Abdessamad] 2023-10" w:date="2023-11-06T15:17:00Z">
        <w:r w:rsidRPr="00E45330" w:rsidDel="00236A00">
          <w:delText xml:space="preserve">NF </w:delText>
        </w:r>
      </w:del>
      <w:r w:rsidRPr="00E45330">
        <w:t xml:space="preserve">service consumer may support the delivery of Notification using </w:t>
      </w:r>
      <w:proofErr w:type="spellStart"/>
      <w:r w:rsidRPr="00E45330">
        <w:t>Websocket</w:t>
      </w:r>
      <w:proofErr w:type="spellEnd"/>
      <w:r w:rsidRPr="00E45330">
        <w:t xml:space="preserve"> (IETF RFC 6455 [21]) as described in clause 6.6.5.4.</w:t>
      </w:r>
    </w:p>
    <w:p w14:paraId="5388DE42"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53" w:name="_Toc73433929"/>
      <w:bookmarkStart w:id="2054" w:name="_Toc73435977"/>
      <w:bookmarkStart w:id="2055" w:name="_Toc73437384"/>
      <w:bookmarkStart w:id="2056" w:name="_Toc75351794"/>
      <w:bookmarkStart w:id="2057" w:name="_Toc83230072"/>
      <w:bookmarkStart w:id="2058" w:name="_Toc85528100"/>
      <w:bookmarkStart w:id="2059" w:name="_Toc90649725"/>
      <w:bookmarkStart w:id="2060" w:name="_Toc1200932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3D7328" w14:textId="77777777" w:rsidR="00236A00" w:rsidRPr="00E45330" w:rsidRDefault="00236A00" w:rsidP="00236A00">
      <w:pPr>
        <w:pStyle w:val="Heading4"/>
      </w:pPr>
      <w:r w:rsidRPr="00E45330">
        <w:t>6.</w:t>
      </w:r>
      <w:r w:rsidRPr="00E45330">
        <w:rPr>
          <w:lang w:eastAsia="zh-CN"/>
        </w:rPr>
        <w:t>6</w:t>
      </w:r>
      <w:r w:rsidRPr="00E45330">
        <w:t>.5.2</w:t>
      </w:r>
      <w:r w:rsidRPr="00E45330">
        <w:tab/>
        <w:t>Notification Delivery using a separate HTTP connection</w:t>
      </w:r>
      <w:bookmarkEnd w:id="2053"/>
      <w:bookmarkEnd w:id="2054"/>
      <w:bookmarkEnd w:id="2055"/>
      <w:bookmarkEnd w:id="2056"/>
      <w:bookmarkEnd w:id="2057"/>
      <w:bookmarkEnd w:id="2058"/>
      <w:bookmarkEnd w:id="2059"/>
      <w:bookmarkEnd w:id="2060"/>
    </w:p>
    <w:p w14:paraId="1E7784C6"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5.2.5.2 of 3GPP TS 29.122 [22] apply </w:t>
      </w:r>
      <w:r w:rsidRPr="00E45330">
        <w:rPr>
          <w:lang w:val="en-US" w:eastAsia="zh-CN"/>
        </w:rPr>
        <w:t>with following differences:</w:t>
      </w:r>
    </w:p>
    <w:p w14:paraId="6A2D5F18" w14:textId="56D660A2"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061" w:author="Huawei [Abdessamad] 2023-10" w:date="2023-11-06T15:17:00Z">
        <w:r w:rsidRPr="00E45330" w:rsidDel="00236A00">
          <w:rPr>
            <w:lang w:eastAsia="zh-CN"/>
          </w:rPr>
          <w:delText xml:space="preserve">NF </w:delText>
        </w:r>
      </w:del>
      <w:r w:rsidRPr="00E45330">
        <w:rPr>
          <w:lang w:eastAsia="zh-CN"/>
        </w:rPr>
        <w:t>service consumer;</w:t>
      </w:r>
    </w:p>
    <w:p w14:paraId="69A5FA47"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 and</w:t>
      </w:r>
    </w:p>
    <w:p w14:paraId="1F7F587A" w14:textId="77777777" w:rsidR="00236A00" w:rsidRPr="00E45330" w:rsidRDefault="00236A00" w:rsidP="00236A00">
      <w:pPr>
        <w:ind w:firstLine="284"/>
        <w:rPr>
          <w:lang w:eastAsia="zh-CN"/>
        </w:rPr>
      </w:pPr>
      <w:r w:rsidRPr="00E45330">
        <w:rPr>
          <w:lang w:eastAsia="zh-CN"/>
        </w:rPr>
        <w:t>-</w:t>
      </w:r>
      <w:r w:rsidRPr="00E45330">
        <w:rPr>
          <w:lang w:eastAsia="zh-CN"/>
        </w:rPr>
        <w:tab/>
      </w:r>
      <w:r w:rsidRPr="00E45330">
        <w:t>"</w:t>
      </w:r>
      <w:proofErr w:type="spellStart"/>
      <w:r w:rsidRPr="00E45330">
        <w:t>notificationDestination</w:t>
      </w:r>
      <w:proofErr w:type="spellEnd"/>
      <w:r w:rsidRPr="00E45330">
        <w:t>" attribute is replaced by the "</w:t>
      </w:r>
      <w:proofErr w:type="spellStart"/>
      <w:r w:rsidRPr="00E45330">
        <w:t>notifUri</w:t>
      </w:r>
      <w:proofErr w:type="spellEnd"/>
      <w:r w:rsidRPr="00E45330">
        <w:t>" attribute.</w:t>
      </w:r>
    </w:p>
    <w:p w14:paraId="44C36550"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62" w:name="_Toc73433930"/>
      <w:bookmarkStart w:id="2063" w:name="_Toc73435978"/>
      <w:bookmarkStart w:id="2064" w:name="_Toc73437385"/>
      <w:bookmarkStart w:id="2065" w:name="_Toc75351795"/>
      <w:bookmarkStart w:id="2066" w:name="_Toc83230073"/>
      <w:bookmarkStart w:id="2067" w:name="_Toc85528101"/>
      <w:bookmarkStart w:id="2068" w:name="_Toc90649726"/>
      <w:bookmarkStart w:id="2069" w:name="_Toc1200932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71FC43" w14:textId="77777777" w:rsidR="00236A00" w:rsidRPr="00E45330" w:rsidRDefault="00236A00" w:rsidP="00236A00">
      <w:pPr>
        <w:pStyle w:val="Heading4"/>
      </w:pPr>
      <w:r w:rsidRPr="00E45330">
        <w:t>6.</w:t>
      </w:r>
      <w:r w:rsidRPr="00E45330">
        <w:rPr>
          <w:lang w:eastAsia="zh-CN"/>
        </w:rPr>
        <w:t>6</w:t>
      </w:r>
      <w:r w:rsidRPr="00E45330">
        <w:t>.5.3</w:t>
      </w:r>
      <w:r w:rsidRPr="00E45330">
        <w:tab/>
        <w:t>Notification Test Event</w:t>
      </w:r>
      <w:bookmarkEnd w:id="2062"/>
      <w:bookmarkEnd w:id="2063"/>
      <w:bookmarkEnd w:id="2064"/>
      <w:bookmarkEnd w:id="2065"/>
      <w:bookmarkEnd w:id="2066"/>
      <w:bookmarkEnd w:id="2067"/>
      <w:bookmarkEnd w:id="2068"/>
      <w:bookmarkEnd w:id="2069"/>
    </w:p>
    <w:p w14:paraId="76E77C2A"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5.2.5.3 of 3GPP TS 29.122 [22] apply </w:t>
      </w:r>
      <w:r w:rsidRPr="00E45330">
        <w:rPr>
          <w:lang w:val="en-US" w:eastAsia="zh-CN"/>
        </w:rPr>
        <w:t>with following differences:</w:t>
      </w:r>
    </w:p>
    <w:p w14:paraId="299351C4" w14:textId="79461CA3"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070" w:author="Huawei [Abdessamad] 2023-10" w:date="2023-11-06T15:17:00Z">
        <w:r w:rsidRPr="00E45330" w:rsidDel="00236A00">
          <w:rPr>
            <w:lang w:eastAsia="zh-CN"/>
          </w:rPr>
          <w:delText xml:space="preserve">NF </w:delText>
        </w:r>
      </w:del>
      <w:r w:rsidRPr="00E45330">
        <w:rPr>
          <w:lang w:eastAsia="zh-CN"/>
        </w:rPr>
        <w:t>service consumer; and</w:t>
      </w:r>
    </w:p>
    <w:p w14:paraId="13B4A572"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w:t>
      </w:r>
    </w:p>
    <w:p w14:paraId="1712980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71" w:name="_Toc73433931"/>
      <w:bookmarkStart w:id="2072" w:name="_Toc73435979"/>
      <w:bookmarkStart w:id="2073" w:name="_Toc73437386"/>
      <w:bookmarkStart w:id="2074" w:name="_Toc75351796"/>
      <w:bookmarkStart w:id="2075" w:name="_Toc83230074"/>
      <w:bookmarkStart w:id="2076" w:name="_Toc85528102"/>
      <w:bookmarkStart w:id="2077" w:name="_Toc90649727"/>
      <w:bookmarkStart w:id="2078" w:name="_Toc12009325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3BC6B5" w14:textId="77777777" w:rsidR="00236A00" w:rsidRPr="00E45330" w:rsidRDefault="00236A00" w:rsidP="00236A00">
      <w:pPr>
        <w:pStyle w:val="Heading4"/>
      </w:pPr>
      <w:r w:rsidRPr="00E45330">
        <w:t>6.</w:t>
      </w:r>
      <w:r w:rsidRPr="00E45330">
        <w:rPr>
          <w:lang w:eastAsia="zh-CN"/>
        </w:rPr>
        <w:t>6</w:t>
      </w:r>
      <w:r w:rsidRPr="00E45330">
        <w:t>.5.4</w:t>
      </w:r>
      <w:r w:rsidRPr="00E45330">
        <w:tab/>
        <w:t xml:space="preserve">Notification Delivery using </w:t>
      </w:r>
      <w:proofErr w:type="spellStart"/>
      <w:r w:rsidRPr="00E45330">
        <w:t>Websocket</w:t>
      </w:r>
      <w:bookmarkEnd w:id="2071"/>
      <w:bookmarkEnd w:id="2072"/>
      <w:bookmarkEnd w:id="2073"/>
      <w:bookmarkEnd w:id="2074"/>
      <w:bookmarkEnd w:id="2075"/>
      <w:bookmarkEnd w:id="2076"/>
      <w:bookmarkEnd w:id="2077"/>
      <w:bookmarkEnd w:id="2078"/>
      <w:proofErr w:type="spellEnd"/>
    </w:p>
    <w:p w14:paraId="5442BB62"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5.2.5.4 of 3GPP TS 29.122 [22] apply </w:t>
      </w:r>
      <w:r w:rsidRPr="00E45330">
        <w:rPr>
          <w:lang w:val="en-US" w:eastAsia="zh-CN"/>
        </w:rPr>
        <w:t>with following differences:</w:t>
      </w:r>
    </w:p>
    <w:p w14:paraId="1F1B9032" w14:textId="11C587BD"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079" w:author="Huawei [Abdessamad] 2023-10" w:date="2023-11-06T15:17:00Z">
        <w:r w:rsidRPr="00E45330" w:rsidDel="00236A00">
          <w:rPr>
            <w:lang w:eastAsia="zh-CN"/>
          </w:rPr>
          <w:delText xml:space="preserve">NF </w:delText>
        </w:r>
      </w:del>
      <w:r w:rsidRPr="00E45330">
        <w:rPr>
          <w:lang w:eastAsia="zh-CN"/>
        </w:rPr>
        <w:t>service consumer; and</w:t>
      </w:r>
    </w:p>
    <w:p w14:paraId="7F778FB9" w14:textId="77777777" w:rsidR="00236A00" w:rsidRPr="00E45330" w:rsidRDefault="00236A00" w:rsidP="00236A00">
      <w:pPr>
        <w:ind w:firstLine="284"/>
        <w:rPr>
          <w:lang w:val="en-US" w:eastAsia="zh-CN"/>
        </w:rPr>
      </w:pPr>
      <w:r w:rsidRPr="00E45330">
        <w:rPr>
          <w:lang w:val="en-US" w:eastAsia="zh-CN"/>
        </w:rPr>
        <w:t>-</w:t>
      </w:r>
      <w:r w:rsidRPr="00E45330">
        <w:rPr>
          <w:lang w:val="en-US" w:eastAsia="zh-CN"/>
        </w:rPr>
        <w:tab/>
        <w:t>description of SCEF applies to the VAE server.</w:t>
      </w:r>
    </w:p>
    <w:p w14:paraId="3F5E7EC9"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80" w:name="_Toc73433940"/>
      <w:bookmarkStart w:id="2081" w:name="_Toc73435988"/>
      <w:bookmarkStart w:id="2082" w:name="_Toc73437395"/>
      <w:bookmarkStart w:id="2083" w:name="_Toc75351805"/>
      <w:bookmarkStart w:id="2084" w:name="_Toc83230083"/>
      <w:bookmarkStart w:id="2085" w:name="_Toc85528111"/>
      <w:bookmarkStart w:id="2086" w:name="_Toc90649736"/>
      <w:bookmarkStart w:id="2087" w:name="_Toc1200932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56A63A" w14:textId="77777777" w:rsidR="00236A00" w:rsidRPr="00E45330" w:rsidRDefault="00236A00" w:rsidP="00236A00">
      <w:pPr>
        <w:pStyle w:val="Heading5"/>
      </w:pPr>
      <w:r w:rsidRPr="00E45330">
        <w:t>6.</w:t>
      </w:r>
      <w:r w:rsidRPr="00E45330">
        <w:rPr>
          <w:lang w:eastAsia="zh-CN"/>
        </w:rPr>
        <w:t>6</w:t>
      </w:r>
      <w:r w:rsidRPr="00E45330">
        <w:t>.6.2.2</w:t>
      </w:r>
      <w:r w:rsidRPr="00E45330">
        <w:tab/>
        <w:t xml:space="preserve">Type: </w:t>
      </w:r>
      <w:proofErr w:type="spellStart"/>
      <w:r w:rsidRPr="00E45330">
        <w:rPr>
          <w:rFonts w:hint="eastAsia"/>
          <w:lang w:eastAsia="zh-CN"/>
        </w:rPr>
        <w:t>HdMapDynamicInfo</w:t>
      </w:r>
      <w:r w:rsidRPr="00E45330">
        <w:t>Data</w:t>
      </w:r>
      <w:bookmarkEnd w:id="2080"/>
      <w:bookmarkEnd w:id="2081"/>
      <w:bookmarkEnd w:id="2082"/>
      <w:bookmarkEnd w:id="2083"/>
      <w:bookmarkEnd w:id="2084"/>
      <w:bookmarkEnd w:id="2085"/>
      <w:bookmarkEnd w:id="2086"/>
      <w:bookmarkEnd w:id="2087"/>
      <w:proofErr w:type="spellEnd"/>
    </w:p>
    <w:p w14:paraId="3633BCAA" w14:textId="77777777" w:rsidR="00236A00" w:rsidRPr="00E45330" w:rsidRDefault="00236A00" w:rsidP="00236A00">
      <w:pPr>
        <w:pStyle w:val="TH"/>
      </w:pPr>
      <w:r w:rsidRPr="00E45330">
        <w:rPr>
          <w:noProof/>
        </w:rPr>
        <w:t>Table </w:t>
      </w:r>
      <w:r w:rsidRPr="00E45330">
        <w:t>6.</w:t>
      </w:r>
      <w:r w:rsidRPr="00E45330">
        <w:rPr>
          <w:lang w:eastAsia="zh-CN"/>
        </w:rPr>
        <w:t>6</w:t>
      </w:r>
      <w:r w:rsidRPr="00E45330">
        <w:t xml:space="preserve">.6.2.2-1: </w:t>
      </w:r>
      <w:r w:rsidRPr="00E45330">
        <w:rPr>
          <w:noProof/>
        </w:rPr>
        <w:t xml:space="preserve">Definition of type </w:t>
      </w:r>
      <w:proofErr w:type="spellStart"/>
      <w:r w:rsidRPr="00E45330">
        <w:rPr>
          <w:rFonts w:hint="eastAsia"/>
          <w:lang w:eastAsia="zh-CN"/>
        </w:rPr>
        <w:t>HdMapDynamicInfo</w:t>
      </w:r>
      <w:r w:rsidRPr="00E45330">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078B3783" w14:textId="77777777" w:rsidTr="008066AF">
        <w:trPr>
          <w:jc w:val="center"/>
        </w:trPr>
        <w:tc>
          <w:tcPr>
            <w:tcW w:w="1701" w:type="dxa"/>
            <w:shd w:val="clear" w:color="auto" w:fill="C0C0C0"/>
            <w:hideMark/>
          </w:tcPr>
          <w:p w14:paraId="79D98512" w14:textId="77777777" w:rsidR="00236A00" w:rsidRPr="00E45330" w:rsidRDefault="00236A00" w:rsidP="008066AF">
            <w:pPr>
              <w:pStyle w:val="TAH"/>
            </w:pPr>
            <w:r w:rsidRPr="00E45330">
              <w:t>Attribute name</w:t>
            </w:r>
          </w:p>
        </w:tc>
        <w:tc>
          <w:tcPr>
            <w:tcW w:w="1444" w:type="dxa"/>
            <w:shd w:val="clear" w:color="auto" w:fill="C0C0C0"/>
            <w:hideMark/>
          </w:tcPr>
          <w:p w14:paraId="28D2F009" w14:textId="77777777" w:rsidR="00236A00" w:rsidRPr="00E45330" w:rsidRDefault="00236A00" w:rsidP="008066AF">
            <w:pPr>
              <w:pStyle w:val="TAH"/>
            </w:pPr>
            <w:r w:rsidRPr="00E45330">
              <w:t>Data type</w:t>
            </w:r>
          </w:p>
        </w:tc>
        <w:tc>
          <w:tcPr>
            <w:tcW w:w="425" w:type="dxa"/>
            <w:shd w:val="clear" w:color="auto" w:fill="C0C0C0"/>
            <w:hideMark/>
          </w:tcPr>
          <w:p w14:paraId="3F4F63B5" w14:textId="77777777" w:rsidR="00236A00" w:rsidRPr="00E45330" w:rsidRDefault="00236A00" w:rsidP="008066AF">
            <w:pPr>
              <w:pStyle w:val="TAH"/>
            </w:pPr>
            <w:r w:rsidRPr="00E45330">
              <w:t>P</w:t>
            </w:r>
          </w:p>
        </w:tc>
        <w:tc>
          <w:tcPr>
            <w:tcW w:w="1134" w:type="dxa"/>
            <w:shd w:val="clear" w:color="auto" w:fill="C0C0C0"/>
          </w:tcPr>
          <w:p w14:paraId="63B0F9CF" w14:textId="77777777" w:rsidR="00236A00" w:rsidRPr="00E45330" w:rsidRDefault="00236A00" w:rsidP="008066AF">
            <w:pPr>
              <w:pStyle w:val="TAH"/>
              <w:jc w:val="left"/>
            </w:pPr>
            <w:r w:rsidRPr="00E45330">
              <w:t>Cardinality</w:t>
            </w:r>
          </w:p>
        </w:tc>
        <w:tc>
          <w:tcPr>
            <w:tcW w:w="2410" w:type="dxa"/>
            <w:shd w:val="clear" w:color="auto" w:fill="C0C0C0"/>
            <w:hideMark/>
          </w:tcPr>
          <w:p w14:paraId="176C58FC"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329E8CC5"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0A555AF1" w14:textId="77777777" w:rsidTr="008066AF">
        <w:trPr>
          <w:jc w:val="center"/>
        </w:trPr>
        <w:tc>
          <w:tcPr>
            <w:tcW w:w="1701" w:type="dxa"/>
          </w:tcPr>
          <w:p w14:paraId="02DD5D2F" w14:textId="77777777" w:rsidR="00236A00" w:rsidRPr="00E45330" w:rsidRDefault="00236A00" w:rsidP="008066AF">
            <w:pPr>
              <w:pStyle w:val="TAL"/>
              <w:rPr>
                <w:lang w:eastAsia="zh-CN"/>
              </w:rPr>
            </w:pPr>
            <w:proofErr w:type="spellStart"/>
            <w:r w:rsidRPr="00E45330">
              <w:rPr>
                <w:rFonts w:hint="eastAsia"/>
                <w:lang w:eastAsia="zh-CN"/>
              </w:rPr>
              <w:t>ueId</w:t>
            </w:r>
            <w:proofErr w:type="spellEnd"/>
          </w:p>
        </w:tc>
        <w:tc>
          <w:tcPr>
            <w:tcW w:w="1444" w:type="dxa"/>
          </w:tcPr>
          <w:p w14:paraId="014C7738" w14:textId="77777777" w:rsidR="00236A00" w:rsidRPr="00E45330" w:rsidRDefault="00236A00" w:rsidP="008066AF">
            <w:pPr>
              <w:pStyle w:val="TAL"/>
            </w:pPr>
            <w:r w:rsidRPr="00E45330">
              <w:t>V2xUeId</w:t>
            </w:r>
          </w:p>
        </w:tc>
        <w:tc>
          <w:tcPr>
            <w:tcW w:w="425" w:type="dxa"/>
          </w:tcPr>
          <w:p w14:paraId="6D865A16"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563AFE6A"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303EFC0E" w14:textId="77777777" w:rsidR="00236A00" w:rsidRPr="00E45330" w:rsidRDefault="00236A00" w:rsidP="008066AF">
            <w:pPr>
              <w:pStyle w:val="TAL"/>
              <w:rPr>
                <w:lang w:eastAsia="zh-CN"/>
              </w:rPr>
            </w:pPr>
            <w:r w:rsidRPr="00E45330">
              <w:t>V2X UE ID of the host vehicle</w:t>
            </w:r>
          </w:p>
        </w:tc>
        <w:tc>
          <w:tcPr>
            <w:tcW w:w="2410" w:type="dxa"/>
          </w:tcPr>
          <w:p w14:paraId="7B586CDD" w14:textId="77777777" w:rsidR="00236A00" w:rsidRPr="00E45330" w:rsidRDefault="00236A00" w:rsidP="008066AF">
            <w:pPr>
              <w:pStyle w:val="TAL"/>
              <w:rPr>
                <w:rFonts w:cs="Arial"/>
                <w:szCs w:val="18"/>
              </w:rPr>
            </w:pPr>
          </w:p>
        </w:tc>
      </w:tr>
      <w:tr w:rsidR="00236A00" w:rsidRPr="00E45330" w14:paraId="2A09E882" w14:textId="77777777" w:rsidTr="008066AF">
        <w:trPr>
          <w:jc w:val="center"/>
        </w:trPr>
        <w:tc>
          <w:tcPr>
            <w:tcW w:w="1701" w:type="dxa"/>
          </w:tcPr>
          <w:p w14:paraId="078E7E62" w14:textId="77777777" w:rsidR="00236A00" w:rsidRPr="00E45330" w:rsidRDefault="00236A00" w:rsidP="008066AF">
            <w:pPr>
              <w:pStyle w:val="TAL"/>
              <w:rPr>
                <w:lang w:eastAsia="zh-CN"/>
              </w:rPr>
            </w:pPr>
            <w:proofErr w:type="spellStart"/>
            <w:r w:rsidRPr="00E45330">
              <w:rPr>
                <w:rFonts w:hint="eastAsia"/>
                <w:lang w:eastAsia="zh-CN"/>
              </w:rPr>
              <w:t>notifUri</w:t>
            </w:r>
            <w:proofErr w:type="spellEnd"/>
          </w:p>
        </w:tc>
        <w:tc>
          <w:tcPr>
            <w:tcW w:w="1444" w:type="dxa"/>
          </w:tcPr>
          <w:p w14:paraId="00933D3D" w14:textId="77777777" w:rsidR="00236A00" w:rsidRPr="00E45330" w:rsidRDefault="00236A00" w:rsidP="008066AF">
            <w:pPr>
              <w:pStyle w:val="TAL"/>
              <w:rPr>
                <w:lang w:eastAsia="zh-CN"/>
              </w:rPr>
            </w:pPr>
            <w:r w:rsidRPr="00E45330">
              <w:rPr>
                <w:rFonts w:hint="eastAsia"/>
                <w:lang w:eastAsia="zh-CN"/>
              </w:rPr>
              <w:t>Uri</w:t>
            </w:r>
          </w:p>
        </w:tc>
        <w:tc>
          <w:tcPr>
            <w:tcW w:w="425" w:type="dxa"/>
          </w:tcPr>
          <w:p w14:paraId="2BA0F326"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589CD62A"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13D0FB0A" w14:textId="77777777" w:rsidR="00236A00" w:rsidRPr="00E45330" w:rsidRDefault="00236A00" w:rsidP="008066AF">
            <w:pPr>
              <w:pStyle w:val="TAL"/>
            </w:pPr>
            <w:r w:rsidRPr="00E45330">
              <w:t xml:space="preserve">Identifies the recipient of </w:t>
            </w:r>
            <w:r w:rsidRPr="00E45330">
              <w:rPr>
                <w:rFonts w:hint="eastAsia"/>
                <w:lang w:eastAsia="zh-CN"/>
              </w:rPr>
              <w:t xml:space="preserve">HD Map </w:t>
            </w:r>
            <w:proofErr w:type="spellStart"/>
            <w:r w:rsidRPr="00E45330">
              <w:rPr>
                <w:rFonts w:hint="eastAsia"/>
                <w:lang w:eastAsia="zh-CN"/>
              </w:rPr>
              <w:t>dynamice</w:t>
            </w:r>
            <w:proofErr w:type="spellEnd"/>
            <w:r w:rsidRPr="00E45330">
              <w:rPr>
                <w:rFonts w:hint="eastAsia"/>
                <w:lang w:eastAsia="zh-CN"/>
              </w:rPr>
              <w:t xml:space="preserve"> info</w:t>
            </w:r>
            <w:r w:rsidRPr="00E45330">
              <w:t xml:space="preserve"> notification sent by the VAE server.</w:t>
            </w:r>
          </w:p>
        </w:tc>
        <w:tc>
          <w:tcPr>
            <w:tcW w:w="2410" w:type="dxa"/>
          </w:tcPr>
          <w:p w14:paraId="533B6E79" w14:textId="77777777" w:rsidR="00236A00" w:rsidRPr="00E45330" w:rsidRDefault="00236A00" w:rsidP="008066AF">
            <w:pPr>
              <w:pStyle w:val="TAL"/>
              <w:rPr>
                <w:rFonts w:cs="Arial"/>
                <w:szCs w:val="18"/>
              </w:rPr>
            </w:pPr>
          </w:p>
        </w:tc>
      </w:tr>
      <w:tr w:rsidR="00236A00" w:rsidRPr="00E45330" w14:paraId="14CCF46B" w14:textId="77777777" w:rsidTr="008066AF">
        <w:trPr>
          <w:jc w:val="center"/>
        </w:trPr>
        <w:tc>
          <w:tcPr>
            <w:tcW w:w="1701" w:type="dxa"/>
          </w:tcPr>
          <w:p w14:paraId="592980D1" w14:textId="77777777" w:rsidR="00236A00" w:rsidRPr="00E45330" w:rsidRDefault="00236A00" w:rsidP="008066AF">
            <w:pPr>
              <w:pStyle w:val="TAL"/>
              <w:rPr>
                <w:lang w:eastAsia="zh-CN"/>
              </w:rPr>
            </w:pPr>
            <w:r w:rsidRPr="00E45330">
              <w:rPr>
                <w:rFonts w:hint="eastAsia"/>
                <w:lang w:eastAsia="zh-CN"/>
              </w:rPr>
              <w:t>range</w:t>
            </w:r>
          </w:p>
        </w:tc>
        <w:tc>
          <w:tcPr>
            <w:tcW w:w="1444" w:type="dxa"/>
          </w:tcPr>
          <w:p w14:paraId="283FB79B" w14:textId="77777777" w:rsidR="00236A00" w:rsidRPr="00E45330" w:rsidRDefault="00236A00" w:rsidP="008066AF">
            <w:pPr>
              <w:pStyle w:val="TAL"/>
              <w:rPr>
                <w:lang w:eastAsia="zh-CN"/>
              </w:rPr>
            </w:pPr>
            <w:proofErr w:type="spellStart"/>
            <w:r w:rsidRPr="00E45330">
              <w:rPr>
                <w:rFonts w:hint="eastAsia"/>
                <w:lang w:eastAsia="zh-CN"/>
              </w:rPr>
              <w:t>Uinteger</w:t>
            </w:r>
            <w:proofErr w:type="spellEnd"/>
          </w:p>
        </w:tc>
        <w:tc>
          <w:tcPr>
            <w:tcW w:w="425" w:type="dxa"/>
          </w:tcPr>
          <w:p w14:paraId="2F737B71"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7C53787C"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29423678" w14:textId="77777777" w:rsidR="00236A00" w:rsidRPr="00E45330" w:rsidRDefault="00236A00" w:rsidP="008066AF">
            <w:pPr>
              <w:pStyle w:val="TAL"/>
              <w:rPr>
                <w:lang w:eastAsia="zh-CN"/>
              </w:rPr>
            </w:pPr>
            <w:r w:rsidRPr="00E45330">
              <w:rPr>
                <w:rFonts w:cs="Arial"/>
              </w:rPr>
              <w:t>Identifies the</w:t>
            </w:r>
            <w:r w:rsidRPr="00E45330">
              <w:rPr>
                <w:rFonts w:cs="Arial" w:hint="eastAsia"/>
                <w:lang w:eastAsia="zh-CN"/>
              </w:rPr>
              <w:t xml:space="preserve"> range in units of meters.</w:t>
            </w:r>
          </w:p>
        </w:tc>
        <w:tc>
          <w:tcPr>
            <w:tcW w:w="2410" w:type="dxa"/>
          </w:tcPr>
          <w:p w14:paraId="6C30522A" w14:textId="77777777" w:rsidR="00236A00" w:rsidRPr="00E45330" w:rsidRDefault="00236A00" w:rsidP="008066AF">
            <w:pPr>
              <w:pStyle w:val="TAL"/>
              <w:rPr>
                <w:rFonts w:cs="Arial"/>
                <w:szCs w:val="18"/>
              </w:rPr>
            </w:pPr>
          </w:p>
        </w:tc>
      </w:tr>
      <w:tr w:rsidR="00236A00" w:rsidRPr="00E45330" w14:paraId="24D74783" w14:textId="77777777" w:rsidTr="008066AF">
        <w:trPr>
          <w:jc w:val="center"/>
        </w:trPr>
        <w:tc>
          <w:tcPr>
            <w:tcW w:w="1701" w:type="dxa"/>
          </w:tcPr>
          <w:p w14:paraId="15C97AB9" w14:textId="77777777" w:rsidR="00236A00" w:rsidRPr="00E45330" w:rsidRDefault="00236A00" w:rsidP="008066AF">
            <w:pPr>
              <w:pStyle w:val="TAL"/>
              <w:rPr>
                <w:lang w:eastAsia="zh-CN"/>
              </w:rPr>
            </w:pPr>
            <w:proofErr w:type="spellStart"/>
            <w:r w:rsidRPr="00E45330">
              <w:t>requestTestNotification</w:t>
            </w:r>
            <w:proofErr w:type="spellEnd"/>
          </w:p>
        </w:tc>
        <w:tc>
          <w:tcPr>
            <w:tcW w:w="1444" w:type="dxa"/>
          </w:tcPr>
          <w:p w14:paraId="6D75DA7B" w14:textId="77777777" w:rsidR="00236A00" w:rsidRPr="00E45330" w:rsidRDefault="00236A00" w:rsidP="008066AF">
            <w:pPr>
              <w:pStyle w:val="TAL"/>
              <w:rPr>
                <w:lang w:eastAsia="zh-CN"/>
              </w:rPr>
            </w:pPr>
            <w:proofErr w:type="spellStart"/>
            <w:r w:rsidRPr="00E45330">
              <w:t>boolean</w:t>
            </w:r>
            <w:proofErr w:type="spellEnd"/>
          </w:p>
        </w:tc>
        <w:tc>
          <w:tcPr>
            <w:tcW w:w="425" w:type="dxa"/>
          </w:tcPr>
          <w:p w14:paraId="5D4B8144"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34AAECCA" w14:textId="77777777" w:rsidR="00236A00" w:rsidRPr="00E45330" w:rsidRDefault="00236A00" w:rsidP="008066AF">
            <w:pPr>
              <w:pStyle w:val="TAL"/>
              <w:rPr>
                <w:lang w:eastAsia="zh-CN"/>
              </w:rPr>
            </w:pPr>
            <w:r w:rsidRPr="00E45330">
              <w:t>0..1</w:t>
            </w:r>
          </w:p>
        </w:tc>
        <w:tc>
          <w:tcPr>
            <w:tcW w:w="2410" w:type="dxa"/>
          </w:tcPr>
          <w:p w14:paraId="1C4AC81E" w14:textId="61F50E23" w:rsidR="00236A00" w:rsidRPr="00E45330" w:rsidRDefault="00236A00" w:rsidP="008066AF">
            <w:pPr>
              <w:pStyle w:val="TAL"/>
            </w:pPr>
            <w:r w:rsidRPr="00E45330">
              <w:rPr>
                <w:lang w:eastAsia="zh-CN"/>
              </w:rPr>
              <w:t xml:space="preserve">Set to true by the </w:t>
            </w:r>
            <w:del w:id="2088" w:author="Huawei [Abdessamad] 2023-10" w:date="2023-11-06T15:17:00Z">
              <w:r w:rsidRPr="00E45330" w:rsidDel="00236A00">
                <w:rPr>
                  <w:lang w:eastAsia="zh-CN"/>
                </w:rPr>
                <w:delText xml:space="preserve">NF </w:delText>
              </w:r>
            </w:del>
            <w:r w:rsidRPr="00E45330">
              <w:rPr>
                <w:lang w:eastAsia="zh-CN"/>
              </w:rPr>
              <w:t>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7BEBEC5B" w14:textId="77777777" w:rsidR="00236A00" w:rsidRPr="00E45330" w:rsidRDefault="00236A00" w:rsidP="008066AF">
            <w:pPr>
              <w:pStyle w:val="TAL"/>
              <w:rPr>
                <w:rFonts w:cs="Arial"/>
                <w:szCs w:val="18"/>
              </w:rPr>
            </w:pPr>
            <w:proofErr w:type="spellStart"/>
            <w:r w:rsidRPr="00E45330">
              <w:t>Notification_test_event</w:t>
            </w:r>
            <w:proofErr w:type="spellEnd"/>
          </w:p>
        </w:tc>
      </w:tr>
      <w:tr w:rsidR="00236A00" w:rsidRPr="00E45330" w14:paraId="43859932" w14:textId="77777777" w:rsidTr="008066AF">
        <w:trPr>
          <w:jc w:val="center"/>
        </w:trPr>
        <w:tc>
          <w:tcPr>
            <w:tcW w:w="1701" w:type="dxa"/>
          </w:tcPr>
          <w:p w14:paraId="71DF2828"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1444" w:type="dxa"/>
          </w:tcPr>
          <w:p w14:paraId="19146FE2"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425" w:type="dxa"/>
          </w:tcPr>
          <w:p w14:paraId="4014F390"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7ED0B992" w14:textId="77777777" w:rsidR="00236A00" w:rsidRPr="00E45330" w:rsidRDefault="00236A00" w:rsidP="008066AF">
            <w:pPr>
              <w:pStyle w:val="TAL"/>
              <w:rPr>
                <w:lang w:eastAsia="zh-CN"/>
              </w:rPr>
            </w:pPr>
            <w:r w:rsidRPr="00E45330">
              <w:rPr>
                <w:lang w:eastAsia="zh-CN"/>
              </w:rPr>
              <w:t>0..1</w:t>
            </w:r>
          </w:p>
        </w:tc>
        <w:tc>
          <w:tcPr>
            <w:tcW w:w="2410" w:type="dxa"/>
          </w:tcPr>
          <w:p w14:paraId="286C0336" w14:textId="77777777" w:rsidR="00236A00" w:rsidRPr="00E45330" w:rsidRDefault="00236A00" w:rsidP="008066A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52C3FB1E" w14:textId="77777777" w:rsidR="00236A00" w:rsidRPr="00E45330" w:rsidRDefault="00236A00" w:rsidP="008066AF">
            <w:pPr>
              <w:pStyle w:val="TAL"/>
              <w:rPr>
                <w:rFonts w:cs="Arial"/>
                <w:szCs w:val="18"/>
              </w:rPr>
            </w:pPr>
            <w:proofErr w:type="spellStart"/>
            <w:r w:rsidRPr="00E45330">
              <w:rPr>
                <w:lang w:eastAsia="zh-CN"/>
              </w:rPr>
              <w:t>Notification_websocket</w:t>
            </w:r>
            <w:proofErr w:type="spellEnd"/>
          </w:p>
        </w:tc>
      </w:tr>
      <w:tr w:rsidR="00236A00" w:rsidRPr="00E45330" w14:paraId="1ACDB4BC" w14:textId="77777777" w:rsidTr="008066AF">
        <w:trPr>
          <w:jc w:val="center"/>
        </w:trPr>
        <w:tc>
          <w:tcPr>
            <w:tcW w:w="1701" w:type="dxa"/>
          </w:tcPr>
          <w:p w14:paraId="7752F132" w14:textId="77777777" w:rsidR="00236A00" w:rsidRPr="00E45330" w:rsidRDefault="00236A00" w:rsidP="008066AF">
            <w:pPr>
              <w:pStyle w:val="TAL"/>
              <w:rPr>
                <w:lang w:eastAsia="zh-CN"/>
              </w:rPr>
            </w:pPr>
            <w:r w:rsidRPr="00E45330">
              <w:rPr>
                <w:noProof/>
              </w:rPr>
              <w:t>suppFeat</w:t>
            </w:r>
          </w:p>
        </w:tc>
        <w:tc>
          <w:tcPr>
            <w:tcW w:w="1444" w:type="dxa"/>
          </w:tcPr>
          <w:p w14:paraId="43FC09CB" w14:textId="77777777" w:rsidR="00236A00" w:rsidRPr="00E45330" w:rsidRDefault="00236A00" w:rsidP="008066AF">
            <w:pPr>
              <w:pStyle w:val="TAL"/>
              <w:rPr>
                <w:lang w:eastAsia="zh-CN"/>
              </w:rPr>
            </w:pPr>
            <w:r w:rsidRPr="00E45330">
              <w:rPr>
                <w:noProof/>
                <w:lang w:eastAsia="zh-CN"/>
              </w:rPr>
              <w:t>SupportedFeatures</w:t>
            </w:r>
          </w:p>
        </w:tc>
        <w:tc>
          <w:tcPr>
            <w:tcW w:w="425" w:type="dxa"/>
          </w:tcPr>
          <w:p w14:paraId="371089B0" w14:textId="77777777" w:rsidR="00236A00" w:rsidRPr="00E45330" w:rsidRDefault="00236A00" w:rsidP="008066AF">
            <w:pPr>
              <w:pStyle w:val="TAC"/>
              <w:rPr>
                <w:lang w:eastAsia="zh-CN"/>
              </w:rPr>
            </w:pPr>
            <w:r w:rsidRPr="00E45330">
              <w:rPr>
                <w:noProof/>
              </w:rPr>
              <w:t>C</w:t>
            </w:r>
          </w:p>
        </w:tc>
        <w:tc>
          <w:tcPr>
            <w:tcW w:w="1134" w:type="dxa"/>
          </w:tcPr>
          <w:p w14:paraId="107EEFB8" w14:textId="77777777" w:rsidR="00236A00" w:rsidRPr="00E45330" w:rsidRDefault="00236A00" w:rsidP="008066AF">
            <w:pPr>
              <w:pStyle w:val="TAL"/>
              <w:rPr>
                <w:lang w:eastAsia="zh-CN"/>
              </w:rPr>
            </w:pPr>
            <w:r w:rsidRPr="00E45330">
              <w:rPr>
                <w:noProof/>
              </w:rPr>
              <w:t>0..1</w:t>
            </w:r>
          </w:p>
        </w:tc>
        <w:tc>
          <w:tcPr>
            <w:tcW w:w="2410" w:type="dxa"/>
          </w:tcPr>
          <w:p w14:paraId="70BF23F5" w14:textId="77777777" w:rsidR="00236A00" w:rsidRPr="00E45330" w:rsidRDefault="00236A00" w:rsidP="008066A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6FD35E18" w14:textId="77777777" w:rsidR="00236A00" w:rsidRPr="00E45330" w:rsidRDefault="00236A00" w:rsidP="008066AF">
            <w:pPr>
              <w:pStyle w:val="TAL"/>
              <w:rPr>
                <w:lang w:eastAsia="zh-CN"/>
              </w:rPr>
            </w:pPr>
          </w:p>
        </w:tc>
      </w:tr>
    </w:tbl>
    <w:p w14:paraId="609B4711" w14:textId="77777777" w:rsidR="00236A00" w:rsidRPr="00E45330" w:rsidRDefault="00236A00" w:rsidP="00236A00">
      <w:pPr>
        <w:rPr>
          <w:lang w:val="en-US"/>
        </w:rPr>
      </w:pPr>
    </w:p>
    <w:p w14:paraId="2732BABD"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89" w:name="_Toc85528123"/>
      <w:bookmarkStart w:id="2090" w:name="_Toc90649748"/>
      <w:bookmarkStart w:id="2091" w:name="_Toc1200932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7C7285" w14:textId="77777777" w:rsidR="00236A00" w:rsidRPr="00E45330" w:rsidRDefault="00236A00" w:rsidP="00236A00">
      <w:pPr>
        <w:pStyle w:val="Heading3"/>
      </w:pPr>
      <w:r w:rsidRPr="00E45330">
        <w:t>6.7.1</w:t>
      </w:r>
      <w:r w:rsidRPr="00E45330">
        <w:tab/>
        <w:t>Introduction</w:t>
      </w:r>
      <w:bookmarkEnd w:id="2089"/>
      <w:bookmarkEnd w:id="2090"/>
      <w:bookmarkEnd w:id="2091"/>
    </w:p>
    <w:p w14:paraId="31422BCA" w14:textId="77777777" w:rsidR="00236A00" w:rsidRPr="00E45330" w:rsidRDefault="00236A00" w:rsidP="00236A00">
      <w:pPr>
        <w:rPr>
          <w:noProof/>
          <w:lang w:eastAsia="zh-CN"/>
        </w:rPr>
      </w:pPr>
      <w:r w:rsidRPr="00E45330">
        <w:rPr>
          <w:noProof/>
        </w:rPr>
        <w:t xml:space="preserve">The </w:t>
      </w:r>
      <w:proofErr w:type="spellStart"/>
      <w:r w:rsidRPr="00E45330">
        <w:t>VAE_SessionOrientedService</w:t>
      </w:r>
      <w:proofErr w:type="spellEnd"/>
      <w:r w:rsidRPr="00E45330">
        <w:t xml:space="preserve"> Service</w:t>
      </w:r>
      <w:r w:rsidRPr="00E45330">
        <w:rPr>
          <w:noProof/>
        </w:rPr>
        <w:t xml:space="preserve"> shall use the </w:t>
      </w:r>
      <w:proofErr w:type="spellStart"/>
      <w:r w:rsidRPr="00E45330">
        <w:t>VAE_SessionOrientedService</w:t>
      </w:r>
      <w:proofErr w:type="spellEnd"/>
      <w:r w:rsidRPr="00E45330">
        <w:rPr>
          <w:noProof/>
        </w:rPr>
        <w:t xml:space="preserve"> </w:t>
      </w:r>
      <w:r w:rsidRPr="00E45330">
        <w:rPr>
          <w:noProof/>
          <w:lang w:eastAsia="zh-CN"/>
        </w:rPr>
        <w:t>API.</w:t>
      </w:r>
    </w:p>
    <w:p w14:paraId="5296A532" w14:textId="77777777" w:rsidR="00236A00" w:rsidRPr="00E45330" w:rsidRDefault="00236A00" w:rsidP="00236A00">
      <w:r w:rsidRPr="00E45330">
        <w:t xml:space="preserve">The API URI of the </w:t>
      </w:r>
      <w:proofErr w:type="spellStart"/>
      <w:r w:rsidRPr="00E45330">
        <w:t>VAE_SessionOrientedService</w:t>
      </w:r>
      <w:proofErr w:type="spellEnd"/>
      <w:r w:rsidRPr="00E45330">
        <w:t xml:space="preserve"> API</w:t>
      </w:r>
      <w:r w:rsidRPr="00E45330">
        <w:rPr>
          <w:noProof/>
          <w:lang w:eastAsia="zh-CN"/>
        </w:rPr>
        <w:t xml:space="preserve"> shall be: </w:t>
      </w:r>
    </w:p>
    <w:p w14:paraId="784C4D92" w14:textId="77777777" w:rsidR="00236A00" w:rsidRPr="00E45330" w:rsidRDefault="00236A00" w:rsidP="00236A00">
      <w:pPr>
        <w:pStyle w:val="B10"/>
        <w:rPr>
          <w:b/>
          <w:noProof/>
        </w:rPr>
      </w:pPr>
      <w:r w:rsidRPr="00E45330">
        <w:rPr>
          <w:b/>
          <w:noProof/>
        </w:rPr>
        <w:t>{apiRoot}/&lt;apiName&gt;/&lt;apiVersion&gt;</w:t>
      </w:r>
    </w:p>
    <w:p w14:paraId="2248D526" w14:textId="112C4290" w:rsidR="00236A00" w:rsidRPr="00E45330" w:rsidRDefault="00236A00" w:rsidP="00236A00">
      <w:pPr>
        <w:rPr>
          <w:noProof/>
          <w:lang w:eastAsia="zh-CN"/>
        </w:rPr>
      </w:pPr>
      <w:r w:rsidRPr="00E45330">
        <w:rPr>
          <w:noProof/>
          <w:lang w:eastAsia="zh-CN"/>
        </w:rPr>
        <w:t xml:space="preserve">The request URIs used in HTTP requests from the </w:t>
      </w:r>
      <w:del w:id="2092"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5F25D710" w14:textId="77777777" w:rsidR="00236A00" w:rsidRPr="00E45330" w:rsidRDefault="00236A00" w:rsidP="00236A00">
      <w:pPr>
        <w:pStyle w:val="B10"/>
        <w:rPr>
          <w:b/>
          <w:noProof/>
        </w:rPr>
      </w:pPr>
      <w:r w:rsidRPr="00E45330">
        <w:rPr>
          <w:b/>
          <w:noProof/>
        </w:rPr>
        <w:t>{apiRoot}/&lt;apiName&gt;/&lt;apiVersion&gt;/&lt;apiSpecificResourceUriPart&gt;</w:t>
      </w:r>
    </w:p>
    <w:p w14:paraId="49B86CDC" w14:textId="77777777" w:rsidR="00236A00" w:rsidRPr="00E45330" w:rsidRDefault="00236A00" w:rsidP="00236A00">
      <w:pPr>
        <w:rPr>
          <w:noProof/>
          <w:lang w:eastAsia="zh-CN"/>
        </w:rPr>
      </w:pPr>
      <w:r w:rsidRPr="00E45330">
        <w:rPr>
          <w:noProof/>
          <w:lang w:eastAsia="zh-CN"/>
        </w:rPr>
        <w:t>with the following components:</w:t>
      </w:r>
    </w:p>
    <w:p w14:paraId="43350AEA"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64F0886D"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proofErr w:type="spellStart"/>
      <w:r w:rsidRPr="00E45330">
        <w:rPr>
          <w:lang w:eastAsia="zh-CN"/>
        </w:rPr>
        <w:t>vae</w:t>
      </w:r>
      <w:proofErr w:type="spellEnd"/>
      <w:r w:rsidRPr="00E45330">
        <w:rPr>
          <w:lang w:eastAsia="zh-CN"/>
        </w:rPr>
        <w:t>-session-oriented-service</w:t>
      </w:r>
      <w:r w:rsidRPr="00E45330">
        <w:rPr>
          <w:noProof/>
        </w:rPr>
        <w:t>".</w:t>
      </w:r>
    </w:p>
    <w:p w14:paraId="7AAE9A21" w14:textId="77777777" w:rsidR="00236A00" w:rsidRPr="00E45330" w:rsidRDefault="00236A00" w:rsidP="00236A00">
      <w:pPr>
        <w:pStyle w:val="B10"/>
        <w:rPr>
          <w:noProof/>
        </w:rPr>
      </w:pPr>
      <w:r w:rsidRPr="00E45330">
        <w:rPr>
          <w:noProof/>
        </w:rPr>
        <w:t>-</w:t>
      </w:r>
      <w:r w:rsidRPr="00E45330">
        <w:rPr>
          <w:noProof/>
        </w:rPr>
        <w:tab/>
        <w:t>The &lt;apiVersion&gt; shall be "v1".</w:t>
      </w:r>
    </w:p>
    <w:p w14:paraId="175BF0B5" w14:textId="77777777" w:rsidR="00236A00" w:rsidRPr="00E45330" w:rsidRDefault="00236A00" w:rsidP="00236A00">
      <w:pPr>
        <w:pStyle w:val="B10"/>
        <w:rPr>
          <w:noProof/>
          <w:lang w:eastAsia="zh-CN"/>
        </w:rPr>
      </w:pPr>
      <w:r w:rsidRPr="00E45330">
        <w:rPr>
          <w:noProof/>
        </w:rPr>
        <w:lastRenderedPageBreak/>
        <w:t>-</w:t>
      </w:r>
      <w:r w:rsidRPr="00E45330">
        <w:rPr>
          <w:noProof/>
        </w:rPr>
        <w:tab/>
        <w:t>The &lt;apiSpecificResourceUriPart&gt; shall be set as described in clause</w:t>
      </w:r>
      <w:r w:rsidRPr="00E45330">
        <w:rPr>
          <w:noProof/>
          <w:lang w:eastAsia="zh-CN"/>
        </w:rPr>
        <w:t> </w:t>
      </w:r>
      <w:r w:rsidRPr="00E45330">
        <w:rPr>
          <w:noProof/>
        </w:rPr>
        <w:t>6.7.3.</w:t>
      </w:r>
    </w:p>
    <w:p w14:paraId="6032B6B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93" w:name="_Toc85528149"/>
      <w:bookmarkStart w:id="2094" w:name="_Toc90649774"/>
      <w:bookmarkStart w:id="2095" w:name="_Toc1200933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3BA88C" w14:textId="77777777" w:rsidR="00236A00" w:rsidRPr="00E45330" w:rsidRDefault="00236A00" w:rsidP="00236A00">
      <w:pPr>
        <w:pStyle w:val="Heading4"/>
      </w:pPr>
      <w:r w:rsidRPr="00E45330">
        <w:t>6.7.5.1</w:t>
      </w:r>
      <w:r w:rsidRPr="00E45330">
        <w:tab/>
        <w:t>General</w:t>
      </w:r>
      <w:bookmarkEnd w:id="2093"/>
      <w:bookmarkEnd w:id="2094"/>
      <w:bookmarkEnd w:id="2095"/>
    </w:p>
    <w:p w14:paraId="77BDF280" w14:textId="7546612C" w:rsidR="00236A00" w:rsidRPr="00E45330" w:rsidRDefault="00236A00" w:rsidP="00236A00">
      <w:r w:rsidRPr="00E45330">
        <w:t xml:space="preserve">The VAE server and </w:t>
      </w:r>
      <w:del w:id="2096" w:author="Huawei [Abdessamad] 2023-10" w:date="2023-11-06T15:17:00Z">
        <w:r w:rsidRPr="00E45330" w:rsidDel="00236A00">
          <w:delText xml:space="preserve">NF </w:delText>
        </w:r>
      </w:del>
      <w:r w:rsidRPr="00E45330">
        <w:t xml:space="preserve">service consumer shall support the delivery of Notifications using a separate HTTP connection towards an address as assigned the </w:t>
      </w:r>
      <w:del w:id="2097" w:author="Huawei [Abdessamad] 2023-10" w:date="2023-11-06T15:17:00Z">
        <w:r w:rsidRPr="00E45330" w:rsidDel="00236A00">
          <w:delText xml:space="preserve">NF </w:delText>
        </w:r>
      </w:del>
      <w:r w:rsidRPr="00E45330">
        <w:t>service consumer described in clause 6.7.5.2.</w:t>
      </w:r>
    </w:p>
    <w:p w14:paraId="4D0D0B11" w14:textId="3EA2123A" w:rsidR="00236A00" w:rsidRPr="00E45330" w:rsidRDefault="00236A00" w:rsidP="00236A00">
      <w:r w:rsidRPr="00E45330">
        <w:t xml:space="preserve">A VAE server and </w:t>
      </w:r>
      <w:del w:id="2098" w:author="Huawei [Abdessamad] 2023-10" w:date="2023-11-06T15:17:00Z">
        <w:r w:rsidRPr="00E45330" w:rsidDel="00236A00">
          <w:delText xml:space="preserve">NF </w:delText>
        </w:r>
      </w:del>
      <w:r w:rsidRPr="00E45330">
        <w:t xml:space="preserve">service consumer may support testing a notification connection as described in clause 6.7.5.3. A VAE server and </w:t>
      </w:r>
      <w:del w:id="2099" w:author="Huawei [Abdessamad] 2023-10" w:date="2023-11-06T15:17:00Z">
        <w:r w:rsidRPr="00E45330" w:rsidDel="00236A00">
          <w:delText xml:space="preserve">NF </w:delText>
        </w:r>
      </w:del>
      <w:r w:rsidRPr="00E45330">
        <w:t xml:space="preserve">service consumer may support the delivery of Notification using </w:t>
      </w:r>
      <w:proofErr w:type="spellStart"/>
      <w:r w:rsidRPr="00E45330">
        <w:t>Websocket</w:t>
      </w:r>
      <w:proofErr w:type="spellEnd"/>
      <w:r w:rsidRPr="00E45330">
        <w:t xml:space="preserve"> (IETF RFC 6455 [21]) as described in clause 6.7.5.4.</w:t>
      </w:r>
    </w:p>
    <w:p w14:paraId="149813A0"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00" w:name="_Toc85528150"/>
      <w:bookmarkStart w:id="2101" w:name="_Toc90649775"/>
      <w:bookmarkStart w:id="2102" w:name="_Toc1200933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6E5AAE" w14:textId="77777777" w:rsidR="00236A00" w:rsidRPr="00E45330" w:rsidRDefault="00236A00" w:rsidP="00236A00">
      <w:pPr>
        <w:pStyle w:val="Heading4"/>
      </w:pPr>
      <w:r w:rsidRPr="00E45330">
        <w:t>6.7.5.2</w:t>
      </w:r>
      <w:r w:rsidRPr="00E45330">
        <w:tab/>
        <w:t>Notification Delivery using a separate HTTP connection</w:t>
      </w:r>
      <w:bookmarkEnd w:id="2100"/>
      <w:bookmarkEnd w:id="2101"/>
      <w:bookmarkEnd w:id="2102"/>
    </w:p>
    <w:p w14:paraId="0C996DFA"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5.2.5.2 of 3GPP TS 29.122 [22] apply </w:t>
      </w:r>
      <w:r w:rsidRPr="00E45330">
        <w:rPr>
          <w:lang w:val="en-US" w:eastAsia="zh-CN"/>
        </w:rPr>
        <w:t>with following differences:</w:t>
      </w:r>
    </w:p>
    <w:p w14:paraId="751CBC1A" w14:textId="6AA1FE5B"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103" w:author="Huawei [Abdessamad] 2023-10" w:date="2023-11-06T15:17:00Z">
        <w:r w:rsidRPr="00E45330" w:rsidDel="00236A00">
          <w:rPr>
            <w:lang w:eastAsia="zh-CN"/>
          </w:rPr>
          <w:delText xml:space="preserve">NF </w:delText>
        </w:r>
      </w:del>
      <w:r w:rsidRPr="00E45330">
        <w:rPr>
          <w:lang w:eastAsia="zh-CN"/>
        </w:rPr>
        <w:t>service consumer;</w:t>
      </w:r>
    </w:p>
    <w:p w14:paraId="6A6918B2"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 and</w:t>
      </w:r>
    </w:p>
    <w:p w14:paraId="5CE54A31" w14:textId="77777777" w:rsidR="00236A00" w:rsidRPr="00E45330" w:rsidRDefault="00236A00" w:rsidP="00236A00">
      <w:pPr>
        <w:ind w:firstLine="284"/>
        <w:rPr>
          <w:lang w:eastAsia="zh-CN"/>
        </w:rPr>
      </w:pPr>
      <w:r w:rsidRPr="00E45330">
        <w:rPr>
          <w:lang w:eastAsia="zh-CN"/>
        </w:rPr>
        <w:t>-</w:t>
      </w:r>
      <w:r w:rsidRPr="00E45330">
        <w:rPr>
          <w:lang w:eastAsia="zh-CN"/>
        </w:rPr>
        <w:tab/>
      </w:r>
      <w:r w:rsidRPr="00E45330">
        <w:t>"</w:t>
      </w:r>
      <w:proofErr w:type="spellStart"/>
      <w:r w:rsidRPr="00E45330">
        <w:t>notificationDestination</w:t>
      </w:r>
      <w:proofErr w:type="spellEnd"/>
      <w:r w:rsidRPr="00E45330">
        <w:t>" attribute is replaced by the "</w:t>
      </w:r>
      <w:proofErr w:type="spellStart"/>
      <w:r w:rsidRPr="00E45330">
        <w:t>notifUri</w:t>
      </w:r>
      <w:proofErr w:type="spellEnd"/>
      <w:r w:rsidRPr="00E45330">
        <w:t>" attribute.</w:t>
      </w:r>
    </w:p>
    <w:p w14:paraId="29359ABF"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04" w:name="_Toc85528151"/>
      <w:bookmarkStart w:id="2105" w:name="_Toc90649776"/>
      <w:bookmarkStart w:id="2106" w:name="_Toc1200933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5C185C" w14:textId="77777777" w:rsidR="00236A00" w:rsidRPr="00E45330" w:rsidRDefault="00236A00" w:rsidP="00236A00">
      <w:pPr>
        <w:pStyle w:val="Heading4"/>
      </w:pPr>
      <w:r w:rsidRPr="00E45330">
        <w:t>6.7.5.3</w:t>
      </w:r>
      <w:r w:rsidRPr="00E45330">
        <w:tab/>
        <w:t>Notification Test Event</w:t>
      </w:r>
      <w:bookmarkEnd w:id="2104"/>
      <w:bookmarkEnd w:id="2105"/>
      <w:bookmarkEnd w:id="2106"/>
    </w:p>
    <w:p w14:paraId="5F1F641A"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5.2.5.3 of 3GPP TS 29.122 [22] apply </w:t>
      </w:r>
      <w:r w:rsidRPr="00E45330">
        <w:rPr>
          <w:lang w:val="en-US" w:eastAsia="zh-CN"/>
        </w:rPr>
        <w:t>with following differences:</w:t>
      </w:r>
    </w:p>
    <w:p w14:paraId="52501BC0" w14:textId="63A7C73E"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107" w:author="Huawei [Abdessamad] 2023-10" w:date="2023-11-06T15:17:00Z">
        <w:r w:rsidRPr="00E45330" w:rsidDel="00236A00">
          <w:rPr>
            <w:lang w:eastAsia="zh-CN"/>
          </w:rPr>
          <w:delText xml:space="preserve">NF </w:delText>
        </w:r>
      </w:del>
      <w:r w:rsidRPr="00E45330">
        <w:rPr>
          <w:lang w:eastAsia="zh-CN"/>
        </w:rPr>
        <w:t>service consumer; and</w:t>
      </w:r>
    </w:p>
    <w:p w14:paraId="66457A93"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w:t>
      </w:r>
    </w:p>
    <w:p w14:paraId="087E5F0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08" w:name="_Toc85528152"/>
      <w:bookmarkStart w:id="2109" w:name="_Toc90649777"/>
      <w:bookmarkStart w:id="2110" w:name="_Toc1200933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7C53D7" w14:textId="77777777" w:rsidR="00236A00" w:rsidRPr="00E45330" w:rsidRDefault="00236A00" w:rsidP="00236A00">
      <w:pPr>
        <w:pStyle w:val="Heading4"/>
      </w:pPr>
      <w:r w:rsidRPr="00E45330">
        <w:t>6.7.5.4</w:t>
      </w:r>
      <w:r w:rsidRPr="00E45330">
        <w:tab/>
        <w:t xml:space="preserve">Notification Delivery using </w:t>
      </w:r>
      <w:proofErr w:type="spellStart"/>
      <w:r w:rsidRPr="00E45330">
        <w:t>Websocket</w:t>
      </w:r>
      <w:bookmarkEnd w:id="2108"/>
      <w:bookmarkEnd w:id="2109"/>
      <w:bookmarkEnd w:id="2110"/>
      <w:proofErr w:type="spellEnd"/>
    </w:p>
    <w:p w14:paraId="46A90AF0"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5.2.5.4 of 3GPP TS 29.122 [22] apply </w:t>
      </w:r>
      <w:r w:rsidRPr="00E45330">
        <w:rPr>
          <w:lang w:val="en-US" w:eastAsia="zh-CN"/>
        </w:rPr>
        <w:t>with following differences:</w:t>
      </w:r>
    </w:p>
    <w:p w14:paraId="5E157CFE" w14:textId="36937BBA"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111" w:author="Huawei [Abdessamad] 2023-10" w:date="2023-11-06T15:17:00Z">
        <w:r w:rsidRPr="00E45330" w:rsidDel="00236A00">
          <w:rPr>
            <w:lang w:eastAsia="zh-CN"/>
          </w:rPr>
          <w:delText xml:space="preserve">NF </w:delText>
        </w:r>
      </w:del>
      <w:r w:rsidRPr="00E45330">
        <w:rPr>
          <w:lang w:eastAsia="zh-CN"/>
        </w:rPr>
        <w:t>service consumer; and</w:t>
      </w:r>
    </w:p>
    <w:p w14:paraId="7968F403" w14:textId="77777777" w:rsidR="00236A00" w:rsidRPr="00E45330" w:rsidRDefault="00236A00" w:rsidP="00236A00">
      <w:pPr>
        <w:ind w:firstLine="284"/>
        <w:rPr>
          <w:lang w:val="en-US" w:eastAsia="zh-CN"/>
        </w:rPr>
      </w:pPr>
      <w:r w:rsidRPr="00E45330">
        <w:rPr>
          <w:lang w:val="en-US" w:eastAsia="zh-CN"/>
        </w:rPr>
        <w:t>-</w:t>
      </w:r>
      <w:r w:rsidRPr="00E45330">
        <w:rPr>
          <w:lang w:val="en-US" w:eastAsia="zh-CN"/>
        </w:rPr>
        <w:tab/>
        <w:t>description of SCEF applies to the VAE server.</w:t>
      </w:r>
    </w:p>
    <w:p w14:paraId="730FD6D2"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12" w:name="_Toc85528161"/>
      <w:bookmarkStart w:id="2113" w:name="_Toc90649786"/>
      <w:bookmarkStart w:id="2114" w:name="_Toc1200933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8D5B54" w14:textId="77777777" w:rsidR="00236A00" w:rsidRPr="00E45330" w:rsidRDefault="00236A00" w:rsidP="00236A00">
      <w:pPr>
        <w:pStyle w:val="Heading5"/>
      </w:pPr>
      <w:r w:rsidRPr="00E45330">
        <w:lastRenderedPageBreak/>
        <w:t>6.7.6.2.2</w:t>
      </w:r>
      <w:r w:rsidRPr="00E45330">
        <w:tab/>
        <w:t xml:space="preserve">Type: </w:t>
      </w:r>
      <w:proofErr w:type="spellStart"/>
      <w:r w:rsidRPr="00E45330">
        <w:rPr>
          <w:lang w:eastAsia="zh-CN"/>
        </w:rPr>
        <w:t>SessionOriented</w:t>
      </w:r>
      <w:r w:rsidRPr="00E45330">
        <w:t>Data</w:t>
      </w:r>
      <w:bookmarkEnd w:id="2112"/>
      <w:bookmarkEnd w:id="2113"/>
      <w:bookmarkEnd w:id="2114"/>
      <w:proofErr w:type="spellEnd"/>
    </w:p>
    <w:p w14:paraId="55F5905D" w14:textId="77777777" w:rsidR="00236A00" w:rsidRPr="00E45330" w:rsidRDefault="00236A00" w:rsidP="00236A00">
      <w:pPr>
        <w:pStyle w:val="TH"/>
      </w:pPr>
      <w:r w:rsidRPr="00E45330">
        <w:rPr>
          <w:noProof/>
        </w:rPr>
        <w:t>Table </w:t>
      </w:r>
      <w:r w:rsidRPr="00E45330">
        <w:t xml:space="preserve">6.7.6.2.2-1: </w:t>
      </w:r>
      <w:r w:rsidRPr="00E45330">
        <w:rPr>
          <w:noProof/>
        </w:rPr>
        <w:t xml:space="preserve">Definition of type </w:t>
      </w:r>
      <w:proofErr w:type="spellStart"/>
      <w:r w:rsidRPr="00E45330">
        <w:rPr>
          <w:lang w:eastAsia="zh-CN"/>
        </w:rPr>
        <w:t>SessionOriented</w:t>
      </w:r>
      <w:r w:rsidRPr="00E45330">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6EF08AB9" w14:textId="77777777" w:rsidTr="008066AF">
        <w:trPr>
          <w:jc w:val="center"/>
        </w:trPr>
        <w:tc>
          <w:tcPr>
            <w:tcW w:w="1701" w:type="dxa"/>
            <w:shd w:val="clear" w:color="auto" w:fill="C0C0C0"/>
            <w:hideMark/>
          </w:tcPr>
          <w:p w14:paraId="48B01A86" w14:textId="77777777" w:rsidR="00236A00" w:rsidRPr="00E45330" w:rsidRDefault="00236A00" w:rsidP="008066AF">
            <w:pPr>
              <w:pStyle w:val="TAH"/>
            </w:pPr>
            <w:r w:rsidRPr="00E45330">
              <w:t>Attribute name</w:t>
            </w:r>
          </w:p>
        </w:tc>
        <w:tc>
          <w:tcPr>
            <w:tcW w:w="1444" w:type="dxa"/>
            <w:shd w:val="clear" w:color="auto" w:fill="C0C0C0"/>
            <w:hideMark/>
          </w:tcPr>
          <w:p w14:paraId="26F65F3F" w14:textId="77777777" w:rsidR="00236A00" w:rsidRPr="00E45330" w:rsidRDefault="00236A00" w:rsidP="008066AF">
            <w:pPr>
              <w:pStyle w:val="TAH"/>
            </w:pPr>
            <w:r w:rsidRPr="00E45330">
              <w:t>Data type</w:t>
            </w:r>
          </w:p>
        </w:tc>
        <w:tc>
          <w:tcPr>
            <w:tcW w:w="425" w:type="dxa"/>
            <w:shd w:val="clear" w:color="auto" w:fill="C0C0C0"/>
            <w:hideMark/>
          </w:tcPr>
          <w:p w14:paraId="54B0C230" w14:textId="77777777" w:rsidR="00236A00" w:rsidRPr="00E45330" w:rsidRDefault="00236A00" w:rsidP="008066AF">
            <w:pPr>
              <w:pStyle w:val="TAH"/>
            </w:pPr>
            <w:r w:rsidRPr="00E45330">
              <w:t>P</w:t>
            </w:r>
          </w:p>
        </w:tc>
        <w:tc>
          <w:tcPr>
            <w:tcW w:w="1134" w:type="dxa"/>
            <w:shd w:val="clear" w:color="auto" w:fill="C0C0C0"/>
          </w:tcPr>
          <w:p w14:paraId="1C167E29" w14:textId="77777777" w:rsidR="00236A00" w:rsidRPr="00E45330" w:rsidRDefault="00236A00" w:rsidP="008066AF">
            <w:pPr>
              <w:pStyle w:val="TAH"/>
              <w:jc w:val="left"/>
            </w:pPr>
            <w:r w:rsidRPr="00E45330">
              <w:t>Cardinality</w:t>
            </w:r>
          </w:p>
        </w:tc>
        <w:tc>
          <w:tcPr>
            <w:tcW w:w="2410" w:type="dxa"/>
            <w:shd w:val="clear" w:color="auto" w:fill="C0C0C0"/>
            <w:hideMark/>
          </w:tcPr>
          <w:p w14:paraId="25F2B2C1"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6AC05101"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197C5274" w14:textId="77777777" w:rsidTr="008066AF">
        <w:trPr>
          <w:jc w:val="center"/>
        </w:trPr>
        <w:tc>
          <w:tcPr>
            <w:tcW w:w="1701" w:type="dxa"/>
          </w:tcPr>
          <w:p w14:paraId="1D06C29C" w14:textId="77777777" w:rsidR="00236A00" w:rsidRPr="00E45330" w:rsidRDefault="00236A00" w:rsidP="008066AF">
            <w:pPr>
              <w:pStyle w:val="TAL"/>
              <w:rPr>
                <w:lang w:eastAsia="zh-CN"/>
              </w:rPr>
            </w:pPr>
            <w:proofErr w:type="spellStart"/>
            <w:r w:rsidRPr="00E45330">
              <w:rPr>
                <w:rFonts w:hint="eastAsia"/>
                <w:lang w:eastAsia="zh-CN"/>
              </w:rPr>
              <w:t>ueId</w:t>
            </w:r>
            <w:proofErr w:type="spellEnd"/>
          </w:p>
        </w:tc>
        <w:tc>
          <w:tcPr>
            <w:tcW w:w="1444" w:type="dxa"/>
          </w:tcPr>
          <w:p w14:paraId="2764A7A0" w14:textId="77777777" w:rsidR="00236A00" w:rsidRPr="00E45330" w:rsidRDefault="00236A00" w:rsidP="008066AF">
            <w:pPr>
              <w:pStyle w:val="TAL"/>
            </w:pPr>
            <w:r w:rsidRPr="00E45330">
              <w:t>V2xUeId</w:t>
            </w:r>
          </w:p>
        </w:tc>
        <w:tc>
          <w:tcPr>
            <w:tcW w:w="425" w:type="dxa"/>
          </w:tcPr>
          <w:p w14:paraId="5B7F6D81"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4298D989"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7CDE3748" w14:textId="77777777" w:rsidR="00236A00" w:rsidRPr="00E45330" w:rsidRDefault="00236A00" w:rsidP="008066AF">
            <w:pPr>
              <w:pStyle w:val="TAL"/>
              <w:rPr>
                <w:lang w:eastAsia="zh-CN"/>
              </w:rPr>
            </w:pPr>
            <w:r w:rsidRPr="00E45330">
              <w:t>V2X UE ID of the host vehicle</w:t>
            </w:r>
          </w:p>
        </w:tc>
        <w:tc>
          <w:tcPr>
            <w:tcW w:w="2410" w:type="dxa"/>
          </w:tcPr>
          <w:p w14:paraId="73FBAF2D" w14:textId="77777777" w:rsidR="00236A00" w:rsidRPr="00E45330" w:rsidRDefault="00236A00" w:rsidP="008066AF">
            <w:pPr>
              <w:pStyle w:val="TAL"/>
              <w:rPr>
                <w:rFonts w:cs="Arial"/>
                <w:szCs w:val="18"/>
              </w:rPr>
            </w:pPr>
          </w:p>
        </w:tc>
      </w:tr>
      <w:tr w:rsidR="00236A00" w:rsidRPr="00E45330" w14:paraId="29A11C14" w14:textId="77777777" w:rsidTr="008066AF">
        <w:trPr>
          <w:jc w:val="center"/>
        </w:trPr>
        <w:tc>
          <w:tcPr>
            <w:tcW w:w="1701" w:type="dxa"/>
          </w:tcPr>
          <w:p w14:paraId="5173DE6B" w14:textId="77777777" w:rsidR="00236A00" w:rsidRPr="00E45330" w:rsidRDefault="00236A00" w:rsidP="008066AF">
            <w:pPr>
              <w:pStyle w:val="TAL"/>
              <w:rPr>
                <w:lang w:eastAsia="zh-CN"/>
              </w:rPr>
            </w:pPr>
            <w:proofErr w:type="spellStart"/>
            <w:r w:rsidRPr="00E45330">
              <w:rPr>
                <w:rFonts w:hint="eastAsia"/>
                <w:lang w:eastAsia="zh-CN"/>
              </w:rPr>
              <w:t>notifUri</w:t>
            </w:r>
            <w:proofErr w:type="spellEnd"/>
          </w:p>
        </w:tc>
        <w:tc>
          <w:tcPr>
            <w:tcW w:w="1444" w:type="dxa"/>
          </w:tcPr>
          <w:p w14:paraId="65288423" w14:textId="77777777" w:rsidR="00236A00" w:rsidRPr="00E45330" w:rsidRDefault="00236A00" w:rsidP="008066AF">
            <w:pPr>
              <w:pStyle w:val="TAL"/>
              <w:rPr>
                <w:lang w:eastAsia="zh-CN"/>
              </w:rPr>
            </w:pPr>
            <w:r w:rsidRPr="00E45330">
              <w:rPr>
                <w:rFonts w:hint="eastAsia"/>
                <w:lang w:eastAsia="zh-CN"/>
              </w:rPr>
              <w:t>Uri</w:t>
            </w:r>
          </w:p>
        </w:tc>
        <w:tc>
          <w:tcPr>
            <w:tcW w:w="425" w:type="dxa"/>
          </w:tcPr>
          <w:p w14:paraId="5E6227AD"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76990670"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6798FAC9" w14:textId="77777777" w:rsidR="00236A00" w:rsidRPr="00E45330" w:rsidRDefault="00236A00" w:rsidP="008066AF">
            <w:pPr>
              <w:pStyle w:val="TAL"/>
            </w:pPr>
            <w:r w:rsidRPr="00E45330">
              <w:t>Identifies the recipient of notification sent by the VAE server.</w:t>
            </w:r>
          </w:p>
        </w:tc>
        <w:tc>
          <w:tcPr>
            <w:tcW w:w="2410" w:type="dxa"/>
          </w:tcPr>
          <w:p w14:paraId="72D9D3D9" w14:textId="77777777" w:rsidR="00236A00" w:rsidRPr="00E45330" w:rsidRDefault="00236A00" w:rsidP="008066AF">
            <w:pPr>
              <w:pStyle w:val="TAL"/>
              <w:rPr>
                <w:rFonts w:cs="Arial"/>
                <w:szCs w:val="18"/>
              </w:rPr>
            </w:pPr>
          </w:p>
        </w:tc>
      </w:tr>
      <w:tr w:rsidR="00236A00" w:rsidRPr="00E45330" w14:paraId="785E30D4" w14:textId="77777777" w:rsidTr="008066AF">
        <w:trPr>
          <w:jc w:val="center"/>
        </w:trPr>
        <w:tc>
          <w:tcPr>
            <w:tcW w:w="1701" w:type="dxa"/>
          </w:tcPr>
          <w:p w14:paraId="24BEE2A4" w14:textId="77777777" w:rsidR="00236A00" w:rsidRPr="00E45330" w:rsidRDefault="00236A00" w:rsidP="008066AF">
            <w:pPr>
              <w:pStyle w:val="TAL"/>
              <w:rPr>
                <w:lang w:eastAsia="zh-CN"/>
              </w:rPr>
            </w:pPr>
            <w:proofErr w:type="spellStart"/>
            <w:r w:rsidRPr="00E45330">
              <w:t>serviceId</w:t>
            </w:r>
            <w:proofErr w:type="spellEnd"/>
          </w:p>
        </w:tc>
        <w:tc>
          <w:tcPr>
            <w:tcW w:w="1444" w:type="dxa"/>
          </w:tcPr>
          <w:p w14:paraId="4A0969F8" w14:textId="77777777" w:rsidR="00236A00" w:rsidRPr="00E45330" w:rsidRDefault="00236A00" w:rsidP="008066AF">
            <w:pPr>
              <w:pStyle w:val="TAL"/>
              <w:rPr>
                <w:lang w:eastAsia="zh-CN"/>
              </w:rPr>
            </w:pPr>
            <w:r w:rsidRPr="00E45330">
              <w:t>V2xServiceId</w:t>
            </w:r>
          </w:p>
        </w:tc>
        <w:tc>
          <w:tcPr>
            <w:tcW w:w="425" w:type="dxa"/>
          </w:tcPr>
          <w:p w14:paraId="6633385E"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56064FDB"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4B325901" w14:textId="77777777" w:rsidR="00236A00" w:rsidRPr="00E45330" w:rsidRDefault="00236A00" w:rsidP="008066AF">
            <w:pPr>
              <w:pStyle w:val="TAL"/>
              <w:rPr>
                <w:lang w:eastAsia="zh-CN"/>
              </w:rPr>
            </w:pPr>
            <w:r w:rsidRPr="00E45330">
              <w:rPr>
                <w:lang w:val="en-US"/>
              </w:rPr>
              <w:t>The V2X service ID for which application requirement corresponds to.</w:t>
            </w:r>
          </w:p>
        </w:tc>
        <w:tc>
          <w:tcPr>
            <w:tcW w:w="2410" w:type="dxa"/>
          </w:tcPr>
          <w:p w14:paraId="658D4A09" w14:textId="77777777" w:rsidR="00236A00" w:rsidRPr="00E45330" w:rsidRDefault="00236A00" w:rsidP="008066AF">
            <w:pPr>
              <w:pStyle w:val="TAL"/>
              <w:rPr>
                <w:rFonts w:cs="Arial"/>
                <w:szCs w:val="18"/>
              </w:rPr>
            </w:pPr>
          </w:p>
        </w:tc>
      </w:tr>
      <w:tr w:rsidR="00236A00" w:rsidRPr="00E45330" w14:paraId="4F6C1ABB" w14:textId="77777777" w:rsidTr="008066AF">
        <w:trPr>
          <w:jc w:val="center"/>
        </w:trPr>
        <w:tc>
          <w:tcPr>
            <w:tcW w:w="1701" w:type="dxa"/>
          </w:tcPr>
          <w:p w14:paraId="508434FE" w14:textId="77777777" w:rsidR="00236A00" w:rsidRPr="00E45330" w:rsidRDefault="00236A00" w:rsidP="008066AF">
            <w:pPr>
              <w:pStyle w:val="TAL"/>
            </w:pPr>
            <w:proofErr w:type="spellStart"/>
            <w:r w:rsidRPr="00E45330">
              <w:rPr>
                <w:rFonts w:hint="eastAsia"/>
                <w:lang w:eastAsia="zh-CN"/>
              </w:rPr>
              <w:t>a</w:t>
            </w:r>
            <w:r w:rsidRPr="00E45330">
              <w:rPr>
                <w:lang w:eastAsia="zh-CN"/>
              </w:rPr>
              <w:t>ppSerId</w:t>
            </w:r>
            <w:proofErr w:type="spellEnd"/>
          </w:p>
        </w:tc>
        <w:tc>
          <w:tcPr>
            <w:tcW w:w="1444" w:type="dxa"/>
          </w:tcPr>
          <w:p w14:paraId="7AF1D766" w14:textId="77777777" w:rsidR="00236A00" w:rsidRPr="00E45330" w:rsidRDefault="00236A00" w:rsidP="008066AF">
            <w:pPr>
              <w:pStyle w:val="TAL"/>
            </w:pPr>
            <w:proofErr w:type="spellStart"/>
            <w:r w:rsidRPr="00E45330">
              <w:t>AppServerId</w:t>
            </w:r>
            <w:proofErr w:type="spellEnd"/>
          </w:p>
        </w:tc>
        <w:tc>
          <w:tcPr>
            <w:tcW w:w="425" w:type="dxa"/>
          </w:tcPr>
          <w:p w14:paraId="2AE1702C"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2599153D"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7CD0830C" w14:textId="62707BAF" w:rsidR="00236A00" w:rsidRPr="00E45330" w:rsidRDefault="00236A00" w:rsidP="008066AF">
            <w:pPr>
              <w:pStyle w:val="TAL"/>
              <w:rPr>
                <w:lang w:val="en-US"/>
              </w:rPr>
            </w:pPr>
            <w:r w:rsidRPr="00E45330">
              <w:t xml:space="preserve">Identity of the </w:t>
            </w:r>
            <w:proofErr w:type="spellStart"/>
            <w:ins w:id="2115" w:author="Abdessamad EL MOATAMID" w:date="2023-11-17T07:31:00Z">
              <w:r w:rsidR="008C5994">
                <w:t>VASS</w:t>
              </w:r>
            </w:ins>
            <w:del w:id="2116" w:author="Huawei [Abdessamad] 2023-10" w:date="2023-11-06T15:36:00Z">
              <w:r w:rsidRPr="00E45330" w:rsidDel="00AC6DBD">
                <w:delText>V2X application specific server</w:delText>
              </w:r>
            </w:del>
            <w:ins w:id="2117" w:author="Huawei [Abdessamad] 2023-10" w:date="2023-11-06T15:36:00Z">
              <w:r w:rsidR="00AC6DBD">
                <w:t>service</w:t>
              </w:r>
              <w:proofErr w:type="spellEnd"/>
              <w:r w:rsidR="00AC6DBD">
                <w:t xml:space="preserve"> consumer</w:t>
              </w:r>
            </w:ins>
            <w:r w:rsidRPr="00E45330">
              <w:t>.</w:t>
            </w:r>
          </w:p>
        </w:tc>
        <w:tc>
          <w:tcPr>
            <w:tcW w:w="2410" w:type="dxa"/>
          </w:tcPr>
          <w:p w14:paraId="664064E9" w14:textId="77777777" w:rsidR="00236A00" w:rsidRPr="00E45330" w:rsidRDefault="00236A00" w:rsidP="008066AF">
            <w:pPr>
              <w:pStyle w:val="TAL"/>
              <w:rPr>
                <w:rFonts w:cs="Arial"/>
                <w:szCs w:val="18"/>
              </w:rPr>
            </w:pPr>
          </w:p>
        </w:tc>
      </w:tr>
      <w:tr w:rsidR="00236A00" w:rsidRPr="00E45330" w14:paraId="10980358" w14:textId="77777777" w:rsidTr="008066AF">
        <w:trPr>
          <w:jc w:val="center"/>
        </w:trPr>
        <w:tc>
          <w:tcPr>
            <w:tcW w:w="1701" w:type="dxa"/>
          </w:tcPr>
          <w:p w14:paraId="014A5AD8" w14:textId="77777777" w:rsidR="00236A00" w:rsidRPr="00E45330" w:rsidRDefault="00236A00" w:rsidP="008066AF">
            <w:pPr>
              <w:pStyle w:val="TAL"/>
              <w:rPr>
                <w:lang w:eastAsia="zh-CN"/>
              </w:rPr>
            </w:pPr>
            <w:proofErr w:type="spellStart"/>
            <w:r w:rsidRPr="00E45330">
              <w:t>appQ</w:t>
            </w:r>
            <w:r w:rsidRPr="00E45330">
              <w:rPr>
                <w:lang w:eastAsia="zh-CN"/>
              </w:rPr>
              <w:t>osReq</w:t>
            </w:r>
            <w:proofErr w:type="spellEnd"/>
          </w:p>
        </w:tc>
        <w:tc>
          <w:tcPr>
            <w:tcW w:w="1444" w:type="dxa"/>
          </w:tcPr>
          <w:p w14:paraId="1C8BBAF5" w14:textId="77777777" w:rsidR="00236A00" w:rsidRPr="00E45330" w:rsidRDefault="00236A00" w:rsidP="008066AF">
            <w:pPr>
              <w:pStyle w:val="TAL"/>
              <w:rPr>
                <w:lang w:eastAsia="zh-CN"/>
              </w:rPr>
            </w:pPr>
            <w:r w:rsidRPr="00E45330">
              <w:rPr>
                <w:rFonts w:hint="eastAsia"/>
                <w:noProof/>
                <w:lang w:eastAsia="zh-CN"/>
              </w:rPr>
              <w:t>A</w:t>
            </w:r>
            <w:r w:rsidRPr="00E45330">
              <w:rPr>
                <w:noProof/>
                <w:lang w:eastAsia="zh-CN"/>
              </w:rPr>
              <w:t>ppplicationQosRequirement</w:t>
            </w:r>
          </w:p>
        </w:tc>
        <w:tc>
          <w:tcPr>
            <w:tcW w:w="425" w:type="dxa"/>
          </w:tcPr>
          <w:p w14:paraId="378FFC1B"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29C77881" w14:textId="77777777" w:rsidR="00236A00" w:rsidRPr="00E45330" w:rsidRDefault="00236A00" w:rsidP="008066AF">
            <w:pPr>
              <w:pStyle w:val="TAL"/>
              <w:rPr>
                <w:lang w:eastAsia="zh-CN"/>
              </w:rPr>
            </w:pPr>
            <w:r w:rsidRPr="00E45330">
              <w:rPr>
                <w:rFonts w:hint="eastAsia"/>
                <w:lang w:eastAsia="zh-CN"/>
              </w:rPr>
              <w:t>0</w:t>
            </w:r>
            <w:r w:rsidRPr="00E45330">
              <w:rPr>
                <w:lang w:eastAsia="zh-CN"/>
              </w:rPr>
              <w:t>..1</w:t>
            </w:r>
          </w:p>
        </w:tc>
        <w:tc>
          <w:tcPr>
            <w:tcW w:w="2410" w:type="dxa"/>
          </w:tcPr>
          <w:p w14:paraId="6466C32E" w14:textId="77777777" w:rsidR="00236A00" w:rsidRPr="00E45330" w:rsidRDefault="00236A00" w:rsidP="008066AF">
            <w:pPr>
              <w:pStyle w:val="TAL"/>
            </w:pPr>
            <w:r w:rsidRPr="00E45330">
              <w:t>The application QoS requirements for the session-oriented service.</w:t>
            </w:r>
          </w:p>
        </w:tc>
        <w:tc>
          <w:tcPr>
            <w:tcW w:w="2410" w:type="dxa"/>
          </w:tcPr>
          <w:p w14:paraId="555A9F24" w14:textId="77777777" w:rsidR="00236A00" w:rsidRPr="00E45330" w:rsidRDefault="00236A00" w:rsidP="008066AF">
            <w:pPr>
              <w:pStyle w:val="TAL"/>
              <w:rPr>
                <w:rFonts w:cs="Arial"/>
                <w:szCs w:val="18"/>
              </w:rPr>
            </w:pPr>
          </w:p>
        </w:tc>
      </w:tr>
      <w:tr w:rsidR="00236A00" w:rsidRPr="00E45330" w14:paraId="49A9B039" w14:textId="77777777" w:rsidTr="008066AF">
        <w:trPr>
          <w:jc w:val="center"/>
        </w:trPr>
        <w:tc>
          <w:tcPr>
            <w:tcW w:w="1701" w:type="dxa"/>
          </w:tcPr>
          <w:p w14:paraId="32C50396" w14:textId="77777777" w:rsidR="00236A00" w:rsidRPr="00E45330" w:rsidRDefault="00236A00" w:rsidP="008066AF">
            <w:pPr>
              <w:pStyle w:val="TAL"/>
              <w:rPr>
                <w:lang w:eastAsia="zh-CN"/>
              </w:rPr>
            </w:pPr>
            <w:proofErr w:type="spellStart"/>
            <w:r w:rsidRPr="00E45330">
              <w:t>requestTestNotification</w:t>
            </w:r>
            <w:proofErr w:type="spellEnd"/>
          </w:p>
        </w:tc>
        <w:tc>
          <w:tcPr>
            <w:tcW w:w="1444" w:type="dxa"/>
          </w:tcPr>
          <w:p w14:paraId="4B27694F" w14:textId="77777777" w:rsidR="00236A00" w:rsidRPr="00E45330" w:rsidRDefault="00236A00" w:rsidP="008066AF">
            <w:pPr>
              <w:pStyle w:val="TAL"/>
              <w:rPr>
                <w:lang w:eastAsia="zh-CN"/>
              </w:rPr>
            </w:pPr>
            <w:proofErr w:type="spellStart"/>
            <w:r w:rsidRPr="00E45330">
              <w:t>boolean</w:t>
            </w:r>
            <w:proofErr w:type="spellEnd"/>
          </w:p>
        </w:tc>
        <w:tc>
          <w:tcPr>
            <w:tcW w:w="425" w:type="dxa"/>
          </w:tcPr>
          <w:p w14:paraId="41FFD10B"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0E036891" w14:textId="77777777" w:rsidR="00236A00" w:rsidRPr="00E45330" w:rsidRDefault="00236A00" w:rsidP="008066AF">
            <w:pPr>
              <w:pStyle w:val="TAL"/>
              <w:rPr>
                <w:lang w:eastAsia="zh-CN"/>
              </w:rPr>
            </w:pPr>
            <w:r w:rsidRPr="00E45330">
              <w:t>0..1</w:t>
            </w:r>
          </w:p>
        </w:tc>
        <w:tc>
          <w:tcPr>
            <w:tcW w:w="2410" w:type="dxa"/>
          </w:tcPr>
          <w:p w14:paraId="33CF46C9" w14:textId="52FE5F1E" w:rsidR="00236A00" w:rsidRPr="00E45330" w:rsidRDefault="00236A00" w:rsidP="008066AF">
            <w:pPr>
              <w:pStyle w:val="TAL"/>
            </w:pPr>
            <w:r w:rsidRPr="00E45330">
              <w:rPr>
                <w:lang w:eastAsia="zh-CN"/>
              </w:rPr>
              <w:t xml:space="preserve">Set to true by the </w:t>
            </w:r>
            <w:del w:id="2118" w:author="Huawei [Abdessamad] 2023-10" w:date="2023-11-06T15:17:00Z">
              <w:r w:rsidRPr="00E45330" w:rsidDel="00236A00">
                <w:rPr>
                  <w:lang w:eastAsia="zh-CN"/>
                </w:rPr>
                <w:delText xml:space="preserve">NF </w:delText>
              </w:r>
            </w:del>
            <w:r w:rsidRPr="00E45330">
              <w:rPr>
                <w:lang w:eastAsia="zh-CN"/>
              </w:rPr>
              <w:t>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31DB6B21" w14:textId="77777777" w:rsidR="00236A00" w:rsidRPr="00E45330" w:rsidRDefault="00236A00" w:rsidP="008066AF">
            <w:pPr>
              <w:pStyle w:val="TAL"/>
              <w:rPr>
                <w:rFonts w:cs="Arial"/>
                <w:szCs w:val="18"/>
              </w:rPr>
            </w:pPr>
            <w:proofErr w:type="spellStart"/>
            <w:r w:rsidRPr="00E45330">
              <w:t>Notification_test_event</w:t>
            </w:r>
            <w:proofErr w:type="spellEnd"/>
          </w:p>
        </w:tc>
      </w:tr>
      <w:tr w:rsidR="00236A00" w:rsidRPr="00E45330" w14:paraId="2941A94D" w14:textId="77777777" w:rsidTr="008066AF">
        <w:trPr>
          <w:jc w:val="center"/>
        </w:trPr>
        <w:tc>
          <w:tcPr>
            <w:tcW w:w="1701" w:type="dxa"/>
          </w:tcPr>
          <w:p w14:paraId="0DDA4F61"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1444" w:type="dxa"/>
          </w:tcPr>
          <w:p w14:paraId="0B23F975"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425" w:type="dxa"/>
          </w:tcPr>
          <w:p w14:paraId="7E25C056"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0950A459" w14:textId="77777777" w:rsidR="00236A00" w:rsidRPr="00E45330" w:rsidRDefault="00236A00" w:rsidP="008066AF">
            <w:pPr>
              <w:pStyle w:val="TAL"/>
              <w:rPr>
                <w:lang w:eastAsia="zh-CN"/>
              </w:rPr>
            </w:pPr>
            <w:r w:rsidRPr="00E45330">
              <w:rPr>
                <w:lang w:eastAsia="zh-CN"/>
              </w:rPr>
              <w:t>0..1</w:t>
            </w:r>
          </w:p>
        </w:tc>
        <w:tc>
          <w:tcPr>
            <w:tcW w:w="2410" w:type="dxa"/>
          </w:tcPr>
          <w:p w14:paraId="75BD9C9B" w14:textId="77777777" w:rsidR="00236A00" w:rsidRPr="00E45330" w:rsidRDefault="00236A00" w:rsidP="008066A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062DE1F2" w14:textId="77777777" w:rsidR="00236A00" w:rsidRPr="00E45330" w:rsidRDefault="00236A00" w:rsidP="008066AF">
            <w:pPr>
              <w:pStyle w:val="TAL"/>
              <w:rPr>
                <w:rFonts w:cs="Arial"/>
                <w:szCs w:val="18"/>
              </w:rPr>
            </w:pPr>
            <w:proofErr w:type="spellStart"/>
            <w:r w:rsidRPr="00E45330">
              <w:rPr>
                <w:lang w:eastAsia="zh-CN"/>
              </w:rPr>
              <w:t>Notification_websocket</w:t>
            </w:r>
            <w:proofErr w:type="spellEnd"/>
          </w:p>
        </w:tc>
      </w:tr>
      <w:tr w:rsidR="00236A00" w:rsidRPr="00E45330" w14:paraId="42354708" w14:textId="77777777" w:rsidTr="008066AF">
        <w:trPr>
          <w:jc w:val="center"/>
        </w:trPr>
        <w:tc>
          <w:tcPr>
            <w:tcW w:w="1701" w:type="dxa"/>
          </w:tcPr>
          <w:p w14:paraId="5708C524" w14:textId="77777777" w:rsidR="00236A00" w:rsidRPr="00E45330" w:rsidRDefault="00236A00" w:rsidP="008066AF">
            <w:pPr>
              <w:pStyle w:val="TAL"/>
              <w:rPr>
                <w:lang w:eastAsia="zh-CN"/>
              </w:rPr>
            </w:pPr>
            <w:r w:rsidRPr="00E45330">
              <w:rPr>
                <w:noProof/>
              </w:rPr>
              <w:t>suppFeat</w:t>
            </w:r>
          </w:p>
        </w:tc>
        <w:tc>
          <w:tcPr>
            <w:tcW w:w="1444" w:type="dxa"/>
          </w:tcPr>
          <w:p w14:paraId="067FCB93" w14:textId="77777777" w:rsidR="00236A00" w:rsidRPr="00E45330" w:rsidRDefault="00236A00" w:rsidP="008066AF">
            <w:pPr>
              <w:pStyle w:val="TAL"/>
              <w:rPr>
                <w:lang w:eastAsia="zh-CN"/>
              </w:rPr>
            </w:pPr>
            <w:r w:rsidRPr="00E45330">
              <w:rPr>
                <w:noProof/>
                <w:lang w:eastAsia="zh-CN"/>
              </w:rPr>
              <w:t>SupportedFeatures</w:t>
            </w:r>
          </w:p>
        </w:tc>
        <w:tc>
          <w:tcPr>
            <w:tcW w:w="425" w:type="dxa"/>
          </w:tcPr>
          <w:p w14:paraId="6FB1838B" w14:textId="77777777" w:rsidR="00236A00" w:rsidRPr="00E45330" w:rsidRDefault="00236A00" w:rsidP="008066AF">
            <w:pPr>
              <w:pStyle w:val="TAC"/>
              <w:rPr>
                <w:lang w:eastAsia="zh-CN"/>
              </w:rPr>
            </w:pPr>
            <w:r w:rsidRPr="00E45330">
              <w:rPr>
                <w:noProof/>
              </w:rPr>
              <w:t>C</w:t>
            </w:r>
          </w:p>
        </w:tc>
        <w:tc>
          <w:tcPr>
            <w:tcW w:w="1134" w:type="dxa"/>
          </w:tcPr>
          <w:p w14:paraId="08104DBB" w14:textId="77777777" w:rsidR="00236A00" w:rsidRPr="00E45330" w:rsidRDefault="00236A00" w:rsidP="008066AF">
            <w:pPr>
              <w:pStyle w:val="TAL"/>
              <w:rPr>
                <w:lang w:eastAsia="zh-CN"/>
              </w:rPr>
            </w:pPr>
            <w:r w:rsidRPr="00E45330">
              <w:rPr>
                <w:noProof/>
              </w:rPr>
              <w:t>0..1</w:t>
            </w:r>
          </w:p>
        </w:tc>
        <w:tc>
          <w:tcPr>
            <w:tcW w:w="2410" w:type="dxa"/>
          </w:tcPr>
          <w:p w14:paraId="7482B780" w14:textId="77777777" w:rsidR="00236A00" w:rsidRPr="00E45330" w:rsidRDefault="00236A00" w:rsidP="008066A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55C6AF05" w14:textId="77777777" w:rsidR="00236A00" w:rsidRPr="00E45330" w:rsidRDefault="00236A00" w:rsidP="008066AF">
            <w:pPr>
              <w:pStyle w:val="TAL"/>
              <w:rPr>
                <w:lang w:eastAsia="zh-CN"/>
              </w:rPr>
            </w:pPr>
          </w:p>
        </w:tc>
      </w:tr>
    </w:tbl>
    <w:p w14:paraId="10F2CD2F" w14:textId="77777777" w:rsidR="00236A00" w:rsidRPr="00E45330" w:rsidRDefault="00236A00" w:rsidP="00236A00">
      <w:pPr>
        <w:rPr>
          <w:lang w:val="en-US"/>
        </w:rPr>
      </w:pPr>
    </w:p>
    <w:p w14:paraId="41B1233C"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19" w:name="_Toc85528174"/>
      <w:bookmarkStart w:id="2120" w:name="_Toc90649799"/>
      <w:bookmarkStart w:id="2121" w:name="_Toc1200933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66A6AB" w14:textId="77777777" w:rsidR="00236A00" w:rsidRPr="00E45330" w:rsidRDefault="00236A00" w:rsidP="00236A00">
      <w:pPr>
        <w:pStyle w:val="Heading3"/>
      </w:pPr>
      <w:r w:rsidRPr="00E45330">
        <w:t>6.8.1</w:t>
      </w:r>
      <w:r w:rsidRPr="00E45330">
        <w:tab/>
        <w:t>Introduction</w:t>
      </w:r>
      <w:bookmarkEnd w:id="2119"/>
      <w:bookmarkEnd w:id="2120"/>
      <w:bookmarkEnd w:id="2121"/>
    </w:p>
    <w:p w14:paraId="6A14DB97" w14:textId="77777777" w:rsidR="00236A00" w:rsidRPr="00E45330" w:rsidRDefault="00236A00" w:rsidP="00236A00">
      <w:pPr>
        <w:rPr>
          <w:noProof/>
          <w:lang w:eastAsia="zh-CN"/>
        </w:rPr>
      </w:pPr>
      <w:r w:rsidRPr="00E45330">
        <w:rPr>
          <w:noProof/>
        </w:rPr>
        <w:t xml:space="preserve">The </w:t>
      </w:r>
      <w:r w:rsidRPr="00E45330">
        <w:t>VAE_V2VConfigRequirement Service</w:t>
      </w:r>
      <w:r w:rsidRPr="00E45330">
        <w:rPr>
          <w:noProof/>
        </w:rPr>
        <w:t xml:space="preserve"> shall use the </w:t>
      </w:r>
      <w:r w:rsidRPr="00E45330">
        <w:t>VAE_V2VConfigRequirement</w:t>
      </w:r>
      <w:r w:rsidRPr="00E45330">
        <w:rPr>
          <w:noProof/>
        </w:rPr>
        <w:t xml:space="preserve"> </w:t>
      </w:r>
      <w:r w:rsidRPr="00E45330">
        <w:rPr>
          <w:noProof/>
          <w:lang w:eastAsia="zh-CN"/>
        </w:rPr>
        <w:t>API.</w:t>
      </w:r>
    </w:p>
    <w:p w14:paraId="3D391828" w14:textId="77777777" w:rsidR="00236A00" w:rsidRPr="00E45330" w:rsidRDefault="00236A00" w:rsidP="00236A00">
      <w:r w:rsidRPr="00E45330">
        <w:t>The API URI of the VAE_V2VConfigRequirement API</w:t>
      </w:r>
      <w:r w:rsidRPr="00E45330">
        <w:rPr>
          <w:noProof/>
          <w:lang w:eastAsia="zh-CN"/>
        </w:rPr>
        <w:t xml:space="preserve"> shall be: </w:t>
      </w:r>
    </w:p>
    <w:p w14:paraId="52608A60" w14:textId="77777777" w:rsidR="00236A00" w:rsidRPr="00E45330" w:rsidRDefault="00236A00" w:rsidP="00236A00">
      <w:pPr>
        <w:pStyle w:val="B10"/>
        <w:rPr>
          <w:b/>
          <w:noProof/>
        </w:rPr>
      </w:pPr>
      <w:r w:rsidRPr="00E45330">
        <w:rPr>
          <w:b/>
          <w:noProof/>
        </w:rPr>
        <w:t>{apiRoot}/&lt;apiName&gt;/&lt;apiVersion&gt;</w:t>
      </w:r>
    </w:p>
    <w:p w14:paraId="5CA96887" w14:textId="0393E5DB" w:rsidR="00236A00" w:rsidRPr="00E45330" w:rsidRDefault="00236A00" w:rsidP="00236A00">
      <w:pPr>
        <w:rPr>
          <w:noProof/>
          <w:lang w:eastAsia="zh-CN"/>
        </w:rPr>
      </w:pPr>
      <w:r w:rsidRPr="00E45330">
        <w:rPr>
          <w:noProof/>
          <w:lang w:eastAsia="zh-CN"/>
        </w:rPr>
        <w:t xml:space="preserve">The request URIs used in HTTP requests from the </w:t>
      </w:r>
      <w:del w:id="2122"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6A1BF335" w14:textId="77777777" w:rsidR="00236A00" w:rsidRPr="00E45330" w:rsidRDefault="00236A00" w:rsidP="00236A00">
      <w:pPr>
        <w:pStyle w:val="B10"/>
        <w:rPr>
          <w:b/>
          <w:noProof/>
        </w:rPr>
      </w:pPr>
      <w:r w:rsidRPr="00E45330">
        <w:rPr>
          <w:b/>
          <w:noProof/>
        </w:rPr>
        <w:t>{apiRoot}/&lt;apiName&gt;/&lt;apiVersion&gt;/&lt;apiSpecificResourceUriPart&gt;</w:t>
      </w:r>
    </w:p>
    <w:p w14:paraId="4D4E353C" w14:textId="77777777" w:rsidR="00236A00" w:rsidRPr="00E45330" w:rsidRDefault="00236A00" w:rsidP="00236A00">
      <w:pPr>
        <w:rPr>
          <w:noProof/>
          <w:lang w:eastAsia="zh-CN"/>
        </w:rPr>
      </w:pPr>
      <w:r w:rsidRPr="00E45330">
        <w:rPr>
          <w:noProof/>
          <w:lang w:eastAsia="zh-CN"/>
        </w:rPr>
        <w:t>with the following components:</w:t>
      </w:r>
    </w:p>
    <w:p w14:paraId="4C5D17BD"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2A647871"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r w:rsidRPr="00E45330">
        <w:rPr>
          <w:lang w:eastAsia="zh-CN"/>
        </w:rPr>
        <w:t>vae-v2v-config-req</w:t>
      </w:r>
      <w:r w:rsidRPr="00E45330">
        <w:rPr>
          <w:noProof/>
        </w:rPr>
        <w:t>".</w:t>
      </w:r>
    </w:p>
    <w:p w14:paraId="6B6D452A" w14:textId="77777777" w:rsidR="00236A00" w:rsidRPr="00E45330" w:rsidRDefault="00236A00" w:rsidP="00236A00">
      <w:pPr>
        <w:pStyle w:val="B10"/>
        <w:rPr>
          <w:noProof/>
        </w:rPr>
      </w:pPr>
      <w:r w:rsidRPr="00E45330">
        <w:rPr>
          <w:noProof/>
        </w:rPr>
        <w:t>-</w:t>
      </w:r>
      <w:r w:rsidRPr="00E45330">
        <w:rPr>
          <w:noProof/>
        </w:rPr>
        <w:tab/>
        <w:t>The &lt;apiVersion&gt; shall be "v1".</w:t>
      </w:r>
    </w:p>
    <w:p w14:paraId="5A034C59"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6.8.3.</w:t>
      </w:r>
    </w:p>
    <w:p w14:paraId="43A192D5"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23" w:name="_Toc90649839"/>
      <w:bookmarkStart w:id="2124" w:name="_Toc1200933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664902" w14:textId="77777777" w:rsidR="00236A00" w:rsidRPr="00E45330" w:rsidRDefault="00236A00" w:rsidP="00236A00">
      <w:pPr>
        <w:pStyle w:val="Heading3"/>
      </w:pPr>
      <w:r w:rsidRPr="00E45330">
        <w:lastRenderedPageBreak/>
        <w:t>6.9.1</w:t>
      </w:r>
      <w:r w:rsidRPr="00E45330">
        <w:tab/>
        <w:t>Introduction</w:t>
      </w:r>
      <w:bookmarkEnd w:id="2123"/>
      <w:bookmarkEnd w:id="2124"/>
    </w:p>
    <w:p w14:paraId="050B7BEA" w14:textId="77777777" w:rsidR="00236A00" w:rsidRPr="00E45330" w:rsidRDefault="00236A00" w:rsidP="00236A00">
      <w:pPr>
        <w:rPr>
          <w:noProof/>
          <w:lang w:eastAsia="zh-CN"/>
        </w:rPr>
      </w:pPr>
      <w:r w:rsidRPr="00E45330">
        <w:rPr>
          <w:noProof/>
        </w:rPr>
        <w:t xml:space="preserve">The </w:t>
      </w:r>
      <w:r w:rsidRPr="00E45330">
        <w:t>VAE_PC5ProvisioningRequirement Service</w:t>
      </w:r>
      <w:r w:rsidRPr="00E45330">
        <w:rPr>
          <w:noProof/>
        </w:rPr>
        <w:t xml:space="preserve"> shall use the </w:t>
      </w:r>
      <w:r w:rsidRPr="00E45330">
        <w:t>VAE_PC5ProvisioningRequirement</w:t>
      </w:r>
      <w:r w:rsidRPr="00E45330">
        <w:rPr>
          <w:noProof/>
        </w:rPr>
        <w:t xml:space="preserve"> </w:t>
      </w:r>
      <w:r w:rsidRPr="00E45330">
        <w:rPr>
          <w:noProof/>
          <w:lang w:eastAsia="zh-CN"/>
        </w:rPr>
        <w:t>API.</w:t>
      </w:r>
    </w:p>
    <w:p w14:paraId="249D7D9A" w14:textId="77777777" w:rsidR="00236A00" w:rsidRPr="00E45330" w:rsidRDefault="00236A00" w:rsidP="00236A00">
      <w:r w:rsidRPr="00E45330">
        <w:t>The API URI of the VAE_PC5ProvisioningRequirement API</w:t>
      </w:r>
      <w:r w:rsidRPr="00E45330">
        <w:rPr>
          <w:noProof/>
          <w:lang w:eastAsia="zh-CN"/>
        </w:rPr>
        <w:t xml:space="preserve"> shall be: </w:t>
      </w:r>
    </w:p>
    <w:p w14:paraId="48E83C42" w14:textId="77777777" w:rsidR="00236A00" w:rsidRPr="00E45330" w:rsidRDefault="00236A00" w:rsidP="00236A00">
      <w:pPr>
        <w:pStyle w:val="B10"/>
        <w:rPr>
          <w:b/>
          <w:noProof/>
        </w:rPr>
      </w:pPr>
      <w:r w:rsidRPr="00E45330">
        <w:rPr>
          <w:b/>
          <w:noProof/>
        </w:rPr>
        <w:t>{apiRoot}/&lt;apiName&gt;/&lt;apiVersion&gt;</w:t>
      </w:r>
    </w:p>
    <w:p w14:paraId="105C9C7A" w14:textId="5BE5C1DF" w:rsidR="00236A00" w:rsidRPr="00E45330" w:rsidRDefault="00236A00" w:rsidP="00236A00">
      <w:pPr>
        <w:rPr>
          <w:noProof/>
          <w:lang w:eastAsia="zh-CN"/>
        </w:rPr>
      </w:pPr>
      <w:r w:rsidRPr="00E45330">
        <w:rPr>
          <w:noProof/>
          <w:lang w:eastAsia="zh-CN"/>
        </w:rPr>
        <w:t xml:space="preserve">The request URIs used in HTTP requests from the </w:t>
      </w:r>
      <w:del w:id="2125"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4BEBA865" w14:textId="77777777" w:rsidR="00236A00" w:rsidRPr="00E45330" w:rsidRDefault="00236A00" w:rsidP="00236A00">
      <w:pPr>
        <w:pStyle w:val="B10"/>
        <w:rPr>
          <w:b/>
          <w:noProof/>
        </w:rPr>
      </w:pPr>
      <w:r w:rsidRPr="00E45330">
        <w:rPr>
          <w:b/>
          <w:noProof/>
        </w:rPr>
        <w:t>{apiRoot}/&lt;apiName&gt;/&lt;apiVersion&gt;/&lt;apiSpecificResourceUriPart&gt;</w:t>
      </w:r>
    </w:p>
    <w:p w14:paraId="2AA80DC0" w14:textId="77777777" w:rsidR="00236A00" w:rsidRPr="00E45330" w:rsidRDefault="00236A00" w:rsidP="00236A00">
      <w:pPr>
        <w:rPr>
          <w:noProof/>
          <w:lang w:eastAsia="zh-CN"/>
        </w:rPr>
      </w:pPr>
      <w:r w:rsidRPr="00E45330">
        <w:rPr>
          <w:noProof/>
          <w:lang w:eastAsia="zh-CN"/>
        </w:rPr>
        <w:t>with the following components:</w:t>
      </w:r>
    </w:p>
    <w:p w14:paraId="0C24372D"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64656434"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r w:rsidRPr="00E45330">
        <w:rPr>
          <w:lang w:eastAsia="zh-CN"/>
        </w:rPr>
        <w:t>vae-pc5-prov-req</w:t>
      </w:r>
      <w:r w:rsidRPr="00E45330">
        <w:rPr>
          <w:noProof/>
        </w:rPr>
        <w:t>".</w:t>
      </w:r>
    </w:p>
    <w:p w14:paraId="20C21B33" w14:textId="77777777" w:rsidR="00236A00" w:rsidRPr="00E45330" w:rsidRDefault="00236A00" w:rsidP="00236A00">
      <w:pPr>
        <w:pStyle w:val="B10"/>
        <w:rPr>
          <w:noProof/>
        </w:rPr>
      </w:pPr>
      <w:r w:rsidRPr="00E45330">
        <w:rPr>
          <w:noProof/>
        </w:rPr>
        <w:t>-</w:t>
      </w:r>
      <w:r w:rsidRPr="00E45330">
        <w:rPr>
          <w:noProof/>
        </w:rPr>
        <w:tab/>
        <w:t>The &lt;apiVersion&gt; shall be "v1".</w:t>
      </w:r>
    </w:p>
    <w:p w14:paraId="519A341D"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6.9.3.</w:t>
      </w:r>
    </w:p>
    <w:p w14:paraId="288ACDA5"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26" w:name="_Toc90649865"/>
      <w:bookmarkStart w:id="2127" w:name="_Toc1200933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E72371" w14:textId="77777777" w:rsidR="00236A00" w:rsidRPr="00E45330" w:rsidRDefault="00236A00" w:rsidP="00236A00">
      <w:pPr>
        <w:pStyle w:val="Heading4"/>
      </w:pPr>
      <w:r w:rsidRPr="00E45330">
        <w:t>6.9.5.1</w:t>
      </w:r>
      <w:r w:rsidRPr="00E45330">
        <w:tab/>
        <w:t>General</w:t>
      </w:r>
      <w:bookmarkEnd w:id="2126"/>
      <w:bookmarkEnd w:id="2127"/>
    </w:p>
    <w:p w14:paraId="2747A9ED" w14:textId="21C179AB" w:rsidR="00236A00" w:rsidRPr="00E45330" w:rsidRDefault="00236A00" w:rsidP="00236A00">
      <w:r w:rsidRPr="00E45330">
        <w:t xml:space="preserve">The VAE server and </w:t>
      </w:r>
      <w:del w:id="2128" w:author="Huawei [Abdessamad] 2023-10" w:date="2023-11-06T15:17:00Z">
        <w:r w:rsidRPr="00E45330" w:rsidDel="00236A00">
          <w:delText xml:space="preserve">NF </w:delText>
        </w:r>
      </w:del>
      <w:r w:rsidRPr="00E45330">
        <w:t xml:space="preserve">service consumer shall support the delivery of Notifications using a separate HTTP connection towards an address as assigned the </w:t>
      </w:r>
      <w:del w:id="2129" w:author="Huawei [Abdessamad] 2023-10" w:date="2023-11-06T15:17:00Z">
        <w:r w:rsidRPr="00E45330" w:rsidDel="00236A00">
          <w:delText xml:space="preserve">NF </w:delText>
        </w:r>
      </w:del>
      <w:r w:rsidRPr="00E45330">
        <w:t>service consumer described in clause 6.9.5.2.</w:t>
      </w:r>
    </w:p>
    <w:p w14:paraId="034EB6F4" w14:textId="48007759" w:rsidR="00236A00" w:rsidRPr="00E45330" w:rsidRDefault="00236A00" w:rsidP="00236A00">
      <w:r w:rsidRPr="00E45330">
        <w:t xml:space="preserve">A VAE server and </w:t>
      </w:r>
      <w:del w:id="2130" w:author="Huawei [Abdessamad] 2023-10" w:date="2023-11-06T15:17:00Z">
        <w:r w:rsidRPr="00E45330" w:rsidDel="00236A00">
          <w:delText xml:space="preserve">NF </w:delText>
        </w:r>
      </w:del>
      <w:r w:rsidRPr="00E45330">
        <w:t xml:space="preserve">service consumer may support testing a notification connection as described in clause 6.9.5.3. A VAE server and </w:t>
      </w:r>
      <w:del w:id="2131" w:author="Huawei [Abdessamad] 2023-10" w:date="2023-11-06T15:17:00Z">
        <w:r w:rsidRPr="00E45330" w:rsidDel="00236A00">
          <w:delText xml:space="preserve">NF </w:delText>
        </w:r>
      </w:del>
      <w:r w:rsidRPr="00E45330">
        <w:t xml:space="preserve">service consumer may support the delivery of Notification using </w:t>
      </w:r>
      <w:proofErr w:type="spellStart"/>
      <w:r w:rsidRPr="00E45330">
        <w:t>Websocket</w:t>
      </w:r>
      <w:proofErr w:type="spellEnd"/>
      <w:r w:rsidRPr="00E45330">
        <w:t xml:space="preserve"> (IETF RFC 6455 [21]) as described in clause 6.9.5.4.</w:t>
      </w:r>
    </w:p>
    <w:p w14:paraId="70000BBB"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2" w:name="_Toc90649866"/>
      <w:bookmarkStart w:id="2133" w:name="_Toc1200933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CD578C" w14:textId="77777777" w:rsidR="00236A00" w:rsidRPr="00E45330" w:rsidRDefault="00236A00" w:rsidP="00236A00">
      <w:pPr>
        <w:pStyle w:val="Heading4"/>
      </w:pPr>
      <w:r w:rsidRPr="00E45330">
        <w:t>6.9.5.2</w:t>
      </w:r>
      <w:r w:rsidRPr="00E45330">
        <w:tab/>
        <w:t>Notification Delivery using a separate HTTP connection</w:t>
      </w:r>
      <w:bookmarkEnd w:id="2132"/>
      <w:bookmarkEnd w:id="2133"/>
    </w:p>
    <w:p w14:paraId="49A49CCF"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5.2.5.2 of 3GPP TS 29.122 [22] apply </w:t>
      </w:r>
      <w:r w:rsidRPr="00E45330">
        <w:rPr>
          <w:lang w:val="en-US" w:eastAsia="zh-CN"/>
        </w:rPr>
        <w:t>with following differences:</w:t>
      </w:r>
    </w:p>
    <w:p w14:paraId="4B2080D9" w14:textId="54EF628E"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134" w:author="Huawei [Abdessamad] 2023-10" w:date="2023-11-06T15:17:00Z">
        <w:r w:rsidRPr="00E45330" w:rsidDel="00236A00">
          <w:rPr>
            <w:lang w:eastAsia="zh-CN"/>
          </w:rPr>
          <w:delText xml:space="preserve">NF </w:delText>
        </w:r>
      </w:del>
      <w:r w:rsidRPr="00E45330">
        <w:rPr>
          <w:lang w:eastAsia="zh-CN"/>
        </w:rPr>
        <w:t>service consumer;</w:t>
      </w:r>
    </w:p>
    <w:p w14:paraId="38FBE1E5"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 and</w:t>
      </w:r>
    </w:p>
    <w:p w14:paraId="3215D899" w14:textId="77777777" w:rsidR="00236A00" w:rsidRPr="00E45330" w:rsidRDefault="00236A00" w:rsidP="00236A00">
      <w:pPr>
        <w:ind w:firstLine="284"/>
        <w:rPr>
          <w:lang w:eastAsia="zh-CN"/>
        </w:rPr>
      </w:pPr>
      <w:r w:rsidRPr="00E45330">
        <w:rPr>
          <w:lang w:eastAsia="zh-CN"/>
        </w:rPr>
        <w:t>-</w:t>
      </w:r>
      <w:r w:rsidRPr="00E45330">
        <w:rPr>
          <w:lang w:eastAsia="zh-CN"/>
        </w:rPr>
        <w:tab/>
      </w:r>
      <w:r w:rsidRPr="00E45330">
        <w:t>"</w:t>
      </w:r>
      <w:proofErr w:type="spellStart"/>
      <w:r w:rsidRPr="00E45330">
        <w:t>notificationDestination</w:t>
      </w:r>
      <w:proofErr w:type="spellEnd"/>
      <w:r w:rsidRPr="00E45330">
        <w:t>" attribute is replaced by the "</w:t>
      </w:r>
      <w:proofErr w:type="spellStart"/>
      <w:r w:rsidRPr="00E45330">
        <w:t>notifUri</w:t>
      </w:r>
      <w:proofErr w:type="spellEnd"/>
      <w:r w:rsidRPr="00E45330">
        <w:t>" attribute.</w:t>
      </w:r>
    </w:p>
    <w:p w14:paraId="4CCEE823"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5" w:name="_Toc90649867"/>
      <w:bookmarkStart w:id="2136" w:name="_Toc1200933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232739" w14:textId="77777777" w:rsidR="00236A00" w:rsidRPr="00E45330" w:rsidRDefault="00236A00" w:rsidP="00236A00">
      <w:pPr>
        <w:pStyle w:val="Heading4"/>
      </w:pPr>
      <w:r w:rsidRPr="00E45330">
        <w:t>6.9.5.3</w:t>
      </w:r>
      <w:r w:rsidRPr="00E45330">
        <w:tab/>
        <w:t>Notification Test Event</w:t>
      </w:r>
      <w:bookmarkEnd w:id="2135"/>
      <w:bookmarkEnd w:id="2136"/>
    </w:p>
    <w:p w14:paraId="5EA46DAD"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5.2.5.3 of 3GPP TS 29.122 [22] apply </w:t>
      </w:r>
      <w:r w:rsidRPr="00E45330">
        <w:rPr>
          <w:lang w:val="en-US" w:eastAsia="zh-CN"/>
        </w:rPr>
        <w:t>with following differences:</w:t>
      </w:r>
    </w:p>
    <w:p w14:paraId="651079FC" w14:textId="7EA4B786"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137" w:author="Huawei [Abdessamad] 2023-10" w:date="2023-11-06T15:17:00Z">
        <w:r w:rsidRPr="00E45330" w:rsidDel="00236A00">
          <w:rPr>
            <w:lang w:eastAsia="zh-CN"/>
          </w:rPr>
          <w:delText xml:space="preserve">NF </w:delText>
        </w:r>
      </w:del>
      <w:r w:rsidRPr="00E45330">
        <w:rPr>
          <w:lang w:eastAsia="zh-CN"/>
        </w:rPr>
        <w:t>service consumer; and</w:t>
      </w:r>
    </w:p>
    <w:p w14:paraId="4424A737"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w:t>
      </w:r>
    </w:p>
    <w:p w14:paraId="38AC7370"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8" w:name="_Toc90649868"/>
      <w:bookmarkStart w:id="2139" w:name="_Toc1200933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2FCDAF" w14:textId="77777777" w:rsidR="00236A00" w:rsidRPr="00E45330" w:rsidRDefault="00236A00" w:rsidP="00236A00">
      <w:pPr>
        <w:pStyle w:val="Heading4"/>
      </w:pPr>
      <w:r w:rsidRPr="00E45330">
        <w:t>6.9.5.4</w:t>
      </w:r>
      <w:r w:rsidRPr="00E45330">
        <w:tab/>
        <w:t xml:space="preserve">Notification Delivery using </w:t>
      </w:r>
      <w:proofErr w:type="spellStart"/>
      <w:r w:rsidRPr="00E45330">
        <w:t>Websocket</w:t>
      </w:r>
      <w:bookmarkEnd w:id="2138"/>
      <w:bookmarkEnd w:id="2139"/>
      <w:proofErr w:type="spellEnd"/>
    </w:p>
    <w:p w14:paraId="3DF29136"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5.2.5.4 of 3GPP TS 29.122 [22] apply </w:t>
      </w:r>
      <w:r w:rsidRPr="00E45330">
        <w:rPr>
          <w:lang w:val="en-US" w:eastAsia="zh-CN"/>
        </w:rPr>
        <w:t>with following differences:</w:t>
      </w:r>
    </w:p>
    <w:p w14:paraId="1DB987E8" w14:textId="10219CFF"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140" w:author="Huawei [Abdessamad] 2023-10" w:date="2023-11-06T15:17:00Z">
        <w:r w:rsidRPr="00E45330" w:rsidDel="00236A00">
          <w:rPr>
            <w:lang w:eastAsia="zh-CN"/>
          </w:rPr>
          <w:delText xml:space="preserve">NF </w:delText>
        </w:r>
      </w:del>
      <w:r w:rsidRPr="00E45330">
        <w:rPr>
          <w:lang w:eastAsia="zh-CN"/>
        </w:rPr>
        <w:t>service consumer; and</w:t>
      </w:r>
    </w:p>
    <w:p w14:paraId="719F871A" w14:textId="77777777" w:rsidR="00236A00" w:rsidRPr="00E45330" w:rsidRDefault="00236A00" w:rsidP="00236A00">
      <w:pPr>
        <w:ind w:firstLine="284"/>
        <w:rPr>
          <w:lang w:val="en-US" w:eastAsia="zh-CN"/>
        </w:rPr>
      </w:pPr>
      <w:r w:rsidRPr="00E45330">
        <w:rPr>
          <w:lang w:val="en-US" w:eastAsia="zh-CN"/>
        </w:rPr>
        <w:lastRenderedPageBreak/>
        <w:t>-</w:t>
      </w:r>
      <w:r w:rsidRPr="00E45330">
        <w:rPr>
          <w:lang w:val="en-US" w:eastAsia="zh-CN"/>
        </w:rPr>
        <w:tab/>
        <w:t>description of SCEF applies to the VAE server.</w:t>
      </w:r>
    </w:p>
    <w:p w14:paraId="4AD558AB"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41" w:name="_Toc90649877"/>
      <w:bookmarkStart w:id="2142" w:name="_Toc1200934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467F09" w14:textId="77777777" w:rsidR="00236A00" w:rsidRPr="00E45330" w:rsidRDefault="00236A00" w:rsidP="00236A00">
      <w:pPr>
        <w:pStyle w:val="Heading5"/>
      </w:pPr>
      <w:r w:rsidRPr="00E45330">
        <w:t>6.9.6.2.2</w:t>
      </w:r>
      <w:r w:rsidRPr="00E45330">
        <w:tab/>
        <w:t xml:space="preserve">Type: </w:t>
      </w:r>
      <w:proofErr w:type="spellStart"/>
      <w:r w:rsidRPr="00E45330">
        <w:rPr>
          <w:lang w:eastAsia="zh-CN"/>
        </w:rPr>
        <w:t>ProvisioningRequirement</w:t>
      </w:r>
      <w:bookmarkEnd w:id="2141"/>
      <w:bookmarkEnd w:id="2142"/>
      <w:proofErr w:type="spellEnd"/>
    </w:p>
    <w:p w14:paraId="6D84568E" w14:textId="77777777" w:rsidR="00236A00" w:rsidRPr="00E45330" w:rsidRDefault="00236A00" w:rsidP="00236A00">
      <w:pPr>
        <w:pStyle w:val="TH"/>
      </w:pPr>
      <w:r w:rsidRPr="00E45330">
        <w:rPr>
          <w:noProof/>
        </w:rPr>
        <w:t>Table </w:t>
      </w:r>
      <w:r w:rsidRPr="00E45330">
        <w:t xml:space="preserve">6.9.6.2.2-1: </w:t>
      </w:r>
      <w:r w:rsidRPr="00E45330">
        <w:rPr>
          <w:noProof/>
        </w:rPr>
        <w:t xml:space="preserve">Definition of type </w:t>
      </w:r>
      <w:proofErr w:type="spellStart"/>
      <w:r w:rsidRPr="00E45330">
        <w:rPr>
          <w:lang w:eastAsia="zh-CN"/>
        </w:rPr>
        <w:t>ProvisioningRequirement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78BBEF3D" w14:textId="77777777" w:rsidTr="008066AF">
        <w:trPr>
          <w:jc w:val="center"/>
        </w:trPr>
        <w:tc>
          <w:tcPr>
            <w:tcW w:w="1701" w:type="dxa"/>
            <w:shd w:val="clear" w:color="auto" w:fill="C0C0C0"/>
            <w:hideMark/>
          </w:tcPr>
          <w:p w14:paraId="08F98112" w14:textId="77777777" w:rsidR="00236A00" w:rsidRPr="00E45330" w:rsidRDefault="00236A00" w:rsidP="008066AF">
            <w:pPr>
              <w:pStyle w:val="TAH"/>
            </w:pPr>
            <w:r w:rsidRPr="00E45330">
              <w:t>Attribute name</w:t>
            </w:r>
          </w:p>
        </w:tc>
        <w:tc>
          <w:tcPr>
            <w:tcW w:w="1444" w:type="dxa"/>
            <w:shd w:val="clear" w:color="auto" w:fill="C0C0C0"/>
            <w:hideMark/>
          </w:tcPr>
          <w:p w14:paraId="66D95033" w14:textId="77777777" w:rsidR="00236A00" w:rsidRPr="00E45330" w:rsidRDefault="00236A00" w:rsidP="008066AF">
            <w:pPr>
              <w:pStyle w:val="TAH"/>
            </w:pPr>
            <w:r w:rsidRPr="00E45330">
              <w:t>Data type</w:t>
            </w:r>
          </w:p>
        </w:tc>
        <w:tc>
          <w:tcPr>
            <w:tcW w:w="425" w:type="dxa"/>
            <w:shd w:val="clear" w:color="auto" w:fill="C0C0C0"/>
            <w:hideMark/>
          </w:tcPr>
          <w:p w14:paraId="39E6AB5D" w14:textId="77777777" w:rsidR="00236A00" w:rsidRPr="00E45330" w:rsidRDefault="00236A00" w:rsidP="008066AF">
            <w:pPr>
              <w:pStyle w:val="TAH"/>
            </w:pPr>
            <w:r w:rsidRPr="00E45330">
              <w:t>P</w:t>
            </w:r>
          </w:p>
        </w:tc>
        <w:tc>
          <w:tcPr>
            <w:tcW w:w="1134" w:type="dxa"/>
            <w:shd w:val="clear" w:color="auto" w:fill="C0C0C0"/>
          </w:tcPr>
          <w:p w14:paraId="6148EBC5" w14:textId="77777777" w:rsidR="00236A00" w:rsidRPr="00E45330" w:rsidRDefault="00236A00" w:rsidP="008066AF">
            <w:pPr>
              <w:pStyle w:val="TAH"/>
              <w:jc w:val="left"/>
            </w:pPr>
            <w:r w:rsidRPr="00E45330">
              <w:t>Cardinality</w:t>
            </w:r>
          </w:p>
        </w:tc>
        <w:tc>
          <w:tcPr>
            <w:tcW w:w="2410" w:type="dxa"/>
            <w:shd w:val="clear" w:color="auto" w:fill="C0C0C0"/>
            <w:hideMark/>
          </w:tcPr>
          <w:p w14:paraId="4589CE5D"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52BEB1E8"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1C73DB85" w14:textId="77777777" w:rsidTr="008066AF">
        <w:trPr>
          <w:jc w:val="center"/>
        </w:trPr>
        <w:tc>
          <w:tcPr>
            <w:tcW w:w="1701" w:type="dxa"/>
          </w:tcPr>
          <w:p w14:paraId="5CD5EED2" w14:textId="77777777" w:rsidR="00236A00" w:rsidRPr="00E45330" w:rsidRDefault="00236A00" w:rsidP="008066AF">
            <w:pPr>
              <w:pStyle w:val="TAL"/>
              <w:rPr>
                <w:lang w:eastAsia="zh-CN"/>
              </w:rPr>
            </w:pPr>
            <w:proofErr w:type="spellStart"/>
            <w:r w:rsidRPr="00E45330">
              <w:rPr>
                <w:rFonts w:hint="eastAsia"/>
                <w:lang w:eastAsia="zh-CN"/>
              </w:rPr>
              <w:t>ueId</w:t>
            </w:r>
            <w:proofErr w:type="spellEnd"/>
          </w:p>
        </w:tc>
        <w:tc>
          <w:tcPr>
            <w:tcW w:w="1444" w:type="dxa"/>
          </w:tcPr>
          <w:p w14:paraId="1637CB47" w14:textId="77777777" w:rsidR="00236A00" w:rsidRPr="00E45330" w:rsidRDefault="00236A00" w:rsidP="008066AF">
            <w:pPr>
              <w:pStyle w:val="TAL"/>
            </w:pPr>
            <w:r w:rsidRPr="00E45330">
              <w:t>V2xUeId</w:t>
            </w:r>
          </w:p>
        </w:tc>
        <w:tc>
          <w:tcPr>
            <w:tcW w:w="425" w:type="dxa"/>
          </w:tcPr>
          <w:p w14:paraId="757E263A" w14:textId="77777777" w:rsidR="00236A00" w:rsidRPr="00E45330" w:rsidRDefault="00236A00" w:rsidP="008066AF">
            <w:pPr>
              <w:pStyle w:val="TAC"/>
              <w:rPr>
                <w:lang w:eastAsia="zh-CN"/>
              </w:rPr>
            </w:pPr>
            <w:r w:rsidRPr="00E45330">
              <w:rPr>
                <w:lang w:eastAsia="zh-CN"/>
              </w:rPr>
              <w:t>C</w:t>
            </w:r>
          </w:p>
        </w:tc>
        <w:tc>
          <w:tcPr>
            <w:tcW w:w="1134" w:type="dxa"/>
          </w:tcPr>
          <w:p w14:paraId="038D6B32" w14:textId="77777777" w:rsidR="00236A00" w:rsidRPr="00E45330" w:rsidRDefault="00236A00" w:rsidP="008066AF">
            <w:pPr>
              <w:pStyle w:val="TAL"/>
              <w:rPr>
                <w:lang w:eastAsia="zh-CN"/>
              </w:rPr>
            </w:pPr>
            <w:r w:rsidRPr="00E45330">
              <w:rPr>
                <w:lang w:eastAsia="zh-CN"/>
              </w:rPr>
              <w:t>0..</w:t>
            </w:r>
            <w:r w:rsidRPr="00E45330">
              <w:rPr>
                <w:rFonts w:hint="eastAsia"/>
                <w:lang w:eastAsia="zh-CN"/>
              </w:rPr>
              <w:t>1</w:t>
            </w:r>
          </w:p>
        </w:tc>
        <w:tc>
          <w:tcPr>
            <w:tcW w:w="2410" w:type="dxa"/>
          </w:tcPr>
          <w:p w14:paraId="635614D5" w14:textId="77777777" w:rsidR="00236A00" w:rsidRPr="00E45330" w:rsidRDefault="00236A00" w:rsidP="008066AF">
            <w:pPr>
              <w:pStyle w:val="TAL"/>
              <w:rPr>
                <w:lang w:eastAsia="zh-CN"/>
              </w:rPr>
            </w:pPr>
            <w:proofErr w:type="spellStart"/>
            <w:r w:rsidRPr="00E45330">
              <w:rPr>
                <w:lang w:val="en-US"/>
              </w:rPr>
              <w:t>Identi</w:t>
            </w:r>
            <w:proofErr w:type="spellEnd"/>
            <w:r w:rsidRPr="00E45330">
              <w:t>t</w:t>
            </w:r>
            <w:r w:rsidRPr="00E45330">
              <w:rPr>
                <w:lang w:val="en-US"/>
              </w:rPr>
              <w:t>y of the V2X UE for which V2X application requirement is initiated.</w:t>
            </w:r>
          </w:p>
        </w:tc>
        <w:tc>
          <w:tcPr>
            <w:tcW w:w="2410" w:type="dxa"/>
          </w:tcPr>
          <w:p w14:paraId="786A2E01" w14:textId="77777777" w:rsidR="00236A00" w:rsidRPr="00E45330" w:rsidRDefault="00236A00" w:rsidP="008066AF">
            <w:pPr>
              <w:pStyle w:val="TAL"/>
              <w:rPr>
                <w:rFonts w:cs="Arial"/>
                <w:szCs w:val="18"/>
              </w:rPr>
            </w:pPr>
          </w:p>
        </w:tc>
      </w:tr>
      <w:tr w:rsidR="00236A00" w:rsidRPr="00E45330" w14:paraId="523B4F88" w14:textId="77777777" w:rsidTr="008066AF">
        <w:trPr>
          <w:jc w:val="center"/>
        </w:trPr>
        <w:tc>
          <w:tcPr>
            <w:tcW w:w="1701" w:type="dxa"/>
          </w:tcPr>
          <w:p w14:paraId="23B93A3C" w14:textId="77777777" w:rsidR="00236A00" w:rsidRPr="00E45330" w:rsidRDefault="00236A00" w:rsidP="008066AF">
            <w:pPr>
              <w:pStyle w:val="TAL"/>
              <w:rPr>
                <w:lang w:eastAsia="zh-CN"/>
              </w:rPr>
            </w:pPr>
            <w:r w:rsidRPr="00E45330">
              <w:rPr>
                <w:noProof/>
              </w:rPr>
              <w:t>groupId</w:t>
            </w:r>
          </w:p>
        </w:tc>
        <w:tc>
          <w:tcPr>
            <w:tcW w:w="1444" w:type="dxa"/>
          </w:tcPr>
          <w:p w14:paraId="13FBDD20" w14:textId="77777777" w:rsidR="00236A00" w:rsidRPr="00E45330" w:rsidRDefault="00236A00" w:rsidP="008066AF">
            <w:pPr>
              <w:pStyle w:val="TAL"/>
            </w:pPr>
            <w:r w:rsidRPr="00E45330">
              <w:t>V2xGroupId</w:t>
            </w:r>
          </w:p>
        </w:tc>
        <w:tc>
          <w:tcPr>
            <w:tcW w:w="425" w:type="dxa"/>
          </w:tcPr>
          <w:p w14:paraId="405ED97C" w14:textId="77777777" w:rsidR="00236A00" w:rsidRPr="00E45330" w:rsidRDefault="00236A00" w:rsidP="008066AF">
            <w:pPr>
              <w:pStyle w:val="TAC"/>
              <w:rPr>
                <w:lang w:eastAsia="zh-CN"/>
              </w:rPr>
            </w:pPr>
            <w:r w:rsidRPr="00E45330">
              <w:rPr>
                <w:rFonts w:hint="eastAsia"/>
                <w:lang w:eastAsia="zh-CN"/>
              </w:rPr>
              <w:t>C</w:t>
            </w:r>
          </w:p>
        </w:tc>
        <w:tc>
          <w:tcPr>
            <w:tcW w:w="1134" w:type="dxa"/>
          </w:tcPr>
          <w:p w14:paraId="11CA411E" w14:textId="77777777" w:rsidR="00236A00" w:rsidRPr="00E45330" w:rsidRDefault="00236A00" w:rsidP="008066AF">
            <w:pPr>
              <w:pStyle w:val="TAL"/>
              <w:rPr>
                <w:lang w:eastAsia="zh-CN"/>
              </w:rPr>
            </w:pPr>
            <w:r w:rsidRPr="00E45330">
              <w:rPr>
                <w:rFonts w:hint="eastAsia"/>
                <w:lang w:eastAsia="zh-CN"/>
              </w:rPr>
              <w:t>0</w:t>
            </w:r>
            <w:r w:rsidRPr="00E45330">
              <w:rPr>
                <w:lang w:eastAsia="zh-CN"/>
              </w:rPr>
              <w:t>..1</w:t>
            </w:r>
          </w:p>
        </w:tc>
        <w:tc>
          <w:tcPr>
            <w:tcW w:w="2410" w:type="dxa"/>
          </w:tcPr>
          <w:p w14:paraId="1730D1ED" w14:textId="77777777" w:rsidR="00236A00" w:rsidRPr="00E45330" w:rsidRDefault="00236A00" w:rsidP="008066AF">
            <w:pPr>
              <w:pStyle w:val="TAL"/>
            </w:pPr>
            <w:r w:rsidRPr="00E45330">
              <w:rPr>
                <w:lang w:val="en-US"/>
              </w:rPr>
              <w:t>Identity of the V2X group for which the V2X application requirement is initiated.</w:t>
            </w:r>
          </w:p>
        </w:tc>
        <w:tc>
          <w:tcPr>
            <w:tcW w:w="2410" w:type="dxa"/>
          </w:tcPr>
          <w:p w14:paraId="46F22326" w14:textId="77777777" w:rsidR="00236A00" w:rsidRPr="00E45330" w:rsidRDefault="00236A00" w:rsidP="008066AF">
            <w:pPr>
              <w:pStyle w:val="TAL"/>
              <w:rPr>
                <w:rFonts w:cs="Arial"/>
                <w:szCs w:val="18"/>
              </w:rPr>
            </w:pPr>
          </w:p>
        </w:tc>
      </w:tr>
      <w:tr w:rsidR="00236A00" w:rsidRPr="00E45330" w14:paraId="1065BEB8" w14:textId="77777777" w:rsidTr="008066AF">
        <w:trPr>
          <w:jc w:val="center"/>
        </w:trPr>
        <w:tc>
          <w:tcPr>
            <w:tcW w:w="1701" w:type="dxa"/>
          </w:tcPr>
          <w:p w14:paraId="4866EF5E" w14:textId="77777777" w:rsidR="00236A00" w:rsidRPr="00E45330" w:rsidRDefault="00236A00" w:rsidP="008066AF">
            <w:pPr>
              <w:pStyle w:val="TAL"/>
              <w:rPr>
                <w:lang w:eastAsia="zh-CN"/>
              </w:rPr>
            </w:pPr>
            <w:proofErr w:type="spellStart"/>
            <w:r w:rsidRPr="00E45330">
              <w:rPr>
                <w:rFonts w:hint="eastAsia"/>
                <w:lang w:eastAsia="zh-CN"/>
              </w:rPr>
              <w:t>notifUri</w:t>
            </w:r>
            <w:proofErr w:type="spellEnd"/>
          </w:p>
        </w:tc>
        <w:tc>
          <w:tcPr>
            <w:tcW w:w="1444" w:type="dxa"/>
          </w:tcPr>
          <w:p w14:paraId="2FF9D69F" w14:textId="77777777" w:rsidR="00236A00" w:rsidRPr="00E45330" w:rsidRDefault="00236A00" w:rsidP="008066AF">
            <w:pPr>
              <w:pStyle w:val="TAL"/>
              <w:rPr>
                <w:lang w:eastAsia="zh-CN"/>
              </w:rPr>
            </w:pPr>
            <w:r w:rsidRPr="00E45330">
              <w:rPr>
                <w:rFonts w:hint="eastAsia"/>
                <w:lang w:eastAsia="zh-CN"/>
              </w:rPr>
              <w:t>Uri</w:t>
            </w:r>
          </w:p>
        </w:tc>
        <w:tc>
          <w:tcPr>
            <w:tcW w:w="425" w:type="dxa"/>
          </w:tcPr>
          <w:p w14:paraId="1EAB53B3"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2DB6CDE0"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904C7AA" w14:textId="77777777" w:rsidR="00236A00" w:rsidRPr="00E45330" w:rsidRDefault="00236A00" w:rsidP="008066AF">
            <w:pPr>
              <w:pStyle w:val="TAL"/>
            </w:pPr>
            <w:r w:rsidRPr="00E45330">
              <w:t>Identifies the recipient of notification sent by the VAE server.</w:t>
            </w:r>
          </w:p>
        </w:tc>
        <w:tc>
          <w:tcPr>
            <w:tcW w:w="2410" w:type="dxa"/>
          </w:tcPr>
          <w:p w14:paraId="276CB4ED" w14:textId="77777777" w:rsidR="00236A00" w:rsidRPr="00E45330" w:rsidRDefault="00236A00" w:rsidP="008066AF">
            <w:pPr>
              <w:pStyle w:val="TAL"/>
              <w:rPr>
                <w:rFonts w:cs="Arial"/>
                <w:szCs w:val="18"/>
              </w:rPr>
            </w:pPr>
          </w:p>
        </w:tc>
      </w:tr>
      <w:tr w:rsidR="00236A00" w:rsidRPr="00E45330" w14:paraId="65801A66" w14:textId="77777777" w:rsidTr="008066AF">
        <w:trPr>
          <w:jc w:val="center"/>
        </w:trPr>
        <w:tc>
          <w:tcPr>
            <w:tcW w:w="1701" w:type="dxa"/>
          </w:tcPr>
          <w:p w14:paraId="2A524B6C" w14:textId="77777777" w:rsidR="00236A00" w:rsidRPr="00E45330" w:rsidRDefault="00236A00" w:rsidP="008066AF">
            <w:pPr>
              <w:pStyle w:val="TAL"/>
              <w:rPr>
                <w:lang w:eastAsia="zh-CN"/>
              </w:rPr>
            </w:pPr>
            <w:proofErr w:type="spellStart"/>
            <w:r w:rsidRPr="00E45330">
              <w:t>serviceId</w:t>
            </w:r>
            <w:proofErr w:type="spellEnd"/>
          </w:p>
        </w:tc>
        <w:tc>
          <w:tcPr>
            <w:tcW w:w="1444" w:type="dxa"/>
          </w:tcPr>
          <w:p w14:paraId="32243904" w14:textId="77777777" w:rsidR="00236A00" w:rsidRPr="00E45330" w:rsidRDefault="00236A00" w:rsidP="008066AF">
            <w:pPr>
              <w:pStyle w:val="TAL"/>
              <w:rPr>
                <w:lang w:eastAsia="zh-CN"/>
              </w:rPr>
            </w:pPr>
            <w:r w:rsidRPr="00E45330">
              <w:t>V2xServiceId</w:t>
            </w:r>
          </w:p>
        </w:tc>
        <w:tc>
          <w:tcPr>
            <w:tcW w:w="425" w:type="dxa"/>
          </w:tcPr>
          <w:p w14:paraId="32AC0C92"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0D6B06C6"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DEF8337" w14:textId="77777777" w:rsidR="00236A00" w:rsidRPr="00E45330" w:rsidRDefault="00236A00" w:rsidP="008066AF">
            <w:pPr>
              <w:pStyle w:val="TAL"/>
              <w:rPr>
                <w:lang w:eastAsia="zh-CN"/>
              </w:rPr>
            </w:pPr>
            <w:r w:rsidRPr="00E45330">
              <w:rPr>
                <w:lang w:val="en-US"/>
              </w:rPr>
              <w:t>The V2X service ID for which application requirement corresponds to.</w:t>
            </w:r>
          </w:p>
        </w:tc>
        <w:tc>
          <w:tcPr>
            <w:tcW w:w="2410" w:type="dxa"/>
          </w:tcPr>
          <w:p w14:paraId="4889B20B" w14:textId="77777777" w:rsidR="00236A00" w:rsidRPr="00E45330" w:rsidRDefault="00236A00" w:rsidP="008066AF">
            <w:pPr>
              <w:pStyle w:val="TAL"/>
              <w:rPr>
                <w:rFonts w:cs="Arial"/>
                <w:szCs w:val="18"/>
              </w:rPr>
            </w:pPr>
          </w:p>
        </w:tc>
      </w:tr>
      <w:tr w:rsidR="00236A00" w:rsidRPr="00E45330" w14:paraId="0B63370B" w14:textId="77777777" w:rsidTr="008066AF">
        <w:trPr>
          <w:jc w:val="center"/>
        </w:trPr>
        <w:tc>
          <w:tcPr>
            <w:tcW w:w="1701" w:type="dxa"/>
          </w:tcPr>
          <w:p w14:paraId="7E81A30D" w14:textId="77777777" w:rsidR="00236A00" w:rsidRPr="00E45330" w:rsidRDefault="00236A00" w:rsidP="008066AF">
            <w:pPr>
              <w:pStyle w:val="TAL"/>
              <w:rPr>
                <w:lang w:eastAsia="zh-CN"/>
              </w:rPr>
            </w:pPr>
            <w:proofErr w:type="spellStart"/>
            <w:r w:rsidRPr="00E45330">
              <w:t>appQ</w:t>
            </w:r>
            <w:r w:rsidRPr="00E45330">
              <w:rPr>
                <w:lang w:eastAsia="zh-CN"/>
              </w:rPr>
              <w:t>osReq</w:t>
            </w:r>
            <w:proofErr w:type="spellEnd"/>
          </w:p>
        </w:tc>
        <w:tc>
          <w:tcPr>
            <w:tcW w:w="1444" w:type="dxa"/>
          </w:tcPr>
          <w:p w14:paraId="4E592E6C" w14:textId="77777777" w:rsidR="00236A00" w:rsidRPr="00E45330" w:rsidRDefault="00236A00" w:rsidP="008066AF">
            <w:pPr>
              <w:pStyle w:val="TAL"/>
              <w:rPr>
                <w:lang w:eastAsia="zh-CN"/>
              </w:rPr>
            </w:pPr>
            <w:r w:rsidRPr="00E45330">
              <w:rPr>
                <w:rFonts w:hint="eastAsia"/>
                <w:noProof/>
                <w:lang w:eastAsia="zh-CN"/>
              </w:rPr>
              <w:t>A</w:t>
            </w:r>
            <w:r w:rsidRPr="00E45330">
              <w:rPr>
                <w:noProof/>
                <w:lang w:eastAsia="zh-CN"/>
              </w:rPr>
              <w:t>ppplicationQosRequirement</w:t>
            </w:r>
          </w:p>
        </w:tc>
        <w:tc>
          <w:tcPr>
            <w:tcW w:w="425" w:type="dxa"/>
          </w:tcPr>
          <w:p w14:paraId="4E56B316"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6F212244" w14:textId="77777777" w:rsidR="00236A00" w:rsidRPr="00E45330" w:rsidRDefault="00236A00" w:rsidP="008066AF">
            <w:pPr>
              <w:pStyle w:val="TAL"/>
              <w:rPr>
                <w:lang w:eastAsia="zh-CN"/>
              </w:rPr>
            </w:pPr>
            <w:r w:rsidRPr="00E45330">
              <w:rPr>
                <w:rFonts w:hint="eastAsia"/>
                <w:lang w:eastAsia="zh-CN"/>
              </w:rPr>
              <w:t>0</w:t>
            </w:r>
            <w:r w:rsidRPr="00E45330">
              <w:rPr>
                <w:lang w:eastAsia="zh-CN"/>
              </w:rPr>
              <w:t>..1</w:t>
            </w:r>
          </w:p>
        </w:tc>
        <w:tc>
          <w:tcPr>
            <w:tcW w:w="2410" w:type="dxa"/>
          </w:tcPr>
          <w:p w14:paraId="652C6B49" w14:textId="77777777" w:rsidR="00236A00" w:rsidRPr="00E45330" w:rsidRDefault="00236A00" w:rsidP="008066AF">
            <w:pPr>
              <w:pStyle w:val="TAL"/>
            </w:pPr>
            <w:r w:rsidRPr="00E45330">
              <w:t>The application QoS requirements for the session-oriented service.</w:t>
            </w:r>
          </w:p>
        </w:tc>
        <w:tc>
          <w:tcPr>
            <w:tcW w:w="2410" w:type="dxa"/>
          </w:tcPr>
          <w:p w14:paraId="741CAE9A" w14:textId="77777777" w:rsidR="00236A00" w:rsidRPr="00E45330" w:rsidRDefault="00236A00" w:rsidP="008066AF">
            <w:pPr>
              <w:pStyle w:val="TAL"/>
              <w:rPr>
                <w:rFonts w:cs="Arial"/>
                <w:szCs w:val="18"/>
              </w:rPr>
            </w:pPr>
          </w:p>
        </w:tc>
      </w:tr>
      <w:tr w:rsidR="00236A00" w:rsidRPr="00E45330" w14:paraId="5E9B6BDE" w14:textId="77777777" w:rsidTr="008066AF">
        <w:trPr>
          <w:jc w:val="center"/>
        </w:trPr>
        <w:tc>
          <w:tcPr>
            <w:tcW w:w="1701" w:type="dxa"/>
          </w:tcPr>
          <w:p w14:paraId="78436674" w14:textId="77777777" w:rsidR="00236A00" w:rsidRPr="00E45330" w:rsidRDefault="00236A00" w:rsidP="008066AF">
            <w:pPr>
              <w:pStyle w:val="TAL"/>
            </w:pPr>
            <w:r w:rsidRPr="00E45330">
              <w:rPr>
                <w:noProof/>
              </w:rPr>
              <w:t>plmnList</w:t>
            </w:r>
          </w:p>
        </w:tc>
        <w:tc>
          <w:tcPr>
            <w:tcW w:w="1444" w:type="dxa"/>
          </w:tcPr>
          <w:p w14:paraId="4CBE5897" w14:textId="77777777" w:rsidR="00236A00" w:rsidRPr="00E45330" w:rsidRDefault="00236A00" w:rsidP="008066AF">
            <w:pPr>
              <w:pStyle w:val="TAL"/>
              <w:rPr>
                <w:noProof/>
                <w:lang w:eastAsia="zh-CN"/>
              </w:rPr>
            </w:pPr>
            <w:r w:rsidRPr="00E45330">
              <w:rPr>
                <w:rFonts w:hint="eastAsia"/>
                <w:noProof/>
                <w:lang w:eastAsia="zh-CN"/>
              </w:rPr>
              <w:t>a</w:t>
            </w:r>
            <w:r w:rsidRPr="00E45330">
              <w:rPr>
                <w:noProof/>
                <w:lang w:eastAsia="zh-CN"/>
              </w:rPr>
              <w:t>rray(PlmnId)</w:t>
            </w:r>
          </w:p>
        </w:tc>
        <w:tc>
          <w:tcPr>
            <w:tcW w:w="425" w:type="dxa"/>
          </w:tcPr>
          <w:p w14:paraId="3D597ACA" w14:textId="77777777" w:rsidR="00236A00" w:rsidRPr="00E45330" w:rsidRDefault="00236A00" w:rsidP="008066AF">
            <w:pPr>
              <w:pStyle w:val="TAC"/>
              <w:rPr>
                <w:lang w:eastAsia="zh-CN"/>
              </w:rPr>
            </w:pPr>
            <w:r w:rsidRPr="00E45330">
              <w:rPr>
                <w:lang w:eastAsia="zh-CN"/>
              </w:rPr>
              <w:t>O</w:t>
            </w:r>
          </w:p>
        </w:tc>
        <w:tc>
          <w:tcPr>
            <w:tcW w:w="1134" w:type="dxa"/>
          </w:tcPr>
          <w:p w14:paraId="2CC85A5F" w14:textId="77777777" w:rsidR="00236A00" w:rsidRPr="00E45330" w:rsidRDefault="00236A00" w:rsidP="008066AF">
            <w:pPr>
              <w:pStyle w:val="TAL"/>
              <w:rPr>
                <w:lang w:eastAsia="zh-CN"/>
              </w:rPr>
            </w:pPr>
            <w:proofErr w:type="gramStart"/>
            <w:r w:rsidRPr="00E45330">
              <w:rPr>
                <w:rFonts w:hint="eastAsia"/>
                <w:lang w:eastAsia="zh-CN"/>
              </w:rPr>
              <w:t>1</w:t>
            </w:r>
            <w:r w:rsidRPr="00E45330">
              <w:rPr>
                <w:lang w:eastAsia="zh-CN"/>
              </w:rPr>
              <w:t>..N</w:t>
            </w:r>
            <w:proofErr w:type="gramEnd"/>
          </w:p>
        </w:tc>
        <w:tc>
          <w:tcPr>
            <w:tcW w:w="2410" w:type="dxa"/>
          </w:tcPr>
          <w:p w14:paraId="1D3FB0D3" w14:textId="77777777" w:rsidR="00236A00" w:rsidRPr="00E45330" w:rsidRDefault="00236A00" w:rsidP="008066AF">
            <w:pPr>
              <w:pStyle w:val="TAL"/>
            </w:pPr>
            <w:r w:rsidRPr="00E45330">
              <w:t>The list of the PLMN identities for the PLMNs which offer the V2X service</w:t>
            </w:r>
          </w:p>
        </w:tc>
        <w:tc>
          <w:tcPr>
            <w:tcW w:w="2410" w:type="dxa"/>
          </w:tcPr>
          <w:p w14:paraId="2F6F5EFA" w14:textId="77777777" w:rsidR="00236A00" w:rsidRPr="00E45330" w:rsidRDefault="00236A00" w:rsidP="008066AF">
            <w:pPr>
              <w:pStyle w:val="TAL"/>
              <w:rPr>
                <w:rFonts w:cs="Arial"/>
                <w:szCs w:val="18"/>
              </w:rPr>
            </w:pPr>
          </w:p>
        </w:tc>
      </w:tr>
      <w:tr w:rsidR="00236A00" w:rsidRPr="00E45330" w14:paraId="467043A4" w14:textId="77777777" w:rsidTr="008066AF">
        <w:trPr>
          <w:jc w:val="center"/>
        </w:trPr>
        <w:tc>
          <w:tcPr>
            <w:tcW w:w="1701" w:type="dxa"/>
          </w:tcPr>
          <w:p w14:paraId="0B8615B1" w14:textId="77777777" w:rsidR="00236A00" w:rsidRPr="00E45330" w:rsidRDefault="00236A00" w:rsidP="008066AF">
            <w:pPr>
              <w:pStyle w:val="TAL"/>
              <w:rPr>
                <w:lang w:eastAsia="zh-CN"/>
              </w:rPr>
            </w:pPr>
            <w:proofErr w:type="spellStart"/>
            <w:r w:rsidRPr="00E45330">
              <w:t>requestTestNotification</w:t>
            </w:r>
            <w:proofErr w:type="spellEnd"/>
          </w:p>
        </w:tc>
        <w:tc>
          <w:tcPr>
            <w:tcW w:w="1444" w:type="dxa"/>
          </w:tcPr>
          <w:p w14:paraId="31FAEC50" w14:textId="77777777" w:rsidR="00236A00" w:rsidRPr="00E45330" w:rsidRDefault="00236A00" w:rsidP="008066AF">
            <w:pPr>
              <w:pStyle w:val="TAL"/>
              <w:rPr>
                <w:lang w:eastAsia="zh-CN"/>
              </w:rPr>
            </w:pPr>
            <w:proofErr w:type="spellStart"/>
            <w:r w:rsidRPr="00E45330">
              <w:t>boolean</w:t>
            </w:r>
            <w:proofErr w:type="spellEnd"/>
          </w:p>
        </w:tc>
        <w:tc>
          <w:tcPr>
            <w:tcW w:w="425" w:type="dxa"/>
          </w:tcPr>
          <w:p w14:paraId="024877B5"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31250889" w14:textId="77777777" w:rsidR="00236A00" w:rsidRPr="00E45330" w:rsidRDefault="00236A00" w:rsidP="008066AF">
            <w:pPr>
              <w:pStyle w:val="TAL"/>
              <w:rPr>
                <w:lang w:eastAsia="zh-CN"/>
              </w:rPr>
            </w:pPr>
            <w:r w:rsidRPr="00E45330">
              <w:t>0..1</w:t>
            </w:r>
          </w:p>
        </w:tc>
        <w:tc>
          <w:tcPr>
            <w:tcW w:w="2410" w:type="dxa"/>
          </w:tcPr>
          <w:p w14:paraId="74C548EF" w14:textId="7490AC4A" w:rsidR="00236A00" w:rsidRPr="00E45330" w:rsidRDefault="00236A00" w:rsidP="008066AF">
            <w:pPr>
              <w:pStyle w:val="TAL"/>
            </w:pPr>
            <w:r w:rsidRPr="00E45330">
              <w:rPr>
                <w:lang w:eastAsia="zh-CN"/>
              </w:rPr>
              <w:t xml:space="preserve">Set to true by the </w:t>
            </w:r>
            <w:del w:id="2143" w:author="Huawei [Abdessamad] 2023-10" w:date="2023-11-06T15:17:00Z">
              <w:r w:rsidRPr="00E45330" w:rsidDel="00236A00">
                <w:rPr>
                  <w:lang w:eastAsia="zh-CN"/>
                </w:rPr>
                <w:delText xml:space="preserve">NF </w:delText>
              </w:r>
            </w:del>
            <w:r w:rsidRPr="00E45330">
              <w:rPr>
                <w:lang w:eastAsia="zh-CN"/>
              </w:rPr>
              <w:t>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4F8BEF83" w14:textId="77777777" w:rsidR="00236A00" w:rsidRPr="00E45330" w:rsidRDefault="00236A00" w:rsidP="008066AF">
            <w:pPr>
              <w:pStyle w:val="TAL"/>
              <w:rPr>
                <w:rFonts w:cs="Arial"/>
                <w:szCs w:val="18"/>
              </w:rPr>
            </w:pPr>
            <w:proofErr w:type="spellStart"/>
            <w:r w:rsidRPr="00E45330">
              <w:t>Notification_test_event</w:t>
            </w:r>
            <w:proofErr w:type="spellEnd"/>
          </w:p>
        </w:tc>
      </w:tr>
      <w:tr w:rsidR="00236A00" w:rsidRPr="00E45330" w14:paraId="658F093E" w14:textId="77777777" w:rsidTr="008066AF">
        <w:trPr>
          <w:jc w:val="center"/>
        </w:trPr>
        <w:tc>
          <w:tcPr>
            <w:tcW w:w="1701" w:type="dxa"/>
          </w:tcPr>
          <w:p w14:paraId="5BDFB641"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1444" w:type="dxa"/>
          </w:tcPr>
          <w:p w14:paraId="305FC6FD"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425" w:type="dxa"/>
          </w:tcPr>
          <w:p w14:paraId="6561968C"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6BD9735D" w14:textId="77777777" w:rsidR="00236A00" w:rsidRPr="00E45330" w:rsidRDefault="00236A00" w:rsidP="008066AF">
            <w:pPr>
              <w:pStyle w:val="TAL"/>
              <w:rPr>
                <w:lang w:eastAsia="zh-CN"/>
              </w:rPr>
            </w:pPr>
            <w:r w:rsidRPr="00E45330">
              <w:rPr>
                <w:lang w:eastAsia="zh-CN"/>
              </w:rPr>
              <w:t>0..1</w:t>
            </w:r>
          </w:p>
        </w:tc>
        <w:tc>
          <w:tcPr>
            <w:tcW w:w="2410" w:type="dxa"/>
          </w:tcPr>
          <w:p w14:paraId="102BB651" w14:textId="77777777" w:rsidR="00236A00" w:rsidRPr="00E45330" w:rsidRDefault="00236A00" w:rsidP="008066A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77FDFAE5" w14:textId="77777777" w:rsidR="00236A00" w:rsidRPr="00E45330" w:rsidRDefault="00236A00" w:rsidP="008066AF">
            <w:pPr>
              <w:pStyle w:val="TAL"/>
              <w:rPr>
                <w:rFonts w:cs="Arial"/>
                <w:szCs w:val="18"/>
              </w:rPr>
            </w:pPr>
            <w:proofErr w:type="spellStart"/>
            <w:r w:rsidRPr="00E45330">
              <w:rPr>
                <w:lang w:eastAsia="zh-CN"/>
              </w:rPr>
              <w:t>Notification_websocket</w:t>
            </w:r>
            <w:proofErr w:type="spellEnd"/>
          </w:p>
        </w:tc>
      </w:tr>
      <w:tr w:rsidR="00236A00" w:rsidRPr="00E45330" w14:paraId="5BE501D6" w14:textId="77777777" w:rsidTr="008066AF">
        <w:trPr>
          <w:jc w:val="center"/>
        </w:trPr>
        <w:tc>
          <w:tcPr>
            <w:tcW w:w="1701" w:type="dxa"/>
          </w:tcPr>
          <w:p w14:paraId="3B6278A6" w14:textId="77777777" w:rsidR="00236A00" w:rsidRPr="00E45330" w:rsidRDefault="00236A00" w:rsidP="008066AF">
            <w:pPr>
              <w:pStyle w:val="TAL"/>
              <w:rPr>
                <w:lang w:eastAsia="zh-CN"/>
              </w:rPr>
            </w:pPr>
            <w:r w:rsidRPr="00E45330">
              <w:rPr>
                <w:noProof/>
              </w:rPr>
              <w:t>suppFeat</w:t>
            </w:r>
          </w:p>
        </w:tc>
        <w:tc>
          <w:tcPr>
            <w:tcW w:w="1444" w:type="dxa"/>
          </w:tcPr>
          <w:p w14:paraId="4BBB4C13" w14:textId="77777777" w:rsidR="00236A00" w:rsidRPr="00E45330" w:rsidRDefault="00236A00" w:rsidP="008066AF">
            <w:pPr>
              <w:pStyle w:val="TAL"/>
              <w:rPr>
                <w:lang w:eastAsia="zh-CN"/>
              </w:rPr>
            </w:pPr>
            <w:r w:rsidRPr="00E45330">
              <w:rPr>
                <w:noProof/>
                <w:lang w:eastAsia="zh-CN"/>
              </w:rPr>
              <w:t>SupportedFeatures</w:t>
            </w:r>
          </w:p>
        </w:tc>
        <w:tc>
          <w:tcPr>
            <w:tcW w:w="425" w:type="dxa"/>
          </w:tcPr>
          <w:p w14:paraId="6B625196" w14:textId="77777777" w:rsidR="00236A00" w:rsidRPr="00E45330" w:rsidRDefault="00236A00" w:rsidP="008066AF">
            <w:pPr>
              <w:pStyle w:val="TAC"/>
              <w:rPr>
                <w:lang w:eastAsia="zh-CN"/>
              </w:rPr>
            </w:pPr>
            <w:r w:rsidRPr="00E45330">
              <w:rPr>
                <w:noProof/>
              </w:rPr>
              <w:t>C</w:t>
            </w:r>
          </w:p>
        </w:tc>
        <w:tc>
          <w:tcPr>
            <w:tcW w:w="1134" w:type="dxa"/>
          </w:tcPr>
          <w:p w14:paraId="35E0DBC8" w14:textId="77777777" w:rsidR="00236A00" w:rsidRPr="00E45330" w:rsidRDefault="00236A00" w:rsidP="008066AF">
            <w:pPr>
              <w:pStyle w:val="TAL"/>
              <w:rPr>
                <w:lang w:eastAsia="zh-CN"/>
              </w:rPr>
            </w:pPr>
            <w:r w:rsidRPr="00E45330">
              <w:rPr>
                <w:noProof/>
              </w:rPr>
              <w:t>0..1</w:t>
            </w:r>
          </w:p>
        </w:tc>
        <w:tc>
          <w:tcPr>
            <w:tcW w:w="2410" w:type="dxa"/>
          </w:tcPr>
          <w:p w14:paraId="0E5C5DE7" w14:textId="77777777" w:rsidR="00236A00" w:rsidRPr="00E45330" w:rsidRDefault="00236A00" w:rsidP="008066A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088B1D05" w14:textId="77777777" w:rsidR="00236A00" w:rsidRPr="00E45330" w:rsidRDefault="00236A00" w:rsidP="008066AF">
            <w:pPr>
              <w:pStyle w:val="TAL"/>
              <w:rPr>
                <w:lang w:eastAsia="zh-CN"/>
              </w:rPr>
            </w:pPr>
          </w:p>
        </w:tc>
      </w:tr>
      <w:tr w:rsidR="00236A00" w:rsidRPr="00E45330" w14:paraId="1E319EAC" w14:textId="77777777" w:rsidTr="008066AF">
        <w:trPr>
          <w:jc w:val="center"/>
        </w:trPr>
        <w:tc>
          <w:tcPr>
            <w:tcW w:w="9524" w:type="dxa"/>
            <w:gridSpan w:val="6"/>
          </w:tcPr>
          <w:p w14:paraId="7B845158" w14:textId="77777777" w:rsidR="00236A00" w:rsidRPr="00E45330" w:rsidRDefault="00236A00" w:rsidP="008066AF">
            <w:pPr>
              <w:pStyle w:val="TAL"/>
              <w:rPr>
                <w:lang w:eastAsia="zh-CN"/>
              </w:rPr>
            </w:pPr>
            <w:r w:rsidRPr="00E45330">
              <w:t>NOTE:</w:t>
            </w:r>
            <w:r w:rsidRPr="00E45330">
              <w:tab/>
              <w:t>Either "</w:t>
            </w:r>
            <w:proofErr w:type="spellStart"/>
            <w:r w:rsidRPr="00E45330">
              <w:t>ueId</w:t>
            </w:r>
            <w:proofErr w:type="spellEnd"/>
            <w:r w:rsidRPr="00E45330">
              <w:t>" attribute or "</w:t>
            </w:r>
            <w:proofErr w:type="spellStart"/>
            <w:r w:rsidRPr="00E45330">
              <w:rPr>
                <w:noProof/>
              </w:rPr>
              <w:t>groupId</w:t>
            </w:r>
            <w:proofErr w:type="spellEnd"/>
            <w:r w:rsidRPr="00E45330">
              <w:rPr>
                <w:noProof/>
              </w:rPr>
              <w:t>" attribute shall be present</w:t>
            </w:r>
            <w:r w:rsidRPr="00E45330">
              <w:t>.</w:t>
            </w:r>
          </w:p>
        </w:tc>
      </w:tr>
    </w:tbl>
    <w:p w14:paraId="70A0F024" w14:textId="77777777" w:rsidR="00236A00" w:rsidRPr="00E45330" w:rsidRDefault="00236A00" w:rsidP="00236A00">
      <w:pPr>
        <w:rPr>
          <w:lang w:val="en-US"/>
        </w:rPr>
      </w:pPr>
    </w:p>
    <w:p w14:paraId="75B76ECF"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C11A00" w14:textId="77777777" w:rsidR="00EC7FD7" w:rsidRPr="00E45330" w:rsidRDefault="00EC7FD7" w:rsidP="00EC7FD7">
      <w:pPr>
        <w:pStyle w:val="Heading2"/>
      </w:pPr>
      <w:bookmarkStart w:id="2144" w:name="_Toc24868676"/>
      <w:bookmarkStart w:id="2145" w:name="_Toc34154181"/>
      <w:bookmarkStart w:id="2146" w:name="_Toc36041125"/>
      <w:bookmarkStart w:id="2147" w:name="_Toc36041438"/>
      <w:bookmarkStart w:id="2148" w:name="_Toc43196715"/>
      <w:bookmarkStart w:id="2149" w:name="_Toc43481485"/>
      <w:bookmarkStart w:id="2150" w:name="_Toc45134762"/>
      <w:bookmarkStart w:id="2151" w:name="_Toc51189294"/>
      <w:bookmarkStart w:id="2152" w:name="_Toc51763970"/>
      <w:bookmarkStart w:id="2153" w:name="_Toc57206202"/>
      <w:bookmarkStart w:id="2154" w:name="_Toc59019543"/>
      <w:bookmarkStart w:id="2155" w:name="_Toc68170216"/>
      <w:bookmarkStart w:id="2156" w:name="_Toc73433954"/>
      <w:bookmarkStart w:id="2157" w:name="_Toc73436002"/>
      <w:bookmarkStart w:id="2158" w:name="_Toc73437409"/>
      <w:bookmarkStart w:id="2159" w:name="_Toc75351819"/>
      <w:bookmarkStart w:id="2160" w:name="_Toc83230097"/>
      <w:bookmarkStart w:id="2161" w:name="_Toc85528265"/>
      <w:bookmarkStart w:id="2162" w:name="_Toc90649890"/>
      <w:bookmarkStart w:id="2163" w:name="_Toc120093417"/>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r w:rsidRPr="00E45330">
        <w:t>8.2</w:t>
      </w:r>
      <w:r w:rsidRPr="00E45330">
        <w:tab/>
        <w:t>Security</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90F50B6" w14:textId="7AFBF452" w:rsidR="00EC7FD7" w:rsidRPr="00E45330" w:rsidRDefault="00EC7FD7" w:rsidP="00EC7FD7">
      <w:r w:rsidRPr="00E45330">
        <w:t xml:space="preserve">When CAPIF is used for external exposure, before invoking the API exposed by the VAE </w:t>
      </w:r>
      <w:del w:id="2164" w:author="Huawei [Abdessamad] 2023-10" w:date="2023-10-24T14:40:00Z">
        <w:r w:rsidRPr="00E45330" w:rsidDel="00734A57">
          <w:delText>s</w:delText>
        </w:r>
      </w:del>
      <w:ins w:id="2165" w:author="Huawei [Abdessamad] 2023-10" w:date="2023-10-24T14:40:00Z">
        <w:r>
          <w:t>S</w:t>
        </w:r>
      </w:ins>
      <w:r w:rsidRPr="00E45330">
        <w:t xml:space="preserve">erver, the </w:t>
      </w:r>
      <w:del w:id="2166" w:author="Huawei [Abdessamad] 2023-10" w:date="2023-10-24T14:40:00Z">
        <w:r w:rsidRPr="00E45330" w:rsidDel="00734A57">
          <w:delText xml:space="preserve">NF </w:delText>
        </w:r>
      </w:del>
      <w:r w:rsidRPr="00E45330">
        <w:t xml:space="preserve">service consumer (e.g. </w:t>
      </w:r>
      <w:del w:id="2167" w:author="Abdessamad EL MOATAMID" w:date="2023-11-17T07:33:00Z">
        <w:r w:rsidRPr="00E45330" w:rsidDel="008C5994">
          <w:delText>V2X application specific server</w:delText>
        </w:r>
      </w:del>
      <w:ins w:id="2168" w:author="Abdessamad EL MOATAMID" w:date="2023-11-17T07:33:00Z">
        <w:r w:rsidR="008C5994">
          <w:t>VASS</w:t>
        </w:r>
      </w:ins>
      <w:r w:rsidRPr="00E45330">
        <w:t xml:space="preserve">) as API invoker shall negotiate the security method (PKI, TLS-PSK or OAUTH2) with CAPIF core function and ensure the VAE </w:t>
      </w:r>
      <w:del w:id="2169" w:author="Huawei [Abdessamad] 2023-10" w:date="2023-10-24T14:42:00Z">
        <w:r w:rsidRPr="00E45330" w:rsidDel="00881C54">
          <w:delText>s</w:delText>
        </w:r>
      </w:del>
      <w:ins w:id="2170" w:author="Huawei [Abdessamad] 2023-10" w:date="2023-10-24T14:42:00Z">
        <w:r>
          <w:t>S</w:t>
        </w:r>
      </w:ins>
      <w:r w:rsidRPr="00E45330">
        <w:t xml:space="preserve">erver has enough credential to authenticate the </w:t>
      </w:r>
      <w:del w:id="2171" w:author="Huawei [Abdessamad] 2023-10" w:date="2023-10-24T14:40:00Z">
        <w:r w:rsidRPr="00E45330" w:rsidDel="00734A57">
          <w:delText xml:space="preserve">NF </w:delText>
        </w:r>
      </w:del>
      <w:r w:rsidRPr="00E45330">
        <w:t xml:space="preserve">service consumer (e.g. </w:t>
      </w:r>
      <w:del w:id="2172" w:author="Abdessamad EL MOATAMID" w:date="2023-11-17T07:33:00Z">
        <w:r w:rsidRPr="00E45330" w:rsidDel="008C5994">
          <w:delText>V2X application specific server</w:delText>
        </w:r>
      </w:del>
      <w:ins w:id="2173" w:author="Abdessamad EL MOATAMID" w:date="2023-11-17T07:33:00Z">
        <w:r w:rsidR="008C5994">
          <w:t>VASS</w:t>
        </w:r>
      </w:ins>
      <w:r w:rsidRPr="00E45330">
        <w:t>), see 3GPP TS 29.222 [26], clause 5.6.2.2 and clause 6.2.2.2.</w:t>
      </w:r>
    </w:p>
    <w:p w14:paraId="6B98205E" w14:textId="649A5011" w:rsidR="00EC7FD7" w:rsidRPr="00E45330" w:rsidRDefault="00EC7FD7" w:rsidP="00EC7FD7">
      <w:r w:rsidRPr="00E45330">
        <w:t xml:space="preserve">If PKI or TLS-PSK is used as the selected security method between the </w:t>
      </w:r>
      <w:del w:id="2174" w:author="Huawei [Abdessamad] 2023-10" w:date="2023-10-24T14:40:00Z">
        <w:r w:rsidRPr="00E45330" w:rsidDel="00734A57">
          <w:delText xml:space="preserve">NF </w:delText>
        </w:r>
      </w:del>
      <w:r w:rsidRPr="00E45330">
        <w:t xml:space="preserve">service consumer (e.g. </w:t>
      </w:r>
      <w:del w:id="2175" w:author="Abdessamad EL MOATAMID" w:date="2023-11-17T07:33:00Z">
        <w:r w:rsidRPr="00E45330" w:rsidDel="008C5994">
          <w:delText>V2X application specific server</w:delText>
        </w:r>
      </w:del>
      <w:ins w:id="2176" w:author="Abdessamad EL MOATAMID" w:date="2023-11-17T07:33:00Z">
        <w:r w:rsidR="008C5994">
          <w:t>VASS</w:t>
        </w:r>
      </w:ins>
      <w:r w:rsidRPr="00E45330">
        <w:t xml:space="preserve">) and the VAE </w:t>
      </w:r>
      <w:del w:id="2177" w:author="Huawei [Abdessamad] 2023-10" w:date="2023-10-24T14:42:00Z">
        <w:r w:rsidRPr="00E45330" w:rsidDel="00881C54">
          <w:delText>s</w:delText>
        </w:r>
      </w:del>
      <w:ins w:id="2178" w:author="Huawei [Abdessamad] 2023-10" w:date="2023-10-24T14:42:00Z">
        <w:r>
          <w:t>S</w:t>
        </w:r>
      </w:ins>
      <w:r w:rsidRPr="00E45330">
        <w:t xml:space="preserve">erver, upon API invocation, the VAE </w:t>
      </w:r>
      <w:del w:id="2179" w:author="Huawei [Abdessamad] 2023-10" w:date="2023-10-24T14:42:00Z">
        <w:r w:rsidRPr="00E45330" w:rsidDel="00881C54">
          <w:delText>s</w:delText>
        </w:r>
      </w:del>
      <w:ins w:id="2180" w:author="Huawei [Abdessamad] 2023-10" w:date="2023-10-24T14:42:00Z">
        <w:r>
          <w:t>S</w:t>
        </w:r>
      </w:ins>
      <w:r w:rsidRPr="00E45330">
        <w:t xml:space="preserve">erver shall retrieve the authorization information from the CAPIF core function as described in 3GPP TS 29.222 [26], clause 5.6.2.4. </w:t>
      </w:r>
    </w:p>
    <w:p w14:paraId="461EB693" w14:textId="77777777" w:rsidR="00EC7FD7" w:rsidRPr="00E45330" w:rsidRDefault="00EC7FD7" w:rsidP="00EC7FD7">
      <w:r w:rsidRPr="00E45330">
        <w:t>As indicated in 3GPP TS 33.122 [27], the access to the VAE APIs may be authorized by means of the OAuth2 protocol (see IETF RFC 6749 [23]), using the "Client Credentials" authorization grant, where the CAPIF core function (see 3GPP TS 29.222 [TS29222]) plays the role of the authorization server.</w:t>
      </w:r>
    </w:p>
    <w:p w14:paraId="234F0C22" w14:textId="77777777" w:rsidR="00EC7FD7" w:rsidRPr="00E45330" w:rsidRDefault="00EC7FD7" w:rsidP="00EC7FD7">
      <w:pPr>
        <w:pStyle w:val="NO"/>
        <w:rPr>
          <w:lang w:val="en-US"/>
        </w:rPr>
      </w:pPr>
      <w:r w:rsidRPr="00E45330">
        <w:rPr>
          <w:lang w:val="en-US"/>
        </w:rPr>
        <w:t>NOTE 1:</w:t>
      </w:r>
      <w:r w:rsidRPr="00E45330">
        <w:rPr>
          <w:lang w:val="en-US"/>
        </w:rPr>
        <w:tab/>
        <w:t xml:space="preserve">In this release, only </w:t>
      </w:r>
      <w:r w:rsidRPr="00E45330">
        <w:t>"Client Credentials" authorization grant is supported.</w:t>
      </w:r>
    </w:p>
    <w:p w14:paraId="2A9128F4" w14:textId="0B716E32" w:rsidR="00EC7FD7" w:rsidRPr="00E45330" w:rsidRDefault="00EC7FD7" w:rsidP="00EC7FD7">
      <w:r w:rsidRPr="00E45330">
        <w:lastRenderedPageBreak/>
        <w:t xml:space="preserve">If OAuth2 is used as the selected security method between the </w:t>
      </w:r>
      <w:del w:id="2181" w:author="Huawei [Abdessamad] 2023-10" w:date="2023-10-24T14:41:00Z">
        <w:r w:rsidRPr="00E45330" w:rsidDel="00734A57">
          <w:delText xml:space="preserve">NF </w:delText>
        </w:r>
      </w:del>
      <w:r w:rsidRPr="00E45330">
        <w:t xml:space="preserve">service consumer (e.g. </w:t>
      </w:r>
      <w:del w:id="2182" w:author="Abdessamad EL MOATAMID" w:date="2023-11-17T07:33:00Z">
        <w:r w:rsidRPr="00E45330" w:rsidDel="008C5994">
          <w:delText>V2X application specific server</w:delText>
        </w:r>
      </w:del>
      <w:ins w:id="2183" w:author="Abdessamad EL MOATAMID" w:date="2023-11-17T07:33:00Z">
        <w:r w:rsidR="008C5994">
          <w:t>VASS</w:t>
        </w:r>
      </w:ins>
      <w:r w:rsidRPr="00E45330">
        <w:t xml:space="preserve">) and the VAE </w:t>
      </w:r>
      <w:del w:id="2184" w:author="Huawei [Abdessamad] 2023-10" w:date="2023-10-24T14:42:00Z">
        <w:r w:rsidRPr="00E45330" w:rsidDel="00881C54">
          <w:delText>s</w:delText>
        </w:r>
      </w:del>
      <w:ins w:id="2185" w:author="Huawei [Abdessamad] 2023-10" w:date="2023-10-24T14:42:00Z">
        <w:r>
          <w:t>S</w:t>
        </w:r>
      </w:ins>
      <w:r w:rsidRPr="00E45330">
        <w:t xml:space="preserve">erver, the </w:t>
      </w:r>
      <w:proofErr w:type="spellStart"/>
      <w:r w:rsidRPr="00E45330">
        <w:t>the</w:t>
      </w:r>
      <w:proofErr w:type="spellEnd"/>
      <w:r w:rsidRPr="00E45330">
        <w:t xml:space="preserve"> </w:t>
      </w:r>
      <w:del w:id="2186" w:author="Huawei [Abdessamad] 2023-10" w:date="2023-10-24T14:41:00Z">
        <w:r w:rsidRPr="00E45330" w:rsidDel="00734A57">
          <w:delText xml:space="preserve">NF </w:delText>
        </w:r>
      </w:del>
      <w:r w:rsidRPr="00E45330">
        <w:t xml:space="preserve">service consumer (e.g. </w:t>
      </w:r>
      <w:del w:id="2187" w:author="Abdessamad EL MOATAMID" w:date="2023-11-17T07:33:00Z">
        <w:r w:rsidRPr="00E45330" w:rsidDel="008C5994">
          <w:delText>V2X application specific server</w:delText>
        </w:r>
      </w:del>
      <w:ins w:id="2188" w:author="Abdessamad EL MOATAMID" w:date="2023-11-17T07:33:00Z">
        <w:r w:rsidR="008C5994">
          <w:t>VASS</w:t>
        </w:r>
      </w:ins>
      <w:r w:rsidRPr="00E45330">
        <w:t xml:space="preserve">), prior to consuming services offered by the VAE APIs, shall obtain a "token" from the authorization server, by invoking the </w:t>
      </w:r>
      <w:proofErr w:type="spellStart"/>
      <w:r w:rsidRPr="00E45330">
        <w:t>Obtain_Authorization</w:t>
      </w:r>
      <w:proofErr w:type="spellEnd"/>
      <w:r w:rsidRPr="00E45330">
        <w:t xml:space="preserve"> service, as described in 3GPP TS 29.222 [26], clause 5.6.2.3.2.</w:t>
      </w:r>
    </w:p>
    <w:p w14:paraId="1DDCDFC0" w14:textId="33C55861" w:rsidR="00EC7FD7" w:rsidRPr="00E45330" w:rsidRDefault="00EC7FD7" w:rsidP="00EC7FD7">
      <w:pPr>
        <w:rPr>
          <w:lang w:val="en-US"/>
        </w:rPr>
      </w:pPr>
      <w:r w:rsidRPr="00E45330">
        <w:rPr>
          <w:lang w:val="en-US"/>
        </w:rPr>
        <w:t xml:space="preserve">The VAE APIs do not define any scopes for OAuth2 authorization. It is the VAE </w:t>
      </w:r>
      <w:del w:id="2189" w:author="Huawei [Abdessamad] 2023-10" w:date="2023-10-24T14:41:00Z">
        <w:r w:rsidRPr="00E45330" w:rsidDel="00881C54">
          <w:delText>s</w:delText>
        </w:r>
      </w:del>
      <w:ins w:id="2190" w:author="Huawei [Abdessamad] 2023-10" w:date="2023-10-24T14:41:00Z">
        <w:r>
          <w:t>S</w:t>
        </w:r>
      </w:ins>
      <w:r w:rsidRPr="00E45330">
        <w:t>erver</w:t>
      </w:r>
      <w:r w:rsidRPr="00E45330">
        <w:rPr>
          <w:lang w:val="en-US"/>
        </w:rPr>
        <w:t xml:space="preserve"> responsibility to check whether the</w:t>
      </w:r>
      <w:r w:rsidRPr="00E45330">
        <w:t xml:space="preserve"> </w:t>
      </w:r>
      <w:del w:id="2191" w:author="Huawei [Abdessamad] 2023-10" w:date="2023-10-24T14:41:00Z">
        <w:r w:rsidRPr="00E45330" w:rsidDel="00734A57">
          <w:delText xml:space="preserve">NF </w:delText>
        </w:r>
      </w:del>
      <w:r w:rsidRPr="00E45330">
        <w:t xml:space="preserve">service consumer (e.g. </w:t>
      </w:r>
      <w:del w:id="2192" w:author="Abdessamad EL MOATAMID" w:date="2023-11-17T07:33:00Z">
        <w:r w:rsidRPr="00E45330" w:rsidDel="008C5994">
          <w:delText>V2X application specific server</w:delText>
        </w:r>
      </w:del>
      <w:ins w:id="2193" w:author="Abdessamad EL MOATAMID" w:date="2023-11-17T07:33:00Z">
        <w:r w:rsidR="008C5994">
          <w:t>VASS</w:t>
        </w:r>
      </w:ins>
      <w:r w:rsidRPr="00E45330">
        <w:t>)</w:t>
      </w:r>
      <w:r w:rsidRPr="00E45330">
        <w:rPr>
          <w:lang w:val="en-US"/>
        </w:rPr>
        <w:t xml:space="preserve"> is authorized to use an API based on the </w:t>
      </w:r>
      <w:r w:rsidRPr="00E45330">
        <w:t>"</w:t>
      </w:r>
      <w:r w:rsidRPr="00E45330">
        <w:rPr>
          <w:lang w:val="en-US"/>
        </w:rPr>
        <w:t>token</w:t>
      </w:r>
      <w:r w:rsidRPr="00E45330">
        <w:t>"</w:t>
      </w:r>
      <w:r w:rsidRPr="00E45330">
        <w:rPr>
          <w:lang w:val="en-US"/>
        </w:rPr>
        <w:t xml:space="preserve">. Once the VAE </w:t>
      </w:r>
      <w:del w:id="2194" w:author="Huawei [Abdessamad] 2023-10" w:date="2023-10-24T14:42:00Z">
        <w:r w:rsidRPr="00E45330" w:rsidDel="00881C54">
          <w:rPr>
            <w:lang w:val="en-US"/>
          </w:rPr>
          <w:delText>s</w:delText>
        </w:r>
      </w:del>
      <w:ins w:id="2195" w:author="Huawei [Abdessamad] 2023-10" w:date="2023-10-24T14:42:00Z">
        <w:r>
          <w:rPr>
            <w:lang w:val="en-US"/>
          </w:rPr>
          <w:t>S</w:t>
        </w:r>
      </w:ins>
      <w:r w:rsidRPr="00E45330">
        <w:rPr>
          <w:lang w:val="en-US"/>
        </w:rPr>
        <w:t xml:space="preserve">erver verifies the </w:t>
      </w:r>
      <w:r w:rsidRPr="00E45330">
        <w:t>"</w:t>
      </w:r>
      <w:r w:rsidRPr="00E45330">
        <w:rPr>
          <w:lang w:val="en-US"/>
        </w:rPr>
        <w:t>token</w:t>
      </w:r>
      <w:r w:rsidRPr="00E45330">
        <w:t xml:space="preserve">", it shall check whether the VAE </w:t>
      </w:r>
      <w:del w:id="2196" w:author="Huawei [Abdessamad] 2023-10" w:date="2023-10-24T14:42:00Z">
        <w:r w:rsidRPr="00E45330" w:rsidDel="00881C54">
          <w:delText>s</w:delText>
        </w:r>
      </w:del>
      <w:ins w:id="2197" w:author="Huawei [Abdessamad] 2023-10" w:date="2023-10-24T14:42:00Z">
        <w:r>
          <w:t>S</w:t>
        </w:r>
      </w:ins>
      <w:r w:rsidRPr="00E45330">
        <w:t>erver identifier in the "</w:t>
      </w:r>
      <w:r w:rsidRPr="00E45330">
        <w:rPr>
          <w:lang w:val="en-US"/>
        </w:rPr>
        <w:t>token</w:t>
      </w:r>
      <w:r w:rsidRPr="00E45330">
        <w:t>" matches its own published identifier, and whether the API name in the "</w:t>
      </w:r>
      <w:r w:rsidRPr="00E45330">
        <w:rPr>
          <w:lang w:val="en-US"/>
        </w:rPr>
        <w:t>token</w:t>
      </w:r>
      <w:r w:rsidRPr="00E45330">
        <w:t>" matches its own published API name. If those checks are passed,</w:t>
      </w:r>
      <w:r w:rsidRPr="00E45330">
        <w:rPr>
          <w:lang w:val="en-US"/>
        </w:rPr>
        <w:t xml:space="preserve"> </w:t>
      </w:r>
      <w:r w:rsidRPr="00E45330">
        <w:t xml:space="preserve">the </w:t>
      </w:r>
      <w:del w:id="2198" w:author="Huawei [Abdessamad] 2023-10" w:date="2023-10-24T14:41:00Z">
        <w:r w:rsidRPr="00E45330" w:rsidDel="00734A57">
          <w:delText xml:space="preserve">NF </w:delText>
        </w:r>
      </w:del>
      <w:r w:rsidRPr="00E45330">
        <w:t xml:space="preserve">service consumer (e.g. </w:t>
      </w:r>
      <w:del w:id="2199" w:author="Abdessamad EL MOATAMID" w:date="2023-11-17T07:33:00Z">
        <w:r w:rsidRPr="00E45330" w:rsidDel="008C5994">
          <w:delText>V2X application specific server</w:delText>
        </w:r>
      </w:del>
      <w:ins w:id="2200" w:author="Abdessamad EL MOATAMID" w:date="2023-11-17T07:33:00Z">
        <w:r w:rsidR="008C5994">
          <w:t>VASS</w:t>
        </w:r>
      </w:ins>
      <w:r w:rsidRPr="00E45330">
        <w:t>)</w:t>
      </w:r>
      <w:r w:rsidRPr="00E45330">
        <w:rPr>
          <w:lang w:val="en-US"/>
        </w:rPr>
        <w:t xml:space="preserve"> has full authority to access any resource or operation for the invoked API.</w:t>
      </w:r>
    </w:p>
    <w:p w14:paraId="3D808AB0" w14:textId="77777777" w:rsidR="00EC7FD7" w:rsidRPr="00E45330" w:rsidRDefault="00EC7FD7" w:rsidP="00EC7FD7">
      <w:pPr>
        <w:pStyle w:val="NO"/>
        <w:rPr>
          <w:lang w:val="en-US"/>
        </w:rPr>
      </w:pPr>
      <w:r w:rsidRPr="00E45330">
        <w:rPr>
          <w:lang w:val="en-US"/>
        </w:rPr>
        <w:t>NOTE 2:</w:t>
      </w:r>
      <w:r w:rsidRPr="00E45330">
        <w:rPr>
          <w:lang w:val="en-US"/>
        </w:rPr>
        <w:tab/>
        <w:t xml:space="preserve">For aforementioned security methods, the VAE </w:t>
      </w:r>
      <w:del w:id="2201" w:author="Huawei [Abdessamad] 2023-10" w:date="2023-10-24T14:42:00Z">
        <w:r w:rsidRPr="00E45330" w:rsidDel="00881C54">
          <w:rPr>
            <w:lang w:val="en-US"/>
          </w:rPr>
          <w:delText>s</w:delText>
        </w:r>
      </w:del>
      <w:ins w:id="2202" w:author="Huawei [Abdessamad] 2023-10" w:date="2023-10-24T14:42:00Z">
        <w:r>
          <w:rPr>
            <w:lang w:val="en-US"/>
          </w:rPr>
          <w:t>S</w:t>
        </w:r>
      </w:ins>
      <w:r w:rsidRPr="00E45330">
        <w:rPr>
          <w:lang w:val="en-US"/>
        </w:rPr>
        <w:t>erver needs to apply admission control according to access control policies after performing the authorization checks.</w:t>
      </w:r>
    </w:p>
    <w:p w14:paraId="075555C9" w14:textId="77777777" w:rsidR="00EC7FD7" w:rsidRPr="00FD3BBA" w:rsidRDefault="00EC7FD7" w:rsidP="00EC7F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C8BD4F" w14:textId="77777777" w:rsidR="00EC7FD7" w:rsidRPr="00E45330" w:rsidRDefault="00EC7FD7" w:rsidP="00EC7FD7">
      <w:pPr>
        <w:pStyle w:val="Heading1"/>
      </w:pPr>
      <w:bookmarkStart w:id="2203" w:name="_Toc34035585"/>
      <w:bookmarkStart w:id="2204" w:name="_Toc36037578"/>
      <w:bookmarkStart w:id="2205" w:name="_Toc36037882"/>
      <w:bookmarkStart w:id="2206" w:name="_Toc38877724"/>
      <w:bookmarkStart w:id="2207" w:name="_Toc43199806"/>
      <w:bookmarkStart w:id="2208" w:name="_Toc45132985"/>
      <w:bookmarkStart w:id="2209" w:name="_Toc59015728"/>
      <w:bookmarkStart w:id="2210" w:name="_Toc63171284"/>
      <w:bookmarkStart w:id="2211" w:name="_Toc66282321"/>
      <w:bookmarkStart w:id="2212" w:name="_Toc68166197"/>
      <w:bookmarkStart w:id="2213" w:name="_Toc70426552"/>
      <w:bookmarkStart w:id="2214" w:name="_Toc73433957"/>
      <w:bookmarkStart w:id="2215" w:name="_Toc73436005"/>
      <w:bookmarkStart w:id="2216" w:name="_Toc73437412"/>
      <w:bookmarkStart w:id="2217" w:name="_Toc75351822"/>
      <w:bookmarkStart w:id="2218" w:name="_Toc83230100"/>
      <w:bookmarkStart w:id="2219" w:name="_Toc85528268"/>
      <w:bookmarkStart w:id="2220" w:name="_Toc90649893"/>
      <w:bookmarkStart w:id="2221" w:name="_Toc120093420"/>
      <w:r w:rsidRPr="00E45330">
        <w:t>A.2</w:t>
      </w:r>
      <w:r w:rsidRPr="00E45330">
        <w:tab/>
      </w:r>
      <w:proofErr w:type="spellStart"/>
      <w:r w:rsidRPr="00E45330">
        <w:t>VAE_MessageDelivery</w:t>
      </w:r>
      <w:proofErr w:type="spellEnd"/>
      <w:r w:rsidRPr="00E45330">
        <w:t xml:space="preserve"> API</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03136FDF" w14:textId="77777777" w:rsidR="00EC7FD7" w:rsidRDefault="00EC7FD7" w:rsidP="00EC7FD7">
      <w:pPr>
        <w:pStyle w:val="PL"/>
      </w:pPr>
      <w:r w:rsidRPr="00E45330">
        <w:t>openapi: 3.0.0</w:t>
      </w:r>
    </w:p>
    <w:p w14:paraId="1BB76E58" w14:textId="77777777" w:rsidR="00EC7FD7" w:rsidRPr="00E45330" w:rsidRDefault="00EC7FD7" w:rsidP="00EC7FD7">
      <w:pPr>
        <w:pStyle w:val="PL"/>
      </w:pPr>
    </w:p>
    <w:p w14:paraId="6710DF84" w14:textId="77777777" w:rsidR="00EC7FD7" w:rsidRPr="00E45330" w:rsidRDefault="00EC7FD7" w:rsidP="00EC7FD7">
      <w:pPr>
        <w:pStyle w:val="PL"/>
      </w:pPr>
      <w:r w:rsidRPr="00E45330">
        <w:t>info:</w:t>
      </w:r>
    </w:p>
    <w:p w14:paraId="0D5BA89E" w14:textId="77777777" w:rsidR="00EC7FD7" w:rsidRPr="00E45330" w:rsidRDefault="00EC7FD7" w:rsidP="00EC7FD7">
      <w:pPr>
        <w:pStyle w:val="PL"/>
      </w:pPr>
      <w:r w:rsidRPr="00E45330">
        <w:t xml:space="preserve">  version: 1.</w:t>
      </w:r>
      <w:r>
        <w:t>2</w:t>
      </w:r>
      <w:r w:rsidRPr="00E45330">
        <w:t>.0</w:t>
      </w:r>
      <w:r>
        <w:t>-alpha.1</w:t>
      </w:r>
    </w:p>
    <w:p w14:paraId="10606AD3" w14:textId="77777777" w:rsidR="00EC7FD7" w:rsidRPr="00E45330" w:rsidRDefault="00EC7FD7" w:rsidP="00EC7FD7">
      <w:pPr>
        <w:pStyle w:val="PL"/>
      </w:pPr>
      <w:r w:rsidRPr="00E45330">
        <w:t xml:space="preserve">  title: VAE_MessageDelivery</w:t>
      </w:r>
    </w:p>
    <w:p w14:paraId="5DEEE7AF" w14:textId="77777777" w:rsidR="00EC7FD7" w:rsidRPr="00E45330" w:rsidRDefault="00EC7FD7" w:rsidP="00EC7FD7">
      <w:pPr>
        <w:pStyle w:val="PL"/>
      </w:pPr>
      <w:r w:rsidRPr="00E45330">
        <w:t xml:space="preserve">  description: |</w:t>
      </w:r>
    </w:p>
    <w:p w14:paraId="313B05E8" w14:textId="77777777" w:rsidR="00EC7FD7" w:rsidRPr="00E45330" w:rsidRDefault="00EC7FD7" w:rsidP="00EC7FD7">
      <w:pPr>
        <w:pStyle w:val="PL"/>
      </w:pPr>
      <w:r w:rsidRPr="00E45330">
        <w:t xml:space="preserve">    API for VAE Message Delivery Service  </w:t>
      </w:r>
    </w:p>
    <w:p w14:paraId="405E6D3F" w14:textId="77777777" w:rsidR="00EC7FD7" w:rsidRPr="00E45330" w:rsidRDefault="00EC7FD7" w:rsidP="00EC7FD7">
      <w:pPr>
        <w:pStyle w:val="PL"/>
      </w:pPr>
      <w:r w:rsidRPr="00E45330">
        <w:t xml:space="preserve">    © 2022, 3GPP Organizational Partners (ARIB, ATIS, CCSA, ETSI, TSDSI, TTA, TTC).  </w:t>
      </w:r>
    </w:p>
    <w:p w14:paraId="0191ED2C" w14:textId="77777777" w:rsidR="00EC7FD7" w:rsidRDefault="00EC7FD7" w:rsidP="00EC7FD7">
      <w:pPr>
        <w:pStyle w:val="PL"/>
      </w:pPr>
      <w:r w:rsidRPr="00E45330">
        <w:t xml:space="preserve">    All rights reserved.</w:t>
      </w:r>
    </w:p>
    <w:p w14:paraId="564457F2" w14:textId="77777777" w:rsidR="00EC7FD7" w:rsidRPr="00E45330" w:rsidRDefault="00EC7FD7" w:rsidP="00EC7FD7">
      <w:pPr>
        <w:pStyle w:val="PL"/>
      </w:pPr>
    </w:p>
    <w:p w14:paraId="16EECA24" w14:textId="77777777" w:rsidR="00EC7FD7" w:rsidRPr="00E45330" w:rsidRDefault="00EC7FD7" w:rsidP="00EC7FD7">
      <w:pPr>
        <w:pStyle w:val="PL"/>
      </w:pPr>
      <w:r w:rsidRPr="00E45330">
        <w:t>externalDocs:</w:t>
      </w:r>
    </w:p>
    <w:p w14:paraId="61CD833E" w14:textId="77777777" w:rsidR="00EC7FD7" w:rsidRPr="00E45330" w:rsidRDefault="00EC7FD7" w:rsidP="00EC7FD7">
      <w:pPr>
        <w:pStyle w:val="PL"/>
      </w:pPr>
      <w:r w:rsidRPr="00E45330">
        <w:t xml:space="preserve">  description: 3GPP TS 29.486 V1</w:t>
      </w:r>
      <w:r>
        <w:t>8</w:t>
      </w:r>
      <w:r w:rsidRPr="00E45330">
        <w:t>.</w:t>
      </w:r>
      <w:r>
        <w:t>0</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2430DC42" w14:textId="77777777" w:rsidR="00EC7FD7" w:rsidRDefault="00EC7FD7" w:rsidP="00EC7FD7">
      <w:pPr>
        <w:pStyle w:val="PL"/>
      </w:pPr>
      <w:r w:rsidRPr="00E45330">
        <w:t xml:space="preserve">  url: 'https://www.3gpp.org/ftp/Specs/archive/29_series/29.486/'</w:t>
      </w:r>
    </w:p>
    <w:p w14:paraId="017E97B0" w14:textId="77777777" w:rsidR="00EC7FD7" w:rsidRPr="00E45330" w:rsidRDefault="00EC7FD7" w:rsidP="00EC7FD7">
      <w:pPr>
        <w:pStyle w:val="PL"/>
      </w:pPr>
    </w:p>
    <w:p w14:paraId="708DE7E4" w14:textId="77777777" w:rsidR="00EC7FD7" w:rsidRPr="00E45330" w:rsidRDefault="00EC7FD7" w:rsidP="00EC7FD7">
      <w:pPr>
        <w:pStyle w:val="PL"/>
      </w:pPr>
      <w:r w:rsidRPr="00E45330">
        <w:t>security:</w:t>
      </w:r>
    </w:p>
    <w:p w14:paraId="0F06156F" w14:textId="77777777" w:rsidR="00EC7FD7" w:rsidRPr="00E45330" w:rsidRDefault="00EC7FD7" w:rsidP="00EC7FD7">
      <w:pPr>
        <w:pStyle w:val="PL"/>
        <w:rPr>
          <w:lang w:val="en-US"/>
        </w:rPr>
      </w:pPr>
      <w:r w:rsidRPr="00E45330">
        <w:rPr>
          <w:lang w:val="en-US"/>
        </w:rPr>
        <w:t xml:space="preserve">  - {}</w:t>
      </w:r>
    </w:p>
    <w:p w14:paraId="77710F39" w14:textId="77777777" w:rsidR="00EC7FD7" w:rsidRPr="00E45330" w:rsidRDefault="00EC7FD7" w:rsidP="00EC7FD7">
      <w:pPr>
        <w:pStyle w:val="PL"/>
      </w:pPr>
      <w:r w:rsidRPr="00E45330">
        <w:t xml:space="preserve">  - oAuth2ClientCredentials: []</w:t>
      </w:r>
    </w:p>
    <w:p w14:paraId="4761FDFC" w14:textId="77777777" w:rsidR="00EC7FD7" w:rsidRPr="00E45330" w:rsidRDefault="00EC7FD7" w:rsidP="00EC7FD7">
      <w:pPr>
        <w:pStyle w:val="PL"/>
        <w:rPr>
          <w:lang w:val="sv-SE"/>
        </w:rPr>
      </w:pPr>
      <w:r w:rsidRPr="00E45330">
        <w:rPr>
          <w:lang w:val="sv-SE"/>
        </w:rPr>
        <w:t>servers:</w:t>
      </w:r>
    </w:p>
    <w:p w14:paraId="15598531" w14:textId="77777777" w:rsidR="00EC7FD7" w:rsidRPr="00E45330" w:rsidRDefault="00EC7FD7" w:rsidP="00EC7FD7">
      <w:pPr>
        <w:pStyle w:val="PL"/>
        <w:rPr>
          <w:lang w:val="sv-SE"/>
        </w:rPr>
      </w:pPr>
      <w:r w:rsidRPr="00E45330">
        <w:rPr>
          <w:lang w:val="sv-SE"/>
        </w:rPr>
        <w:t xml:space="preserve">  - url: '{apiRoot}/vae-message-delivery/v1'</w:t>
      </w:r>
    </w:p>
    <w:p w14:paraId="265757B5" w14:textId="77777777" w:rsidR="00EC7FD7" w:rsidRPr="00E45330" w:rsidRDefault="00EC7FD7" w:rsidP="00EC7FD7">
      <w:pPr>
        <w:pStyle w:val="PL"/>
      </w:pPr>
      <w:r w:rsidRPr="00E45330">
        <w:rPr>
          <w:lang w:val="sv-SE"/>
        </w:rPr>
        <w:t xml:space="preserve">    </w:t>
      </w:r>
      <w:r w:rsidRPr="00E45330">
        <w:t>variables:</w:t>
      </w:r>
    </w:p>
    <w:p w14:paraId="7FCC895A" w14:textId="77777777" w:rsidR="00EC7FD7" w:rsidRPr="00E45330" w:rsidRDefault="00EC7FD7" w:rsidP="00EC7FD7">
      <w:pPr>
        <w:pStyle w:val="PL"/>
      </w:pPr>
      <w:r w:rsidRPr="00E45330">
        <w:t xml:space="preserve">      apiRoot:</w:t>
      </w:r>
    </w:p>
    <w:p w14:paraId="64BE304A" w14:textId="77777777" w:rsidR="00EC7FD7" w:rsidRPr="00E45330" w:rsidRDefault="00EC7FD7" w:rsidP="00EC7FD7">
      <w:pPr>
        <w:pStyle w:val="PL"/>
      </w:pPr>
      <w:r w:rsidRPr="00E45330">
        <w:t xml:space="preserve">        default: https://example.com</w:t>
      </w:r>
    </w:p>
    <w:p w14:paraId="6F4F649E" w14:textId="77777777" w:rsidR="00EC7FD7" w:rsidRDefault="00EC7FD7" w:rsidP="00EC7FD7">
      <w:pPr>
        <w:pStyle w:val="PL"/>
      </w:pPr>
      <w:r w:rsidRPr="00E45330">
        <w:t xml:space="preserve">        description: apiRoot as defined in clause 4.4 of 3GPP TS 29.501</w:t>
      </w:r>
    </w:p>
    <w:p w14:paraId="53D3E427" w14:textId="77777777" w:rsidR="00EC7FD7" w:rsidRPr="00E45330" w:rsidRDefault="00EC7FD7" w:rsidP="00EC7FD7">
      <w:pPr>
        <w:pStyle w:val="PL"/>
        <w:rPr>
          <w:lang w:eastAsia="zh-CN"/>
        </w:rPr>
      </w:pPr>
    </w:p>
    <w:p w14:paraId="02E49599" w14:textId="77777777" w:rsidR="00EC7FD7" w:rsidRPr="00E45330" w:rsidRDefault="00EC7FD7" w:rsidP="00EC7FD7">
      <w:pPr>
        <w:pStyle w:val="PL"/>
      </w:pPr>
      <w:r w:rsidRPr="00E45330">
        <w:t>paths:</w:t>
      </w:r>
    </w:p>
    <w:p w14:paraId="164BB180" w14:textId="77777777" w:rsidR="00EC7FD7" w:rsidRPr="00E45330" w:rsidRDefault="00EC7FD7" w:rsidP="00EC7FD7">
      <w:pPr>
        <w:pStyle w:val="PL"/>
      </w:pPr>
      <w:r w:rsidRPr="00E45330">
        <w:t xml:space="preserve">  /subscriptions:</w:t>
      </w:r>
    </w:p>
    <w:p w14:paraId="70E547B4" w14:textId="77777777" w:rsidR="00EC7FD7" w:rsidRPr="00E45330" w:rsidRDefault="00EC7FD7" w:rsidP="00EC7FD7">
      <w:pPr>
        <w:pStyle w:val="PL"/>
      </w:pPr>
      <w:r w:rsidRPr="00E45330">
        <w:t xml:space="preserve">    post:</w:t>
      </w:r>
    </w:p>
    <w:p w14:paraId="26FCAAD2" w14:textId="77777777" w:rsidR="00EC7FD7" w:rsidRPr="00E45330" w:rsidRDefault="00EC7FD7" w:rsidP="00EC7FD7">
      <w:pPr>
        <w:pStyle w:val="PL"/>
      </w:pPr>
      <w:r w:rsidRPr="00E45330">
        <w:t xml:space="preserve">      summary: </w:t>
      </w:r>
      <w:r w:rsidRPr="00E45330">
        <w:rPr>
          <w:lang w:eastAsia="zh-CN"/>
        </w:rPr>
        <w:t>Create a new Individual Message Delivery Data Subscription resource</w:t>
      </w:r>
    </w:p>
    <w:p w14:paraId="4631F974" w14:textId="77777777" w:rsidR="00EC7FD7" w:rsidRPr="00E45330" w:rsidRDefault="00EC7FD7" w:rsidP="00EC7FD7">
      <w:pPr>
        <w:pStyle w:val="PL"/>
      </w:pPr>
      <w:r w:rsidRPr="00E45330">
        <w:t xml:space="preserve">      operationId: CreateIndividual</w:t>
      </w:r>
      <w:r w:rsidRPr="00E45330">
        <w:rPr>
          <w:lang w:eastAsia="zh-CN"/>
        </w:rPr>
        <w:t>MessageDelivery</w:t>
      </w:r>
      <w:r w:rsidRPr="00E45330">
        <w:t>DataSubscription</w:t>
      </w:r>
    </w:p>
    <w:p w14:paraId="063BB5B4" w14:textId="77777777" w:rsidR="00EC7FD7" w:rsidRPr="00E45330" w:rsidRDefault="00EC7FD7" w:rsidP="00EC7FD7">
      <w:pPr>
        <w:pStyle w:val="PL"/>
      </w:pPr>
      <w:r w:rsidRPr="00E45330">
        <w:t xml:space="preserve">      tags:</w:t>
      </w:r>
    </w:p>
    <w:p w14:paraId="3BB676B5" w14:textId="77777777" w:rsidR="00EC7FD7" w:rsidRPr="00E45330" w:rsidRDefault="00EC7FD7" w:rsidP="00EC7FD7">
      <w:pPr>
        <w:pStyle w:val="PL"/>
      </w:pPr>
      <w:r w:rsidRPr="00E45330">
        <w:t xml:space="preserve">        - Message Delivery Data Subscriptions (Collection)</w:t>
      </w:r>
    </w:p>
    <w:p w14:paraId="61F4E00F" w14:textId="77777777" w:rsidR="00EC7FD7" w:rsidRPr="00E45330" w:rsidRDefault="00EC7FD7" w:rsidP="00EC7FD7">
      <w:pPr>
        <w:pStyle w:val="PL"/>
      </w:pPr>
      <w:r w:rsidRPr="00E45330">
        <w:t xml:space="preserve">      requestBody:</w:t>
      </w:r>
    </w:p>
    <w:p w14:paraId="0A448548" w14:textId="77777777" w:rsidR="00EC7FD7" w:rsidRPr="00E45330" w:rsidRDefault="00EC7FD7" w:rsidP="00EC7FD7">
      <w:pPr>
        <w:pStyle w:val="PL"/>
      </w:pPr>
      <w:r w:rsidRPr="00E45330">
        <w:t xml:space="preserve">        required: true</w:t>
      </w:r>
    </w:p>
    <w:p w14:paraId="01B9C8DE" w14:textId="77777777" w:rsidR="00EC7FD7" w:rsidRPr="00E45330" w:rsidRDefault="00EC7FD7" w:rsidP="00EC7FD7">
      <w:pPr>
        <w:pStyle w:val="PL"/>
      </w:pPr>
      <w:r w:rsidRPr="00E45330">
        <w:t xml:space="preserve">        content:</w:t>
      </w:r>
    </w:p>
    <w:p w14:paraId="4F5B987B" w14:textId="77777777" w:rsidR="00EC7FD7" w:rsidRPr="00E45330" w:rsidRDefault="00EC7FD7" w:rsidP="00EC7FD7">
      <w:pPr>
        <w:pStyle w:val="PL"/>
      </w:pPr>
      <w:r w:rsidRPr="00E45330">
        <w:t xml:space="preserve">          application/json:</w:t>
      </w:r>
    </w:p>
    <w:p w14:paraId="07F58A7F" w14:textId="77777777" w:rsidR="00EC7FD7" w:rsidRPr="00E45330" w:rsidRDefault="00EC7FD7" w:rsidP="00EC7FD7">
      <w:pPr>
        <w:pStyle w:val="PL"/>
      </w:pPr>
      <w:r w:rsidRPr="00E45330">
        <w:t xml:space="preserve">            schema:</w:t>
      </w:r>
    </w:p>
    <w:p w14:paraId="71CECC27" w14:textId="77777777" w:rsidR="00EC7FD7" w:rsidRPr="00E45330" w:rsidRDefault="00EC7FD7" w:rsidP="00EC7FD7">
      <w:pPr>
        <w:pStyle w:val="PL"/>
      </w:pPr>
      <w:r w:rsidRPr="00E45330">
        <w:t xml:space="preserve">              $ref: '#/components/schemas/MessageDeliverySubscriptionData'</w:t>
      </w:r>
    </w:p>
    <w:p w14:paraId="257ADFD8" w14:textId="77777777" w:rsidR="00EC7FD7" w:rsidRPr="00E45330" w:rsidRDefault="00EC7FD7" w:rsidP="00EC7FD7">
      <w:pPr>
        <w:pStyle w:val="PL"/>
      </w:pPr>
      <w:r w:rsidRPr="00E45330">
        <w:t xml:space="preserve">      responses:</w:t>
      </w:r>
    </w:p>
    <w:p w14:paraId="75EA15B1" w14:textId="77777777" w:rsidR="00EC7FD7" w:rsidRPr="00E45330" w:rsidRDefault="00EC7FD7" w:rsidP="00EC7FD7">
      <w:pPr>
        <w:pStyle w:val="PL"/>
      </w:pPr>
      <w:r w:rsidRPr="00E45330">
        <w:t xml:space="preserve">        '201':</w:t>
      </w:r>
    </w:p>
    <w:p w14:paraId="304F184B" w14:textId="77777777" w:rsidR="00EC7FD7" w:rsidRPr="00E45330" w:rsidRDefault="00EC7FD7" w:rsidP="00EC7FD7">
      <w:pPr>
        <w:pStyle w:val="PL"/>
      </w:pPr>
      <w:r w:rsidRPr="00E45330">
        <w:t xml:space="preserve">          description: The subscription was created successfully.</w:t>
      </w:r>
    </w:p>
    <w:p w14:paraId="6563CBC9" w14:textId="77777777" w:rsidR="00EC7FD7" w:rsidRPr="00E45330" w:rsidRDefault="00EC7FD7" w:rsidP="00EC7FD7">
      <w:pPr>
        <w:pStyle w:val="PL"/>
      </w:pPr>
      <w:r w:rsidRPr="00E45330">
        <w:t xml:space="preserve">          content:</w:t>
      </w:r>
    </w:p>
    <w:p w14:paraId="408DD65B" w14:textId="77777777" w:rsidR="00EC7FD7" w:rsidRPr="00E45330" w:rsidRDefault="00EC7FD7" w:rsidP="00EC7FD7">
      <w:pPr>
        <w:pStyle w:val="PL"/>
      </w:pPr>
      <w:r w:rsidRPr="00E45330">
        <w:t xml:space="preserve">            application/json:</w:t>
      </w:r>
    </w:p>
    <w:p w14:paraId="1C652FF6" w14:textId="77777777" w:rsidR="00EC7FD7" w:rsidRPr="00E45330" w:rsidRDefault="00EC7FD7" w:rsidP="00EC7FD7">
      <w:pPr>
        <w:pStyle w:val="PL"/>
      </w:pPr>
      <w:r w:rsidRPr="00E45330">
        <w:t xml:space="preserve">              schema:</w:t>
      </w:r>
    </w:p>
    <w:p w14:paraId="70EDAE1B" w14:textId="77777777" w:rsidR="00EC7FD7" w:rsidRPr="00E45330" w:rsidRDefault="00EC7FD7" w:rsidP="00EC7FD7">
      <w:pPr>
        <w:pStyle w:val="PL"/>
      </w:pPr>
      <w:r w:rsidRPr="00E45330">
        <w:t xml:space="preserve">                $ref: '#/components/schemas/MessageDeliverySubscriptionData'</w:t>
      </w:r>
    </w:p>
    <w:p w14:paraId="693D356C" w14:textId="77777777" w:rsidR="00EC7FD7" w:rsidRPr="00E45330" w:rsidRDefault="00EC7FD7" w:rsidP="00EC7FD7">
      <w:pPr>
        <w:pStyle w:val="PL"/>
      </w:pPr>
      <w:r w:rsidRPr="00E45330">
        <w:t xml:space="preserve">          headers:</w:t>
      </w:r>
    </w:p>
    <w:p w14:paraId="6C375490" w14:textId="77777777" w:rsidR="00EC7FD7" w:rsidRPr="00E45330" w:rsidRDefault="00EC7FD7" w:rsidP="00EC7FD7">
      <w:pPr>
        <w:pStyle w:val="PL"/>
      </w:pPr>
      <w:r w:rsidRPr="00E45330">
        <w:t xml:space="preserve">            Location:</w:t>
      </w:r>
    </w:p>
    <w:p w14:paraId="21B3FA79" w14:textId="77777777" w:rsidR="00EC7FD7" w:rsidRPr="00E45330" w:rsidRDefault="00EC7FD7" w:rsidP="00EC7FD7">
      <w:pPr>
        <w:pStyle w:val="PL"/>
      </w:pPr>
      <w:r w:rsidRPr="00E45330">
        <w:t xml:space="preserve">              description: 'Contains the URI of the newly created resource'</w:t>
      </w:r>
    </w:p>
    <w:p w14:paraId="109CA5A3" w14:textId="77777777" w:rsidR="00EC7FD7" w:rsidRPr="00E45330" w:rsidRDefault="00EC7FD7" w:rsidP="00EC7FD7">
      <w:pPr>
        <w:pStyle w:val="PL"/>
      </w:pPr>
      <w:r w:rsidRPr="00E45330">
        <w:t xml:space="preserve">              required: true</w:t>
      </w:r>
    </w:p>
    <w:p w14:paraId="648B2219" w14:textId="77777777" w:rsidR="00EC7FD7" w:rsidRPr="00E45330" w:rsidRDefault="00EC7FD7" w:rsidP="00EC7FD7">
      <w:pPr>
        <w:pStyle w:val="PL"/>
      </w:pPr>
      <w:r w:rsidRPr="00E45330">
        <w:t xml:space="preserve">              schema:</w:t>
      </w:r>
    </w:p>
    <w:p w14:paraId="48A808A6" w14:textId="77777777" w:rsidR="00EC7FD7" w:rsidRPr="00E45330" w:rsidRDefault="00EC7FD7" w:rsidP="00EC7FD7">
      <w:pPr>
        <w:pStyle w:val="PL"/>
      </w:pPr>
      <w:r w:rsidRPr="00E45330">
        <w:t xml:space="preserve">                type: string</w:t>
      </w:r>
    </w:p>
    <w:p w14:paraId="7160B3E6" w14:textId="77777777" w:rsidR="00EC7FD7" w:rsidRPr="00E45330" w:rsidRDefault="00EC7FD7" w:rsidP="00EC7FD7">
      <w:pPr>
        <w:pStyle w:val="PL"/>
      </w:pPr>
      <w:r w:rsidRPr="00E45330">
        <w:t xml:space="preserve">        '400':</w:t>
      </w:r>
    </w:p>
    <w:p w14:paraId="25E27877" w14:textId="77777777" w:rsidR="00EC7FD7" w:rsidRPr="00E45330" w:rsidRDefault="00EC7FD7" w:rsidP="00EC7FD7">
      <w:pPr>
        <w:pStyle w:val="PL"/>
      </w:pPr>
      <w:r w:rsidRPr="00E45330">
        <w:t xml:space="preserve">          $ref: 'TS29571_CommonData.yaml#/components/responses/400'</w:t>
      </w:r>
    </w:p>
    <w:p w14:paraId="7C343515" w14:textId="77777777" w:rsidR="00EC7FD7" w:rsidRPr="00E45330" w:rsidRDefault="00EC7FD7" w:rsidP="00EC7FD7">
      <w:pPr>
        <w:pStyle w:val="PL"/>
      </w:pPr>
      <w:r w:rsidRPr="00E45330">
        <w:t xml:space="preserve">        '401':</w:t>
      </w:r>
    </w:p>
    <w:p w14:paraId="79E56E3F" w14:textId="77777777" w:rsidR="00EC7FD7" w:rsidRPr="00E45330" w:rsidRDefault="00EC7FD7" w:rsidP="00EC7FD7">
      <w:pPr>
        <w:pStyle w:val="PL"/>
      </w:pPr>
      <w:r w:rsidRPr="00E45330">
        <w:lastRenderedPageBreak/>
        <w:t xml:space="preserve">          $ref: 'TS29571_CommonData.yaml#/components/responses/401'</w:t>
      </w:r>
    </w:p>
    <w:p w14:paraId="71C35E65" w14:textId="77777777" w:rsidR="00EC7FD7" w:rsidRPr="00E45330" w:rsidRDefault="00EC7FD7" w:rsidP="00EC7FD7">
      <w:pPr>
        <w:pStyle w:val="PL"/>
      </w:pPr>
      <w:r w:rsidRPr="00E45330">
        <w:t xml:space="preserve">        '403':</w:t>
      </w:r>
    </w:p>
    <w:p w14:paraId="6F093E1A" w14:textId="77777777" w:rsidR="00EC7FD7" w:rsidRPr="00E45330" w:rsidRDefault="00EC7FD7" w:rsidP="00EC7FD7">
      <w:pPr>
        <w:pStyle w:val="PL"/>
      </w:pPr>
      <w:r w:rsidRPr="00E45330">
        <w:t xml:space="preserve">          $ref: 'TS29571_CommonData.yaml#/components/responses/403'</w:t>
      </w:r>
    </w:p>
    <w:p w14:paraId="50A05D8F" w14:textId="77777777" w:rsidR="00EC7FD7" w:rsidRPr="00E45330" w:rsidRDefault="00EC7FD7" w:rsidP="00EC7FD7">
      <w:pPr>
        <w:pStyle w:val="PL"/>
      </w:pPr>
      <w:r w:rsidRPr="00E45330">
        <w:t xml:space="preserve">        '404':</w:t>
      </w:r>
    </w:p>
    <w:p w14:paraId="3332295E" w14:textId="77777777" w:rsidR="00EC7FD7" w:rsidRPr="00E45330" w:rsidRDefault="00EC7FD7" w:rsidP="00EC7FD7">
      <w:pPr>
        <w:pStyle w:val="PL"/>
      </w:pPr>
      <w:r w:rsidRPr="00E45330">
        <w:t xml:space="preserve">          $ref: 'TS29571_CommonData.yaml#/components/responses/404'</w:t>
      </w:r>
    </w:p>
    <w:p w14:paraId="2669BCA3" w14:textId="77777777" w:rsidR="00EC7FD7" w:rsidRPr="00E45330" w:rsidRDefault="00EC7FD7" w:rsidP="00EC7FD7">
      <w:pPr>
        <w:pStyle w:val="PL"/>
      </w:pPr>
      <w:r w:rsidRPr="00E45330">
        <w:t xml:space="preserve">        '411':</w:t>
      </w:r>
    </w:p>
    <w:p w14:paraId="4176899D" w14:textId="77777777" w:rsidR="00EC7FD7" w:rsidRPr="00E45330" w:rsidRDefault="00EC7FD7" w:rsidP="00EC7FD7">
      <w:pPr>
        <w:pStyle w:val="PL"/>
      </w:pPr>
      <w:r w:rsidRPr="00E45330">
        <w:t xml:space="preserve">          $ref: 'TS29571_CommonData.yaml#/components/responses/411'</w:t>
      </w:r>
    </w:p>
    <w:p w14:paraId="7B8A220D" w14:textId="77777777" w:rsidR="00EC7FD7" w:rsidRPr="00E45330" w:rsidRDefault="00EC7FD7" w:rsidP="00EC7FD7">
      <w:pPr>
        <w:pStyle w:val="PL"/>
      </w:pPr>
      <w:r w:rsidRPr="00E45330">
        <w:t xml:space="preserve">        '413':</w:t>
      </w:r>
    </w:p>
    <w:p w14:paraId="7D493AA4" w14:textId="77777777" w:rsidR="00EC7FD7" w:rsidRPr="00E45330" w:rsidRDefault="00EC7FD7" w:rsidP="00EC7FD7">
      <w:pPr>
        <w:pStyle w:val="PL"/>
      </w:pPr>
      <w:r w:rsidRPr="00E45330">
        <w:t xml:space="preserve">          $ref: 'TS29571_CommonData.yaml#/components/responses/413'</w:t>
      </w:r>
    </w:p>
    <w:p w14:paraId="7D5B9166" w14:textId="77777777" w:rsidR="00EC7FD7" w:rsidRPr="00E45330" w:rsidRDefault="00EC7FD7" w:rsidP="00EC7FD7">
      <w:pPr>
        <w:pStyle w:val="PL"/>
      </w:pPr>
      <w:r w:rsidRPr="00E45330">
        <w:t xml:space="preserve">        '415':</w:t>
      </w:r>
    </w:p>
    <w:p w14:paraId="3CE5DE95" w14:textId="77777777" w:rsidR="00EC7FD7" w:rsidRPr="00E45330" w:rsidRDefault="00EC7FD7" w:rsidP="00EC7FD7">
      <w:pPr>
        <w:pStyle w:val="PL"/>
      </w:pPr>
      <w:r w:rsidRPr="00E45330">
        <w:t xml:space="preserve">          $ref: 'TS29571_CommonData.yaml#/components/responses/415'</w:t>
      </w:r>
    </w:p>
    <w:p w14:paraId="5998BC97" w14:textId="77777777" w:rsidR="00EC7FD7" w:rsidRPr="00E45330" w:rsidRDefault="00EC7FD7" w:rsidP="00EC7FD7">
      <w:pPr>
        <w:pStyle w:val="PL"/>
      </w:pPr>
      <w:r w:rsidRPr="00E45330">
        <w:t xml:space="preserve">        '429':</w:t>
      </w:r>
    </w:p>
    <w:p w14:paraId="5387CB1D" w14:textId="77777777" w:rsidR="00EC7FD7" w:rsidRPr="00E45330" w:rsidRDefault="00EC7FD7" w:rsidP="00EC7FD7">
      <w:pPr>
        <w:pStyle w:val="PL"/>
      </w:pPr>
      <w:r w:rsidRPr="00E45330">
        <w:t xml:space="preserve">          $ref: 'TS29571_CommonData.yaml#/components/responses/429'</w:t>
      </w:r>
    </w:p>
    <w:p w14:paraId="1B8804B5" w14:textId="77777777" w:rsidR="00EC7FD7" w:rsidRPr="00E45330" w:rsidRDefault="00EC7FD7" w:rsidP="00EC7FD7">
      <w:pPr>
        <w:pStyle w:val="PL"/>
      </w:pPr>
      <w:r w:rsidRPr="00E45330">
        <w:t xml:space="preserve">        '500':</w:t>
      </w:r>
    </w:p>
    <w:p w14:paraId="4C29602E" w14:textId="77777777" w:rsidR="00EC7FD7" w:rsidRPr="00E45330" w:rsidRDefault="00EC7FD7" w:rsidP="00EC7FD7">
      <w:pPr>
        <w:pStyle w:val="PL"/>
      </w:pPr>
      <w:r w:rsidRPr="00E45330">
        <w:t xml:space="preserve">          $ref: 'TS29571_CommonData.yaml#/components/responses/500'</w:t>
      </w:r>
    </w:p>
    <w:p w14:paraId="6A5BA90A" w14:textId="77777777" w:rsidR="00EC7FD7" w:rsidRPr="00E45330" w:rsidRDefault="00EC7FD7" w:rsidP="00EC7FD7">
      <w:pPr>
        <w:pStyle w:val="PL"/>
      </w:pPr>
      <w:r w:rsidRPr="00E45330">
        <w:t xml:space="preserve">        '503':</w:t>
      </w:r>
    </w:p>
    <w:p w14:paraId="5970C6CA" w14:textId="77777777" w:rsidR="00EC7FD7" w:rsidRPr="00E45330" w:rsidRDefault="00EC7FD7" w:rsidP="00EC7FD7">
      <w:pPr>
        <w:pStyle w:val="PL"/>
      </w:pPr>
      <w:r w:rsidRPr="00E45330">
        <w:t xml:space="preserve">          $ref: 'TS29571_CommonData.yaml#/components/responses/503'</w:t>
      </w:r>
    </w:p>
    <w:p w14:paraId="56870B46" w14:textId="77777777" w:rsidR="00EC7FD7" w:rsidRPr="00E45330" w:rsidRDefault="00EC7FD7" w:rsidP="00EC7FD7">
      <w:pPr>
        <w:pStyle w:val="PL"/>
      </w:pPr>
      <w:r w:rsidRPr="00E45330">
        <w:t xml:space="preserve">        default:</w:t>
      </w:r>
    </w:p>
    <w:p w14:paraId="15C858BF" w14:textId="77777777" w:rsidR="00EC7FD7" w:rsidRPr="00E45330" w:rsidRDefault="00EC7FD7" w:rsidP="00EC7FD7">
      <w:pPr>
        <w:pStyle w:val="PL"/>
      </w:pPr>
      <w:r w:rsidRPr="00E45330">
        <w:t xml:space="preserve">          $ref: 'TS29571_CommonData.yaml#/components/responses/default'</w:t>
      </w:r>
    </w:p>
    <w:p w14:paraId="42014278" w14:textId="77777777" w:rsidR="00EC7FD7" w:rsidRPr="00E45330" w:rsidRDefault="00EC7FD7" w:rsidP="00EC7FD7">
      <w:pPr>
        <w:pStyle w:val="PL"/>
      </w:pPr>
      <w:r w:rsidRPr="00E45330">
        <w:t xml:space="preserve">      callbacks:</w:t>
      </w:r>
    </w:p>
    <w:p w14:paraId="455FE071" w14:textId="77777777" w:rsidR="00EC7FD7" w:rsidRPr="00E45330" w:rsidRDefault="00EC7FD7" w:rsidP="00EC7FD7">
      <w:pPr>
        <w:pStyle w:val="PL"/>
      </w:pPr>
      <w:r w:rsidRPr="00E45330">
        <w:t xml:space="preserve">        uplinkMessageDelivery:</w:t>
      </w:r>
    </w:p>
    <w:p w14:paraId="0A3229A5" w14:textId="77777777" w:rsidR="00EC7FD7" w:rsidRPr="00E45330" w:rsidRDefault="00EC7FD7" w:rsidP="00EC7FD7">
      <w:pPr>
        <w:pStyle w:val="PL"/>
      </w:pPr>
      <w:r w:rsidRPr="00E45330">
        <w:t xml:space="preserve">          '{$request.body#/notifUri}':</w:t>
      </w:r>
    </w:p>
    <w:p w14:paraId="41744335" w14:textId="77777777" w:rsidR="00EC7FD7" w:rsidRPr="00E45330" w:rsidRDefault="00EC7FD7" w:rsidP="00EC7FD7">
      <w:pPr>
        <w:pStyle w:val="PL"/>
      </w:pPr>
      <w:r w:rsidRPr="00E45330">
        <w:t xml:space="preserve">            post:</w:t>
      </w:r>
    </w:p>
    <w:p w14:paraId="24431ECC" w14:textId="77777777" w:rsidR="00EC7FD7" w:rsidRPr="00E45330" w:rsidRDefault="00EC7FD7" w:rsidP="00EC7FD7">
      <w:pPr>
        <w:pStyle w:val="PL"/>
      </w:pPr>
      <w:r w:rsidRPr="00E45330">
        <w:t xml:space="preserve">              requestBody:</w:t>
      </w:r>
    </w:p>
    <w:p w14:paraId="3E014A15" w14:textId="77777777" w:rsidR="00EC7FD7" w:rsidRPr="00E45330" w:rsidRDefault="00EC7FD7" w:rsidP="00EC7FD7">
      <w:pPr>
        <w:pStyle w:val="PL"/>
      </w:pPr>
      <w:r w:rsidRPr="00E45330">
        <w:t xml:space="preserve">                required: true</w:t>
      </w:r>
    </w:p>
    <w:p w14:paraId="5283D687" w14:textId="77777777" w:rsidR="00EC7FD7" w:rsidRPr="00E45330" w:rsidRDefault="00EC7FD7" w:rsidP="00EC7FD7">
      <w:pPr>
        <w:pStyle w:val="PL"/>
      </w:pPr>
      <w:r w:rsidRPr="00E45330">
        <w:t xml:space="preserve">                content:</w:t>
      </w:r>
    </w:p>
    <w:p w14:paraId="26C9DD26" w14:textId="77777777" w:rsidR="00EC7FD7" w:rsidRPr="00E45330" w:rsidRDefault="00EC7FD7" w:rsidP="00EC7FD7">
      <w:pPr>
        <w:pStyle w:val="PL"/>
      </w:pPr>
      <w:r w:rsidRPr="00E45330">
        <w:t xml:space="preserve">                  application/json:</w:t>
      </w:r>
    </w:p>
    <w:p w14:paraId="2935C80F" w14:textId="77777777" w:rsidR="00EC7FD7" w:rsidRPr="00E45330" w:rsidRDefault="00EC7FD7" w:rsidP="00EC7FD7">
      <w:pPr>
        <w:pStyle w:val="PL"/>
      </w:pPr>
      <w:r w:rsidRPr="00E45330">
        <w:t xml:space="preserve">                    schema:</w:t>
      </w:r>
    </w:p>
    <w:p w14:paraId="0F48A558" w14:textId="77777777" w:rsidR="00EC7FD7" w:rsidRPr="00E45330" w:rsidRDefault="00EC7FD7" w:rsidP="00EC7FD7">
      <w:pPr>
        <w:pStyle w:val="PL"/>
      </w:pPr>
      <w:r w:rsidRPr="00E45330">
        <w:t xml:space="preserve">                      $ref: '#/components/schemas/UplinkMessageDeliveryData'</w:t>
      </w:r>
    </w:p>
    <w:p w14:paraId="70FBD5CA" w14:textId="77777777" w:rsidR="00EC7FD7" w:rsidRPr="00E45330" w:rsidRDefault="00EC7FD7" w:rsidP="00EC7FD7">
      <w:pPr>
        <w:pStyle w:val="PL"/>
      </w:pPr>
      <w:r w:rsidRPr="00E45330">
        <w:t xml:space="preserve">              responses:</w:t>
      </w:r>
    </w:p>
    <w:p w14:paraId="0845A8C3" w14:textId="77777777" w:rsidR="00EC7FD7" w:rsidRPr="00E45330" w:rsidRDefault="00EC7FD7" w:rsidP="00EC7FD7">
      <w:pPr>
        <w:pStyle w:val="PL"/>
      </w:pPr>
      <w:r w:rsidRPr="00E45330">
        <w:t xml:space="preserve">                '204':</w:t>
      </w:r>
    </w:p>
    <w:p w14:paraId="7367F669" w14:textId="77777777" w:rsidR="00EC7FD7" w:rsidRPr="00E45330" w:rsidRDefault="00EC7FD7" w:rsidP="00EC7FD7">
      <w:pPr>
        <w:pStyle w:val="PL"/>
      </w:pPr>
      <w:r w:rsidRPr="00E45330">
        <w:t xml:space="preserve">                  description: No Content, Notification was successful</w:t>
      </w:r>
    </w:p>
    <w:p w14:paraId="76651579" w14:textId="77777777" w:rsidR="00EC7FD7" w:rsidRPr="00E45330" w:rsidRDefault="00EC7FD7" w:rsidP="00EC7FD7">
      <w:pPr>
        <w:pStyle w:val="PL"/>
      </w:pPr>
      <w:r w:rsidRPr="00E45330">
        <w:t xml:space="preserve">                '307':</w:t>
      </w:r>
    </w:p>
    <w:p w14:paraId="1EF5C290" w14:textId="77777777" w:rsidR="00EC7FD7" w:rsidRPr="00E45330" w:rsidRDefault="00EC7FD7" w:rsidP="00EC7FD7">
      <w:pPr>
        <w:pStyle w:val="PL"/>
      </w:pPr>
      <w:r w:rsidRPr="00E45330">
        <w:t xml:space="preserve">                  $ref: 'TS29122_CommonData.yaml#/components/responses/307'</w:t>
      </w:r>
    </w:p>
    <w:p w14:paraId="5535CEAD" w14:textId="77777777" w:rsidR="00EC7FD7" w:rsidRPr="00E45330" w:rsidRDefault="00EC7FD7" w:rsidP="00EC7FD7">
      <w:pPr>
        <w:pStyle w:val="PL"/>
      </w:pPr>
      <w:r w:rsidRPr="00E45330">
        <w:t xml:space="preserve">                '308':</w:t>
      </w:r>
    </w:p>
    <w:p w14:paraId="0C469DD0" w14:textId="77777777" w:rsidR="00EC7FD7" w:rsidRPr="00E45330" w:rsidRDefault="00EC7FD7" w:rsidP="00EC7FD7">
      <w:pPr>
        <w:pStyle w:val="PL"/>
      </w:pPr>
      <w:r w:rsidRPr="00E45330">
        <w:t xml:space="preserve">                  $ref: 'TS29122_CommonData.yaml#/components/responses/308'</w:t>
      </w:r>
    </w:p>
    <w:p w14:paraId="0C20FBAC" w14:textId="77777777" w:rsidR="00EC7FD7" w:rsidRPr="00E45330" w:rsidRDefault="00EC7FD7" w:rsidP="00EC7FD7">
      <w:pPr>
        <w:pStyle w:val="PL"/>
      </w:pPr>
      <w:r w:rsidRPr="00E45330">
        <w:t xml:space="preserve">                '400':</w:t>
      </w:r>
    </w:p>
    <w:p w14:paraId="6863B76B" w14:textId="77777777" w:rsidR="00EC7FD7" w:rsidRPr="00E45330" w:rsidRDefault="00EC7FD7" w:rsidP="00EC7FD7">
      <w:pPr>
        <w:pStyle w:val="PL"/>
      </w:pPr>
      <w:r w:rsidRPr="00E45330">
        <w:t xml:space="preserve">                  $ref: 'TS29571_CommonData.yaml#/components/responses/400'</w:t>
      </w:r>
    </w:p>
    <w:p w14:paraId="54807E14" w14:textId="77777777" w:rsidR="00EC7FD7" w:rsidRPr="00E45330" w:rsidRDefault="00EC7FD7" w:rsidP="00EC7FD7">
      <w:pPr>
        <w:pStyle w:val="PL"/>
      </w:pPr>
      <w:r w:rsidRPr="00E45330">
        <w:t xml:space="preserve">                '401':</w:t>
      </w:r>
    </w:p>
    <w:p w14:paraId="6071A8EB" w14:textId="77777777" w:rsidR="00EC7FD7" w:rsidRPr="00E45330" w:rsidRDefault="00EC7FD7" w:rsidP="00EC7FD7">
      <w:pPr>
        <w:pStyle w:val="PL"/>
      </w:pPr>
      <w:r w:rsidRPr="00E45330">
        <w:t xml:space="preserve">                  $ref: 'TS29571_CommonData.yaml#/components/responses/401'</w:t>
      </w:r>
    </w:p>
    <w:p w14:paraId="036A2F8B" w14:textId="77777777" w:rsidR="00EC7FD7" w:rsidRPr="00E45330" w:rsidRDefault="00EC7FD7" w:rsidP="00EC7FD7">
      <w:pPr>
        <w:pStyle w:val="PL"/>
      </w:pPr>
      <w:r w:rsidRPr="00E45330">
        <w:t xml:space="preserve">                '403':</w:t>
      </w:r>
    </w:p>
    <w:p w14:paraId="1BAE97C1" w14:textId="77777777" w:rsidR="00EC7FD7" w:rsidRPr="00E45330" w:rsidRDefault="00EC7FD7" w:rsidP="00EC7FD7">
      <w:pPr>
        <w:pStyle w:val="PL"/>
      </w:pPr>
      <w:r w:rsidRPr="00E45330">
        <w:t xml:space="preserve">                  $ref: 'TS29571_CommonData.yaml#/components/responses/403'</w:t>
      </w:r>
    </w:p>
    <w:p w14:paraId="140079B1" w14:textId="77777777" w:rsidR="00EC7FD7" w:rsidRPr="00E45330" w:rsidRDefault="00EC7FD7" w:rsidP="00EC7FD7">
      <w:pPr>
        <w:pStyle w:val="PL"/>
      </w:pPr>
      <w:r w:rsidRPr="00E45330">
        <w:t xml:space="preserve">                '404':</w:t>
      </w:r>
    </w:p>
    <w:p w14:paraId="71494614" w14:textId="77777777" w:rsidR="00EC7FD7" w:rsidRPr="00E45330" w:rsidRDefault="00EC7FD7" w:rsidP="00EC7FD7">
      <w:pPr>
        <w:pStyle w:val="PL"/>
      </w:pPr>
      <w:r w:rsidRPr="00E45330">
        <w:t xml:space="preserve">                  $ref: 'TS29571_CommonData.yaml#/components/responses/404'</w:t>
      </w:r>
    </w:p>
    <w:p w14:paraId="231251BF" w14:textId="77777777" w:rsidR="00EC7FD7" w:rsidRPr="00E45330" w:rsidRDefault="00EC7FD7" w:rsidP="00EC7FD7">
      <w:pPr>
        <w:pStyle w:val="PL"/>
      </w:pPr>
      <w:r w:rsidRPr="00E45330">
        <w:t xml:space="preserve">                '411':</w:t>
      </w:r>
    </w:p>
    <w:p w14:paraId="10D6D632" w14:textId="77777777" w:rsidR="00EC7FD7" w:rsidRPr="00E45330" w:rsidRDefault="00EC7FD7" w:rsidP="00EC7FD7">
      <w:pPr>
        <w:pStyle w:val="PL"/>
      </w:pPr>
      <w:r w:rsidRPr="00E45330">
        <w:t xml:space="preserve">                  $ref: 'TS29571_CommonData.yaml#/components/responses/411'</w:t>
      </w:r>
    </w:p>
    <w:p w14:paraId="1CE3EC6C" w14:textId="77777777" w:rsidR="00EC7FD7" w:rsidRPr="00E45330" w:rsidRDefault="00EC7FD7" w:rsidP="00EC7FD7">
      <w:pPr>
        <w:pStyle w:val="PL"/>
      </w:pPr>
      <w:r w:rsidRPr="00E45330">
        <w:t xml:space="preserve">                '413':</w:t>
      </w:r>
    </w:p>
    <w:p w14:paraId="6EF19DCF" w14:textId="77777777" w:rsidR="00EC7FD7" w:rsidRPr="00E45330" w:rsidRDefault="00EC7FD7" w:rsidP="00EC7FD7">
      <w:pPr>
        <w:pStyle w:val="PL"/>
      </w:pPr>
      <w:r w:rsidRPr="00E45330">
        <w:t xml:space="preserve">                  $ref: 'TS29571_CommonData.yaml#/components/responses/413'</w:t>
      </w:r>
    </w:p>
    <w:p w14:paraId="463FFF57" w14:textId="77777777" w:rsidR="00EC7FD7" w:rsidRPr="00E45330" w:rsidRDefault="00EC7FD7" w:rsidP="00EC7FD7">
      <w:pPr>
        <w:pStyle w:val="PL"/>
      </w:pPr>
      <w:r w:rsidRPr="00E45330">
        <w:t xml:space="preserve">                '415':</w:t>
      </w:r>
    </w:p>
    <w:p w14:paraId="2033913D" w14:textId="77777777" w:rsidR="00EC7FD7" w:rsidRPr="00E45330" w:rsidRDefault="00EC7FD7" w:rsidP="00EC7FD7">
      <w:pPr>
        <w:pStyle w:val="PL"/>
      </w:pPr>
      <w:r w:rsidRPr="00E45330">
        <w:t xml:space="preserve">                  $ref: 'TS29571_CommonData.yaml#/components/responses/415'</w:t>
      </w:r>
    </w:p>
    <w:p w14:paraId="75578276" w14:textId="77777777" w:rsidR="00EC7FD7" w:rsidRPr="00E45330" w:rsidRDefault="00EC7FD7" w:rsidP="00EC7FD7">
      <w:pPr>
        <w:pStyle w:val="PL"/>
      </w:pPr>
      <w:r w:rsidRPr="00E45330">
        <w:t xml:space="preserve">                '429':</w:t>
      </w:r>
    </w:p>
    <w:p w14:paraId="3934D6A3" w14:textId="77777777" w:rsidR="00EC7FD7" w:rsidRPr="00E45330" w:rsidRDefault="00EC7FD7" w:rsidP="00EC7FD7">
      <w:pPr>
        <w:pStyle w:val="PL"/>
      </w:pPr>
      <w:r w:rsidRPr="00E45330">
        <w:t xml:space="preserve">                  $ref: 'TS29571_CommonData.yaml#/components/responses/429'</w:t>
      </w:r>
    </w:p>
    <w:p w14:paraId="3B1B091A" w14:textId="77777777" w:rsidR="00EC7FD7" w:rsidRPr="00E45330" w:rsidRDefault="00EC7FD7" w:rsidP="00EC7FD7">
      <w:pPr>
        <w:pStyle w:val="PL"/>
      </w:pPr>
      <w:r w:rsidRPr="00E45330">
        <w:t xml:space="preserve">                '500':</w:t>
      </w:r>
    </w:p>
    <w:p w14:paraId="1738F4C7" w14:textId="77777777" w:rsidR="00EC7FD7" w:rsidRPr="00E45330" w:rsidRDefault="00EC7FD7" w:rsidP="00EC7FD7">
      <w:pPr>
        <w:pStyle w:val="PL"/>
      </w:pPr>
      <w:r w:rsidRPr="00E45330">
        <w:t xml:space="preserve">                  $ref: 'TS29571_CommonData.yaml#/components/responses/500'</w:t>
      </w:r>
    </w:p>
    <w:p w14:paraId="7F1330F5" w14:textId="77777777" w:rsidR="00EC7FD7" w:rsidRPr="00E45330" w:rsidRDefault="00EC7FD7" w:rsidP="00EC7FD7">
      <w:pPr>
        <w:pStyle w:val="PL"/>
      </w:pPr>
      <w:r w:rsidRPr="00E45330">
        <w:t xml:space="preserve">                '503':</w:t>
      </w:r>
    </w:p>
    <w:p w14:paraId="1E4A2FD3" w14:textId="77777777" w:rsidR="00EC7FD7" w:rsidRPr="00E45330" w:rsidRDefault="00EC7FD7" w:rsidP="00EC7FD7">
      <w:pPr>
        <w:pStyle w:val="PL"/>
      </w:pPr>
      <w:r w:rsidRPr="00E45330">
        <w:t xml:space="preserve">                  $ref: 'TS29571_CommonData.yaml#/components/responses/503'</w:t>
      </w:r>
    </w:p>
    <w:p w14:paraId="1F197F35" w14:textId="77777777" w:rsidR="00EC7FD7" w:rsidRPr="00E45330" w:rsidRDefault="00EC7FD7" w:rsidP="00EC7FD7">
      <w:pPr>
        <w:pStyle w:val="PL"/>
      </w:pPr>
      <w:r w:rsidRPr="00E45330">
        <w:t xml:space="preserve">                default:</w:t>
      </w:r>
    </w:p>
    <w:p w14:paraId="3031C7A8" w14:textId="77777777" w:rsidR="00EC7FD7" w:rsidRPr="00E45330" w:rsidRDefault="00EC7FD7" w:rsidP="00EC7FD7">
      <w:pPr>
        <w:pStyle w:val="PL"/>
      </w:pPr>
      <w:r w:rsidRPr="00E45330">
        <w:t xml:space="preserve">                  $ref: 'TS29571_CommonData.yaml#/components/responses/default'</w:t>
      </w:r>
    </w:p>
    <w:p w14:paraId="00C542BD" w14:textId="77777777" w:rsidR="00EC7FD7" w:rsidRPr="00E45330" w:rsidRDefault="00EC7FD7" w:rsidP="00EC7FD7">
      <w:pPr>
        <w:pStyle w:val="PL"/>
      </w:pPr>
      <w:r w:rsidRPr="00E45330">
        <w:t xml:space="preserve">        receptReportOfDownlinkMesageDelivery:</w:t>
      </w:r>
    </w:p>
    <w:p w14:paraId="2A9E03CF" w14:textId="77777777" w:rsidR="00EC7FD7" w:rsidRPr="00E45330" w:rsidRDefault="00EC7FD7" w:rsidP="00EC7FD7">
      <w:pPr>
        <w:pStyle w:val="PL"/>
      </w:pPr>
      <w:r w:rsidRPr="00E45330">
        <w:t xml:space="preserve">          '{$request.body#/notifUri}':</w:t>
      </w:r>
    </w:p>
    <w:p w14:paraId="0B04EA0E" w14:textId="77777777" w:rsidR="00EC7FD7" w:rsidRPr="00E45330" w:rsidRDefault="00EC7FD7" w:rsidP="00EC7FD7">
      <w:pPr>
        <w:pStyle w:val="PL"/>
      </w:pPr>
      <w:r w:rsidRPr="00E45330">
        <w:t xml:space="preserve">            post:</w:t>
      </w:r>
    </w:p>
    <w:p w14:paraId="5693CF7F" w14:textId="77777777" w:rsidR="00EC7FD7" w:rsidRPr="00E45330" w:rsidRDefault="00EC7FD7" w:rsidP="00EC7FD7">
      <w:pPr>
        <w:pStyle w:val="PL"/>
      </w:pPr>
      <w:r w:rsidRPr="00E45330">
        <w:t xml:space="preserve">              requestBody:</w:t>
      </w:r>
    </w:p>
    <w:p w14:paraId="7F8C2A5D" w14:textId="77777777" w:rsidR="00EC7FD7" w:rsidRPr="00E45330" w:rsidRDefault="00EC7FD7" w:rsidP="00EC7FD7">
      <w:pPr>
        <w:pStyle w:val="PL"/>
      </w:pPr>
      <w:r w:rsidRPr="00E45330">
        <w:t xml:space="preserve">                required: true</w:t>
      </w:r>
    </w:p>
    <w:p w14:paraId="3F42379C" w14:textId="77777777" w:rsidR="00EC7FD7" w:rsidRPr="00E45330" w:rsidRDefault="00EC7FD7" w:rsidP="00EC7FD7">
      <w:pPr>
        <w:pStyle w:val="PL"/>
      </w:pPr>
      <w:r w:rsidRPr="00E45330">
        <w:t xml:space="preserve">                content:</w:t>
      </w:r>
    </w:p>
    <w:p w14:paraId="6A5C1F08" w14:textId="77777777" w:rsidR="00EC7FD7" w:rsidRPr="00E45330" w:rsidRDefault="00EC7FD7" w:rsidP="00EC7FD7">
      <w:pPr>
        <w:pStyle w:val="PL"/>
      </w:pPr>
      <w:r w:rsidRPr="00E45330">
        <w:t xml:space="preserve">                  application/json:</w:t>
      </w:r>
    </w:p>
    <w:p w14:paraId="6B1F5B0F" w14:textId="77777777" w:rsidR="00EC7FD7" w:rsidRPr="00E45330" w:rsidRDefault="00EC7FD7" w:rsidP="00EC7FD7">
      <w:pPr>
        <w:pStyle w:val="PL"/>
      </w:pPr>
      <w:r w:rsidRPr="00E45330">
        <w:t xml:space="preserve">                    schema:</w:t>
      </w:r>
    </w:p>
    <w:p w14:paraId="2CF53088" w14:textId="77777777" w:rsidR="00EC7FD7" w:rsidRPr="00E45330" w:rsidRDefault="00EC7FD7" w:rsidP="00EC7FD7">
      <w:pPr>
        <w:pStyle w:val="PL"/>
      </w:pPr>
      <w:r w:rsidRPr="00E45330">
        <w:t xml:space="preserve">                      $ref: '#/components/schemas/Result'</w:t>
      </w:r>
    </w:p>
    <w:p w14:paraId="5553A267" w14:textId="77777777" w:rsidR="00EC7FD7" w:rsidRPr="00E45330" w:rsidRDefault="00EC7FD7" w:rsidP="00EC7FD7">
      <w:pPr>
        <w:pStyle w:val="PL"/>
      </w:pPr>
      <w:r w:rsidRPr="00E45330">
        <w:t xml:space="preserve">              responses:</w:t>
      </w:r>
    </w:p>
    <w:p w14:paraId="048A30D3" w14:textId="77777777" w:rsidR="00EC7FD7" w:rsidRPr="00E45330" w:rsidRDefault="00EC7FD7" w:rsidP="00EC7FD7">
      <w:pPr>
        <w:pStyle w:val="PL"/>
      </w:pPr>
      <w:r w:rsidRPr="00E45330">
        <w:t xml:space="preserve">                '204':</w:t>
      </w:r>
    </w:p>
    <w:p w14:paraId="447FB53E" w14:textId="77777777" w:rsidR="00EC7FD7" w:rsidRPr="00E45330" w:rsidRDefault="00EC7FD7" w:rsidP="00EC7FD7">
      <w:pPr>
        <w:pStyle w:val="PL"/>
      </w:pPr>
      <w:r w:rsidRPr="00E45330">
        <w:t xml:space="preserve">                  description: No Content, Notification was successful</w:t>
      </w:r>
    </w:p>
    <w:p w14:paraId="7258D3E7" w14:textId="77777777" w:rsidR="00EC7FD7" w:rsidRPr="00E45330" w:rsidRDefault="00EC7FD7" w:rsidP="00EC7FD7">
      <w:pPr>
        <w:pStyle w:val="PL"/>
      </w:pPr>
      <w:r w:rsidRPr="00E45330">
        <w:t xml:space="preserve">                '307':</w:t>
      </w:r>
    </w:p>
    <w:p w14:paraId="54C63097" w14:textId="77777777" w:rsidR="00EC7FD7" w:rsidRPr="00E45330" w:rsidRDefault="00EC7FD7" w:rsidP="00EC7FD7">
      <w:pPr>
        <w:pStyle w:val="PL"/>
      </w:pPr>
      <w:r w:rsidRPr="00E45330">
        <w:t xml:space="preserve">                  $ref: 'TS29122_CommonData.yaml#/components/responses/307'</w:t>
      </w:r>
    </w:p>
    <w:p w14:paraId="5242EB71" w14:textId="77777777" w:rsidR="00EC7FD7" w:rsidRPr="00E45330" w:rsidRDefault="00EC7FD7" w:rsidP="00EC7FD7">
      <w:pPr>
        <w:pStyle w:val="PL"/>
      </w:pPr>
      <w:r w:rsidRPr="00E45330">
        <w:t xml:space="preserve">                '308':</w:t>
      </w:r>
    </w:p>
    <w:p w14:paraId="6C4F3F0A" w14:textId="77777777" w:rsidR="00EC7FD7" w:rsidRPr="00E45330" w:rsidRDefault="00EC7FD7" w:rsidP="00EC7FD7">
      <w:pPr>
        <w:pStyle w:val="PL"/>
      </w:pPr>
      <w:r w:rsidRPr="00E45330">
        <w:t xml:space="preserve">                  $ref: 'TS29122_CommonData.yaml#/components/responses/308'</w:t>
      </w:r>
    </w:p>
    <w:p w14:paraId="37325F8A" w14:textId="77777777" w:rsidR="00EC7FD7" w:rsidRPr="00E45330" w:rsidRDefault="00EC7FD7" w:rsidP="00EC7FD7">
      <w:pPr>
        <w:pStyle w:val="PL"/>
      </w:pPr>
      <w:r w:rsidRPr="00E45330">
        <w:t xml:space="preserve">                '400':</w:t>
      </w:r>
    </w:p>
    <w:p w14:paraId="2288032E" w14:textId="77777777" w:rsidR="00EC7FD7" w:rsidRPr="00E45330" w:rsidRDefault="00EC7FD7" w:rsidP="00EC7FD7">
      <w:pPr>
        <w:pStyle w:val="PL"/>
      </w:pPr>
      <w:r w:rsidRPr="00E45330">
        <w:t xml:space="preserve">                  $ref: 'TS29571_CommonData.yaml#/components/responses/400'</w:t>
      </w:r>
    </w:p>
    <w:p w14:paraId="56EED194" w14:textId="77777777" w:rsidR="00EC7FD7" w:rsidRPr="00E45330" w:rsidRDefault="00EC7FD7" w:rsidP="00EC7FD7">
      <w:pPr>
        <w:pStyle w:val="PL"/>
      </w:pPr>
      <w:r w:rsidRPr="00E45330">
        <w:t xml:space="preserve">                '401':</w:t>
      </w:r>
    </w:p>
    <w:p w14:paraId="22EAFAC0" w14:textId="77777777" w:rsidR="00EC7FD7" w:rsidRPr="00E45330" w:rsidRDefault="00EC7FD7" w:rsidP="00EC7FD7">
      <w:pPr>
        <w:pStyle w:val="PL"/>
      </w:pPr>
      <w:r w:rsidRPr="00E45330">
        <w:t xml:space="preserve">                  $ref: 'TS29571_CommonData.yaml#/components/responses/401'</w:t>
      </w:r>
    </w:p>
    <w:p w14:paraId="2BA26561" w14:textId="77777777" w:rsidR="00EC7FD7" w:rsidRPr="00E45330" w:rsidRDefault="00EC7FD7" w:rsidP="00EC7FD7">
      <w:pPr>
        <w:pStyle w:val="PL"/>
      </w:pPr>
      <w:r w:rsidRPr="00E45330">
        <w:lastRenderedPageBreak/>
        <w:t xml:space="preserve">                '403':</w:t>
      </w:r>
    </w:p>
    <w:p w14:paraId="1017F49C" w14:textId="77777777" w:rsidR="00EC7FD7" w:rsidRPr="00E45330" w:rsidRDefault="00EC7FD7" w:rsidP="00EC7FD7">
      <w:pPr>
        <w:pStyle w:val="PL"/>
      </w:pPr>
      <w:r w:rsidRPr="00E45330">
        <w:t xml:space="preserve">                  $ref: 'TS29571_CommonData.yaml#/components/responses/403'</w:t>
      </w:r>
    </w:p>
    <w:p w14:paraId="020FCB42" w14:textId="77777777" w:rsidR="00EC7FD7" w:rsidRPr="00E45330" w:rsidRDefault="00EC7FD7" w:rsidP="00EC7FD7">
      <w:pPr>
        <w:pStyle w:val="PL"/>
      </w:pPr>
      <w:r w:rsidRPr="00E45330">
        <w:t xml:space="preserve">                '404':</w:t>
      </w:r>
    </w:p>
    <w:p w14:paraId="32F55A80" w14:textId="77777777" w:rsidR="00EC7FD7" w:rsidRPr="00E45330" w:rsidRDefault="00EC7FD7" w:rsidP="00EC7FD7">
      <w:pPr>
        <w:pStyle w:val="PL"/>
      </w:pPr>
      <w:r w:rsidRPr="00E45330">
        <w:t xml:space="preserve">                  $ref: 'TS29571_CommonData.yaml#/components/responses/404'</w:t>
      </w:r>
    </w:p>
    <w:p w14:paraId="099DAAD6" w14:textId="77777777" w:rsidR="00EC7FD7" w:rsidRPr="00E45330" w:rsidRDefault="00EC7FD7" w:rsidP="00EC7FD7">
      <w:pPr>
        <w:pStyle w:val="PL"/>
      </w:pPr>
      <w:r w:rsidRPr="00E45330">
        <w:t xml:space="preserve">                '411':</w:t>
      </w:r>
    </w:p>
    <w:p w14:paraId="00AF7F0E" w14:textId="77777777" w:rsidR="00EC7FD7" w:rsidRPr="00E45330" w:rsidRDefault="00EC7FD7" w:rsidP="00EC7FD7">
      <w:pPr>
        <w:pStyle w:val="PL"/>
      </w:pPr>
      <w:r w:rsidRPr="00E45330">
        <w:t xml:space="preserve">                  $ref: 'TS29571_CommonData.yaml#/components/responses/411'</w:t>
      </w:r>
    </w:p>
    <w:p w14:paraId="67A9EF1C" w14:textId="77777777" w:rsidR="00EC7FD7" w:rsidRPr="00E45330" w:rsidRDefault="00EC7FD7" w:rsidP="00EC7FD7">
      <w:pPr>
        <w:pStyle w:val="PL"/>
      </w:pPr>
      <w:r w:rsidRPr="00E45330">
        <w:t xml:space="preserve">                '413':</w:t>
      </w:r>
    </w:p>
    <w:p w14:paraId="7D46F9C2" w14:textId="77777777" w:rsidR="00EC7FD7" w:rsidRPr="00E45330" w:rsidRDefault="00EC7FD7" w:rsidP="00EC7FD7">
      <w:pPr>
        <w:pStyle w:val="PL"/>
      </w:pPr>
      <w:r w:rsidRPr="00E45330">
        <w:t xml:space="preserve">                  $ref: 'TS29571_CommonData.yaml#/components/responses/413'</w:t>
      </w:r>
    </w:p>
    <w:p w14:paraId="26E8850F" w14:textId="77777777" w:rsidR="00EC7FD7" w:rsidRPr="00E45330" w:rsidRDefault="00EC7FD7" w:rsidP="00EC7FD7">
      <w:pPr>
        <w:pStyle w:val="PL"/>
      </w:pPr>
      <w:r w:rsidRPr="00E45330">
        <w:t xml:space="preserve">                '415':</w:t>
      </w:r>
    </w:p>
    <w:p w14:paraId="41455469" w14:textId="77777777" w:rsidR="00EC7FD7" w:rsidRPr="00E45330" w:rsidRDefault="00EC7FD7" w:rsidP="00EC7FD7">
      <w:pPr>
        <w:pStyle w:val="PL"/>
      </w:pPr>
      <w:r w:rsidRPr="00E45330">
        <w:t xml:space="preserve">                  $ref: 'TS29571_CommonData.yaml#/components/responses/415'</w:t>
      </w:r>
    </w:p>
    <w:p w14:paraId="1BC41052" w14:textId="77777777" w:rsidR="00EC7FD7" w:rsidRPr="00E45330" w:rsidRDefault="00EC7FD7" w:rsidP="00EC7FD7">
      <w:pPr>
        <w:pStyle w:val="PL"/>
      </w:pPr>
      <w:r w:rsidRPr="00E45330">
        <w:t xml:space="preserve">                '429':</w:t>
      </w:r>
    </w:p>
    <w:p w14:paraId="4BB2DAE7" w14:textId="77777777" w:rsidR="00EC7FD7" w:rsidRPr="00E45330" w:rsidRDefault="00EC7FD7" w:rsidP="00EC7FD7">
      <w:pPr>
        <w:pStyle w:val="PL"/>
      </w:pPr>
      <w:r w:rsidRPr="00E45330">
        <w:t xml:space="preserve">                  $ref: 'TS29571_CommonData.yaml#/components/responses/429'</w:t>
      </w:r>
    </w:p>
    <w:p w14:paraId="2784A3D7" w14:textId="77777777" w:rsidR="00EC7FD7" w:rsidRPr="00E45330" w:rsidRDefault="00EC7FD7" w:rsidP="00EC7FD7">
      <w:pPr>
        <w:pStyle w:val="PL"/>
      </w:pPr>
      <w:r w:rsidRPr="00E45330">
        <w:t xml:space="preserve">                '500':</w:t>
      </w:r>
    </w:p>
    <w:p w14:paraId="268E335E" w14:textId="77777777" w:rsidR="00EC7FD7" w:rsidRPr="00E45330" w:rsidRDefault="00EC7FD7" w:rsidP="00EC7FD7">
      <w:pPr>
        <w:pStyle w:val="PL"/>
      </w:pPr>
      <w:r w:rsidRPr="00E45330">
        <w:t xml:space="preserve">                  $ref: 'TS29571_CommonData.yaml#/components/responses/500'</w:t>
      </w:r>
    </w:p>
    <w:p w14:paraId="385562D5" w14:textId="77777777" w:rsidR="00EC7FD7" w:rsidRPr="00E45330" w:rsidRDefault="00EC7FD7" w:rsidP="00EC7FD7">
      <w:pPr>
        <w:pStyle w:val="PL"/>
      </w:pPr>
      <w:r w:rsidRPr="00E45330">
        <w:t xml:space="preserve">                '503':</w:t>
      </w:r>
    </w:p>
    <w:p w14:paraId="3EBD5C5F" w14:textId="77777777" w:rsidR="00EC7FD7" w:rsidRPr="00E45330" w:rsidRDefault="00EC7FD7" w:rsidP="00EC7FD7">
      <w:pPr>
        <w:pStyle w:val="PL"/>
      </w:pPr>
      <w:r w:rsidRPr="00E45330">
        <w:t xml:space="preserve">                  $ref: 'TS29571_CommonData.yaml#/components/responses/503'</w:t>
      </w:r>
    </w:p>
    <w:p w14:paraId="018D7DEF" w14:textId="77777777" w:rsidR="00EC7FD7" w:rsidRPr="00E45330" w:rsidRDefault="00EC7FD7" w:rsidP="00EC7FD7">
      <w:pPr>
        <w:pStyle w:val="PL"/>
      </w:pPr>
      <w:r w:rsidRPr="00E45330">
        <w:t xml:space="preserve">                default:</w:t>
      </w:r>
    </w:p>
    <w:p w14:paraId="2C24F000" w14:textId="77777777" w:rsidR="00EC7FD7" w:rsidRPr="00E45330" w:rsidRDefault="00EC7FD7" w:rsidP="00EC7FD7">
      <w:pPr>
        <w:pStyle w:val="PL"/>
      </w:pPr>
      <w:r w:rsidRPr="00E45330">
        <w:t xml:space="preserve">                  $ref: 'TS29571_CommonData.yaml#/components/responses/default'</w:t>
      </w:r>
    </w:p>
    <w:p w14:paraId="2017EFFE" w14:textId="77777777" w:rsidR="00EC7FD7" w:rsidRPr="00E45330" w:rsidRDefault="00EC7FD7" w:rsidP="00EC7FD7">
      <w:pPr>
        <w:pStyle w:val="PL"/>
      </w:pPr>
    </w:p>
    <w:p w14:paraId="515EA6E5" w14:textId="77777777" w:rsidR="00EC7FD7" w:rsidRPr="00E45330" w:rsidRDefault="00EC7FD7" w:rsidP="00EC7FD7">
      <w:pPr>
        <w:pStyle w:val="PL"/>
      </w:pPr>
      <w:r w:rsidRPr="00E45330">
        <w:t xml:space="preserve">  /subscriptions/{subscriptionId}:</w:t>
      </w:r>
    </w:p>
    <w:p w14:paraId="3735898E" w14:textId="77777777" w:rsidR="00EC7FD7" w:rsidRPr="00E45330" w:rsidRDefault="00EC7FD7" w:rsidP="00EC7FD7">
      <w:pPr>
        <w:pStyle w:val="PL"/>
      </w:pPr>
      <w:r w:rsidRPr="00E45330">
        <w:t xml:space="preserve">    get:</w:t>
      </w:r>
    </w:p>
    <w:p w14:paraId="1BEACD07" w14:textId="77777777" w:rsidR="00EC7FD7" w:rsidRPr="00E45330" w:rsidRDefault="00EC7FD7" w:rsidP="00EC7FD7">
      <w:pPr>
        <w:pStyle w:val="PL"/>
      </w:pPr>
      <w:r w:rsidRPr="00E45330">
        <w:t xml:space="preserve">      summary: Get an existing individual Message Delivery Subscription resource</w:t>
      </w:r>
    </w:p>
    <w:p w14:paraId="19C8411D" w14:textId="77777777" w:rsidR="00EC7FD7" w:rsidRPr="00E45330" w:rsidRDefault="00EC7FD7" w:rsidP="00EC7FD7">
      <w:pPr>
        <w:pStyle w:val="PL"/>
      </w:pPr>
      <w:r w:rsidRPr="00E45330">
        <w:t xml:space="preserve">      operationId: ReadIndividualMessageDeliverySubscription</w:t>
      </w:r>
    </w:p>
    <w:p w14:paraId="3276B886" w14:textId="77777777" w:rsidR="00EC7FD7" w:rsidRPr="00E45330" w:rsidRDefault="00EC7FD7" w:rsidP="00EC7FD7">
      <w:pPr>
        <w:pStyle w:val="PL"/>
      </w:pPr>
      <w:r w:rsidRPr="00E45330">
        <w:t xml:space="preserve">      tags:</w:t>
      </w:r>
    </w:p>
    <w:p w14:paraId="0F91AEFF" w14:textId="77777777" w:rsidR="00EC7FD7" w:rsidRPr="00E45330" w:rsidRDefault="00EC7FD7" w:rsidP="00EC7FD7">
      <w:pPr>
        <w:pStyle w:val="PL"/>
      </w:pPr>
      <w:r w:rsidRPr="00E45330">
        <w:t xml:space="preserve">        - Individual Message Delivery Subscription (Document)</w:t>
      </w:r>
    </w:p>
    <w:p w14:paraId="62F31698" w14:textId="77777777" w:rsidR="00EC7FD7" w:rsidRPr="00E45330" w:rsidRDefault="00EC7FD7" w:rsidP="00EC7FD7">
      <w:pPr>
        <w:pStyle w:val="PL"/>
      </w:pPr>
      <w:r w:rsidRPr="00E45330">
        <w:t xml:space="preserve">      parameters:</w:t>
      </w:r>
    </w:p>
    <w:p w14:paraId="22B6BAA2" w14:textId="77777777" w:rsidR="00EC7FD7" w:rsidRPr="00E45330" w:rsidRDefault="00EC7FD7" w:rsidP="00EC7FD7">
      <w:pPr>
        <w:pStyle w:val="PL"/>
      </w:pPr>
      <w:r w:rsidRPr="00E45330">
        <w:t xml:space="preserve">        - name: subscriptionId</w:t>
      </w:r>
    </w:p>
    <w:p w14:paraId="5722A487" w14:textId="77777777" w:rsidR="00EC7FD7" w:rsidRPr="00E45330" w:rsidRDefault="00EC7FD7" w:rsidP="00EC7FD7">
      <w:pPr>
        <w:pStyle w:val="PL"/>
      </w:pPr>
      <w:r w:rsidRPr="00E45330">
        <w:t xml:space="preserve">          in: path</w:t>
      </w:r>
    </w:p>
    <w:p w14:paraId="670EBA6A" w14:textId="77777777" w:rsidR="00EC7FD7" w:rsidRDefault="00EC7FD7" w:rsidP="00EC7FD7">
      <w:pPr>
        <w:pStyle w:val="PL"/>
      </w:pPr>
      <w:r w:rsidRPr="00E45330">
        <w:t xml:space="preserve">          description: </w:t>
      </w:r>
      <w:r>
        <w:t>&gt;</w:t>
      </w:r>
    </w:p>
    <w:p w14:paraId="3B125983" w14:textId="77777777" w:rsidR="00EC7FD7" w:rsidRPr="00E45330" w:rsidRDefault="00EC7FD7" w:rsidP="00EC7FD7">
      <w:pPr>
        <w:pStyle w:val="PL"/>
      </w:pPr>
      <w:r>
        <w:t xml:space="preserve">            </w:t>
      </w:r>
      <w:r w:rsidRPr="00E45330">
        <w:t>String identifying a subscription to the Individual Message Delivery Subscription</w:t>
      </w:r>
    </w:p>
    <w:p w14:paraId="4A00CABC" w14:textId="77777777" w:rsidR="00EC7FD7" w:rsidRPr="00E45330" w:rsidRDefault="00EC7FD7" w:rsidP="00EC7FD7">
      <w:pPr>
        <w:pStyle w:val="PL"/>
      </w:pPr>
      <w:r w:rsidRPr="00E45330">
        <w:t xml:space="preserve">          required: true</w:t>
      </w:r>
    </w:p>
    <w:p w14:paraId="1B6E6777" w14:textId="77777777" w:rsidR="00EC7FD7" w:rsidRPr="00E45330" w:rsidRDefault="00EC7FD7" w:rsidP="00EC7FD7">
      <w:pPr>
        <w:pStyle w:val="PL"/>
      </w:pPr>
      <w:r w:rsidRPr="00E45330">
        <w:t xml:space="preserve">          schema:</w:t>
      </w:r>
    </w:p>
    <w:p w14:paraId="7583F98C" w14:textId="77777777" w:rsidR="00EC7FD7" w:rsidRPr="00E45330" w:rsidRDefault="00EC7FD7" w:rsidP="00EC7FD7">
      <w:pPr>
        <w:pStyle w:val="PL"/>
      </w:pPr>
      <w:r w:rsidRPr="00E45330">
        <w:t xml:space="preserve">            type: string</w:t>
      </w:r>
    </w:p>
    <w:p w14:paraId="63096E56" w14:textId="77777777" w:rsidR="00EC7FD7" w:rsidRPr="00E45330" w:rsidRDefault="00EC7FD7" w:rsidP="00EC7FD7">
      <w:pPr>
        <w:pStyle w:val="PL"/>
      </w:pPr>
      <w:r w:rsidRPr="00E45330">
        <w:t xml:space="preserve">      responses:</w:t>
      </w:r>
    </w:p>
    <w:p w14:paraId="7BDACA75" w14:textId="77777777" w:rsidR="00EC7FD7" w:rsidRPr="00E45330" w:rsidRDefault="00EC7FD7" w:rsidP="00EC7FD7">
      <w:pPr>
        <w:pStyle w:val="PL"/>
      </w:pPr>
      <w:r w:rsidRPr="00E45330">
        <w:t xml:space="preserve">        '200':</w:t>
      </w:r>
    </w:p>
    <w:p w14:paraId="1395D5F4" w14:textId="77777777" w:rsidR="00EC7FD7" w:rsidRPr="00E45330" w:rsidRDefault="00EC7FD7" w:rsidP="00EC7FD7">
      <w:pPr>
        <w:pStyle w:val="PL"/>
      </w:pPr>
      <w:r w:rsidRPr="00E45330">
        <w:t xml:space="preserve">          description: The subscription information is returned.</w:t>
      </w:r>
    </w:p>
    <w:p w14:paraId="763DB765" w14:textId="77777777" w:rsidR="00EC7FD7" w:rsidRPr="00E45330" w:rsidRDefault="00EC7FD7" w:rsidP="00EC7FD7">
      <w:pPr>
        <w:pStyle w:val="PL"/>
      </w:pPr>
      <w:r w:rsidRPr="00E45330">
        <w:t xml:space="preserve">          content:</w:t>
      </w:r>
    </w:p>
    <w:p w14:paraId="38B1A204" w14:textId="77777777" w:rsidR="00EC7FD7" w:rsidRPr="00E45330" w:rsidRDefault="00EC7FD7" w:rsidP="00EC7FD7">
      <w:pPr>
        <w:pStyle w:val="PL"/>
      </w:pPr>
      <w:r w:rsidRPr="00E45330">
        <w:t xml:space="preserve">            application/json:</w:t>
      </w:r>
    </w:p>
    <w:p w14:paraId="11A144E7" w14:textId="77777777" w:rsidR="00EC7FD7" w:rsidRPr="00E45330" w:rsidRDefault="00EC7FD7" w:rsidP="00EC7FD7">
      <w:pPr>
        <w:pStyle w:val="PL"/>
      </w:pPr>
      <w:r w:rsidRPr="00E45330">
        <w:t xml:space="preserve">              schema:</w:t>
      </w:r>
    </w:p>
    <w:p w14:paraId="72DD1666" w14:textId="77777777" w:rsidR="00EC7FD7" w:rsidRPr="00E45330" w:rsidRDefault="00EC7FD7" w:rsidP="00EC7FD7">
      <w:pPr>
        <w:pStyle w:val="PL"/>
      </w:pPr>
      <w:r w:rsidRPr="00E45330">
        <w:t xml:space="preserve">                $ref: '#/components/schemas/MessageDeliverySubscriptionData'</w:t>
      </w:r>
    </w:p>
    <w:p w14:paraId="26B14802" w14:textId="77777777" w:rsidR="00EC7FD7" w:rsidRPr="00E45330" w:rsidRDefault="00EC7FD7" w:rsidP="00EC7FD7">
      <w:pPr>
        <w:pStyle w:val="PL"/>
      </w:pPr>
      <w:r w:rsidRPr="00E45330">
        <w:t xml:space="preserve">        '307':</w:t>
      </w:r>
    </w:p>
    <w:p w14:paraId="7A243F6D" w14:textId="77777777" w:rsidR="00EC7FD7" w:rsidRPr="00E45330" w:rsidRDefault="00EC7FD7" w:rsidP="00EC7FD7">
      <w:pPr>
        <w:pStyle w:val="PL"/>
      </w:pPr>
      <w:r w:rsidRPr="00E45330">
        <w:t xml:space="preserve">          $ref: 'TS29122_CommonData.yaml#/components/responses/307'</w:t>
      </w:r>
    </w:p>
    <w:p w14:paraId="5BA23C78" w14:textId="77777777" w:rsidR="00EC7FD7" w:rsidRPr="00E45330" w:rsidRDefault="00EC7FD7" w:rsidP="00EC7FD7">
      <w:pPr>
        <w:pStyle w:val="PL"/>
      </w:pPr>
      <w:r w:rsidRPr="00E45330">
        <w:t xml:space="preserve">        '308':</w:t>
      </w:r>
    </w:p>
    <w:p w14:paraId="79F6BBCE" w14:textId="77777777" w:rsidR="00EC7FD7" w:rsidRPr="00E45330" w:rsidRDefault="00EC7FD7" w:rsidP="00EC7FD7">
      <w:pPr>
        <w:pStyle w:val="PL"/>
      </w:pPr>
      <w:r w:rsidRPr="00E45330">
        <w:t xml:space="preserve">          $ref: 'TS29122_CommonData.yaml#/components/responses/308'</w:t>
      </w:r>
    </w:p>
    <w:p w14:paraId="098FC37A" w14:textId="77777777" w:rsidR="00EC7FD7" w:rsidRPr="00E45330" w:rsidRDefault="00EC7FD7" w:rsidP="00EC7FD7">
      <w:pPr>
        <w:pStyle w:val="PL"/>
      </w:pPr>
      <w:r w:rsidRPr="00E45330">
        <w:t xml:space="preserve">        '400':</w:t>
      </w:r>
    </w:p>
    <w:p w14:paraId="6B4AD9B0" w14:textId="77777777" w:rsidR="00EC7FD7" w:rsidRPr="00E45330" w:rsidRDefault="00EC7FD7" w:rsidP="00EC7FD7">
      <w:pPr>
        <w:pStyle w:val="PL"/>
      </w:pPr>
      <w:r w:rsidRPr="00E45330">
        <w:t xml:space="preserve">          $ref: 'TS29571_CommonData.yaml#/components/responses/400'</w:t>
      </w:r>
    </w:p>
    <w:p w14:paraId="318E21E2" w14:textId="77777777" w:rsidR="00EC7FD7" w:rsidRPr="00E45330" w:rsidRDefault="00EC7FD7" w:rsidP="00EC7FD7">
      <w:pPr>
        <w:pStyle w:val="PL"/>
      </w:pPr>
      <w:r w:rsidRPr="00E45330">
        <w:t xml:space="preserve">        '401':</w:t>
      </w:r>
    </w:p>
    <w:p w14:paraId="34B6B923" w14:textId="77777777" w:rsidR="00EC7FD7" w:rsidRPr="00E45330" w:rsidRDefault="00EC7FD7" w:rsidP="00EC7FD7">
      <w:pPr>
        <w:pStyle w:val="PL"/>
      </w:pPr>
      <w:r w:rsidRPr="00E45330">
        <w:t xml:space="preserve">          $ref: 'TS29571_CommonData.yaml#/components/responses/401'</w:t>
      </w:r>
    </w:p>
    <w:p w14:paraId="60E94BFB" w14:textId="77777777" w:rsidR="00EC7FD7" w:rsidRPr="00E45330" w:rsidRDefault="00EC7FD7" w:rsidP="00EC7FD7">
      <w:pPr>
        <w:pStyle w:val="PL"/>
      </w:pPr>
      <w:r w:rsidRPr="00E45330">
        <w:t xml:space="preserve">        '403':</w:t>
      </w:r>
    </w:p>
    <w:p w14:paraId="7114B4F9" w14:textId="77777777" w:rsidR="00EC7FD7" w:rsidRPr="00E45330" w:rsidRDefault="00EC7FD7" w:rsidP="00EC7FD7">
      <w:pPr>
        <w:pStyle w:val="PL"/>
      </w:pPr>
      <w:r w:rsidRPr="00E45330">
        <w:t xml:space="preserve">          $ref: 'TS29571_CommonData.yaml#/components/responses/403'</w:t>
      </w:r>
    </w:p>
    <w:p w14:paraId="426F97AA" w14:textId="77777777" w:rsidR="00EC7FD7" w:rsidRPr="00E45330" w:rsidRDefault="00EC7FD7" w:rsidP="00EC7FD7">
      <w:pPr>
        <w:pStyle w:val="PL"/>
      </w:pPr>
      <w:r w:rsidRPr="00E45330">
        <w:t xml:space="preserve">        '404':</w:t>
      </w:r>
    </w:p>
    <w:p w14:paraId="4E1A1B1D" w14:textId="77777777" w:rsidR="00EC7FD7" w:rsidRPr="00E45330" w:rsidRDefault="00EC7FD7" w:rsidP="00EC7FD7">
      <w:pPr>
        <w:pStyle w:val="PL"/>
      </w:pPr>
      <w:r w:rsidRPr="00E45330">
        <w:t xml:space="preserve">          $ref: 'TS29571_CommonData.yaml#/components/responses/404'</w:t>
      </w:r>
    </w:p>
    <w:p w14:paraId="5A8F16E1" w14:textId="77777777" w:rsidR="00EC7FD7" w:rsidRPr="00E45330" w:rsidRDefault="00EC7FD7" w:rsidP="00EC7FD7">
      <w:pPr>
        <w:pStyle w:val="PL"/>
      </w:pPr>
      <w:r w:rsidRPr="00E45330">
        <w:t xml:space="preserve">        '406':</w:t>
      </w:r>
    </w:p>
    <w:p w14:paraId="3E6D8C6E" w14:textId="77777777" w:rsidR="00EC7FD7" w:rsidRPr="00E45330" w:rsidRDefault="00EC7FD7" w:rsidP="00EC7FD7">
      <w:pPr>
        <w:pStyle w:val="PL"/>
      </w:pPr>
      <w:r w:rsidRPr="00E45330">
        <w:t xml:space="preserve">          $ref: 'TS29571_CommonData.yaml#/components/responses/406'</w:t>
      </w:r>
    </w:p>
    <w:p w14:paraId="0BB137DF" w14:textId="77777777" w:rsidR="00EC7FD7" w:rsidRPr="00E45330" w:rsidRDefault="00EC7FD7" w:rsidP="00EC7FD7">
      <w:pPr>
        <w:pStyle w:val="PL"/>
      </w:pPr>
      <w:r w:rsidRPr="00E45330">
        <w:t xml:space="preserve">        '429':</w:t>
      </w:r>
    </w:p>
    <w:p w14:paraId="28B92CAC" w14:textId="77777777" w:rsidR="00EC7FD7" w:rsidRPr="00E45330" w:rsidRDefault="00EC7FD7" w:rsidP="00EC7FD7">
      <w:pPr>
        <w:pStyle w:val="PL"/>
      </w:pPr>
      <w:r w:rsidRPr="00E45330">
        <w:t xml:space="preserve">          $ref: 'TS29571_CommonData.yaml#/components/responses/429'</w:t>
      </w:r>
    </w:p>
    <w:p w14:paraId="62F380F9" w14:textId="77777777" w:rsidR="00EC7FD7" w:rsidRPr="00E45330" w:rsidRDefault="00EC7FD7" w:rsidP="00EC7FD7">
      <w:pPr>
        <w:pStyle w:val="PL"/>
      </w:pPr>
      <w:r w:rsidRPr="00E45330">
        <w:t xml:space="preserve">        '500':</w:t>
      </w:r>
    </w:p>
    <w:p w14:paraId="32A7BD07" w14:textId="77777777" w:rsidR="00EC7FD7" w:rsidRPr="00E45330" w:rsidRDefault="00EC7FD7" w:rsidP="00EC7FD7">
      <w:pPr>
        <w:pStyle w:val="PL"/>
      </w:pPr>
      <w:r w:rsidRPr="00E45330">
        <w:t xml:space="preserve">          $ref: 'TS29571_CommonData.yaml#/components/responses/500'</w:t>
      </w:r>
    </w:p>
    <w:p w14:paraId="680B96F3" w14:textId="77777777" w:rsidR="00EC7FD7" w:rsidRPr="00E45330" w:rsidRDefault="00EC7FD7" w:rsidP="00EC7FD7">
      <w:pPr>
        <w:pStyle w:val="PL"/>
      </w:pPr>
      <w:r w:rsidRPr="00E45330">
        <w:t xml:space="preserve">        '503':</w:t>
      </w:r>
    </w:p>
    <w:p w14:paraId="1FAAC737" w14:textId="77777777" w:rsidR="00EC7FD7" w:rsidRPr="00E45330" w:rsidRDefault="00EC7FD7" w:rsidP="00EC7FD7">
      <w:pPr>
        <w:pStyle w:val="PL"/>
      </w:pPr>
      <w:r w:rsidRPr="00E45330">
        <w:t xml:space="preserve">          $ref: 'TS29571_CommonData.yaml#/components/responses/503'</w:t>
      </w:r>
    </w:p>
    <w:p w14:paraId="75A941C6" w14:textId="77777777" w:rsidR="00EC7FD7" w:rsidRPr="00E45330" w:rsidRDefault="00EC7FD7" w:rsidP="00EC7FD7">
      <w:pPr>
        <w:pStyle w:val="PL"/>
      </w:pPr>
      <w:r w:rsidRPr="00E45330">
        <w:t xml:space="preserve">        default:</w:t>
      </w:r>
    </w:p>
    <w:p w14:paraId="794D3CFE" w14:textId="77777777" w:rsidR="00EC7FD7" w:rsidRPr="00E45330" w:rsidRDefault="00EC7FD7" w:rsidP="00EC7FD7">
      <w:pPr>
        <w:pStyle w:val="PL"/>
      </w:pPr>
      <w:r w:rsidRPr="00E45330">
        <w:t xml:space="preserve">          $ref: 'TS29571_CommonData.yaml#/components/responses/default'</w:t>
      </w:r>
    </w:p>
    <w:p w14:paraId="2329C40D" w14:textId="77777777" w:rsidR="00EC7FD7" w:rsidRPr="00E45330" w:rsidRDefault="00EC7FD7" w:rsidP="00EC7FD7">
      <w:pPr>
        <w:pStyle w:val="PL"/>
      </w:pPr>
      <w:r w:rsidRPr="00E45330">
        <w:t xml:space="preserve">    delete:</w:t>
      </w:r>
    </w:p>
    <w:p w14:paraId="1452F03B" w14:textId="77777777" w:rsidR="00EC7FD7" w:rsidRPr="00E45330" w:rsidRDefault="00EC7FD7" w:rsidP="00EC7FD7">
      <w:pPr>
        <w:pStyle w:val="PL"/>
      </w:pPr>
      <w:r w:rsidRPr="00E45330">
        <w:t xml:space="preserve">      summary: </w:t>
      </w:r>
      <w:r w:rsidRPr="00E45330">
        <w:rPr>
          <w:lang w:eastAsia="zh-CN"/>
        </w:rPr>
        <w:t xml:space="preserve">Delete an individual </w:t>
      </w:r>
      <w:r w:rsidRPr="00E45330">
        <w:t>Message Delivery Subscription</w:t>
      </w:r>
      <w:r w:rsidRPr="00E45330">
        <w:rPr>
          <w:lang w:eastAsia="zh-CN"/>
        </w:rPr>
        <w:t xml:space="preserve"> resource</w:t>
      </w:r>
    </w:p>
    <w:p w14:paraId="4CD6C22D" w14:textId="77777777" w:rsidR="00EC7FD7" w:rsidRPr="00E45330" w:rsidRDefault="00EC7FD7" w:rsidP="00EC7FD7">
      <w:pPr>
        <w:pStyle w:val="PL"/>
      </w:pPr>
      <w:r w:rsidRPr="00E45330">
        <w:t xml:space="preserve">      operationId: DeleteMessageDeliverySubscription</w:t>
      </w:r>
    </w:p>
    <w:p w14:paraId="65E421C5" w14:textId="77777777" w:rsidR="00EC7FD7" w:rsidRPr="00E45330" w:rsidRDefault="00EC7FD7" w:rsidP="00EC7FD7">
      <w:pPr>
        <w:pStyle w:val="PL"/>
      </w:pPr>
      <w:r w:rsidRPr="00E45330">
        <w:t xml:space="preserve">      tags:</w:t>
      </w:r>
    </w:p>
    <w:p w14:paraId="7BF07235" w14:textId="77777777" w:rsidR="00EC7FD7" w:rsidRPr="00E45330" w:rsidRDefault="00EC7FD7" w:rsidP="00EC7FD7">
      <w:pPr>
        <w:pStyle w:val="PL"/>
      </w:pPr>
      <w:r w:rsidRPr="00E45330">
        <w:t xml:space="preserve">        - Individual Message Delivery Subscription (Document)</w:t>
      </w:r>
    </w:p>
    <w:p w14:paraId="525A4DD2" w14:textId="77777777" w:rsidR="00EC7FD7" w:rsidRPr="00E45330" w:rsidRDefault="00EC7FD7" w:rsidP="00EC7FD7">
      <w:pPr>
        <w:pStyle w:val="PL"/>
      </w:pPr>
      <w:r w:rsidRPr="00E45330">
        <w:t xml:space="preserve">      parameters:</w:t>
      </w:r>
    </w:p>
    <w:p w14:paraId="6D6840C9" w14:textId="77777777" w:rsidR="00EC7FD7" w:rsidRPr="00E45330" w:rsidRDefault="00EC7FD7" w:rsidP="00EC7FD7">
      <w:pPr>
        <w:pStyle w:val="PL"/>
      </w:pPr>
      <w:r w:rsidRPr="00E45330">
        <w:t xml:space="preserve">        - name: subscriptionId</w:t>
      </w:r>
    </w:p>
    <w:p w14:paraId="538A5482" w14:textId="77777777" w:rsidR="00EC7FD7" w:rsidRPr="00E45330" w:rsidRDefault="00EC7FD7" w:rsidP="00EC7FD7">
      <w:pPr>
        <w:pStyle w:val="PL"/>
      </w:pPr>
      <w:r w:rsidRPr="00E45330">
        <w:t xml:space="preserve">          in: path</w:t>
      </w:r>
    </w:p>
    <w:p w14:paraId="7CD8D1DE" w14:textId="77777777" w:rsidR="00EC7FD7" w:rsidRDefault="00EC7FD7" w:rsidP="00EC7FD7">
      <w:pPr>
        <w:pStyle w:val="PL"/>
      </w:pPr>
      <w:r w:rsidRPr="00E45330">
        <w:t xml:space="preserve">          description: </w:t>
      </w:r>
      <w:r>
        <w:t>&gt;</w:t>
      </w:r>
    </w:p>
    <w:p w14:paraId="24F83F44" w14:textId="77777777" w:rsidR="00EC7FD7" w:rsidRPr="00E45330" w:rsidRDefault="00EC7FD7" w:rsidP="00EC7FD7">
      <w:pPr>
        <w:pStyle w:val="PL"/>
      </w:pPr>
      <w:r>
        <w:t xml:space="preserve">            </w:t>
      </w:r>
      <w:r w:rsidRPr="00E45330">
        <w:t>String identifying a subscription to the Individual Message Delivery Subscription</w:t>
      </w:r>
    </w:p>
    <w:p w14:paraId="629FD2DE" w14:textId="77777777" w:rsidR="00EC7FD7" w:rsidRPr="00E45330" w:rsidRDefault="00EC7FD7" w:rsidP="00EC7FD7">
      <w:pPr>
        <w:pStyle w:val="PL"/>
      </w:pPr>
      <w:r w:rsidRPr="00E45330">
        <w:t xml:space="preserve">          required: true</w:t>
      </w:r>
    </w:p>
    <w:p w14:paraId="28696D36" w14:textId="77777777" w:rsidR="00EC7FD7" w:rsidRPr="00E45330" w:rsidRDefault="00EC7FD7" w:rsidP="00EC7FD7">
      <w:pPr>
        <w:pStyle w:val="PL"/>
      </w:pPr>
      <w:r w:rsidRPr="00E45330">
        <w:t xml:space="preserve">          schema:</w:t>
      </w:r>
    </w:p>
    <w:p w14:paraId="6F8F6CEF" w14:textId="77777777" w:rsidR="00EC7FD7" w:rsidRPr="00E45330" w:rsidRDefault="00EC7FD7" w:rsidP="00EC7FD7">
      <w:pPr>
        <w:pStyle w:val="PL"/>
      </w:pPr>
      <w:r w:rsidRPr="00E45330">
        <w:t xml:space="preserve">            type: string</w:t>
      </w:r>
    </w:p>
    <w:p w14:paraId="6C52EF21" w14:textId="77777777" w:rsidR="00EC7FD7" w:rsidRPr="00E45330" w:rsidRDefault="00EC7FD7" w:rsidP="00EC7FD7">
      <w:pPr>
        <w:pStyle w:val="PL"/>
      </w:pPr>
      <w:r w:rsidRPr="00E45330">
        <w:t xml:space="preserve">      responses:</w:t>
      </w:r>
    </w:p>
    <w:p w14:paraId="44ACAAD1" w14:textId="77777777" w:rsidR="00EC7FD7" w:rsidRPr="00E45330" w:rsidRDefault="00EC7FD7" w:rsidP="00EC7FD7">
      <w:pPr>
        <w:pStyle w:val="PL"/>
      </w:pPr>
      <w:r w:rsidRPr="00E45330">
        <w:t xml:space="preserve">        '204':</w:t>
      </w:r>
    </w:p>
    <w:p w14:paraId="2F21E812" w14:textId="77777777" w:rsidR="00EC7FD7" w:rsidRPr="00E45330" w:rsidRDefault="00EC7FD7" w:rsidP="00EC7FD7">
      <w:pPr>
        <w:pStyle w:val="PL"/>
      </w:pPr>
      <w:r w:rsidRPr="00E45330">
        <w:t xml:space="preserve">          description: The subscription was terminated successfully.</w:t>
      </w:r>
    </w:p>
    <w:p w14:paraId="42D0D3B4" w14:textId="77777777" w:rsidR="00EC7FD7" w:rsidRPr="00E45330" w:rsidRDefault="00EC7FD7" w:rsidP="00EC7FD7">
      <w:pPr>
        <w:pStyle w:val="PL"/>
      </w:pPr>
      <w:r w:rsidRPr="00E45330">
        <w:lastRenderedPageBreak/>
        <w:t xml:space="preserve">        '307':</w:t>
      </w:r>
    </w:p>
    <w:p w14:paraId="60568013" w14:textId="77777777" w:rsidR="00EC7FD7" w:rsidRPr="00E45330" w:rsidRDefault="00EC7FD7" w:rsidP="00EC7FD7">
      <w:pPr>
        <w:pStyle w:val="PL"/>
      </w:pPr>
      <w:r w:rsidRPr="00E45330">
        <w:t xml:space="preserve">          $ref: 'TS29122_CommonData.yaml#/components/responses/307'</w:t>
      </w:r>
    </w:p>
    <w:p w14:paraId="717C3104" w14:textId="77777777" w:rsidR="00EC7FD7" w:rsidRPr="00E45330" w:rsidRDefault="00EC7FD7" w:rsidP="00EC7FD7">
      <w:pPr>
        <w:pStyle w:val="PL"/>
      </w:pPr>
      <w:r w:rsidRPr="00E45330">
        <w:t xml:space="preserve">        '308':</w:t>
      </w:r>
    </w:p>
    <w:p w14:paraId="447157AB" w14:textId="77777777" w:rsidR="00EC7FD7" w:rsidRPr="00E45330" w:rsidRDefault="00EC7FD7" w:rsidP="00EC7FD7">
      <w:pPr>
        <w:pStyle w:val="PL"/>
      </w:pPr>
      <w:r w:rsidRPr="00E45330">
        <w:t xml:space="preserve">          $ref: 'TS29122_CommonData.yaml#/components/responses/308'</w:t>
      </w:r>
    </w:p>
    <w:p w14:paraId="4B3D26A5" w14:textId="77777777" w:rsidR="00EC7FD7" w:rsidRPr="00E45330" w:rsidRDefault="00EC7FD7" w:rsidP="00EC7FD7">
      <w:pPr>
        <w:pStyle w:val="PL"/>
      </w:pPr>
      <w:r w:rsidRPr="00E45330">
        <w:t xml:space="preserve">        '400':</w:t>
      </w:r>
    </w:p>
    <w:p w14:paraId="04005486" w14:textId="77777777" w:rsidR="00EC7FD7" w:rsidRPr="00E45330" w:rsidRDefault="00EC7FD7" w:rsidP="00EC7FD7">
      <w:pPr>
        <w:pStyle w:val="PL"/>
      </w:pPr>
      <w:r w:rsidRPr="00E45330">
        <w:t xml:space="preserve">          $ref: 'TS29571_CommonData.yaml#/components/responses/400'</w:t>
      </w:r>
    </w:p>
    <w:p w14:paraId="1BB73E39" w14:textId="77777777" w:rsidR="00EC7FD7" w:rsidRPr="00E45330" w:rsidRDefault="00EC7FD7" w:rsidP="00EC7FD7">
      <w:pPr>
        <w:pStyle w:val="PL"/>
      </w:pPr>
      <w:r w:rsidRPr="00E45330">
        <w:t xml:space="preserve">        '401':</w:t>
      </w:r>
    </w:p>
    <w:p w14:paraId="5FDAC442" w14:textId="77777777" w:rsidR="00EC7FD7" w:rsidRPr="00E45330" w:rsidRDefault="00EC7FD7" w:rsidP="00EC7FD7">
      <w:pPr>
        <w:pStyle w:val="PL"/>
      </w:pPr>
      <w:r w:rsidRPr="00E45330">
        <w:t xml:space="preserve">          $ref: 'TS29571_CommonData.yaml#/components/responses/401'</w:t>
      </w:r>
    </w:p>
    <w:p w14:paraId="66A7F09D" w14:textId="77777777" w:rsidR="00EC7FD7" w:rsidRPr="00E45330" w:rsidRDefault="00EC7FD7" w:rsidP="00EC7FD7">
      <w:pPr>
        <w:pStyle w:val="PL"/>
      </w:pPr>
      <w:r w:rsidRPr="00E45330">
        <w:t xml:space="preserve">        '403':</w:t>
      </w:r>
    </w:p>
    <w:p w14:paraId="53C6B2AA" w14:textId="77777777" w:rsidR="00EC7FD7" w:rsidRPr="00E45330" w:rsidRDefault="00EC7FD7" w:rsidP="00EC7FD7">
      <w:pPr>
        <w:pStyle w:val="PL"/>
      </w:pPr>
      <w:r w:rsidRPr="00E45330">
        <w:t xml:space="preserve">          $ref: 'TS29571_CommonData.yaml#/components/responses/403'</w:t>
      </w:r>
    </w:p>
    <w:p w14:paraId="08C118B9" w14:textId="77777777" w:rsidR="00EC7FD7" w:rsidRPr="00E45330" w:rsidRDefault="00EC7FD7" w:rsidP="00EC7FD7">
      <w:pPr>
        <w:pStyle w:val="PL"/>
      </w:pPr>
      <w:r w:rsidRPr="00E45330">
        <w:t xml:space="preserve">        '404':</w:t>
      </w:r>
    </w:p>
    <w:p w14:paraId="72DE396F" w14:textId="77777777" w:rsidR="00EC7FD7" w:rsidRPr="00E45330" w:rsidRDefault="00EC7FD7" w:rsidP="00EC7FD7">
      <w:pPr>
        <w:pStyle w:val="PL"/>
      </w:pPr>
      <w:r w:rsidRPr="00E45330">
        <w:t xml:space="preserve">          $ref: 'TS29571_CommonData.yaml#/components/responses/404'</w:t>
      </w:r>
    </w:p>
    <w:p w14:paraId="524E5B6C" w14:textId="77777777" w:rsidR="00EC7FD7" w:rsidRPr="00E45330" w:rsidRDefault="00EC7FD7" w:rsidP="00EC7FD7">
      <w:pPr>
        <w:pStyle w:val="PL"/>
      </w:pPr>
      <w:r w:rsidRPr="00E45330">
        <w:t xml:space="preserve">        '429':</w:t>
      </w:r>
    </w:p>
    <w:p w14:paraId="23162111" w14:textId="77777777" w:rsidR="00EC7FD7" w:rsidRPr="00E45330" w:rsidRDefault="00EC7FD7" w:rsidP="00EC7FD7">
      <w:pPr>
        <w:pStyle w:val="PL"/>
      </w:pPr>
      <w:r w:rsidRPr="00E45330">
        <w:t xml:space="preserve">          $ref: 'TS29571_CommonData.yaml#/components/responses/429'</w:t>
      </w:r>
    </w:p>
    <w:p w14:paraId="22FF530F" w14:textId="77777777" w:rsidR="00EC7FD7" w:rsidRPr="00E45330" w:rsidRDefault="00EC7FD7" w:rsidP="00EC7FD7">
      <w:pPr>
        <w:pStyle w:val="PL"/>
      </w:pPr>
      <w:r w:rsidRPr="00E45330">
        <w:t xml:space="preserve">        '500':</w:t>
      </w:r>
    </w:p>
    <w:p w14:paraId="38221DAC" w14:textId="77777777" w:rsidR="00EC7FD7" w:rsidRPr="00E45330" w:rsidRDefault="00EC7FD7" w:rsidP="00EC7FD7">
      <w:pPr>
        <w:pStyle w:val="PL"/>
      </w:pPr>
      <w:r w:rsidRPr="00E45330">
        <w:t xml:space="preserve">          $ref: 'TS29571_CommonData.yaml#/components/responses/500'</w:t>
      </w:r>
    </w:p>
    <w:p w14:paraId="0FD9244E" w14:textId="77777777" w:rsidR="00EC7FD7" w:rsidRPr="00E45330" w:rsidRDefault="00EC7FD7" w:rsidP="00EC7FD7">
      <w:pPr>
        <w:pStyle w:val="PL"/>
      </w:pPr>
      <w:r w:rsidRPr="00E45330">
        <w:t xml:space="preserve">        '503':</w:t>
      </w:r>
    </w:p>
    <w:p w14:paraId="18528F7E" w14:textId="77777777" w:rsidR="00EC7FD7" w:rsidRPr="00E45330" w:rsidRDefault="00EC7FD7" w:rsidP="00EC7FD7">
      <w:pPr>
        <w:pStyle w:val="PL"/>
      </w:pPr>
      <w:r w:rsidRPr="00E45330">
        <w:t xml:space="preserve">          $ref: 'TS29571_CommonData.yaml#/components/responses/503'</w:t>
      </w:r>
    </w:p>
    <w:p w14:paraId="32578F5E" w14:textId="77777777" w:rsidR="00EC7FD7" w:rsidRPr="00E45330" w:rsidRDefault="00EC7FD7" w:rsidP="00EC7FD7">
      <w:pPr>
        <w:pStyle w:val="PL"/>
      </w:pPr>
      <w:r w:rsidRPr="00E45330">
        <w:t xml:space="preserve">        default:</w:t>
      </w:r>
    </w:p>
    <w:p w14:paraId="6423E4A2" w14:textId="77777777" w:rsidR="00EC7FD7" w:rsidRPr="00E45330" w:rsidRDefault="00EC7FD7" w:rsidP="00EC7FD7">
      <w:pPr>
        <w:pStyle w:val="PL"/>
      </w:pPr>
      <w:r w:rsidRPr="00E45330">
        <w:t xml:space="preserve">          $ref: 'TS29571_CommonData.yaml#/components/responses/default'</w:t>
      </w:r>
    </w:p>
    <w:p w14:paraId="500712BC" w14:textId="77777777" w:rsidR="00EC7FD7" w:rsidRPr="00E45330" w:rsidRDefault="00EC7FD7" w:rsidP="00EC7FD7">
      <w:pPr>
        <w:pStyle w:val="PL"/>
      </w:pPr>
    </w:p>
    <w:p w14:paraId="3A66A81D" w14:textId="77777777" w:rsidR="00EC7FD7" w:rsidRPr="00E45330" w:rsidRDefault="00EC7FD7" w:rsidP="00EC7FD7">
      <w:pPr>
        <w:pStyle w:val="PL"/>
      </w:pPr>
      <w:r w:rsidRPr="00E45330">
        <w:t xml:space="preserve">  /subscriptions/{subscriptionId}/message-deliveries:</w:t>
      </w:r>
    </w:p>
    <w:p w14:paraId="0F4C3701" w14:textId="77777777" w:rsidR="00EC7FD7" w:rsidRPr="00E45330" w:rsidRDefault="00EC7FD7" w:rsidP="00EC7FD7">
      <w:pPr>
        <w:pStyle w:val="PL"/>
      </w:pPr>
      <w:r w:rsidRPr="00E45330">
        <w:t xml:space="preserve">    post:</w:t>
      </w:r>
    </w:p>
    <w:p w14:paraId="79E6EC5D" w14:textId="77777777" w:rsidR="00EC7FD7" w:rsidRPr="00E45330" w:rsidRDefault="00EC7FD7" w:rsidP="00EC7FD7">
      <w:pPr>
        <w:pStyle w:val="PL"/>
      </w:pPr>
      <w:r w:rsidRPr="00E45330">
        <w:t xml:space="preserve">      summary: VAE Message delivery resource create service Operation</w:t>
      </w:r>
    </w:p>
    <w:p w14:paraId="2B06A52C" w14:textId="77777777" w:rsidR="00EC7FD7" w:rsidRPr="00E45330" w:rsidRDefault="00EC7FD7" w:rsidP="00EC7FD7">
      <w:pPr>
        <w:pStyle w:val="PL"/>
      </w:pPr>
      <w:r w:rsidRPr="00E45330">
        <w:t xml:space="preserve">      tags:</w:t>
      </w:r>
    </w:p>
    <w:p w14:paraId="38FB465A" w14:textId="77777777" w:rsidR="00EC7FD7" w:rsidRPr="00E45330" w:rsidRDefault="00EC7FD7" w:rsidP="00EC7FD7">
      <w:pPr>
        <w:pStyle w:val="PL"/>
      </w:pPr>
      <w:r w:rsidRPr="00E45330">
        <w:t xml:space="preserve">        - message deliveries collection (Collection)</w:t>
      </w:r>
    </w:p>
    <w:p w14:paraId="1AC6BB78" w14:textId="77777777" w:rsidR="00EC7FD7" w:rsidRPr="00E45330" w:rsidRDefault="00EC7FD7" w:rsidP="00EC7FD7">
      <w:pPr>
        <w:pStyle w:val="PL"/>
      </w:pPr>
      <w:r w:rsidRPr="00E45330">
        <w:t xml:space="preserve">      operationId: CreateDownlinkMessageDelivery</w:t>
      </w:r>
    </w:p>
    <w:p w14:paraId="5512BD17" w14:textId="77777777" w:rsidR="00EC7FD7" w:rsidRPr="00E45330" w:rsidRDefault="00EC7FD7" w:rsidP="00EC7FD7">
      <w:pPr>
        <w:pStyle w:val="PL"/>
      </w:pPr>
      <w:r w:rsidRPr="00E45330">
        <w:t xml:space="preserve">      parameters:</w:t>
      </w:r>
    </w:p>
    <w:p w14:paraId="4AECF4AB" w14:textId="77777777" w:rsidR="00EC7FD7" w:rsidRPr="00E45330" w:rsidRDefault="00EC7FD7" w:rsidP="00EC7FD7">
      <w:pPr>
        <w:pStyle w:val="PL"/>
      </w:pPr>
      <w:r w:rsidRPr="00E45330">
        <w:t xml:space="preserve">        - name: subscriptionId</w:t>
      </w:r>
    </w:p>
    <w:p w14:paraId="7F7331BD" w14:textId="77777777" w:rsidR="00EC7FD7" w:rsidRPr="00E45330" w:rsidRDefault="00EC7FD7" w:rsidP="00EC7FD7">
      <w:pPr>
        <w:pStyle w:val="PL"/>
      </w:pPr>
      <w:r w:rsidRPr="00E45330">
        <w:t xml:space="preserve">          in: path</w:t>
      </w:r>
    </w:p>
    <w:p w14:paraId="014815E7" w14:textId="77777777" w:rsidR="00EC7FD7" w:rsidRDefault="00EC7FD7" w:rsidP="00EC7FD7">
      <w:pPr>
        <w:pStyle w:val="PL"/>
      </w:pPr>
      <w:r w:rsidRPr="00E45330">
        <w:t xml:space="preserve">          description: </w:t>
      </w:r>
      <w:r>
        <w:t>&gt;</w:t>
      </w:r>
    </w:p>
    <w:p w14:paraId="457CE44F" w14:textId="77777777" w:rsidR="00EC7FD7" w:rsidRPr="00E45330" w:rsidRDefault="00EC7FD7" w:rsidP="00EC7FD7">
      <w:pPr>
        <w:pStyle w:val="PL"/>
      </w:pPr>
      <w:r>
        <w:t xml:space="preserve">            </w:t>
      </w:r>
      <w:r w:rsidRPr="00E45330">
        <w:t>String identifying a subscription to the Individual Message Delivery Subscription</w:t>
      </w:r>
    </w:p>
    <w:p w14:paraId="634F76AD" w14:textId="77777777" w:rsidR="00EC7FD7" w:rsidRPr="00E45330" w:rsidRDefault="00EC7FD7" w:rsidP="00EC7FD7">
      <w:pPr>
        <w:pStyle w:val="PL"/>
      </w:pPr>
      <w:r w:rsidRPr="00E45330">
        <w:t xml:space="preserve">          required: true</w:t>
      </w:r>
    </w:p>
    <w:p w14:paraId="7A88B731" w14:textId="77777777" w:rsidR="00EC7FD7" w:rsidRPr="00E45330" w:rsidRDefault="00EC7FD7" w:rsidP="00EC7FD7">
      <w:pPr>
        <w:pStyle w:val="PL"/>
      </w:pPr>
      <w:r w:rsidRPr="00E45330">
        <w:t xml:space="preserve">          schema:</w:t>
      </w:r>
    </w:p>
    <w:p w14:paraId="69E8C5AA" w14:textId="77777777" w:rsidR="00EC7FD7" w:rsidRPr="00E45330" w:rsidRDefault="00EC7FD7" w:rsidP="00EC7FD7">
      <w:pPr>
        <w:pStyle w:val="PL"/>
      </w:pPr>
      <w:r w:rsidRPr="00E45330">
        <w:t xml:space="preserve">            type: string</w:t>
      </w:r>
    </w:p>
    <w:p w14:paraId="21F3F622" w14:textId="77777777" w:rsidR="00EC7FD7" w:rsidRPr="00E45330" w:rsidRDefault="00EC7FD7" w:rsidP="00EC7FD7">
      <w:pPr>
        <w:pStyle w:val="PL"/>
      </w:pPr>
      <w:r w:rsidRPr="00E45330">
        <w:t xml:space="preserve">      requestBody:</w:t>
      </w:r>
    </w:p>
    <w:p w14:paraId="273634FE" w14:textId="77777777" w:rsidR="00EC7FD7" w:rsidRPr="00E45330" w:rsidRDefault="00EC7FD7" w:rsidP="00EC7FD7">
      <w:pPr>
        <w:pStyle w:val="PL"/>
      </w:pPr>
      <w:r w:rsidRPr="00E45330">
        <w:t xml:space="preserve">        content:</w:t>
      </w:r>
    </w:p>
    <w:p w14:paraId="659BC86A" w14:textId="77777777" w:rsidR="00EC7FD7" w:rsidRPr="00E45330" w:rsidRDefault="00EC7FD7" w:rsidP="00EC7FD7">
      <w:pPr>
        <w:pStyle w:val="PL"/>
      </w:pPr>
      <w:r w:rsidRPr="00E45330">
        <w:t xml:space="preserve">          application/json:</w:t>
      </w:r>
    </w:p>
    <w:p w14:paraId="24648A0A" w14:textId="77777777" w:rsidR="00EC7FD7" w:rsidRPr="00E45330" w:rsidRDefault="00EC7FD7" w:rsidP="00EC7FD7">
      <w:pPr>
        <w:pStyle w:val="PL"/>
      </w:pPr>
      <w:r w:rsidRPr="00E45330">
        <w:t xml:space="preserve">            schema:</w:t>
      </w:r>
    </w:p>
    <w:p w14:paraId="40105AF4" w14:textId="77777777" w:rsidR="00EC7FD7" w:rsidRPr="00E45330" w:rsidRDefault="00EC7FD7" w:rsidP="00EC7FD7">
      <w:pPr>
        <w:pStyle w:val="PL"/>
      </w:pPr>
      <w:r w:rsidRPr="00E45330">
        <w:t xml:space="preserve">              $ref: '#/components/schemas/DownlinkMessageDeliveryData'</w:t>
      </w:r>
    </w:p>
    <w:p w14:paraId="4E7E1AC1" w14:textId="77777777" w:rsidR="00EC7FD7" w:rsidRPr="00E45330" w:rsidRDefault="00EC7FD7" w:rsidP="00EC7FD7">
      <w:pPr>
        <w:pStyle w:val="PL"/>
      </w:pPr>
      <w:r w:rsidRPr="00E45330">
        <w:t xml:space="preserve">        required: true</w:t>
      </w:r>
    </w:p>
    <w:p w14:paraId="56D54F54" w14:textId="77777777" w:rsidR="00EC7FD7" w:rsidRPr="00E45330" w:rsidRDefault="00EC7FD7" w:rsidP="00EC7FD7">
      <w:pPr>
        <w:pStyle w:val="PL"/>
      </w:pPr>
      <w:r w:rsidRPr="00E45330">
        <w:t xml:space="preserve">      responses:</w:t>
      </w:r>
    </w:p>
    <w:p w14:paraId="505134F6" w14:textId="77777777" w:rsidR="00EC7FD7" w:rsidRPr="00E45330" w:rsidRDefault="00EC7FD7" w:rsidP="00EC7FD7">
      <w:pPr>
        <w:pStyle w:val="PL"/>
      </w:pPr>
      <w:r w:rsidRPr="00E45330">
        <w:t xml:space="preserve">        '201':</w:t>
      </w:r>
    </w:p>
    <w:p w14:paraId="5669AD56" w14:textId="77777777" w:rsidR="00EC7FD7" w:rsidRPr="00E45330" w:rsidRDefault="00EC7FD7" w:rsidP="00EC7FD7">
      <w:pPr>
        <w:pStyle w:val="PL"/>
      </w:pPr>
      <w:r w:rsidRPr="00E45330">
        <w:t xml:space="preserve">          description: Downlink Message Delivery Resource Created</w:t>
      </w:r>
    </w:p>
    <w:p w14:paraId="2F2BB2A1" w14:textId="77777777" w:rsidR="00EC7FD7" w:rsidRPr="00E45330" w:rsidRDefault="00EC7FD7" w:rsidP="00EC7FD7">
      <w:pPr>
        <w:pStyle w:val="PL"/>
      </w:pPr>
      <w:r w:rsidRPr="00E45330">
        <w:t xml:space="preserve">          headers:</w:t>
      </w:r>
    </w:p>
    <w:p w14:paraId="3A70A407" w14:textId="77777777" w:rsidR="00EC7FD7" w:rsidRPr="00E45330" w:rsidRDefault="00EC7FD7" w:rsidP="00EC7FD7">
      <w:pPr>
        <w:pStyle w:val="PL"/>
      </w:pPr>
      <w:r w:rsidRPr="00E45330">
        <w:t xml:space="preserve">            Location:</w:t>
      </w:r>
    </w:p>
    <w:p w14:paraId="0E517CB5" w14:textId="77777777" w:rsidR="00EC7FD7" w:rsidRPr="00E45330" w:rsidRDefault="00EC7FD7" w:rsidP="00EC7FD7">
      <w:pPr>
        <w:pStyle w:val="PL"/>
      </w:pPr>
      <w:r w:rsidRPr="00E45330">
        <w:t xml:space="preserve">              description: 'Contains the URI of the newly created resource'</w:t>
      </w:r>
    </w:p>
    <w:p w14:paraId="6729EF43" w14:textId="77777777" w:rsidR="00EC7FD7" w:rsidRPr="00E45330" w:rsidRDefault="00EC7FD7" w:rsidP="00EC7FD7">
      <w:pPr>
        <w:pStyle w:val="PL"/>
      </w:pPr>
      <w:r w:rsidRPr="00E45330">
        <w:t xml:space="preserve">              required: true</w:t>
      </w:r>
    </w:p>
    <w:p w14:paraId="4ECCD06E" w14:textId="77777777" w:rsidR="00EC7FD7" w:rsidRPr="00E45330" w:rsidRDefault="00EC7FD7" w:rsidP="00EC7FD7">
      <w:pPr>
        <w:pStyle w:val="PL"/>
      </w:pPr>
      <w:r w:rsidRPr="00E45330">
        <w:t xml:space="preserve">              schema:</w:t>
      </w:r>
    </w:p>
    <w:p w14:paraId="2264E5CD" w14:textId="77777777" w:rsidR="00EC7FD7" w:rsidRPr="00E45330" w:rsidRDefault="00EC7FD7" w:rsidP="00EC7FD7">
      <w:pPr>
        <w:pStyle w:val="PL"/>
      </w:pPr>
      <w:r w:rsidRPr="00E45330">
        <w:t xml:space="preserve">                type: string</w:t>
      </w:r>
    </w:p>
    <w:p w14:paraId="13D0BB26" w14:textId="77777777" w:rsidR="00EC7FD7" w:rsidRPr="00E45330" w:rsidRDefault="00EC7FD7" w:rsidP="00EC7FD7">
      <w:pPr>
        <w:pStyle w:val="PL"/>
      </w:pPr>
      <w:r w:rsidRPr="00E45330">
        <w:t xml:space="preserve">          content:</w:t>
      </w:r>
    </w:p>
    <w:p w14:paraId="49A853D5" w14:textId="77777777" w:rsidR="00EC7FD7" w:rsidRPr="00E45330" w:rsidRDefault="00EC7FD7" w:rsidP="00EC7FD7">
      <w:pPr>
        <w:pStyle w:val="PL"/>
      </w:pPr>
      <w:r w:rsidRPr="00E45330">
        <w:t xml:space="preserve">            application/json:</w:t>
      </w:r>
    </w:p>
    <w:p w14:paraId="59A4E09A" w14:textId="77777777" w:rsidR="00EC7FD7" w:rsidRPr="00E45330" w:rsidRDefault="00EC7FD7" w:rsidP="00EC7FD7">
      <w:pPr>
        <w:pStyle w:val="PL"/>
      </w:pPr>
      <w:r w:rsidRPr="00E45330">
        <w:t xml:space="preserve">              schema:</w:t>
      </w:r>
    </w:p>
    <w:p w14:paraId="25496610" w14:textId="77777777" w:rsidR="00EC7FD7" w:rsidRPr="00E45330" w:rsidRDefault="00EC7FD7" w:rsidP="00EC7FD7">
      <w:pPr>
        <w:pStyle w:val="PL"/>
      </w:pPr>
      <w:r w:rsidRPr="00E45330">
        <w:t xml:space="preserve">                $ref: '#/components/schemas/DownlinkMessageDeliveryData'</w:t>
      </w:r>
    </w:p>
    <w:p w14:paraId="0BDD3FCB" w14:textId="77777777" w:rsidR="00EC7FD7" w:rsidRPr="00E45330" w:rsidRDefault="00EC7FD7" w:rsidP="00EC7FD7">
      <w:pPr>
        <w:pStyle w:val="PL"/>
      </w:pPr>
      <w:r w:rsidRPr="00E45330">
        <w:t xml:space="preserve">        '400':</w:t>
      </w:r>
    </w:p>
    <w:p w14:paraId="41E50944" w14:textId="77777777" w:rsidR="00EC7FD7" w:rsidRPr="00E45330" w:rsidRDefault="00EC7FD7" w:rsidP="00EC7FD7">
      <w:pPr>
        <w:pStyle w:val="PL"/>
      </w:pPr>
      <w:r w:rsidRPr="00E45330">
        <w:t xml:space="preserve">          $ref: 'TS29571_CommonData.yaml#/components/responses/400'</w:t>
      </w:r>
    </w:p>
    <w:p w14:paraId="0AA14A3A" w14:textId="77777777" w:rsidR="00EC7FD7" w:rsidRPr="00E45330" w:rsidRDefault="00EC7FD7" w:rsidP="00EC7FD7">
      <w:pPr>
        <w:pStyle w:val="PL"/>
      </w:pPr>
      <w:r w:rsidRPr="00E45330">
        <w:t xml:space="preserve">        '401':</w:t>
      </w:r>
    </w:p>
    <w:p w14:paraId="68A94259" w14:textId="77777777" w:rsidR="00EC7FD7" w:rsidRPr="00E45330" w:rsidRDefault="00EC7FD7" w:rsidP="00EC7FD7">
      <w:pPr>
        <w:pStyle w:val="PL"/>
      </w:pPr>
      <w:r w:rsidRPr="00E45330">
        <w:t xml:space="preserve">          $ref: 'TS29571_CommonData.yaml#/components/responses/401'</w:t>
      </w:r>
    </w:p>
    <w:p w14:paraId="406341C6" w14:textId="77777777" w:rsidR="00EC7FD7" w:rsidRPr="00E45330" w:rsidRDefault="00EC7FD7" w:rsidP="00EC7FD7">
      <w:pPr>
        <w:pStyle w:val="PL"/>
      </w:pPr>
      <w:r w:rsidRPr="00E45330">
        <w:t xml:space="preserve">        '403':</w:t>
      </w:r>
    </w:p>
    <w:p w14:paraId="3ADF22EB" w14:textId="77777777" w:rsidR="00EC7FD7" w:rsidRPr="00E45330" w:rsidRDefault="00EC7FD7" w:rsidP="00EC7FD7">
      <w:pPr>
        <w:pStyle w:val="PL"/>
      </w:pPr>
      <w:r w:rsidRPr="00E45330">
        <w:t xml:space="preserve">          $ref: 'TS29571_CommonData.yaml#/components/responses/403'</w:t>
      </w:r>
    </w:p>
    <w:p w14:paraId="1D4B70FB" w14:textId="77777777" w:rsidR="00EC7FD7" w:rsidRPr="00E45330" w:rsidRDefault="00EC7FD7" w:rsidP="00EC7FD7">
      <w:pPr>
        <w:pStyle w:val="PL"/>
      </w:pPr>
      <w:r w:rsidRPr="00E45330">
        <w:t xml:space="preserve">        '404':</w:t>
      </w:r>
    </w:p>
    <w:p w14:paraId="723A1E54" w14:textId="77777777" w:rsidR="00EC7FD7" w:rsidRPr="00E45330" w:rsidRDefault="00EC7FD7" w:rsidP="00EC7FD7">
      <w:pPr>
        <w:pStyle w:val="PL"/>
      </w:pPr>
      <w:r w:rsidRPr="00E45330">
        <w:t xml:space="preserve">          $ref: 'TS29571_CommonData.yaml#/components/responses/404'</w:t>
      </w:r>
    </w:p>
    <w:p w14:paraId="3AAA71DB" w14:textId="77777777" w:rsidR="00EC7FD7" w:rsidRPr="00E45330" w:rsidRDefault="00EC7FD7" w:rsidP="00EC7FD7">
      <w:pPr>
        <w:pStyle w:val="PL"/>
      </w:pPr>
      <w:r w:rsidRPr="00E45330">
        <w:t xml:space="preserve">        '411':</w:t>
      </w:r>
    </w:p>
    <w:p w14:paraId="37DEA36B" w14:textId="77777777" w:rsidR="00EC7FD7" w:rsidRPr="00E45330" w:rsidRDefault="00EC7FD7" w:rsidP="00EC7FD7">
      <w:pPr>
        <w:pStyle w:val="PL"/>
      </w:pPr>
      <w:r w:rsidRPr="00E45330">
        <w:t xml:space="preserve">          $ref: 'TS29571_CommonData.yaml#/components/responses/411'</w:t>
      </w:r>
    </w:p>
    <w:p w14:paraId="733016EF" w14:textId="77777777" w:rsidR="00EC7FD7" w:rsidRPr="00E45330" w:rsidRDefault="00EC7FD7" w:rsidP="00EC7FD7">
      <w:pPr>
        <w:pStyle w:val="PL"/>
      </w:pPr>
      <w:r w:rsidRPr="00E45330">
        <w:t xml:space="preserve">        '413':</w:t>
      </w:r>
    </w:p>
    <w:p w14:paraId="16ECD194" w14:textId="77777777" w:rsidR="00EC7FD7" w:rsidRPr="00E45330" w:rsidRDefault="00EC7FD7" w:rsidP="00EC7FD7">
      <w:pPr>
        <w:pStyle w:val="PL"/>
      </w:pPr>
      <w:r w:rsidRPr="00E45330">
        <w:t xml:space="preserve">          $ref: 'TS29571_CommonData.yaml#/components/responses/413'</w:t>
      </w:r>
    </w:p>
    <w:p w14:paraId="1630CCE5" w14:textId="77777777" w:rsidR="00EC7FD7" w:rsidRPr="00E45330" w:rsidRDefault="00EC7FD7" w:rsidP="00EC7FD7">
      <w:pPr>
        <w:pStyle w:val="PL"/>
      </w:pPr>
      <w:r w:rsidRPr="00E45330">
        <w:t xml:space="preserve">        '415':</w:t>
      </w:r>
    </w:p>
    <w:p w14:paraId="69313485" w14:textId="77777777" w:rsidR="00EC7FD7" w:rsidRPr="00E45330" w:rsidRDefault="00EC7FD7" w:rsidP="00EC7FD7">
      <w:pPr>
        <w:pStyle w:val="PL"/>
      </w:pPr>
      <w:r w:rsidRPr="00E45330">
        <w:t xml:space="preserve">          $ref: 'TS29571_CommonData.yaml#/components/responses/415'</w:t>
      </w:r>
    </w:p>
    <w:p w14:paraId="1FB8CF86" w14:textId="77777777" w:rsidR="00EC7FD7" w:rsidRPr="00E45330" w:rsidRDefault="00EC7FD7" w:rsidP="00EC7FD7">
      <w:pPr>
        <w:pStyle w:val="PL"/>
      </w:pPr>
      <w:r w:rsidRPr="00E45330">
        <w:t xml:space="preserve">        '429':</w:t>
      </w:r>
    </w:p>
    <w:p w14:paraId="0FFE0F2A" w14:textId="77777777" w:rsidR="00EC7FD7" w:rsidRPr="00E45330" w:rsidRDefault="00EC7FD7" w:rsidP="00EC7FD7">
      <w:pPr>
        <w:pStyle w:val="PL"/>
      </w:pPr>
      <w:r w:rsidRPr="00E45330">
        <w:t xml:space="preserve">          $ref: 'TS29571_CommonData.yaml#/components/responses/429'</w:t>
      </w:r>
    </w:p>
    <w:p w14:paraId="20987CAD" w14:textId="77777777" w:rsidR="00EC7FD7" w:rsidRPr="00E45330" w:rsidRDefault="00EC7FD7" w:rsidP="00EC7FD7">
      <w:pPr>
        <w:pStyle w:val="PL"/>
      </w:pPr>
      <w:r w:rsidRPr="00E45330">
        <w:t xml:space="preserve">        '500':</w:t>
      </w:r>
    </w:p>
    <w:p w14:paraId="14F3B817" w14:textId="77777777" w:rsidR="00EC7FD7" w:rsidRPr="00E45330" w:rsidRDefault="00EC7FD7" w:rsidP="00EC7FD7">
      <w:pPr>
        <w:pStyle w:val="PL"/>
      </w:pPr>
      <w:r w:rsidRPr="00E45330">
        <w:t xml:space="preserve">          $ref: 'TS29571_CommonData.yaml#/components/responses/500'</w:t>
      </w:r>
    </w:p>
    <w:p w14:paraId="64EA0985" w14:textId="77777777" w:rsidR="00EC7FD7" w:rsidRPr="00E45330" w:rsidRDefault="00EC7FD7" w:rsidP="00EC7FD7">
      <w:pPr>
        <w:pStyle w:val="PL"/>
      </w:pPr>
      <w:r w:rsidRPr="00E45330">
        <w:t xml:space="preserve">        '503':</w:t>
      </w:r>
    </w:p>
    <w:p w14:paraId="017C11E1" w14:textId="77777777" w:rsidR="00EC7FD7" w:rsidRPr="00E45330" w:rsidRDefault="00EC7FD7" w:rsidP="00EC7FD7">
      <w:pPr>
        <w:pStyle w:val="PL"/>
      </w:pPr>
      <w:r w:rsidRPr="00E45330">
        <w:t xml:space="preserve">          $ref: 'TS29571_CommonData.yaml#/components/responses/503'</w:t>
      </w:r>
    </w:p>
    <w:p w14:paraId="0FC6A10F" w14:textId="77777777" w:rsidR="00EC7FD7" w:rsidRPr="00E45330" w:rsidRDefault="00EC7FD7" w:rsidP="00EC7FD7">
      <w:pPr>
        <w:pStyle w:val="PL"/>
      </w:pPr>
      <w:r w:rsidRPr="00E45330">
        <w:t xml:space="preserve">        default:</w:t>
      </w:r>
    </w:p>
    <w:p w14:paraId="521D7864" w14:textId="77777777" w:rsidR="00EC7FD7" w:rsidRDefault="00EC7FD7" w:rsidP="00EC7FD7">
      <w:pPr>
        <w:pStyle w:val="PL"/>
      </w:pPr>
      <w:r w:rsidRPr="00E45330">
        <w:t xml:space="preserve">          $ref: 'TS29571_CommonData.yaml#/components/responses/default'</w:t>
      </w:r>
    </w:p>
    <w:p w14:paraId="4FA085A8" w14:textId="77777777" w:rsidR="00EC7FD7" w:rsidRPr="00E45330" w:rsidRDefault="00EC7FD7" w:rsidP="00EC7FD7">
      <w:pPr>
        <w:pStyle w:val="PL"/>
      </w:pPr>
    </w:p>
    <w:p w14:paraId="5C3460C9" w14:textId="77777777" w:rsidR="00EC7FD7" w:rsidRPr="00E45330" w:rsidRDefault="00EC7FD7" w:rsidP="00EC7FD7">
      <w:pPr>
        <w:pStyle w:val="PL"/>
      </w:pPr>
      <w:r w:rsidRPr="00E45330">
        <w:t xml:space="preserve">  /subscriptions/{subscriptionId}/message-deliveries/{dlDeliveryId}:</w:t>
      </w:r>
    </w:p>
    <w:p w14:paraId="6071E84B" w14:textId="77777777" w:rsidR="00EC7FD7" w:rsidRPr="00E45330" w:rsidRDefault="00EC7FD7" w:rsidP="00EC7FD7">
      <w:pPr>
        <w:pStyle w:val="PL"/>
      </w:pPr>
      <w:r w:rsidRPr="00E45330">
        <w:lastRenderedPageBreak/>
        <w:t xml:space="preserve">    get:</w:t>
      </w:r>
    </w:p>
    <w:p w14:paraId="0CE966F5" w14:textId="77777777" w:rsidR="00EC7FD7" w:rsidRPr="00E45330" w:rsidRDefault="00EC7FD7" w:rsidP="00EC7FD7">
      <w:pPr>
        <w:pStyle w:val="PL"/>
      </w:pPr>
      <w:r w:rsidRPr="00E45330">
        <w:t xml:space="preserve">      summary: VAE Message delivery resource Read service Operation</w:t>
      </w:r>
    </w:p>
    <w:p w14:paraId="711F7315" w14:textId="77777777" w:rsidR="00EC7FD7" w:rsidRPr="00E45330" w:rsidRDefault="00EC7FD7" w:rsidP="00EC7FD7">
      <w:pPr>
        <w:pStyle w:val="PL"/>
      </w:pPr>
      <w:r w:rsidRPr="00E45330">
        <w:t xml:space="preserve">      tags:</w:t>
      </w:r>
    </w:p>
    <w:p w14:paraId="5E8EE1AA" w14:textId="77777777" w:rsidR="00EC7FD7" w:rsidRPr="00E45330" w:rsidRDefault="00EC7FD7" w:rsidP="00EC7FD7">
      <w:pPr>
        <w:pStyle w:val="PL"/>
      </w:pPr>
      <w:r w:rsidRPr="00E45330">
        <w:t xml:space="preserve">        - Individual downlink message delivery (Document)</w:t>
      </w:r>
    </w:p>
    <w:p w14:paraId="2A742C79" w14:textId="77777777" w:rsidR="00EC7FD7" w:rsidRPr="00E45330" w:rsidRDefault="00EC7FD7" w:rsidP="00EC7FD7">
      <w:pPr>
        <w:pStyle w:val="PL"/>
      </w:pPr>
      <w:r w:rsidRPr="00E45330">
        <w:t xml:space="preserve">      operationId: ReadIndividualDownlinkMessageDelivery</w:t>
      </w:r>
    </w:p>
    <w:p w14:paraId="45DADF25" w14:textId="77777777" w:rsidR="00EC7FD7" w:rsidRPr="00E45330" w:rsidRDefault="00EC7FD7" w:rsidP="00EC7FD7">
      <w:pPr>
        <w:pStyle w:val="PL"/>
      </w:pPr>
      <w:r w:rsidRPr="00E45330">
        <w:t xml:space="preserve">      parameters:</w:t>
      </w:r>
    </w:p>
    <w:p w14:paraId="78AF6954" w14:textId="77777777" w:rsidR="00EC7FD7" w:rsidRPr="00E45330" w:rsidRDefault="00EC7FD7" w:rsidP="00EC7FD7">
      <w:pPr>
        <w:pStyle w:val="PL"/>
      </w:pPr>
      <w:r w:rsidRPr="00E45330">
        <w:t xml:space="preserve">        - name: subscriptionId</w:t>
      </w:r>
    </w:p>
    <w:p w14:paraId="7C68A204" w14:textId="77777777" w:rsidR="00EC7FD7" w:rsidRPr="00E45330" w:rsidRDefault="00EC7FD7" w:rsidP="00EC7FD7">
      <w:pPr>
        <w:pStyle w:val="PL"/>
      </w:pPr>
      <w:r w:rsidRPr="00E45330">
        <w:t xml:space="preserve">          in: path</w:t>
      </w:r>
    </w:p>
    <w:p w14:paraId="551C5FE0" w14:textId="77777777" w:rsidR="00EC7FD7" w:rsidRDefault="00EC7FD7" w:rsidP="00EC7FD7">
      <w:pPr>
        <w:pStyle w:val="PL"/>
      </w:pPr>
      <w:r w:rsidRPr="00E45330">
        <w:t xml:space="preserve">          description: </w:t>
      </w:r>
      <w:r>
        <w:t>&gt;</w:t>
      </w:r>
    </w:p>
    <w:p w14:paraId="3C96E7EC" w14:textId="77777777" w:rsidR="00EC7FD7" w:rsidRPr="00E45330" w:rsidRDefault="00EC7FD7" w:rsidP="00EC7FD7">
      <w:pPr>
        <w:pStyle w:val="PL"/>
      </w:pPr>
      <w:r>
        <w:t xml:space="preserve">            </w:t>
      </w:r>
      <w:r w:rsidRPr="00E45330">
        <w:t>String identifying a subscription to the Individual Message Delivery Subscription</w:t>
      </w:r>
    </w:p>
    <w:p w14:paraId="044C1085" w14:textId="77777777" w:rsidR="00EC7FD7" w:rsidRPr="00E45330" w:rsidRDefault="00EC7FD7" w:rsidP="00EC7FD7">
      <w:pPr>
        <w:pStyle w:val="PL"/>
      </w:pPr>
      <w:r w:rsidRPr="00E45330">
        <w:t xml:space="preserve">          required: true</w:t>
      </w:r>
    </w:p>
    <w:p w14:paraId="7522723D" w14:textId="77777777" w:rsidR="00EC7FD7" w:rsidRPr="00E45330" w:rsidRDefault="00EC7FD7" w:rsidP="00EC7FD7">
      <w:pPr>
        <w:pStyle w:val="PL"/>
      </w:pPr>
      <w:r w:rsidRPr="00E45330">
        <w:t xml:space="preserve">          schema:</w:t>
      </w:r>
    </w:p>
    <w:p w14:paraId="458589A4" w14:textId="77777777" w:rsidR="00EC7FD7" w:rsidRPr="00E45330" w:rsidRDefault="00EC7FD7" w:rsidP="00EC7FD7">
      <w:pPr>
        <w:pStyle w:val="PL"/>
      </w:pPr>
      <w:r w:rsidRPr="00E45330">
        <w:t xml:space="preserve">            type: string</w:t>
      </w:r>
    </w:p>
    <w:p w14:paraId="2EFE3F9B" w14:textId="77777777" w:rsidR="00EC7FD7" w:rsidRPr="00E45330" w:rsidRDefault="00EC7FD7" w:rsidP="00EC7FD7">
      <w:pPr>
        <w:pStyle w:val="PL"/>
      </w:pPr>
      <w:r w:rsidRPr="00E45330">
        <w:t xml:space="preserve">        - name: dlDeliveryId</w:t>
      </w:r>
    </w:p>
    <w:p w14:paraId="6ADAEDC7" w14:textId="77777777" w:rsidR="00EC7FD7" w:rsidRPr="00E45330" w:rsidRDefault="00EC7FD7" w:rsidP="00EC7FD7">
      <w:pPr>
        <w:pStyle w:val="PL"/>
      </w:pPr>
      <w:r w:rsidRPr="00E45330">
        <w:t xml:space="preserve">          in: path</w:t>
      </w:r>
    </w:p>
    <w:p w14:paraId="6BE0EEA4" w14:textId="77777777" w:rsidR="00EC7FD7" w:rsidRPr="00E45330" w:rsidRDefault="00EC7FD7" w:rsidP="00EC7FD7">
      <w:pPr>
        <w:pStyle w:val="PL"/>
      </w:pPr>
      <w:r w:rsidRPr="00E45330">
        <w:t xml:space="preserve">          description: Identifier of a downlink messge delivery resource</w:t>
      </w:r>
    </w:p>
    <w:p w14:paraId="2F2FF374" w14:textId="77777777" w:rsidR="00EC7FD7" w:rsidRPr="00E45330" w:rsidRDefault="00EC7FD7" w:rsidP="00EC7FD7">
      <w:pPr>
        <w:pStyle w:val="PL"/>
      </w:pPr>
      <w:r w:rsidRPr="00E45330">
        <w:t xml:space="preserve">          required: true</w:t>
      </w:r>
    </w:p>
    <w:p w14:paraId="5D9B75F1" w14:textId="77777777" w:rsidR="00EC7FD7" w:rsidRPr="00E45330" w:rsidRDefault="00EC7FD7" w:rsidP="00EC7FD7">
      <w:pPr>
        <w:pStyle w:val="PL"/>
      </w:pPr>
      <w:r w:rsidRPr="00E45330">
        <w:t xml:space="preserve">          schema:</w:t>
      </w:r>
    </w:p>
    <w:p w14:paraId="30087F5C" w14:textId="77777777" w:rsidR="00EC7FD7" w:rsidRPr="00E45330" w:rsidRDefault="00EC7FD7" w:rsidP="00EC7FD7">
      <w:pPr>
        <w:pStyle w:val="PL"/>
      </w:pPr>
      <w:r w:rsidRPr="00E45330">
        <w:t xml:space="preserve">            type: string</w:t>
      </w:r>
    </w:p>
    <w:p w14:paraId="510AB9F9" w14:textId="77777777" w:rsidR="00EC7FD7" w:rsidRPr="00E45330" w:rsidRDefault="00EC7FD7" w:rsidP="00EC7FD7">
      <w:pPr>
        <w:pStyle w:val="PL"/>
      </w:pPr>
      <w:r w:rsidRPr="00E45330">
        <w:t xml:space="preserve">      responses:</w:t>
      </w:r>
    </w:p>
    <w:p w14:paraId="238D5F39" w14:textId="77777777" w:rsidR="00EC7FD7" w:rsidRPr="00E45330" w:rsidRDefault="00EC7FD7" w:rsidP="00EC7FD7">
      <w:pPr>
        <w:pStyle w:val="PL"/>
      </w:pPr>
      <w:r w:rsidRPr="00E45330">
        <w:t xml:space="preserve">        '200':</w:t>
      </w:r>
    </w:p>
    <w:p w14:paraId="018AD86A" w14:textId="77777777" w:rsidR="00EC7FD7" w:rsidRPr="00E45330" w:rsidRDefault="00EC7FD7" w:rsidP="00EC7FD7">
      <w:pPr>
        <w:pStyle w:val="PL"/>
      </w:pPr>
      <w:r w:rsidRPr="00E45330">
        <w:t xml:space="preserve">          description: OK. Resource representation is returned</w:t>
      </w:r>
    </w:p>
    <w:p w14:paraId="469D11A8" w14:textId="77777777" w:rsidR="00EC7FD7" w:rsidRPr="00E45330" w:rsidRDefault="00EC7FD7" w:rsidP="00EC7FD7">
      <w:pPr>
        <w:pStyle w:val="PL"/>
      </w:pPr>
      <w:r w:rsidRPr="00E45330">
        <w:t xml:space="preserve">          content:</w:t>
      </w:r>
    </w:p>
    <w:p w14:paraId="12BB27E3" w14:textId="77777777" w:rsidR="00EC7FD7" w:rsidRPr="00E45330" w:rsidRDefault="00EC7FD7" w:rsidP="00EC7FD7">
      <w:pPr>
        <w:pStyle w:val="PL"/>
      </w:pPr>
      <w:r w:rsidRPr="00E45330">
        <w:t xml:space="preserve">            application/json:</w:t>
      </w:r>
    </w:p>
    <w:p w14:paraId="30F5E3D7" w14:textId="77777777" w:rsidR="00EC7FD7" w:rsidRPr="00E45330" w:rsidRDefault="00EC7FD7" w:rsidP="00EC7FD7">
      <w:pPr>
        <w:pStyle w:val="PL"/>
      </w:pPr>
      <w:r w:rsidRPr="00E45330">
        <w:t xml:space="preserve">              schema:</w:t>
      </w:r>
    </w:p>
    <w:p w14:paraId="643287AB" w14:textId="77777777" w:rsidR="00EC7FD7" w:rsidRPr="00E45330" w:rsidRDefault="00EC7FD7" w:rsidP="00EC7FD7">
      <w:pPr>
        <w:pStyle w:val="PL"/>
      </w:pPr>
      <w:r w:rsidRPr="00E45330">
        <w:t xml:space="preserve">                $ref: '#/components/schemas/DownlinkMessageDeliveryData'</w:t>
      </w:r>
    </w:p>
    <w:p w14:paraId="018B9FCA" w14:textId="77777777" w:rsidR="00EC7FD7" w:rsidRPr="00E45330" w:rsidRDefault="00EC7FD7" w:rsidP="00EC7FD7">
      <w:pPr>
        <w:pStyle w:val="PL"/>
      </w:pPr>
      <w:r w:rsidRPr="00E45330">
        <w:t xml:space="preserve">        '307':</w:t>
      </w:r>
    </w:p>
    <w:p w14:paraId="647DB4BD" w14:textId="77777777" w:rsidR="00EC7FD7" w:rsidRPr="00E45330" w:rsidRDefault="00EC7FD7" w:rsidP="00EC7FD7">
      <w:pPr>
        <w:pStyle w:val="PL"/>
      </w:pPr>
      <w:r w:rsidRPr="00E45330">
        <w:t xml:space="preserve">          $ref: 'TS29122_CommonData.yaml#/components/responses/307'</w:t>
      </w:r>
    </w:p>
    <w:p w14:paraId="458BA4E1" w14:textId="77777777" w:rsidR="00EC7FD7" w:rsidRPr="00E45330" w:rsidRDefault="00EC7FD7" w:rsidP="00EC7FD7">
      <w:pPr>
        <w:pStyle w:val="PL"/>
      </w:pPr>
      <w:r w:rsidRPr="00E45330">
        <w:t xml:space="preserve">        '308':</w:t>
      </w:r>
    </w:p>
    <w:p w14:paraId="19413876" w14:textId="77777777" w:rsidR="00EC7FD7" w:rsidRPr="00E45330" w:rsidRDefault="00EC7FD7" w:rsidP="00EC7FD7">
      <w:pPr>
        <w:pStyle w:val="PL"/>
      </w:pPr>
      <w:r w:rsidRPr="00E45330">
        <w:t xml:space="preserve">          $ref: 'TS29122_CommonData.yaml#/components/responses/308'</w:t>
      </w:r>
    </w:p>
    <w:p w14:paraId="761FCFD8" w14:textId="77777777" w:rsidR="00EC7FD7" w:rsidRPr="00E45330" w:rsidRDefault="00EC7FD7" w:rsidP="00EC7FD7">
      <w:pPr>
        <w:pStyle w:val="PL"/>
      </w:pPr>
      <w:r w:rsidRPr="00E45330">
        <w:t xml:space="preserve">        '400':</w:t>
      </w:r>
    </w:p>
    <w:p w14:paraId="3D758E86" w14:textId="77777777" w:rsidR="00EC7FD7" w:rsidRPr="00E45330" w:rsidRDefault="00EC7FD7" w:rsidP="00EC7FD7">
      <w:pPr>
        <w:pStyle w:val="PL"/>
      </w:pPr>
      <w:r w:rsidRPr="00E45330">
        <w:t xml:space="preserve">          $ref: 'TS29571_CommonData.yaml#/components/responses/400'</w:t>
      </w:r>
    </w:p>
    <w:p w14:paraId="61E98AA9" w14:textId="77777777" w:rsidR="00EC7FD7" w:rsidRPr="00E45330" w:rsidRDefault="00EC7FD7" w:rsidP="00EC7FD7">
      <w:pPr>
        <w:pStyle w:val="PL"/>
      </w:pPr>
      <w:r w:rsidRPr="00E45330">
        <w:t xml:space="preserve">        '401':</w:t>
      </w:r>
    </w:p>
    <w:p w14:paraId="57796962" w14:textId="77777777" w:rsidR="00EC7FD7" w:rsidRPr="00E45330" w:rsidRDefault="00EC7FD7" w:rsidP="00EC7FD7">
      <w:pPr>
        <w:pStyle w:val="PL"/>
      </w:pPr>
      <w:r w:rsidRPr="00E45330">
        <w:t xml:space="preserve">          $ref: 'TS29571_CommonData.yaml#/components/responses/401'</w:t>
      </w:r>
    </w:p>
    <w:p w14:paraId="67CCB555" w14:textId="77777777" w:rsidR="00EC7FD7" w:rsidRPr="00E45330" w:rsidRDefault="00EC7FD7" w:rsidP="00EC7FD7">
      <w:pPr>
        <w:pStyle w:val="PL"/>
      </w:pPr>
      <w:r w:rsidRPr="00E45330">
        <w:t xml:space="preserve">        '403':</w:t>
      </w:r>
    </w:p>
    <w:p w14:paraId="33556AD3" w14:textId="77777777" w:rsidR="00EC7FD7" w:rsidRPr="00E45330" w:rsidRDefault="00EC7FD7" w:rsidP="00EC7FD7">
      <w:pPr>
        <w:pStyle w:val="PL"/>
      </w:pPr>
      <w:r w:rsidRPr="00E45330">
        <w:t xml:space="preserve">          $ref: 'TS29571_CommonData.yaml#/components/responses/403'</w:t>
      </w:r>
    </w:p>
    <w:p w14:paraId="6EEFFE89" w14:textId="77777777" w:rsidR="00EC7FD7" w:rsidRPr="00E45330" w:rsidRDefault="00EC7FD7" w:rsidP="00EC7FD7">
      <w:pPr>
        <w:pStyle w:val="PL"/>
      </w:pPr>
      <w:r w:rsidRPr="00E45330">
        <w:t xml:space="preserve">        '404':</w:t>
      </w:r>
    </w:p>
    <w:p w14:paraId="0804BE77" w14:textId="77777777" w:rsidR="00EC7FD7" w:rsidRPr="00E45330" w:rsidRDefault="00EC7FD7" w:rsidP="00EC7FD7">
      <w:pPr>
        <w:pStyle w:val="PL"/>
      </w:pPr>
      <w:r w:rsidRPr="00E45330">
        <w:t xml:space="preserve">          $ref: 'TS29571_CommonData.yaml#/components/responses/404'</w:t>
      </w:r>
    </w:p>
    <w:p w14:paraId="390B95E6" w14:textId="77777777" w:rsidR="00EC7FD7" w:rsidRPr="00E45330" w:rsidRDefault="00EC7FD7" w:rsidP="00EC7FD7">
      <w:pPr>
        <w:pStyle w:val="PL"/>
      </w:pPr>
      <w:r w:rsidRPr="00E45330">
        <w:t xml:space="preserve">        '406':</w:t>
      </w:r>
    </w:p>
    <w:p w14:paraId="0C827B04" w14:textId="77777777" w:rsidR="00EC7FD7" w:rsidRPr="00E45330" w:rsidRDefault="00EC7FD7" w:rsidP="00EC7FD7">
      <w:pPr>
        <w:pStyle w:val="PL"/>
      </w:pPr>
      <w:r w:rsidRPr="00E45330">
        <w:t xml:space="preserve">          $ref: 'TS29571_CommonData.yaml#/components/responses/406'</w:t>
      </w:r>
    </w:p>
    <w:p w14:paraId="04B5EF7F" w14:textId="77777777" w:rsidR="00EC7FD7" w:rsidRPr="00E45330" w:rsidRDefault="00EC7FD7" w:rsidP="00EC7FD7">
      <w:pPr>
        <w:pStyle w:val="PL"/>
      </w:pPr>
      <w:r w:rsidRPr="00E45330">
        <w:t xml:space="preserve">        '429':</w:t>
      </w:r>
    </w:p>
    <w:p w14:paraId="52B1809A" w14:textId="77777777" w:rsidR="00EC7FD7" w:rsidRPr="00E45330" w:rsidRDefault="00EC7FD7" w:rsidP="00EC7FD7">
      <w:pPr>
        <w:pStyle w:val="PL"/>
      </w:pPr>
      <w:r w:rsidRPr="00E45330">
        <w:t xml:space="preserve">          $ref: 'TS29571_CommonData.yaml#/components/responses/429'</w:t>
      </w:r>
    </w:p>
    <w:p w14:paraId="7E9F66E3" w14:textId="77777777" w:rsidR="00EC7FD7" w:rsidRPr="00E45330" w:rsidRDefault="00EC7FD7" w:rsidP="00EC7FD7">
      <w:pPr>
        <w:pStyle w:val="PL"/>
      </w:pPr>
      <w:r w:rsidRPr="00E45330">
        <w:t xml:space="preserve">        '500':</w:t>
      </w:r>
    </w:p>
    <w:p w14:paraId="443B1597" w14:textId="77777777" w:rsidR="00EC7FD7" w:rsidRPr="00E45330" w:rsidRDefault="00EC7FD7" w:rsidP="00EC7FD7">
      <w:pPr>
        <w:pStyle w:val="PL"/>
      </w:pPr>
      <w:r w:rsidRPr="00E45330">
        <w:t xml:space="preserve">          $ref: 'TS29571_CommonData.yaml#/components/responses/500'</w:t>
      </w:r>
    </w:p>
    <w:p w14:paraId="29B816E7" w14:textId="77777777" w:rsidR="00EC7FD7" w:rsidRPr="00E45330" w:rsidRDefault="00EC7FD7" w:rsidP="00EC7FD7">
      <w:pPr>
        <w:pStyle w:val="PL"/>
      </w:pPr>
      <w:r w:rsidRPr="00E45330">
        <w:t xml:space="preserve">        '503':</w:t>
      </w:r>
    </w:p>
    <w:p w14:paraId="1653559E" w14:textId="77777777" w:rsidR="00EC7FD7" w:rsidRPr="00E45330" w:rsidRDefault="00EC7FD7" w:rsidP="00EC7FD7">
      <w:pPr>
        <w:pStyle w:val="PL"/>
      </w:pPr>
      <w:r w:rsidRPr="00E45330">
        <w:t xml:space="preserve">          $ref: 'TS29571_CommonData.yaml#/components/responses/503'</w:t>
      </w:r>
    </w:p>
    <w:p w14:paraId="16083CA2" w14:textId="77777777" w:rsidR="00EC7FD7" w:rsidRPr="00E45330" w:rsidRDefault="00EC7FD7" w:rsidP="00EC7FD7">
      <w:pPr>
        <w:pStyle w:val="PL"/>
      </w:pPr>
      <w:r w:rsidRPr="00E45330">
        <w:t xml:space="preserve">        default:</w:t>
      </w:r>
    </w:p>
    <w:p w14:paraId="550AC919" w14:textId="77777777" w:rsidR="00EC7FD7" w:rsidRPr="00E45330" w:rsidRDefault="00EC7FD7" w:rsidP="00EC7FD7">
      <w:pPr>
        <w:pStyle w:val="PL"/>
      </w:pPr>
      <w:r w:rsidRPr="00E45330">
        <w:t xml:space="preserve">          $ref: 'TS29571_CommonData.yaml#/components/responses/default'</w:t>
      </w:r>
    </w:p>
    <w:p w14:paraId="19D1B168" w14:textId="77777777" w:rsidR="00EC7FD7" w:rsidRPr="00E45330" w:rsidRDefault="00EC7FD7" w:rsidP="00EC7FD7">
      <w:pPr>
        <w:pStyle w:val="PL"/>
      </w:pPr>
      <w:r w:rsidRPr="00E45330">
        <w:t xml:space="preserve">    delete:</w:t>
      </w:r>
    </w:p>
    <w:p w14:paraId="1C8F96C9" w14:textId="77777777" w:rsidR="00EC7FD7" w:rsidRPr="00E45330" w:rsidRDefault="00EC7FD7" w:rsidP="00EC7FD7">
      <w:pPr>
        <w:pStyle w:val="PL"/>
      </w:pPr>
      <w:r w:rsidRPr="00E45330">
        <w:t xml:space="preserve">      summary: VAE Message delivery resource delete service Operation</w:t>
      </w:r>
    </w:p>
    <w:p w14:paraId="4B9852BE" w14:textId="77777777" w:rsidR="00EC7FD7" w:rsidRPr="00E45330" w:rsidRDefault="00EC7FD7" w:rsidP="00EC7FD7">
      <w:pPr>
        <w:pStyle w:val="PL"/>
      </w:pPr>
      <w:r w:rsidRPr="00E45330">
        <w:t xml:space="preserve">      tags:</w:t>
      </w:r>
    </w:p>
    <w:p w14:paraId="2DAB25EE" w14:textId="77777777" w:rsidR="00EC7FD7" w:rsidRPr="00E45330" w:rsidRDefault="00EC7FD7" w:rsidP="00EC7FD7">
      <w:pPr>
        <w:pStyle w:val="PL"/>
      </w:pPr>
      <w:r w:rsidRPr="00E45330">
        <w:t xml:space="preserve">        - Individual message delivery (Document)</w:t>
      </w:r>
    </w:p>
    <w:p w14:paraId="19DAEC50" w14:textId="77777777" w:rsidR="00EC7FD7" w:rsidRPr="00E45330" w:rsidRDefault="00EC7FD7" w:rsidP="00EC7FD7">
      <w:pPr>
        <w:pStyle w:val="PL"/>
      </w:pPr>
      <w:r w:rsidRPr="00E45330">
        <w:t xml:space="preserve">      operationId: DeleteMessageDelivery</w:t>
      </w:r>
    </w:p>
    <w:p w14:paraId="7EA86C29" w14:textId="77777777" w:rsidR="00EC7FD7" w:rsidRPr="00E45330" w:rsidRDefault="00EC7FD7" w:rsidP="00EC7FD7">
      <w:pPr>
        <w:pStyle w:val="PL"/>
      </w:pPr>
      <w:r w:rsidRPr="00E45330">
        <w:t xml:space="preserve">      parameters:</w:t>
      </w:r>
    </w:p>
    <w:p w14:paraId="1E4A5C74" w14:textId="77777777" w:rsidR="00EC7FD7" w:rsidRPr="00E45330" w:rsidRDefault="00EC7FD7" w:rsidP="00EC7FD7">
      <w:pPr>
        <w:pStyle w:val="PL"/>
      </w:pPr>
      <w:r w:rsidRPr="00E45330">
        <w:t xml:space="preserve">        - name: subscriptionId</w:t>
      </w:r>
    </w:p>
    <w:p w14:paraId="25C995D9" w14:textId="77777777" w:rsidR="00EC7FD7" w:rsidRPr="00E45330" w:rsidRDefault="00EC7FD7" w:rsidP="00EC7FD7">
      <w:pPr>
        <w:pStyle w:val="PL"/>
      </w:pPr>
      <w:r w:rsidRPr="00E45330">
        <w:t xml:space="preserve">          in: path</w:t>
      </w:r>
    </w:p>
    <w:p w14:paraId="41867927" w14:textId="77777777" w:rsidR="00EC7FD7" w:rsidRDefault="00EC7FD7" w:rsidP="00EC7FD7">
      <w:pPr>
        <w:pStyle w:val="PL"/>
      </w:pPr>
      <w:r w:rsidRPr="00E45330">
        <w:t xml:space="preserve">          description: </w:t>
      </w:r>
      <w:r>
        <w:t>&gt;</w:t>
      </w:r>
    </w:p>
    <w:p w14:paraId="5EE2A668" w14:textId="77777777" w:rsidR="00EC7FD7" w:rsidRPr="00E45330" w:rsidRDefault="00EC7FD7" w:rsidP="00EC7FD7">
      <w:pPr>
        <w:pStyle w:val="PL"/>
      </w:pPr>
      <w:r>
        <w:t xml:space="preserve">            </w:t>
      </w:r>
      <w:r w:rsidRPr="00E45330">
        <w:t>String identifying a subscription to the Individual Message Delivery Subscription</w:t>
      </w:r>
    </w:p>
    <w:p w14:paraId="3816CA6F" w14:textId="77777777" w:rsidR="00EC7FD7" w:rsidRPr="00E45330" w:rsidRDefault="00EC7FD7" w:rsidP="00EC7FD7">
      <w:pPr>
        <w:pStyle w:val="PL"/>
      </w:pPr>
      <w:r w:rsidRPr="00E45330">
        <w:t xml:space="preserve">          required: true</w:t>
      </w:r>
    </w:p>
    <w:p w14:paraId="5D60D851" w14:textId="77777777" w:rsidR="00EC7FD7" w:rsidRPr="00E45330" w:rsidRDefault="00EC7FD7" w:rsidP="00EC7FD7">
      <w:pPr>
        <w:pStyle w:val="PL"/>
      </w:pPr>
      <w:r w:rsidRPr="00E45330">
        <w:t xml:space="preserve">          schema:</w:t>
      </w:r>
    </w:p>
    <w:p w14:paraId="67578D04" w14:textId="77777777" w:rsidR="00EC7FD7" w:rsidRPr="00E45330" w:rsidRDefault="00EC7FD7" w:rsidP="00EC7FD7">
      <w:pPr>
        <w:pStyle w:val="PL"/>
      </w:pPr>
      <w:r w:rsidRPr="00E45330">
        <w:t xml:space="preserve">            type: string</w:t>
      </w:r>
    </w:p>
    <w:p w14:paraId="24C9BA61" w14:textId="77777777" w:rsidR="00EC7FD7" w:rsidRPr="00E45330" w:rsidRDefault="00EC7FD7" w:rsidP="00EC7FD7">
      <w:pPr>
        <w:pStyle w:val="PL"/>
      </w:pPr>
      <w:r w:rsidRPr="00E45330">
        <w:t xml:space="preserve">        - name: dlDeliveryId</w:t>
      </w:r>
    </w:p>
    <w:p w14:paraId="69FFF29A" w14:textId="77777777" w:rsidR="00EC7FD7" w:rsidRPr="00E45330" w:rsidRDefault="00EC7FD7" w:rsidP="00EC7FD7">
      <w:pPr>
        <w:pStyle w:val="PL"/>
      </w:pPr>
      <w:r w:rsidRPr="00E45330">
        <w:t xml:space="preserve">          in: path</w:t>
      </w:r>
    </w:p>
    <w:p w14:paraId="1B0AF635" w14:textId="77777777" w:rsidR="00EC7FD7" w:rsidRPr="00E45330" w:rsidRDefault="00EC7FD7" w:rsidP="00EC7FD7">
      <w:pPr>
        <w:pStyle w:val="PL"/>
      </w:pPr>
      <w:r w:rsidRPr="00E45330">
        <w:t xml:space="preserve">          required: true</w:t>
      </w:r>
    </w:p>
    <w:p w14:paraId="0E941730" w14:textId="77777777" w:rsidR="00EC7FD7" w:rsidRPr="00E45330" w:rsidRDefault="00EC7FD7" w:rsidP="00EC7FD7">
      <w:pPr>
        <w:pStyle w:val="PL"/>
      </w:pPr>
      <w:r w:rsidRPr="00E45330">
        <w:t xml:space="preserve">          description: Unique ID of the message delivery to be deleted</w:t>
      </w:r>
    </w:p>
    <w:p w14:paraId="624A4E4C" w14:textId="77777777" w:rsidR="00EC7FD7" w:rsidRPr="00E45330" w:rsidRDefault="00EC7FD7" w:rsidP="00EC7FD7">
      <w:pPr>
        <w:pStyle w:val="PL"/>
      </w:pPr>
      <w:r w:rsidRPr="00E45330">
        <w:t xml:space="preserve">          schema:</w:t>
      </w:r>
    </w:p>
    <w:p w14:paraId="57AAACD9" w14:textId="77777777" w:rsidR="00EC7FD7" w:rsidRPr="00E45330" w:rsidRDefault="00EC7FD7" w:rsidP="00EC7FD7">
      <w:pPr>
        <w:pStyle w:val="PL"/>
      </w:pPr>
      <w:r w:rsidRPr="00E45330">
        <w:t xml:space="preserve">            type: string</w:t>
      </w:r>
    </w:p>
    <w:p w14:paraId="49B5E89C" w14:textId="77777777" w:rsidR="00EC7FD7" w:rsidRPr="00E45330" w:rsidRDefault="00EC7FD7" w:rsidP="00EC7FD7">
      <w:pPr>
        <w:pStyle w:val="PL"/>
      </w:pPr>
      <w:r w:rsidRPr="00E45330">
        <w:t xml:space="preserve">      responses:</w:t>
      </w:r>
    </w:p>
    <w:p w14:paraId="62A9721A" w14:textId="77777777" w:rsidR="00EC7FD7" w:rsidRPr="00E45330" w:rsidRDefault="00EC7FD7" w:rsidP="00EC7FD7">
      <w:pPr>
        <w:pStyle w:val="PL"/>
      </w:pPr>
      <w:r w:rsidRPr="00E45330">
        <w:t xml:space="preserve">        '204':</w:t>
      </w:r>
    </w:p>
    <w:p w14:paraId="198B2996" w14:textId="77777777" w:rsidR="00EC7FD7" w:rsidRPr="00E45330" w:rsidRDefault="00EC7FD7" w:rsidP="00EC7FD7">
      <w:pPr>
        <w:pStyle w:val="PL"/>
      </w:pPr>
      <w:r w:rsidRPr="00E45330">
        <w:t xml:space="preserve">          description: No Content (Successful deletion of the existing subscription)</w:t>
      </w:r>
    </w:p>
    <w:p w14:paraId="0AC726AD" w14:textId="77777777" w:rsidR="00EC7FD7" w:rsidRPr="00E45330" w:rsidRDefault="00EC7FD7" w:rsidP="00EC7FD7">
      <w:pPr>
        <w:pStyle w:val="PL"/>
      </w:pPr>
      <w:r w:rsidRPr="00E45330">
        <w:t xml:space="preserve">        '307':</w:t>
      </w:r>
    </w:p>
    <w:p w14:paraId="152383C1" w14:textId="77777777" w:rsidR="00EC7FD7" w:rsidRPr="00E45330" w:rsidRDefault="00EC7FD7" w:rsidP="00EC7FD7">
      <w:pPr>
        <w:pStyle w:val="PL"/>
      </w:pPr>
      <w:r w:rsidRPr="00E45330">
        <w:t xml:space="preserve">          $ref: 'TS29122_CommonData.yaml#/components/responses/307'</w:t>
      </w:r>
    </w:p>
    <w:p w14:paraId="0E8252D7" w14:textId="77777777" w:rsidR="00EC7FD7" w:rsidRPr="00E45330" w:rsidRDefault="00EC7FD7" w:rsidP="00EC7FD7">
      <w:pPr>
        <w:pStyle w:val="PL"/>
      </w:pPr>
      <w:r w:rsidRPr="00E45330">
        <w:t xml:space="preserve">        '308':</w:t>
      </w:r>
    </w:p>
    <w:p w14:paraId="38B0BFC6" w14:textId="77777777" w:rsidR="00EC7FD7" w:rsidRPr="00E45330" w:rsidRDefault="00EC7FD7" w:rsidP="00EC7FD7">
      <w:pPr>
        <w:pStyle w:val="PL"/>
      </w:pPr>
      <w:r w:rsidRPr="00E45330">
        <w:t xml:space="preserve">          $ref: 'TS29122_CommonData.yaml#/components/responses/308'</w:t>
      </w:r>
    </w:p>
    <w:p w14:paraId="6FB9D536" w14:textId="77777777" w:rsidR="00EC7FD7" w:rsidRPr="00E45330" w:rsidRDefault="00EC7FD7" w:rsidP="00EC7FD7">
      <w:pPr>
        <w:pStyle w:val="PL"/>
      </w:pPr>
      <w:r w:rsidRPr="00E45330">
        <w:t xml:space="preserve">        '400':</w:t>
      </w:r>
    </w:p>
    <w:p w14:paraId="473560FE" w14:textId="77777777" w:rsidR="00EC7FD7" w:rsidRPr="00E45330" w:rsidRDefault="00EC7FD7" w:rsidP="00EC7FD7">
      <w:pPr>
        <w:pStyle w:val="PL"/>
      </w:pPr>
      <w:r w:rsidRPr="00E45330">
        <w:t xml:space="preserve">          $ref: 'TS29571_CommonData.yaml#/components/responses/400'</w:t>
      </w:r>
    </w:p>
    <w:p w14:paraId="65D6CB29" w14:textId="77777777" w:rsidR="00EC7FD7" w:rsidRPr="00E45330" w:rsidRDefault="00EC7FD7" w:rsidP="00EC7FD7">
      <w:pPr>
        <w:pStyle w:val="PL"/>
      </w:pPr>
      <w:r w:rsidRPr="00E45330">
        <w:t xml:space="preserve">        '401':</w:t>
      </w:r>
    </w:p>
    <w:p w14:paraId="7C3CCA65" w14:textId="77777777" w:rsidR="00EC7FD7" w:rsidRPr="00E45330" w:rsidRDefault="00EC7FD7" w:rsidP="00EC7FD7">
      <w:pPr>
        <w:pStyle w:val="PL"/>
      </w:pPr>
      <w:r w:rsidRPr="00E45330">
        <w:t xml:space="preserve">          $ref: 'TS29571_CommonData.yaml#/components/responses/401'</w:t>
      </w:r>
    </w:p>
    <w:p w14:paraId="432D711D" w14:textId="77777777" w:rsidR="00EC7FD7" w:rsidRPr="00E45330" w:rsidRDefault="00EC7FD7" w:rsidP="00EC7FD7">
      <w:pPr>
        <w:pStyle w:val="PL"/>
      </w:pPr>
      <w:r w:rsidRPr="00E45330">
        <w:lastRenderedPageBreak/>
        <w:t xml:space="preserve">        '403':</w:t>
      </w:r>
    </w:p>
    <w:p w14:paraId="41593915" w14:textId="77777777" w:rsidR="00EC7FD7" w:rsidRPr="00E45330" w:rsidRDefault="00EC7FD7" w:rsidP="00EC7FD7">
      <w:pPr>
        <w:pStyle w:val="PL"/>
      </w:pPr>
      <w:r w:rsidRPr="00E45330">
        <w:t xml:space="preserve">          $ref: 'TS29571_CommonData.yaml#/components/responses/403'</w:t>
      </w:r>
    </w:p>
    <w:p w14:paraId="16EFA26A" w14:textId="77777777" w:rsidR="00EC7FD7" w:rsidRPr="00E45330" w:rsidRDefault="00EC7FD7" w:rsidP="00EC7FD7">
      <w:pPr>
        <w:pStyle w:val="PL"/>
      </w:pPr>
      <w:r w:rsidRPr="00E45330">
        <w:t xml:space="preserve">        '404':</w:t>
      </w:r>
    </w:p>
    <w:p w14:paraId="02367070" w14:textId="77777777" w:rsidR="00EC7FD7" w:rsidRPr="00E45330" w:rsidRDefault="00EC7FD7" w:rsidP="00EC7FD7">
      <w:pPr>
        <w:pStyle w:val="PL"/>
      </w:pPr>
      <w:r w:rsidRPr="00E45330">
        <w:t xml:space="preserve">          $ref: 'TS29571_CommonData.yaml#/components/responses/404'</w:t>
      </w:r>
    </w:p>
    <w:p w14:paraId="7D842770" w14:textId="77777777" w:rsidR="00EC7FD7" w:rsidRPr="00E45330" w:rsidRDefault="00EC7FD7" w:rsidP="00EC7FD7">
      <w:pPr>
        <w:pStyle w:val="PL"/>
      </w:pPr>
      <w:r w:rsidRPr="00E45330">
        <w:t xml:space="preserve">        '429':</w:t>
      </w:r>
    </w:p>
    <w:p w14:paraId="51EA0114" w14:textId="77777777" w:rsidR="00EC7FD7" w:rsidRPr="00E45330" w:rsidRDefault="00EC7FD7" w:rsidP="00EC7FD7">
      <w:pPr>
        <w:pStyle w:val="PL"/>
      </w:pPr>
      <w:r w:rsidRPr="00E45330">
        <w:t xml:space="preserve">          $ref: 'TS29571_CommonData.yaml#/components/responses/429'</w:t>
      </w:r>
    </w:p>
    <w:p w14:paraId="193843BF" w14:textId="77777777" w:rsidR="00EC7FD7" w:rsidRPr="00E45330" w:rsidRDefault="00EC7FD7" w:rsidP="00EC7FD7">
      <w:pPr>
        <w:pStyle w:val="PL"/>
      </w:pPr>
      <w:r w:rsidRPr="00E45330">
        <w:t xml:space="preserve">        '500':</w:t>
      </w:r>
    </w:p>
    <w:p w14:paraId="1E8BA3F2" w14:textId="77777777" w:rsidR="00EC7FD7" w:rsidRPr="00E45330" w:rsidRDefault="00EC7FD7" w:rsidP="00EC7FD7">
      <w:pPr>
        <w:pStyle w:val="PL"/>
      </w:pPr>
      <w:r w:rsidRPr="00E45330">
        <w:t xml:space="preserve">          $ref: 'TS29571_CommonData.yaml#/components/responses/500'</w:t>
      </w:r>
    </w:p>
    <w:p w14:paraId="6E1D3F2C" w14:textId="77777777" w:rsidR="00EC7FD7" w:rsidRPr="00E45330" w:rsidRDefault="00EC7FD7" w:rsidP="00EC7FD7">
      <w:pPr>
        <w:pStyle w:val="PL"/>
      </w:pPr>
      <w:r w:rsidRPr="00E45330">
        <w:t xml:space="preserve">        '503':</w:t>
      </w:r>
    </w:p>
    <w:p w14:paraId="730D6707" w14:textId="77777777" w:rsidR="00EC7FD7" w:rsidRPr="00E45330" w:rsidRDefault="00EC7FD7" w:rsidP="00EC7FD7">
      <w:pPr>
        <w:pStyle w:val="PL"/>
      </w:pPr>
      <w:r w:rsidRPr="00E45330">
        <w:t xml:space="preserve">          $ref: 'TS29571_CommonData.yaml#/components/responses/503'</w:t>
      </w:r>
    </w:p>
    <w:p w14:paraId="6436750C" w14:textId="77777777" w:rsidR="00EC7FD7" w:rsidRPr="00E45330" w:rsidRDefault="00EC7FD7" w:rsidP="00EC7FD7">
      <w:pPr>
        <w:pStyle w:val="PL"/>
      </w:pPr>
      <w:r w:rsidRPr="00E45330">
        <w:t xml:space="preserve">        default:</w:t>
      </w:r>
    </w:p>
    <w:p w14:paraId="183530CB" w14:textId="77777777" w:rsidR="00EC7FD7" w:rsidRPr="00E45330" w:rsidRDefault="00EC7FD7" w:rsidP="00EC7FD7">
      <w:pPr>
        <w:pStyle w:val="PL"/>
      </w:pPr>
      <w:r w:rsidRPr="00E45330">
        <w:t xml:space="preserve">          $ref: 'TS29571_CommonData.yaml#/components/responses/default'</w:t>
      </w:r>
    </w:p>
    <w:p w14:paraId="4B9D90A5" w14:textId="77777777" w:rsidR="00EC7FD7" w:rsidRDefault="00EC7FD7" w:rsidP="00EC7FD7">
      <w:pPr>
        <w:pStyle w:val="PL"/>
      </w:pPr>
    </w:p>
    <w:p w14:paraId="76C2ECEB" w14:textId="77777777" w:rsidR="00EC7FD7" w:rsidRPr="00E45330" w:rsidRDefault="00EC7FD7" w:rsidP="00EC7FD7">
      <w:pPr>
        <w:pStyle w:val="PL"/>
      </w:pPr>
      <w:r w:rsidRPr="00E45330">
        <w:t>components:</w:t>
      </w:r>
    </w:p>
    <w:p w14:paraId="2F07F18D" w14:textId="77777777" w:rsidR="00EC7FD7" w:rsidRPr="00E45330" w:rsidRDefault="00EC7FD7" w:rsidP="00EC7FD7">
      <w:pPr>
        <w:pStyle w:val="PL"/>
      </w:pPr>
      <w:r w:rsidRPr="00E45330">
        <w:t xml:space="preserve">  securitySchemes:</w:t>
      </w:r>
    </w:p>
    <w:p w14:paraId="5ECA8390" w14:textId="77777777" w:rsidR="00EC7FD7" w:rsidRPr="00E45330" w:rsidRDefault="00EC7FD7" w:rsidP="00EC7FD7">
      <w:pPr>
        <w:pStyle w:val="PL"/>
      </w:pPr>
      <w:r w:rsidRPr="00E45330">
        <w:t xml:space="preserve">    oAuth2ClientCredentials:</w:t>
      </w:r>
    </w:p>
    <w:p w14:paraId="1A26273F" w14:textId="77777777" w:rsidR="00EC7FD7" w:rsidRPr="00E45330" w:rsidRDefault="00EC7FD7" w:rsidP="00EC7FD7">
      <w:pPr>
        <w:pStyle w:val="PL"/>
      </w:pPr>
      <w:r w:rsidRPr="00E45330">
        <w:t xml:space="preserve">      type: oauth2</w:t>
      </w:r>
    </w:p>
    <w:p w14:paraId="44BC5FFF" w14:textId="77777777" w:rsidR="00EC7FD7" w:rsidRPr="00E45330" w:rsidRDefault="00EC7FD7" w:rsidP="00EC7FD7">
      <w:pPr>
        <w:pStyle w:val="PL"/>
      </w:pPr>
      <w:r w:rsidRPr="00E45330">
        <w:t xml:space="preserve">      flows: </w:t>
      </w:r>
    </w:p>
    <w:p w14:paraId="09BB97C0" w14:textId="77777777" w:rsidR="00EC7FD7" w:rsidRPr="00E45330" w:rsidRDefault="00EC7FD7" w:rsidP="00EC7FD7">
      <w:pPr>
        <w:pStyle w:val="PL"/>
      </w:pPr>
      <w:r w:rsidRPr="00E45330">
        <w:t xml:space="preserve">        clientCredentials: </w:t>
      </w:r>
    </w:p>
    <w:p w14:paraId="7CB9599E" w14:textId="77777777" w:rsidR="00EC7FD7" w:rsidRPr="00E45330" w:rsidRDefault="00EC7FD7" w:rsidP="00EC7FD7">
      <w:pPr>
        <w:pStyle w:val="PL"/>
        <w:rPr>
          <w:lang w:val="en-US"/>
        </w:rPr>
      </w:pPr>
      <w:r w:rsidRPr="00E45330">
        <w:rPr>
          <w:lang w:val="en-US"/>
        </w:rPr>
        <w:t xml:space="preserve">          tokenUrl: '{tokenUrl}'</w:t>
      </w:r>
    </w:p>
    <w:p w14:paraId="6DAFFD6E" w14:textId="77777777" w:rsidR="00EC7FD7" w:rsidRPr="00E45330" w:rsidRDefault="00EC7FD7" w:rsidP="00EC7FD7">
      <w:pPr>
        <w:pStyle w:val="PL"/>
      </w:pPr>
      <w:r w:rsidRPr="00E45330">
        <w:rPr>
          <w:lang w:val="en-US"/>
        </w:rPr>
        <w:t xml:space="preserve">          scopes: {}</w:t>
      </w:r>
    </w:p>
    <w:p w14:paraId="139A48B2" w14:textId="77777777" w:rsidR="00EC7FD7" w:rsidRDefault="00EC7FD7" w:rsidP="00EC7FD7">
      <w:pPr>
        <w:pStyle w:val="PL"/>
      </w:pPr>
    </w:p>
    <w:p w14:paraId="20E37F27" w14:textId="77777777" w:rsidR="00EC7FD7" w:rsidRPr="00E45330" w:rsidRDefault="00EC7FD7" w:rsidP="00EC7FD7">
      <w:pPr>
        <w:pStyle w:val="PL"/>
      </w:pPr>
      <w:r w:rsidRPr="00E45330">
        <w:t xml:space="preserve">  schemas:</w:t>
      </w:r>
    </w:p>
    <w:p w14:paraId="5291AE45" w14:textId="77777777" w:rsidR="00EC7FD7" w:rsidRPr="00E45330" w:rsidRDefault="00EC7FD7" w:rsidP="00EC7FD7">
      <w:pPr>
        <w:pStyle w:val="PL"/>
      </w:pPr>
      <w:r w:rsidRPr="00E45330">
        <w:t xml:space="preserve">    DownlinkMessageDeliveryData:</w:t>
      </w:r>
    </w:p>
    <w:p w14:paraId="39D76243" w14:textId="77777777" w:rsidR="00EC7FD7" w:rsidRPr="00E45330" w:rsidRDefault="00EC7FD7" w:rsidP="00EC7FD7">
      <w:pPr>
        <w:pStyle w:val="PL"/>
      </w:pPr>
      <w:r w:rsidRPr="00E45330">
        <w:t xml:space="preserve">      description: Contains the downlink V2X message delivery data.</w:t>
      </w:r>
    </w:p>
    <w:p w14:paraId="16E16BF9" w14:textId="77777777" w:rsidR="00EC7FD7" w:rsidRPr="00E45330" w:rsidRDefault="00EC7FD7" w:rsidP="00EC7FD7">
      <w:pPr>
        <w:pStyle w:val="PL"/>
      </w:pPr>
      <w:r w:rsidRPr="00E45330">
        <w:t xml:space="preserve">      type: object</w:t>
      </w:r>
    </w:p>
    <w:p w14:paraId="60F7FBCF" w14:textId="77777777" w:rsidR="00EC7FD7" w:rsidRPr="00E45330" w:rsidRDefault="00EC7FD7" w:rsidP="00EC7FD7">
      <w:pPr>
        <w:pStyle w:val="PL"/>
      </w:pPr>
      <w:r w:rsidRPr="00E45330">
        <w:t xml:space="preserve">      properties:</w:t>
      </w:r>
    </w:p>
    <w:p w14:paraId="24841190" w14:textId="77777777" w:rsidR="00EC7FD7" w:rsidRPr="00E45330" w:rsidRDefault="00EC7FD7" w:rsidP="00EC7FD7">
      <w:pPr>
        <w:pStyle w:val="PL"/>
      </w:pPr>
      <w:r w:rsidRPr="00E45330">
        <w:t xml:space="preserve">        ueId:</w:t>
      </w:r>
    </w:p>
    <w:p w14:paraId="79A28139" w14:textId="77777777" w:rsidR="00EC7FD7" w:rsidRPr="00E45330" w:rsidRDefault="00EC7FD7" w:rsidP="00EC7FD7">
      <w:pPr>
        <w:pStyle w:val="PL"/>
      </w:pPr>
      <w:r w:rsidRPr="00E45330">
        <w:t xml:space="preserve">          $ref: '#/components/schemas/V2xUeId'</w:t>
      </w:r>
    </w:p>
    <w:p w14:paraId="6A446596" w14:textId="77777777" w:rsidR="00EC7FD7" w:rsidRPr="00E45330" w:rsidRDefault="00EC7FD7" w:rsidP="00EC7FD7">
      <w:pPr>
        <w:pStyle w:val="PL"/>
      </w:pPr>
      <w:r w:rsidRPr="00E45330">
        <w:t xml:space="preserve">        groupId:</w:t>
      </w:r>
    </w:p>
    <w:p w14:paraId="5CFA0B53" w14:textId="77777777" w:rsidR="00EC7FD7" w:rsidRPr="00E45330" w:rsidRDefault="00EC7FD7" w:rsidP="00EC7FD7">
      <w:pPr>
        <w:pStyle w:val="PL"/>
      </w:pPr>
      <w:r w:rsidRPr="00E45330">
        <w:t xml:space="preserve">          $ref: '#/components/schemas/V2xGroupId'</w:t>
      </w:r>
    </w:p>
    <w:p w14:paraId="7F915533" w14:textId="77777777" w:rsidR="00EC7FD7" w:rsidRPr="00E45330" w:rsidRDefault="00EC7FD7" w:rsidP="00EC7FD7">
      <w:pPr>
        <w:pStyle w:val="PL"/>
      </w:pPr>
      <w:r w:rsidRPr="00E45330">
        <w:t xml:space="preserve">        duration:</w:t>
      </w:r>
    </w:p>
    <w:p w14:paraId="057E94DE" w14:textId="77777777" w:rsidR="00EC7FD7" w:rsidRPr="00E45330" w:rsidRDefault="00EC7FD7" w:rsidP="00EC7FD7">
      <w:pPr>
        <w:pStyle w:val="PL"/>
      </w:pPr>
      <w:r w:rsidRPr="00E45330">
        <w:t xml:space="preserve">          $ref: 'TS29571_CommonData.yaml#/components/schemas/DateTime'</w:t>
      </w:r>
    </w:p>
    <w:p w14:paraId="6421CE8E" w14:textId="77777777" w:rsidR="00EC7FD7" w:rsidRPr="00E45330" w:rsidRDefault="00EC7FD7" w:rsidP="00EC7FD7">
      <w:pPr>
        <w:pStyle w:val="PL"/>
      </w:pPr>
      <w:r w:rsidRPr="00E45330">
        <w:t xml:space="preserve">        geoId:</w:t>
      </w:r>
    </w:p>
    <w:p w14:paraId="7FFE097B" w14:textId="77777777" w:rsidR="00EC7FD7" w:rsidRPr="00E45330" w:rsidRDefault="00EC7FD7" w:rsidP="00EC7FD7">
      <w:pPr>
        <w:pStyle w:val="PL"/>
      </w:pPr>
      <w:r w:rsidRPr="00E45330">
        <w:t xml:space="preserve">          $ref: '#/components/schemas/GeoId'</w:t>
      </w:r>
    </w:p>
    <w:p w14:paraId="4FBEA31A" w14:textId="77777777" w:rsidR="00EC7FD7" w:rsidRPr="00E45330" w:rsidRDefault="00EC7FD7" w:rsidP="00EC7FD7">
      <w:pPr>
        <w:pStyle w:val="PL"/>
      </w:pPr>
      <w:r w:rsidRPr="00E45330">
        <w:t xml:space="preserve">        payload:</w:t>
      </w:r>
    </w:p>
    <w:p w14:paraId="5F83FA2E" w14:textId="77777777" w:rsidR="00EC7FD7" w:rsidRPr="00E45330" w:rsidRDefault="00EC7FD7" w:rsidP="00EC7FD7">
      <w:pPr>
        <w:pStyle w:val="PL"/>
      </w:pPr>
      <w:r w:rsidRPr="00E45330">
        <w:t xml:space="preserve">          $ref: '#/components/schemas/</w:t>
      </w:r>
      <w:r w:rsidRPr="00E45330">
        <w:rPr>
          <w:lang w:eastAsia="zh-CN"/>
        </w:rPr>
        <w:t>V2xMessagePayload</w:t>
      </w:r>
      <w:r w:rsidRPr="00E45330">
        <w:t>'</w:t>
      </w:r>
    </w:p>
    <w:p w14:paraId="65219977" w14:textId="77777777" w:rsidR="00EC7FD7" w:rsidRPr="00E45330" w:rsidRDefault="00EC7FD7" w:rsidP="00EC7FD7">
      <w:pPr>
        <w:pStyle w:val="PL"/>
      </w:pPr>
      <w:r w:rsidRPr="00E45330">
        <w:t xml:space="preserve">      required:</w:t>
      </w:r>
    </w:p>
    <w:p w14:paraId="55095381" w14:textId="77777777" w:rsidR="00EC7FD7" w:rsidRPr="00E45330" w:rsidRDefault="00EC7FD7" w:rsidP="00EC7FD7">
      <w:pPr>
        <w:pStyle w:val="PL"/>
      </w:pPr>
      <w:r w:rsidRPr="00E45330">
        <w:t xml:space="preserve">        - payload</w:t>
      </w:r>
    </w:p>
    <w:p w14:paraId="61D55D91" w14:textId="77777777" w:rsidR="00EC7FD7" w:rsidRDefault="00EC7FD7" w:rsidP="00EC7FD7">
      <w:pPr>
        <w:pStyle w:val="PL"/>
      </w:pPr>
    </w:p>
    <w:p w14:paraId="51737E7C" w14:textId="77777777" w:rsidR="00EC7FD7" w:rsidRPr="00E45330" w:rsidRDefault="00EC7FD7" w:rsidP="00EC7FD7">
      <w:pPr>
        <w:pStyle w:val="PL"/>
      </w:pPr>
      <w:r w:rsidRPr="00E45330">
        <w:t xml:space="preserve">    MessageDeliverySubscriptionData:</w:t>
      </w:r>
    </w:p>
    <w:p w14:paraId="56C829B8" w14:textId="77777777" w:rsidR="00EC7FD7" w:rsidRPr="00E45330" w:rsidRDefault="00EC7FD7" w:rsidP="00EC7FD7">
      <w:pPr>
        <w:pStyle w:val="PL"/>
      </w:pPr>
      <w:r w:rsidRPr="00E45330">
        <w:t xml:space="preserve">      description: Represents the V2X message delivery subscription data.</w:t>
      </w:r>
    </w:p>
    <w:p w14:paraId="57F56D68" w14:textId="77777777" w:rsidR="00EC7FD7" w:rsidRPr="00E45330" w:rsidRDefault="00EC7FD7" w:rsidP="00EC7FD7">
      <w:pPr>
        <w:pStyle w:val="PL"/>
      </w:pPr>
      <w:r w:rsidRPr="00E45330">
        <w:t xml:space="preserve">      type: object</w:t>
      </w:r>
    </w:p>
    <w:p w14:paraId="7D730864" w14:textId="77777777" w:rsidR="00EC7FD7" w:rsidRPr="00E45330" w:rsidRDefault="00EC7FD7" w:rsidP="00EC7FD7">
      <w:pPr>
        <w:pStyle w:val="PL"/>
      </w:pPr>
      <w:r w:rsidRPr="00E45330">
        <w:t xml:space="preserve">      properties:</w:t>
      </w:r>
    </w:p>
    <w:p w14:paraId="4115EDD2" w14:textId="77777777" w:rsidR="00EC7FD7" w:rsidRPr="00E45330" w:rsidRDefault="00EC7FD7" w:rsidP="00EC7FD7">
      <w:pPr>
        <w:pStyle w:val="PL"/>
      </w:pPr>
      <w:r w:rsidRPr="00E45330">
        <w:t xml:space="preserve">        appSerId:</w:t>
      </w:r>
    </w:p>
    <w:p w14:paraId="0151771F" w14:textId="77777777" w:rsidR="00EC7FD7" w:rsidRPr="00E45330" w:rsidRDefault="00EC7FD7" w:rsidP="00EC7FD7">
      <w:pPr>
        <w:pStyle w:val="PL"/>
      </w:pPr>
      <w:r w:rsidRPr="00E45330">
        <w:t xml:space="preserve">          $ref: '#/components/schemas/</w:t>
      </w:r>
      <w:r w:rsidRPr="00E45330">
        <w:rPr>
          <w:rFonts w:hint="eastAsia"/>
          <w:lang w:eastAsia="zh-CN"/>
        </w:rPr>
        <w:t>A</w:t>
      </w:r>
      <w:r w:rsidRPr="00E45330">
        <w:rPr>
          <w:lang w:eastAsia="zh-CN"/>
        </w:rPr>
        <w:t>ppServerId</w:t>
      </w:r>
      <w:r w:rsidRPr="00E45330">
        <w:t>'</w:t>
      </w:r>
    </w:p>
    <w:p w14:paraId="2D538DF8" w14:textId="77777777" w:rsidR="00EC7FD7" w:rsidRPr="00E45330" w:rsidRDefault="00EC7FD7" w:rsidP="00EC7FD7">
      <w:pPr>
        <w:pStyle w:val="PL"/>
      </w:pPr>
      <w:r w:rsidRPr="00E45330">
        <w:t xml:space="preserve">        serviceId:</w:t>
      </w:r>
    </w:p>
    <w:p w14:paraId="797A354A" w14:textId="77777777" w:rsidR="00EC7FD7" w:rsidRPr="00E45330" w:rsidRDefault="00EC7FD7" w:rsidP="00EC7FD7">
      <w:pPr>
        <w:pStyle w:val="PL"/>
      </w:pPr>
      <w:r w:rsidRPr="00E45330">
        <w:t xml:space="preserve">          $ref: '#/components/schemas/V2xServiceId'</w:t>
      </w:r>
    </w:p>
    <w:p w14:paraId="605B4730" w14:textId="77777777" w:rsidR="00EC7FD7" w:rsidRPr="00E45330" w:rsidRDefault="00EC7FD7" w:rsidP="00EC7FD7">
      <w:pPr>
        <w:pStyle w:val="PL"/>
      </w:pPr>
      <w:r w:rsidRPr="00E45330">
        <w:t xml:space="preserve">        geoId:</w:t>
      </w:r>
    </w:p>
    <w:p w14:paraId="28C6E2DE" w14:textId="77777777" w:rsidR="00EC7FD7" w:rsidRPr="00E45330" w:rsidRDefault="00EC7FD7" w:rsidP="00EC7FD7">
      <w:pPr>
        <w:pStyle w:val="PL"/>
      </w:pPr>
      <w:r w:rsidRPr="00E45330">
        <w:t xml:space="preserve">          $ref: '#/components/schemas/GeoId'</w:t>
      </w:r>
    </w:p>
    <w:p w14:paraId="70FA1DBC" w14:textId="77777777" w:rsidR="00EC7FD7" w:rsidRPr="00E45330" w:rsidRDefault="00EC7FD7" w:rsidP="00EC7FD7">
      <w:pPr>
        <w:pStyle w:val="PL"/>
      </w:pPr>
      <w:r w:rsidRPr="00E45330">
        <w:t xml:space="preserve">        notifUri:</w:t>
      </w:r>
    </w:p>
    <w:p w14:paraId="4653B340" w14:textId="77777777" w:rsidR="00EC7FD7" w:rsidRPr="00E45330" w:rsidRDefault="00EC7FD7" w:rsidP="00EC7FD7">
      <w:pPr>
        <w:pStyle w:val="PL"/>
      </w:pPr>
      <w:r w:rsidRPr="00E45330">
        <w:t xml:space="preserve">          $ref: 'TS29571_CommonData.yaml#/components/schemas/Uri'</w:t>
      </w:r>
    </w:p>
    <w:p w14:paraId="14108521" w14:textId="77777777" w:rsidR="00EC7FD7" w:rsidRPr="00E45330" w:rsidRDefault="00EC7FD7" w:rsidP="00EC7FD7">
      <w:pPr>
        <w:pStyle w:val="PL"/>
      </w:pPr>
      <w:r w:rsidRPr="00E45330">
        <w:t xml:space="preserve">        requestTestNotification:</w:t>
      </w:r>
    </w:p>
    <w:p w14:paraId="58D00586" w14:textId="77777777" w:rsidR="00EC7FD7" w:rsidRPr="00E45330" w:rsidRDefault="00EC7FD7" w:rsidP="00EC7FD7">
      <w:pPr>
        <w:pStyle w:val="PL"/>
      </w:pPr>
      <w:r w:rsidRPr="00E45330">
        <w:t xml:space="preserve">          type: boolean</w:t>
      </w:r>
    </w:p>
    <w:p w14:paraId="3F70CAE8" w14:textId="77777777" w:rsidR="00EC7FD7" w:rsidRPr="00E45330" w:rsidRDefault="00EC7FD7" w:rsidP="00EC7FD7">
      <w:pPr>
        <w:pStyle w:val="PL"/>
      </w:pPr>
      <w:r w:rsidRPr="00E45330">
        <w:t xml:space="preserve">          description: &gt;</w:t>
      </w:r>
    </w:p>
    <w:p w14:paraId="65250F54" w14:textId="3748F0F7" w:rsidR="00EC7FD7" w:rsidRPr="00E45330" w:rsidRDefault="00EC7FD7" w:rsidP="00EC7FD7">
      <w:pPr>
        <w:pStyle w:val="PL"/>
      </w:pPr>
      <w:r w:rsidRPr="00E45330">
        <w:t xml:space="preserve">            Set to true by the </w:t>
      </w:r>
      <w:del w:id="2222" w:author="Huawei [Abdessamad] 2023-10" w:date="2023-11-06T14:54:00Z">
        <w:r w:rsidRPr="00E45330" w:rsidDel="005C22A5">
          <w:delText xml:space="preserve">NF </w:delText>
        </w:r>
      </w:del>
      <w:r w:rsidRPr="00E45330">
        <w:t>service consumer to request the VAE server to send a test</w:t>
      </w:r>
    </w:p>
    <w:p w14:paraId="59C9FCAE" w14:textId="77777777" w:rsidR="00EC7FD7" w:rsidRPr="00E45330" w:rsidRDefault="00EC7FD7" w:rsidP="00EC7FD7">
      <w:pPr>
        <w:pStyle w:val="PL"/>
      </w:pPr>
      <w:r w:rsidRPr="00E45330">
        <w:t xml:space="preserve">            notification as defined in clause 6.1.5.3. Set to false or omitted otherwise.</w:t>
      </w:r>
    </w:p>
    <w:p w14:paraId="34EF8005" w14:textId="77777777" w:rsidR="00EC7FD7" w:rsidRPr="00E45330" w:rsidRDefault="00EC7FD7" w:rsidP="00EC7FD7">
      <w:pPr>
        <w:pStyle w:val="PL"/>
      </w:pPr>
      <w:r w:rsidRPr="00E45330">
        <w:t xml:space="preserve">        websockNotifConfig:</w:t>
      </w:r>
    </w:p>
    <w:p w14:paraId="630F0D5E" w14:textId="77777777" w:rsidR="00EC7FD7" w:rsidRPr="00E45330" w:rsidRDefault="00EC7FD7" w:rsidP="00EC7FD7">
      <w:pPr>
        <w:pStyle w:val="PL"/>
      </w:pPr>
      <w:r w:rsidRPr="00E45330">
        <w:t xml:space="preserve">          $ref: 'TS29122_CommonData.yaml#/components/schemas/WebsockNotifConfig'</w:t>
      </w:r>
    </w:p>
    <w:p w14:paraId="5380A8E9" w14:textId="77777777" w:rsidR="00EC7FD7" w:rsidRPr="00E45330" w:rsidRDefault="00EC7FD7" w:rsidP="00EC7FD7">
      <w:pPr>
        <w:pStyle w:val="PL"/>
      </w:pPr>
      <w:r w:rsidRPr="00E45330">
        <w:t xml:space="preserve">        suppFeat:</w:t>
      </w:r>
    </w:p>
    <w:p w14:paraId="09DCE3B7" w14:textId="77777777" w:rsidR="00EC7FD7" w:rsidRPr="00E45330" w:rsidRDefault="00EC7FD7" w:rsidP="00EC7FD7">
      <w:pPr>
        <w:pStyle w:val="PL"/>
      </w:pPr>
      <w:r w:rsidRPr="00E45330">
        <w:t xml:space="preserve">          $ref: 'TS29571_CommonData.yaml#/components/schemas/SupportedFeatures'</w:t>
      </w:r>
    </w:p>
    <w:p w14:paraId="7A189AA0" w14:textId="77777777" w:rsidR="00EC7FD7" w:rsidRPr="00E45330" w:rsidRDefault="00EC7FD7" w:rsidP="00EC7FD7">
      <w:pPr>
        <w:pStyle w:val="PL"/>
      </w:pPr>
      <w:r w:rsidRPr="00E45330">
        <w:t xml:space="preserve">      required:</w:t>
      </w:r>
    </w:p>
    <w:p w14:paraId="1CF0E057" w14:textId="77777777" w:rsidR="00EC7FD7" w:rsidRPr="00E45330" w:rsidRDefault="00EC7FD7" w:rsidP="00EC7FD7">
      <w:pPr>
        <w:pStyle w:val="PL"/>
      </w:pPr>
      <w:r w:rsidRPr="00E45330">
        <w:t xml:space="preserve">        - appSerId</w:t>
      </w:r>
    </w:p>
    <w:p w14:paraId="5FDB38F4" w14:textId="77777777" w:rsidR="00EC7FD7" w:rsidRPr="00E45330" w:rsidRDefault="00EC7FD7" w:rsidP="00EC7FD7">
      <w:pPr>
        <w:pStyle w:val="PL"/>
      </w:pPr>
      <w:r w:rsidRPr="00E45330">
        <w:t xml:space="preserve">        - serviceId</w:t>
      </w:r>
    </w:p>
    <w:p w14:paraId="7824D030" w14:textId="77777777" w:rsidR="00EC7FD7" w:rsidRPr="00E45330" w:rsidRDefault="00EC7FD7" w:rsidP="00EC7FD7">
      <w:pPr>
        <w:pStyle w:val="PL"/>
      </w:pPr>
      <w:r w:rsidRPr="00E45330">
        <w:t xml:space="preserve">        - notifUri</w:t>
      </w:r>
    </w:p>
    <w:p w14:paraId="3753C2B1" w14:textId="77777777" w:rsidR="00EC7FD7" w:rsidRDefault="00EC7FD7" w:rsidP="00EC7FD7">
      <w:pPr>
        <w:pStyle w:val="PL"/>
      </w:pPr>
    </w:p>
    <w:p w14:paraId="2360C084" w14:textId="77777777" w:rsidR="00EC7FD7" w:rsidRDefault="00EC7FD7" w:rsidP="00EC7FD7">
      <w:pPr>
        <w:pStyle w:val="PL"/>
      </w:pPr>
    </w:p>
    <w:p w14:paraId="51C654FB" w14:textId="77777777" w:rsidR="00EC7FD7" w:rsidRPr="00E45330" w:rsidRDefault="00EC7FD7" w:rsidP="00EC7FD7">
      <w:pPr>
        <w:pStyle w:val="PL"/>
      </w:pPr>
      <w:r w:rsidRPr="00E45330">
        <w:t xml:space="preserve">    UplinkMessageDeliveryData:</w:t>
      </w:r>
    </w:p>
    <w:p w14:paraId="40B6F088" w14:textId="77777777" w:rsidR="00EC7FD7" w:rsidRPr="00E45330" w:rsidRDefault="00EC7FD7" w:rsidP="00EC7FD7">
      <w:pPr>
        <w:pStyle w:val="PL"/>
      </w:pPr>
      <w:r w:rsidRPr="00E45330">
        <w:t xml:space="preserve">      description: Represents the uplink V2X message delivery data.</w:t>
      </w:r>
    </w:p>
    <w:p w14:paraId="453678F5" w14:textId="77777777" w:rsidR="00EC7FD7" w:rsidRPr="00E45330" w:rsidRDefault="00EC7FD7" w:rsidP="00EC7FD7">
      <w:pPr>
        <w:pStyle w:val="PL"/>
      </w:pPr>
      <w:r w:rsidRPr="00E45330">
        <w:t xml:space="preserve">      type: object</w:t>
      </w:r>
    </w:p>
    <w:p w14:paraId="55CB29E4" w14:textId="77777777" w:rsidR="00EC7FD7" w:rsidRPr="00E45330" w:rsidRDefault="00EC7FD7" w:rsidP="00EC7FD7">
      <w:pPr>
        <w:pStyle w:val="PL"/>
      </w:pPr>
      <w:r w:rsidRPr="00E45330">
        <w:t xml:space="preserve">      properties:</w:t>
      </w:r>
    </w:p>
    <w:p w14:paraId="6E12F654" w14:textId="77777777" w:rsidR="00EC7FD7" w:rsidRPr="00E45330" w:rsidRDefault="00EC7FD7" w:rsidP="00EC7FD7">
      <w:pPr>
        <w:pStyle w:val="PL"/>
      </w:pPr>
      <w:r w:rsidRPr="00E45330">
        <w:t xml:space="preserve">        resourceUri:</w:t>
      </w:r>
    </w:p>
    <w:p w14:paraId="6880E0EF" w14:textId="77777777" w:rsidR="00EC7FD7" w:rsidRPr="00E45330" w:rsidRDefault="00EC7FD7" w:rsidP="00EC7FD7">
      <w:pPr>
        <w:pStyle w:val="PL"/>
      </w:pPr>
      <w:r w:rsidRPr="00E45330">
        <w:t xml:space="preserve">          $ref: 'TS29571_CommonData.yaml#/components/schemas/Uri'</w:t>
      </w:r>
    </w:p>
    <w:p w14:paraId="33422ABC" w14:textId="77777777" w:rsidR="00EC7FD7" w:rsidRPr="00E45330" w:rsidRDefault="00EC7FD7" w:rsidP="00EC7FD7">
      <w:pPr>
        <w:pStyle w:val="PL"/>
      </w:pPr>
      <w:r w:rsidRPr="00E45330">
        <w:t xml:space="preserve">        ueId:</w:t>
      </w:r>
    </w:p>
    <w:p w14:paraId="0C6E3615" w14:textId="77777777" w:rsidR="00EC7FD7" w:rsidRPr="00E45330" w:rsidRDefault="00EC7FD7" w:rsidP="00EC7FD7">
      <w:pPr>
        <w:pStyle w:val="PL"/>
      </w:pPr>
      <w:r w:rsidRPr="00E45330">
        <w:t xml:space="preserve">          $ref: '#/components/schemas/V2xUeId'</w:t>
      </w:r>
    </w:p>
    <w:p w14:paraId="7B1D778D" w14:textId="77777777" w:rsidR="00EC7FD7" w:rsidRPr="00E45330" w:rsidRDefault="00EC7FD7" w:rsidP="00EC7FD7">
      <w:pPr>
        <w:pStyle w:val="PL"/>
      </w:pPr>
      <w:r w:rsidRPr="00E45330">
        <w:t xml:space="preserve">        geoId:</w:t>
      </w:r>
    </w:p>
    <w:p w14:paraId="348057B5" w14:textId="77777777" w:rsidR="00EC7FD7" w:rsidRPr="00E45330" w:rsidRDefault="00EC7FD7" w:rsidP="00EC7FD7">
      <w:pPr>
        <w:pStyle w:val="PL"/>
      </w:pPr>
      <w:r w:rsidRPr="00E45330">
        <w:t xml:space="preserve">          $ref: '#/components/schemas/GeoId'</w:t>
      </w:r>
    </w:p>
    <w:p w14:paraId="3AB17B6B" w14:textId="77777777" w:rsidR="00EC7FD7" w:rsidRPr="00E45330" w:rsidRDefault="00EC7FD7" w:rsidP="00EC7FD7">
      <w:pPr>
        <w:pStyle w:val="PL"/>
      </w:pPr>
      <w:r w:rsidRPr="00E45330">
        <w:t xml:space="preserve">        payload:</w:t>
      </w:r>
    </w:p>
    <w:p w14:paraId="45D88858" w14:textId="77777777" w:rsidR="00EC7FD7" w:rsidRPr="00E45330" w:rsidRDefault="00EC7FD7" w:rsidP="00EC7FD7">
      <w:pPr>
        <w:pStyle w:val="PL"/>
      </w:pPr>
      <w:r w:rsidRPr="00E45330">
        <w:lastRenderedPageBreak/>
        <w:t xml:space="preserve">          $ref: '#/components/schemas/</w:t>
      </w:r>
      <w:r w:rsidRPr="00E45330">
        <w:rPr>
          <w:lang w:eastAsia="zh-CN"/>
        </w:rPr>
        <w:t>V2xMessagePayload</w:t>
      </w:r>
      <w:r w:rsidRPr="00E45330">
        <w:t>'</w:t>
      </w:r>
    </w:p>
    <w:p w14:paraId="1EF374F5" w14:textId="77777777" w:rsidR="00EC7FD7" w:rsidRPr="00E45330" w:rsidRDefault="00EC7FD7" w:rsidP="00EC7FD7">
      <w:pPr>
        <w:pStyle w:val="PL"/>
      </w:pPr>
      <w:r w:rsidRPr="00E45330">
        <w:t xml:space="preserve">      required:</w:t>
      </w:r>
    </w:p>
    <w:p w14:paraId="7CDA9E70" w14:textId="77777777" w:rsidR="00EC7FD7" w:rsidRPr="00E45330" w:rsidRDefault="00EC7FD7" w:rsidP="00EC7FD7">
      <w:pPr>
        <w:pStyle w:val="PL"/>
      </w:pPr>
      <w:r w:rsidRPr="00E45330">
        <w:t xml:space="preserve">        - resourceUri</w:t>
      </w:r>
    </w:p>
    <w:p w14:paraId="69FD1ACF" w14:textId="77777777" w:rsidR="00EC7FD7" w:rsidRPr="00E45330" w:rsidRDefault="00EC7FD7" w:rsidP="00EC7FD7">
      <w:pPr>
        <w:pStyle w:val="PL"/>
      </w:pPr>
      <w:r w:rsidRPr="00E45330">
        <w:t xml:space="preserve">        - ueId</w:t>
      </w:r>
    </w:p>
    <w:p w14:paraId="2DFA553C" w14:textId="77777777" w:rsidR="00EC7FD7" w:rsidRPr="00E45330" w:rsidRDefault="00EC7FD7" w:rsidP="00EC7FD7">
      <w:pPr>
        <w:pStyle w:val="PL"/>
      </w:pPr>
      <w:r w:rsidRPr="00E45330">
        <w:t xml:space="preserve">        - payload</w:t>
      </w:r>
    </w:p>
    <w:p w14:paraId="77A4B70F" w14:textId="77777777" w:rsidR="00EC7FD7" w:rsidRDefault="00EC7FD7" w:rsidP="00EC7FD7">
      <w:pPr>
        <w:pStyle w:val="PL"/>
      </w:pPr>
    </w:p>
    <w:p w14:paraId="050FB99B" w14:textId="77777777" w:rsidR="00EC7FD7" w:rsidRPr="00E45330" w:rsidRDefault="00EC7FD7" w:rsidP="00EC7FD7">
      <w:pPr>
        <w:pStyle w:val="PL"/>
      </w:pPr>
      <w:r w:rsidRPr="00E45330">
        <w:t xml:space="preserve">    </w:t>
      </w:r>
      <w:r w:rsidRPr="00E45330">
        <w:rPr>
          <w:lang w:eastAsia="zh-CN"/>
        </w:rPr>
        <w:t>Result</w:t>
      </w:r>
      <w:r w:rsidRPr="00E45330">
        <w:t>:</w:t>
      </w:r>
    </w:p>
    <w:p w14:paraId="47502C3A" w14:textId="77777777" w:rsidR="00EC7FD7" w:rsidRPr="00E45330" w:rsidRDefault="00EC7FD7" w:rsidP="00EC7FD7">
      <w:pPr>
        <w:pStyle w:val="PL"/>
      </w:pPr>
      <w:r w:rsidRPr="00E45330">
        <w:t xml:space="preserve">      description: Contains the result of downlink message delivery.</w:t>
      </w:r>
    </w:p>
    <w:p w14:paraId="69BD7A65" w14:textId="77777777" w:rsidR="00EC7FD7" w:rsidRPr="00E45330" w:rsidRDefault="00EC7FD7" w:rsidP="00EC7FD7">
      <w:pPr>
        <w:pStyle w:val="PL"/>
      </w:pPr>
      <w:r w:rsidRPr="00E45330">
        <w:t xml:space="preserve">      anyOf:</w:t>
      </w:r>
    </w:p>
    <w:p w14:paraId="250D5FEA" w14:textId="77777777" w:rsidR="00EC7FD7" w:rsidRPr="00E45330" w:rsidRDefault="00EC7FD7" w:rsidP="00EC7FD7">
      <w:pPr>
        <w:pStyle w:val="PL"/>
      </w:pPr>
      <w:r w:rsidRPr="00E45330">
        <w:t xml:space="preserve">      - type: string</w:t>
      </w:r>
    </w:p>
    <w:p w14:paraId="0D256B14" w14:textId="77777777" w:rsidR="00EC7FD7" w:rsidRPr="00E45330" w:rsidRDefault="00EC7FD7" w:rsidP="00EC7FD7">
      <w:pPr>
        <w:pStyle w:val="PL"/>
      </w:pPr>
      <w:r w:rsidRPr="00E45330">
        <w:t xml:space="preserve">        enum:</w:t>
      </w:r>
    </w:p>
    <w:p w14:paraId="6F899449" w14:textId="77777777" w:rsidR="00EC7FD7" w:rsidRPr="008A14E1" w:rsidRDefault="00EC7FD7" w:rsidP="00EC7FD7">
      <w:pPr>
        <w:pStyle w:val="PL"/>
        <w:rPr>
          <w:lang w:val="en-US"/>
        </w:rPr>
      </w:pPr>
      <w:r w:rsidRPr="008A14E1">
        <w:rPr>
          <w:lang w:val="en-US"/>
        </w:rPr>
        <w:t xml:space="preserve">          - </w:t>
      </w:r>
      <w:r w:rsidRPr="00E45330">
        <w:t>SUCCESS</w:t>
      </w:r>
    </w:p>
    <w:p w14:paraId="0C0AB34D" w14:textId="77777777" w:rsidR="00EC7FD7" w:rsidRPr="00E45330" w:rsidRDefault="00EC7FD7" w:rsidP="00EC7FD7">
      <w:pPr>
        <w:pStyle w:val="PL"/>
      </w:pPr>
      <w:r w:rsidRPr="008A14E1">
        <w:rPr>
          <w:lang w:val="en-US"/>
        </w:rPr>
        <w:t xml:space="preserve">          - </w:t>
      </w:r>
      <w:r w:rsidRPr="00E45330">
        <w:t>FAIL</w:t>
      </w:r>
    </w:p>
    <w:p w14:paraId="118D5157" w14:textId="77777777" w:rsidR="00EC7FD7" w:rsidRDefault="00EC7FD7" w:rsidP="00EC7FD7">
      <w:pPr>
        <w:pStyle w:val="PL"/>
        <w:rPr>
          <w:rFonts w:eastAsia="Batang"/>
        </w:rPr>
      </w:pPr>
      <w:r w:rsidRPr="00E45330">
        <w:rPr>
          <w:rFonts w:eastAsia="Batang"/>
        </w:rPr>
        <w:t xml:space="preserve">      - type: string</w:t>
      </w:r>
    </w:p>
    <w:p w14:paraId="75762B34" w14:textId="77777777" w:rsidR="00EC7FD7" w:rsidRDefault="00EC7FD7" w:rsidP="00EC7FD7">
      <w:pPr>
        <w:pStyle w:val="PL"/>
      </w:pPr>
      <w:r>
        <w:t xml:space="preserve">        description: &gt;</w:t>
      </w:r>
    </w:p>
    <w:p w14:paraId="5164575C" w14:textId="77777777" w:rsidR="00EC7FD7" w:rsidRDefault="00EC7FD7" w:rsidP="00EC7FD7">
      <w:pPr>
        <w:pStyle w:val="PL"/>
      </w:pPr>
      <w:r>
        <w:t xml:space="preserve">          This string provides forward-compatibility with future</w:t>
      </w:r>
    </w:p>
    <w:p w14:paraId="11784CCD" w14:textId="77777777" w:rsidR="00EC7FD7" w:rsidRDefault="00EC7FD7" w:rsidP="00EC7FD7">
      <w:pPr>
        <w:pStyle w:val="PL"/>
      </w:pPr>
      <w:r>
        <w:t xml:space="preserve">          extensions to the enumeration and is not used to encode</w:t>
      </w:r>
    </w:p>
    <w:p w14:paraId="4F2708EC" w14:textId="77777777" w:rsidR="00EC7FD7" w:rsidRDefault="00EC7FD7" w:rsidP="00EC7FD7">
      <w:pPr>
        <w:pStyle w:val="PL"/>
      </w:pPr>
      <w:r>
        <w:t xml:space="preserve">          content defined in the present version of this API.</w:t>
      </w:r>
    </w:p>
    <w:p w14:paraId="278E2545" w14:textId="77777777" w:rsidR="00EC7FD7" w:rsidRPr="00E45330" w:rsidRDefault="00EC7FD7" w:rsidP="00EC7FD7">
      <w:pPr>
        <w:pStyle w:val="PL"/>
      </w:pPr>
    </w:p>
    <w:p w14:paraId="13389240" w14:textId="77777777" w:rsidR="00EC7FD7" w:rsidRPr="00E45330" w:rsidRDefault="00EC7FD7" w:rsidP="00EC7FD7">
      <w:pPr>
        <w:pStyle w:val="PL"/>
      </w:pPr>
      <w:r w:rsidRPr="00E45330">
        <w:t xml:space="preserve">    AppServerId:</w:t>
      </w:r>
    </w:p>
    <w:p w14:paraId="7C4F4DFB" w14:textId="2C0B6F43" w:rsidR="00EC7FD7" w:rsidRPr="00E45330" w:rsidRDefault="00EC7FD7" w:rsidP="00EC7FD7">
      <w:pPr>
        <w:pStyle w:val="PL"/>
      </w:pPr>
      <w:r w:rsidRPr="00E45330">
        <w:t xml:space="preserve">      description: Represents the </w:t>
      </w:r>
      <w:del w:id="2223" w:author="Huawei [Abdessamad] 2023-10" w:date="2023-10-24T14:43:00Z">
        <w:r w:rsidRPr="00E45330" w:rsidDel="00A92609">
          <w:delText>V2X application specific server</w:delText>
        </w:r>
      </w:del>
      <w:ins w:id="2224" w:author="Huawei [Abdessamad] 2023-10" w:date="2023-11-06T15:38:00Z">
        <w:r w:rsidR="00AC6DBD">
          <w:t>service consumer</w:t>
        </w:r>
      </w:ins>
      <w:r w:rsidRPr="00E45330">
        <w:t xml:space="preserve"> identifier.</w:t>
      </w:r>
    </w:p>
    <w:p w14:paraId="096F80E3" w14:textId="77777777" w:rsidR="00EC7FD7" w:rsidRDefault="00EC7FD7" w:rsidP="00EC7FD7">
      <w:pPr>
        <w:pStyle w:val="PL"/>
      </w:pPr>
      <w:r w:rsidRPr="00E45330">
        <w:t xml:space="preserve">      type: string</w:t>
      </w:r>
    </w:p>
    <w:p w14:paraId="15B02AC2" w14:textId="77777777" w:rsidR="00EC7FD7" w:rsidRPr="00E45330" w:rsidRDefault="00EC7FD7" w:rsidP="00EC7FD7">
      <w:pPr>
        <w:pStyle w:val="PL"/>
      </w:pPr>
    </w:p>
    <w:p w14:paraId="226500FC" w14:textId="77777777" w:rsidR="00EC7FD7" w:rsidRPr="00E45330" w:rsidRDefault="00EC7FD7" w:rsidP="00EC7FD7">
      <w:pPr>
        <w:pStyle w:val="PL"/>
      </w:pPr>
      <w:r w:rsidRPr="00E45330">
        <w:t xml:space="preserve">    V2xUeId:</w:t>
      </w:r>
    </w:p>
    <w:p w14:paraId="17E39958" w14:textId="77777777" w:rsidR="00EC7FD7" w:rsidRPr="00E45330" w:rsidRDefault="00EC7FD7" w:rsidP="00EC7FD7">
      <w:pPr>
        <w:pStyle w:val="PL"/>
      </w:pPr>
      <w:r w:rsidRPr="00E45330">
        <w:t xml:space="preserve">      description: Represents the identifier of the V2X UE.</w:t>
      </w:r>
    </w:p>
    <w:p w14:paraId="117E77A0" w14:textId="77777777" w:rsidR="00EC7FD7" w:rsidRDefault="00EC7FD7" w:rsidP="00EC7FD7">
      <w:pPr>
        <w:pStyle w:val="PL"/>
      </w:pPr>
      <w:r w:rsidRPr="00E45330">
        <w:t xml:space="preserve">      type: string</w:t>
      </w:r>
    </w:p>
    <w:p w14:paraId="3BBFE082" w14:textId="77777777" w:rsidR="00EC7FD7" w:rsidRPr="00E45330" w:rsidRDefault="00EC7FD7" w:rsidP="00EC7FD7">
      <w:pPr>
        <w:pStyle w:val="PL"/>
      </w:pPr>
    </w:p>
    <w:p w14:paraId="4B14BB96" w14:textId="77777777" w:rsidR="00EC7FD7" w:rsidRPr="00E45330" w:rsidRDefault="00EC7FD7" w:rsidP="00EC7FD7">
      <w:pPr>
        <w:pStyle w:val="PL"/>
      </w:pPr>
      <w:r w:rsidRPr="00E45330">
        <w:t xml:space="preserve">    V2xGroupId:</w:t>
      </w:r>
    </w:p>
    <w:p w14:paraId="756D3398" w14:textId="77777777" w:rsidR="00EC7FD7" w:rsidRPr="00E45330" w:rsidRDefault="00EC7FD7" w:rsidP="00EC7FD7">
      <w:pPr>
        <w:pStyle w:val="PL"/>
      </w:pPr>
      <w:r w:rsidRPr="00E45330">
        <w:t xml:space="preserve">      description: Represents the group ID for which a V2X message is addressed.</w:t>
      </w:r>
    </w:p>
    <w:p w14:paraId="796140B5" w14:textId="77777777" w:rsidR="00EC7FD7" w:rsidRDefault="00EC7FD7" w:rsidP="00EC7FD7">
      <w:pPr>
        <w:pStyle w:val="PL"/>
      </w:pPr>
      <w:r w:rsidRPr="00E45330">
        <w:t xml:space="preserve">      type: string</w:t>
      </w:r>
    </w:p>
    <w:p w14:paraId="22FC4E93" w14:textId="77777777" w:rsidR="00EC7FD7" w:rsidRPr="00E45330" w:rsidRDefault="00EC7FD7" w:rsidP="00EC7FD7">
      <w:pPr>
        <w:pStyle w:val="PL"/>
      </w:pPr>
    </w:p>
    <w:p w14:paraId="445F29C1" w14:textId="77777777" w:rsidR="00EC7FD7" w:rsidRPr="00E45330" w:rsidRDefault="00EC7FD7" w:rsidP="00EC7FD7">
      <w:pPr>
        <w:pStyle w:val="PL"/>
      </w:pPr>
      <w:r w:rsidRPr="00E45330">
        <w:t xml:space="preserve">    V2xServiceId:</w:t>
      </w:r>
    </w:p>
    <w:p w14:paraId="11D1AE7A" w14:textId="77777777" w:rsidR="00EC7FD7" w:rsidRPr="00E45330" w:rsidRDefault="00EC7FD7" w:rsidP="00EC7FD7">
      <w:pPr>
        <w:pStyle w:val="PL"/>
      </w:pPr>
      <w:r w:rsidRPr="00E45330">
        <w:t xml:space="preserve">      description: Represents the V2X service ID to which a V2X message belongs.</w:t>
      </w:r>
    </w:p>
    <w:p w14:paraId="341F3E3C" w14:textId="77777777" w:rsidR="00EC7FD7" w:rsidRDefault="00EC7FD7" w:rsidP="00EC7FD7">
      <w:pPr>
        <w:pStyle w:val="PL"/>
      </w:pPr>
      <w:r w:rsidRPr="00E45330">
        <w:t xml:space="preserve">      type: string</w:t>
      </w:r>
    </w:p>
    <w:p w14:paraId="2DA35B51" w14:textId="77777777" w:rsidR="00EC7FD7" w:rsidRPr="00E45330" w:rsidRDefault="00EC7FD7" w:rsidP="00EC7FD7">
      <w:pPr>
        <w:pStyle w:val="PL"/>
      </w:pPr>
    </w:p>
    <w:p w14:paraId="6EF2EBE5" w14:textId="77777777" w:rsidR="00EC7FD7" w:rsidRPr="00E45330" w:rsidRDefault="00EC7FD7" w:rsidP="00EC7FD7">
      <w:pPr>
        <w:pStyle w:val="PL"/>
      </w:pPr>
      <w:r w:rsidRPr="00E45330">
        <w:t xml:space="preserve">    </w:t>
      </w:r>
      <w:r w:rsidRPr="00E45330">
        <w:rPr>
          <w:rFonts w:eastAsia="Batang" w:hint="eastAsia"/>
        </w:rPr>
        <w:t>Geo</w:t>
      </w:r>
      <w:r w:rsidRPr="00E45330">
        <w:t>Id:</w:t>
      </w:r>
    </w:p>
    <w:p w14:paraId="7850963E" w14:textId="77777777" w:rsidR="00EC7FD7" w:rsidRPr="00E45330" w:rsidRDefault="00EC7FD7" w:rsidP="00EC7FD7">
      <w:pPr>
        <w:pStyle w:val="PL"/>
      </w:pPr>
      <w:r w:rsidRPr="00E45330">
        <w:t xml:space="preserve">      description: Represents a geographical area identifier.</w:t>
      </w:r>
    </w:p>
    <w:p w14:paraId="46A0B1A6" w14:textId="77777777" w:rsidR="00EC7FD7" w:rsidRDefault="00EC7FD7" w:rsidP="00EC7FD7">
      <w:pPr>
        <w:pStyle w:val="PL"/>
      </w:pPr>
      <w:r w:rsidRPr="00E45330">
        <w:t xml:space="preserve">      type: string</w:t>
      </w:r>
    </w:p>
    <w:p w14:paraId="1DCC0127" w14:textId="77777777" w:rsidR="00EC7FD7" w:rsidRPr="00E45330" w:rsidRDefault="00EC7FD7" w:rsidP="00EC7FD7">
      <w:pPr>
        <w:pStyle w:val="PL"/>
      </w:pPr>
    </w:p>
    <w:p w14:paraId="3654F276" w14:textId="77777777" w:rsidR="00EC7FD7" w:rsidRPr="00E45330" w:rsidRDefault="00EC7FD7" w:rsidP="00EC7FD7">
      <w:pPr>
        <w:pStyle w:val="PL"/>
      </w:pPr>
      <w:r w:rsidRPr="00E45330">
        <w:t xml:space="preserve">    </w:t>
      </w:r>
      <w:r w:rsidRPr="00E45330">
        <w:rPr>
          <w:lang w:eastAsia="zh-CN"/>
        </w:rPr>
        <w:t>V2xMessagePayload</w:t>
      </w:r>
      <w:r w:rsidRPr="00E45330">
        <w:t>:</w:t>
      </w:r>
    </w:p>
    <w:p w14:paraId="73E662AB" w14:textId="77777777" w:rsidR="00EC7FD7" w:rsidRPr="00E45330" w:rsidRDefault="00EC7FD7" w:rsidP="00EC7FD7">
      <w:pPr>
        <w:pStyle w:val="PL"/>
        <w:rPr>
          <w:rFonts w:eastAsia="Batang"/>
        </w:rPr>
      </w:pPr>
      <w:r w:rsidRPr="00E45330">
        <w:rPr>
          <w:rFonts w:eastAsia="Batang"/>
        </w:rPr>
        <w:t xml:space="preserve">      $ref: 'TS29571_CommonData.yaml#/components/schemas/Bytes'</w:t>
      </w:r>
    </w:p>
    <w:p w14:paraId="19230179"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25" w:name="_Toc34035587"/>
      <w:bookmarkStart w:id="2226" w:name="_Toc36037580"/>
      <w:bookmarkStart w:id="2227" w:name="_Toc36037884"/>
      <w:bookmarkStart w:id="2228" w:name="_Toc38877726"/>
      <w:bookmarkStart w:id="2229" w:name="_Toc43199808"/>
      <w:bookmarkStart w:id="2230" w:name="_Toc45132987"/>
      <w:bookmarkStart w:id="2231" w:name="_Toc59015730"/>
      <w:bookmarkStart w:id="2232" w:name="_Toc63171286"/>
      <w:bookmarkStart w:id="2233" w:name="_Toc66282323"/>
      <w:bookmarkStart w:id="2234" w:name="_Toc68166199"/>
      <w:bookmarkStart w:id="2235" w:name="_Toc70426554"/>
      <w:bookmarkStart w:id="2236" w:name="_Toc73433959"/>
      <w:bookmarkStart w:id="2237" w:name="_Toc73436007"/>
      <w:bookmarkStart w:id="2238" w:name="_Toc73437414"/>
      <w:bookmarkStart w:id="2239" w:name="_Toc75351824"/>
      <w:bookmarkStart w:id="2240" w:name="_Toc83230102"/>
      <w:bookmarkStart w:id="2241" w:name="_Toc85528270"/>
      <w:bookmarkStart w:id="2242" w:name="_Toc90649895"/>
      <w:bookmarkStart w:id="2243" w:name="_Toc1200934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17B43B" w14:textId="77777777" w:rsidR="00236A00" w:rsidRPr="00E45330" w:rsidRDefault="00236A00" w:rsidP="00236A00">
      <w:pPr>
        <w:pStyle w:val="Heading1"/>
      </w:pPr>
      <w:r w:rsidRPr="00E45330">
        <w:t>A.4</w:t>
      </w:r>
      <w:r w:rsidRPr="00E45330">
        <w:tab/>
      </w:r>
      <w:proofErr w:type="spellStart"/>
      <w:r w:rsidRPr="00E45330">
        <w:t>VAE_ApplicationRequirement</w:t>
      </w:r>
      <w:proofErr w:type="spellEnd"/>
      <w:r w:rsidRPr="00E45330">
        <w:t xml:space="preserve"> API</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0C6A1055" w14:textId="77777777" w:rsidR="00236A00" w:rsidRDefault="00236A00" w:rsidP="00236A00">
      <w:pPr>
        <w:pStyle w:val="PL"/>
      </w:pPr>
      <w:r w:rsidRPr="00E45330">
        <w:t>openapi: 3.0.0</w:t>
      </w:r>
    </w:p>
    <w:p w14:paraId="5C0138A3" w14:textId="77777777" w:rsidR="00236A00" w:rsidRPr="00E45330" w:rsidRDefault="00236A00" w:rsidP="00236A00">
      <w:pPr>
        <w:pStyle w:val="PL"/>
      </w:pPr>
    </w:p>
    <w:p w14:paraId="35E6A20D" w14:textId="77777777" w:rsidR="00236A00" w:rsidRPr="00E45330" w:rsidRDefault="00236A00" w:rsidP="00236A00">
      <w:pPr>
        <w:pStyle w:val="PL"/>
      </w:pPr>
      <w:r w:rsidRPr="00E45330">
        <w:t>info:</w:t>
      </w:r>
    </w:p>
    <w:p w14:paraId="6BE3A895" w14:textId="77777777" w:rsidR="00236A00" w:rsidRPr="00E45330" w:rsidRDefault="00236A00" w:rsidP="00236A00">
      <w:pPr>
        <w:pStyle w:val="PL"/>
      </w:pPr>
      <w:r w:rsidRPr="00E45330">
        <w:t xml:space="preserve">  version: 1.</w:t>
      </w:r>
      <w:r>
        <w:t>2</w:t>
      </w:r>
      <w:r w:rsidRPr="00E45330">
        <w:t>.0</w:t>
      </w:r>
      <w:r>
        <w:t>-alpha.1</w:t>
      </w:r>
    </w:p>
    <w:p w14:paraId="17C7507F" w14:textId="77777777" w:rsidR="00236A00" w:rsidRPr="00E45330" w:rsidRDefault="00236A00" w:rsidP="00236A00">
      <w:pPr>
        <w:pStyle w:val="PL"/>
      </w:pPr>
      <w:r w:rsidRPr="00E45330">
        <w:t xml:space="preserve">  title: VAE_ApplicationRequirement</w:t>
      </w:r>
    </w:p>
    <w:p w14:paraId="5467CF0F" w14:textId="77777777" w:rsidR="00236A00" w:rsidRPr="00E45330" w:rsidRDefault="00236A00" w:rsidP="00236A00">
      <w:pPr>
        <w:pStyle w:val="PL"/>
      </w:pPr>
      <w:r w:rsidRPr="00E45330">
        <w:t xml:space="preserve">  description: |</w:t>
      </w:r>
    </w:p>
    <w:p w14:paraId="2D7F51C2" w14:textId="77777777" w:rsidR="00236A00" w:rsidRPr="00E45330" w:rsidRDefault="00236A00" w:rsidP="00236A00">
      <w:pPr>
        <w:pStyle w:val="PL"/>
      </w:pPr>
      <w:r w:rsidRPr="00E45330">
        <w:t xml:space="preserve">    API for VAE Application Requirement Service  </w:t>
      </w:r>
    </w:p>
    <w:p w14:paraId="08705B1E" w14:textId="77777777" w:rsidR="00236A00" w:rsidRPr="00E45330" w:rsidRDefault="00236A00" w:rsidP="00236A00">
      <w:pPr>
        <w:pStyle w:val="PL"/>
      </w:pPr>
      <w:r w:rsidRPr="00E45330">
        <w:t xml:space="preserve">    © 2022, 3GPP Organizational Partners (ARIB, ATIS, CCSA, ETSI, TSDSI, TTA, TTC).  </w:t>
      </w:r>
    </w:p>
    <w:p w14:paraId="596446FE" w14:textId="77777777" w:rsidR="00236A00" w:rsidRDefault="00236A00" w:rsidP="00236A00">
      <w:pPr>
        <w:pStyle w:val="PL"/>
      </w:pPr>
      <w:r w:rsidRPr="00E45330">
        <w:t xml:space="preserve">    All rights reserved.</w:t>
      </w:r>
    </w:p>
    <w:p w14:paraId="770467D8" w14:textId="77777777" w:rsidR="00236A00" w:rsidRPr="00E45330" w:rsidRDefault="00236A00" w:rsidP="00236A00">
      <w:pPr>
        <w:pStyle w:val="PL"/>
      </w:pPr>
    </w:p>
    <w:p w14:paraId="7F10C70C" w14:textId="77777777" w:rsidR="00236A00" w:rsidRPr="00E45330" w:rsidRDefault="00236A00" w:rsidP="00236A00">
      <w:pPr>
        <w:pStyle w:val="PL"/>
      </w:pPr>
      <w:r w:rsidRPr="00E45330">
        <w:t>externalDocs:</w:t>
      </w:r>
    </w:p>
    <w:p w14:paraId="41B101AF" w14:textId="77777777" w:rsidR="00236A00" w:rsidRPr="00E45330" w:rsidRDefault="00236A00" w:rsidP="00236A00">
      <w:pPr>
        <w:pStyle w:val="PL"/>
      </w:pPr>
      <w:r w:rsidRPr="00E45330">
        <w:t xml:space="preserve">  description: 3GPP TS 29.486 V1</w:t>
      </w:r>
      <w:r>
        <w:t>8</w:t>
      </w:r>
      <w:r w:rsidRPr="00E45330">
        <w:t>.</w:t>
      </w:r>
      <w:r>
        <w:t>0</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3E9A66D3" w14:textId="77777777" w:rsidR="00236A00" w:rsidRDefault="00236A00" w:rsidP="00236A00">
      <w:pPr>
        <w:pStyle w:val="PL"/>
      </w:pPr>
      <w:r w:rsidRPr="00E45330">
        <w:t xml:space="preserve">  url: 'https://www.3gpp.org/ftp/Specs/archive/29_series/29.486/'</w:t>
      </w:r>
    </w:p>
    <w:p w14:paraId="446774BC" w14:textId="77777777" w:rsidR="00236A00" w:rsidRPr="00E45330" w:rsidRDefault="00236A00" w:rsidP="00236A00">
      <w:pPr>
        <w:pStyle w:val="PL"/>
      </w:pPr>
    </w:p>
    <w:p w14:paraId="4FF62018" w14:textId="77777777" w:rsidR="00236A00" w:rsidRPr="00E45330" w:rsidRDefault="00236A00" w:rsidP="00236A00">
      <w:pPr>
        <w:pStyle w:val="PL"/>
      </w:pPr>
      <w:r w:rsidRPr="00E45330">
        <w:t>security:</w:t>
      </w:r>
    </w:p>
    <w:p w14:paraId="303A23B8" w14:textId="77777777" w:rsidR="00236A00" w:rsidRPr="00E45330" w:rsidRDefault="00236A00" w:rsidP="00236A00">
      <w:pPr>
        <w:pStyle w:val="PL"/>
        <w:rPr>
          <w:lang w:val="en-US"/>
        </w:rPr>
      </w:pPr>
      <w:r w:rsidRPr="00E45330">
        <w:rPr>
          <w:lang w:val="en-US"/>
        </w:rPr>
        <w:t xml:space="preserve">  - {}</w:t>
      </w:r>
    </w:p>
    <w:p w14:paraId="41790C01" w14:textId="77777777" w:rsidR="00236A00" w:rsidRDefault="00236A00" w:rsidP="00236A00">
      <w:pPr>
        <w:pStyle w:val="PL"/>
      </w:pPr>
      <w:r w:rsidRPr="00E45330">
        <w:t xml:space="preserve">  - oAuth2ClientCredentials: []</w:t>
      </w:r>
    </w:p>
    <w:p w14:paraId="5BCE6B1D" w14:textId="77777777" w:rsidR="00236A00" w:rsidRPr="00E45330" w:rsidRDefault="00236A00" w:rsidP="00236A00">
      <w:pPr>
        <w:pStyle w:val="PL"/>
      </w:pPr>
    </w:p>
    <w:p w14:paraId="18F00ED4" w14:textId="77777777" w:rsidR="00236A00" w:rsidRPr="00E45330" w:rsidRDefault="00236A00" w:rsidP="00236A00">
      <w:pPr>
        <w:pStyle w:val="PL"/>
        <w:rPr>
          <w:lang w:val="sv-SE"/>
        </w:rPr>
      </w:pPr>
      <w:r w:rsidRPr="00E45330">
        <w:rPr>
          <w:lang w:val="sv-SE"/>
        </w:rPr>
        <w:t>servers:</w:t>
      </w:r>
    </w:p>
    <w:p w14:paraId="4C75A5F2" w14:textId="77777777" w:rsidR="00236A00" w:rsidRPr="00E45330" w:rsidRDefault="00236A00" w:rsidP="00236A00">
      <w:pPr>
        <w:pStyle w:val="PL"/>
        <w:rPr>
          <w:lang w:val="sv-SE"/>
        </w:rPr>
      </w:pPr>
      <w:r w:rsidRPr="00E45330">
        <w:rPr>
          <w:lang w:val="sv-SE"/>
        </w:rPr>
        <w:t xml:space="preserve">  - url: '{apiRoot}/vae-app-req/v1'</w:t>
      </w:r>
    </w:p>
    <w:p w14:paraId="586C00F7" w14:textId="77777777" w:rsidR="00236A00" w:rsidRPr="00E45330" w:rsidRDefault="00236A00" w:rsidP="00236A00">
      <w:pPr>
        <w:pStyle w:val="PL"/>
      </w:pPr>
      <w:r w:rsidRPr="00E45330">
        <w:rPr>
          <w:lang w:val="sv-SE"/>
        </w:rPr>
        <w:t xml:space="preserve">    </w:t>
      </w:r>
      <w:r w:rsidRPr="00E45330">
        <w:t>variables:</w:t>
      </w:r>
    </w:p>
    <w:p w14:paraId="426DEB95" w14:textId="77777777" w:rsidR="00236A00" w:rsidRPr="00E45330" w:rsidRDefault="00236A00" w:rsidP="00236A00">
      <w:pPr>
        <w:pStyle w:val="PL"/>
      </w:pPr>
      <w:r w:rsidRPr="00E45330">
        <w:t xml:space="preserve">      apiRoot:</w:t>
      </w:r>
    </w:p>
    <w:p w14:paraId="0DF38388" w14:textId="77777777" w:rsidR="00236A00" w:rsidRPr="00E45330" w:rsidRDefault="00236A00" w:rsidP="00236A00">
      <w:pPr>
        <w:pStyle w:val="PL"/>
      </w:pPr>
      <w:r w:rsidRPr="00E45330">
        <w:t xml:space="preserve">        default: https://example.com</w:t>
      </w:r>
    </w:p>
    <w:p w14:paraId="5209A80F" w14:textId="77777777" w:rsidR="00236A00" w:rsidRDefault="00236A00" w:rsidP="00236A00">
      <w:pPr>
        <w:pStyle w:val="PL"/>
      </w:pPr>
      <w:r w:rsidRPr="00E45330">
        <w:t xml:space="preserve">        description: apiRoot as defined in clause 4.4 of 3GPP TS 29.501</w:t>
      </w:r>
    </w:p>
    <w:p w14:paraId="5781355E" w14:textId="77777777" w:rsidR="00236A00" w:rsidRPr="00E45330" w:rsidRDefault="00236A00" w:rsidP="00236A00">
      <w:pPr>
        <w:pStyle w:val="PL"/>
        <w:rPr>
          <w:lang w:eastAsia="zh-CN"/>
        </w:rPr>
      </w:pPr>
    </w:p>
    <w:p w14:paraId="12E942E6" w14:textId="77777777" w:rsidR="00236A00" w:rsidRPr="00E45330" w:rsidRDefault="00236A00" w:rsidP="00236A00">
      <w:pPr>
        <w:pStyle w:val="PL"/>
      </w:pPr>
      <w:r w:rsidRPr="00E45330">
        <w:t>paths:</w:t>
      </w:r>
    </w:p>
    <w:p w14:paraId="19B82CAD" w14:textId="77777777" w:rsidR="00236A00" w:rsidRPr="00E45330" w:rsidRDefault="00236A00" w:rsidP="00236A00">
      <w:pPr>
        <w:pStyle w:val="PL"/>
      </w:pPr>
      <w:r w:rsidRPr="00E45330">
        <w:t xml:space="preserve">  /application-requirements:</w:t>
      </w:r>
    </w:p>
    <w:p w14:paraId="4996A863" w14:textId="77777777" w:rsidR="00236A00" w:rsidRPr="00E45330" w:rsidRDefault="00236A00" w:rsidP="00236A00">
      <w:pPr>
        <w:pStyle w:val="PL"/>
      </w:pPr>
      <w:r w:rsidRPr="00E45330">
        <w:t xml:space="preserve">    post:</w:t>
      </w:r>
    </w:p>
    <w:p w14:paraId="33C6B901" w14:textId="77777777" w:rsidR="00236A00" w:rsidRPr="00E45330" w:rsidRDefault="00236A00" w:rsidP="00236A00">
      <w:pPr>
        <w:pStyle w:val="PL"/>
      </w:pPr>
      <w:r w:rsidRPr="00E45330">
        <w:t xml:space="preserve">      summary: VAE_Application_Requirements resource create service Operation</w:t>
      </w:r>
    </w:p>
    <w:p w14:paraId="69B42970" w14:textId="77777777" w:rsidR="00236A00" w:rsidRPr="005E0BFE" w:rsidRDefault="00236A00" w:rsidP="00236A00">
      <w:pPr>
        <w:pStyle w:val="PL"/>
        <w:rPr>
          <w:lang w:val="fr-FR"/>
        </w:rPr>
      </w:pPr>
      <w:r w:rsidRPr="00E45330">
        <w:t xml:space="preserve">      </w:t>
      </w:r>
      <w:r w:rsidRPr="005E0BFE">
        <w:rPr>
          <w:lang w:val="fr-FR"/>
        </w:rPr>
        <w:t>tags:</w:t>
      </w:r>
    </w:p>
    <w:p w14:paraId="3FA691DE" w14:textId="77777777" w:rsidR="00236A00" w:rsidRPr="005E0BFE" w:rsidRDefault="00236A00" w:rsidP="00236A00">
      <w:pPr>
        <w:pStyle w:val="PL"/>
        <w:rPr>
          <w:lang w:val="fr-FR"/>
        </w:rPr>
      </w:pPr>
      <w:r w:rsidRPr="005E0BFE">
        <w:rPr>
          <w:lang w:val="fr-FR"/>
        </w:rPr>
        <w:lastRenderedPageBreak/>
        <w:t xml:space="preserve">        - application requirements collection (Document)</w:t>
      </w:r>
    </w:p>
    <w:p w14:paraId="7436C5DD" w14:textId="77777777" w:rsidR="00236A00" w:rsidRPr="00E45330" w:rsidRDefault="00236A00" w:rsidP="00236A00">
      <w:pPr>
        <w:pStyle w:val="PL"/>
      </w:pPr>
      <w:r w:rsidRPr="005E0BFE">
        <w:rPr>
          <w:lang w:val="fr-FR"/>
        </w:rPr>
        <w:t xml:space="preserve">      </w:t>
      </w:r>
      <w:r w:rsidRPr="00E45330">
        <w:t>operationId: CreateApplicationRequirement</w:t>
      </w:r>
    </w:p>
    <w:p w14:paraId="7451B5C7" w14:textId="77777777" w:rsidR="00236A00" w:rsidRPr="00E45330" w:rsidRDefault="00236A00" w:rsidP="00236A00">
      <w:pPr>
        <w:pStyle w:val="PL"/>
      </w:pPr>
      <w:r w:rsidRPr="00E45330">
        <w:t xml:space="preserve">      requestBody:</w:t>
      </w:r>
    </w:p>
    <w:p w14:paraId="7DB7954A" w14:textId="77777777" w:rsidR="00236A00" w:rsidRPr="00E45330" w:rsidRDefault="00236A00" w:rsidP="00236A00">
      <w:pPr>
        <w:pStyle w:val="PL"/>
      </w:pPr>
      <w:r w:rsidRPr="00E45330">
        <w:t xml:space="preserve">        content:</w:t>
      </w:r>
    </w:p>
    <w:p w14:paraId="06E73DC9" w14:textId="77777777" w:rsidR="00236A00" w:rsidRPr="00E45330" w:rsidRDefault="00236A00" w:rsidP="00236A00">
      <w:pPr>
        <w:pStyle w:val="PL"/>
      </w:pPr>
      <w:r w:rsidRPr="00E45330">
        <w:t xml:space="preserve">          application/json:</w:t>
      </w:r>
    </w:p>
    <w:p w14:paraId="7039EBE8" w14:textId="77777777" w:rsidR="00236A00" w:rsidRPr="00E45330" w:rsidRDefault="00236A00" w:rsidP="00236A00">
      <w:pPr>
        <w:pStyle w:val="PL"/>
      </w:pPr>
      <w:r w:rsidRPr="00E45330">
        <w:t xml:space="preserve">            schema:</w:t>
      </w:r>
    </w:p>
    <w:p w14:paraId="791C23B5" w14:textId="77777777" w:rsidR="00236A00" w:rsidRPr="00E45330" w:rsidRDefault="00236A00" w:rsidP="00236A00">
      <w:pPr>
        <w:pStyle w:val="PL"/>
      </w:pPr>
      <w:r w:rsidRPr="00E45330">
        <w:t xml:space="preserve">              $ref: '#/components/schemas/ApplicationRequirementData'</w:t>
      </w:r>
    </w:p>
    <w:p w14:paraId="4792BD7B" w14:textId="77777777" w:rsidR="00236A00" w:rsidRPr="00E45330" w:rsidRDefault="00236A00" w:rsidP="00236A00">
      <w:pPr>
        <w:pStyle w:val="PL"/>
      </w:pPr>
      <w:r w:rsidRPr="00E45330">
        <w:t xml:space="preserve">        required: true</w:t>
      </w:r>
    </w:p>
    <w:p w14:paraId="637BF2B8" w14:textId="77777777" w:rsidR="00236A00" w:rsidRPr="00E45330" w:rsidRDefault="00236A00" w:rsidP="00236A00">
      <w:pPr>
        <w:pStyle w:val="PL"/>
      </w:pPr>
      <w:r w:rsidRPr="00E45330">
        <w:t xml:space="preserve">      responses:</w:t>
      </w:r>
    </w:p>
    <w:p w14:paraId="251B7149" w14:textId="77777777" w:rsidR="00236A00" w:rsidRPr="00E45330" w:rsidRDefault="00236A00" w:rsidP="00236A00">
      <w:pPr>
        <w:pStyle w:val="PL"/>
      </w:pPr>
      <w:r w:rsidRPr="00E45330">
        <w:t xml:space="preserve">        '201':</w:t>
      </w:r>
    </w:p>
    <w:p w14:paraId="28D5BB56" w14:textId="77777777" w:rsidR="00236A00" w:rsidRPr="00E45330" w:rsidRDefault="00236A00" w:rsidP="00236A00">
      <w:pPr>
        <w:pStyle w:val="PL"/>
      </w:pPr>
      <w:r w:rsidRPr="00E45330">
        <w:t xml:space="preserve">          description: Application Requirement Resource Created</w:t>
      </w:r>
    </w:p>
    <w:p w14:paraId="2A80A677" w14:textId="77777777" w:rsidR="00236A00" w:rsidRPr="00E45330" w:rsidRDefault="00236A00" w:rsidP="00236A00">
      <w:pPr>
        <w:pStyle w:val="PL"/>
      </w:pPr>
      <w:r w:rsidRPr="00E45330">
        <w:t xml:space="preserve">          headers:</w:t>
      </w:r>
    </w:p>
    <w:p w14:paraId="247EDD01" w14:textId="77777777" w:rsidR="00236A00" w:rsidRPr="00E45330" w:rsidRDefault="00236A00" w:rsidP="00236A00">
      <w:pPr>
        <w:pStyle w:val="PL"/>
      </w:pPr>
      <w:r w:rsidRPr="00E45330">
        <w:t xml:space="preserve">            Location:</w:t>
      </w:r>
    </w:p>
    <w:p w14:paraId="31F12490" w14:textId="77777777" w:rsidR="00236A00" w:rsidRPr="00E45330" w:rsidRDefault="00236A00" w:rsidP="00236A00">
      <w:pPr>
        <w:pStyle w:val="PL"/>
      </w:pPr>
      <w:r w:rsidRPr="00E45330">
        <w:t xml:space="preserve">              description: 'Contains the URI of the newly created resource'</w:t>
      </w:r>
    </w:p>
    <w:p w14:paraId="0B1480CE" w14:textId="77777777" w:rsidR="00236A00" w:rsidRPr="00E45330" w:rsidRDefault="00236A00" w:rsidP="00236A00">
      <w:pPr>
        <w:pStyle w:val="PL"/>
      </w:pPr>
      <w:r w:rsidRPr="00E45330">
        <w:t xml:space="preserve">              required: true</w:t>
      </w:r>
    </w:p>
    <w:p w14:paraId="2C9E262B" w14:textId="77777777" w:rsidR="00236A00" w:rsidRPr="00E45330" w:rsidRDefault="00236A00" w:rsidP="00236A00">
      <w:pPr>
        <w:pStyle w:val="PL"/>
      </w:pPr>
      <w:r w:rsidRPr="00E45330">
        <w:t xml:space="preserve">              schema:</w:t>
      </w:r>
    </w:p>
    <w:p w14:paraId="4A2B1676" w14:textId="77777777" w:rsidR="00236A00" w:rsidRPr="00E45330" w:rsidRDefault="00236A00" w:rsidP="00236A00">
      <w:pPr>
        <w:pStyle w:val="PL"/>
      </w:pPr>
      <w:r w:rsidRPr="00E45330">
        <w:t xml:space="preserve">                type: string</w:t>
      </w:r>
    </w:p>
    <w:p w14:paraId="72099AB6" w14:textId="77777777" w:rsidR="00236A00" w:rsidRPr="00E45330" w:rsidRDefault="00236A00" w:rsidP="00236A00">
      <w:pPr>
        <w:pStyle w:val="PL"/>
      </w:pPr>
      <w:r w:rsidRPr="00E45330">
        <w:t xml:space="preserve">          content:</w:t>
      </w:r>
    </w:p>
    <w:p w14:paraId="75811CE5" w14:textId="77777777" w:rsidR="00236A00" w:rsidRPr="00E45330" w:rsidRDefault="00236A00" w:rsidP="00236A00">
      <w:pPr>
        <w:pStyle w:val="PL"/>
      </w:pPr>
      <w:r w:rsidRPr="00E45330">
        <w:t xml:space="preserve">            application/json:</w:t>
      </w:r>
    </w:p>
    <w:p w14:paraId="753E62DE" w14:textId="77777777" w:rsidR="00236A00" w:rsidRPr="00E45330" w:rsidRDefault="00236A00" w:rsidP="00236A00">
      <w:pPr>
        <w:pStyle w:val="PL"/>
      </w:pPr>
      <w:r w:rsidRPr="00E45330">
        <w:t xml:space="preserve">              schema:</w:t>
      </w:r>
    </w:p>
    <w:p w14:paraId="7563CB37" w14:textId="77777777" w:rsidR="00236A00" w:rsidRPr="00E45330" w:rsidRDefault="00236A00" w:rsidP="00236A00">
      <w:pPr>
        <w:pStyle w:val="PL"/>
      </w:pPr>
      <w:r w:rsidRPr="00E45330">
        <w:t xml:space="preserve">                $ref: '#/components/schemas/ApplicationRequirementData'</w:t>
      </w:r>
    </w:p>
    <w:p w14:paraId="107804D4" w14:textId="77777777" w:rsidR="00236A00" w:rsidRPr="00E45330" w:rsidRDefault="00236A00" w:rsidP="00236A00">
      <w:pPr>
        <w:pStyle w:val="PL"/>
      </w:pPr>
      <w:r w:rsidRPr="00E45330">
        <w:t xml:space="preserve">        '400':</w:t>
      </w:r>
    </w:p>
    <w:p w14:paraId="675DF8A1" w14:textId="77777777" w:rsidR="00236A00" w:rsidRPr="00E45330" w:rsidRDefault="00236A00" w:rsidP="00236A00">
      <w:pPr>
        <w:pStyle w:val="PL"/>
      </w:pPr>
      <w:r w:rsidRPr="00E45330">
        <w:t xml:space="preserve">          $ref: 'TS29571_CommonData.yaml#/components/responses/400'</w:t>
      </w:r>
    </w:p>
    <w:p w14:paraId="1B181A7F" w14:textId="77777777" w:rsidR="00236A00" w:rsidRPr="00E45330" w:rsidRDefault="00236A00" w:rsidP="00236A00">
      <w:pPr>
        <w:pStyle w:val="PL"/>
      </w:pPr>
      <w:r w:rsidRPr="00E45330">
        <w:t xml:space="preserve">        '401':</w:t>
      </w:r>
    </w:p>
    <w:p w14:paraId="06BD4418" w14:textId="77777777" w:rsidR="00236A00" w:rsidRPr="00E45330" w:rsidRDefault="00236A00" w:rsidP="00236A00">
      <w:pPr>
        <w:pStyle w:val="PL"/>
      </w:pPr>
      <w:r w:rsidRPr="00E45330">
        <w:t xml:space="preserve">          $ref: 'TS29571_CommonData.yaml#/components/responses/401'</w:t>
      </w:r>
    </w:p>
    <w:p w14:paraId="25EA0AE9" w14:textId="77777777" w:rsidR="00236A00" w:rsidRPr="00E45330" w:rsidRDefault="00236A00" w:rsidP="00236A00">
      <w:pPr>
        <w:pStyle w:val="PL"/>
      </w:pPr>
      <w:r w:rsidRPr="00E45330">
        <w:t xml:space="preserve">        '403':</w:t>
      </w:r>
    </w:p>
    <w:p w14:paraId="1EB15D58" w14:textId="77777777" w:rsidR="00236A00" w:rsidRPr="00E45330" w:rsidRDefault="00236A00" w:rsidP="00236A00">
      <w:pPr>
        <w:pStyle w:val="PL"/>
      </w:pPr>
      <w:r w:rsidRPr="00E45330">
        <w:t xml:space="preserve">          $ref: 'TS29571_CommonData.yaml#/components/responses/403'</w:t>
      </w:r>
    </w:p>
    <w:p w14:paraId="1556C480" w14:textId="77777777" w:rsidR="00236A00" w:rsidRPr="00E45330" w:rsidRDefault="00236A00" w:rsidP="00236A00">
      <w:pPr>
        <w:pStyle w:val="PL"/>
      </w:pPr>
      <w:r w:rsidRPr="00E45330">
        <w:t xml:space="preserve">        '404':</w:t>
      </w:r>
    </w:p>
    <w:p w14:paraId="3CBD1993" w14:textId="77777777" w:rsidR="00236A00" w:rsidRPr="00E45330" w:rsidRDefault="00236A00" w:rsidP="00236A00">
      <w:pPr>
        <w:pStyle w:val="PL"/>
      </w:pPr>
      <w:r w:rsidRPr="00E45330">
        <w:t xml:space="preserve">          $ref: 'TS29571_CommonData.yaml#/components/responses/404'</w:t>
      </w:r>
    </w:p>
    <w:p w14:paraId="3D8AE349" w14:textId="77777777" w:rsidR="00236A00" w:rsidRPr="00E45330" w:rsidRDefault="00236A00" w:rsidP="00236A00">
      <w:pPr>
        <w:pStyle w:val="PL"/>
      </w:pPr>
      <w:r w:rsidRPr="00E45330">
        <w:t xml:space="preserve">        '411':</w:t>
      </w:r>
    </w:p>
    <w:p w14:paraId="143E3AEB" w14:textId="77777777" w:rsidR="00236A00" w:rsidRPr="00E45330" w:rsidRDefault="00236A00" w:rsidP="00236A00">
      <w:pPr>
        <w:pStyle w:val="PL"/>
      </w:pPr>
      <w:r w:rsidRPr="00E45330">
        <w:t xml:space="preserve">          $ref: 'TS29571_CommonData.yaml#/components/responses/411'</w:t>
      </w:r>
    </w:p>
    <w:p w14:paraId="32670338" w14:textId="77777777" w:rsidR="00236A00" w:rsidRPr="00E45330" w:rsidRDefault="00236A00" w:rsidP="00236A00">
      <w:pPr>
        <w:pStyle w:val="PL"/>
      </w:pPr>
      <w:r w:rsidRPr="00E45330">
        <w:t xml:space="preserve">        '413':</w:t>
      </w:r>
    </w:p>
    <w:p w14:paraId="34F33783" w14:textId="77777777" w:rsidR="00236A00" w:rsidRPr="00E45330" w:rsidRDefault="00236A00" w:rsidP="00236A00">
      <w:pPr>
        <w:pStyle w:val="PL"/>
      </w:pPr>
      <w:r w:rsidRPr="00E45330">
        <w:t xml:space="preserve">          $ref: 'TS29571_CommonData.yaml#/components/responses/413'</w:t>
      </w:r>
    </w:p>
    <w:p w14:paraId="71A570F5" w14:textId="77777777" w:rsidR="00236A00" w:rsidRPr="00E45330" w:rsidRDefault="00236A00" w:rsidP="00236A00">
      <w:pPr>
        <w:pStyle w:val="PL"/>
      </w:pPr>
      <w:r w:rsidRPr="00E45330">
        <w:t xml:space="preserve">        '415':</w:t>
      </w:r>
    </w:p>
    <w:p w14:paraId="72EB5512" w14:textId="77777777" w:rsidR="00236A00" w:rsidRPr="00E45330" w:rsidRDefault="00236A00" w:rsidP="00236A00">
      <w:pPr>
        <w:pStyle w:val="PL"/>
      </w:pPr>
      <w:r w:rsidRPr="00E45330">
        <w:t xml:space="preserve">          $ref: 'TS29571_CommonData.yaml#/components/responses/415'</w:t>
      </w:r>
    </w:p>
    <w:p w14:paraId="492B8D4C" w14:textId="77777777" w:rsidR="00236A00" w:rsidRPr="00E45330" w:rsidRDefault="00236A00" w:rsidP="00236A00">
      <w:pPr>
        <w:pStyle w:val="PL"/>
      </w:pPr>
      <w:r w:rsidRPr="00E45330">
        <w:t xml:space="preserve">        '429':</w:t>
      </w:r>
    </w:p>
    <w:p w14:paraId="26D87CE5" w14:textId="77777777" w:rsidR="00236A00" w:rsidRPr="00E45330" w:rsidRDefault="00236A00" w:rsidP="00236A00">
      <w:pPr>
        <w:pStyle w:val="PL"/>
      </w:pPr>
      <w:r w:rsidRPr="00E45330">
        <w:t xml:space="preserve">          $ref: 'TS29571_CommonData.yaml#/components/responses/429'</w:t>
      </w:r>
    </w:p>
    <w:p w14:paraId="5A3C2053" w14:textId="77777777" w:rsidR="00236A00" w:rsidRPr="00E45330" w:rsidRDefault="00236A00" w:rsidP="00236A00">
      <w:pPr>
        <w:pStyle w:val="PL"/>
      </w:pPr>
      <w:r w:rsidRPr="00E45330">
        <w:t xml:space="preserve">        '500':</w:t>
      </w:r>
    </w:p>
    <w:p w14:paraId="4FB106C3" w14:textId="77777777" w:rsidR="00236A00" w:rsidRPr="00E45330" w:rsidRDefault="00236A00" w:rsidP="00236A00">
      <w:pPr>
        <w:pStyle w:val="PL"/>
      </w:pPr>
      <w:r w:rsidRPr="00E45330">
        <w:t xml:space="preserve">          $ref: 'TS29571_CommonData.yaml#/components/responses/500'</w:t>
      </w:r>
    </w:p>
    <w:p w14:paraId="555D5548" w14:textId="77777777" w:rsidR="00236A00" w:rsidRPr="00E45330" w:rsidRDefault="00236A00" w:rsidP="00236A00">
      <w:pPr>
        <w:pStyle w:val="PL"/>
      </w:pPr>
      <w:r w:rsidRPr="00E45330">
        <w:t xml:space="preserve">        '503':</w:t>
      </w:r>
    </w:p>
    <w:p w14:paraId="789DA151" w14:textId="77777777" w:rsidR="00236A00" w:rsidRPr="00E45330" w:rsidRDefault="00236A00" w:rsidP="00236A00">
      <w:pPr>
        <w:pStyle w:val="PL"/>
      </w:pPr>
      <w:r w:rsidRPr="00E45330">
        <w:t xml:space="preserve">          $ref: 'TS29571_CommonData.yaml#/components/responses/503'</w:t>
      </w:r>
    </w:p>
    <w:p w14:paraId="52428B6C" w14:textId="77777777" w:rsidR="00236A00" w:rsidRPr="00E45330" w:rsidRDefault="00236A00" w:rsidP="00236A00">
      <w:pPr>
        <w:pStyle w:val="PL"/>
      </w:pPr>
      <w:r w:rsidRPr="00E45330">
        <w:t xml:space="preserve">        default:</w:t>
      </w:r>
    </w:p>
    <w:p w14:paraId="5DEB96C2" w14:textId="77777777" w:rsidR="00236A00" w:rsidRPr="00E45330" w:rsidRDefault="00236A00" w:rsidP="00236A00">
      <w:pPr>
        <w:pStyle w:val="PL"/>
      </w:pPr>
      <w:r w:rsidRPr="00E45330">
        <w:t xml:space="preserve">          $ref: 'TS29571_CommonData.yaml#/components/responses/default'</w:t>
      </w:r>
    </w:p>
    <w:p w14:paraId="3203793A" w14:textId="77777777" w:rsidR="00236A00" w:rsidRPr="00E45330" w:rsidRDefault="00236A00" w:rsidP="00236A00">
      <w:pPr>
        <w:pStyle w:val="PL"/>
      </w:pPr>
      <w:r w:rsidRPr="00E45330">
        <w:t xml:space="preserve">      callbacks:</w:t>
      </w:r>
    </w:p>
    <w:p w14:paraId="4A4E7D5D" w14:textId="77777777" w:rsidR="00236A00" w:rsidRPr="00E45330" w:rsidRDefault="00236A00" w:rsidP="00236A00">
      <w:pPr>
        <w:pStyle w:val="PL"/>
      </w:pPr>
      <w:r w:rsidRPr="00E45330">
        <w:t xml:space="preserve">        NotifyNetworkResource:</w:t>
      </w:r>
    </w:p>
    <w:p w14:paraId="402C23B7" w14:textId="77777777" w:rsidR="00236A00" w:rsidRPr="00E45330" w:rsidRDefault="00236A00" w:rsidP="00236A00">
      <w:pPr>
        <w:pStyle w:val="PL"/>
      </w:pPr>
      <w:r w:rsidRPr="00E45330">
        <w:t xml:space="preserve">          '{$request.body#/notifUri}': </w:t>
      </w:r>
    </w:p>
    <w:p w14:paraId="7862EF88" w14:textId="77777777" w:rsidR="00236A00" w:rsidRPr="00E45330" w:rsidRDefault="00236A00" w:rsidP="00236A00">
      <w:pPr>
        <w:pStyle w:val="PL"/>
      </w:pPr>
      <w:r w:rsidRPr="00E45330">
        <w:t xml:space="preserve">            post:</w:t>
      </w:r>
    </w:p>
    <w:p w14:paraId="068C1C43" w14:textId="77777777" w:rsidR="00236A00" w:rsidRPr="00E45330" w:rsidRDefault="00236A00" w:rsidP="00236A00">
      <w:pPr>
        <w:pStyle w:val="PL"/>
      </w:pPr>
      <w:r w:rsidRPr="00E45330">
        <w:t xml:space="preserve">              requestBody:</w:t>
      </w:r>
    </w:p>
    <w:p w14:paraId="4824E086" w14:textId="77777777" w:rsidR="00236A00" w:rsidRPr="00E45330" w:rsidRDefault="00236A00" w:rsidP="00236A00">
      <w:pPr>
        <w:pStyle w:val="PL"/>
      </w:pPr>
      <w:r w:rsidRPr="00E45330">
        <w:t xml:space="preserve">                required: true</w:t>
      </w:r>
    </w:p>
    <w:p w14:paraId="49C658A2" w14:textId="77777777" w:rsidR="00236A00" w:rsidRPr="00E45330" w:rsidRDefault="00236A00" w:rsidP="00236A00">
      <w:pPr>
        <w:pStyle w:val="PL"/>
      </w:pPr>
      <w:r w:rsidRPr="00E45330">
        <w:t xml:space="preserve">                content:</w:t>
      </w:r>
    </w:p>
    <w:p w14:paraId="59432487" w14:textId="77777777" w:rsidR="00236A00" w:rsidRPr="00E45330" w:rsidRDefault="00236A00" w:rsidP="00236A00">
      <w:pPr>
        <w:pStyle w:val="PL"/>
      </w:pPr>
      <w:r w:rsidRPr="00E45330">
        <w:t xml:space="preserve">                  application/json:</w:t>
      </w:r>
    </w:p>
    <w:p w14:paraId="7FDD3B89" w14:textId="77777777" w:rsidR="00236A00" w:rsidRPr="00E45330" w:rsidRDefault="00236A00" w:rsidP="00236A00">
      <w:pPr>
        <w:pStyle w:val="PL"/>
      </w:pPr>
      <w:r w:rsidRPr="00E45330">
        <w:t xml:space="preserve">                    schema:</w:t>
      </w:r>
    </w:p>
    <w:p w14:paraId="6541F792" w14:textId="77777777" w:rsidR="00236A00" w:rsidRPr="00E45330" w:rsidRDefault="00236A00" w:rsidP="00236A00">
      <w:pPr>
        <w:pStyle w:val="PL"/>
      </w:pPr>
      <w:r w:rsidRPr="00E45330">
        <w:t xml:space="preserve">                      $ref: '#/components/schemas/AppReqNotification'</w:t>
      </w:r>
    </w:p>
    <w:p w14:paraId="2EC37F2C" w14:textId="77777777" w:rsidR="00236A00" w:rsidRPr="00E45330" w:rsidRDefault="00236A00" w:rsidP="00236A00">
      <w:pPr>
        <w:pStyle w:val="PL"/>
      </w:pPr>
      <w:r w:rsidRPr="00E45330">
        <w:t xml:space="preserve">              responses:</w:t>
      </w:r>
    </w:p>
    <w:p w14:paraId="1CF27A60" w14:textId="77777777" w:rsidR="00236A00" w:rsidRPr="00E45330" w:rsidRDefault="00236A00" w:rsidP="00236A00">
      <w:pPr>
        <w:pStyle w:val="PL"/>
      </w:pPr>
      <w:r w:rsidRPr="00E45330">
        <w:t xml:space="preserve">                '204':</w:t>
      </w:r>
    </w:p>
    <w:p w14:paraId="1D4D81FB" w14:textId="77777777" w:rsidR="00236A00" w:rsidRPr="00E45330" w:rsidRDefault="00236A00" w:rsidP="00236A00">
      <w:pPr>
        <w:pStyle w:val="PL"/>
      </w:pPr>
      <w:r w:rsidRPr="00E45330">
        <w:t xml:space="preserve">                  description: No Content, Notification was succesfull</w:t>
      </w:r>
    </w:p>
    <w:p w14:paraId="41802A23" w14:textId="77777777" w:rsidR="00236A00" w:rsidRPr="00E45330" w:rsidRDefault="00236A00" w:rsidP="00236A00">
      <w:pPr>
        <w:pStyle w:val="PL"/>
      </w:pPr>
      <w:r w:rsidRPr="00E45330">
        <w:t xml:space="preserve">                '307':</w:t>
      </w:r>
    </w:p>
    <w:p w14:paraId="6CDD6424" w14:textId="77777777" w:rsidR="00236A00" w:rsidRPr="00E45330" w:rsidRDefault="00236A00" w:rsidP="00236A00">
      <w:pPr>
        <w:pStyle w:val="PL"/>
      </w:pPr>
      <w:r w:rsidRPr="00E45330">
        <w:t xml:space="preserve">                  $ref: 'TS29122_CommonData.yaml#/components/responses/307'</w:t>
      </w:r>
    </w:p>
    <w:p w14:paraId="0457BAB5" w14:textId="77777777" w:rsidR="00236A00" w:rsidRPr="00E45330" w:rsidRDefault="00236A00" w:rsidP="00236A00">
      <w:pPr>
        <w:pStyle w:val="PL"/>
      </w:pPr>
      <w:r w:rsidRPr="00E45330">
        <w:t xml:space="preserve">                '308':</w:t>
      </w:r>
    </w:p>
    <w:p w14:paraId="34A26E86" w14:textId="77777777" w:rsidR="00236A00" w:rsidRPr="00E45330" w:rsidRDefault="00236A00" w:rsidP="00236A00">
      <w:pPr>
        <w:pStyle w:val="PL"/>
      </w:pPr>
      <w:r w:rsidRPr="00E45330">
        <w:t xml:space="preserve">                  $ref: 'TS29122_CommonData.yaml#/components/responses/308'</w:t>
      </w:r>
    </w:p>
    <w:p w14:paraId="5676CA11" w14:textId="77777777" w:rsidR="00236A00" w:rsidRPr="00E45330" w:rsidRDefault="00236A00" w:rsidP="00236A00">
      <w:pPr>
        <w:pStyle w:val="PL"/>
      </w:pPr>
      <w:r w:rsidRPr="00E45330">
        <w:t xml:space="preserve">                '400':</w:t>
      </w:r>
    </w:p>
    <w:p w14:paraId="2632E1A4" w14:textId="77777777" w:rsidR="00236A00" w:rsidRPr="00E45330" w:rsidRDefault="00236A00" w:rsidP="00236A00">
      <w:pPr>
        <w:pStyle w:val="PL"/>
      </w:pPr>
      <w:r w:rsidRPr="00E45330">
        <w:t xml:space="preserve">                  $ref: 'TS29571_CommonData.yaml#/components/responses/400'</w:t>
      </w:r>
    </w:p>
    <w:p w14:paraId="090726E6" w14:textId="77777777" w:rsidR="00236A00" w:rsidRPr="00E45330" w:rsidRDefault="00236A00" w:rsidP="00236A00">
      <w:pPr>
        <w:pStyle w:val="PL"/>
      </w:pPr>
      <w:r w:rsidRPr="00E45330">
        <w:t xml:space="preserve">                '401':</w:t>
      </w:r>
    </w:p>
    <w:p w14:paraId="726C029E" w14:textId="77777777" w:rsidR="00236A00" w:rsidRPr="00E45330" w:rsidRDefault="00236A00" w:rsidP="00236A00">
      <w:pPr>
        <w:pStyle w:val="PL"/>
      </w:pPr>
      <w:r w:rsidRPr="00E45330">
        <w:t xml:space="preserve">                  $ref: 'TS29571_CommonData.yaml#/components/responses/401'</w:t>
      </w:r>
    </w:p>
    <w:p w14:paraId="34AD6907" w14:textId="77777777" w:rsidR="00236A00" w:rsidRPr="00E45330" w:rsidRDefault="00236A00" w:rsidP="00236A00">
      <w:pPr>
        <w:pStyle w:val="PL"/>
      </w:pPr>
      <w:r w:rsidRPr="00E45330">
        <w:t xml:space="preserve">                '403':</w:t>
      </w:r>
    </w:p>
    <w:p w14:paraId="7BA2EE4E" w14:textId="77777777" w:rsidR="00236A00" w:rsidRPr="00E45330" w:rsidRDefault="00236A00" w:rsidP="00236A00">
      <w:pPr>
        <w:pStyle w:val="PL"/>
      </w:pPr>
      <w:r w:rsidRPr="00E45330">
        <w:t xml:space="preserve">                  $ref: 'TS29571_CommonData.yaml#/components/responses/403'</w:t>
      </w:r>
    </w:p>
    <w:p w14:paraId="349D3274" w14:textId="77777777" w:rsidR="00236A00" w:rsidRPr="00E45330" w:rsidRDefault="00236A00" w:rsidP="00236A00">
      <w:pPr>
        <w:pStyle w:val="PL"/>
      </w:pPr>
      <w:r w:rsidRPr="00E45330">
        <w:t xml:space="preserve">                '404':</w:t>
      </w:r>
    </w:p>
    <w:p w14:paraId="0DA55965" w14:textId="77777777" w:rsidR="00236A00" w:rsidRPr="00E45330" w:rsidRDefault="00236A00" w:rsidP="00236A00">
      <w:pPr>
        <w:pStyle w:val="PL"/>
      </w:pPr>
      <w:r w:rsidRPr="00E45330">
        <w:t xml:space="preserve">                  $ref: 'TS29571_CommonData.yaml#/components/responses/404'</w:t>
      </w:r>
    </w:p>
    <w:p w14:paraId="1B633596" w14:textId="77777777" w:rsidR="00236A00" w:rsidRPr="00E45330" w:rsidRDefault="00236A00" w:rsidP="00236A00">
      <w:pPr>
        <w:pStyle w:val="PL"/>
      </w:pPr>
      <w:r w:rsidRPr="00E45330">
        <w:t xml:space="preserve">                '411':</w:t>
      </w:r>
    </w:p>
    <w:p w14:paraId="480B7051" w14:textId="77777777" w:rsidR="00236A00" w:rsidRPr="00E45330" w:rsidRDefault="00236A00" w:rsidP="00236A00">
      <w:pPr>
        <w:pStyle w:val="PL"/>
      </w:pPr>
      <w:r w:rsidRPr="00E45330">
        <w:t xml:space="preserve">                  $ref: 'TS29571_CommonData.yaml#/components/responses/411'</w:t>
      </w:r>
    </w:p>
    <w:p w14:paraId="79E0AF6F" w14:textId="77777777" w:rsidR="00236A00" w:rsidRPr="00E45330" w:rsidRDefault="00236A00" w:rsidP="00236A00">
      <w:pPr>
        <w:pStyle w:val="PL"/>
      </w:pPr>
      <w:r w:rsidRPr="00E45330">
        <w:t xml:space="preserve">                '413':</w:t>
      </w:r>
    </w:p>
    <w:p w14:paraId="3BB737A0" w14:textId="77777777" w:rsidR="00236A00" w:rsidRPr="00E45330" w:rsidRDefault="00236A00" w:rsidP="00236A00">
      <w:pPr>
        <w:pStyle w:val="PL"/>
      </w:pPr>
      <w:r w:rsidRPr="00E45330">
        <w:t xml:space="preserve">                  $ref: 'TS29571_CommonData.yaml#/components/responses/413'</w:t>
      </w:r>
    </w:p>
    <w:p w14:paraId="7EDDCA2A" w14:textId="77777777" w:rsidR="00236A00" w:rsidRPr="00E45330" w:rsidRDefault="00236A00" w:rsidP="00236A00">
      <w:pPr>
        <w:pStyle w:val="PL"/>
      </w:pPr>
      <w:r w:rsidRPr="00E45330">
        <w:t xml:space="preserve">                '415':</w:t>
      </w:r>
    </w:p>
    <w:p w14:paraId="1DA1B3AE" w14:textId="77777777" w:rsidR="00236A00" w:rsidRPr="00E45330" w:rsidRDefault="00236A00" w:rsidP="00236A00">
      <w:pPr>
        <w:pStyle w:val="PL"/>
      </w:pPr>
      <w:r w:rsidRPr="00E45330">
        <w:t xml:space="preserve">                  $ref: 'TS29571_CommonData.yaml#/components/responses/415'</w:t>
      </w:r>
    </w:p>
    <w:p w14:paraId="5F76EEF4" w14:textId="77777777" w:rsidR="00236A00" w:rsidRPr="00E45330" w:rsidRDefault="00236A00" w:rsidP="00236A00">
      <w:pPr>
        <w:pStyle w:val="PL"/>
      </w:pPr>
      <w:r w:rsidRPr="00E45330">
        <w:t xml:space="preserve">                '429':</w:t>
      </w:r>
    </w:p>
    <w:p w14:paraId="70B9F130" w14:textId="77777777" w:rsidR="00236A00" w:rsidRPr="00E45330" w:rsidRDefault="00236A00" w:rsidP="00236A00">
      <w:pPr>
        <w:pStyle w:val="PL"/>
      </w:pPr>
      <w:r w:rsidRPr="00E45330">
        <w:t xml:space="preserve">                  $ref: 'TS29571_CommonData.yaml#/components/responses/429'</w:t>
      </w:r>
    </w:p>
    <w:p w14:paraId="2866A384" w14:textId="77777777" w:rsidR="00236A00" w:rsidRPr="00E45330" w:rsidRDefault="00236A00" w:rsidP="00236A00">
      <w:pPr>
        <w:pStyle w:val="PL"/>
      </w:pPr>
      <w:r w:rsidRPr="00E45330">
        <w:t xml:space="preserve">                '500':</w:t>
      </w:r>
    </w:p>
    <w:p w14:paraId="049BDA25" w14:textId="77777777" w:rsidR="00236A00" w:rsidRPr="00E45330" w:rsidRDefault="00236A00" w:rsidP="00236A00">
      <w:pPr>
        <w:pStyle w:val="PL"/>
      </w:pPr>
      <w:r w:rsidRPr="00E45330">
        <w:t xml:space="preserve">                  $ref: 'TS29571_CommonData.yaml#/components/responses/500'</w:t>
      </w:r>
    </w:p>
    <w:p w14:paraId="6A0C7316" w14:textId="77777777" w:rsidR="00236A00" w:rsidRPr="00E45330" w:rsidRDefault="00236A00" w:rsidP="00236A00">
      <w:pPr>
        <w:pStyle w:val="PL"/>
      </w:pPr>
      <w:r w:rsidRPr="00E45330">
        <w:lastRenderedPageBreak/>
        <w:t xml:space="preserve">                '503':</w:t>
      </w:r>
    </w:p>
    <w:p w14:paraId="7AA8154A" w14:textId="77777777" w:rsidR="00236A00" w:rsidRPr="00E45330" w:rsidRDefault="00236A00" w:rsidP="00236A00">
      <w:pPr>
        <w:pStyle w:val="PL"/>
      </w:pPr>
      <w:r w:rsidRPr="00E45330">
        <w:t xml:space="preserve">                  $ref: 'TS29571_CommonData.yaml#/components/responses/503'</w:t>
      </w:r>
    </w:p>
    <w:p w14:paraId="1D45B338" w14:textId="77777777" w:rsidR="00236A00" w:rsidRPr="00E45330" w:rsidRDefault="00236A00" w:rsidP="00236A00">
      <w:pPr>
        <w:pStyle w:val="PL"/>
      </w:pPr>
      <w:r w:rsidRPr="00E45330">
        <w:t xml:space="preserve">                default:</w:t>
      </w:r>
    </w:p>
    <w:p w14:paraId="15F91E39" w14:textId="77777777" w:rsidR="00236A00" w:rsidRPr="00E45330" w:rsidRDefault="00236A00" w:rsidP="00236A00">
      <w:pPr>
        <w:pStyle w:val="PL"/>
      </w:pPr>
      <w:r w:rsidRPr="00E45330">
        <w:t xml:space="preserve">                  $ref: 'TS29571_CommonData.yaml#/components/responses/default'</w:t>
      </w:r>
    </w:p>
    <w:p w14:paraId="11093100" w14:textId="77777777" w:rsidR="00236A00" w:rsidRPr="00E45330" w:rsidRDefault="00236A00" w:rsidP="00236A00">
      <w:pPr>
        <w:pStyle w:val="PL"/>
      </w:pPr>
      <w:r w:rsidRPr="00E45330">
        <w:t xml:space="preserve">  /application-requirements/{requirementId}:</w:t>
      </w:r>
    </w:p>
    <w:p w14:paraId="28A97AA2" w14:textId="77777777" w:rsidR="00236A00" w:rsidRPr="00E45330" w:rsidRDefault="00236A00" w:rsidP="00236A00">
      <w:pPr>
        <w:pStyle w:val="PL"/>
      </w:pPr>
      <w:r w:rsidRPr="00E45330">
        <w:t xml:space="preserve">    get:</w:t>
      </w:r>
    </w:p>
    <w:p w14:paraId="08D26415" w14:textId="77777777" w:rsidR="00236A00" w:rsidRPr="00E45330" w:rsidRDefault="00236A00" w:rsidP="00236A00">
      <w:pPr>
        <w:pStyle w:val="PL"/>
      </w:pPr>
      <w:r w:rsidRPr="00E45330">
        <w:t xml:space="preserve">      summary: VAE Application Requirement resource read service Operation</w:t>
      </w:r>
    </w:p>
    <w:p w14:paraId="0A563B32"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29299E2B" w14:textId="77777777" w:rsidR="00236A00" w:rsidRPr="00E45330" w:rsidRDefault="00236A00" w:rsidP="00236A00">
      <w:pPr>
        <w:pStyle w:val="PL"/>
      </w:pPr>
      <w:r w:rsidRPr="00E45330">
        <w:t xml:space="preserve">        - Individual application requirement (Document)</w:t>
      </w:r>
    </w:p>
    <w:p w14:paraId="3CA5A985" w14:textId="77777777" w:rsidR="00236A00" w:rsidRPr="00E45330" w:rsidRDefault="00236A00" w:rsidP="00236A00">
      <w:pPr>
        <w:pStyle w:val="PL"/>
      </w:pPr>
      <w:r w:rsidRPr="00E45330">
        <w:t xml:space="preserve">      operationId: ReadApplicationRequirement</w:t>
      </w:r>
    </w:p>
    <w:p w14:paraId="3A651B40" w14:textId="77777777" w:rsidR="00236A00" w:rsidRPr="00E45330" w:rsidRDefault="00236A00" w:rsidP="00236A00">
      <w:pPr>
        <w:pStyle w:val="PL"/>
      </w:pPr>
      <w:r w:rsidRPr="00E45330">
        <w:t xml:space="preserve">      parameters:</w:t>
      </w:r>
    </w:p>
    <w:p w14:paraId="53D3281C" w14:textId="77777777" w:rsidR="00236A00" w:rsidRPr="00E45330" w:rsidRDefault="00236A00" w:rsidP="00236A00">
      <w:pPr>
        <w:pStyle w:val="PL"/>
      </w:pPr>
      <w:r w:rsidRPr="00E45330">
        <w:t xml:space="preserve">        - name: requirementId</w:t>
      </w:r>
    </w:p>
    <w:p w14:paraId="66B6AD69" w14:textId="77777777" w:rsidR="00236A00" w:rsidRPr="00E45330" w:rsidRDefault="00236A00" w:rsidP="00236A00">
      <w:pPr>
        <w:pStyle w:val="PL"/>
      </w:pPr>
      <w:r w:rsidRPr="00E45330">
        <w:t xml:space="preserve">          in: path</w:t>
      </w:r>
    </w:p>
    <w:p w14:paraId="09277CED" w14:textId="77777777" w:rsidR="00236A00" w:rsidRPr="00E45330" w:rsidRDefault="00236A00" w:rsidP="00236A00">
      <w:pPr>
        <w:pStyle w:val="PL"/>
      </w:pPr>
      <w:r w:rsidRPr="00E45330">
        <w:t xml:space="preserve">          description: Identifier of an application requirement resource</w:t>
      </w:r>
    </w:p>
    <w:p w14:paraId="4AF0332A" w14:textId="77777777" w:rsidR="00236A00" w:rsidRPr="00E45330" w:rsidRDefault="00236A00" w:rsidP="00236A00">
      <w:pPr>
        <w:pStyle w:val="PL"/>
      </w:pPr>
      <w:r w:rsidRPr="00E45330">
        <w:t xml:space="preserve">          required: true</w:t>
      </w:r>
    </w:p>
    <w:p w14:paraId="7BE7AC65" w14:textId="77777777" w:rsidR="00236A00" w:rsidRPr="00E45330" w:rsidRDefault="00236A00" w:rsidP="00236A00">
      <w:pPr>
        <w:pStyle w:val="PL"/>
      </w:pPr>
      <w:r w:rsidRPr="00E45330">
        <w:t xml:space="preserve">          schema:</w:t>
      </w:r>
    </w:p>
    <w:p w14:paraId="01CD8C3E" w14:textId="77777777" w:rsidR="00236A00" w:rsidRPr="00E45330" w:rsidRDefault="00236A00" w:rsidP="00236A00">
      <w:pPr>
        <w:pStyle w:val="PL"/>
      </w:pPr>
      <w:r w:rsidRPr="00E45330">
        <w:t xml:space="preserve">            type: string</w:t>
      </w:r>
    </w:p>
    <w:p w14:paraId="4589C937" w14:textId="77777777" w:rsidR="00236A00" w:rsidRPr="00E45330" w:rsidRDefault="00236A00" w:rsidP="00236A00">
      <w:pPr>
        <w:pStyle w:val="PL"/>
      </w:pPr>
      <w:r w:rsidRPr="00E45330">
        <w:t xml:space="preserve">      responses:</w:t>
      </w:r>
    </w:p>
    <w:p w14:paraId="51F920A4" w14:textId="77777777" w:rsidR="00236A00" w:rsidRPr="00E45330" w:rsidRDefault="00236A00" w:rsidP="00236A00">
      <w:pPr>
        <w:pStyle w:val="PL"/>
      </w:pPr>
      <w:r w:rsidRPr="00E45330">
        <w:t xml:space="preserve">        '200':</w:t>
      </w:r>
    </w:p>
    <w:p w14:paraId="5D66265E" w14:textId="77777777" w:rsidR="00236A00" w:rsidRPr="00E45330" w:rsidRDefault="00236A00" w:rsidP="00236A00">
      <w:pPr>
        <w:pStyle w:val="PL"/>
      </w:pPr>
      <w:r w:rsidRPr="00E45330">
        <w:t xml:space="preserve">          description: OK. Resource representation is returned</w:t>
      </w:r>
    </w:p>
    <w:p w14:paraId="32DAC87B" w14:textId="77777777" w:rsidR="00236A00" w:rsidRPr="00E45330" w:rsidRDefault="00236A00" w:rsidP="00236A00">
      <w:pPr>
        <w:pStyle w:val="PL"/>
      </w:pPr>
      <w:r w:rsidRPr="00E45330">
        <w:t xml:space="preserve">          content:</w:t>
      </w:r>
    </w:p>
    <w:p w14:paraId="0E49D27B" w14:textId="77777777" w:rsidR="00236A00" w:rsidRPr="00E45330" w:rsidRDefault="00236A00" w:rsidP="00236A00">
      <w:pPr>
        <w:pStyle w:val="PL"/>
      </w:pPr>
      <w:r w:rsidRPr="00E45330">
        <w:t xml:space="preserve">            application/json:</w:t>
      </w:r>
    </w:p>
    <w:p w14:paraId="411C6A36" w14:textId="77777777" w:rsidR="00236A00" w:rsidRPr="00E45330" w:rsidRDefault="00236A00" w:rsidP="00236A00">
      <w:pPr>
        <w:pStyle w:val="PL"/>
      </w:pPr>
      <w:r w:rsidRPr="00E45330">
        <w:t xml:space="preserve">              schema:</w:t>
      </w:r>
    </w:p>
    <w:p w14:paraId="7A2375ED" w14:textId="77777777" w:rsidR="00236A00" w:rsidRPr="00E45330" w:rsidRDefault="00236A00" w:rsidP="00236A00">
      <w:pPr>
        <w:pStyle w:val="PL"/>
      </w:pPr>
      <w:r w:rsidRPr="00E45330">
        <w:t xml:space="preserve">                $ref: '#/components/schemas/ApplicationRequirementData'</w:t>
      </w:r>
    </w:p>
    <w:p w14:paraId="3D6FFCE9" w14:textId="77777777" w:rsidR="00236A00" w:rsidRPr="00E45330" w:rsidRDefault="00236A00" w:rsidP="00236A00">
      <w:pPr>
        <w:pStyle w:val="PL"/>
      </w:pPr>
      <w:r w:rsidRPr="00E45330">
        <w:t xml:space="preserve">        '307':</w:t>
      </w:r>
    </w:p>
    <w:p w14:paraId="0C463B35" w14:textId="77777777" w:rsidR="00236A00" w:rsidRPr="00E45330" w:rsidRDefault="00236A00" w:rsidP="00236A00">
      <w:pPr>
        <w:pStyle w:val="PL"/>
      </w:pPr>
      <w:r w:rsidRPr="00E45330">
        <w:t xml:space="preserve">          $ref: 'TS29122_CommonData.yaml#/components/responses/307'</w:t>
      </w:r>
    </w:p>
    <w:p w14:paraId="7D5A1B72" w14:textId="77777777" w:rsidR="00236A00" w:rsidRPr="00E45330" w:rsidRDefault="00236A00" w:rsidP="00236A00">
      <w:pPr>
        <w:pStyle w:val="PL"/>
      </w:pPr>
      <w:r w:rsidRPr="00E45330">
        <w:t xml:space="preserve">        '308':</w:t>
      </w:r>
    </w:p>
    <w:p w14:paraId="04DBD14A" w14:textId="77777777" w:rsidR="00236A00" w:rsidRPr="00E45330" w:rsidRDefault="00236A00" w:rsidP="00236A00">
      <w:pPr>
        <w:pStyle w:val="PL"/>
      </w:pPr>
      <w:r w:rsidRPr="00E45330">
        <w:t xml:space="preserve">          $ref: 'TS29122_CommonData.yaml#/components/responses/308'</w:t>
      </w:r>
    </w:p>
    <w:p w14:paraId="7FF8B482" w14:textId="77777777" w:rsidR="00236A00" w:rsidRPr="00E45330" w:rsidRDefault="00236A00" w:rsidP="00236A00">
      <w:pPr>
        <w:pStyle w:val="PL"/>
      </w:pPr>
      <w:r w:rsidRPr="00E45330">
        <w:t xml:space="preserve">        '400':</w:t>
      </w:r>
    </w:p>
    <w:p w14:paraId="0331DB03" w14:textId="77777777" w:rsidR="00236A00" w:rsidRPr="00E45330" w:rsidRDefault="00236A00" w:rsidP="00236A00">
      <w:pPr>
        <w:pStyle w:val="PL"/>
      </w:pPr>
      <w:r w:rsidRPr="00E45330">
        <w:t xml:space="preserve">          $ref: 'TS29571_CommonData.yaml#/components/responses/400'</w:t>
      </w:r>
    </w:p>
    <w:p w14:paraId="2AABB844" w14:textId="77777777" w:rsidR="00236A00" w:rsidRPr="00E45330" w:rsidRDefault="00236A00" w:rsidP="00236A00">
      <w:pPr>
        <w:pStyle w:val="PL"/>
      </w:pPr>
      <w:r w:rsidRPr="00E45330">
        <w:t xml:space="preserve">        '401':</w:t>
      </w:r>
    </w:p>
    <w:p w14:paraId="18C8C8B2" w14:textId="77777777" w:rsidR="00236A00" w:rsidRPr="00E45330" w:rsidRDefault="00236A00" w:rsidP="00236A00">
      <w:pPr>
        <w:pStyle w:val="PL"/>
      </w:pPr>
      <w:r w:rsidRPr="00E45330">
        <w:t xml:space="preserve">          $ref: 'TS29571_CommonData.yaml#/components/responses/401'</w:t>
      </w:r>
    </w:p>
    <w:p w14:paraId="69C823C9" w14:textId="77777777" w:rsidR="00236A00" w:rsidRPr="00E45330" w:rsidRDefault="00236A00" w:rsidP="00236A00">
      <w:pPr>
        <w:pStyle w:val="PL"/>
      </w:pPr>
      <w:r w:rsidRPr="00E45330">
        <w:t xml:space="preserve">        '403':</w:t>
      </w:r>
    </w:p>
    <w:p w14:paraId="3E11CF07" w14:textId="77777777" w:rsidR="00236A00" w:rsidRPr="00E45330" w:rsidRDefault="00236A00" w:rsidP="00236A00">
      <w:pPr>
        <w:pStyle w:val="PL"/>
      </w:pPr>
      <w:r w:rsidRPr="00E45330">
        <w:t xml:space="preserve">          $ref: 'TS29571_CommonData.yaml#/components/responses/403'</w:t>
      </w:r>
    </w:p>
    <w:p w14:paraId="4C4026CB" w14:textId="77777777" w:rsidR="00236A00" w:rsidRPr="00E45330" w:rsidRDefault="00236A00" w:rsidP="00236A00">
      <w:pPr>
        <w:pStyle w:val="PL"/>
      </w:pPr>
      <w:r w:rsidRPr="00E45330">
        <w:t xml:space="preserve">        '404':</w:t>
      </w:r>
    </w:p>
    <w:p w14:paraId="541D1F20" w14:textId="77777777" w:rsidR="00236A00" w:rsidRPr="00E45330" w:rsidRDefault="00236A00" w:rsidP="00236A00">
      <w:pPr>
        <w:pStyle w:val="PL"/>
      </w:pPr>
      <w:r w:rsidRPr="00E45330">
        <w:t xml:space="preserve">          $ref: 'TS29571_CommonData.yaml#/components/responses/404'</w:t>
      </w:r>
    </w:p>
    <w:p w14:paraId="7C3FDF3F" w14:textId="77777777" w:rsidR="00236A00" w:rsidRPr="00E45330" w:rsidRDefault="00236A00" w:rsidP="00236A00">
      <w:pPr>
        <w:pStyle w:val="PL"/>
      </w:pPr>
      <w:r w:rsidRPr="00E45330">
        <w:t xml:space="preserve">        '406':</w:t>
      </w:r>
    </w:p>
    <w:p w14:paraId="39645ECF" w14:textId="77777777" w:rsidR="00236A00" w:rsidRPr="00E45330" w:rsidRDefault="00236A00" w:rsidP="00236A00">
      <w:pPr>
        <w:pStyle w:val="PL"/>
      </w:pPr>
      <w:r w:rsidRPr="00E45330">
        <w:t xml:space="preserve">          $ref: 'TS29571_CommonData.yaml#/components/responses/406'</w:t>
      </w:r>
    </w:p>
    <w:p w14:paraId="5A960CD4" w14:textId="77777777" w:rsidR="00236A00" w:rsidRPr="00E45330" w:rsidRDefault="00236A00" w:rsidP="00236A00">
      <w:pPr>
        <w:pStyle w:val="PL"/>
      </w:pPr>
      <w:r w:rsidRPr="00E45330">
        <w:t xml:space="preserve">        '429':</w:t>
      </w:r>
    </w:p>
    <w:p w14:paraId="497714DB" w14:textId="77777777" w:rsidR="00236A00" w:rsidRPr="00E45330" w:rsidRDefault="00236A00" w:rsidP="00236A00">
      <w:pPr>
        <w:pStyle w:val="PL"/>
      </w:pPr>
      <w:r w:rsidRPr="00E45330">
        <w:t xml:space="preserve">          $ref: 'TS29571_CommonData.yaml#/components/responses/429'</w:t>
      </w:r>
    </w:p>
    <w:p w14:paraId="7867E85A" w14:textId="77777777" w:rsidR="00236A00" w:rsidRPr="00E45330" w:rsidRDefault="00236A00" w:rsidP="00236A00">
      <w:pPr>
        <w:pStyle w:val="PL"/>
      </w:pPr>
      <w:r w:rsidRPr="00E45330">
        <w:t xml:space="preserve">        '500':</w:t>
      </w:r>
    </w:p>
    <w:p w14:paraId="4549B9E2" w14:textId="77777777" w:rsidR="00236A00" w:rsidRPr="00E45330" w:rsidRDefault="00236A00" w:rsidP="00236A00">
      <w:pPr>
        <w:pStyle w:val="PL"/>
      </w:pPr>
      <w:r w:rsidRPr="00E45330">
        <w:t xml:space="preserve">          $ref: 'TS29571_CommonData.yaml#/components/responses/500'</w:t>
      </w:r>
    </w:p>
    <w:p w14:paraId="386CF03D" w14:textId="77777777" w:rsidR="00236A00" w:rsidRPr="00E45330" w:rsidRDefault="00236A00" w:rsidP="00236A00">
      <w:pPr>
        <w:pStyle w:val="PL"/>
      </w:pPr>
      <w:r w:rsidRPr="00E45330">
        <w:t xml:space="preserve">        '503':</w:t>
      </w:r>
    </w:p>
    <w:p w14:paraId="46492588" w14:textId="77777777" w:rsidR="00236A00" w:rsidRPr="00E45330" w:rsidRDefault="00236A00" w:rsidP="00236A00">
      <w:pPr>
        <w:pStyle w:val="PL"/>
      </w:pPr>
      <w:r w:rsidRPr="00E45330">
        <w:t xml:space="preserve">          $ref: 'TS29571_CommonData.yaml#/components/responses/503'</w:t>
      </w:r>
    </w:p>
    <w:p w14:paraId="7F31B648" w14:textId="77777777" w:rsidR="00236A00" w:rsidRPr="00E45330" w:rsidRDefault="00236A00" w:rsidP="00236A00">
      <w:pPr>
        <w:pStyle w:val="PL"/>
      </w:pPr>
      <w:r w:rsidRPr="00E45330">
        <w:t xml:space="preserve">        default:</w:t>
      </w:r>
    </w:p>
    <w:p w14:paraId="312AED3B" w14:textId="77777777" w:rsidR="00236A00" w:rsidRPr="00E45330" w:rsidRDefault="00236A00" w:rsidP="00236A00">
      <w:pPr>
        <w:pStyle w:val="PL"/>
      </w:pPr>
      <w:r w:rsidRPr="00E45330">
        <w:t xml:space="preserve">          $ref: 'TS29571_CommonData.yaml#/components/responses/default'</w:t>
      </w:r>
    </w:p>
    <w:p w14:paraId="56DBBAB0" w14:textId="77777777" w:rsidR="00236A00" w:rsidRPr="00E45330" w:rsidRDefault="00236A00" w:rsidP="00236A00">
      <w:pPr>
        <w:pStyle w:val="PL"/>
      </w:pPr>
      <w:r w:rsidRPr="00E45330">
        <w:t xml:space="preserve">    delete:</w:t>
      </w:r>
    </w:p>
    <w:p w14:paraId="4695CC00" w14:textId="77777777" w:rsidR="00236A00" w:rsidRPr="00E45330" w:rsidRDefault="00236A00" w:rsidP="00236A00">
      <w:pPr>
        <w:pStyle w:val="PL"/>
      </w:pPr>
      <w:r w:rsidRPr="00E45330">
        <w:t xml:space="preserve">      summary: VAE Application Requirement resource delete service Operation</w:t>
      </w:r>
    </w:p>
    <w:p w14:paraId="7BC00293" w14:textId="77777777" w:rsidR="00236A00" w:rsidRPr="00E45330" w:rsidRDefault="00236A00" w:rsidP="00236A00">
      <w:pPr>
        <w:pStyle w:val="PL"/>
      </w:pPr>
      <w:r w:rsidRPr="00E45330">
        <w:t xml:space="preserve">      tags:</w:t>
      </w:r>
    </w:p>
    <w:p w14:paraId="102FB4CC" w14:textId="77777777" w:rsidR="00236A00" w:rsidRPr="00E45330" w:rsidRDefault="00236A00" w:rsidP="00236A00">
      <w:pPr>
        <w:pStyle w:val="PL"/>
      </w:pPr>
      <w:r w:rsidRPr="00E45330">
        <w:t xml:space="preserve">        - Individual application requirement (Document)</w:t>
      </w:r>
    </w:p>
    <w:p w14:paraId="11379F19" w14:textId="77777777" w:rsidR="00236A00" w:rsidRPr="00E45330" w:rsidRDefault="00236A00" w:rsidP="00236A00">
      <w:pPr>
        <w:pStyle w:val="PL"/>
      </w:pPr>
      <w:r w:rsidRPr="00E45330">
        <w:t xml:space="preserve">      operationId: DeleteApplicationRequirement</w:t>
      </w:r>
    </w:p>
    <w:p w14:paraId="1DDF4346" w14:textId="77777777" w:rsidR="00236A00" w:rsidRPr="00E45330" w:rsidRDefault="00236A00" w:rsidP="00236A00">
      <w:pPr>
        <w:pStyle w:val="PL"/>
      </w:pPr>
      <w:r w:rsidRPr="00E45330">
        <w:t xml:space="preserve">      parameters:</w:t>
      </w:r>
    </w:p>
    <w:p w14:paraId="192488F5" w14:textId="77777777" w:rsidR="00236A00" w:rsidRPr="00E45330" w:rsidRDefault="00236A00" w:rsidP="00236A00">
      <w:pPr>
        <w:pStyle w:val="PL"/>
      </w:pPr>
      <w:r w:rsidRPr="00E45330">
        <w:t xml:space="preserve">        - name: requirementId</w:t>
      </w:r>
    </w:p>
    <w:p w14:paraId="29A6DF25" w14:textId="77777777" w:rsidR="00236A00" w:rsidRPr="00E45330" w:rsidRDefault="00236A00" w:rsidP="00236A00">
      <w:pPr>
        <w:pStyle w:val="PL"/>
      </w:pPr>
      <w:r w:rsidRPr="00E45330">
        <w:t xml:space="preserve">          in: path</w:t>
      </w:r>
    </w:p>
    <w:p w14:paraId="01CB5481" w14:textId="77777777" w:rsidR="00236A00" w:rsidRPr="00E45330" w:rsidRDefault="00236A00" w:rsidP="00236A00">
      <w:pPr>
        <w:pStyle w:val="PL"/>
      </w:pPr>
      <w:r w:rsidRPr="00E45330">
        <w:t xml:space="preserve">          required: true</w:t>
      </w:r>
    </w:p>
    <w:p w14:paraId="707585F8" w14:textId="77777777" w:rsidR="00236A00" w:rsidRPr="00E45330" w:rsidRDefault="00236A00" w:rsidP="00236A00">
      <w:pPr>
        <w:pStyle w:val="PL"/>
      </w:pPr>
      <w:r w:rsidRPr="00E45330">
        <w:t xml:space="preserve">          description: Unique ID of the application requirement to be deleted</w:t>
      </w:r>
    </w:p>
    <w:p w14:paraId="67A16245" w14:textId="77777777" w:rsidR="00236A00" w:rsidRPr="00E45330" w:rsidRDefault="00236A00" w:rsidP="00236A00">
      <w:pPr>
        <w:pStyle w:val="PL"/>
      </w:pPr>
      <w:r w:rsidRPr="00E45330">
        <w:t xml:space="preserve">          schema:</w:t>
      </w:r>
    </w:p>
    <w:p w14:paraId="3543E67B" w14:textId="77777777" w:rsidR="00236A00" w:rsidRPr="00E45330" w:rsidRDefault="00236A00" w:rsidP="00236A00">
      <w:pPr>
        <w:pStyle w:val="PL"/>
      </w:pPr>
      <w:r w:rsidRPr="00E45330">
        <w:t xml:space="preserve">            type: string</w:t>
      </w:r>
    </w:p>
    <w:p w14:paraId="08EDC85D" w14:textId="77777777" w:rsidR="00236A00" w:rsidRPr="00E45330" w:rsidRDefault="00236A00" w:rsidP="00236A00">
      <w:pPr>
        <w:pStyle w:val="PL"/>
      </w:pPr>
      <w:r w:rsidRPr="00E45330">
        <w:t xml:space="preserve">      responses:</w:t>
      </w:r>
    </w:p>
    <w:p w14:paraId="252C5CCC" w14:textId="77777777" w:rsidR="00236A00" w:rsidRPr="00E45330" w:rsidRDefault="00236A00" w:rsidP="00236A00">
      <w:pPr>
        <w:pStyle w:val="PL"/>
      </w:pPr>
      <w:r w:rsidRPr="00E45330">
        <w:t xml:space="preserve">        '204':</w:t>
      </w:r>
    </w:p>
    <w:p w14:paraId="31F0BCC0" w14:textId="77777777" w:rsidR="00236A00" w:rsidRPr="00E45330" w:rsidRDefault="00236A00" w:rsidP="00236A00">
      <w:pPr>
        <w:pStyle w:val="PL"/>
      </w:pPr>
      <w:r w:rsidRPr="00E45330">
        <w:t xml:space="preserve">          description: The subscription was terminated successfully.</w:t>
      </w:r>
    </w:p>
    <w:p w14:paraId="7B85E5E4" w14:textId="77777777" w:rsidR="00236A00" w:rsidRPr="00E45330" w:rsidRDefault="00236A00" w:rsidP="00236A00">
      <w:pPr>
        <w:pStyle w:val="PL"/>
      </w:pPr>
      <w:r w:rsidRPr="00E45330">
        <w:t xml:space="preserve">        '307':</w:t>
      </w:r>
    </w:p>
    <w:p w14:paraId="5AD15B5B" w14:textId="77777777" w:rsidR="00236A00" w:rsidRPr="00E45330" w:rsidRDefault="00236A00" w:rsidP="00236A00">
      <w:pPr>
        <w:pStyle w:val="PL"/>
      </w:pPr>
      <w:r w:rsidRPr="00E45330">
        <w:t xml:space="preserve">          $ref: 'TS29122_CommonData.yaml#/components/responses/307'</w:t>
      </w:r>
    </w:p>
    <w:p w14:paraId="2CAA91E5" w14:textId="77777777" w:rsidR="00236A00" w:rsidRPr="00E45330" w:rsidRDefault="00236A00" w:rsidP="00236A00">
      <w:pPr>
        <w:pStyle w:val="PL"/>
      </w:pPr>
      <w:r w:rsidRPr="00E45330">
        <w:t xml:space="preserve">        '308':</w:t>
      </w:r>
    </w:p>
    <w:p w14:paraId="26ABBDE2" w14:textId="77777777" w:rsidR="00236A00" w:rsidRPr="00E45330" w:rsidRDefault="00236A00" w:rsidP="00236A00">
      <w:pPr>
        <w:pStyle w:val="PL"/>
      </w:pPr>
      <w:r w:rsidRPr="00E45330">
        <w:t xml:space="preserve">          $ref: 'TS29122_CommonData.yaml#/components/responses/308'</w:t>
      </w:r>
    </w:p>
    <w:p w14:paraId="25A049B7" w14:textId="77777777" w:rsidR="00236A00" w:rsidRPr="00E45330" w:rsidRDefault="00236A00" w:rsidP="00236A00">
      <w:pPr>
        <w:pStyle w:val="PL"/>
      </w:pPr>
      <w:r w:rsidRPr="00E45330">
        <w:t xml:space="preserve">        '400':</w:t>
      </w:r>
    </w:p>
    <w:p w14:paraId="1138B751" w14:textId="77777777" w:rsidR="00236A00" w:rsidRPr="00E45330" w:rsidRDefault="00236A00" w:rsidP="00236A00">
      <w:pPr>
        <w:pStyle w:val="PL"/>
      </w:pPr>
      <w:r w:rsidRPr="00E45330">
        <w:t xml:space="preserve">          $ref: 'TS29571_CommonData.yaml#/components/responses/400'</w:t>
      </w:r>
    </w:p>
    <w:p w14:paraId="47DD5CFE" w14:textId="77777777" w:rsidR="00236A00" w:rsidRPr="00E45330" w:rsidRDefault="00236A00" w:rsidP="00236A00">
      <w:pPr>
        <w:pStyle w:val="PL"/>
      </w:pPr>
      <w:r w:rsidRPr="00E45330">
        <w:t xml:space="preserve">        '401':</w:t>
      </w:r>
    </w:p>
    <w:p w14:paraId="12454974" w14:textId="77777777" w:rsidR="00236A00" w:rsidRPr="00E45330" w:rsidRDefault="00236A00" w:rsidP="00236A00">
      <w:pPr>
        <w:pStyle w:val="PL"/>
      </w:pPr>
      <w:r w:rsidRPr="00E45330">
        <w:t xml:space="preserve">          $ref: 'TS29571_CommonData.yaml#/components/responses/401'</w:t>
      </w:r>
    </w:p>
    <w:p w14:paraId="071F9E11" w14:textId="77777777" w:rsidR="00236A00" w:rsidRPr="00E45330" w:rsidRDefault="00236A00" w:rsidP="00236A00">
      <w:pPr>
        <w:pStyle w:val="PL"/>
      </w:pPr>
      <w:r w:rsidRPr="00E45330">
        <w:t xml:space="preserve">        '403':</w:t>
      </w:r>
    </w:p>
    <w:p w14:paraId="62FFAB1F" w14:textId="77777777" w:rsidR="00236A00" w:rsidRPr="00E45330" w:rsidRDefault="00236A00" w:rsidP="00236A00">
      <w:pPr>
        <w:pStyle w:val="PL"/>
      </w:pPr>
      <w:r w:rsidRPr="00E45330">
        <w:t xml:space="preserve">          $ref: 'TS29571_CommonData.yaml#/components/responses/403'</w:t>
      </w:r>
    </w:p>
    <w:p w14:paraId="05549FE7" w14:textId="77777777" w:rsidR="00236A00" w:rsidRPr="00E45330" w:rsidRDefault="00236A00" w:rsidP="00236A00">
      <w:pPr>
        <w:pStyle w:val="PL"/>
      </w:pPr>
      <w:r w:rsidRPr="00E45330">
        <w:t xml:space="preserve">        '404':</w:t>
      </w:r>
    </w:p>
    <w:p w14:paraId="1A871A04" w14:textId="77777777" w:rsidR="00236A00" w:rsidRPr="00E45330" w:rsidRDefault="00236A00" w:rsidP="00236A00">
      <w:pPr>
        <w:pStyle w:val="PL"/>
      </w:pPr>
      <w:r w:rsidRPr="00E45330">
        <w:t xml:space="preserve">          $ref: 'TS29571_CommonData.yaml#/components/responses/404'</w:t>
      </w:r>
    </w:p>
    <w:p w14:paraId="4BFDCEAA" w14:textId="77777777" w:rsidR="00236A00" w:rsidRPr="00E45330" w:rsidRDefault="00236A00" w:rsidP="00236A00">
      <w:pPr>
        <w:pStyle w:val="PL"/>
      </w:pPr>
      <w:r w:rsidRPr="00E45330">
        <w:t xml:space="preserve">        '429':</w:t>
      </w:r>
    </w:p>
    <w:p w14:paraId="62EE26F9" w14:textId="77777777" w:rsidR="00236A00" w:rsidRPr="00E45330" w:rsidRDefault="00236A00" w:rsidP="00236A00">
      <w:pPr>
        <w:pStyle w:val="PL"/>
      </w:pPr>
      <w:r w:rsidRPr="00E45330">
        <w:t xml:space="preserve">          $ref: 'TS29571_CommonData.yaml#/components/responses/429'</w:t>
      </w:r>
    </w:p>
    <w:p w14:paraId="655A08C7" w14:textId="77777777" w:rsidR="00236A00" w:rsidRPr="00E45330" w:rsidRDefault="00236A00" w:rsidP="00236A00">
      <w:pPr>
        <w:pStyle w:val="PL"/>
      </w:pPr>
      <w:r w:rsidRPr="00E45330">
        <w:t xml:space="preserve">        '500':</w:t>
      </w:r>
    </w:p>
    <w:p w14:paraId="4A0FB0D4" w14:textId="77777777" w:rsidR="00236A00" w:rsidRPr="00E45330" w:rsidRDefault="00236A00" w:rsidP="00236A00">
      <w:pPr>
        <w:pStyle w:val="PL"/>
      </w:pPr>
      <w:r w:rsidRPr="00E45330">
        <w:t xml:space="preserve">          $ref: 'TS29571_CommonData.yaml#/components/responses/500'</w:t>
      </w:r>
    </w:p>
    <w:p w14:paraId="56FF9C7E" w14:textId="77777777" w:rsidR="00236A00" w:rsidRPr="00E45330" w:rsidRDefault="00236A00" w:rsidP="00236A00">
      <w:pPr>
        <w:pStyle w:val="PL"/>
      </w:pPr>
      <w:r w:rsidRPr="00E45330">
        <w:t xml:space="preserve">        '503':</w:t>
      </w:r>
    </w:p>
    <w:p w14:paraId="272361B2" w14:textId="77777777" w:rsidR="00236A00" w:rsidRPr="00E45330" w:rsidRDefault="00236A00" w:rsidP="00236A00">
      <w:pPr>
        <w:pStyle w:val="PL"/>
      </w:pPr>
      <w:r w:rsidRPr="00E45330">
        <w:lastRenderedPageBreak/>
        <w:t xml:space="preserve">          $ref: 'TS29571_CommonData.yaml#/components/responses/503'</w:t>
      </w:r>
    </w:p>
    <w:p w14:paraId="1367ADED" w14:textId="77777777" w:rsidR="00236A00" w:rsidRPr="00E45330" w:rsidRDefault="00236A00" w:rsidP="00236A00">
      <w:pPr>
        <w:pStyle w:val="PL"/>
      </w:pPr>
      <w:r w:rsidRPr="00E45330">
        <w:t xml:space="preserve">        default:</w:t>
      </w:r>
    </w:p>
    <w:p w14:paraId="0B8822C9" w14:textId="77777777" w:rsidR="00236A00" w:rsidRDefault="00236A00" w:rsidP="00236A00">
      <w:pPr>
        <w:pStyle w:val="PL"/>
      </w:pPr>
      <w:r w:rsidRPr="00E45330">
        <w:t xml:space="preserve">          $ref: 'TS29571_CommonData.yaml#/components/responses/default'</w:t>
      </w:r>
    </w:p>
    <w:p w14:paraId="00AB29A7" w14:textId="77777777" w:rsidR="00236A00" w:rsidRPr="00E45330" w:rsidRDefault="00236A00" w:rsidP="00236A00">
      <w:pPr>
        <w:pStyle w:val="PL"/>
      </w:pPr>
    </w:p>
    <w:p w14:paraId="41699AB9" w14:textId="77777777" w:rsidR="00236A00" w:rsidRPr="00E45330" w:rsidRDefault="00236A00" w:rsidP="00236A00">
      <w:pPr>
        <w:pStyle w:val="PL"/>
      </w:pPr>
      <w:r w:rsidRPr="00E45330">
        <w:t>components:</w:t>
      </w:r>
    </w:p>
    <w:p w14:paraId="0B6187C0" w14:textId="77777777" w:rsidR="00236A00" w:rsidRPr="00E45330" w:rsidRDefault="00236A00" w:rsidP="00236A00">
      <w:pPr>
        <w:pStyle w:val="PL"/>
      </w:pPr>
      <w:r w:rsidRPr="00E45330">
        <w:t xml:space="preserve">  securitySchemes:</w:t>
      </w:r>
    </w:p>
    <w:p w14:paraId="37A175D7" w14:textId="77777777" w:rsidR="00236A00" w:rsidRPr="00E45330" w:rsidRDefault="00236A00" w:rsidP="00236A00">
      <w:pPr>
        <w:pStyle w:val="PL"/>
      </w:pPr>
      <w:r w:rsidRPr="00E45330">
        <w:t xml:space="preserve">    oAuth2ClientCredentials:</w:t>
      </w:r>
    </w:p>
    <w:p w14:paraId="48328F93" w14:textId="77777777" w:rsidR="00236A00" w:rsidRPr="00E45330" w:rsidRDefault="00236A00" w:rsidP="00236A00">
      <w:pPr>
        <w:pStyle w:val="PL"/>
      </w:pPr>
      <w:r w:rsidRPr="00E45330">
        <w:t xml:space="preserve">      type: oauth2</w:t>
      </w:r>
    </w:p>
    <w:p w14:paraId="56BAC568" w14:textId="77777777" w:rsidR="00236A00" w:rsidRPr="00E45330" w:rsidRDefault="00236A00" w:rsidP="00236A00">
      <w:pPr>
        <w:pStyle w:val="PL"/>
      </w:pPr>
      <w:r w:rsidRPr="00E45330">
        <w:t xml:space="preserve">      flows: </w:t>
      </w:r>
    </w:p>
    <w:p w14:paraId="5633F9CD" w14:textId="77777777" w:rsidR="00236A00" w:rsidRPr="00E45330" w:rsidRDefault="00236A00" w:rsidP="00236A00">
      <w:pPr>
        <w:pStyle w:val="PL"/>
      </w:pPr>
      <w:r w:rsidRPr="00E45330">
        <w:t xml:space="preserve">        clientCredentials: </w:t>
      </w:r>
    </w:p>
    <w:p w14:paraId="23031134" w14:textId="77777777" w:rsidR="00236A00" w:rsidRPr="00E45330" w:rsidRDefault="00236A00" w:rsidP="00236A00">
      <w:pPr>
        <w:pStyle w:val="PL"/>
        <w:rPr>
          <w:lang w:val="en-US"/>
        </w:rPr>
      </w:pPr>
      <w:r w:rsidRPr="00E45330">
        <w:rPr>
          <w:lang w:val="en-US"/>
        </w:rPr>
        <w:t xml:space="preserve">          tokenUrl: '{tokenUrl}'</w:t>
      </w:r>
    </w:p>
    <w:p w14:paraId="47B7C8AA" w14:textId="77777777" w:rsidR="00236A00" w:rsidRDefault="00236A00" w:rsidP="00236A00">
      <w:pPr>
        <w:pStyle w:val="PL"/>
        <w:rPr>
          <w:lang w:val="en-US"/>
        </w:rPr>
      </w:pPr>
      <w:r w:rsidRPr="00E45330">
        <w:rPr>
          <w:lang w:val="en-US"/>
        </w:rPr>
        <w:t xml:space="preserve">          scopes: {}</w:t>
      </w:r>
    </w:p>
    <w:p w14:paraId="7099F440" w14:textId="77777777" w:rsidR="00236A00" w:rsidRPr="00E45330" w:rsidRDefault="00236A00" w:rsidP="00236A00">
      <w:pPr>
        <w:pStyle w:val="PL"/>
      </w:pPr>
    </w:p>
    <w:p w14:paraId="5D3C3AED" w14:textId="77777777" w:rsidR="00236A00" w:rsidRPr="00E45330" w:rsidRDefault="00236A00" w:rsidP="00236A00">
      <w:pPr>
        <w:pStyle w:val="PL"/>
      </w:pPr>
      <w:r w:rsidRPr="00E45330">
        <w:t xml:space="preserve">  schemas:</w:t>
      </w:r>
    </w:p>
    <w:p w14:paraId="6AAD83B7" w14:textId="77777777" w:rsidR="00236A00" w:rsidRPr="00E45330" w:rsidRDefault="00236A00" w:rsidP="00236A00">
      <w:pPr>
        <w:pStyle w:val="PL"/>
      </w:pPr>
      <w:r w:rsidRPr="00E45330">
        <w:t xml:space="preserve">    ApplicationRequirementData:</w:t>
      </w:r>
    </w:p>
    <w:p w14:paraId="1DA2F9B8" w14:textId="77777777" w:rsidR="00236A00" w:rsidRDefault="00236A00" w:rsidP="00236A00">
      <w:pPr>
        <w:pStyle w:val="PL"/>
      </w:pPr>
      <w:r w:rsidRPr="00E45330">
        <w:t xml:space="preserve">      description: </w:t>
      </w:r>
      <w:r>
        <w:t>&gt;</w:t>
      </w:r>
    </w:p>
    <w:p w14:paraId="1052D373" w14:textId="77777777" w:rsidR="00236A00" w:rsidRPr="00E45330" w:rsidRDefault="00236A00" w:rsidP="00236A00">
      <w:pPr>
        <w:pStyle w:val="PL"/>
      </w:pPr>
      <w:r>
        <w:t xml:space="preserve">        </w:t>
      </w:r>
      <w:r w:rsidRPr="00E45330">
        <w:t>Represents an individual Application Requirement resource for a V2X UE ID or a V2X group ID.</w:t>
      </w:r>
    </w:p>
    <w:p w14:paraId="5486A0D1" w14:textId="77777777" w:rsidR="00236A00" w:rsidRPr="00E45330" w:rsidRDefault="00236A00" w:rsidP="00236A00">
      <w:pPr>
        <w:pStyle w:val="PL"/>
      </w:pPr>
      <w:r w:rsidRPr="00E45330">
        <w:t xml:space="preserve">      type: object</w:t>
      </w:r>
    </w:p>
    <w:p w14:paraId="4BD45B0D" w14:textId="77777777" w:rsidR="00236A00" w:rsidRPr="00E45330" w:rsidRDefault="00236A00" w:rsidP="00236A00">
      <w:pPr>
        <w:pStyle w:val="PL"/>
      </w:pPr>
      <w:r w:rsidRPr="00E45330">
        <w:t xml:space="preserve">      properties:</w:t>
      </w:r>
    </w:p>
    <w:p w14:paraId="2CB5D57E" w14:textId="77777777" w:rsidR="00236A00" w:rsidRPr="00E45330" w:rsidRDefault="00236A00" w:rsidP="00236A00">
      <w:pPr>
        <w:pStyle w:val="PL"/>
      </w:pPr>
      <w:r w:rsidRPr="00E45330">
        <w:t xml:space="preserve">        ueId:</w:t>
      </w:r>
    </w:p>
    <w:p w14:paraId="56CC1F75" w14:textId="77777777" w:rsidR="00236A00" w:rsidRPr="00E45330" w:rsidRDefault="00236A00" w:rsidP="00236A00">
      <w:pPr>
        <w:pStyle w:val="PL"/>
      </w:pPr>
      <w:r w:rsidRPr="00E45330">
        <w:t xml:space="preserve">          $ref: 'TS29486_VAE_MessageDelivery.yaml#/components/schemas/V2xUeId'</w:t>
      </w:r>
    </w:p>
    <w:p w14:paraId="6FDFBFCA" w14:textId="77777777" w:rsidR="00236A00" w:rsidRPr="00E45330" w:rsidRDefault="00236A00" w:rsidP="00236A00">
      <w:pPr>
        <w:pStyle w:val="PL"/>
      </w:pPr>
      <w:r w:rsidRPr="00E45330">
        <w:t xml:space="preserve">        groupId:</w:t>
      </w:r>
    </w:p>
    <w:p w14:paraId="75CDA4FC" w14:textId="77777777" w:rsidR="00236A00" w:rsidRPr="00E45330" w:rsidRDefault="00236A00" w:rsidP="00236A00">
      <w:pPr>
        <w:pStyle w:val="PL"/>
      </w:pPr>
      <w:r w:rsidRPr="00E45330">
        <w:t xml:space="preserve">          $ref: 'TS29486_VAE_MessageDelivery.yaml#/components/schemas/V2xGroupId'</w:t>
      </w:r>
    </w:p>
    <w:p w14:paraId="6D3F5A72" w14:textId="77777777" w:rsidR="00236A00" w:rsidRPr="00E45330" w:rsidRDefault="00236A00" w:rsidP="00236A00">
      <w:pPr>
        <w:pStyle w:val="PL"/>
      </w:pPr>
      <w:r w:rsidRPr="00E45330">
        <w:t xml:space="preserve">        duration:</w:t>
      </w:r>
    </w:p>
    <w:p w14:paraId="327DADD8" w14:textId="77777777" w:rsidR="00236A00" w:rsidRPr="00E45330" w:rsidRDefault="00236A00" w:rsidP="00236A00">
      <w:pPr>
        <w:pStyle w:val="PL"/>
      </w:pPr>
      <w:r w:rsidRPr="00E45330">
        <w:t xml:space="preserve">          $ref: 'TS29571_CommonData.yaml#/components/schemas/DateTime'</w:t>
      </w:r>
    </w:p>
    <w:p w14:paraId="1A82F6A3" w14:textId="77777777" w:rsidR="00236A00" w:rsidRPr="00E45330" w:rsidRDefault="00236A00" w:rsidP="00236A00">
      <w:pPr>
        <w:pStyle w:val="PL"/>
      </w:pPr>
      <w:r w:rsidRPr="00E45330">
        <w:t xml:space="preserve">        serviceId:</w:t>
      </w:r>
    </w:p>
    <w:p w14:paraId="2D3C836A" w14:textId="77777777" w:rsidR="00236A00" w:rsidRPr="00E45330" w:rsidRDefault="00236A00" w:rsidP="00236A00">
      <w:pPr>
        <w:pStyle w:val="PL"/>
      </w:pPr>
      <w:r w:rsidRPr="00E45330">
        <w:t xml:space="preserve">          $ref: 'TS29486_VAE_MessageDelivery.yaml#/components/schemas/V2x</w:t>
      </w:r>
      <w:r w:rsidRPr="00E45330">
        <w:rPr>
          <w:lang w:eastAsia="zh-CN"/>
        </w:rPr>
        <w:t>Service</w:t>
      </w:r>
      <w:r w:rsidRPr="00E45330">
        <w:t>Id'</w:t>
      </w:r>
    </w:p>
    <w:p w14:paraId="058A35D4" w14:textId="77777777" w:rsidR="00236A00" w:rsidRPr="00E45330" w:rsidRDefault="00236A00" w:rsidP="00236A00">
      <w:pPr>
        <w:pStyle w:val="PL"/>
      </w:pPr>
      <w:r w:rsidRPr="00E45330">
        <w:t xml:space="preserve">        </w:t>
      </w:r>
      <w:r w:rsidRPr="00E45330">
        <w:rPr>
          <w:rFonts w:hint="eastAsia"/>
          <w:lang w:eastAsia="zh-CN"/>
        </w:rPr>
        <w:t>appRequirement</w:t>
      </w:r>
      <w:r w:rsidRPr="00E45330">
        <w:t>:</w:t>
      </w:r>
    </w:p>
    <w:p w14:paraId="223FC1F6" w14:textId="77777777" w:rsidR="00236A00" w:rsidRPr="00E45330" w:rsidRDefault="00236A00" w:rsidP="00236A00">
      <w:pPr>
        <w:pStyle w:val="PL"/>
      </w:pPr>
      <w:r w:rsidRPr="00E45330">
        <w:t xml:space="preserve">          $ref: '#/components/schemas/ApplicationRequirement'</w:t>
      </w:r>
    </w:p>
    <w:p w14:paraId="0300B9D6" w14:textId="77777777" w:rsidR="00236A00" w:rsidRPr="00E45330" w:rsidRDefault="00236A00" w:rsidP="00236A00">
      <w:pPr>
        <w:pStyle w:val="PL"/>
      </w:pPr>
      <w:r w:rsidRPr="00E45330">
        <w:t xml:space="preserve">        notifUri:</w:t>
      </w:r>
    </w:p>
    <w:p w14:paraId="4DE5F473" w14:textId="77777777" w:rsidR="00236A00" w:rsidRPr="00E45330" w:rsidRDefault="00236A00" w:rsidP="00236A00">
      <w:pPr>
        <w:pStyle w:val="PL"/>
      </w:pPr>
      <w:r w:rsidRPr="00E45330">
        <w:t xml:space="preserve">          $ref: 'TS29571_CommonData.yaml#/components/schemas/</w:t>
      </w:r>
      <w:r w:rsidRPr="00E45330">
        <w:rPr>
          <w:lang w:eastAsia="zh-CN"/>
        </w:rPr>
        <w:t>Uri</w:t>
      </w:r>
      <w:r w:rsidRPr="00E45330">
        <w:t>'</w:t>
      </w:r>
    </w:p>
    <w:p w14:paraId="09DFB1FB" w14:textId="77777777" w:rsidR="00236A00" w:rsidRPr="00E45330" w:rsidRDefault="00236A00" w:rsidP="00236A00">
      <w:pPr>
        <w:pStyle w:val="PL"/>
      </w:pPr>
      <w:r w:rsidRPr="00E45330">
        <w:t xml:space="preserve">        requestTestNotification:</w:t>
      </w:r>
    </w:p>
    <w:p w14:paraId="65BB9843" w14:textId="77777777" w:rsidR="00236A00" w:rsidRPr="00E45330" w:rsidRDefault="00236A00" w:rsidP="00236A00">
      <w:pPr>
        <w:pStyle w:val="PL"/>
      </w:pPr>
      <w:r w:rsidRPr="00E45330">
        <w:t xml:space="preserve">          type: boolean</w:t>
      </w:r>
    </w:p>
    <w:p w14:paraId="68CD3760" w14:textId="77777777" w:rsidR="00236A00" w:rsidRPr="00E45330" w:rsidRDefault="00236A00" w:rsidP="00236A00">
      <w:pPr>
        <w:pStyle w:val="PL"/>
      </w:pPr>
      <w:r w:rsidRPr="00E45330">
        <w:t xml:space="preserve">          description: &gt;</w:t>
      </w:r>
    </w:p>
    <w:p w14:paraId="23D25371" w14:textId="6D2E81ED" w:rsidR="00236A00" w:rsidRPr="00E45330" w:rsidRDefault="00236A00" w:rsidP="00236A00">
      <w:pPr>
        <w:pStyle w:val="PL"/>
      </w:pPr>
      <w:r w:rsidRPr="00E45330">
        <w:t xml:space="preserve">            Set to true by the </w:t>
      </w:r>
      <w:del w:id="2244" w:author="Huawei [Abdessamad] 2023-10" w:date="2023-11-06T15:18:00Z">
        <w:r w:rsidRPr="00E45330" w:rsidDel="00236A00">
          <w:delText xml:space="preserve">NF </w:delText>
        </w:r>
      </w:del>
      <w:r w:rsidRPr="00E45330">
        <w:t>service consumer to request the VAE server to send a test</w:t>
      </w:r>
    </w:p>
    <w:p w14:paraId="56D7C94D" w14:textId="77777777" w:rsidR="00236A00" w:rsidRPr="00E45330" w:rsidRDefault="00236A00" w:rsidP="00236A00">
      <w:pPr>
        <w:pStyle w:val="PL"/>
      </w:pPr>
      <w:r w:rsidRPr="00E45330">
        <w:t xml:space="preserve">            notification as defined in clause 6.3.5.3. Set to false or omitted otherwise.</w:t>
      </w:r>
    </w:p>
    <w:p w14:paraId="2F52721B" w14:textId="77777777" w:rsidR="00236A00" w:rsidRPr="00E45330" w:rsidRDefault="00236A00" w:rsidP="00236A00">
      <w:pPr>
        <w:pStyle w:val="PL"/>
      </w:pPr>
      <w:r w:rsidRPr="00E45330">
        <w:t xml:space="preserve">        websockNotifConfig:</w:t>
      </w:r>
    </w:p>
    <w:p w14:paraId="08F03534" w14:textId="77777777" w:rsidR="00236A00" w:rsidRPr="00E45330" w:rsidRDefault="00236A00" w:rsidP="00236A00">
      <w:pPr>
        <w:pStyle w:val="PL"/>
      </w:pPr>
      <w:r w:rsidRPr="00E45330">
        <w:t xml:space="preserve">          $ref: 'TS29122_CommonData.yaml#/components/schemas/WebsockNotifConfig'</w:t>
      </w:r>
    </w:p>
    <w:p w14:paraId="0235B2A2" w14:textId="77777777" w:rsidR="00236A00" w:rsidRPr="00E45330" w:rsidRDefault="00236A00" w:rsidP="00236A00">
      <w:pPr>
        <w:pStyle w:val="PL"/>
      </w:pPr>
      <w:r w:rsidRPr="00E45330">
        <w:t xml:space="preserve">        suppFeat:</w:t>
      </w:r>
    </w:p>
    <w:p w14:paraId="6112A0CE" w14:textId="77777777" w:rsidR="00236A00" w:rsidRPr="00E45330" w:rsidRDefault="00236A00" w:rsidP="00236A00">
      <w:pPr>
        <w:pStyle w:val="PL"/>
      </w:pPr>
      <w:r w:rsidRPr="00E45330">
        <w:t xml:space="preserve">          $ref: 'TS29571_CommonData.yaml#/components/schemas/SupportedFeatures'</w:t>
      </w:r>
    </w:p>
    <w:p w14:paraId="22AFE245" w14:textId="77777777" w:rsidR="00236A00" w:rsidRPr="00E45330" w:rsidRDefault="00236A00" w:rsidP="00236A00">
      <w:pPr>
        <w:pStyle w:val="PL"/>
      </w:pPr>
      <w:r w:rsidRPr="00E45330">
        <w:t xml:space="preserve">      required:</w:t>
      </w:r>
    </w:p>
    <w:p w14:paraId="50883CF8" w14:textId="77777777" w:rsidR="00236A00" w:rsidRPr="00E45330" w:rsidRDefault="00236A00" w:rsidP="00236A00">
      <w:pPr>
        <w:pStyle w:val="PL"/>
      </w:pPr>
      <w:r w:rsidRPr="00E45330">
        <w:t xml:space="preserve">        - serviceId</w:t>
      </w:r>
    </w:p>
    <w:p w14:paraId="1597D003" w14:textId="77777777" w:rsidR="00236A00" w:rsidRPr="00E45330" w:rsidRDefault="00236A00" w:rsidP="00236A00">
      <w:pPr>
        <w:pStyle w:val="PL"/>
        <w:rPr>
          <w:lang w:eastAsia="zh-CN"/>
        </w:rPr>
      </w:pPr>
      <w:r w:rsidRPr="00E45330">
        <w:t xml:space="preserve">        - </w:t>
      </w:r>
      <w:r w:rsidRPr="00E45330">
        <w:rPr>
          <w:lang w:eastAsia="zh-CN"/>
        </w:rPr>
        <w:t>appRequirement</w:t>
      </w:r>
    </w:p>
    <w:p w14:paraId="7C13B55D" w14:textId="77777777" w:rsidR="00236A00" w:rsidRDefault="00236A00" w:rsidP="00236A00">
      <w:pPr>
        <w:pStyle w:val="PL"/>
      </w:pPr>
      <w:r w:rsidRPr="00E45330">
        <w:t xml:space="preserve">        - notifUri</w:t>
      </w:r>
    </w:p>
    <w:p w14:paraId="1B21AC6B" w14:textId="77777777" w:rsidR="00236A00" w:rsidRPr="00E45330" w:rsidRDefault="00236A00" w:rsidP="00236A00">
      <w:pPr>
        <w:pStyle w:val="PL"/>
        <w:rPr>
          <w:rFonts w:ascii="SimSun" w:hAnsi="SimSun"/>
          <w:lang w:val="en-US"/>
        </w:rPr>
      </w:pPr>
    </w:p>
    <w:p w14:paraId="75E0539E" w14:textId="77777777" w:rsidR="00236A00" w:rsidRPr="00E45330" w:rsidRDefault="00236A00" w:rsidP="00236A00">
      <w:pPr>
        <w:pStyle w:val="PL"/>
      </w:pPr>
      <w:r w:rsidRPr="00E45330">
        <w:t xml:space="preserve">    ApplicationRequirement:</w:t>
      </w:r>
    </w:p>
    <w:p w14:paraId="39F4D0EE" w14:textId="77777777" w:rsidR="00236A00" w:rsidRPr="00E45330" w:rsidRDefault="00236A00" w:rsidP="00236A00">
      <w:pPr>
        <w:pStyle w:val="PL"/>
      </w:pPr>
      <w:r w:rsidRPr="00E45330">
        <w:t xml:space="preserve">      description: Represents the requirements for application change.</w:t>
      </w:r>
    </w:p>
    <w:p w14:paraId="0000101C" w14:textId="77777777" w:rsidR="00236A00" w:rsidRPr="00E45330" w:rsidRDefault="00236A00" w:rsidP="00236A00">
      <w:pPr>
        <w:pStyle w:val="PL"/>
      </w:pPr>
      <w:r w:rsidRPr="00E45330">
        <w:t xml:space="preserve">      type: object</w:t>
      </w:r>
    </w:p>
    <w:p w14:paraId="1D76A6E4" w14:textId="77777777" w:rsidR="00236A00" w:rsidRPr="00E45330" w:rsidRDefault="00236A00" w:rsidP="00236A00">
      <w:pPr>
        <w:pStyle w:val="PL"/>
      </w:pPr>
      <w:r w:rsidRPr="00E45330">
        <w:t xml:space="preserve">      properties:</w:t>
      </w:r>
    </w:p>
    <w:p w14:paraId="6BED2C74" w14:textId="77777777" w:rsidR="00236A00" w:rsidRPr="00E45330" w:rsidRDefault="00236A00" w:rsidP="00236A00">
      <w:pPr>
        <w:pStyle w:val="PL"/>
      </w:pPr>
      <w:r w:rsidRPr="00E45330">
        <w:t xml:space="preserve">        serviceLevel:</w:t>
      </w:r>
    </w:p>
    <w:p w14:paraId="04CF4B8A" w14:textId="77777777" w:rsidR="00236A00" w:rsidRDefault="00236A00" w:rsidP="00236A00">
      <w:pPr>
        <w:pStyle w:val="PL"/>
      </w:pPr>
      <w:r w:rsidRPr="00E45330">
        <w:t xml:space="preserve">          $ref: '#/components/schemas/</w:t>
      </w:r>
      <w:r w:rsidRPr="00E45330">
        <w:rPr>
          <w:rFonts w:hint="eastAsia"/>
          <w:lang w:eastAsia="zh-CN"/>
        </w:rPr>
        <w:t>Service</w:t>
      </w:r>
      <w:r w:rsidRPr="00E45330">
        <w:t>Level'</w:t>
      </w:r>
    </w:p>
    <w:p w14:paraId="1F91A81B" w14:textId="77777777" w:rsidR="00236A00" w:rsidRPr="00E45330" w:rsidRDefault="00236A00" w:rsidP="00236A00">
      <w:pPr>
        <w:pStyle w:val="PL"/>
      </w:pPr>
    </w:p>
    <w:p w14:paraId="31EAC56A" w14:textId="77777777" w:rsidR="00236A00" w:rsidRPr="00E45330" w:rsidRDefault="00236A00" w:rsidP="00236A00">
      <w:pPr>
        <w:pStyle w:val="PL"/>
      </w:pPr>
      <w:r w:rsidRPr="00E45330">
        <w:t xml:space="preserve">    AppReq</w:t>
      </w:r>
      <w:r w:rsidRPr="00E45330">
        <w:rPr>
          <w:lang w:eastAsia="zh-CN"/>
        </w:rPr>
        <w:t>Notification</w:t>
      </w:r>
      <w:r w:rsidRPr="00E45330">
        <w:t>:</w:t>
      </w:r>
    </w:p>
    <w:p w14:paraId="16A4306D" w14:textId="77777777" w:rsidR="00236A00" w:rsidRPr="00E45330" w:rsidRDefault="00236A00" w:rsidP="00236A00">
      <w:pPr>
        <w:pStyle w:val="PL"/>
      </w:pPr>
      <w:r w:rsidRPr="00E45330">
        <w:t xml:space="preserve">      description: &gt;</w:t>
      </w:r>
    </w:p>
    <w:p w14:paraId="33E292ED" w14:textId="77777777" w:rsidR="00236A00" w:rsidRPr="00E45330" w:rsidRDefault="00236A00" w:rsidP="00236A00">
      <w:pPr>
        <w:pStyle w:val="PL"/>
      </w:pPr>
      <w:r w:rsidRPr="00E45330">
        <w:t xml:space="preserve">        Represents a notificaton of the result of the network resource adaptation corresponding to</w:t>
      </w:r>
    </w:p>
    <w:p w14:paraId="162B52F6" w14:textId="77777777" w:rsidR="00236A00" w:rsidRPr="00E45330" w:rsidRDefault="00236A00" w:rsidP="00236A00">
      <w:pPr>
        <w:pStyle w:val="PL"/>
      </w:pPr>
      <w:r w:rsidRPr="00E45330">
        <w:t xml:space="preserve">        the V2X application requirement.</w:t>
      </w:r>
    </w:p>
    <w:p w14:paraId="171A5813" w14:textId="77777777" w:rsidR="00236A00" w:rsidRPr="00E45330" w:rsidRDefault="00236A00" w:rsidP="00236A00">
      <w:pPr>
        <w:pStyle w:val="PL"/>
      </w:pPr>
      <w:r w:rsidRPr="00E45330">
        <w:t xml:space="preserve">      type: object</w:t>
      </w:r>
    </w:p>
    <w:p w14:paraId="68B186EC" w14:textId="77777777" w:rsidR="00236A00" w:rsidRPr="00E45330" w:rsidRDefault="00236A00" w:rsidP="00236A00">
      <w:pPr>
        <w:pStyle w:val="PL"/>
      </w:pPr>
      <w:r w:rsidRPr="00E45330">
        <w:t xml:space="preserve">      properties:</w:t>
      </w:r>
    </w:p>
    <w:p w14:paraId="7D920A82" w14:textId="77777777" w:rsidR="00236A00" w:rsidRPr="00E45330" w:rsidRDefault="00236A00" w:rsidP="00236A00">
      <w:pPr>
        <w:pStyle w:val="PL"/>
      </w:pPr>
      <w:r w:rsidRPr="00E45330">
        <w:t xml:space="preserve">        resourceUri:</w:t>
      </w:r>
    </w:p>
    <w:p w14:paraId="66AA2A51" w14:textId="77777777" w:rsidR="00236A00" w:rsidRPr="00E45330" w:rsidRDefault="00236A00" w:rsidP="00236A00">
      <w:pPr>
        <w:pStyle w:val="PL"/>
      </w:pPr>
      <w:r w:rsidRPr="00E45330">
        <w:t xml:space="preserve">          $ref: 'TS29571_CommonData.yaml#/components/schemas/Uri'</w:t>
      </w:r>
    </w:p>
    <w:p w14:paraId="29264077" w14:textId="77777777" w:rsidR="00236A00" w:rsidRPr="00E45330" w:rsidRDefault="00236A00" w:rsidP="00236A00">
      <w:pPr>
        <w:pStyle w:val="PL"/>
      </w:pPr>
      <w:r w:rsidRPr="00E45330">
        <w:t xml:space="preserve">        result:</w:t>
      </w:r>
    </w:p>
    <w:p w14:paraId="3B83E34E" w14:textId="77777777" w:rsidR="00236A00" w:rsidRPr="00E45330" w:rsidRDefault="00236A00" w:rsidP="00236A00">
      <w:pPr>
        <w:pStyle w:val="PL"/>
      </w:pPr>
      <w:r w:rsidRPr="00E45330">
        <w:t xml:space="preserve">          $ref: '#/components/schemas/ReservationResult'</w:t>
      </w:r>
    </w:p>
    <w:p w14:paraId="4DB40B84" w14:textId="77777777" w:rsidR="00236A00" w:rsidRPr="00E45330" w:rsidRDefault="00236A00" w:rsidP="00236A00">
      <w:pPr>
        <w:pStyle w:val="PL"/>
      </w:pPr>
      <w:r w:rsidRPr="00E45330">
        <w:t xml:space="preserve">      required:</w:t>
      </w:r>
    </w:p>
    <w:p w14:paraId="0F2A9B2D" w14:textId="77777777" w:rsidR="00236A00" w:rsidRPr="00E45330" w:rsidRDefault="00236A00" w:rsidP="00236A00">
      <w:pPr>
        <w:pStyle w:val="PL"/>
      </w:pPr>
      <w:r w:rsidRPr="00E45330">
        <w:t xml:space="preserve">        - resourceUri</w:t>
      </w:r>
    </w:p>
    <w:p w14:paraId="708FC71D" w14:textId="77777777" w:rsidR="00236A00" w:rsidRDefault="00236A00" w:rsidP="00236A00">
      <w:pPr>
        <w:pStyle w:val="PL"/>
      </w:pPr>
      <w:r w:rsidRPr="00E45330">
        <w:t xml:space="preserve">        - result</w:t>
      </w:r>
    </w:p>
    <w:p w14:paraId="56D6A576" w14:textId="77777777" w:rsidR="00236A00" w:rsidRDefault="00236A00" w:rsidP="00236A00">
      <w:pPr>
        <w:pStyle w:val="PL"/>
      </w:pPr>
    </w:p>
    <w:p w14:paraId="03967883" w14:textId="77777777" w:rsidR="00236A00" w:rsidRPr="00E45330" w:rsidRDefault="00236A00" w:rsidP="00236A00">
      <w:pPr>
        <w:pStyle w:val="PL"/>
      </w:pPr>
      <w:r w:rsidRPr="007C1AFD">
        <w:rPr>
          <w:lang w:val="en-US" w:eastAsia="es-ES"/>
        </w:rPr>
        <w:t># Simple data types and Enumerations</w:t>
      </w:r>
    </w:p>
    <w:p w14:paraId="3E99E87F" w14:textId="77777777" w:rsidR="00236A00" w:rsidRPr="00E45330" w:rsidRDefault="00236A00" w:rsidP="00236A00">
      <w:pPr>
        <w:pStyle w:val="PL"/>
      </w:pPr>
      <w:r w:rsidRPr="00E45330">
        <w:t xml:space="preserve">    </w:t>
      </w:r>
      <w:r w:rsidRPr="00E45330">
        <w:rPr>
          <w:lang w:eastAsia="zh-CN"/>
        </w:rPr>
        <w:t>ServiceLevel</w:t>
      </w:r>
      <w:r w:rsidRPr="00E45330">
        <w:t>:</w:t>
      </w:r>
    </w:p>
    <w:p w14:paraId="31791EBD" w14:textId="77777777" w:rsidR="00236A00" w:rsidRPr="00E45330" w:rsidRDefault="00236A00" w:rsidP="00236A00">
      <w:pPr>
        <w:pStyle w:val="PL"/>
      </w:pPr>
      <w:r w:rsidRPr="00E45330">
        <w:t xml:space="preserve">      description: Indicates a service level for application service.</w:t>
      </w:r>
    </w:p>
    <w:p w14:paraId="0E9D00E5" w14:textId="77777777" w:rsidR="00236A00" w:rsidRPr="00E45330" w:rsidRDefault="00236A00" w:rsidP="00236A00">
      <w:pPr>
        <w:pStyle w:val="PL"/>
      </w:pPr>
      <w:r w:rsidRPr="00E45330">
        <w:t xml:space="preserve">      anyOf:</w:t>
      </w:r>
    </w:p>
    <w:p w14:paraId="38380890" w14:textId="77777777" w:rsidR="00236A00" w:rsidRPr="00E45330" w:rsidRDefault="00236A00" w:rsidP="00236A00">
      <w:pPr>
        <w:pStyle w:val="PL"/>
      </w:pPr>
      <w:r w:rsidRPr="00E45330">
        <w:t xml:space="preserve">      - type: string</w:t>
      </w:r>
    </w:p>
    <w:p w14:paraId="58AD5F11" w14:textId="77777777" w:rsidR="00236A00" w:rsidRPr="00E45330" w:rsidRDefault="00236A00" w:rsidP="00236A00">
      <w:pPr>
        <w:pStyle w:val="PL"/>
      </w:pPr>
      <w:r w:rsidRPr="00E45330">
        <w:t xml:space="preserve">        enum:</w:t>
      </w:r>
    </w:p>
    <w:p w14:paraId="0E24F874" w14:textId="77777777" w:rsidR="00236A00" w:rsidRPr="005E0BFE" w:rsidRDefault="00236A00" w:rsidP="00236A00">
      <w:pPr>
        <w:pStyle w:val="PL"/>
        <w:rPr>
          <w:lang w:val="en-US"/>
        </w:rPr>
      </w:pPr>
      <w:r w:rsidRPr="005E0BFE">
        <w:rPr>
          <w:lang w:val="en-US"/>
        </w:rPr>
        <w:t xml:space="preserve">          - HIGH</w:t>
      </w:r>
    </w:p>
    <w:p w14:paraId="3B5C357C" w14:textId="77777777" w:rsidR="00236A00" w:rsidRPr="00E45330" w:rsidRDefault="00236A00" w:rsidP="00236A00">
      <w:pPr>
        <w:pStyle w:val="PL"/>
      </w:pPr>
      <w:r w:rsidRPr="005E0BFE">
        <w:rPr>
          <w:lang w:val="en-US"/>
        </w:rPr>
        <w:t xml:space="preserve">          - MEDIUM</w:t>
      </w:r>
    </w:p>
    <w:p w14:paraId="5B7CAA7D" w14:textId="77777777" w:rsidR="00236A00" w:rsidRPr="005E0BFE" w:rsidRDefault="00236A00" w:rsidP="00236A00">
      <w:pPr>
        <w:pStyle w:val="PL"/>
        <w:rPr>
          <w:lang w:val="en-US"/>
        </w:rPr>
      </w:pPr>
      <w:r w:rsidRPr="005E0BFE">
        <w:rPr>
          <w:lang w:val="en-US"/>
        </w:rPr>
        <w:t xml:space="preserve">          - LOW</w:t>
      </w:r>
    </w:p>
    <w:p w14:paraId="58A57272" w14:textId="77777777" w:rsidR="00236A00" w:rsidRDefault="00236A00" w:rsidP="00236A00">
      <w:pPr>
        <w:pStyle w:val="PL"/>
        <w:rPr>
          <w:rFonts w:eastAsia="Batang"/>
        </w:rPr>
      </w:pPr>
      <w:r w:rsidRPr="00E45330">
        <w:rPr>
          <w:rFonts w:eastAsia="Batang"/>
        </w:rPr>
        <w:t xml:space="preserve">      - type: string</w:t>
      </w:r>
    </w:p>
    <w:p w14:paraId="5E2474FA" w14:textId="77777777" w:rsidR="00236A00" w:rsidRDefault="00236A00" w:rsidP="00236A00">
      <w:pPr>
        <w:pStyle w:val="PL"/>
      </w:pPr>
      <w:r>
        <w:t xml:space="preserve">        description: &gt;</w:t>
      </w:r>
    </w:p>
    <w:p w14:paraId="37A8746F" w14:textId="77777777" w:rsidR="00236A00" w:rsidRDefault="00236A00" w:rsidP="00236A00">
      <w:pPr>
        <w:pStyle w:val="PL"/>
      </w:pPr>
      <w:r>
        <w:t xml:space="preserve">          This string provides forward-compatibility with future</w:t>
      </w:r>
    </w:p>
    <w:p w14:paraId="5487A974" w14:textId="77777777" w:rsidR="00236A00" w:rsidRDefault="00236A00" w:rsidP="00236A00">
      <w:pPr>
        <w:pStyle w:val="PL"/>
      </w:pPr>
      <w:r>
        <w:lastRenderedPageBreak/>
        <w:t xml:space="preserve">          extensions to the enumeration and is not used to encode</w:t>
      </w:r>
    </w:p>
    <w:p w14:paraId="737CACE4" w14:textId="77777777" w:rsidR="00236A00" w:rsidRDefault="00236A00" w:rsidP="00236A00">
      <w:pPr>
        <w:pStyle w:val="PL"/>
      </w:pPr>
      <w:r>
        <w:t xml:space="preserve">          content defined in the present version of this API.</w:t>
      </w:r>
    </w:p>
    <w:p w14:paraId="11019A4C" w14:textId="77777777" w:rsidR="00236A00" w:rsidRPr="00E45330" w:rsidRDefault="00236A00" w:rsidP="00236A00">
      <w:pPr>
        <w:pStyle w:val="PL"/>
        <w:rPr>
          <w:rFonts w:eastAsia="Batang"/>
        </w:rPr>
      </w:pPr>
    </w:p>
    <w:p w14:paraId="058905A4" w14:textId="77777777" w:rsidR="00236A00" w:rsidRPr="00E45330" w:rsidRDefault="00236A00" w:rsidP="00236A00">
      <w:pPr>
        <w:pStyle w:val="PL"/>
      </w:pPr>
      <w:r w:rsidRPr="00E45330">
        <w:t xml:space="preserve">    </w:t>
      </w:r>
      <w:r w:rsidRPr="00E45330">
        <w:rPr>
          <w:lang w:eastAsia="zh-CN"/>
        </w:rPr>
        <w:t>ReservationResult</w:t>
      </w:r>
      <w:r w:rsidRPr="00E45330">
        <w:t>:</w:t>
      </w:r>
    </w:p>
    <w:p w14:paraId="74AA289C" w14:textId="77777777" w:rsidR="00236A00" w:rsidRDefault="00236A00" w:rsidP="00236A00">
      <w:pPr>
        <w:pStyle w:val="PL"/>
      </w:pPr>
      <w:r w:rsidRPr="00E45330">
        <w:t xml:space="preserve">      description: </w:t>
      </w:r>
      <w:r>
        <w:t>&gt;</w:t>
      </w:r>
    </w:p>
    <w:p w14:paraId="3EE4E62D" w14:textId="77777777" w:rsidR="00236A00" w:rsidRDefault="00236A00" w:rsidP="00236A00">
      <w:pPr>
        <w:pStyle w:val="PL"/>
      </w:pPr>
      <w:r>
        <w:t xml:space="preserve">        </w:t>
      </w:r>
      <w:r w:rsidRPr="00E45330">
        <w:t xml:space="preserve">Represents the result of the network resource adaptation corresponding to the V2X </w:t>
      </w:r>
    </w:p>
    <w:p w14:paraId="6E5F2FC6" w14:textId="77777777" w:rsidR="00236A00" w:rsidRPr="00E45330" w:rsidRDefault="00236A00" w:rsidP="00236A00">
      <w:pPr>
        <w:pStyle w:val="PL"/>
      </w:pPr>
      <w:r>
        <w:t xml:space="preserve">        </w:t>
      </w:r>
      <w:r w:rsidRPr="00E45330">
        <w:t>application requirement.</w:t>
      </w:r>
    </w:p>
    <w:p w14:paraId="54B8C08E" w14:textId="77777777" w:rsidR="00236A00" w:rsidRPr="00E45330" w:rsidRDefault="00236A00" w:rsidP="00236A00">
      <w:pPr>
        <w:pStyle w:val="PL"/>
      </w:pPr>
      <w:r w:rsidRPr="00E45330">
        <w:t xml:space="preserve">      anyOf:</w:t>
      </w:r>
    </w:p>
    <w:p w14:paraId="4EBFEAB7" w14:textId="77777777" w:rsidR="00236A00" w:rsidRPr="00E45330" w:rsidRDefault="00236A00" w:rsidP="00236A00">
      <w:pPr>
        <w:pStyle w:val="PL"/>
      </w:pPr>
      <w:r w:rsidRPr="00E45330">
        <w:t xml:space="preserve">      - type: string</w:t>
      </w:r>
    </w:p>
    <w:p w14:paraId="339C543C" w14:textId="77777777" w:rsidR="00236A00" w:rsidRPr="00E45330" w:rsidRDefault="00236A00" w:rsidP="00236A00">
      <w:pPr>
        <w:pStyle w:val="PL"/>
      </w:pPr>
      <w:r w:rsidRPr="00E45330">
        <w:t xml:space="preserve">        enum:</w:t>
      </w:r>
    </w:p>
    <w:p w14:paraId="0F584EE7" w14:textId="77777777" w:rsidR="00236A00" w:rsidRPr="005E0BFE" w:rsidRDefault="00236A00" w:rsidP="00236A00">
      <w:pPr>
        <w:pStyle w:val="PL"/>
        <w:rPr>
          <w:lang w:val="en-US"/>
        </w:rPr>
      </w:pPr>
      <w:r w:rsidRPr="005E0BFE">
        <w:rPr>
          <w:lang w:val="en-US"/>
        </w:rPr>
        <w:t xml:space="preserve">          - SUCCESSFUL</w:t>
      </w:r>
    </w:p>
    <w:p w14:paraId="49D7A3DF" w14:textId="77777777" w:rsidR="00236A00" w:rsidRPr="005E0BFE" w:rsidRDefault="00236A00" w:rsidP="00236A00">
      <w:pPr>
        <w:pStyle w:val="PL"/>
        <w:rPr>
          <w:lang w:val="en-US"/>
        </w:rPr>
      </w:pPr>
      <w:r w:rsidRPr="005E0BFE">
        <w:rPr>
          <w:lang w:val="en-US"/>
        </w:rPr>
        <w:t xml:space="preserve">          - FAILURE</w:t>
      </w:r>
    </w:p>
    <w:p w14:paraId="70B68570" w14:textId="77777777" w:rsidR="00236A00" w:rsidRPr="00E45330" w:rsidRDefault="00236A00" w:rsidP="00236A00">
      <w:pPr>
        <w:pStyle w:val="PL"/>
        <w:rPr>
          <w:rFonts w:eastAsia="Batang"/>
        </w:rPr>
      </w:pPr>
      <w:r w:rsidRPr="00E45330">
        <w:rPr>
          <w:rFonts w:eastAsia="Batang"/>
        </w:rPr>
        <w:t xml:space="preserve">      - type: string</w:t>
      </w:r>
    </w:p>
    <w:p w14:paraId="252A1B51" w14:textId="77777777" w:rsidR="00236A00" w:rsidRDefault="00236A00" w:rsidP="00236A00">
      <w:pPr>
        <w:pStyle w:val="PL"/>
      </w:pPr>
      <w:r>
        <w:t xml:space="preserve">        description: &gt;</w:t>
      </w:r>
    </w:p>
    <w:p w14:paraId="5B66AF31" w14:textId="77777777" w:rsidR="00236A00" w:rsidRDefault="00236A00" w:rsidP="00236A00">
      <w:pPr>
        <w:pStyle w:val="PL"/>
      </w:pPr>
      <w:r>
        <w:t xml:space="preserve">          This string provides forward-compatibility with future</w:t>
      </w:r>
    </w:p>
    <w:p w14:paraId="0D5BD08F" w14:textId="77777777" w:rsidR="00236A00" w:rsidRDefault="00236A00" w:rsidP="00236A00">
      <w:pPr>
        <w:pStyle w:val="PL"/>
      </w:pPr>
      <w:r>
        <w:t xml:space="preserve">          extensions to the enumeration and is not used to encode</w:t>
      </w:r>
    </w:p>
    <w:p w14:paraId="165CA4B1" w14:textId="77777777" w:rsidR="00236A00" w:rsidRPr="00E45330" w:rsidRDefault="00236A00" w:rsidP="00236A00">
      <w:pPr>
        <w:pStyle w:val="PL"/>
        <w:rPr>
          <w:rFonts w:eastAsia="Batang"/>
        </w:rPr>
      </w:pPr>
      <w:r>
        <w:t xml:space="preserve">          content defined in the present version of this API.</w:t>
      </w:r>
    </w:p>
    <w:p w14:paraId="6EFC459D"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5" w:name="_Toc22025169"/>
      <w:bookmarkStart w:id="2246" w:name="_Toc34035588"/>
      <w:bookmarkStart w:id="2247" w:name="_Toc36037581"/>
      <w:bookmarkStart w:id="2248" w:name="_Toc36037885"/>
      <w:bookmarkStart w:id="2249" w:name="_Toc38877727"/>
      <w:bookmarkStart w:id="2250" w:name="_Toc43199809"/>
      <w:bookmarkStart w:id="2251" w:name="_Toc45132988"/>
      <w:bookmarkStart w:id="2252" w:name="_Toc59015731"/>
      <w:bookmarkStart w:id="2253" w:name="_Toc63171287"/>
      <w:bookmarkStart w:id="2254" w:name="_Toc66282324"/>
      <w:bookmarkStart w:id="2255" w:name="_Toc68166200"/>
      <w:bookmarkStart w:id="2256" w:name="_Toc70426555"/>
      <w:bookmarkStart w:id="2257" w:name="_Toc73433960"/>
      <w:bookmarkStart w:id="2258" w:name="_Toc73436008"/>
      <w:bookmarkStart w:id="2259" w:name="_Toc73437415"/>
      <w:bookmarkStart w:id="2260" w:name="_Toc75351825"/>
      <w:bookmarkStart w:id="2261" w:name="_Toc83230103"/>
      <w:bookmarkStart w:id="2262" w:name="_Toc85528271"/>
      <w:bookmarkStart w:id="2263" w:name="_Toc90649896"/>
      <w:bookmarkStart w:id="2264" w:name="_Toc1200934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26CA40" w14:textId="77777777" w:rsidR="00236A00" w:rsidRPr="00E45330" w:rsidRDefault="00236A00" w:rsidP="00236A00">
      <w:pPr>
        <w:pStyle w:val="Heading1"/>
      </w:pPr>
      <w:r w:rsidRPr="00E45330">
        <w:t>A.5</w:t>
      </w:r>
      <w:r w:rsidRPr="00E45330">
        <w:tab/>
      </w:r>
      <w:proofErr w:type="spellStart"/>
      <w:r w:rsidRPr="00E45330">
        <w:t>VAE_DynamicGroup</w:t>
      </w:r>
      <w:proofErr w:type="spellEnd"/>
      <w:r w:rsidRPr="00E45330">
        <w:t xml:space="preserve"> API</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1A2A030C" w14:textId="77777777" w:rsidR="00236A00" w:rsidRDefault="00236A00" w:rsidP="00236A00">
      <w:pPr>
        <w:pStyle w:val="PL"/>
      </w:pPr>
      <w:r w:rsidRPr="00E45330">
        <w:t>openapi: 3.0.0</w:t>
      </w:r>
    </w:p>
    <w:p w14:paraId="58C39855" w14:textId="77777777" w:rsidR="00236A00" w:rsidRPr="00E45330" w:rsidRDefault="00236A00" w:rsidP="00236A00">
      <w:pPr>
        <w:pStyle w:val="PL"/>
      </w:pPr>
    </w:p>
    <w:p w14:paraId="62B7DED3" w14:textId="77777777" w:rsidR="00236A00" w:rsidRPr="00E45330" w:rsidRDefault="00236A00" w:rsidP="00236A00">
      <w:pPr>
        <w:pStyle w:val="PL"/>
      </w:pPr>
      <w:r w:rsidRPr="00E45330">
        <w:t>info:</w:t>
      </w:r>
    </w:p>
    <w:p w14:paraId="42EC3EB6" w14:textId="77777777" w:rsidR="00236A00" w:rsidRPr="00E45330" w:rsidRDefault="00236A00" w:rsidP="00236A00">
      <w:pPr>
        <w:pStyle w:val="PL"/>
      </w:pPr>
      <w:r w:rsidRPr="00E45330">
        <w:t xml:space="preserve">  version: 1.</w:t>
      </w:r>
      <w:r>
        <w:t>2</w:t>
      </w:r>
      <w:r w:rsidRPr="00E45330">
        <w:t>.0</w:t>
      </w:r>
      <w:r>
        <w:t>-alpha.1</w:t>
      </w:r>
    </w:p>
    <w:p w14:paraId="7C2EA1D5" w14:textId="77777777" w:rsidR="00236A00" w:rsidRPr="00E45330" w:rsidRDefault="00236A00" w:rsidP="00236A00">
      <w:pPr>
        <w:pStyle w:val="PL"/>
      </w:pPr>
      <w:r w:rsidRPr="00E45330">
        <w:t xml:space="preserve">  title: VAE_DynamicGroup</w:t>
      </w:r>
    </w:p>
    <w:p w14:paraId="240360CA" w14:textId="77777777" w:rsidR="00236A00" w:rsidRPr="00E45330" w:rsidRDefault="00236A00" w:rsidP="00236A00">
      <w:pPr>
        <w:pStyle w:val="PL"/>
      </w:pPr>
      <w:r w:rsidRPr="00E45330">
        <w:t xml:space="preserve">  description: |</w:t>
      </w:r>
    </w:p>
    <w:p w14:paraId="30A4FB54" w14:textId="77777777" w:rsidR="00236A00" w:rsidRPr="00E45330" w:rsidRDefault="00236A00" w:rsidP="00236A00">
      <w:pPr>
        <w:pStyle w:val="PL"/>
      </w:pPr>
      <w:r w:rsidRPr="00E45330">
        <w:t xml:space="preserve">    VAE_Dynamic_Group Service  </w:t>
      </w:r>
    </w:p>
    <w:p w14:paraId="444A861B" w14:textId="77777777" w:rsidR="00236A00" w:rsidRPr="00E45330" w:rsidRDefault="00236A00" w:rsidP="00236A00">
      <w:pPr>
        <w:pStyle w:val="PL"/>
      </w:pPr>
      <w:r w:rsidRPr="00E45330">
        <w:t xml:space="preserve">    © 2022, 3GPP Organizational Partners (ARIB, ATIS, CCSA, ETSI, TSDSI, TTA, TTC).  </w:t>
      </w:r>
    </w:p>
    <w:p w14:paraId="7A07834F" w14:textId="77777777" w:rsidR="00236A00" w:rsidRDefault="00236A00" w:rsidP="00236A00">
      <w:pPr>
        <w:pStyle w:val="PL"/>
      </w:pPr>
      <w:r w:rsidRPr="00E45330">
        <w:t xml:space="preserve">    All rights reserved.</w:t>
      </w:r>
    </w:p>
    <w:p w14:paraId="0D45752C" w14:textId="77777777" w:rsidR="00236A00" w:rsidRPr="00E45330" w:rsidRDefault="00236A00" w:rsidP="00236A00">
      <w:pPr>
        <w:pStyle w:val="PL"/>
      </w:pPr>
    </w:p>
    <w:p w14:paraId="3CACDC0C" w14:textId="77777777" w:rsidR="00236A00" w:rsidRPr="00E45330" w:rsidRDefault="00236A00" w:rsidP="00236A00">
      <w:pPr>
        <w:pStyle w:val="PL"/>
      </w:pPr>
      <w:r w:rsidRPr="00E45330">
        <w:t>externalDocs:</w:t>
      </w:r>
    </w:p>
    <w:p w14:paraId="4E8281A4" w14:textId="77777777" w:rsidR="00236A00" w:rsidRPr="00E45330" w:rsidRDefault="00236A00" w:rsidP="00236A00">
      <w:pPr>
        <w:pStyle w:val="PL"/>
      </w:pPr>
      <w:r w:rsidRPr="00E45330">
        <w:t xml:space="preserve">  description: 3GPP TS 29.486 V1</w:t>
      </w:r>
      <w:r>
        <w:t>8</w:t>
      </w:r>
      <w:r w:rsidRPr="00E45330">
        <w:t>.</w:t>
      </w:r>
      <w:r>
        <w:t>0</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7FB43CC7" w14:textId="77777777" w:rsidR="00236A00" w:rsidRDefault="00236A00" w:rsidP="00236A00">
      <w:pPr>
        <w:pStyle w:val="PL"/>
      </w:pPr>
      <w:r w:rsidRPr="00E45330">
        <w:t xml:space="preserve">  url: 'https://www.3gpp.org/ftp/Specs/archive/29_series/29.486/'</w:t>
      </w:r>
    </w:p>
    <w:p w14:paraId="408C9415" w14:textId="77777777" w:rsidR="00236A00" w:rsidRPr="00E45330" w:rsidRDefault="00236A00" w:rsidP="00236A00">
      <w:pPr>
        <w:pStyle w:val="PL"/>
      </w:pPr>
    </w:p>
    <w:p w14:paraId="6C19B1C8" w14:textId="77777777" w:rsidR="00236A00" w:rsidRPr="00E45330" w:rsidRDefault="00236A00" w:rsidP="00236A00">
      <w:pPr>
        <w:pStyle w:val="PL"/>
      </w:pPr>
      <w:r w:rsidRPr="00E45330">
        <w:t>security:</w:t>
      </w:r>
    </w:p>
    <w:p w14:paraId="30C642CA" w14:textId="77777777" w:rsidR="00236A00" w:rsidRPr="00E45330" w:rsidRDefault="00236A00" w:rsidP="00236A00">
      <w:pPr>
        <w:pStyle w:val="PL"/>
        <w:rPr>
          <w:lang w:val="en-US"/>
        </w:rPr>
      </w:pPr>
      <w:r w:rsidRPr="00E45330">
        <w:rPr>
          <w:lang w:val="en-US"/>
        </w:rPr>
        <w:t xml:space="preserve">  - {}</w:t>
      </w:r>
    </w:p>
    <w:p w14:paraId="40FD000C" w14:textId="77777777" w:rsidR="00236A00" w:rsidRDefault="00236A00" w:rsidP="00236A00">
      <w:pPr>
        <w:pStyle w:val="PL"/>
      </w:pPr>
      <w:r w:rsidRPr="00E45330">
        <w:t xml:space="preserve">  - oAuth2ClientCredentials: []</w:t>
      </w:r>
    </w:p>
    <w:p w14:paraId="44F79CD5" w14:textId="77777777" w:rsidR="00236A00" w:rsidRPr="00E45330" w:rsidRDefault="00236A00" w:rsidP="00236A00">
      <w:pPr>
        <w:pStyle w:val="PL"/>
      </w:pPr>
    </w:p>
    <w:p w14:paraId="6A48745D" w14:textId="77777777" w:rsidR="00236A00" w:rsidRPr="00E45330" w:rsidRDefault="00236A00" w:rsidP="00236A00">
      <w:pPr>
        <w:pStyle w:val="PL"/>
        <w:rPr>
          <w:lang w:val="sv-SE"/>
        </w:rPr>
      </w:pPr>
      <w:r w:rsidRPr="00E45330">
        <w:rPr>
          <w:lang w:val="sv-SE"/>
        </w:rPr>
        <w:t>servers:</w:t>
      </w:r>
    </w:p>
    <w:p w14:paraId="78A4FD95" w14:textId="77777777" w:rsidR="00236A00" w:rsidRPr="00E45330" w:rsidRDefault="00236A00" w:rsidP="00236A00">
      <w:pPr>
        <w:pStyle w:val="PL"/>
        <w:rPr>
          <w:lang w:val="sv-SE"/>
        </w:rPr>
      </w:pPr>
      <w:r w:rsidRPr="00E45330">
        <w:rPr>
          <w:lang w:val="sv-SE"/>
        </w:rPr>
        <w:t xml:space="preserve">  - url: '{apiRoot}/vae-dynamic-group/v1'</w:t>
      </w:r>
    </w:p>
    <w:p w14:paraId="6CA1293F" w14:textId="77777777" w:rsidR="00236A00" w:rsidRPr="00E45330" w:rsidRDefault="00236A00" w:rsidP="00236A00">
      <w:pPr>
        <w:pStyle w:val="PL"/>
      </w:pPr>
      <w:r w:rsidRPr="00E45330">
        <w:rPr>
          <w:lang w:val="sv-SE"/>
        </w:rPr>
        <w:t xml:space="preserve">    </w:t>
      </w:r>
      <w:r w:rsidRPr="00E45330">
        <w:t>variables:</w:t>
      </w:r>
    </w:p>
    <w:p w14:paraId="7DB85A48" w14:textId="77777777" w:rsidR="00236A00" w:rsidRPr="00E45330" w:rsidRDefault="00236A00" w:rsidP="00236A00">
      <w:pPr>
        <w:pStyle w:val="PL"/>
      </w:pPr>
      <w:r w:rsidRPr="00E45330">
        <w:t xml:space="preserve">      apiRoot:</w:t>
      </w:r>
    </w:p>
    <w:p w14:paraId="246C7ADD" w14:textId="77777777" w:rsidR="00236A00" w:rsidRPr="00E45330" w:rsidRDefault="00236A00" w:rsidP="00236A00">
      <w:pPr>
        <w:pStyle w:val="PL"/>
      </w:pPr>
      <w:r w:rsidRPr="00E45330">
        <w:t xml:space="preserve">        default: https://example.com</w:t>
      </w:r>
    </w:p>
    <w:p w14:paraId="70B229C1" w14:textId="77777777" w:rsidR="00236A00" w:rsidRDefault="00236A00" w:rsidP="00236A00">
      <w:pPr>
        <w:pStyle w:val="PL"/>
      </w:pPr>
      <w:r w:rsidRPr="00E45330">
        <w:t xml:space="preserve">        description: apiRoot as defined in clause 4.4 of 3GPP TS 29.501</w:t>
      </w:r>
    </w:p>
    <w:p w14:paraId="7DF8B72A" w14:textId="77777777" w:rsidR="00236A00" w:rsidRPr="00E45330" w:rsidRDefault="00236A00" w:rsidP="00236A00">
      <w:pPr>
        <w:pStyle w:val="PL"/>
        <w:rPr>
          <w:lang w:eastAsia="zh-CN"/>
        </w:rPr>
      </w:pPr>
    </w:p>
    <w:p w14:paraId="4997AF62" w14:textId="77777777" w:rsidR="00236A00" w:rsidRPr="00E45330" w:rsidRDefault="00236A00" w:rsidP="00236A00">
      <w:pPr>
        <w:pStyle w:val="PL"/>
      </w:pPr>
      <w:r w:rsidRPr="00E45330">
        <w:t>paths:</w:t>
      </w:r>
    </w:p>
    <w:p w14:paraId="5B301672" w14:textId="77777777" w:rsidR="00236A00" w:rsidRPr="00E45330" w:rsidRDefault="00236A00" w:rsidP="00236A00">
      <w:pPr>
        <w:pStyle w:val="PL"/>
      </w:pPr>
      <w:r w:rsidRPr="00E45330">
        <w:t xml:space="preserve">  /</w:t>
      </w:r>
      <w:r w:rsidRPr="00E45330">
        <w:rPr>
          <w:lang w:val="sv-SE"/>
        </w:rPr>
        <w:t>group-configurations</w:t>
      </w:r>
      <w:r w:rsidRPr="00E45330">
        <w:t>:</w:t>
      </w:r>
    </w:p>
    <w:p w14:paraId="5ED9F711" w14:textId="77777777" w:rsidR="00236A00" w:rsidRPr="00E45330" w:rsidRDefault="00236A00" w:rsidP="00236A00">
      <w:pPr>
        <w:pStyle w:val="PL"/>
      </w:pPr>
      <w:r w:rsidRPr="00E45330">
        <w:t xml:space="preserve">    post:</w:t>
      </w:r>
    </w:p>
    <w:p w14:paraId="6AE83757" w14:textId="77777777" w:rsidR="00236A00" w:rsidRPr="00E45330" w:rsidRDefault="00236A00" w:rsidP="00236A00">
      <w:pPr>
        <w:pStyle w:val="PL"/>
      </w:pPr>
      <w:r w:rsidRPr="00E45330">
        <w:t xml:space="preserve">      summary: VAE_Dynamice_Group resource create service Operation</w:t>
      </w:r>
    </w:p>
    <w:p w14:paraId="69A00195" w14:textId="77777777" w:rsidR="00236A00" w:rsidRPr="005E0BFE" w:rsidRDefault="00236A00" w:rsidP="00236A00">
      <w:pPr>
        <w:pStyle w:val="PL"/>
        <w:rPr>
          <w:lang w:val="fr-FR"/>
        </w:rPr>
      </w:pPr>
      <w:r w:rsidRPr="00E45330">
        <w:t xml:space="preserve">      </w:t>
      </w:r>
      <w:r w:rsidRPr="005E0BFE">
        <w:rPr>
          <w:lang w:val="fr-FR"/>
        </w:rPr>
        <w:t>tags:</w:t>
      </w:r>
    </w:p>
    <w:p w14:paraId="3A69B06F" w14:textId="77777777" w:rsidR="00236A00" w:rsidRPr="005E0BFE" w:rsidRDefault="00236A00" w:rsidP="00236A00">
      <w:pPr>
        <w:pStyle w:val="PL"/>
        <w:rPr>
          <w:lang w:val="fr-FR"/>
        </w:rPr>
      </w:pPr>
      <w:r w:rsidRPr="005E0BFE">
        <w:rPr>
          <w:lang w:val="fr-FR"/>
        </w:rPr>
        <w:t xml:space="preserve">        - application requirements collection (Document)</w:t>
      </w:r>
    </w:p>
    <w:p w14:paraId="03A25D1B" w14:textId="77777777" w:rsidR="00236A00" w:rsidRPr="00E45330" w:rsidRDefault="00236A00" w:rsidP="00236A00">
      <w:pPr>
        <w:pStyle w:val="PL"/>
      </w:pPr>
      <w:r w:rsidRPr="005E0BFE">
        <w:rPr>
          <w:lang w:val="fr-FR"/>
        </w:rPr>
        <w:t xml:space="preserve">      </w:t>
      </w:r>
      <w:r w:rsidRPr="00E45330">
        <w:t>operationId: CreateGroupConfiguration</w:t>
      </w:r>
    </w:p>
    <w:p w14:paraId="06DA92EE" w14:textId="77777777" w:rsidR="00236A00" w:rsidRPr="00E45330" w:rsidRDefault="00236A00" w:rsidP="00236A00">
      <w:pPr>
        <w:pStyle w:val="PL"/>
      </w:pPr>
      <w:r w:rsidRPr="00E45330">
        <w:t xml:space="preserve">      requestBody:</w:t>
      </w:r>
    </w:p>
    <w:p w14:paraId="0A4357D5" w14:textId="77777777" w:rsidR="00236A00" w:rsidRPr="00E45330" w:rsidRDefault="00236A00" w:rsidP="00236A00">
      <w:pPr>
        <w:pStyle w:val="PL"/>
      </w:pPr>
      <w:r w:rsidRPr="00E45330">
        <w:t xml:space="preserve">        content:</w:t>
      </w:r>
    </w:p>
    <w:p w14:paraId="548D2FAA" w14:textId="77777777" w:rsidR="00236A00" w:rsidRPr="00E45330" w:rsidRDefault="00236A00" w:rsidP="00236A00">
      <w:pPr>
        <w:pStyle w:val="PL"/>
      </w:pPr>
      <w:r w:rsidRPr="00E45330">
        <w:t xml:space="preserve">          application/json:</w:t>
      </w:r>
    </w:p>
    <w:p w14:paraId="476A69D2" w14:textId="77777777" w:rsidR="00236A00" w:rsidRPr="00E45330" w:rsidRDefault="00236A00" w:rsidP="00236A00">
      <w:pPr>
        <w:pStyle w:val="PL"/>
      </w:pPr>
      <w:r w:rsidRPr="00E45330">
        <w:t xml:space="preserve">            schema:</w:t>
      </w:r>
    </w:p>
    <w:p w14:paraId="586A67B1" w14:textId="77777777" w:rsidR="00236A00" w:rsidRPr="00E45330" w:rsidRDefault="00236A00" w:rsidP="00236A00">
      <w:pPr>
        <w:pStyle w:val="PL"/>
      </w:pPr>
      <w:r w:rsidRPr="00E45330">
        <w:t xml:space="preserve">              $ref: '#/components/schemas/GroupConfigurationData'</w:t>
      </w:r>
    </w:p>
    <w:p w14:paraId="0518D94E" w14:textId="77777777" w:rsidR="00236A00" w:rsidRPr="00E45330" w:rsidRDefault="00236A00" w:rsidP="00236A00">
      <w:pPr>
        <w:pStyle w:val="PL"/>
      </w:pPr>
      <w:r w:rsidRPr="00E45330">
        <w:t xml:space="preserve">        required: true</w:t>
      </w:r>
    </w:p>
    <w:p w14:paraId="25553D4F" w14:textId="77777777" w:rsidR="00236A00" w:rsidRPr="00E45330" w:rsidRDefault="00236A00" w:rsidP="00236A00">
      <w:pPr>
        <w:pStyle w:val="PL"/>
      </w:pPr>
      <w:r w:rsidRPr="00E45330">
        <w:t xml:space="preserve">      responses:</w:t>
      </w:r>
    </w:p>
    <w:p w14:paraId="521DCD79" w14:textId="77777777" w:rsidR="00236A00" w:rsidRPr="00E45330" w:rsidRDefault="00236A00" w:rsidP="00236A00">
      <w:pPr>
        <w:pStyle w:val="PL"/>
      </w:pPr>
      <w:r w:rsidRPr="00E45330">
        <w:t xml:space="preserve">        '201':</w:t>
      </w:r>
    </w:p>
    <w:p w14:paraId="5C6089A0" w14:textId="77777777" w:rsidR="00236A00" w:rsidRPr="00E45330" w:rsidRDefault="00236A00" w:rsidP="00236A00">
      <w:pPr>
        <w:pStyle w:val="PL"/>
      </w:pPr>
      <w:r w:rsidRPr="00E45330">
        <w:t xml:space="preserve">          description: Application Requirement Resource created</w:t>
      </w:r>
    </w:p>
    <w:p w14:paraId="7E8CA3D3" w14:textId="77777777" w:rsidR="00236A00" w:rsidRPr="00E45330" w:rsidRDefault="00236A00" w:rsidP="00236A00">
      <w:pPr>
        <w:pStyle w:val="PL"/>
      </w:pPr>
      <w:r w:rsidRPr="00E45330">
        <w:t xml:space="preserve">          headers:</w:t>
      </w:r>
    </w:p>
    <w:p w14:paraId="7475DAA6" w14:textId="77777777" w:rsidR="00236A00" w:rsidRPr="00E45330" w:rsidRDefault="00236A00" w:rsidP="00236A00">
      <w:pPr>
        <w:pStyle w:val="PL"/>
      </w:pPr>
      <w:r w:rsidRPr="00E45330">
        <w:t xml:space="preserve">            Location:</w:t>
      </w:r>
    </w:p>
    <w:p w14:paraId="6851FC07" w14:textId="77777777" w:rsidR="00236A00" w:rsidRPr="00E45330" w:rsidRDefault="00236A00" w:rsidP="00236A00">
      <w:pPr>
        <w:pStyle w:val="PL"/>
      </w:pPr>
      <w:r w:rsidRPr="00E45330">
        <w:t xml:space="preserve">              description: Contains the URI of the newly created resource.</w:t>
      </w:r>
    </w:p>
    <w:p w14:paraId="2C3E7DC6" w14:textId="77777777" w:rsidR="00236A00" w:rsidRPr="00E45330" w:rsidRDefault="00236A00" w:rsidP="00236A00">
      <w:pPr>
        <w:pStyle w:val="PL"/>
      </w:pPr>
      <w:r w:rsidRPr="00E45330">
        <w:t xml:space="preserve">              required: true</w:t>
      </w:r>
    </w:p>
    <w:p w14:paraId="746BD79D" w14:textId="77777777" w:rsidR="00236A00" w:rsidRPr="00E45330" w:rsidRDefault="00236A00" w:rsidP="00236A00">
      <w:pPr>
        <w:pStyle w:val="PL"/>
      </w:pPr>
      <w:r w:rsidRPr="00E45330">
        <w:t xml:space="preserve">              schema:</w:t>
      </w:r>
    </w:p>
    <w:p w14:paraId="683B9533" w14:textId="77777777" w:rsidR="00236A00" w:rsidRPr="00E45330" w:rsidRDefault="00236A00" w:rsidP="00236A00">
      <w:pPr>
        <w:pStyle w:val="PL"/>
      </w:pPr>
      <w:r w:rsidRPr="00E45330">
        <w:t xml:space="preserve">                type: string</w:t>
      </w:r>
    </w:p>
    <w:p w14:paraId="50D7A669" w14:textId="77777777" w:rsidR="00236A00" w:rsidRPr="00E45330" w:rsidRDefault="00236A00" w:rsidP="00236A00">
      <w:pPr>
        <w:pStyle w:val="PL"/>
      </w:pPr>
      <w:r w:rsidRPr="00E45330">
        <w:t xml:space="preserve">          content:</w:t>
      </w:r>
    </w:p>
    <w:p w14:paraId="7C17DEA9" w14:textId="77777777" w:rsidR="00236A00" w:rsidRPr="00E45330" w:rsidRDefault="00236A00" w:rsidP="00236A00">
      <w:pPr>
        <w:pStyle w:val="PL"/>
      </w:pPr>
      <w:r w:rsidRPr="00E45330">
        <w:t xml:space="preserve">            application/json:</w:t>
      </w:r>
    </w:p>
    <w:p w14:paraId="3AC5F567" w14:textId="77777777" w:rsidR="00236A00" w:rsidRPr="00E45330" w:rsidRDefault="00236A00" w:rsidP="00236A00">
      <w:pPr>
        <w:pStyle w:val="PL"/>
      </w:pPr>
      <w:r w:rsidRPr="00E45330">
        <w:t xml:space="preserve">              schema:</w:t>
      </w:r>
    </w:p>
    <w:p w14:paraId="57643B92" w14:textId="77777777" w:rsidR="00236A00" w:rsidRPr="00E45330" w:rsidRDefault="00236A00" w:rsidP="00236A00">
      <w:pPr>
        <w:pStyle w:val="PL"/>
      </w:pPr>
      <w:r w:rsidRPr="00E45330">
        <w:t xml:space="preserve">                $ref: '#/components/schemas/GroupConfigurationData'</w:t>
      </w:r>
    </w:p>
    <w:p w14:paraId="3B4E30FF" w14:textId="77777777" w:rsidR="00236A00" w:rsidRPr="00E45330" w:rsidRDefault="00236A00" w:rsidP="00236A00">
      <w:pPr>
        <w:pStyle w:val="PL"/>
      </w:pPr>
      <w:r w:rsidRPr="00E45330">
        <w:t xml:space="preserve">        '400':</w:t>
      </w:r>
    </w:p>
    <w:p w14:paraId="41BA8220" w14:textId="77777777" w:rsidR="00236A00" w:rsidRPr="00E45330" w:rsidRDefault="00236A00" w:rsidP="00236A00">
      <w:pPr>
        <w:pStyle w:val="PL"/>
      </w:pPr>
      <w:r w:rsidRPr="00E45330">
        <w:t xml:space="preserve">          $ref: 'TS29571_CommonData.yaml#/components/responses/400'</w:t>
      </w:r>
    </w:p>
    <w:p w14:paraId="2B1ED726" w14:textId="77777777" w:rsidR="00236A00" w:rsidRPr="00E45330" w:rsidRDefault="00236A00" w:rsidP="00236A00">
      <w:pPr>
        <w:pStyle w:val="PL"/>
      </w:pPr>
      <w:r w:rsidRPr="00E45330">
        <w:t xml:space="preserve">        '401':</w:t>
      </w:r>
    </w:p>
    <w:p w14:paraId="59309842" w14:textId="77777777" w:rsidR="00236A00" w:rsidRPr="00E45330" w:rsidRDefault="00236A00" w:rsidP="00236A00">
      <w:pPr>
        <w:pStyle w:val="PL"/>
      </w:pPr>
      <w:r w:rsidRPr="00E45330">
        <w:lastRenderedPageBreak/>
        <w:t xml:space="preserve">          $ref: 'TS29571_CommonData.yaml#/components/responses/401'</w:t>
      </w:r>
    </w:p>
    <w:p w14:paraId="384DF272" w14:textId="77777777" w:rsidR="00236A00" w:rsidRPr="00E45330" w:rsidRDefault="00236A00" w:rsidP="00236A00">
      <w:pPr>
        <w:pStyle w:val="PL"/>
      </w:pPr>
      <w:r w:rsidRPr="00E45330">
        <w:t xml:space="preserve">        '403':</w:t>
      </w:r>
    </w:p>
    <w:p w14:paraId="215ACA6B" w14:textId="77777777" w:rsidR="00236A00" w:rsidRPr="00E45330" w:rsidRDefault="00236A00" w:rsidP="00236A00">
      <w:pPr>
        <w:pStyle w:val="PL"/>
      </w:pPr>
      <w:r w:rsidRPr="00E45330">
        <w:t xml:space="preserve">          $ref: 'TS29571_CommonData.yaml#/components/responses/403'</w:t>
      </w:r>
    </w:p>
    <w:p w14:paraId="33143DE5" w14:textId="77777777" w:rsidR="00236A00" w:rsidRPr="00E45330" w:rsidRDefault="00236A00" w:rsidP="00236A00">
      <w:pPr>
        <w:pStyle w:val="PL"/>
      </w:pPr>
      <w:r w:rsidRPr="00E45330">
        <w:t xml:space="preserve">        '404':</w:t>
      </w:r>
    </w:p>
    <w:p w14:paraId="2A97378F" w14:textId="77777777" w:rsidR="00236A00" w:rsidRPr="00E45330" w:rsidRDefault="00236A00" w:rsidP="00236A00">
      <w:pPr>
        <w:pStyle w:val="PL"/>
      </w:pPr>
      <w:r w:rsidRPr="00E45330">
        <w:t xml:space="preserve">          $ref: 'TS29571_CommonData.yaml#/components/responses/404'</w:t>
      </w:r>
    </w:p>
    <w:p w14:paraId="063B39BA" w14:textId="77777777" w:rsidR="00236A00" w:rsidRPr="00E45330" w:rsidRDefault="00236A00" w:rsidP="00236A00">
      <w:pPr>
        <w:pStyle w:val="PL"/>
      </w:pPr>
      <w:r w:rsidRPr="00E45330">
        <w:t xml:space="preserve">        '411':</w:t>
      </w:r>
    </w:p>
    <w:p w14:paraId="292240B4" w14:textId="77777777" w:rsidR="00236A00" w:rsidRPr="00E45330" w:rsidRDefault="00236A00" w:rsidP="00236A00">
      <w:pPr>
        <w:pStyle w:val="PL"/>
      </w:pPr>
      <w:r w:rsidRPr="00E45330">
        <w:t xml:space="preserve">          $ref: 'TS29571_CommonData.yaml#/components/responses/411'</w:t>
      </w:r>
    </w:p>
    <w:p w14:paraId="221912B5" w14:textId="77777777" w:rsidR="00236A00" w:rsidRPr="00E45330" w:rsidRDefault="00236A00" w:rsidP="00236A00">
      <w:pPr>
        <w:pStyle w:val="PL"/>
      </w:pPr>
      <w:r w:rsidRPr="00E45330">
        <w:t xml:space="preserve">        '413':</w:t>
      </w:r>
    </w:p>
    <w:p w14:paraId="36EF7103" w14:textId="77777777" w:rsidR="00236A00" w:rsidRPr="00E45330" w:rsidRDefault="00236A00" w:rsidP="00236A00">
      <w:pPr>
        <w:pStyle w:val="PL"/>
      </w:pPr>
      <w:r w:rsidRPr="00E45330">
        <w:t xml:space="preserve">          $ref: 'TS29571_CommonData.yaml#/components/responses/413'</w:t>
      </w:r>
    </w:p>
    <w:p w14:paraId="1ACF4FF7" w14:textId="77777777" w:rsidR="00236A00" w:rsidRPr="00E45330" w:rsidRDefault="00236A00" w:rsidP="00236A00">
      <w:pPr>
        <w:pStyle w:val="PL"/>
      </w:pPr>
      <w:r w:rsidRPr="00E45330">
        <w:t xml:space="preserve">        '415':</w:t>
      </w:r>
    </w:p>
    <w:p w14:paraId="1E3B8256" w14:textId="77777777" w:rsidR="00236A00" w:rsidRPr="00E45330" w:rsidRDefault="00236A00" w:rsidP="00236A00">
      <w:pPr>
        <w:pStyle w:val="PL"/>
      </w:pPr>
      <w:r w:rsidRPr="00E45330">
        <w:t xml:space="preserve">          $ref: 'TS29571_CommonData.yaml#/components/responses/415'</w:t>
      </w:r>
    </w:p>
    <w:p w14:paraId="6C03DB48" w14:textId="77777777" w:rsidR="00236A00" w:rsidRPr="00E45330" w:rsidRDefault="00236A00" w:rsidP="00236A00">
      <w:pPr>
        <w:pStyle w:val="PL"/>
      </w:pPr>
      <w:r w:rsidRPr="00E45330">
        <w:t xml:space="preserve">        '429':</w:t>
      </w:r>
    </w:p>
    <w:p w14:paraId="6B004247" w14:textId="77777777" w:rsidR="00236A00" w:rsidRPr="00E45330" w:rsidRDefault="00236A00" w:rsidP="00236A00">
      <w:pPr>
        <w:pStyle w:val="PL"/>
      </w:pPr>
      <w:r w:rsidRPr="00E45330">
        <w:t xml:space="preserve">          $ref: 'TS29571_CommonData.yaml#/components/responses/429'</w:t>
      </w:r>
    </w:p>
    <w:p w14:paraId="03FB9801" w14:textId="77777777" w:rsidR="00236A00" w:rsidRPr="00E45330" w:rsidRDefault="00236A00" w:rsidP="00236A00">
      <w:pPr>
        <w:pStyle w:val="PL"/>
      </w:pPr>
      <w:r w:rsidRPr="00E45330">
        <w:t xml:space="preserve">        '500':</w:t>
      </w:r>
    </w:p>
    <w:p w14:paraId="66031BBA" w14:textId="77777777" w:rsidR="00236A00" w:rsidRPr="00E45330" w:rsidRDefault="00236A00" w:rsidP="00236A00">
      <w:pPr>
        <w:pStyle w:val="PL"/>
      </w:pPr>
      <w:r w:rsidRPr="00E45330">
        <w:t xml:space="preserve">          $ref: 'TS29571_CommonData.yaml#/components/responses/500'</w:t>
      </w:r>
    </w:p>
    <w:p w14:paraId="204BA5B5" w14:textId="77777777" w:rsidR="00236A00" w:rsidRPr="00E45330" w:rsidRDefault="00236A00" w:rsidP="00236A00">
      <w:pPr>
        <w:pStyle w:val="PL"/>
      </w:pPr>
      <w:r w:rsidRPr="00E45330">
        <w:t xml:space="preserve">        '503':</w:t>
      </w:r>
    </w:p>
    <w:p w14:paraId="1120E341" w14:textId="77777777" w:rsidR="00236A00" w:rsidRPr="00E45330" w:rsidRDefault="00236A00" w:rsidP="00236A00">
      <w:pPr>
        <w:pStyle w:val="PL"/>
      </w:pPr>
      <w:r w:rsidRPr="00E45330">
        <w:t xml:space="preserve">          $ref: 'TS29571_CommonData.yaml#/components/responses/503'</w:t>
      </w:r>
    </w:p>
    <w:p w14:paraId="35BAE791" w14:textId="77777777" w:rsidR="00236A00" w:rsidRPr="00E45330" w:rsidRDefault="00236A00" w:rsidP="00236A00">
      <w:pPr>
        <w:pStyle w:val="PL"/>
      </w:pPr>
      <w:r w:rsidRPr="00E45330">
        <w:t xml:space="preserve">        default:</w:t>
      </w:r>
    </w:p>
    <w:p w14:paraId="5E526CEE" w14:textId="77777777" w:rsidR="00236A00" w:rsidRPr="00E45330" w:rsidRDefault="00236A00" w:rsidP="00236A00">
      <w:pPr>
        <w:pStyle w:val="PL"/>
      </w:pPr>
      <w:r w:rsidRPr="00E45330">
        <w:t xml:space="preserve">          $ref: 'TS29571_CommonData.yaml#/components/responses/default'</w:t>
      </w:r>
    </w:p>
    <w:p w14:paraId="1B29DCB3" w14:textId="77777777" w:rsidR="00236A00" w:rsidRPr="00E45330" w:rsidRDefault="00236A00" w:rsidP="00236A00">
      <w:pPr>
        <w:pStyle w:val="PL"/>
      </w:pPr>
      <w:r w:rsidRPr="00E45330">
        <w:t xml:space="preserve">      callbacks:</w:t>
      </w:r>
    </w:p>
    <w:p w14:paraId="30048AA2" w14:textId="77777777" w:rsidR="00236A00" w:rsidRPr="00E45330" w:rsidRDefault="00236A00" w:rsidP="00236A00">
      <w:pPr>
        <w:pStyle w:val="PL"/>
      </w:pPr>
      <w:r w:rsidRPr="00E45330">
        <w:t xml:space="preserve">        NotifyDynamicGroup:</w:t>
      </w:r>
    </w:p>
    <w:p w14:paraId="394726E5" w14:textId="77777777" w:rsidR="00236A00" w:rsidRPr="00E45330" w:rsidRDefault="00236A00" w:rsidP="00236A00">
      <w:pPr>
        <w:pStyle w:val="PL"/>
      </w:pPr>
      <w:r w:rsidRPr="00E45330">
        <w:t xml:space="preserve">          '{$request.body#/notifUri}':</w:t>
      </w:r>
    </w:p>
    <w:p w14:paraId="79ABE1F3" w14:textId="77777777" w:rsidR="00236A00" w:rsidRPr="00E45330" w:rsidRDefault="00236A00" w:rsidP="00236A00">
      <w:pPr>
        <w:pStyle w:val="PL"/>
      </w:pPr>
      <w:r w:rsidRPr="00E45330">
        <w:t xml:space="preserve">            post:</w:t>
      </w:r>
    </w:p>
    <w:p w14:paraId="52082169" w14:textId="77777777" w:rsidR="00236A00" w:rsidRPr="00E45330" w:rsidRDefault="00236A00" w:rsidP="00236A00">
      <w:pPr>
        <w:pStyle w:val="PL"/>
      </w:pPr>
      <w:r w:rsidRPr="00E45330">
        <w:t xml:space="preserve">              requestBody:</w:t>
      </w:r>
    </w:p>
    <w:p w14:paraId="1CF695FC" w14:textId="77777777" w:rsidR="00236A00" w:rsidRPr="00E45330" w:rsidRDefault="00236A00" w:rsidP="00236A00">
      <w:pPr>
        <w:pStyle w:val="PL"/>
      </w:pPr>
      <w:r w:rsidRPr="00E45330">
        <w:t xml:space="preserve">                required: true</w:t>
      </w:r>
    </w:p>
    <w:p w14:paraId="3AE49A0C" w14:textId="77777777" w:rsidR="00236A00" w:rsidRPr="00E45330" w:rsidRDefault="00236A00" w:rsidP="00236A00">
      <w:pPr>
        <w:pStyle w:val="PL"/>
      </w:pPr>
      <w:r w:rsidRPr="00E45330">
        <w:t xml:space="preserve">                content:</w:t>
      </w:r>
    </w:p>
    <w:p w14:paraId="6EF68C5B" w14:textId="77777777" w:rsidR="00236A00" w:rsidRPr="00E45330" w:rsidRDefault="00236A00" w:rsidP="00236A00">
      <w:pPr>
        <w:pStyle w:val="PL"/>
      </w:pPr>
      <w:r w:rsidRPr="00E45330">
        <w:t xml:space="preserve">                  application/json:</w:t>
      </w:r>
    </w:p>
    <w:p w14:paraId="037382A3" w14:textId="77777777" w:rsidR="00236A00" w:rsidRPr="00E45330" w:rsidRDefault="00236A00" w:rsidP="00236A00">
      <w:pPr>
        <w:pStyle w:val="PL"/>
      </w:pPr>
      <w:r w:rsidRPr="00E45330">
        <w:t xml:space="preserve">                    schema:</w:t>
      </w:r>
    </w:p>
    <w:p w14:paraId="01675932" w14:textId="77777777" w:rsidR="00236A00" w:rsidRPr="00E45330" w:rsidRDefault="00236A00" w:rsidP="00236A00">
      <w:pPr>
        <w:pStyle w:val="PL"/>
      </w:pPr>
      <w:r w:rsidRPr="00E45330">
        <w:t xml:space="preserve">                      $ref: '#/components/schemas/DynamicGroupNotification'</w:t>
      </w:r>
    </w:p>
    <w:p w14:paraId="74D58C8E" w14:textId="77777777" w:rsidR="00236A00" w:rsidRPr="00E45330" w:rsidRDefault="00236A00" w:rsidP="00236A00">
      <w:pPr>
        <w:pStyle w:val="PL"/>
      </w:pPr>
      <w:r w:rsidRPr="00E45330">
        <w:t xml:space="preserve">              responses:</w:t>
      </w:r>
    </w:p>
    <w:p w14:paraId="3F7E2909" w14:textId="77777777" w:rsidR="00236A00" w:rsidRPr="00E45330" w:rsidRDefault="00236A00" w:rsidP="00236A00">
      <w:pPr>
        <w:pStyle w:val="PL"/>
      </w:pPr>
      <w:r w:rsidRPr="00E45330">
        <w:t xml:space="preserve">                '204':</w:t>
      </w:r>
    </w:p>
    <w:p w14:paraId="65F9109D" w14:textId="77777777" w:rsidR="00236A00" w:rsidRPr="00E45330" w:rsidRDefault="00236A00" w:rsidP="00236A00">
      <w:pPr>
        <w:pStyle w:val="PL"/>
      </w:pPr>
      <w:r w:rsidRPr="00E45330">
        <w:t xml:space="preserve">                  description: No Content, notification was succesfull</w:t>
      </w:r>
    </w:p>
    <w:p w14:paraId="1EFF48C7" w14:textId="77777777" w:rsidR="00236A00" w:rsidRPr="00E45330" w:rsidRDefault="00236A00" w:rsidP="00236A00">
      <w:pPr>
        <w:pStyle w:val="PL"/>
      </w:pPr>
      <w:r w:rsidRPr="00E45330">
        <w:t xml:space="preserve">                '307':</w:t>
      </w:r>
    </w:p>
    <w:p w14:paraId="4297C9CB" w14:textId="77777777" w:rsidR="00236A00" w:rsidRPr="00E45330" w:rsidRDefault="00236A00" w:rsidP="00236A00">
      <w:pPr>
        <w:pStyle w:val="PL"/>
      </w:pPr>
      <w:r w:rsidRPr="00E45330">
        <w:t xml:space="preserve">                  $ref: 'TS29122_CommonData.yaml#/components/responses/307'</w:t>
      </w:r>
    </w:p>
    <w:p w14:paraId="54253FDF" w14:textId="77777777" w:rsidR="00236A00" w:rsidRPr="00E45330" w:rsidRDefault="00236A00" w:rsidP="00236A00">
      <w:pPr>
        <w:pStyle w:val="PL"/>
      </w:pPr>
      <w:r w:rsidRPr="00E45330">
        <w:t xml:space="preserve">                '308':</w:t>
      </w:r>
    </w:p>
    <w:p w14:paraId="341020A9" w14:textId="77777777" w:rsidR="00236A00" w:rsidRPr="00E45330" w:rsidRDefault="00236A00" w:rsidP="00236A00">
      <w:pPr>
        <w:pStyle w:val="PL"/>
      </w:pPr>
      <w:r w:rsidRPr="00E45330">
        <w:t xml:space="preserve">                  $ref: 'TS29122_CommonData.yaml#/components/responses/308'</w:t>
      </w:r>
    </w:p>
    <w:p w14:paraId="69C1B448" w14:textId="77777777" w:rsidR="00236A00" w:rsidRPr="00E45330" w:rsidRDefault="00236A00" w:rsidP="00236A00">
      <w:pPr>
        <w:pStyle w:val="PL"/>
      </w:pPr>
      <w:r w:rsidRPr="00E45330">
        <w:t xml:space="preserve">                '400':</w:t>
      </w:r>
    </w:p>
    <w:p w14:paraId="472E1389" w14:textId="77777777" w:rsidR="00236A00" w:rsidRPr="00E45330" w:rsidRDefault="00236A00" w:rsidP="00236A00">
      <w:pPr>
        <w:pStyle w:val="PL"/>
      </w:pPr>
      <w:r w:rsidRPr="00E45330">
        <w:t xml:space="preserve">                  $ref: 'TS29571_CommonData.yaml#/components/responses/400'</w:t>
      </w:r>
    </w:p>
    <w:p w14:paraId="4DB03F64" w14:textId="77777777" w:rsidR="00236A00" w:rsidRPr="00E45330" w:rsidRDefault="00236A00" w:rsidP="00236A00">
      <w:pPr>
        <w:pStyle w:val="PL"/>
      </w:pPr>
      <w:r w:rsidRPr="00E45330">
        <w:t xml:space="preserve">                '401':</w:t>
      </w:r>
    </w:p>
    <w:p w14:paraId="7D7CCA3F" w14:textId="77777777" w:rsidR="00236A00" w:rsidRPr="00E45330" w:rsidRDefault="00236A00" w:rsidP="00236A00">
      <w:pPr>
        <w:pStyle w:val="PL"/>
      </w:pPr>
      <w:r w:rsidRPr="00E45330">
        <w:t xml:space="preserve">                  $ref: 'TS29571_CommonData.yaml#/components/responses/401'</w:t>
      </w:r>
    </w:p>
    <w:p w14:paraId="3767DACF" w14:textId="77777777" w:rsidR="00236A00" w:rsidRPr="00E45330" w:rsidRDefault="00236A00" w:rsidP="00236A00">
      <w:pPr>
        <w:pStyle w:val="PL"/>
      </w:pPr>
      <w:r w:rsidRPr="00E45330">
        <w:t xml:space="preserve">                '403':</w:t>
      </w:r>
    </w:p>
    <w:p w14:paraId="2641FDDC" w14:textId="77777777" w:rsidR="00236A00" w:rsidRPr="00E45330" w:rsidRDefault="00236A00" w:rsidP="00236A00">
      <w:pPr>
        <w:pStyle w:val="PL"/>
      </w:pPr>
      <w:r w:rsidRPr="00E45330">
        <w:t xml:space="preserve">                  $ref: 'TS29571_CommonData.yaml#/components/responses/403'</w:t>
      </w:r>
    </w:p>
    <w:p w14:paraId="4CB49F69" w14:textId="77777777" w:rsidR="00236A00" w:rsidRPr="00E45330" w:rsidRDefault="00236A00" w:rsidP="00236A00">
      <w:pPr>
        <w:pStyle w:val="PL"/>
      </w:pPr>
      <w:r w:rsidRPr="00E45330">
        <w:t xml:space="preserve">                '404':</w:t>
      </w:r>
    </w:p>
    <w:p w14:paraId="48546BB7" w14:textId="77777777" w:rsidR="00236A00" w:rsidRPr="00E45330" w:rsidRDefault="00236A00" w:rsidP="00236A00">
      <w:pPr>
        <w:pStyle w:val="PL"/>
      </w:pPr>
      <w:r w:rsidRPr="00E45330">
        <w:t xml:space="preserve">                  $ref: 'TS29571_CommonData.yaml#/components/responses/404'</w:t>
      </w:r>
    </w:p>
    <w:p w14:paraId="69B52CE3" w14:textId="77777777" w:rsidR="00236A00" w:rsidRPr="00E45330" w:rsidRDefault="00236A00" w:rsidP="00236A00">
      <w:pPr>
        <w:pStyle w:val="PL"/>
      </w:pPr>
      <w:r w:rsidRPr="00E45330">
        <w:t xml:space="preserve">                '411':</w:t>
      </w:r>
    </w:p>
    <w:p w14:paraId="6687DF66" w14:textId="77777777" w:rsidR="00236A00" w:rsidRPr="00E45330" w:rsidRDefault="00236A00" w:rsidP="00236A00">
      <w:pPr>
        <w:pStyle w:val="PL"/>
      </w:pPr>
      <w:r w:rsidRPr="00E45330">
        <w:t xml:space="preserve">                  $ref: 'TS29571_CommonData.yaml#/components/responses/411'</w:t>
      </w:r>
    </w:p>
    <w:p w14:paraId="05922B38" w14:textId="77777777" w:rsidR="00236A00" w:rsidRPr="00E45330" w:rsidRDefault="00236A00" w:rsidP="00236A00">
      <w:pPr>
        <w:pStyle w:val="PL"/>
      </w:pPr>
      <w:r w:rsidRPr="00E45330">
        <w:t xml:space="preserve">                '413':</w:t>
      </w:r>
    </w:p>
    <w:p w14:paraId="5390AAAE" w14:textId="77777777" w:rsidR="00236A00" w:rsidRPr="00E45330" w:rsidRDefault="00236A00" w:rsidP="00236A00">
      <w:pPr>
        <w:pStyle w:val="PL"/>
      </w:pPr>
      <w:r w:rsidRPr="00E45330">
        <w:t xml:space="preserve">                  $ref: 'TS29571_CommonData.yaml#/components/responses/413'</w:t>
      </w:r>
    </w:p>
    <w:p w14:paraId="6FF0BCE9" w14:textId="77777777" w:rsidR="00236A00" w:rsidRPr="00E45330" w:rsidRDefault="00236A00" w:rsidP="00236A00">
      <w:pPr>
        <w:pStyle w:val="PL"/>
      </w:pPr>
      <w:r w:rsidRPr="00E45330">
        <w:t xml:space="preserve">                '415':</w:t>
      </w:r>
    </w:p>
    <w:p w14:paraId="018C1F79" w14:textId="77777777" w:rsidR="00236A00" w:rsidRPr="00E45330" w:rsidRDefault="00236A00" w:rsidP="00236A00">
      <w:pPr>
        <w:pStyle w:val="PL"/>
      </w:pPr>
      <w:r w:rsidRPr="00E45330">
        <w:t xml:space="preserve">                  $ref: 'TS29571_CommonData.yaml#/components/responses/415'</w:t>
      </w:r>
    </w:p>
    <w:p w14:paraId="77A01CED" w14:textId="77777777" w:rsidR="00236A00" w:rsidRPr="00E45330" w:rsidRDefault="00236A00" w:rsidP="00236A00">
      <w:pPr>
        <w:pStyle w:val="PL"/>
      </w:pPr>
      <w:r w:rsidRPr="00E45330">
        <w:t xml:space="preserve">                '429':</w:t>
      </w:r>
    </w:p>
    <w:p w14:paraId="5482A43D" w14:textId="77777777" w:rsidR="00236A00" w:rsidRPr="00E45330" w:rsidRDefault="00236A00" w:rsidP="00236A00">
      <w:pPr>
        <w:pStyle w:val="PL"/>
      </w:pPr>
      <w:r w:rsidRPr="00E45330">
        <w:t xml:space="preserve">                  $ref: 'TS29571_CommonData.yaml#/components/responses/429'</w:t>
      </w:r>
    </w:p>
    <w:p w14:paraId="32E38C02" w14:textId="77777777" w:rsidR="00236A00" w:rsidRPr="00E45330" w:rsidRDefault="00236A00" w:rsidP="00236A00">
      <w:pPr>
        <w:pStyle w:val="PL"/>
      </w:pPr>
      <w:r w:rsidRPr="00E45330">
        <w:t xml:space="preserve">                '500':</w:t>
      </w:r>
    </w:p>
    <w:p w14:paraId="5E7EE604" w14:textId="77777777" w:rsidR="00236A00" w:rsidRPr="00E45330" w:rsidRDefault="00236A00" w:rsidP="00236A00">
      <w:pPr>
        <w:pStyle w:val="PL"/>
      </w:pPr>
      <w:r w:rsidRPr="00E45330">
        <w:t xml:space="preserve">                  $ref: 'TS29571_CommonData.yaml#/components/responses/500'</w:t>
      </w:r>
    </w:p>
    <w:p w14:paraId="454B179F" w14:textId="77777777" w:rsidR="00236A00" w:rsidRPr="00E45330" w:rsidRDefault="00236A00" w:rsidP="00236A00">
      <w:pPr>
        <w:pStyle w:val="PL"/>
      </w:pPr>
      <w:r w:rsidRPr="00E45330">
        <w:t xml:space="preserve">                '503':</w:t>
      </w:r>
    </w:p>
    <w:p w14:paraId="6CD60560" w14:textId="77777777" w:rsidR="00236A00" w:rsidRPr="00E45330" w:rsidRDefault="00236A00" w:rsidP="00236A00">
      <w:pPr>
        <w:pStyle w:val="PL"/>
      </w:pPr>
      <w:r w:rsidRPr="00E45330">
        <w:t xml:space="preserve">                  $ref: 'TS29571_CommonData.yaml#/components/responses/503'</w:t>
      </w:r>
    </w:p>
    <w:p w14:paraId="6999332D" w14:textId="77777777" w:rsidR="00236A00" w:rsidRPr="00E45330" w:rsidRDefault="00236A00" w:rsidP="00236A00">
      <w:pPr>
        <w:pStyle w:val="PL"/>
      </w:pPr>
      <w:r w:rsidRPr="00E45330">
        <w:t xml:space="preserve">                default:</w:t>
      </w:r>
    </w:p>
    <w:p w14:paraId="354D3691" w14:textId="77777777" w:rsidR="00236A00" w:rsidRPr="00E45330" w:rsidRDefault="00236A00" w:rsidP="00236A00">
      <w:pPr>
        <w:pStyle w:val="PL"/>
      </w:pPr>
      <w:r w:rsidRPr="00E45330">
        <w:t xml:space="preserve">                  $ref: 'TS29571_CommonData.yaml#/components/responses/default'</w:t>
      </w:r>
    </w:p>
    <w:p w14:paraId="6E331DC2" w14:textId="77777777" w:rsidR="00236A00" w:rsidRPr="00E45330" w:rsidRDefault="00236A00" w:rsidP="00236A00">
      <w:pPr>
        <w:pStyle w:val="PL"/>
      </w:pPr>
      <w:r w:rsidRPr="00E45330">
        <w:t xml:space="preserve">  /group-configurations/{configId}:</w:t>
      </w:r>
    </w:p>
    <w:p w14:paraId="3A098773" w14:textId="77777777" w:rsidR="00236A00" w:rsidRPr="00E45330" w:rsidRDefault="00236A00" w:rsidP="00236A00">
      <w:pPr>
        <w:pStyle w:val="PL"/>
      </w:pPr>
      <w:r w:rsidRPr="00E45330">
        <w:t xml:space="preserve">    get:</w:t>
      </w:r>
    </w:p>
    <w:p w14:paraId="1A9E16E1" w14:textId="77777777" w:rsidR="00236A00" w:rsidRPr="00E45330" w:rsidRDefault="00236A00" w:rsidP="00236A00">
      <w:pPr>
        <w:pStyle w:val="PL"/>
      </w:pPr>
      <w:r w:rsidRPr="00E45330">
        <w:t xml:space="preserve">      summary: VAE Group Configuration resource read service Operation</w:t>
      </w:r>
    </w:p>
    <w:p w14:paraId="3DE06FE2"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66310924" w14:textId="77777777" w:rsidR="00236A00" w:rsidRPr="00E45330" w:rsidRDefault="00236A00" w:rsidP="00236A00">
      <w:pPr>
        <w:pStyle w:val="PL"/>
      </w:pPr>
      <w:r w:rsidRPr="00E45330">
        <w:t xml:space="preserve">        - Individual Group Configuration(Document)</w:t>
      </w:r>
    </w:p>
    <w:p w14:paraId="02389455" w14:textId="77777777" w:rsidR="00236A00" w:rsidRPr="00E45330" w:rsidRDefault="00236A00" w:rsidP="00236A00">
      <w:pPr>
        <w:pStyle w:val="PL"/>
      </w:pPr>
      <w:r w:rsidRPr="00E45330">
        <w:t xml:space="preserve">      operationId: ReadDynamicGroupConfiguration</w:t>
      </w:r>
    </w:p>
    <w:p w14:paraId="4F9F23B8" w14:textId="77777777" w:rsidR="00236A00" w:rsidRPr="00E45330" w:rsidRDefault="00236A00" w:rsidP="00236A00">
      <w:pPr>
        <w:pStyle w:val="PL"/>
      </w:pPr>
      <w:r w:rsidRPr="00E45330">
        <w:t xml:space="preserve">      parameters:</w:t>
      </w:r>
    </w:p>
    <w:p w14:paraId="272A3572" w14:textId="77777777" w:rsidR="00236A00" w:rsidRPr="00E45330" w:rsidRDefault="00236A00" w:rsidP="00236A00">
      <w:pPr>
        <w:pStyle w:val="PL"/>
      </w:pPr>
      <w:r w:rsidRPr="00E45330">
        <w:t xml:space="preserve">        - name: configId</w:t>
      </w:r>
    </w:p>
    <w:p w14:paraId="19511A9A" w14:textId="77777777" w:rsidR="00236A00" w:rsidRPr="00E45330" w:rsidRDefault="00236A00" w:rsidP="00236A00">
      <w:pPr>
        <w:pStyle w:val="PL"/>
      </w:pPr>
      <w:r w:rsidRPr="00E45330">
        <w:t xml:space="preserve">          in: path</w:t>
      </w:r>
    </w:p>
    <w:p w14:paraId="577644A9" w14:textId="77777777" w:rsidR="00236A00" w:rsidRPr="00E45330" w:rsidRDefault="00236A00" w:rsidP="00236A00">
      <w:pPr>
        <w:pStyle w:val="PL"/>
      </w:pPr>
      <w:r w:rsidRPr="00E45330">
        <w:t xml:space="preserve">          description: Identifier of an group configuration resource.</w:t>
      </w:r>
    </w:p>
    <w:p w14:paraId="6F34E281" w14:textId="77777777" w:rsidR="00236A00" w:rsidRPr="00E45330" w:rsidRDefault="00236A00" w:rsidP="00236A00">
      <w:pPr>
        <w:pStyle w:val="PL"/>
      </w:pPr>
      <w:r w:rsidRPr="00E45330">
        <w:t xml:space="preserve">          required: true</w:t>
      </w:r>
    </w:p>
    <w:p w14:paraId="5AE26A45" w14:textId="77777777" w:rsidR="00236A00" w:rsidRPr="00E45330" w:rsidRDefault="00236A00" w:rsidP="00236A00">
      <w:pPr>
        <w:pStyle w:val="PL"/>
      </w:pPr>
      <w:r w:rsidRPr="00E45330">
        <w:t xml:space="preserve">          schema:</w:t>
      </w:r>
    </w:p>
    <w:p w14:paraId="3B13B933" w14:textId="77777777" w:rsidR="00236A00" w:rsidRPr="00E45330" w:rsidRDefault="00236A00" w:rsidP="00236A00">
      <w:pPr>
        <w:pStyle w:val="PL"/>
      </w:pPr>
      <w:r w:rsidRPr="00E45330">
        <w:t xml:space="preserve">            type: string</w:t>
      </w:r>
    </w:p>
    <w:p w14:paraId="7EB4B516" w14:textId="77777777" w:rsidR="00236A00" w:rsidRPr="00E45330" w:rsidRDefault="00236A00" w:rsidP="00236A00">
      <w:pPr>
        <w:pStyle w:val="PL"/>
      </w:pPr>
      <w:r w:rsidRPr="00E45330">
        <w:t xml:space="preserve">      responses:</w:t>
      </w:r>
    </w:p>
    <w:p w14:paraId="75940BD8" w14:textId="77777777" w:rsidR="00236A00" w:rsidRPr="00E45330" w:rsidRDefault="00236A00" w:rsidP="00236A00">
      <w:pPr>
        <w:pStyle w:val="PL"/>
      </w:pPr>
      <w:r w:rsidRPr="00E45330">
        <w:t xml:space="preserve">        '200':</w:t>
      </w:r>
    </w:p>
    <w:p w14:paraId="4B974B3D" w14:textId="77777777" w:rsidR="00236A00" w:rsidRPr="00E45330" w:rsidRDefault="00236A00" w:rsidP="00236A00">
      <w:pPr>
        <w:pStyle w:val="PL"/>
      </w:pPr>
      <w:r w:rsidRPr="00E45330">
        <w:t xml:space="preserve">          description: OK. Resource representation is returned.</w:t>
      </w:r>
    </w:p>
    <w:p w14:paraId="062E410D" w14:textId="77777777" w:rsidR="00236A00" w:rsidRPr="00E45330" w:rsidRDefault="00236A00" w:rsidP="00236A00">
      <w:pPr>
        <w:pStyle w:val="PL"/>
      </w:pPr>
      <w:r w:rsidRPr="00E45330">
        <w:t xml:space="preserve">          content:</w:t>
      </w:r>
    </w:p>
    <w:p w14:paraId="378233B0" w14:textId="77777777" w:rsidR="00236A00" w:rsidRPr="00E45330" w:rsidRDefault="00236A00" w:rsidP="00236A00">
      <w:pPr>
        <w:pStyle w:val="PL"/>
      </w:pPr>
      <w:r w:rsidRPr="00E45330">
        <w:t xml:space="preserve">            application/json:</w:t>
      </w:r>
    </w:p>
    <w:p w14:paraId="1905C7F9" w14:textId="77777777" w:rsidR="00236A00" w:rsidRPr="00E45330" w:rsidRDefault="00236A00" w:rsidP="00236A00">
      <w:pPr>
        <w:pStyle w:val="PL"/>
      </w:pPr>
      <w:r w:rsidRPr="00E45330">
        <w:t xml:space="preserve">              schema:</w:t>
      </w:r>
    </w:p>
    <w:p w14:paraId="0DD5578E" w14:textId="77777777" w:rsidR="00236A00" w:rsidRPr="00E45330" w:rsidRDefault="00236A00" w:rsidP="00236A00">
      <w:pPr>
        <w:pStyle w:val="PL"/>
      </w:pPr>
      <w:r w:rsidRPr="00E45330">
        <w:t xml:space="preserve">                $ref: '#/components/schemas/GroupConfigurationData'</w:t>
      </w:r>
    </w:p>
    <w:p w14:paraId="4C8C89A0" w14:textId="77777777" w:rsidR="00236A00" w:rsidRPr="00E45330" w:rsidRDefault="00236A00" w:rsidP="00236A00">
      <w:pPr>
        <w:pStyle w:val="PL"/>
      </w:pPr>
      <w:r w:rsidRPr="00E45330">
        <w:lastRenderedPageBreak/>
        <w:t xml:space="preserve">        '307':</w:t>
      </w:r>
    </w:p>
    <w:p w14:paraId="46888AF4" w14:textId="77777777" w:rsidR="00236A00" w:rsidRPr="00E45330" w:rsidRDefault="00236A00" w:rsidP="00236A00">
      <w:pPr>
        <w:pStyle w:val="PL"/>
      </w:pPr>
      <w:r w:rsidRPr="00E45330">
        <w:t xml:space="preserve">          $ref: 'TS29122_CommonData.yaml#/components/responses/307'</w:t>
      </w:r>
    </w:p>
    <w:p w14:paraId="7F478595" w14:textId="77777777" w:rsidR="00236A00" w:rsidRPr="00E45330" w:rsidRDefault="00236A00" w:rsidP="00236A00">
      <w:pPr>
        <w:pStyle w:val="PL"/>
      </w:pPr>
      <w:r w:rsidRPr="00E45330">
        <w:t xml:space="preserve">        '308':</w:t>
      </w:r>
    </w:p>
    <w:p w14:paraId="75DCA840" w14:textId="77777777" w:rsidR="00236A00" w:rsidRPr="00E45330" w:rsidRDefault="00236A00" w:rsidP="00236A00">
      <w:pPr>
        <w:pStyle w:val="PL"/>
      </w:pPr>
      <w:r w:rsidRPr="00E45330">
        <w:t xml:space="preserve">          $ref: 'TS29122_CommonData.yaml#/components/responses/308'</w:t>
      </w:r>
    </w:p>
    <w:p w14:paraId="2D2F9AA9" w14:textId="77777777" w:rsidR="00236A00" w:rsidRPr="00E45330" w:rsidRDefault="00236A00" w:rsidP="00236A00">
      <w:pPr>
        <w:pStyle w:val="PL"/>
      </w:pPr>
      <w:r w:rsidRPr="00E45330">
        <w:t xml:space="preserve">        '400':</w:t>
      </w:r>
    </w:p>
    <w:p w14:paraId="164CFF2B" w14:textId="77777777" w:rsidR="00236A00" w:rsidRPr="00E45330" w:rsidRDefault="00236A00" w:rsidP="00236A00">
      <w:pPr>
        <w:pStyle w:val="PL"/>
      </w:pPr>
      <w:r w:rsidRPr="00E45330">
        <w:t xml:space="preserve">          $ref: 'TS29571_CommonData.yaml#/components/responses/400'</w:t>
      </w:r>
    </w:p>
    <w:p w14:paraId="22E5C9D3" w14:textId="77777777" w:rsidR="00236A00" w:rsidRPr="00E45330" w:rsidRDefault="00236A00" w:rsidP="00236A00">
      <w:pPr>
        <w:pStyle w:val="PL"/>
      </w:pPr>
      <w:r w:rsidRPr="00E45330">
        <w:t xml:space="preserve">        '401':</w:t>
      </w:r>
    </w:p>
    <w:p w14:paraId="647C55C7" w14:textId="77777777" w:rsidR="00236A00" w:rsidRPr="00E45330" w:rsidRDefault="00236A00" w:rsidP="00236A00">
      <w:pPr>
        <w:pStyle w:val="PL"/>
      </w:pPr>
      <w:r w:rsidRPr="00E45330">
        <w:t xml:space="preserve">          $ref: 'TS29571_CommonData.yaml#/components/responses/401'</w:t>
      </w:r>
    </w:p>
    <w:p w14:paraId="10F3A0FE" w14:textId="77777777" w:rsidR="00236A00" w:rsidRPr="00E45330" w:rsidRDefault="00236A00" w:rsidP="00236A00">
      <w:pPr>
        <w:pStyle w:val="PL"/>
      </w:pPr>
      <w:r w:rsidRPr="00E45330">
        <w:t xml:space="preserve">        '403':</w:t>
      </w:r>
    </w:p>
    <w:p w14:paraId="6D73E0C0" w14:textId="77777777" w:rsidR="00236A00" w:rsidRPr="00E45330" w:rsidRDefault="00236A00" w:rsidP="00236A00">
      <w:pPr>
        <w:pStyle w:val="PL"/>
      </w:pPr>
      <w:r w:rsidRPr="00E45330">
        <w:t xml:space="preserve">          $ref: 'TS29571_CommonData.yaml#/components/responses/403'</w:t>
      </w:r>
    </w:p>
    <w:p w14:paraId="11821399" w14:textId="77777777" w:rsidR="00236A00" w:rsidRPr="00E45330" w:rsidRDefault="00236A00" w:rsidP="00236A00">
      <w:pPr>
        <w:pStyle w:val="PL"/>
      </w:pPr>
      <w:r w:rsidRPr="00E45330">
        <w:t xml:space="preserve">        '404':</w:t>
      </w:r>
    </w:p>
    <w:p w14:paraId="46369326" w14:textId="77777777" w:rsidR="00236A00" w:rsidRPr="00E45330" w:rsidRDefault="00236A00" w:rsidP="00236A00">
      <w:pPr>
        <w:pStyle w:val="PL"/>
      </w:pPr>
      <w:r w:rsidRPr="00E45330">
        <w:t xml:space="preserve">          $ref: 'TS29571_CommonData.yaml#/components/responses/404'</w:t>
      </w:r>
    </w:p>
    <w:p w14:paraId="36B7E5FB" w14:textId="77777777" w:rsidR="00236A00" w:rsidRPr="00E45330" w:rsidRDefault="00236A00" w:rsidP="00236A00">
      <w:pPr>
        <w:pStyle w:val="PL"/>
      </w:pPr>
      <w:r w:rsidRPr="00E45330">
        <w:t xml:space="preserve">        '406':</w:t>
      </w:r>
    </w:p>
    <w:p w14:paraId="47FEAB78" w14:textId="77777777" w:rsidR="00236A00" w:rsidRPr="00E45330" w:rsidRDefault="00236A00" w:rsidP="00236A00">
      <w:pPr>
        <w:pStyle w:val="PL"/>
      </w:pPr>
      <w:r w:rsidRPr="00E45330">
        <w:t xml:space="preserve">          $ref: 'TS29571_CommonData.yaml#/components/responses/406'</w:t>
      </w:r>
    </w:p>
    <w:p w14:paraId="1004F9E8" w14:textId="77777777" w:rsidR="00236A00" w:rsidRPr="00E45330" w:rsidRDefault="00236A00" w:rsidP="00236A00">
      <w:pPr>
        <w:pStyle w:val="PL"/>
      </w:pPr>
      <w:r w:rsidRPr="00E45330">
        <w:t xml:space="preserve">        '429':</w:t>
      </w:r>
    </w:p>
    <w:p w14:paraId="29F3EE8F" w14:textId="77777777" w:rsidR="00236A00" w:rsidRPr="00E45330" w:rsidRDefault="00236A00" w:rsidP="00236A00">
      <w:pPr>
        <w:pStyle w:val="PL"/>
      </w:pPr>
      <w:r w:rsidRPr="00E45330">
        <w:t xml:space="preserve">          $ref: 'TS29571_CommonData.yaml#/components/responses/429'</w:t>
      </w:r>
    </w:p>
    <w:p w14:paraId="0E139D0C" w14:textId="77777777" w:rsidR="00236A00" w:rsidRPr="00E45330" w:rsidRDefault="00236A00" w:rsidP="00236A00">
      <w:pPr>
        <w:pStyle w:val="PL"/>
      </w:pPr>
      <w:r w:rsidRPr="00E45330">
        <w:t xml:space="preserve">        '500':</w:t>
      </w:r>
    </w:p>
    <w:p w14:paraId="217C9892" w14:textId="77777777" w:rsidR="00236A00" w:rsidRPr="00E45330" w:rsidRDefault="00236A00" w:rsidP="00236A00">
      <w:pPr>
        <w:pStyle w:val="PL"/>
      </w:pPr>
      <w:r w:rsidRPr="00E45330">
        <w:t xml:space="preserve">          $ref: 'TS29571_CommonData.yaml#/components/responses/500'</w:t>
      </w:r>
    </w:p>
    <w:p w14:paraId="43F5F041" w14:textId="77777777" w:rsidR="00236A00" w:rsidRPr="00E45330" w:rsidRDefault="00236A00" w:rsidP="00236A00">
      <w:pPr>
        <w:pStyle w:val="PL"/>
      </w:pPr>
      <w:r w:rsidRPr="00E45330">
        <w:t xml:space="preserve">        '503':</w:t>
      </w:r>
    </w:p>
    <w:p w14:paraId="4D0ED7F0" w14:textId="77777777" w:rsidR="00236A00" w:rsidRPr="00E45330" w:rsidRDefault="00236A00" w:rsidP="00236A00">
      <w:pPr>
        <w:pStyle w:val="PL"/>
      </w:pPr>
      <w:r w:rsidRPr="00E45330">
        <w:t xml:space="preserve">          $ref: 'TS29571_CommonData.yaml#/components/responses/503'</w:t>
      </w:r>
    </w:p>
    <w:p w14:paraId="4D7EE25C" w14:textId="77777777" w:rsidR="00236A00" w:rsidRPr="00E45330" w:rsidRDefault="00236A00" w:rsidP="00236A00">
      <w:pPr>
        <w:pStyle w:val="PL"/>
      </w:pPr>
      <w:r w:rsidRPr="00E45330">
        <w:t xml:space="preserve">        default:</w:t>
      </w:r>
    </w:p>
    <w:p w14:paraId="17BECAE7" w14:textId="77777777" w:rsidR="00236A00" w:rsidRPr="00E45330" w:rsidRDefault="00236A00" w:rsidP="00236A00">
      <w:pPr>
        <w:pStyle w:val="PL"/>
      </w:pPr>
      <w:r w:rsidRPr="00E45330">
        <w:t xml:space="preserve">          $ref: 'TS29571_CommonData.yaml#/components/responses/default'</w:t>
      </w:r>
    </w:p>
    <w:p w14:paraId="0D7AAD7A" w14:textId="77777777" w:rsidR="00236A00" w:rsidRPr="00E45330" w:rsidRDefault="00236A00" w:rsidP="00236A00">
      <w:pPr>
        <w:pStyle w:val="PL"/>
      </w:pPr>
      <w:r w:rsidRPr="00E45330">
        <w:t xml:space="preserve">    delete:</w:t>
      </w:r>
    </w:p>
    <w:p w14:paraId="365DE595" w14:textId="77777777" w:rsidR="00236A00" w:rsidRPr="00E45330" w:rsidRDefault="00236A00" w:rsidP="00236A00">
      <w:pPr>
        <w:pStyle w:val="PL"/>
      </w:pPr>
      <w:r w:rsidRPr="00E45330">
        <w:t xml:space="preserve">      summary: VAE Group Configuration resource delete service Operation</w:t>
      </w:r>
    </w:p>
    <w:p w14:paraId="4B3D4AD0" w14:textId="77777777" w:rsidR="00236A00" w:rsidRPr="00E45330" w:rsidRDefault="00236A00" w:rsidP="00236A00">
      <w:pPr>
        <w:pStyle w:val="PL"/>
      </w:pPr>
      <w:r w:rsidRPr="00E45330">
        <w:t xml:space="preserve">      tags:</w:t>
      </w:r>
    </w:p>
    <w:p w14:paraId="096BE48F" w14:textId="77777777" w:rsidR="00236A00" w:rsidRPr="00E45330" w:rsidRDefault="00236A00" w:rsidP="00236A00">
      <w:pPr>
        <w:pStyle w:val="PL"/>
      </w:pPr>
      <w:r w:rsidRPr="00E45330">
        <w:t xml:space="preserve">        - Individual group configuration (Document)</w:t>
      </w:r>
    </w:p>
    <w:p w14:paraId="0B2BF102" w14:textId="77777777" w:rsidR="00236A00" w:rsidRPr="00E45330" w:rsidRDefault="00236A00" w:rsidP="00236A00">
      <w:pPr>
        <w:pStyle w:val="PL"/>
      </w:pPr>
      <w:r w:rsidRPr="00E45330">
        <w:t xml:space="preserve">      operationId: DeleteGroupConfiguration</w:t>
      </w:r>
    </w:p>
    <w:p w14:paraId="2FC98FE7" w14:textId="77777777" w:rsidR="00236A00" w:rsidRPr="00E45330" w:rsidRDefault="00236A00" w:rsidP="00236A00">
      <w:pPr>
        <w:pStyle w:val="PL"/>
      </w:pPr>
      <w:r w:rsidRPr="00E45330">
        <w:t xml:space="preserve">      parameters:</w:t>
      </w:r>
    </w:p>
    <w:p w14:paraId="62A250E8" w14:textId="77777777" w:rsidR="00236A00" w:rsidRPr="00E45330" w:rsidRDefault="00236A00" w:rsidP="00236A00">
      <w:pPr>
        <w:pStyle w:val="PL"/>
      </w:pPr>
      <w:r w:rsidRPr="00E45330">
        <w:t xml:space="preserve">        - name: configId</w:t>
      </w:r>
    </w:p>
    <w:p w14:paraId="0806B2C5" w14:textId="77777777" w:rsidR="00236A00" w:rsidRPr="00E45330" w:rsidRDefault="00236A00" w:rsidP="00236A00">
      <w:pPr>
        <w:pStyle w:val="PL"/>
      </w:pPr>
      <w:r w:rsidRPr="00E45330">
        <w:t xml:space="preserve">          in: path</w:t>
      </w:r>
    </w:p>
    <w:p w14:paraId="0404E4EB" w14:textId="77777777" w:rsidR="00236A00" w:rsidRPr="00E45330" w:rsidRDefault="00236A00" w:rsidP="00236A00">
      <w:pPr>
        <w:pStyle w:val="PL"/>
      </w:pPr>
      <w:r w:rsidRPr="00E45330">
        <w:t xml:space="preserve">          required: true</w:t>
      </w:r>
    </w:p>
    <w:p w14:paraId="4ACECB6F" w14:textId="77777777" w:rsidR="00236A00" w:rsidRPr="00E45330" w:rsidRDefault="00236A00" w:rsidP="00236A00">
      <w:pPr>
        <w:pStyle w:val="PL"/>
      </w:pPr>
      <w:r w:rsidRPr="00E45330">
        <w:t xml:space="preserve">          description: Unique ID of the group configuration to be deleted.</w:t>
      </w:r>
    </w:p>
    <w:p w14:paraId="7A5F46C6" w14:textId="77777777" w:rsidR="00236A00" w:rsidRPr="00E45330" w:rsidRDefault="00236A00" w:rsidP="00236A00">
      <w:pPr>
        <w:pStyle w:val="PL"/>
      </w:pPr>
      <w:r w:rsidRPr="00E45330">
        <w:t xml:space="preserve">          schema:</w:t>
      </w:r>
    </w:p>
    <w:p w14:paraId="342B17E3" w14:textId="77777777" w:rsidR="00236A00" w:rsidRPr="00E45330" w:rsidRDefault="00236A00" w:rsidP="00236A00">
      <w:pPr>
        <w:pStyle w:val="PL"/>
      </w:pPr>
      <w:r w:rsidRPr="00E45330">
        <w:t xml:space="preserve">            type: string</w:t>
      </w:r>
    </w:p>
    <w:p w14:paraId="74401FFA" w14:textId="77777777" w:rsidR="00236A00" w:rsidRPr="00E45330" w:rsidRDefault="00236A00" w:rsidP="00236A00">
      <w:pPr>
        <w:pStyle w:val="PL"/>
      </w:pPr>
      <w:r w:rsidRPr="00E45330">
        <w:t xml:space="preserve">      responses:</w:t>
      </w:r>
    </w:p>
    <w:p w14:paraId="5B17A2B8" w14:textId="77777777" w:rsidR="00236A00" w:rsidRPr="00E45330" w:rsidRDefault="00236A00" w:rsidP="00236A00">
      <w:pPr>
        <w:pStyle w:val="PL"/>
      </w:pPr>
      <w:r w:rsidRPr="00E45330">
        <w:t xml:space="preserve">        '204':</w:t>
      </w:r>
    </w:p>
    <w:p w14:paraId="34CA5213" w14:textId="77777777" w:rsidR="00236A00" w:rsidRPr="00E45330" w:rsidRDefault="00236A00" w:rsidP="00236A00">
      <w:pPr>
        <w:pStyle w:val="PL"/>
      </w:pPr>
      <w:r w:rsidRPr="00E45330">
        <w:t xml:space="preserve">          description: The subscription was terminated successfully.</w:t>
      </w:r>
    </w:p>
    <w:p w14:paraId="50BB6596" w14:textId="77777777" w:rsidR="00236A00" w:rsidRPr="00E45330" w:rsidRDefault="00236A00" w:rsidP="00236A00">
      <w:pPr>
        <w:pStyle w:val="PL"/>
      </w:pPr>
      <w:r w:rsidRPr="00E45330">
        <w:t xml:space="preserve">        '307':</w:t>
      </w:r>
    </w:p>
    <w:p w14:paraId="40351EA8" w14:textId="77777777" w:rsidR="00236A00" w:rsidRPr="00E45330" w:rsidRDefault="00236A00" w:rsidP="00236A00">
      <w:pPr>
        <w:pStyle w:val="PL"/>
      </w:pPr>
      <w:r w:rsidRPr="00E45330">
        <w:t xml:space="preserve">          $ref: 'TS29122_CommonData.yaml#/components/responses/307'</w:t>
      </w:r>
    </w:p>
    <w:p w14:paraId="50E5F3D7" w14:textId="77777777" w:rsidR="00236A00" w:rsidRPr="00E45330" w:rsidRDefault="00236A00" w:rsidP="00236A00">
      <w:pPr>
        <w:pStyle w:val="PL"/>
      </w:pPr>
      <w:r w:rsidRPr="00E45330">
        <w:t xml:space="preserve">        '308':</w:t>
      </w:r>
    </w:p>
    <w:p w14:paraId="20C84CA9" w14:textId="77777777" w:rsidR="00236A00" w:rsidRPr="00E45330" w:rsidRDefault="00236A00" w:rsidP="00236A00">
      <w:pPr>
        <w:pStyle w:val="PL"/>
      </w:pPr>
      <w:r w:rsidRPr="00E45330">
        <w:t xml:space="preserve">          $ref: 'TS29122_CommonData.yaml#/components/responses/308'</w:t>
      </w:r>
    </w:p>
    <w:p w14:paraId="3F31A2CC" w14:textId="77777777" w:rsidR="00236A00" w:rsidRPr="00E45330" w:rsidRDefault="00236A00" w:rsidP="00236A00">
      <w:pPr>
        <w:pStyle w:val="PL"/>
      </w:pPr>
      <w:r w:rsidRPr="00E45330">
        <w:t xml:space="preserve">        '400':</w:t>
      </w:r>
    </w:p>
    <w:p w14:paraId="6E3F36CF" w14:textId="77777777" w:rsidR="00236A00" w:rsidRPr="00E45330" w:rsidRDefault="00236A00" w:rsidP="00236A00">
      <w:pPr>
        <w:pStyle w:val="PL"/>
      </w:pPr>
      <w:r w:rsidRPr="00E45330">
        <w:t xml:space="preserve">          $ref: 'TS29571_CommonData.yaml#/components/responses/400'</w:t>
      </w:r>
    </w:p>
    <w:p w14:paraId="0A26A714" w14:textId="77777777" w:rsidR="00236A00" w:rsidRPr="00E45330" w:rsidRDefault="00236A00" w:rsidP="00236A00">
      <w:pPr>
        <w:pStyle w:val="PL"/>
      </w:pPr>
      <w:r w:rsidRPr="00E45330">
        <w:t xml:space="preserve">        '401':</w:t>
      </w:r>
    </w:p>
    <w:p w14:paraId="07E451C2" w14:textId="77777777" w:rsidR="00236A00" w:rsidRPr="00E45330" w:rsidRDefault="00236A00" w:rsidP="00236A00">
      <w:pPr>
        <w:pStyle w:val="PL"/>
      </w:pPr>
      <w:r w:rsidRPr="00E45330">
        <w:t xml:space="preserve">          $ref: 'TS29571_CommonData.yaml#/components/responses/401'</w:t>
      </w:r>
    </w:p>
    <w:p w14:paraId="5D212863" w14:textId="77777777" w:rsidR="00236A00" w:rsidRPr="00E45330" w:rsidRDefault="00236A00" w:rsidP="00236A00">
      <w:pPr>
        <w:pStyle w:val="PL"/>
      </w:pPr>
      <w:r w:rsidRPr="00E45330">
        <w:t xml:space="preserve">        '403':</w:t>
      </w:r>
    </w:p>
    <w:p w14:paraId="5C173E8C" w14:textId="77777777" w:rsidR="00236A00" w:rsidRPr="00E45330" w:rsidRDefault="00236A00" w:rsidP="00236A00">
      <w:pPr>
        <w:pStyle w:val="PL"/>
      </w:pPr>
      <w:r w:rsidRPr="00E45330">
        <w:t xml:space="preserve">          $ref: 'TS29571_CommonData.yaml#/components/responses/403'</w:t>
      </w:r>
    </w:p>
    <w:p w14:paraId="02C75FDF" w14:textId="77777777" w:rsidR="00236A00" w:rsidRPr="00E45330" w:rsidRDefault="00236A00" w:rsidP="00236A00">
      <w:pPr>
        <w:pStyle w:val="PL"/>
      </w:pPr>
      <w:r w:rsidRPr="00E45330">
        <w:t xml:space="preserve">        '404':</w:t>
      </w:r>
    </w:p>
    <w:p w14:paraId="35B5ADC7" w14:textId="77777777" w:rsidR="00236A00" w:rsidRPr="00E45330" w:rsidRDefault="00236A00" w:rsidP="00236A00">
      <w:pPr>
        <w:pStyle w:val="PL"/>
      </w:pPr>
      <w:r w:rsidRPr="00E45330">
        <w:t xml:space="preserve">          $ref: 'TS29571_CommonData.yaml#/components/responses/404'</w:t>
      </w:r>
    </w:p>
    <w:p w14:paraId="15D874E1" w14:textId="77777777" w:rsidR="00236A00" w:rsidRPr="00E45330" w:rsidRDefault="00236A00" w:rsidP="00236A00">
      <w:pPr>
        <w:pStyle w:val="PL"/>
      </w:pPr>
      <w:r w:rsidRPr="00E45330">
        <w:t xml:space="preserve">        '429':</w:t>
      </w:r>
    </w:p>
    <w:p w14:paraId="2C088E17" w14:textId="77777777" w:rsidR="00236A00" w:rsidRPr="00E45330" w:rsidRDefault="00236A00" w:rsidP="00236A00">
      <w:pPr>
        <w:pStyle w:val="PL"/>
      </w:pPr>
      <w:r w:rsidRPr="00E45330">
        <w:t xml:space="preserve">          $ref: 'TS29571_CommonData.yaml#/components/responses/429'</w:t>
      </w:r>
    </w:p>
    <w:p w14:paraId="5F3FE497" w14:textId="77777777" w:rsidR="00236A00" w:rsidRPr="00E45330" w:rsidRDefault="00236A00" w:rsidP="00236A00">
      <w:pPr>
        <w:pStyle w:val="PL"/>
      </w:pPr>
      <w:r w:rsidRPr="00E45330">
        <w:t xml:space="preserve">        '500':</w:t>
      </w:r>
    </w:p>
    <w:p w14:paraId="313165B3" w14:textId="77777777" w:rsidR="00236A00" w:rsidRPr="00E45330" w:rsidRDefault="00236A00" w:rsidP="00236A00">
      <w:pPr>
        <w:pStyle w:val="PL"/>
      </w:pPr>
      <w:r w:rsidRPr="00E45330">
        <w:t xml:space="preserve">          $ref: 'TS29571_CommonData.yaml#/components/responses/500'</w:t>
      </w:r>
    </w:p>
    <w:p w14:paraId="4F174CA2" w14:textId="77777777" w:rsidR="00236A00" w:rsidRPr="00E45330" w:rsidRDefault="00236A00" w:rsidP="00236A00">
      <w:pPr>
        <w:pStyle w:val="PL"/>
      </w:pPr>
      <w:r w:rsidRPr="00E45330">
        <w:t xml:space="preserve">        '503':</w:t>
      </w:r>
    </w:p>
    <w:p w14:paraId="4BE3BD11" w14:textId="77777777" w:rsidR="00236A00" w:rsidRPr="00E45330" w:rsidRDefault="00236A00" w:rsidP="00236A00">
      <w:pPr>
        <w:pStyle w:val="PL"/>
      </w:pPr>
      <w:r w:rsidRPr="00E45330">
        <w:t xml:space="preserve">          $ref: 'TS29571_CommonData.yaml#/components/responses/503'</w:t>
      </w:r>
    </w:p>
    <w:p w14:paraId="7AD90353" w14:textId="77777777" w:rsidR="00236A00" w:rsidRPr="00E45330" w:rsidRDefault="00236A00" w:rsidP="00236A00">
      <w:pPr>
        <w:pStyle w:val="PL"/>
      </w:pPr>
      <w:r w:rsidRPr="00E45330">
        <w:t xml:space="preserve">        default:</w:t>
      </w:r>
    </w:p>
    <w:p w14:paraId="7261724C" w14:textId="77777777" w:rsidR="00236A00" w:rsidRDefault="00236A00" w:rsidP="00236A00">
      <w:pPr>
        <w:pStyle w:val="PL"/>
      </w:pPr>
      <w:r w:rsidRPr="00E45330">
        <w:t xml:space="preserve">          $ref: 'TS29571_CommonData.yaml#/components/responses/default'</w:t>
      </w:r>
    </w:p>
    <w:p w14:paraId="1F6AC439" w14:textId="77777777" w:rsidR="00236A00" w:rsidRPr="00E45330" w:rsidRDefault="00236A00" w:rsidP="00236A00">
      <w:pPr>
        <w:pStyle w:val="PL"/>
      </w:pPr>
    </w:p>
    <w:p w14:paraId="5DF686DD" w14:textId="77777777" w:rsidR="00236A00" w:rsidRPr="00E45330" w:rsidRDefault="00236A00" w:rsidP="00236A00">
      <w:pPr>
        <w:pStyle w:val="PL"/>
      </w:pPr>
      <w:r w:rsidRPr="00E45330">
        <w:t>components:</w:t>
      </w:r>
    </w:p>
    <w:p w14:paraId="55A0A30D" w14:textId="77777777" w:rsidR="00236A00" w:rsidRPr="00E45330" w:rsidRDefault="00236A00" w:rsidP="00236A00">
      <w:pPr>
        <w:pStyle w:val="PL"/>
      </w:pPr>
      <w:r w:rsidRPr="00E45330">
        <w:t xml:space="preserve">  securitySchemes:</w:t>
      </w:r>
    </w:p>
    <w:p w14:paraId="0E9C109A" w14:textId="77777777" w:rsidR="00236A00" w:rsidRPr="00E45330" w:rsidRDefault="00236A00" w:rsidP="00236A00">
      <w:pPr>
        <w:pStyle w:val="PL"/>
      </w:pPr>
      <w:r w:rsidRPr="00E45330">
        <w:t xml:space="preserve">    oAuth2ClientCredentials:</w:t>
      </w:r>
    </w:p>
    <w:p w14:paraId="1435A67C" w14:textId="77777777" w:rsidR="00236A00" w:rsidRPr="00E45330" w:rsidRDefault="00236A00" w:rsidP="00236A00">
      <w:pPr>
        <w:pStyle w:val="PL"/>
      </w:pPr>
      <w:r w:rsidRPr="00E45330">
        <w:t xml:space="preserve">      type: oauth2</w:t>
      </w:r>
    </w:p>
    <w:p w14:paraId="6940A1E9" w14:textId="77777777" w:rsidR="00236A00" w:rsidRPr="00E45330" w:rsidRDefault="00236A00" w:rsidP="00236A00">
      <w:pPr>
        <w:pStyle w:val="PL"/>
      </w:pPr>
      <w:r w:rsidRPr="00E45330">
        <w:t xml:space="preserve">      flows: </w:t>
      </w:r>
    </w:p>
    <w:p w14:paraId="6F9050B1" w14:textId="77777777" w:rsidR="00236A00" w:rsidRPr="00E45330" w:rsidRDefault="00236A00" w:rsidP="00236A00">
      <w:pPr>
        <w:pStyle w:val="PL"/>
      </w:pPr>
      <w:r w:rsidRPr="00E45330">
        <w:t xml:space="preserve">        clientCredentials:</w:t>
      </w:r>
    </w:p>
    <w:p w14:paraId="0E748978" w14:textId="77777777" w:rsidR="00236A00" w:rsidRPr="00E45330" w:rsidRDefault="00236A00" w:rsidP="00236A00">
      <w:pPr>
        <w:pStyle w:val="PL"/>
        <w:rPr>
          <w:lang w:val="en-US"/>
        </w:rPr>
      </w:pPr>
      <w:r w:rsidRPr="00E45330">
        <w:rPr>
          <w:lang w:val="en-US"/>
        </w:rPr>
        <w:t xml:space="preserve">          tokenUrl: '{tokenUrl}'</w:t>
      </w:r>
    </w:p>
    <w:p w14:paraId="27CA7B1D" w14:textId="77777777" w:rsidR="00236A00" w:rsidRDefault="00236A00" w:rsidP="00236A00">
      <w:pPr>
        <w:pStyle w:val="PL"/>
        <w:rPr>
          <w:lang w:val="en-US"/>
        </w:rPr>
      </w:pPr>
      <w:r w:rsidRPr="00E45330">
        <w:rPr>
          <w:lang w:val="en-US"/>
        </w:rPr>
        <w:t xml:space="preserve">          scopes: {}</w:t>
      </w:r>
    </w:p>
    <w:p w14:paraId="1DE1DC0F" w14:textId="77777777" w:rsidR="00236A00" w:rsidRPr="00E45330" w:rsidRDefault="00236A00" w:rsidP="00236A00">
      <w:pPr>
        <w:pStyle w:val="PL"/>
        <w:rPr>
          <w:lang w:val="en-US"/>
        </w:rPr>
      </w:pPr>
    </w:p>
    <w:p w14:paraId="7CC3DABA" w14:textId="77777777" w:rsidR="00236A00" w:rsidRPr="00E45330" w:rsidRDefault="00236A00" w:rsidP="00236A00">
      <w:pPr>
        <w:pStyle w:val="PL"/>
      </w:pPr>
      <w:r w:rsidRPr="00E45330">
        <w:t xml:space="preserve">  schemas:</w:t>
      </w:r>
    </w:p>
    <w:p w14:paraId="00AB0304" w14:textId="77777777" w:rsidR="00236A00" w:rsidRPr="00E45330" w:rsidRDefault="00236A00" w:rsidP="00236A00">
      <w:pPr>
        <w:pStyle w:val="PL"/>
      </w:pPr>
      <w:r w:rsidRPr="00E45330">
        <w:t xml:space="preserve">    GroupConfigurationData:</w:t>
      </w:r>
    </w:p>
    <w:p w14:paraId="3B9F643B" w14:textId="77777777" w:rsidR="00236A00" w:rsidRPr="00E45330" w:rsidRDefault="00236A00" w:rsidP="00236A00">
      <w:pPr>
        <w:pStyle w:val="PL"/>
      </w:pPr>
      <w:r w:rsidRPr="00E45330">
        <w:t xml:space="preserve">      description: Represents an individual Group Configuration resource for a V2X group ID.</w:t>
      </w:r>
    </w:p>
    <w:p w14:paraId="6CD4F29D" w14:textId="77777777" w:rsidR="00236A00" w:rsidRPr="00E45330" w:rsidRDefault="00236A00" w:rsidP="00236A00">
      <w:pPr>
        <w:pStyle w:val="PL"/>
      </w:pPr>
      <w:r w:rsidRPr="00E45330">
        <w:t xml:space="preserve">      type: object</w:t>
      </w:r>
    </w:p>
    <w:p w14:paraId="406C6BC5" w14:textId="77777777" w:rsidR="00236A00" w:rsidRPr="00E45330" w:rsidRDefault="00236A00" w:rsidP="00236A00">
      <w:pPr>
        <w:pStyle w:val="PL"/>
      </w:pPr>
      <w:r w:rsidRPr="00E45330">
        <w:t xml:space="preserve">      properties:</w:t>
      </w:r>
    </w:p>
    <w:p w14:paraId="1A6F2C6D" w14:textId="77777777" w:rsidR="00236A00" w:rsidRPr="00E45330" w:rsidRDefault="00236A00" w:rsidP="00236A00">
      <w:pPr>
        <w:pStyle w:val="PL"/>
      </w:pPr>
      <w:r w:rsidRPr="00E45330">
        <w:t xml:space="preserve">        groupId:</w:t>
      </w:r>
    </w:p>
    <w:p w14:paraId="36080C7E" w14:textId="77777777" w:rsidR="00236A00" w:rsidRPr="00E45330" w:rsidRDefault="00236A00" w:rsidP="00236A00">
      <w:pPr>
        <w:pStyle w:val="PL"/>
      </w:pPr>
      <w:r w:rsidRPr="00E45330">
        <w:t xml:space="preserve">          $ref: 'TS29486_VAE_MessageDelivery.yaml#/components/schemas/V2xGroupId'</w:t>
      </w:r>
    </w:p>
    <w:p w14:paraId="6DD40EC5" w14:textId="77777777" w:rsidR="00236A00" w:rsidRPr="00E45330" w:rsidRDefault="00236A00" w:rsidP="00236A00">
      <w:pPr>
        <w:pStyle w:val="PL"/>
      </w:pPr>
      <w:r w:rsidRPr="00E45330">
        <w:t xml:space="preserve">        definition:</w:t>
      </w:r>
    </w:p>
    <w:p w14:paraId="7B4782F7" w14:textId="77777777" w:rsidR="00236A00" w:rsidRPr="00E45330" w:rsidRDefault="00236A00" w:rsidP="00236A00">
      <w:pPr>
        <w:pStyle w:val="PL"/>
      </w:pPr>
      <w:r w:rsidRPr="00E45330">
        <w:t xml:space="preserve">          type: string</w:t>
      </w:r>
    </w:p>
    <w:p w14:paraId="0178310D" w14:textId="77777777" w:rsidR="00236A00" w:rsidRPr="00E45330" w:rsidRDefault="00236A00" w:rsidP="00236A00">
      <w:pPr>
        <w:pStyle w:val="PL"/>
      </w:pPr>
      <w:r w:rsidRPr="00E45330">
        <w:t xml:space="preserve">        leaderId:</w:t>
      </w:r>
    </w:p>
    <w:p w14:paraId="7AFE61D0" w14:textId="77777777" w:rsidR="00236A00" w:rsidRPr="00E45330" w:rsidRDefault="00236A00" w:rsidP="00236A00">
      <w:pPr>
        <w:pStyle w:val="PL"/>
      </w:pPr>
      <w:r w:rsidRPr="00E45330">
        <w:t xml:space="preserve">          $ref: 'TS29486_VAE_MessageDelivery.yaml#/components/schemas/V2xUeId'</w:t>
      </w:r>
    </w:p>
    <w:p w14:paraId="0BFB5B35" w14:textId="77777777" w:rsidR="00236A00" w:rsidRPr="00E45330" w:rsidRDefault="00236A00" w:rsidP="00236A00">
      <w:pPr>
        <w:pStyle w:val="PL"/>
      </w:pPr>
      <w:r w:rsidRPr="00E45330">
        <w:lastRenderedPageBreak/>
        <w:t xml:space="preserve">        notifUri:</w:t>
      </w:r>
    </w:p>
    <w:p w14:paraId="44E6BBD2" w14:textId="77777777" w:rsidR="00236A00" w:rsidRPr="00E45330" w:rsidRDefault="00236A00" w:rsidP="00236A00">
      <w:pPr>
        <w:pStyle w:val="PL"/>
      </w:pPr>
      <w:r w:rsidRPr="00E45330">
        <w:t xml:space="preserve">          $ref: 'TS29571_CommonData.yaml#/components/schemas/Uri'</w:t>
      </w:r>
    </w:p>
    <w:p w14:paraId="62C050A3" w14:textId="77777777" w:rsidR="00236A00" w:rsidRPr="00E45330" w:rsidRDefault="00236A00" w:rsidP="00236A00">
      <w:pPr>
        <w:pStyle w:val="PL"/>
      </w:pPr>
      <w:r w:rsidRPr="00E45330">
        <w:t xml:space="preserve">        duration:</w:t>
      </w:r>
    </w:p>
    <w:p w14:paraId="06E265E5" w14:textId="77777777" w:rsidR="00236A00" w:rsidRPr="00E45330" w:rsidRDefault="00236A00" w:rsidP="00236A00">
      <w:pPr>
        <w:pStyle w:val="PL"/>
      </w:pPr>
      <w:r w:rsidRPr="00E45330">
        <w:t xml:space="preserve">          $ref: 'TS29571_CommonData.yaml#/components/schemas/DateTime'</w:t>
      </w:r>
    </w:p>
    <w:p w14:paraId="366BAC27" w14:textId="77777777" w:rsidR="00236A00" w:rsidRPr="00E45330" w:rsidRDefault="00236A00" w:rsidP="00236A00">
      <w:pPr>
        <w:pStyle w:val="PL"/>
      </w:pPr>
      <w:r w:rsidRPr="00E45330">
        <w:t xml:space="preserve">        requestTestNotification:</w:t>
      </w:r>
    </w:p>
    <w:p w14:paraId="5BB82337" w14:textId="77777777" w:rsidR="00236A00" w:rsidRPr="00E45330" w:rsidRDefault="00236A00" w:rsidP="00236A00">
      <w:pPr>
        <w:pStyle w:val="PL"/>
      </w:pPr>
      <w:r w:rsidRPr="00E45330">
        <w:t xml:space="preserve">          type: boolean</w:t>
      </w:r>
    </w:p>
    <w:p w14:paraId="422BE706" w14:textId="77777777" w:rsidR="00236A00" w:rsidRPr="00E45330" w:rsidRDefault="00236A00" w:rsidP="00236A00">
      <w:pPr>
        <w:pStyle w:val="PL"/>
      </w:pPr>
      <w:r w:rsidRPr="00E45330">
        <w:t xml:space="preserve">          description: &gt;</w:t>
      </w:r>
    </w:p>
    <w:p w14:paraId="294A9631" w14:textId="2C3B426E" w:rsidR="00236A00" w:rsidRPr="00E45330" w:rsidRDefault="00236A00" w:rsidP="00236A00">
      <w:pPr>
        <w:pStyle w:val="PL"/>
      </w:pPr>
      <w:r w:rsidRPr="00E45330">
        <w:t xml:space="preserve">            Set to true by the </w:t>
      </w:r>
      <w:del w:id="2265" w:author="Huawei [Abdessamad] 2023-10" w:date="2023-11-06T15:18:00Z">
        <w:r w:rsidRPr="00E45330" w:rsidDel="00236A00">
          <w:delText xml:space="preserve">NF </w:delText>
        </w:r>
      </w:del>
      <w:r w:rsidRPr="00E45330">
        <w:t>service consumer to request the VAE server to test</w:t>
      </w:r>
    </w:p>
    <w:p w14:paraId="2D709471" w14:textId="77777777" w:rsidR="00236A00" w:rsidRPr="00E45330" w:rsidRDefault="00236A00" w:rsidP="00236A00">
      <w:pPr>
        <w:pStyle w:val="PL"/>
      </w:pPr>
      <w:r w:rsidRPr="00E45330">
        <w:t xml:space="preserve">            a notification connection. Set to false or omitted otherwise.</w:t>
      </w:r>
    </w:p>
    <w:p w14:paraId="52FB8732" w14:textId="77777777" w:rsidR="00236A00" w:rsidRPr="00E45330" w:rsidRDefault="00236A00" w:rsidP="00236A00">
      <w:pPr>
        <w:pStyle w:val="PL"/>
      </w:pPr>
      <w:r w:rsidRPr="00E45330">
        <w:t xml:space="preserve">        websockNotifConfig:</w:t>
      </w:r>
    </w:p>
    <w:p w14:paraId="167E6255" w14:textId="77777777" w:rsidR="00236A00" w:rsidRPr="00E45330" w:rsidRDefault="00236A00" w:rsidP="00236A00">
      <w:pPr>
        <w:pStyle w:val="PL"/>
      </w:pPr>
      <w:r w:rsidRPr="00E45330">
        <w:t xml:space="preserve">          $ref: 'TS29122_CommonData.yaml#/components/schemas/WebsockNotifConfig'</w:t>
      </w:r>
    </w:p>
    <w:p w14:paraId="098F1034" w14:textId="77777777" w:rsidR="00236A00" w:rsidRPr="00E45330" w:rsidRDefault="00236A00" w:rsidP="00236A00">
      <w:pPr>
        <w:pStyle w:val="PL"/>
      </w:pPr>
      <w:r w:rsidRPr="00E45330">
        <w:t xml:space="preserve">        suppFeat:</w:t>
      </w:r>
    </w:p>
    <w:p w14:paraId="506D4CA4" w14:textId="77777777" w:rsidR="00236A00" w:rsidRPr="00E45330" w:rsidRDefault="00236A00" w:rsidP="00236A00">
      <w:pPr>
        <w:pStyle w:val="PL"/>
      </w:pPr>
      <w:r w:rsidRPr="00E45330">
        <w:t xml:space="preserve">          $ref: 'TS29571_CommonData.yaml#/components/schemas/SupportedFeatures'</w:t>
      </w:r>
    </w:p>
    <w:p w14:paraId="0C2220CC" w14:textId="77777777" w:rsidR="00236A00" w:rsidRPr="00E45330" w:rsidRDefault="00236A00" w:rsidP="00236A00">
      <w:pPr>
        <w:pStyle w:val="PL"/>
      </w:pPr>
      <w:r w:rsidRPr="00E45330">
        <w:t xml:space="preserve">      required:</w:t>
      </w:r>
    </w:p>
    <w:p w14:paraId="1450F732" w14:textId="77777777" w:rsidR="00236A00" w:rsidRPr="00E45330" w:rsidRDefault="00236A00" w:rsidP="00236A00">
      <w:pPr>
        <w:pStyle w:val="PL"/>
      </w:pPr>
      <w:r w:rsidRPr="00E45330">
        <w:t xml:space="preserve">        - groupId</w:t>
      </w:r>
    </w:p>
    <w:p w14:paraId="0127FEC7" w14:textId="77777777" w:rsidR="00236A00" w:rsidRPr="00E45330" w:rsidRDefault="00236A00" w:rsidP="00236A00">
      <w:pPr>
        <w:pStyle w:val="PL"/>
      </w:pPr>
      <w:r w:rsidRPr="00E45330">
        <w:t xml:space="preserve">        - definition</w:t>
      </w:r>
    </w:p>
    <w:p w14:paraId="7665C1F3" w14:textId="77777777" w:rsidR="00236A00" w:rsidRPr="00E45330" w:rsidRDefault="00236A00" w:rsidP="00236A00">
      <w:pPr>
        <w:pStyle w:val="PL"/>
        <w:rPr>
          <w:lang w:eastAsia="zh-CN"/>
        </w:rPr>
      </w:pPr>
      <w:r w:rsidRPr="00E45330">
        <w:t xml:space="preserve">        - leaderId</w:t>
      </w:r>
    </w:p>
    <w:p w14:paraId="38CE872F" w14:textId="77777777" w:rsidR="00236A00" w:rsidRDefault="00236A00" w:rsidP="00236A00">
      <w:pPr>
        <w:pStyle w:val="PL"/>
      </w:pPr>
      <w:r w:rsidRPr="00E45330">
        <w:t xml:space="preserve">        - notifUri</w:t>
      </w:r>
    </w:p>
    <w:p w14:paraId="6624D77C" w14:textId="77777777" w:rsidR="00236A00" w:rsidRPr="00E45330" w:rsidRDefault="00236A00" w:rsidP="00236A00">
      <w:pPr>
        <w:pStyle w:val="PL"/>
      </w:pPr>
    </w:p>
    <w:p w14:paraId="2E6B9FD7" w14:textId="77777777" w:rsidR="00236A00" w:rsidRPr="00E45330" w:rsidRDefault="00236A00" w:rsidP="00236A00">
      <w:pPr>
        <w:pStyle w:val="PL"/>
      </w:pPr>
      <w:r w:rsidRPr="00E45330">
        <w:t xml:space="preserve">    DynamicGroupNotification:</w:t>
      </w:r>
    </w:p>
    <w:p w14:paraId="71DFD53E" w14:textId="77777777" w:rsidR="00236A00" w:rsidRPr="00E45330" w:rsidRDefault="00236A00" w:rsidP="00236A00">
      <w:pPr>
        <w:pStyle w:val="PL"/>
      </w:pPr>
      <w:r w:rsidRPr="00E45330">
        <w:t xml:space="preserve">      description: &gt;</w:t>
      </w:r>
    </w:p>
    <w:p w14:paraId="33049912" w14:textId="77777777" w:rsidR="00236A00" w:rsidRPr="00E45330" w:rsidRDefault="00236A00" w:rsidP="00236A00">
      <w:pPr>
        <w:pStyle w:val="PL"/>
      </w:pPr>
      <w:r w:rsidRPr="00E45330">
        <w:t xml:space="preserve">        Represents a notification on the dynamic group information (i.e. group member</w:t>
      </w:r>
    </w:p>
    <w:p w14:paraId="52711098" w14:textId="77777777" w:rsidR="00236A00" w:rsidRPr="00E45330" w:rsidRDefault="00236A00" w:rsidP="00236A00">
      <w:pPr>
        <w:pStyle w:val="PL"/>
      </w:pPr>
      <w:r w:rsidRPr="00E45330">
        <w:t xml:space="preserve">        joins or leaves).</w:t>
      </w:r>
    </w:p>
    <w:p w14:paraId="569674E1" w14:textId="77777777" w:rsidR="00236A00" w:rsidRPr="00E45330" w:rsidRDefault="00236A00" w:rsidP="00236A00">
      <w:pPr>
        <w:pStyle w:val="PL"/>
      </w:pPr>
      <w:r w:rsidRPr="00E45330">
        <w:t xml:space="preserve">      type: object</w:t>
      </w:r>
    </w:p>
    <w:p w14:paraId="650EB786" w14:textId="77777777" w:rsidR="00236A00" w:rsidRPr="00E45330" w:rsidRDefault="00236A00" w:rsidP="00236A00">
      <w:pPr>
        <w:pStyle w:val="PL"/>
      </w:pPr>
      <w:r w:rsidRPr="00E45330">
        <w:t xml:space="preserve">      properties:</w:t>
      </w:r>
    </w:p>
    <w:p w14:paraId="00A37D14" w14:textId="77777777" w:rsidR="00236A00" w:rsidRPr="00E45330" w:rsidRDefault="00236A00" w:rsidP="00236A00">
      <w:pPr>
        <w:pStyle w:val="PL"/>
      </w:pPr>
      <w:r w:rsidRPr="00E45330">
        <w:t xml:space="preserve">        resourceUri:</w:t>
      </w:r>
    </w:p>
    <w:p w14:paraId="1B02233D" w14:textId="77777777" w:rsidR="00236A00" w:rsidRPr="00E45330" w:rsidRDefault="00236A00" w:rsidP="00236A00">
      <w:pPr>
        <w:pStyle w:val="PL"/>
      </w:pPr>
      <w:r w:rsidRPr="00E45330">
        <w:t xml:space="preserve">          $ref: 'TS29571_CommonData.yaml#/components/schemas/Uri'</w:t>
      </w:r>
    </w:p>
    <w:p w14:paraId="3C0E8CC4" w14:textId="77777777" w:rsidR="00236A00" w:rsidRPr="00E45330" w:rsidRDefault="00236A00" w:rsidP="00236A00">
      <w:pPr>
        <w:pStyle w:val="PL"/>
      </w:pPr>
      <w:r w:rsidRPr="00E45330">
        <w:t xml:space="preserve">        joinedUeIds:</w:t>
      </w:r>
    </w:p>
    <w:p w14:paraId="153B03A0" w14:textId="77777777" w:rsidR="00236A00" w:rsidRPr="00E45330" w:rsidRDefault="00236A00" w:rsidP="00236A0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type: array</w:t>
      </w:r>
    </w:p>
    <w:p w14:paraId="1406C6C7"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items:</w:t>
      </w:r>
    </w:p>
    <w:p w14:paraId="630475DD" w14:textId="77777777" w:rsidR="00236A00" w:rsidRPr="00E45330" w:rsidRDefault="00236A00" w:rsidP="00236A00">
      <w:pPr>
        <w:pStyle w:val="PL"/>
      </w:pPr>
      <w:r w:rsidRPr="00E45330">
        <w:t xml:space="preserve">            $ref: 'TS29486_VAE_MessageDelivery.yaml#/components/schemas/V2xUeId'</w:t>
      </w:r>
    </w:p>
    <w:p w14:paraId="3D2A9A9E" w14:textId="77777777" w:rsidR="00236A00" w:rsidRPr="00E45330" w:rsidRDefault="00236A00" w:rsidP="00236A00">
      <w:pPr>
        <w:pStyle w:val="PL"/>
      </w:pPr>
      <w:r w:rsidRPr="00E45330">
        <w:t xml:space="preserve">          minItems: 1</w:t>
      </w:r>
    </w:p>
    <w:p w14:paraId="267A787D" w14:textId="77777777" w:rsidR="00236A00" w:rsidRPr="00E45330" w:rsidRDefault="00236A00" w:rsidP="00236A00">
      <w:pPr>
        <w:pStyle w:val="PL"/>
      </w:pPr>
      <w:r w:rsidRPr="00E45330">
        <w:t xml:space="preserve">        leftUeIds:</w:t>
      </w:r>
    </w:p>
    <w:p w14:paraId="436D2C20" w14:textId="77777777" w:rsidR="00236A00" w:rsidRPr="00E45330" w:rsidRDefault="00236A00" w:rsidP="00236A0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type: array</w:t>
      </w:r>
    </w:p>
    <w:p w14:paraId="4E42A3DC"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items:</w:t>
      </w:r>
    </w:p>
    <w:p w14:paraId="6D951FC3" w14:textId="77777777" w:rsidR="00236A00" w:rsidRPr="00E45330" w:rsidRDefault="00236A00" w:rsidP="00236A00">
      <w:pPr>
        <w:pStyle w:val="PL"/>
      </w:pPr>
      <w:r w:rsidRPr="00E45330">
        <w:t xml:space="preserve">            $ref: 'TS29486_VAE_MessageDelivery.yaml#/components/schemas/V2xUeId'</w:t>
      </w:r>
    </w:p>
    <w:p w14:paraId="0CF06AD0" w14:textId="77777777" w:rsidR="00236A00" w:rsidRPr="00E45330" w:rsidRDefault="00236A00" w:rsidP="00236A00">
      <w:pPr>
        <w:pStyle w:val="PL"/>
      </w:pPr>
      <w:r w:rsidRPr="00E45330">
        <w:t xml:space="preserve">          minItems: 1</w:t>
      </w:r>
    </w:p>
    <w:p w14:paraId="7E3E617C" w14:textId="77777777" w:rsidR="00236A00" w:rsidRPr="00E45330" w:rsidRDefault="00236A00" w:rsidP="00236A00">
      <w:pPr>
        <w:pStyle w:val="PL"/>
      </w:pPr>
      <w:r w:rsidRPr="00E45330">
        <w:t xml:space="preserve">      required:</w:t>
      </w:r>
    </w:p>
    <w:p w14:paraId="3A2ECD88" w14:textId="77777777" w:rsidR="00236A00" w:rsidRPr="00E45330" w:rsidRDefault="00236A00" w:rsidP="00236A00">
      <w:pPr>
        <w:pStyle w:val="PL"/>
      </w:pPr>
      <w:r w:rsidRPr="00E45330">
        <w:t xml:space="preserve">        - resourceUri</w:t>
      </w:r>
    </w:p>
    <w:p w14:paraId="5F077CE3"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66" w:name="_Toc73433963"/>
      <w:bookmarkStart w:id="2267" w:name="_Toc73436010"/>
      <w:bookmarkStart w:id="2268" w:name="_Toc73437417"/>
      <w:bookmarkStart w:id="2269" w:name="_Toc75351827"/>
      <w:bookmarkStart w:id="2270" w:name="_Toc83230105"/>
      <w:bookmarkStart w:id="2271" w:name="_Toc85528273"/>
      <w:bookmarkStart w:id="2272" w:name="_Toc90649898"/>
      <w:bookmarkStart w:id="2273" w:name="_Toc1200934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B4BE44" w14:textId="77777777" w:rsidR="00236A00" w:rsidRPr="00E45330" w:rsidRDefault="00236A00" w:rsidP="00236A00">
      <w:pPr>
        <w:pStyle w:val="Heading1"/>
      </w:pPr>
      <w:r w:rsidRPr="00E45330">
        <w:t>A.</w:t>
      </w:r>
      <w:r w:rsidRPr="00E45330">
        <w:rPr>
          <w:lang w:eastAsia="zh-CN"/>
        </w:rPr>
        <w:t>7</w:t>
      </w:r>
      <w:r w:rsidRPr="00E45330">
        <w:tab/>
      </w:r>
      <w:proofErr w:type="spellStart"/>
      <w:r w:rsidRPr="00E45330">
        <w:t>VAE_HDMapDynamicInfo</w:t>
      </w:r>
      <w:proofErr w:type="spellEnd"/>
      <w:r w:rsidRPr="00E45330">
        <w:t xml:space="preserve"> API</w:t>
      </w:r>
      <w:bookmarkEnd w:id="2266"/>
      <w:bookmarkEnd w:id="2267"/>
      <w:bookmarkEnd w:id="2268"/>
      <w:bookmarkEnd w:id="2269"/>
      <w:bookmarkEnd w:id="2270"/>
      <w:bookmarkEnd w:id="2271"/>
      <w:bookmarkEnd w:id="2272"/>
      <w:bookmarkEnd w:id="2273"/>
    </w:p>
    <w:p w14:paraId="2DF3ECCE" w14:textId="77777777" w:rsidR="00236A00" w:rsidRDefault="00236A00" w:rsidP="00236A00">
      <w:pPr>
        <w:pStyle w:val="PL"/>
      </w:pPr>
      <w:r w:rsidRPr="00E45330">
        <w:t>openapi: 3.0.0</w:t>
      </w:r>
    </w:p>
    <w:p w14:paraId="01D053DC" w14:textId="77777777" w:rsidR="00236A00" w:rsidRPr="00E45330" w:rsidRDefault="00236A00" w:rsidP="00236A00">
      <w:pPr>
        <w:pStyle w:val="PL"/>
      </w:pPr>
    </w:p>
    <w:p w14:paraId="302DDB2A" w14:textId="77777777" w:rsidR="00236A00" w:rsidRPr="00E45330" w:rsidRDefault="00236A00" w:rsidP="00236A00">
      <w:pPr>
        <w:pStyle w:val="PL"/>
      </w:pPr>
      <w:r w:rsidRPr="00E45330">
        <w:t>info:</w:t>
      </w:r>
    </w:p>
    <w:p w14:paraId="6A3DB598" w14:textId="77777777" w:rsidR="00236A00" w:rsidRPr="00E45330" w:rsidRDefault="00236A00" w:rsidP="00236A00">
      <w:pPr>
        <w:pStyle w:val="PL"/>
      </w:pPr>
      <w:r w:rsidRPr="00E45330">
        <w:t xml:space="preserve">  version: 1.</w:t>
      </w:r>
      <w:r>
        <w:t>1</w:t>
      </w:r>
      <w:r w:rsidRPr="00E45330">
        <w:t>.0</w:t>
      </w:r>
      <w:r>
        <w:t>-alpha.1</w:t>
      </w:r>
    </w:p>
    <w:p w14:paraId="5C6C892B" w14:textId="77777777" w:rsidR="00236A00" w:rsidRPr="00E45330" w:rsidRDefault="00236A00" w:rsidP="00236A00">
      <w:pPr>
        <w:pStyle w:val="PL"/>
      </w:pPr>
      <w:r w:rsidRPr="00E45330">
        <w:t xml:space="preserve">  title: VAE_HDMapDynamicInfo</w:t>
      </w:r>
    </w:p>
    <w:p w14:paraId="4AD7279D" w14:textId="77777777" w:rsidR="00236A00" w:rsidRPr="00E45330" w:rsidRDefault="00236A00" w:rsidP="00236A00">
      <w:pPr>
        <w:pStyle w:val="PL"/>
      </w:pPr>
      <w:r w:rsidRPr="00E45330">
        <w:t xml:space="preserve">  description: |</w:t>
      </w:r>
    </w:p>
    <w:p w14:paraId="3B178894" w14:textId="77777777" w:rsidR="00236A00" w:rsidRPr="00E45330" w:rsidRDefault="00236A00" w:rsidP="00236A00">
      <w:pPr>
        <w:pStyle w:val="PL"/>
      </w:pPr>
      <w:r w:rsidRPr="00E45330">
        <w:t xml:space="preserve">    API for VAE HDMapDynamicInfo Service  </w:t>
      </w:r>
    </w:p>
    <w:p w14:paraId="10DF67BE" w14:textId="77777777" w:rsidR="00236A00" w:rsidRPr="00E45330" w:rsidRDefault="00236A00" w:rsidP="00236A00">
      <w:pPr>
        <w:pStyle w:val="PL"/>
      </w:pPr>
      <w:r w:rsidRPr="00E45330">
        <w:t xml:space="preserve">    © 2022, 3GPP Organizational Partners (ARIB, ATIS, CCSA, ETSI, TSDSI, TTA, TTC).  </w:t>
      </w:r>
    </w:p>
    <w:p w14:paraId="659B8C8F" w14:textId="77777777" w:rsidR="00236A00" w:rsidRDefault="00236A00" w:rsidP="00236A00">
      <w:pPr>
        <w:pStyle w:val="PL"/>
      </w:pPr>
      <w:r w:rsidRPr="00E45330">
        <w:t xml:space="preserve">    All rights reserved.</w:t>
      </w:r>
    </w:p>
    <w:p w14:paraId="1B6C2E0E" w14:textId="77777777" w:rsidR="00236A00" w:rsidRPr="00E45330" w:rsidRDefault="00236A00" w:rsidP="00236A00">
      <w:pPr>
        <w:pStyle w:val="PL"/>
      </w:pPr>
    </w:p>
    <w:p w14:paraId="202F9C57" w14:textId="77777777" w:rsidR="00236A00" w:rsidRPr="00E45330" w:rsidRDefault="00236A00" w:rsidP="00236A00">
      <w:pPr>
        <w:pStyle w:val="PL"/>
      </w:pPr>
      <w:r w:rsidRPr="00E45330">
        <w:t>externalDocs:</w:t>
      </w:r>
    </w:p>
    <w:p w14:paraId="5D8D737F" w14:textId="77777777" w:rsidR="00236A00" w:rsidRPr="00E45330" w:rsidRDefault="00236A00" w:rsidP="00236A00">
      <w:pPr>
        <w:pStyle w:val="PL"/>
      </w:pPr>
      <w:r w:rsidRPr="00E45330">
        <w:t xml:space="preserve">  description: 3GPP TS 29.486 V1</w:t>
      </w:r>
      <w:r>
        <w:t>8</w:t>
      </w:r>
      <w:r w:rsidRPr="00E45330">
        <w:t>.</w:t>
      </w:r>
      <w:r>
        <w:t>0</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1694AA54" w14:textId="77777777" w:rsidR="00236A00" w:rsidRDefault="00236A00" w:rsidP="00236A00">
      <w:pPr>
        <w:pStyle w:val="PL"/>
      </w:pPr>
      <w:r w:rsidRPr="00E45330">
        <w:t xml:space="preserve">  url: 'https://www.3gpp.org/ftp/Specs/archive/29_series/29.486/'</w:t>
      </w:r>
    </w:p>
    <w:p w14:paraId="60570E2A" w14:textId="77777777" w:rsidR="00236A00" w:rsidRPr="00E45330" w:rsidRDefault="00236A00" w:rsidP="00236A00">
      <w:pPr>
        <w:pStyle w:val="PL"/>
      </w:pPr>
    </w:p>
    <w:p w14:paraId="06C73D33" w14:textId="77777777" w:rsidR="00236A00" w:rsidRPr="00E45330" w:rsidRDefault="00236A00" w:rsidP="00236A00">
      <w:pPr>
        <w:pStyle w:val="PL"/>
      </w:pPr>
      <w:r w:rsidRPr="00E45330">
        <w:t>security:</w:t>
      </w:r>
    </w:p>
    <w:p w14:paraId="24837C22" w14:textId="77777777" w:rsidR="00236A00" w:rsidRPr="00E45330" w:rsidRDefault="00236A00" w:rsidP="00236A00">
      <w:pPr>
        <w:pStyle w:val="PL"/>
        <w:rPr>
          <w:lang w:val="en-US"/>
        </w:rPr>
      </w:pPr>
      <w:r w:rsidRPr="00E45330">
        <w:rPr>
          <w:lang w:val="en-US"/>
        </w:rPr>
        <w:t xml:space="preserve">  - {}</w:t>
      </w:r>
    </w:p>
    <w:p w14:paraId="633DFD71" w14:textId="77777777" w:rsidR="00236A00" w:rsidRDefault="00236A00" w:rsidP="00236A00">
      <w:pPr>
        <w:pStyle w:val="PL"/>
      </w:pPr>
      <w:r w:rsidRPr="00E45330">
        <w:t xml:space="preserve">  - oAuth2ClientCredentials: []</w:t>
      </w:r>
    </w:p>
    <w:p w14:paraId="5C30B0C4" w14:textId="77777777" w:rsidR="00236A00" w:rsidRPr="00E45330" w:rsidRDefault="00236A00" w:rsidP="00236A00">
      <w:pPr>
        <w:pStyle w:val="PL"/>
      </w:pPr>
    </w:p>
    <w:p w14:paraId="52FA2B70" w14:textId="77777777" w:rsidR="00236A00" w:rsidRPr="00E45330" w:rsidRDefault="00236A00" w:rsidP="00236A00">
      <w:pPr>
        <w:pStyle w:val="PL"/>
        <w:rPr>
          <w:lang w:val="sv-SE"/>
        </w:rPr>
      </w:pPr>
      <w:r w:rsidRPr="00E45330">
        <w:rPr>
          <w:lang w:val="sv-SE"/>
        </w:rPr>
        <w:t>servers:</w:t>
      </w:r>
    </w:p>
    <w:p w14:paraId="62615887" w14:textId="77777777" w:rsidR="00236A00" w:rsidRPr="00E45330" w:rsidRDefault="00236A00" w:rsidP="00236A00">
      <w:pPr>
        <w:pStyle w:val="PL"/>
        <w:rPr>
          <w:lang w:val="sv-SE"/>
        </w:rPr>
      </w:pPr>
      <w:r w:rsidRPr="00E45330">
        <w:rPr>
          <w:lang w:val="sv-SE"/>
        </w:rPr>
        <w:t xml:space="preserve">  - url: '{apiRoot}/vae-</w:t>
      </w:r>
      <w:r w:rsidRPr="00E45330">
        <w:rPr>
          <w:rFonts w:hint="eastAsia"/>
          <w:lang w:val="sv-SE"/>
        </w:rPr>
        <w:t>hdm</w:t>
      </w:r>
      <w:r w:rsidRPr="00E45330">
        <w:rPr>
          <w:lang w:val="sv-SE"/>
        </w:rPr>
        <w:t>ap</w:t>
      </w:r>
      <w:r w:rsidRPr="00E45330">
        <w:rPr>
          <w:rFonts w:hint="eastAsia"/>
          <w:lang w:val="sv-SE"/>
        </w:rPr>
        <w:t>-d</w:t>
      </w:r>
      <w:r w:rsidRPr="00E45330">
        <w:rPr>
          <w:lang w:val="sv-SE"/>
        </w:rPr>
        <w:t>ynamic</w:t>
      </w:r>
      <w:r w:rsidRPr="00E45330">
        <w:rPr>
          <w:rFonts w:hint="eastAsia"/>
          <w:lang w:val="sv-SE"/>
        </w:rPr>
        <w:t>-i</w:t>
      </w:r>
      <w:r w:rsidRPr="00E45330">
        <w:rPr>
          <w:lang w:val="sv-SE"/>
        </w:rPr>
        <w:t>nfo/v1'</w:t>
      </w:r>
    </w:p>
    <w:p w14:paraId="4B8E2203" w14:textId="77777777" w:rsidR="00236A00" w:rsidRPr="00E45330" w:rsidRDefault="00236A00" w:rsidP="00236A00">
      <w:pPr>
        <w:pStyle w:val="PL"/>
      </w:pPr>
      <w:r w:rsidRPr="00E45330">
        <w:rPr>
          <w:lang w:val="sv-SE"/>
        </w:rPr>
        <w:t xml:space="preserve">    </w:t>
      </w:r>
      <w:r w:rsidRPr="00E45330">
        <w:t>variables:</w:t>
      </w:r>
    </w:p>
    <w:p w14:paraId="26BBA74E" w14:textId="77777777" w:rsidR="00236A00" w:rsidRPr="00E45330" w:rsidRDefault="00236A00" w:rsidP="00236A00">
      <w:pPr>
        <w:pStyle w:val="PL"/>
      </w:pPr>
      <w:r w:rsidRPr="00E45330">
        <w:t xml:space="preserve">      apiRoot:</w:t>
      </w:r>
    </w:p>
    <w:p w14:paraId="080E297D" w14:textId="77777777" w:rsidR="00236A00" w:rsidRPr="00E45330" w:rsidRDefault="00236A00" w:rsidP="00236A00">
      <w:pPr>
        <w:pStyle w:val="PL"/>
      </w:pPr>
      <w:r w:rsidRPr="00E45330">
        <w:t xml:space="preserve">        default: https://example.com</w:t>
      </w:r>
    </w:p>
    <w:p w14:paraId="225A6532" w14:textId="77777777" w:rsidR="00236A00" w:rsidRDefault="00236A00" w:rsidP="00236A00">
      <w:pPr>
        <w:pStyle w:val="PL"/>
      </w:pPr>
      <w:r w:rsidRPr="00E45330">
        <w:t xml:space="preserve">        description: apiRoot as defined in clause 4.4 of 3GPP TS 29.501</w:t>
      </w:r>
    </w:p>
    <w:p w14:paraId="00E8FF44" w14:textId="77777777" w:rsidR="00236A00" w:rsidRPr="00E45330" w:rsidRDefault="00236A00" w:rsidP="00236A00">
      <w:pPr>
        <w:pStyle w:val="PL"/>
        <w:rPr>
          <w:lang w:eastAsia="zh-CN"/>
        </w:rPr>
      </w:pPr>
    </w:p>
    <w:p w14:paraId="05958DDA" w14:textId="77777777" w:rsidR="00236A00" w:rsidRPr="00E45330" w:rsidRDefault="00236A00" w:rsidP="00236A00">
      <w:pPr>
        <w:pStyle w:val="PL"/>
      </w:pPr>
      <w:r w:rsidRPr="00E45330">
        <w:t>paths:</w:t>
      </w:r>
    </w:p>
    <w:p w14:paraId="556F95DF" w14:textId="77777777" w:rsidR="00236A00" w:rsidRPr="00E45330" w:rsidRDefault="00236A00" w:rsidP="00236A00">
      <w:pPr>
        <w:pStyle w:val="PL"/>
      </w:pPr>
      <w:r w:rsidRPr="00E45330">
        <w:t xml:space="preserve">  /</w:t>
      </w:r>
      <w:r w:rsidRPr="00E45330">
        <w:rPr>
          <w:rFonts w:hint="eastAsia"/>
          <w:lang w:eastAsia="zh-CN"/>
        </w:rPr>
        <w:t>subscriptions</w:t>
      </w:r>
      <w:r w:rsidRPr="00E45330">
        <w:t>:</w:t>
      </w:r>
    </w:p>
    <w:p w14:paraId="34D581C2" w14:textId="77777777" w:rsidR="00236A00" w:rsidRPr="00E45330" w:rsidRDefault="00236A00" w:rsidP="00236A00">
      <w:pPr>
        <w:pStyle w:val="PL"/>
      </w:pPr>
      <w:r w:rsidRPr="00E45330">
        <w:t xml:space="preserve">    post:</w:t>
      </w:r>
    </w:p>
    <w:p w14:paraId="7DDFBFB9" w14:textId="77777777" w:rsidR="00236A00" w:rsidRPr="00E45330" w:rsidRDefault="00236A00" w:rsidP="00236A00">
      <w:pPr>
        <w:pStyle w:val="PL"/>
      </w:pPr>
      <w:r w:rsidRPr="00E45330">
        <w:t xml:space="preserve">      summary: VAE_HDMapDynamicInfo resource create service Operation</w:t>
      </w:r>
    </w:p>
    <w:p w14:paraId="0BCB0AA8" w14:textId="77777777" w:rsidR="00236A00" w:rsidRPr="005E0BFE" w:rsidRDefault="00236A00" w:rsidP="00236A00">
      <w:pPr>
        <w:pStyle w:val="PL"/>
        <w:rPr>
          <w:lang w:val="fr-FR"/>
        </w:rPr>
      </w:pPr>
      <w:r w:rsidRPr="00E45330">
        <w:t xml:space="preserve">      </w:t>
      </w:r>
      <w:r w:rsidRPr="005E0BFE">
        <w:rPr>
          <w:lang w:val="fr-FR"/>
        </w:rPr>
        <w:t>tags:</w:t>
      </w:r>
    </w:p>
    <w:p w14:paraId="0764789F" w14:textId="77777777" w:rsidR="00236A00" w:rsidRPr="005E0BFE" w:rsidRDefault="00236A00" w:rsidP="00236A00">
      <w:pPr>
        <w:pStyle w:val="PL"/>
        <w:rPr>
          <w:lang w:val="fr-FR"/>
        </w:rPr>
      </w:pPr>
      <w:r w:rsidRPr="005E0BFE">
        <w:rPr>
          <w:lang w:val="fr-FR"/>
        </w:rPr>
        <w:t xml:space="preserve">        - </w:t>
      </w:r>
      <w:r w:rsidRPr="005E0BFE">
        <w:rPr>
          <w:rFonts w:hint="eastAsia"/>
          <w:lang w:val="fr-FR" w:eastAsia="zh-CN"/>
        </w:rPr>
        <w:t>hdmap dynamicinfo subscriptions</w:t>
      </w:r>
      <w:r w:rsidRPr="005E0BFE">
        <w:rPr>
          <w:lang w:val="fr-FR"/>
        </w:rPr>
        <w:t xml:space="preserve"> collection (Document)</w:t>
      </w:r>
    </w:p>
    <w:p w14:paraId="347417F8" w14:textId="77777777" w:rsidR="00236A00" w:rsidRPr="00E45330" w:rsidRDefault="00236A00" w:rsidP="00236A00">
      <w:pPr>
        <w:pStyle w:val="PL"/>
      </w:pPr>
      <w:r w:rsidRPr="005E0BFE">
        <w:rPr>
          <w:lang w:val="fr-FR"/>
        </w:rPr>
        <w:t xml:space="preserve">      </w:t>
      </w:r>
      <w:r w:rsidRPr="00E45330">
        <w:t>operationId: Create</w:t>
      </w:r>
    </w:p>
    <w:p w14:paraId="64C86560" w14:textId="77777777" w:rsidR="00236A00" w:rsidRPr="00E45330" w:rsidRDefault="00236A00" w:rsidP="00236A00">
      <w:pPr>
        <w:pStyle w:val="PL"/>
      </w:pPr>
      <w:r w:rsidRPr="00E45330">
        <w:lastRenderedPageBreak/>
        <w:t xml:space="preserve">      requestBody:</w:t>
      </w:r>
    </w:p>
    <w:p w14:paraId="76E5FD5F" w14:textId="77777777" w:rsidR="00236A00" w:rsidRPr="00E45330" w:rsidRDefault="00236A00" w:rsidP="00236A00">
      <w:pPr>
        <w:pStyle w:val="PL"/>
      </w:pPr>
      <w:r w:rsidRPr="00E45330">
        <w:t xml:space="preserve">        content:</w:t>
      </w:r>
    </w:p>
    <w:p w14:paraId="70361C1F" w14:textId="77777777" w:rsidR="00236A00" w:rsidRPr="00E45330" w:rsidRDefault="00236A00" w:rsidP="00236A00">
      <w:pPr>
        <w:pStyle w:val="PL"/>
      </w:pPr>
      <w:r w:rsidRPr="00E45330">
        <w:t xml:space="preserve">          application/json:</w:t>
      </w:r>
    </w:p>
    <w:p w14:paraId="66E1BFC7" w14:textId="77777777" w:rsidR="00236A00" w:rsidRPr="00E45330" w:rsidRDefault="00236A00" w:rsidP="00236A00">
      <w:pPr>
        <w:pStyle w:val="PL"/>
      </w:pPr>
      <w:r w:rsidRPr="00E45330">
        <w:t xml:space="preserve">            schema:</w:t>
      </w:r>
    </w:p>
    <w:p w14:paraId="7D87327F" w14:textId="77777777" w:rsidR="00236A00" w:rsidRPr="00E45330" w:rsidRDefault="00236A00" w:rsidP="00236A00">
      <w:pPr>
        <w:pStyle w:val="PL"/>
      </w:pPr>
      <w:r w:rsidRPr="00E45330">
        <w:t xml:space="preserve">              $ref: '#/components/schemas/</w:t>
      </w:r>
      <w:r w:rsidRPr="00E45330">
        <w:rPr>
          <w:rFonts w:hint="eastAsia"/>
          <w:lang w:eastAsia="zh-CN"/>
        </w:rPr>
        <w:t>HdMapDynamicInfo</w:t>
      </w:r>
      <w:r w:rsidRPr="00E45330">
        <w:t>Data'</w:t>
      </w:r>
    </w:p>
    <w:p w14:paraId="46A91FFB" w14:textId="77777777" w:rsidR="00236A00" w:rsidRPr="00E45330" w:rsidRDefault="00236A00" w:rsidP="00236A00">
      <w:pPr>
        <w:pStyle w:val="PL"/>
      </w:pPr>
      <w:r w:rsidRPr="00E45330">
        <w:t xml:space="preserve">        required: true</w:t>
      </w:r>
    </w:p>
    <w:p w14:paraId="613CC51C" w14:textId="77777777" w:rsidR="00236A00" w:rsidRPr="00E45330" w:rsidRDefault="00236A00" w:rsidP="00236A00">
      <w:pPr>
        <w:pStyle w:val="PL"/>
      </w:pPr>
      <w:r w:rsidRPr="00E45330">
        <w:t xml:space="preserve">      responses:</w:t>
      </w:r>
    </w:p>
    <w:p w14:paraId="7362B6B5" w14:textId="77777777" w:rsidR="00236A00" w:rsidRPr="00E45330" w:rsidRDefault="00236A00" w:rsidP="00236A00">
      <w:pPr>
        <w:pStyle w:val="PL"/>
      </w:pPr>
      <w:r w:rsidRPr="00E45330">
        <w:t xml:space="preserve">        '201':</w:t>
      </w:r>
    </w:p>
    <w:p w14:paraId="2D084168" w14:textId="77777777" w:rsidR="00236A00" w:rsidRPr="00E45330" w:rsidRDefault="00236A00" w:rsidP="00236A00">
      <w:pPr>
        <w:pStyle w:val="PL"/>
      </w:pPr>
      <w:r w:rsidRPr="00E45330">
        <w:t xml:space="preserve">          description: </w:t>
      </w:r>
      <w:r w:rsidRPr="00E45330">
        <w:rPr>
          <w:rFonts w:hint="eastAsia"/>
          <w:lang w:eastAsia="zh-CN"/>
        </w:rPr>
        <w:t>HdMap</w:t>
      </w:r>
      <w:r w:rsidRPr="00E45330">
        <w:t xml:space="preserve"> </w:t>
      </w:r>
      <w:r w:rsidRPr="00E45330">
        <w:rPr>
          <w:rFonts w:hint="eastAsia"/>
          <w:lang w:eastAsia="zh-CN"/>
        </w:rPr>
        <w:t>DynamicInfo</w:t>
      </w:r>
      <w:r w:rsidRPr="00E45330">
        <w:t xml:space="preserve"> </w:t>
      </w:r>
      <w:r w:rsidRPr="00E45330">
        <w:rPr>
          <w:rFonts w:hint="eastAsia"/>
          <w:lang w:eastAsia="zh-CN"/>
        </w:rPr>
        <w:t xml:space="preserve">Subscription </w:t>
      </w:r>
      <w:r w:rsidRPr="00E45330">
        <w:t>Resource Created</w:t>
      </w:r>
    </w:p>
    <w:p w14:paraId="30C1EBCE" w14:textId="77777777" w:rsidR="00236A00" w:rsidRPr="00E45330" w:rsidRDefault="00236A00" w:rsidP="00236A00">
      <w:pPr>
        <w:pStyle w:val="PL"/>
      </w:pPr>
      <w:r w:rsidRPr="00E45330">
        <w:t xml:space="preserve">          headers:</w:t>
      </w:r>
    </w:p>
    <w:p w14:paraId="1A7FFA15" w14:textId="77777777" w:rsidR="00236A00" w:rsidRPr="00E45330" w:rsidRDefault="00236A00" w:rsidP="00236A00">
      <w:pPr>
        <w:pStyle w:val="PL"/>
      </w:pPr>
      <w:r w:rsidRPr="00E45330">
        <w:t xml:space="preserve">            Location:</w:t>
      </w:r>
    </w:p>
    <w:p w14:paraId="3AA9AC9B" w14:textId="77777777" w:rsidR="00236A00" w:rsidRPr="00E45330" w:rsidRDefault="00236A00" w:rsidP="00236A00">
      <w:pPr>
        <w:pStyle w:val="PL"/>
      </w:pPr>
      <w:r w:rsidRPr="00E45330">
        <w:t xml:space="preserve">              description: 'Contains the URI of the newly created resource'</w:t>
      </w:r>
    </w:p>
    <w:p w14:paraId="1A4F79E6" w14:textId="77777777" w:rsidR="00236A00" w:rsidRPr="00E45330" w:rsidRDefault="00236A00" w:rsidP="00236A00">
      <w:pPr>
        <w:pStyle w:val="PL"/>
      </w:pPr>
      <w:r w:rsidRPr="00E45330">
        <w:t xml:space="preserve">              required: true</w:t>
      </w:r>
    </w:p>
    <w:p w14:paraId="760419E2" w14:textId="77777777" w:rsidR="00236A00" w:rsidRPr="00E45330" w:rsidRDefault="00236A00" w:rsidP="00236A00">
      <w:pPr>
        <w:pStyle w:val="PL"/>
      </w:pPr>
      <w:r w:rsidRPr="00E45330">
        <w:t xml:space="preserve">              schema:</w:t>
      </w:r>
    </w:p>
    <w:p w14:paraId="1661EF30" w14:textId="77777777" w:rsidR="00236A00" w:rsidRPr="00E45330" w:rsidRDefault="00236A00" w:rsidP="00236A00">
      <w:pPr>
        <w:pStyle w:val="PL"/>
      </w:pPr>
      <w:r w:rsidRPr="00E45330">
        <w:t xml:space="preserve">                type: string</w:t>
      </w:r>
    </w:p>
    <w:p w14:paraId="4621B01F" w14:textId="77777777" w:rsidR="00236A00" w:rsidRPr="00E45330" w:rsidRDefault="00236A00" w:rsidP="00236A00">
      <w:pPr>
        <w:pStyle w:val="PL"/>
      </w:pPr>
      <w:r w:rsidRPr="00E45330">
        <w:t xml:space="preserve">          content:</w:t>
      </w:r>
    </w:p>
    <w:p w14:paraId="156E6B22" w14:textId="77777777" w:rsidR="00236A00" w:rsidRPr="00E45330" w:rsidRDefault="00236A00" w:rsidP="00236A00">
      <w:pPr>
        <w:pStyle w:val="PL"/>
      </w:pPr>
      <w:r w:rsidRPr="00E45330">
        <w:t xml:space="preserve">            application/json:</w:t>
      </w:r>
    </w:p>
    <w:p w14:paraId="4810B0F9" w14:textId="77777777" w:rsidR="00236A00" w:rsidRPr="00E45330" w:rsidRDefault="00236A00" w:rsidP="00236A00">
      <w:pPr>
        <w:pStyle w:val="PL"/>
      </w:pPr>
      <w:r w:rsidRPr="00E45330">
        <w:t xml:space="preserve">              schema:</w:t>
      </w:r>
    </w:p>
    <w:p w14:paraId="43620E15" w14:textId="77777777" w:rsidR="00236A00" w:rsidRPr="00E45330" w:rsidRDefault="00236A00" w:rsidP="00236A00">
      <w:pPr>
        <w:pStyle w:val="PL"/>
      </w:pPr>
      <w:r w:rsidRPr="00E45330">
        <w:t xml:space="preserve">                $ref: '#/components/schemas/</w:t>
      </w:r>
      <w:r w:rsidRPr="00E45330">
        <w:rPr>
          <w:rFonts w:hint="eastAsia"/>
          <w:lang w:eastAsia="zh-CN"/>
        </w:rPr>
        <w:t>HdMapDynamicInfo</w:t>
      </w:r>
      <w:r w:rsidRPr="00E45330">
        <w:t>Data'</w:t>
      </w:r>
    </w:p>
    <w:p w14:paraId="23C31C5D" w14:textId="77777777" w:rsidR="00236A00" w:rsidRPr="00E45330" w:rsidRDefault="00236A00" w:rsidP="00236A00">
      <w:pPr>
        <w:pStyle w:val="PL"/>
      </w:pPr>
      <w:r w:rsidRPr="00E45330">
        <w:t xml:space="preserve">        '400':</w:t>
      </w:r>
    </w:p>
    <w:p w14:paraId="0F23E25F" w14:textId="77777777" w:rsidR="00236A00" w:rsidRPr="00E45330" w:rsidRDefault="00236A00" w:rsidP="00236A00">
      <w:pPr>
        <w:pStyle w:val="PL"/>
      </w:pPr>
      <w:r w:rsidRPr="00E45330">
        <w:t xml:space="preserve">          $ref: 'TS29122_CommonData.yaml#/components/responses/400'</w:t>
      </w:r>
    </w:p>
    <w:p w14:paraId="6EB00E08" w14:textId="77777777" w:rsidR="00236A00" w:rsidRPr="00E45330" w:rsidRDefault="00236A00" w:rsidP="00236A00">
      <w:pPr>
        <w:pStyle w:val="PL"/>
      </w:pPr>
      <w:r w:rsidRPr="00E45330">
        <w:t xml:space="preserve">        '401':</w:t>
      </w:r>
    </w:p>
    <w:p w14:paraId="73173998" w14:textId="77777777" w:rsidR="00236A00" w:rsidRPr="00E45330" w:rsidRDefault="00236A00" w:rsidP="00236A00">
      <w:pPr>
        <w:pStyle w:val="PL"/>
      </w:pPr>
      <w:r w:rsidRPr="00E45330">
        <w:t xml:space="preserve">          $ref: 'TS29122_CommonData.yaml#/components/responses/401'</w:t>
      </w:r>
    </w:p>
    <w:p w14:paraId="5D09839D" w14:textId="77777777" w:rsidR="00236A00" w:rsidRPr="00E45330" w:rsidRDefault="00236A00" w:rsidP="00236A00">
      <w:pPr>
        <w:pStyle w:val="PL"/>
      </w:pPr>
      <w:r w:rsidRPr="00E45330">
        <w:t xml:space="preserve">        '403':</w:t>
      </w:r>
    </w:p>
    <w:p w14:paraId="510B0091" w14:textId="77777777" w:rsidR="00236A00" w:rsidRPr="00E45330" w:rsidRDefault="00236A00" w:rsidP="00236A00">
      <w:pPr>
        <w:pStyle w:val="PL"/>
      </w:pPr>
      <w:r w:rsidRPr="00E45330">
        <w:t xml:space="preserve">          $ref: 'TS29122_CommonData.yaml#/components/responses/403'</w:t>
      </w:r>
    </w:p>
    <w:p w14:paraId="2E218F0C" w14:textId="77777777" w:rsidR="00236A00" w:rsidRPr="00E45330" w:rsidRDefault="00236A00" w:rsidP="00236A00">
      <w:pPr>
        <w:pStyle w:val="PL"/>
      </w:pPr>
      <w:r w:rsidRPr="00E45330">
        <w:t xml:space="preserve">        '404':</w:t>
      </w:r>
    </w:p>
    <w:p w14:paraId="58798711" w14:textId="77777777" w:rsidR="00236A00" w:rsidRPr="00E45330" w:rsidRDefault="00236A00" w:rsidP="00236A00">
      <w:pPr>
        <w:pStyle w:val="PL"/>
      </w:pPr>
      <w:r w:rsidRPr="00E45330">
        <w:t xml:space="preserve">          $ref: 'TS29122_CommonData.yaml#/components/responses/404'</w:t>
      </w:r>
    </w:p>
    <w:p w14:paraId="493F6A7F" w14:textId="77777777" w:rsidR="00236A00" w:rsidRPr="00E45330" w:rsidRDefault="00236A00" w:rsidP="00236A00">
      <w:pPr>
        <w:pStyle w:val="PL"/>
      </w:pPr>
      <w:r w:rsidRPr="00E45330">
        <w:t xml:space="preserve">        '411':</w:t>
      </w:r>
    </w:p>
    <w:p w14:paraId="20E56361" w14:textId="77777777" w:rsidR="00236A00" w:rsidRPr="00E45330" w:rsidRDefault="00236A00" w:rsidP="00236A00">
      <w:pPr>
        <w:pStyle w:val="PL"/>
      </w:pPr>
      <w:r w:rsidRPr="00E45330">
        <w:t xml:space="preserve">          $ref: 'TS29122_CommonData.yaml#/components/responses/411'</w:t>
      </w:r>
    </w:p>
    <w:p w14:paraId="1B224088" w14:textId="77777777" w:rsidR="00236A00" w:rsidRPr="00E45330" w:rsidRDefault="00236A00" w:rsidP="00236A00">
      <w:pPr>
        <w:pStyle w:val="PL"/>
      </w:pPr>
      <w:r w:rsidRPr="00E45330">
        <w:t xml:space="preserve">        '413':</w:t>
      </w:r>
    </w:p>
    <w:p w14:paraId="0C124F0B" w14:textId="77777777" w:rsidR="00236A00" w:rsidRPr="00E45330" w:rsidRDefault="00236A00" w:rsidP="00236A00">
      <w:pPr>
        <w:pStyle w:val="PL"/>
      </w:pPr>
      <w:r w:rsidRPr="00E45330">
        <w:t xml:space="preserve">          $ref: 'TS29122_CommonData.yaml#/components/responses/413'</w:t>
      </w:r>
    </w:p>
    <w:p w14:paraId="356EFDDD" w14:textId="77777777" w:rsidR="00236A00" w:rsidRPr="00E45330" w:rsidRDefault="00236A00" w:rsidP="00236A00">
      <w:pPr>
        <w:pStyle w:val="PL"/>
      </w:pPr>
      <w:r w:rsidRPr="00E45330">
        <w:t xml:space="preserve">        '415':</w:t>
      </w:r>
    </w:p>
    <w:p w14:paraId="7E0DC8D8" w14:textId="77777777" w:rsidR="00236A00" w:rsidRPr="00E45330" w:rsidRDefault="00236A00" w:rsidP="00236A00">
      <w:pPr>
        <w:pStyle w:val="PL"/>
      </w:pPr>
      <w:r w:rsidRPr="00E45330">
        <w:t xml:space="preserve">          $ref: 'TS29122_CommonData.yaml#/components/responses/415'</w:t>
      </w:r>
    </w:p>
    <w:p w14:paraId="71DF0432" w14:textId="77777777" w:rsidR="00236A00" w:rsidRPr="00E45330" w:rsidRDefault="00236A00" w:rsidP="00236A00">
      <w:pPr>
        <w:pStyle w:val="PL"/>
      </w:pPr>
      <w:r w:rsidRPr="00E45330">
        <w:t xml:space="preserve">        '429':</w:t>
      </w:r>
    </w:p>
    <w:p w14:paraId="13B0EA94" w14:textId="77777777" w:rsidR="00236A00" w:rsidRPr="00E45330" w:rsidRDefault="00236A00" w:rsidP="00236A00">
      <w:pPr>
        <w:pStyle w:val="PL"/>
      </w:pPr>
      <w:r w:rsidRPr="00E45330">
        <w:t xml:space="preserve">          $ref: 'TS29122_CommonData.yaml#/components/responses/429'</w:t>
      </w:r>
    </w:p>
    <w:p w14:paraId="0523DF59" w14:textId="77777777" w:rsidR="00236A00" w:rsidRPr="00E45330" w:rsidRDefault="00236A00" w:rsidP="00236A00">
      <w:pPr>
        <w:pStyle w:val="PL"/>
      </w:pPr>
      <w:r w:rsidRPr="00E45330">
        <w:t xml:space="preserve">        '500':</w:t>
      </w:r>
    </w:p>
    <w:p w14:paraId="4C3C19EB" w14:textId="77777777" w:rsidR="00236A00" w:rsidRPr="00E45330" w:rsidRDefault="00236A00" w:rsidP="00236A00">
      <w:pPr>
        <w:pStyle w:val="PL"/>
      </w:pPr>
      <w:r w:rsidRPr="00E45330">
        <w:t xml:space="preserve">          $ref: 'TS29122_CommonData.yaml#/components/responses/500'</w:t>
      </w:r>
    </w:p>
    <w:p w14:paraId="38BB3C3D" w14:textId="77777777" w:rsidR="00236A00" w:rsidRPr="00E45330" w:rsidRDefault="00236A00" w:rsidP="00236A00">
      <w:pPr>
        <w:pStyle w:val="PL"/>
      </w:pPr>
      <w:r w:rsidRPr="00E45330">
        <w:t xml:space="preserve">        '503':</w:t>
      </w:r>
    </w:p>
    <w:p w14:paraId="0202D145" w14:textId="77777777" w:rsidR="00236A00" w:rsidRPr="00E45330" w:rsidRDefault="00236A00" w:rsidP="00236A00">
      <w:pPr>
        <w:pStyle w:val="PL"/>
      </w:pPr>
      <w:r w:rsidRPr="00E45330">
        <w:t xml:space="preserve">          $ref: 'TS29122_CommonData.yaml#/components/responses/503'</w:t>
      </w:r>
    </w:p>
    <w:p w14:paraId="41230721" w14:textId="77777777" w:rsidR="00236A00" w:rsidRPr="00E45330" w:rsidRDefault="00236A00" w:rsidP="00236A00">
      <w:pPr>
        <w:pStyle w:val="PL"/>
      </w:pPr>
      <w:r w:rsidRPr="00E45330">
        <w:t xml:space="preserve">        default:</w:t>
      </w:r>
    </w:p>
    <w:p w14:paraId="77D54644" w14:textId="77777777" w:rsidR="00236A00" w:rsidRPr="00E45330" w:rsidRDefault="00236A00" w:rsidP="00236A00">
      <w:pPr>
        <w:pStyle w:val="PL"/>
      </w:pPr>
      <w:r w:rsidRPr="00E45330">
        <w:t xml:space="preserve">          $ref: 'TS29122_CommonData.yaml#/components/responses/default'</w:t>
      </w:r>
    </w:p>
    <w:p w14:paraId="4BF5A845" w14:textId="77777777" w:rsidR="00236A00" w:rsidRPr="00E45330" w:rsidRDefault="00236A00" w:rsidP="00236A00">
      <w:pPr>
        <w:pStyle w:val="PL"/>
      </w:pPr>
      <w:r w:rsidRPr="00E45330">
        <w:t xml:space="preserve">      callbacks:</w:t>
      </w:r>
    </w:p>
    <w:p w14:paraId="2A454BCA" w14:textId="77777777" w:rsidR="00236A00" w:rsidRPr="00E45330" w:rsidRDefault="00236A00" w:rsidP="00236A00">
      <w:pPr>
        <w:pStyle w:val="PL"/>
      </w:pPr>
      <w:r w:rsidRPr="00E45330">
        <w:t xml:space="preserve">        Notify</w:t>
      </w:r>
      <w:r w:rsidRPr="00E45330">
        <w:rPr>
          <w:rFonts w:hint="eastAsia"/>
          <w:lang w:eastAsia="zh-CN"/>
        </w:rPr>
        <w:t>HdMapDynamicInfo</w:t>
      </w:r>
      <w:r w:rsidRPr="00E45330">
        <w:t>:</w:t>
      </w:r>
    </w:p>
    <w:p w14:paraId="3F794D5D" w14:textId="77777777" w:rsidR="00236A00" w:rsidRPr="00E45330" w:rsidRDefault="00236A00" w:rsidP="00236A00">
      <w:pPr>
        <w:pStyle w:val="PL"/>
      </w:pPr>
      <w:r w:rsidRPr="00E45330">
        <w:t xml:space="preserve">          '{$request.body#/notifUri}': </w:t>
      </w:r>
    </w:p>
    <w:p w14:paraId="2B99BF7B" w14:textId="77777777" w:rsidR="00236A00" w:rsidRPr="00E45330" w:rsidRDefault="00236A00" w:rsidP="00236A00">
      <w:pPr>
        <w:pStyle w:val="PL"/>
      </w:pPr>
      <w:r w:rsidRPr="00E45330">
        <w:t xml:space="preserve">            post:</w:t>
      </w:r>
    </w:p>
    <w:p w14:paraId="44538B3B" w14:textId="77777777" w:rsidR="00236A00" w:rsidRPr="00E45330" w:rsidRDefault="00236A00" w:rsidP="00236A00">
      <w:pPr>
        <w:pStyle w:val="PL"/>
      </w:pPr>
      <w:r w:rsidRPr="00E45330">
        <w:t xml:space="preserve">              requestBody:</w:t>
      </w:r>
    </w:p>
    <w:p w14:paraId="54111D17" w14:textId="77777777" w:rsidR="00236A00" w:rsidRPr="00E45330" w:rsidRDefault="00236A00" w:rsidP="00236A00">
      <w:pPr>
        <w:pStyle w:val="PL"/>
      </w:pPr>
      <w:r w:rsidRPr="00E45330">
        <w:t xml:space="preserve">                required: true</w:t>
      </w:r>
    </w:p>
    <w:p w14:paraId="2F95E036" w14:textId="77777777" w:rsidR="00236A00" w:rsidRPr="00E45330" w:rsidRDefault="00236A00" w:rsidP="00236A00">
      <w:pPr>
        <w:pStyle w:val="PL"/>
      </w:pPr>
      <w:r w:rsidRPr="00E45330">
        <w:t xml:space="preserve">                content:</w:t>
      </w:r>
    </w:p>
    <w:p w14:paraId="23C73DD4" w14:textId="77777777" w:rsidR="00236A00" w:rsidRPr="00E45330" w:rsidRDefault="00236A00" w:rsidP="00236A00">
      <w:pPr>
        <w:pStyle w:val="PL"/>
      </w:pPr>
      <w:r w:rsidRPr="00E45330">
        <w:t xml:space="preserve">                  application/json:</w:t>
      </w:r>
    </w:p>
    <w:p w14:paraId="2D9BA910" w14:textId="77777777" w:rsidR="00236A00" w:rsidRPr="00E45330" w:rsidRDefault="00236A00" w:rsidP="00236A00">
      <w:pPr>
        <w:pStyle w:val="PL"/>
      </w:pPr>
      <w:r w:rsidRPr="00E45330">
        <w:t xml:space="preserve">                    schema:</w:t>
      </w:r>
    </w:p>
    <w:p w14:paraId="47B18362" w14:textId="77777777" w:rsidR="00236A00" w:rsidRPr="00E45330" w:rsidRDefault="00236A00" w:rsidP="00236A00">
      <w:pPr>
        <w:pStyle w:val="PL"/>
      </w:pPr>
      <w:r w:rsidRPr="00E45330">
        <w:t xml:space="preserve">                      $ref: '#/components/schemas/</w:t>
      </w:r>
      <w:r w:rsidRPr="00E45330">
        <w:rPr>
          <w:rFonts w:hint="eastAsia"/>
          <w:lang w:eastAsia="zh-CN"/>
        </w:rPr>
        <w:t>HdMapDynamicInfo</w:t>
      </w:r>
      <w:r w:rsidRPr="00E45330">
        <w:t>Notification'</w:t>
      </w:r>
    </w:p>
    <w:p w14:paraId="000A25C4" w14:textId="77777777" w:rsidR="00236A00" w:rsidRPr="00E45330" w:rsidRDefault="00236A00" w:rsidP="00236A00">
      <w:pPr>
        <w:pStyle w:val="PL"/>
      </w:pPr>
      <w:r w:rsidRPr="00E45330">
        <w:t xml:space="preserve">              responses:</w:t>
      </w:r>
    </w:p>
    <w:p w14:paraId="2057778B" w14:textId="77777777" w:rsidR="00236A00" w:rsidRPr="00E45330" w:rsidRDefault="00236A00" w:rsidP="00236A00">
      <w:pPr>
        <w:pStyle w:val="PL"/>
      </w:pPr>
      <w:r w:rsidRPr="00E45330">
        <w:t xml:space="preserve">                '204':</w:t>
      </w:r>
    </w:p>
    <w:p w14:paraId="5691D0D5" w14:textId="77777777" w:rsidR="00236A00" w:rsidRPr="00E45330" w:rsidRDefault="00236A00" w:rsidP="00236A00">
      <w:pPr>
        <w:pStyle w:val="PL"/>
      </w:pPr>
      <w:r w:rsidRPr="00E45330">
        <w:t xml:space="preserve">                  description: No Content, Notification was succesfull</w:t>
      </w:r>
    </w:p>
    <w:p w14:paraId="330571D7" w14:textId="77777777" w:rsidR="00236A00" w:rsidRPr="00E45330" w:rsidRDefault="00236A00" w:rsidP="00236A00">
      <w:pPr>
        <w:pStyle w:val="PL"/>
      </w:pPr>
      <w:r w:rsidRPr="00E45330">
        <w:t xml:space="preserve">                '307':</w:t>
      </w:r>
    </w:p>
    <w:p w14:paraId="72ED259C" w14:textId="77777777" w:rsidR="00236A00" w:rsidRPr="00E45330" w:rsidRDefault="00236A00" w:rsidP="00236A00">
      <w:pPr>
        <w:pStyle w:val="PL"/>
      </w:pPr>
      <w:r w:rsidRPr="00E45330">
        <w:t xml:space="preserve">                  $ref: 'TS29122_CommonData.yaml#/components/responses/307'</w:t>
      </w:r>
    </w:p>
    <w:p w14:paraId="0EC8D014" w14:textId="77777777" w:rsidR="00236A00" w:rsidRPr="00E45330" w:rsidRDefault="00236A00" w:rsidP="00236A00">
      <w:pPr>
        <w:pStyle w:val="PL"/>
      </w:pPr>
      <w:r w:rsidRPr="00E45330">
        <w:t xml:space="preserve">                '308':</w:t>
      </w:r>
    </w:p>
    <w:p w14:paraId="48E3533A" w14:textId="77777777" w:rsidR="00236A00" w:rsidRPr="00E45330" w:rsidRDefault="00236A00" w:rsidP="00236A00">
      <w:pPr>
        <w:pStyle w:val="PL"/>
      </w:pPr>
      <w:r w:rsidRPr="00E45330">
        <w:t xml:space="preserve">                  $ref: 'TS29122_CommonData.yaml#/components/responses/308'</w:t>
      </w:r>
    </w:p>
    <w:p w14:paraId="53FCA83E" w14:textId="77777777" w:rsidR="00236A00" w:rsidRPr="00E45330" w:rsidRDefault="00236A00" w:rsidP="00236A00">
      <w:pPr>
        <w:pStyle w:val="PL"/>
      </w:pPr>
      <w:r w:rsidRPr="00E45330">
        <w:t xml:space="preserve">                '400':</w:t>
      </w:r>
    </w:p>
    <w:p w14:paraId="1ECF3A00" w14:textId="77777777" w:rsidR="00236A00" w:rsidRPr="00E45330" w:rsidRDefault="00236A00" w:rsidP="00236A00">
      <w:pPr>
        <w:pStyle w:val="PL"/>
      </w:pPr>
      <w:r w:rsidRPr="00E45330">
        <w:t xml:space="preserve">                  $ref: 'TS29122_CommonData.yaml#/components/responses/400'</w:t>
      </w:r>
    </w:p>
    <w:p w14:paraId="0EF0E5EC" w14:textId="77777777" w:rsidR="00236A00" w:rsidRPr="00E45330" w:rsidRDefault="00236A00" w:rsidP="00236A00">
      <w:pPr>
        <w:pStyle w:val="PL"/>
      </w:pPr>
      <w:r w:rsidRPr="00E45330">
        <w:t xml:space="preserve">                '401':</w:t>
      </w:r>
    </w:p>
    <w:p w14:paraId="4AB152FE" w14:textId="77777777" w:rsidR="00236A00" w:rsidRPr="00E45330" w:rsidRDefault="00236A00" w:rsidP="00236A00">
      <w:pPr>
        <w:pStyle w:val="PL"/>
      </w:pPr>
      <w:r w:rsidRPr="00E45330">
        <w:t xml:space="preserve">                  $ref: 'TS29122_CommonData.yaml#/components/responses/401'</w:t>
      </w:r>
    </w:p>
    <w:p w14:paraId="0FC9C653" w14:textId="77777777" w:rsidR="00236A00" w:rsidRPr="00E45330" w:rsidRDefault="00236A00" w:rsidP="00236A00">
      <w:pPr>
        <w:pStyle w:val="PL"/>
      </w:pPr>
      <w:r w:rsidRPr="00E45330">
        <w:t xml:space="preserve">                '403':</w:t>
      </w:r>
    </w:p>
    <w:p w14:paraId="4ACA0EC8" w14:textId="77777777" w:rsidR="00236A00" w:rsidRPr="00E45330" w:rsidRDefault="00236A00" w:rsidP="00236A00">
      <w:pPr>
        <w:pStyle w:val="PL"/>
      </w:pPr>
      <w:r w:rsidRPr="00E45330">
        <w:t xml:space="preserve">                  $ref: 'TS29122_CommonData.yaml#/components/responses/403'</w:t>
      </w:r>
    </w:p>
    <w:p w14:paraId="44A5E413" w14:textId="77777777" w:rsidR="00236A00" w:rsidRPr="00E45330" w:rsidRDefault="00236A00" w:rsidP="00236A00">
      <w:pPr>
        <w:pStyle w:val="PL"/>
      </w:pPr>
      <w:r w:rsidRPr="00E45330">
        <w:t xml:space="preserve">                '404':</w:t>
      </w:r>
    </w:p>
    <w:p w14:paraId="2B2B8971" w14:textId="77777777" w:rsidR="00236A00" w:rsidRPr="00E45330" w:rsidRDefault="00236A00" w:rsidP="00236A00">
      <w:pPr>
        <w:pStyle w:val="PL"/>
      </w:pPr>
      <w:r w:rsidRPr="00E45330">
        <w:t xml:space="preserve">                  $ref: 'TS29122_CommonData.yaml#/components/responses/404'</w:t>
      </w:r>
    </w:p>
    <w:p w14:paraId="4044740A" w14:textId="77777777" w:rsidR="00236A00" w:rsidRPr="00E45330" w:rsidRDefault="00236A00" w:rsidP="00236A00">
      <w:pPr>
        <w:pStyle w:val="PL"/>
      </w:pPr>
      <w:r w:rsidRPr="00E45330">
        <w:t xml:space="preserve">                '411':</w:t>
      </w:r>
    </w:p>
    <w:p w14:paraId="1D24821F" w14:textId="77777777" w:rsidR="00236A00" w:rsidRPr="00E45330" w:rsidRDefault="00236A00" w:rsidP="00236A00">
      <w:pPr>
        <w:pStyle w:val="PL"/>
      </w:pPr>
      <w:r w:rsidRPr="00E45330">
        <w:t xml:space="preserve">                  $ref: 'TS29122_CommonData.yaml#/components/responses/411'</w:t>
      </w:r>
    </w:p>
    <w:p w14:paraId="1CA0949D" w14:textId="77777777" w:rsidR="00236A00" w:rsidRPr="00E45330" w:rsidRDefault="00236A00" w:rsidP="00236A00">
      <w:pPr>
        <w:pStyle w:val="PL"/>
      </w:pPr>
      <w:r w:rsidRPr="00E45330">
        <w:t xml:space="preserve">                '413':</w:t>
      </w:r>
    </w:p>
    <w:p w14:paraId="57720B19" w14:textId="77777777" w:rsidR="00236A00" w:rsidRPr="00E45330" w:rsidRDefault="00236A00" w:rsidP="00236A00">
      <w:pPr>
        <w:pStyle w:val="PL"/>
      </w:pPr>
      <w:r w:rsidRPr="00E45330">
        <w:t xml:space="preserve">                  $ref: 'TS29122_CommonData.yaml#/components/responses/413'</w:t>
      </w:r>
    </w:p>
    <w:p w14:paraId="4D20A389" w14:textId="77777777" w:rsidR="00236A00" w:rsidRPr="00E45330" w:rsidRDefault="00236A00" w:rsidP="00236A00">
      <w:pPr>
        <w:pStyle w:val="PL"/>
      </w:pPr>
      <w:r w:rsidRPr="00E45330">
        <w:t xml:space="preserve">                '415':</w:t>
      </w:r>
    </w:p>
    <w:p w14:paraId="782E965C" w14:textId="77777777" w:rsidR="00236A00" w:rsidRPr="00E45330" w:rsidRDefault="00236A00" w:rsidP="00236A00">
      <w:pPr>
        <w:pStyle w:val="PL"/>
      </w:pPr>
      <w:r w:rsidRPr="00E45330">
        <w:t xml:space="preserve">                  $ref: 'TS29122_CommonData.yaml#/components/responses/415'</w:t>
      </w:r>
    </w:p>
    <w:p w14:paraId="2E4B2E3A" w14:textId="77777777" w:rsidR="00236A00" w:rsidRPr="00E45330" w:rsidRDefault="00236A00" w:rsidP="00236A00">
      <w:pPr>
        <w:pStyle w:val="PL"/>
      </w:pPr>
      <w:r w:rsidRPr="00E45330">
        <w:t xml:space="preserve">                '429':</w:t>
      </w:r>
    </w:p>
    <w:p w14:paraId="153922A4" w14:textId="77777777" w:rsidR="00236A00" w:rsidRPr="00E45330" w:rsidRDefault="00236A00" w:rsidP="00236A00">
      <w:pPr>
        <w:pStyle w:val="PL"/>
      </w:pPr>
      <w:r w:rsidRPr="00E45330">
        <w:t xml:space="preserve">                  $ref: 'TS29122_CommonData.yaml#/components/responses/429'</w:t>
      </w:r>
    </w:p>
    <w:p w14:paraId="4BF2B090" w14:textId="77777777" w:rsidR="00236A00" w:rsidRPr="00E45330" w:rsidRDefault="00236A00" w:rsidP="00236A00">
      <w:pPr>
        <w:pStyle w:val="PL"/>
      </w:pPr>
      <w:r w:rsidRPr="00E45330">
        <w:t xml:space="preserve">                '500':</w:t>
      </w:r>
    </w:p>
    <w:p w14:paraId="386C6CFD" w14:textId="77777777" w:rsidR="00236A00" w:rsidRPr="00E45330" w:rsidRDefault="00236A00" w:rsidP="00236A00">
      <w:pPr>
        <w:pStyle w:val="PL"/>
      </w:pPr>
      <w:r w:rsidRPr="00E45330">
        <w:t xml:space="preserve">                  $ref: 'TS29122_CommonData.yaml#/components/responses/500'</w:t>
      </w:r>
    </w:p>
    <w:p w14:paraId="329DF63C" w14:textId="77777777" w:rsidR="00236A00" w:rsidRPr="00E45330" w:rsidRDefault="00236A00" w:rsidP="00236A00">
      <w:pPr>
        <w:pStyle w:val="PL"/>
      </w:pPr>
      <w:r w:rsidRPr="00E45330">
        <w:t xml:space="preserve">                '503':</w:t>
      </w:r>
    </w:p>
    <w:p w14:paraId="70FC2AD8" w14:textId="77777777" w:rsidR="00236A00" w:rsidRPr="00E45330" w:rsidRDefault="00236A00" w:rsidP="00236A00">
      <w:pPr>
        <w:pStyle w:val="PL"/>
      </w:pPr>
      <w:r w:rsidRPr="00E45330">
        <w:t xml:space="preserve">                  $ref: 'TS29122_CommonData.yaml#/components/responses/503'</w:t>
      </w:r>
    </w:p>
    <w:p w14:paraId="15049283" w14:textId="77777777" w:rsidR="00236A00" w:rsidRPr="00E45330" w:rsidRDefault="00236A00" w:rsidP="00236A00">
      <w:pPr>
        <w:pStyle w:val="PL"/>
      </w:pPr>
      <w:r w:rsidRPr="00E45330">
        <w:lastRenderedPageBreak/>
        <w:t xml:space="preserve">                default:</w:t>
      </w:r>
    </w:p>
    <w:p w14:paraId="6B7570BF" w14:textId="77777777" w:rsidR="00236A00" w:rsidRPr="00E45330" w:rsidRDefault="00236A00" w:rsidP="00236A00">
      <w:pPr>
        <w:pStyle w:val="PL"/>
      </w:pPr>
      <w:r w:rsidRPr="00E45330">
        <w:t xml:space="preserve">                  $ref: 'TS29122_CommonData.yaml#/components/responses/default'</w:t>
      </w:r>
    </w:p>
    <w:p w14:paraId="13734254" w14:textId="77777777" w:rsidR="00236A00" w:rsidRPr="00E45330" w:rsidRDefault="00236A00" w:rsidP="00236A00">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47C45C91" w14:textId="77777777" w:rsidR="00236A00" w:rsidRPr="00E45330" w:rsidRDefault="00236A00" w:rsidP="00236A00">
      <w:pPr>
        <w:pStyle w:val="PL"/>
      </w:pPr>
      <w:r w:rsidRPr="00E45330">
        <w:t xml:space="preserve">    get:</w:t>
      </w:r>
    </w:p>
    <w:p w14:paraId="53200E87" w14:textId="77777777" w:rsidR="00236A00" w:rsidRPr="00E45330" w:rsidRDefault="00236A00" w:rsidP="00236A00">
      <w:pPr>
        <w:pStyle w:val="PL"/>
      </w:pPr>
      <w:r w:rsidRPr="00E45330">
        <w:t xml:space="preserve">      summary: VAE </w:t>
      </w:r>
      <w:r w:rsidRPr="00E45330">
        <w:rPr>
          <w:rFonts w:hint="eastAsia"/>
        </w:rPr>
        <w:t>HdMap</w:t>
      </w:r>
      <w:r w:rsidRPr="00E45330">
        <w:t xml:space="preserve"> </w:t>
      </w:r>
      <w:r w:rsidRPr="00E45330">
        <w:rPr>
          <w:rFonts w:hint="eastAsia"/>
        </w:rPr>
        <w:t>DynamicInfo Subscription</w:t>
      </w:r>
      <w:r w:rsidRPr="00E45330">
        <w:t xml:space="preserve"> resource read service Operation</w:t>
      </w:r>
    </w:p>
    <w:p w14:paraId="0FDA2172"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3E41C212" w14:textId="77777777" w:rsidR="00236A00" w:rsidRPr="00E45330" w:rsidRDefault="00236A00" w:rsidP="00236A00">
      <w:pPr>
        <w:pStyle w:val="PL"/>
      </w:pPr>
      <w:r w:rsidRPr="00E45330">
        <w:t xml:space="preserve">        - Individual </w:t>
      </w:r>
      <w:r w:rsidRPr="00E45330">
        <w:rPr>
          <w:rFonts w:hint="eastAsia"/>
        </w:rPr>
        <w:t>HdMap</w:t>
      </w:r>
      <w:r w:rsidRPr="00E45330">
        <w:t xml:space="preserve"> </w:t>
      </w:r>
      <w:r w:rsidRPr="00E45330">
        <w:rPr>
          <w:rFonts w:hint="eastAsia"/>
        </w:rPr>
        <w:t>DynamicInfo Subscription</w:t>
      </w:r>
      <w:r w:rsidRPr="00E45330">
        <w:t>(Document)</w:t>
      </w:r>
    </w:p>
    <w:p w14:paraId="7BBEF418" w14:textId="77777777" w:rsidR="00236A00" w:rsidRPr="00E45330" w:rsidRDefault="00236A00" w:rsidP="00236A00">
      <w:pPr>
        <w:pStyle w:val="PL"/>
      </w:pPr>
      <w:r w:rsidRPr="00E45330">
        <w:t xml:space="preserve">      operationId: Read</w:t>
      </w:r>
      <w:r w:rsidRPr="00E45330">
        <w:rPr>
          <w:rFonts w:hint="eastAsia"/>
        </w:rPr>
        <w:t>HdMapDynamicInfoSubscription</w:t>
      </w:r>
    </w:p>
    <w:p w14:paraId="67A72877" w14:textId="77777777" w:rsidR="00236A00" w:rsidRPr="00E45330" w:rsidRDefault="00236A00" w:rsidP="00236A00">
      <w:pPr>
        <w:pStyle w:val="PL"/>
        <w:rPr>
          <w:lang w:eastAsia="zh-CN"/>
        </w:rPr>
      </w:pPr>
      <w:r w:rsidRPr="00E45330">
        <w:t xml:space="preserve">      parameters:</w:t>
      </w:r>
    </w:p>
    <w:p w14:paraId="12C83EDD"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272071C3" w14:textId="77777777" w:rsidR="00236A00" w:rsidRPr="00E45330" w:rsidRDefault="00236A00" w:rsidP="00236A00">
      <w:pPr>
        <w:pStyle w:val="PL"/>
      </w:pPr>
      <w:r w:rsidRPr="00E45330">
        <w:t xml:space="preserve">          in: path</w:t>
      </w:r>
    </w:p>
    <w:p w14:paraId="22B918A3" w14:textId="77777777" w:rsidR="00236A00" w:rsidRPr="00E45330" w:rsidRDefault="00236A00" w:rsidP="00236A00">
      <w:pPr>
        <w:pStyle w:val="PL"/>
      </w:pPr>
      <w:r w:rsidRPr="00E45330">
        <w:t xml:space="preserve">          description: Identifier of an </w:t>
      </w:r>
      <w:r w:rsidRPr="00E45330">
        <w:rPr>
          <w:rFonts w:hint="eastAsia"/>
          <w:lang w:eastAsia="zh-CN"/>
        </w:rPr>
        <w:t>HdMap DynamicIfo Subscription</w:t>
      </w:r>
      <w:r w:rsidRPr="00E45330">
        <w:t xml:space="preserve"> resource</w:t>
      </w:r>
    </w:p>
    <w:p w14:paraId="31F2F40A" w14:textId="77777777" w:rsidR="00236A00" w:rsidRPr="00E45330" w:rsidRDefault="00236A00" w:rsidP="00236A00">
      <w:pPr>
        <w:pStyle w:val="PL"/>
      </w:pPr>
      <w:r w:rsidRPr="00E45330">
        <w:t xml:space="preserve">          required: true</w:t>
      </w:r>
    </w:p>
    <w:p w14:paraId="508900C5" w14:textId="77777777" w:rsidR="00236A00" w:rsidRPr="00E45330" w:rsidRDefault="00236A00" w:rsidP="00236A00">
      <w:pPr>
        <w:pStyle w:val="PL"/>
      </w:pPr>
      <w:r w:rsidRPr="00E45330">
        <w:t xml:space="preserve">          schema:</w:t>
      </w:r>
    </w:p>
    <w:p w14:paraId="32EF56F1" w14:textId="77777777" w:rsidR="00236A00" w:rsidRPr="00E45330" w:rsidRDefault="00236A00" w:rsidP="00236A00">
      <w:pPr>
        <w:pStyle w:val="PL"/>
      </w:pPr>
      <w:r w:rsidRPr="00E45330">
        <w:t xml:space="preserve">            type: string</w:t>
      </w:r>
    </w:p>
    <w:p w14:paraId="22E71912" w14:textId="77777777" w:rsidR="00236A00" w:rsidRPr="00E45330" w:rsidRDefault="00236A00" w:rsidP="00236A00">
      <w:pPr>
        <w:pStyle w:val="PL"/>
      </w:pPr>
      <w:r w:rsidRPr="00E45330">
        <w:t xml:space="preserve">      responses:</w:t>
      </w:r>
    </w:p>
    <w:p w14:paraId="16B97FE3" w14:textId="77777777" w:rsidR="00236A00" w:rsidRPr="00E45330" w:rsidRDefault="00236A00" w:rsidP="00236A00">
      <w:pPr>
        <w:pStyle w:val="PL"/>
      </w:pPr>
      <w:r w:rsidRPr="00E45330">
        <w:t xml:space="preserve">        '200':</w:t>
      </w:r>
    </w:p>
    <w:p w14:paraId="656BF1B8" w14:textId="77777777" w:rsidR="00236A00" w:rsidRPr="00E45330" w:rsidRDefault="00236A00" w:rsidP="00236A00">
      <w:pPr>
        <w:pStyle w:val="PL"/>
      </w:pPr>
      <w:r w:rsidRPr="00E45330">
        <w:t xml:space="preserve">          description: OK. Resource representation is returned</w:t>
      </w:r>
    </w:p>
    <w:p w14:paraId="7924F9E8" w14:textId="77777777" w:rsidR="00236A00" w:rsidRPr="00E45330" w:rsidRDefault="00236A00" w:rsidP="00236A00">
      <w:pPr>
        <w:pStyle w:val="PL"/>
      </w:pPr>
      <w:r w:rsidRPr="00E45330">
        <w:t xml:space="preserve">          content:</w:t>
      </w:r>
    </w:p>
    <w:p w14:paraId="1A941FDC" w14:textId="77777777" w:rsidR="00236A00" w:rsidRPr="00E45330" w:rsidRDefault="00236A00" w:rsidP="00236A00">
      <w:pPr>
        <w:pStyle w:val="PL"/>
      </w:pPr>
      <w:r w:rsidRPr="00E45330">
        <w:t xml:space="preserve">            application/json:</w:t>
      </w:r>
    </w:p>
    <w:p w14:paraId="3F970806" w14:textId="77777777" w:rsidR="00236A00" w:rsidRPr="00E45330" w:rsidRDefault="00236A00" w:rsidP="00236A00">
      <w:pPr>
        <w:pStyle w:val="PL"/>
      </w:pPr>
      <w:r w:rsidRPr="00E45330">
        <w:t xml:space="preserve">              schema:</w:t>
      </w:r>
    </w:p>
    <w:p w14:paraId="201BA480" w14:textId="77777777" w:rsidR="00236A00" w:rsidRPr="00E45330" w:rsidRDefault="00236A00" w:rsidP="00236A00">
      <w:pPr>
        <w:pStyle w:val="PL"/>
      </w:pPr>
      <w:r w:rsidRPr="00E45330">
        <w:t xml:space="preserve">                $ref: '#/components/schemas/</w:t>
      </w:r>
      <w:r w:rsidRPr="00E45330">
        <w:rPr>
          <w:rFonts w:hint="eastAsia"/>
          <w:lang w:eastAsia="zh-CN"/>
        </w:rPr>
        <w:t>HdMapDynamicInfo</w:t>
      </w:r>
      <w:r w:rsidRPr="00E45330">
        <w:t>Data'</w:t>
      </w:r>
    </w:p>
    <w:p w14:paraId="5F827F91" w14:textId="77777777" w:rsidR="00236A00" w:rsidRPr="00E45330" w:rsidRDefault="00236A00" w:rsidP="00236A00">
      <w:pPr>
        <w:pStyle w:val="PL"/>
      </w:pPr>
      <w:r w:rsidRPr="00E45330">
        <w:t xml:space="preserve">        '307':</w:t>
      </w:r>
    </w:p>
    <w:p w14:paraId="2C64B8F1" w14:textId="77777777" w:rsidR="00236A00" w:rsidRPr="00E45330" w:rsidRDefault="00236A00" w:rsidP="00236A00">
      <w:pPr>
        <w:pStyle w:val="PL"/>
      </w:pPr>
      <w:r w:rsidRPr="00E45330">
        <w:t xml:space="preserve">          $ref: 'TS29122_CommonData.yaml#/components/responses/307'</w:t>
      </w:r>
    </w:p>
    <w:p w14:paraId="2F17B22B" w14:textId="77777777" w:rsidR="00236A00" w:rsidRPr="00E45330" w:rsidRDefault="00236A00" w:rsidP="00236A00">
      <w:pPr>
        <w:pStyle w:val="PL"/>
      </w:pPr>
      <w:r w:rsidRPr="00E45330">
        <w:t xml:space="preserve">        '308':</w:t>
      </w:r>
    </w:p>
    <w:p w14:paraId="3B1AF370" w14:textId="77777777" w:rsidR="00236A00" w:rsidRPr="00E45330" w:rsidRDefault="00236A00" w:rsidP="00236A00">
      <w:pPr>
        <w:pStyle w:val="PL"/>
      </w:pPr>
      <w:r w:rsidRPr="00E45330">
        <w:t xml:space="preserve">          $ref: 'TS29122_CommonData.yaml#/components/responses/308'</w:t>
      </w:r>
    </w:p>
    <w:p w14:paraId="13F9E509" w14:textId="77777777" w:rsidR="00236A00" w:rsidRPr="00E45330" w:rsidRDefault="00236A00" w:rsidP="00236A00">
      <w:pPr>
        <w:pStyle w:val="PL"/>
      </w:pPr>
      <w:r w:rsidRPr="00E45330">
        <w:t xml:space="preserve">        '400':</w:t>
      </w:r>
    </w:p>
    <w:p w14:paraId="74D43979" w14:textId="77777777" w:rsidR="00236A00" w:rsidRPr="00E45330" w:rsidRDefault="00236A00" w:rsidP="00236A00">
      <w:pPr>
        <w:pStyle w:val="PL"/>
      </w:pPr>
      <w:r w:rsidRPr="00E45330">
        <w:t xml:space="preserve">          $ref: 'TS29122_CommonData.yaml#/components/responses/400'</w:t>
      </w:r>
    </w:p>
    <w:p w14:paraId="0CADC16F" w14:textId="77777777" w:rsidR="00236A00" w:rsidRPr="00E45330" w:rsidRDefault="00236A00" w:rsidP="00236A00">
      <w:pPr>
        <w:pStyle w:val="PL"/>
      </w:pPr>
      <w:r w:rsidRPr="00E45330">
        <w:t xml:space="preserve">        '401':</w:t>
      </w:r>
    </w:p>
    <w:p w14:paraId="00E27726" w14:textId="77777777" w:rsidR="00236A00" w:rsidRPr="00E45330" w:rsidRDefault="00236A00" w:rsidP="00236A00">
      <w:pPr>
        <w:pStyle w:val="PL"/>
      </w:pPr>
      <w:r w:rsidRPr="00E45330">
        <w:t xml:space="preserve">          $ref: 'TS29122_CommonData.yaml#/components/responses/401'</w:t>
      </w:r>
    </w:p>
    <w:p w14:paraId="0B01ACA6" w14:textId="77777777" w:rsidR="00236A00" w:rsidRPr="00E45330" w:rsidRDefault="00236A00" w:rsidP="00236A00">
      <w:pPr>
        <w:pStyle w:val="PL"/>
      </w:pPr>
      <w:r w:rsidRPr="00E45330">
        <w:t xml:space="preserve">        '403':</w:t>
      </w:r>
    </w:p>
    <w:p w14:paraId="5A49067D" w14:textId="77777777" w:rsidR="00236A00" w:rsidRPr="00E45330" w:rsidRDefault="00236A00" w:rsidP="00236A00">
      <w:pPr>
        <w:pStyle w:val="PL"/>
      </w:pPr>
      <w:r w:rsidRPr="00E45330">
        <w:t xml:space="preserve">          $ref: 'TS29122_CommonData.yaml#/components/responses/403'</w:t>
      </w:r>
    </w:p>
    <w:p w14:paraId="3E8AD8DE" w14:textId="77777777" w:rsidR="00236A00" w:rsidRPr="00E45330" w:rsidRDefault="00236A00" w:rsidP="00236A00">
      <w:pPr>
        <w:pStyle w:val="PL"/>
      </w:pPr>
      <w:r w:rsidRPr="00E45330">
        <w:t xml:space="preserve">        '404':</w:t>
      </w:r>
    </w:p>
    <w:p w14:paraId="6FAE8A92" w14:textId="77777777" w:rsidR="00236A00" w:rsidRPr="00E45330" w:rsidRDefault="00236A00" w:rsidP="00236A00">
      <w:pPr>
        <w:pStyle w:val="PL"/>
      </w:pPr>
      <w:r w:rsidRPr="00E45330">
        <w:t xml:space="preserve">          $ref: 'TS29122_CommonData.yaml#/components/responses/404'</w:t>
      </w:r>
    </w:p>
    <w:p w14:paraId="1606FFA6" w14:textId="77777777" w:rsidR="00236A00" w:rsidRPr="00E45330" w:rsidRDefault="00236A00" w:rsidP="00236A00">
      <w:pPr>
        <w:pStyle w:val="PL"/>
      </w:pPr>
      <w:r w:rsidRPr="00E45330">
        <w:t xml:space="preserve">        '406':</w:t>
      </w:r>
    </w:p>
    <w:p w14:paraId="258A397B" w14:textId="77777777" w:rsidR="00236A00" w:rsidRPr="00E45330" w:rsidRDefault="00236A00" w:rsidP="00236A00">
      <w:pPr>
        <w:pStyle w:val="PL"/>
      </w:pPr>
      <w:r w:rsidRPr="00E45330">
        <w:t xml:space="preserve">          $ref: 'TS29122_CommonData.yaml#/components/responses/406'</w:t>
      </w:r>
    </w:p>
    <w:p w14:paraId="42CBE3AC" w14:textId="77777777" w:rsidR="00236A00" w:rsidRPr="00E45330" w:rsidRDefault="00236A00" w:rsidP="00236A00">
      <w:pPr>
        <w:pStyle w:val="PL"/>
      </w:pPr>
      <w:r w:rsidRPr="00E45330">
        <w:t xml:space="preserve">        '429':</w:t>
      </w:r>
    </w:p>
    <w:p w14:paraId="22EA1BF9" w14:textId="77777777" w:rsidR="00236A00" w:rsidRPr="00E45330" w:rsidRDefault="00236A00" w:rsidP="00236A00">
      <w:pPr>
        <w:pStyle w:val="PL"/>
      </w:pPr>
      <w:r w:rsidRPr="00E45330">
        <w:t xml:space="preserve">          $ref: 'TS29122_CommonData.yaml#/components/responses/429'</w:t>
      </w:r>
    </w:p>
    <w:p w14:paraId="0A3FD4CF" w14:textId="77777777" w:rsidR="00236A00" w:rsidRPr="00E45330" w:rsidRDefault="00236A00" w:rsidP="00236A00">
      <w:pPr>
        <w:pStyle w:val="PL"/>
      </w:pPr>
      <w:r w:rsidRPr="00E45330">
        <w:t xml:space="preserve">        '500':</w:t>
      </w:r>
    </w:p>
    <w:p w14:paraId="4DD3C943" w14:textId="77777777" w:rsidR="00236A00" w:rsidRPr="00E45330" w:rsidRDefault="00236A00" w:rsidP="00236A00">
      <w:pPr>
        <w:pStyle w:val="PL"/>
      </w:pPr>
      <w:r w:rsidRPr="00E45330">
        <w:t xml:space="preserve">          $ref: 'TS29122_CommonData.yaml#/components/responses/500'</w:t>
      </w:r>
    </w:p>
    <w:p w14:paraId="50DCF4CB" w14:textId="77777777" w:rsidR="00236A00" w:rsidRPr="00E45330" w:rsidRDefault="00236A00" w:rsidP="00236A00">
      <w:pPr>
        <w:pStyle w:val="PL"/>
      </w:pPr>
      <w:r w:rsidRPr="00E45330">
        <w:t xml:space="preserve">        '503':</w:t>
      </w:r>
    </w:p>
    <w:p w14:paraId="47A7E756" w14:textId="77777777" w:rsidR="00236A00" w:rsidRPr="00E45330" w:rsidRDefault="00236A00" w:rsidP="00236A00">
      <w:pPr>
        <w:pStyle w:val="PL"/>
      </w:pPr>
      <w:r w:rsidRPr="00E45330">
        <w:t xml:space="preserve">          $ref: 'TS29122_CommonData.yaml#/components/responses/503'</w:t>
      </w:r>
    </w:p>
    <w:p w14:paraId="0F62B50C" w14:textId="77777777" w:rsidR="00236A00" w:rsidRPr="00E45330" w:rsidRDefault="00236A00" w:rsidP="00236A00">
      <w:pPr>
        <w:pStyle w:val="PL"/>
      </w:pPr>
      <w:r w:rsidRPr="00E45330">
        <w:t xml:space="preserve">        default:</w:t>
      </w:r>
    </w:p>
    <w:p w14:paraId="58C848ED" w14:textId="77777777" w:rsidR="00236A00" w:rsidRPr="00E45330" w:rsidRDefault="00236A00" w:rsidP="00236A00">
      <w:pPr>
        <w:pStyle w:val="PL"/>
      </w:pPr>
      <w:r w:rsidRPr="00E45330">
        <w:t xml:space="preserve">          $ref: 'TS29122_CommonData.yaml#/components/responses/default'</w:t>
      </w:r>
    </w:p>
    <w:p w14:paraId="16A29573" w14:textId="77777777" w:rsidR="00236A00" w:rsidRPr="00E45330" w:rsidRDefault="00236A00" w:rsidP="00236A00">
      <w:pPr>
        <w:pStyle w:val="PL"/>
      </w:pPr>
      <w:r w:rsidRPr="00E45330">
        <w:t xml:space="preserve">    delete:</w:t>
      </w:r>
    </w:p>
    <w:p w14:paraId="764C1F16" w14:textId="77777777" w:rsidR="00236A00" w:rsidRPr="00E45330" w:rsidRDefault="00236A00" w:rsidP="00236A00">
      <w:pPr>
        <w:pStyle w:val="PL"/>
      </w:pPr>
      <w:r w:rsidRPr="00E45330">
        <w:t xml:space="preserve">      summary: VAE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resource delete service Operation</w:t>
      </w:r>
    </w:p>
    <w:p w14:paraId="615185AD" w14:textId="77777777" w:rsidR="00236A00" w:rsidRPr="00E45330" w:rsidRDefault="00236A00" w:rsidP="00236A00">
      <w:pPr>
        <w:pStyle w:val="PL"/>
      </w:pPr>
      <w:r w:rsidRPr="00E45330">
        <w:t xml:space="preserve">      tags:</w:t>
      </w:r>
    </w:p>
    <w:p w14:paraId="0F823343" w14:textId="77777777" w:rsidR="00236A00" w:rsidRPr="00E45330" w:rsidRDefault="00236A00" w:rsidP="00236A00">
      <w:pPr>
        <w:pStyle w:val="PL"/>
      </w:pPr>
      <w:r w:rsidRPr="00E45330">
        <w:t xml:space="preserve">        - Individual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(Document)</w:t>
      </w:r>
    </w:p>
    <w:p w14:paraId="10F55D05" w14:textId="77777777" w:rsidR="00236A00" w:rsidRPr="00E45330" w:rsidRDefault="00236A00" w:rsidP="00236A00">
      <w:pPr>
        <w:pStyle w:val="PL"/>
        <w:rPr>
          <w:lang w:eastAsia="zh-CN"/>
        </w:rPr>
      </w:pPr>
      <w:r w:rsidRPr="00E45330">
        <w:t xml:space="preserve">      operationId: Delete</w:t>
      </w:r>
      <w:r w:rsidRPr="00E45330">
        <w:rPr>
          <w:rFonts w:hint="eastAsia"/>
          <w:lang w:eastAsia="zh-CN"/>
        </w:rPr>
        <w:t>HdMapDynamicInfoSubscription</w:t>
      </w:r>
    </w:p>
    <w:p w14:paraId="2FFE4DD4" w14:textId="77777777" w:rsidR="00236A00" w:rsidRPr="00E45330" w:rsidRDefault="00236A00" w:rsidP="00236A00">
      <w:pPr>
        <w:pStyle w:val="PL"/>
      </w:pPr>
      <w:r w:rsidRPr="00E45330">
        <w:t xml:space="preserve">      parameters:</w:t>
      </w:r>
    </w:p>
    <w:p w14:paraId="49FC7CA8"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76470D2C" w14:textId="77777777" w:rsidR="00236A00" w:rsidRPr="00E45330" w:rsidRDefault="00236A00" w:rsidP="00236A00">
      <w:pPr>
        <w:pStyle w:val="PL"/>
      </w:pPr>
      <w:r w:rsidRPr="00E45330">
        <w:t xml:space="preserve">          in: path</w:t>
      </w:r>
    </w:p>
    <w:p w14:paraId="1ED15084" w14:textId="77777777" w:rsidR="00236A00" w:rsidRPr="00E45330" w:rsidRDefault="00236A00" w:rsidP="00236A00">
      <w:pPr>
        <w:pStyle w:val="PL"/>
      </w:pPr>
      <w:r w:rsidRPr="00E45330">
        <w:t xml:space="preserve">          required: true</w:t>
      </w:r>
    </w:p>
    <w:p w14:paraId="5F0A916C" w14:textId="77777777" w:rsidR="00236A00" w:rsidRPr="00E45330" w:rsidRDefault="00236A00" w:rsidP="00236A00">
      <w:pPr>
        <w:pStyle w:val="PL"/>
      </w:pPr>
      <w:r w:rsidRPr="00E45330">
        <w:t xml:space="preserve">          description: Unique ID of the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to be deleted</w:t>
      </w:r>
    </w:p>
    <w:p w14:paraId="3379C24A" w14:textId="77777777" w:rsidR="00236A00" w:rsidRPr="00E45330" w:rsidRDefault="00236A00" w:rsidP="00236A00">
      <w:pPr>
        <w:pStyle w:val="PL"/>
      </w:pPr>
      <w:r w:rsidRPr="00E45330">
        <w:t xml:space="preserve">          schema:</w:t>
      </w:r>
    </w:p>
    <w:p w14:paraId="611F537E" w14:textId="77777777" w:rsidR="00236A00" w:rsidRPr="00E45330" w:rsidRDefault="00236A00" w:rsidP="00236A00">
      <w:pPr>
        <w:pStyle w:val="PL"/>
      </w:pPr>
      <w:r w:rsidRPr="00E45330">
        <w:t xml:space="preserve">            type: string</w:t>
      </w:r>
    </w:p>
    <w:p w14:paraId="09D2F4F9" w14:textId="77777777" w:rsidR="00236A00" w:rsidRPr="00E45330" w:rsidRDefault="00236A00" w:rsidP="00236A00">
      <w:pPr>
        <w:pStyle w:val="PL"/>
      </w:pPr>
      <w:r w:rsidRPr="00E45330">
        <w:t xml:space="preserve">      responses:</w:t>
      </w:r>
    </w:p>
    <w:p w14:paraId="7D0CB305" w14:textId="77777777" w:rsidR="00236A00" w:rsidRPr="00E45330" w:rsidRDefault="00236A00" w:rsidP="00236A00">
      <w:pPr>
        <w:pStyle w:val="PL"/>
      </w:pPr>
      <w:r w:rsidRPr="00E45330">
        <w:t xml:space="preserve">        '204':</w:t>
      </w:r>
    </w:p>
    <w:p w14:paraId="6B3CBA5B" w14:textId="77777777" w:rsidR="00236A00" w:rsidRPr="00E45330" w:rsidRDefault="00236A00" w:rsidP="00236A00">
      <w:pPr>
        <w:pStyle w:val="PL"/>
      </w:pPr>
      <w:r w:rsidRPr="00E45330">
        <w:t xml:space="preserve">          description: The subscription was terminated successfully.</w:t>
      </w:r>
    </w:p>
    <w:p w14:paraId="13C6127F" w14:textId="77777777" w:rsidR="00236A00" w:rsidRPr="00E45330" w:rsidRDefault="00236A00" w:rsidP="00236A00">
      <w:pPr>
        <w:pStyle w:val="PL"/>
      </w:pPr>
      <w:r w:rsidRPr="00E45330">
        <w:t xml:space="preserve">        '307':</w:t>
      </w:r>
    </w:p>
    <w:p w14:paraId="30C05918" w14:textId="77777777" w:rsidR="00236A00" w:rsidRPr="00E45330" w:rsidRDefault="00236A00" w:rsidP="00236A00">
      <w:pPr>
        <w:pStyle w:val="PL"/>
      </w:pPr>
      <w:r w:rsidRPr="00E45330">
        <w:t xml:space="preserve">          $ref: 'TS29122_CommonData.yaml#/components/responses/307'</w:t>
      </w:r>
    </w:p>
    <w:p w14:paraId="5E26C815" w14:textId="77777777" w:rsidR="00236A00" w:rsidRPr="00E45330" w:rsidRDefault="00236A00" w:rsidP="00236A00">
      <w:pPr>
        <w:pStyle w:val="PL"/>
      </w:pPr>
      <w:r w:rsidRPr="00E45330">
        <w:t xml:space="preserve">        '308':</w:t>
      </w:r>
    </w:p>
    <w:p w14:paraId="10D6A9B8" w14:textId="77777777" w:rsidR="00236A00" w:rsidRPr="00E45330" w:rsidRDefault="00236A00" w:rsidP="00236A00">
      <w:pPr>
        <w:pStyle w:val="PL"/>
      </w:pPr>
      <w:r w:rsidRPr="00E45330">
        <w:t xml:space="preserve">          $ref: 'TS29122_CommonData.yaml#/components/responses/308'</w:t>
      </w:r>
    </w:p>
    <w:p w14:paraId="1639B464" w14:textId="77777777" w:rsidR="00236A00" w:rsidRPr="00E45330" w:rsidRDefault="00236A00" w:rsidP="00236A00">
      <w:pPr>
        <w:pStyle w:val="PL"/>
      </w:pPr>
      <w:r w:rsidRPr="00E45330">
        <w:t xml:space="preserve">        '400':</w:t>
      </w:r>
    </w:p>
    <w:p w14:paraId="3ECA0AD0" w14:textId="77777777" w:rsidR="00236A00" w:rsidRPr="00E45330" w:rsidRDefault="00236A00" w:rsidP="00236A00">
      <w:pPr>
        <w:pStyle w:val="PL"/>
      </w:pPr>
      <w:r w:rsidRPr="00E45330">
        <w:t xml:space="preserve">          $ref: 'TS29122_CommonData.yaml#/components/responses/400'</w:t>
      </w:r>
    </w:p>
    <w:p w14:paraId="680DA706" w14:textId="77777777" w:rsidR="00236A00" w:rsidRPr="00E45330" w:rsidRDefault="00236A00" w:rsidP="00236A00">
      <w:pPr>
        <w:pStyle w:val="PL"/>
      </w:pPr>
      <w:r w:rsidRPr="00E45330">
        <w:t xml:space="preserve">        '401':</w:t>
      </w:r>
    </w:p>
    <w:p w14:paraId="6ECD8CBC" w14:textId="77777777" w:rsidR="00236A00" w:rsidRPr="00E45330" w:rsidRDefault="00236A00" w:rsidP="00236A00">
      <w:pPr>
        <w:pStyle w:val="PL"/>
      </w:pPr>
      <w:r w:rsidRPr="00E45330">
        <w:t xml:space="preserve">          $ref: 'TS29122_CommonData.yaml#/components/responses/401'</w:t>
      </w:r>
    </w:p>
    <w:p w14:paraId="5E9CF64A" w14:textId="77777777" w:rsidR="00236A00" w:rsidRPr="00E45330" w:rsidRDefault="00236A00" w:rsidP="00236A00">
      <w:pPr>
        <w:pStyle w:val="PL"/>
      </w:pPr>
      <w:r w:rsidRPr="00E45330">
        <w:t xml:space="preserve">        '403':</w:t>
      </w:r>
    </w:p>
    <w:p w14:paraId="46A16799" w14:textId="77777777" w:rsidR="00236A00" w:rsidRPr="00E45330" w:rsidRDefault="00236A00" w:rsidP="00236A00">
      <w:pPr>
        <w:pStyle w:val="PL"/>
      </w:pPr>
      <w:r w:rsidRPr="00E45330">
        <w:t xml:space="preserve">          $ref: 'TS29122_CommonData.yaml#/components/responses/403'</w:t>
      </w:r>
    </w:p>
    <w:p w14:paraId="391035F2" w14:textId="77777777" w:rsidR="00236A00" w:rsidRPr="00E45330" w:rsidRDefault="00236A00" w:rsidP="00236A00">
      <w:pPr>
        <w:pStyle w:val="PL"/>
      </w:pPr>
      <w:r w:rsidRPr="00E45330">
        <w:t xml:space="preserve">        '404':</w:t>
      </w:r>
    </w:p>
    <w:p w14:paraId="3DF244D4" w14:textId="77777777" w:rsidR="00236A00" w:rsidRPr="00E45330" w:rsidRDefault="00236A00" w:rsidP="00236A00">
      <w:pPr>
        <w:pStyle w:val="PL"/>
      </w:pPr>
      <w:r w:rsidRPr="00E45330">
        <w:t xml:space="preserve">          $ref: 'TS29122_CommonData.yaml#/components/responses/404'</w:t>
      </w:r>
    </w:p>
    <w:p w14:paraId="12475089" w14:textId="77777777" w:rsidR="00236A00" w:rsidRPr="00E45330" w:rsidRDefault="00236A00" w:rsidP="00236A00">
      <w:pPr>
        <w:pStyle w:val="PL"/>
      </w:pPr>
      <w:r w:rsidRPr="00E45330">
        <w:t xml:space="preserve">        '429':</w:t>
      </w:r>
    </w:p>
    <w:p w14:paraId="54E9513D" w14:textId="77777777" w:rsidR="00236A00" w:rsidRPr="00E45330" w:rsidRDefault="00236A00" w:rsidP="00236A00">
      <w:pPr>
        <w:pStyle w:val="PL"/>
      </w:pPr>
      <w:r w:rsidRPr="00E45330">
        <w:t xml:space="preserve">          $ref: 'TS29122_CommonData.yaml#/components/responses/429'</w:t>
      </w:r>
    </w:p>
    <w:p w14:paraId="15DE7737" w14:textId="77777777" w:rsidR="00236A00" w:rsidRPr="00E45330" w:rsidRDefault="00236A00" w:rsidP="00236A00">
      <w:pPr>
        <w:pStyle w:val="PL"/>
      </w:pPr>
      <w:r w:rsidRPr="00E45330">
        <w:t xml:space="preserve">        '500':</w:t>
      </w:r>
    </w:p>
    <w:p w14:paraId="12903B98" w14:textId="77777777" w:rsidR="00236A00" w:rsidRPr="00E45330" w:rsidRDefault="00236A00" w:rsidP="00236A00">
      <w:pPr>
        <w:pStyle w:val="PL"/>
      </w:pPr>
      <w:r w:rsidRPr="00E45330">
        <w:t xml:space="preserve">          $ref: 'TS29122_CommonData.yaml#/components/responses/500'</w:t>
      </w:r>
    </w:p>
    <w:p w14:paraId="424AFC0D" w14:textId="77777777" w:rsidR="00236A00" w:rsidRPr="00E45330" w:rsidRDefault="00236A00" w:rsidP="00236A00">
      <w:pPr>
        <w:pStyle w:val="PL"/>
      </w:pPr>
      <w:r w:rsidRPr="00E45330">
        <w:t xml:space="preserve">        '503':</w:t>
      </w:r>
    </w:p>
    <w:p w14:paraId="51B463A6" w14:textId="77777777" w:rsidR="00236A00" w:rsidRPr="00E45330" w:rsidRDefault="00236A00" w:rsidP="00236A00">
      <w:pPr>
        <w:pStyle w:val="PL"/>
      </w:pPr>
      <w:r w:rsidRPr="00E45330">
        <w:t xml:space="preserve">          $ref: 'TS29122_CommonData.yaml#/components/responses/503'</w:t>
      </w:r>
    </w:p>
    <w:p w14:paraId="105FCAD9" w14:textId="77777777" w:rsidR="00236A00" w:rsidRPr="00E45330" w:rsidRDefault="00236A00" w:rsidP="00236A00">
      <w:pPr>
        <w:pStyle w:val="PL"/>
      </w:pPr>
      <w:r w:rsidRPr="00E45330">
        <w:t xml:space="preserve">        default:</w:t>
      </w:r>
    </w:p>
    <w:p w14:paraId="45F59DC1" w14:textId="77777777" w:rsidR="00236A00" w:rsidRDefault="00236A00" w:rsidP="00236A00">
      <w:pPr>
        <w:pStyle w:val="PL"/>
      </w:pPr>
      <w:r w:rsidRPr="00E45330">
        <w:lastRenderedPageBreak/>
        <w:t xml:space="preserve">          $ref: 'TS29122_CommonData.yaml#/components/responses/default'</w:t>
      </w:r>
    </w:p>
    <w:p w14:paraId="7AB1D46B" w14:textId="77777777" w:rsidR="00236A00" w:rsidRPr="00E45330" w:rsidRDefault="00236A00" w:rsidP="00236A00">
      <w:pPr>
        <w:pStyle w:val="PL"/>
      </w:pPr>
    </w:p>
    <w:p w14:paraId="132F0EE0" w14:textId="77777777" w:rsidR="00236A00" w:rsidRPr="00E45330" w:rsidRDefault="00236A00" w:rsidP="00236A00">
      <w:pPr>
        <w:pStyle w:val="PL"/>
      </w:pPr>
      <w:r w:rsidRPr="00E45330">
        <w:t>components:</w:t>
      </w:r>
    </w:p>
    <w:p w14:paraId="0F5A608C" w14:textId="77777777" w:rsidR="00236A00" w:rsidRPr="00E45330" w:rsidRDefault="00236A00" w:rsidP="00236A00">
      <w:pPr>
        <w:pStyle w:val="PL"/>
      </w:pPr>
      <w:r w:rsidRPr="00E45330">
        <w:t xml:space="preserve">  securitySchemes:</w:t>
      </w:r>
    </w:p>
    <w:p w14:paraId="1936A50B" w14:textId="77777777" w:rsidR="00236A00" w:rsidRPr="00E45330" w:rsidRDefault="00236A00" w:rsidP="00236A00">
      <w:pPr>
        <w:pStyle w:val="PL"/>
      </w:pPr>
      <w:r w:rsidRPr="00E45330">
        <w:t xml:space="preserve">    oAuth2ClientCredentials:</w:t>
      </w:r>
    </w:p>
    <w:p w14:paraId="606643BA" w14:textId="77777777" w:rsidR="00236A00" w:rsidRPr="00E45330" w:rsidRDefault="00236A00" w:rsidP="00236A00">
      <w:pPr>
        <w:pStyle w:val="PL"/>
      </w:pPr>
      <w:r w:rsidRPr="00E45330">
        <w:t xml:space="preserve">      type: oauth2</w:t>
      </w:r>
    </w:p>
    <w:p w14:paraId="4E412145" w14:textId="77777777" w:rsidR="00236A00" w:rsidRPr="00E45330" w:rsidRDefault="00236A00" w:rsidP="00236A00">
      <w:pPr>
        <w:pStyle w:val="PL"/>
      </w:pPr>
      <w:r w:rsidRPr="00E45330">
        <w:t xml:space="preserve">      flows: </w:t>
      </w:r>
    </w:p>
    <w:p w14:paraId="33A620B8" w14:textId="77777777" w:rsidR="00236A00" w:rsidRPr="00E45330" w:rsidRDefault="00236A00" w:rsidP="00236A00">
      <w:pPr>
        <w:pStyle w:val="PL"/>
      </w:pPr>
      <w:r w:rsidRPr="00E45330">
        <w:t xml:space="preserve">        clientCredentials: </w:t>
      </w:r>
    </w:p>
    <w:p w14:paraId="074205B8" w14:textId="77777777" w:rsidR="00236A00" w:rsidRPr="00E45330" w:rsidRDefault="00236A00" w:rsidP="00236A00">
      <w:pPr>
        <w:pStyle w:val="PL"/>
        <w:rPr>
          <w:lang w:val="en-US"/>
        </w:rPr>
      </w:pPr>
      <w:r w:rsidRPr="00E45330">
        <w:rPr>
          <w:lang w:val="en-US"/>
        </w:rPr>
        <w:t xml:space="preserve">          tokenUrl: '{tokenUrl}'</w:t>
      </w:r>
    </w:p>
    <w:p w14:paraId="0AE21347" w14:textId="77777777" w:rsidR="00236A00" w:rsidRDefault="00236A00" w:rsidP="00236A00">
      <w:pPr>
        <w:pStyle w:val="PL"/>
        <w:rPr>
          <w:lang w:val="en-US"/>
        </w:rPr>
      </w:pPr>
      <w:r w:rsidRPr="00E45330">
        <w:rPr>
          <w:lang w:val="en-US"/>
        </w:rPr>
        <w:t xml:space="preserve">          scopes: {}</w:t>
      </w:r>
    </w:p>
    <w:p w14:paraId="1E0A3D72" w14:textId="77777777" w:rsidR="00236A00" w:rsidRPr="00E45330" w:rsidRDefault="00236A00" w:rsidP="00236A00">
      <w:pPr>
        <w:pStyle w:val="PL"/>
      </w:pPr>
    </w:p>
    <w:p w14:paraId="09E4102A" w14:textId="77777777" w:rsidR="00236A00" w:rsidRPr="00E45330" w:rsidRDefault="00236A00" w:rsidP="00236A00">
      <w:pPr>
        <w:pStyle w:val="PL"/>
      </w:pPr>
      <w:r w:rsidRPr="00E45330">
        <w:t xml:space="preserve">  schemas:</w:t>
      </w:r>
    </w:p>
    <w:p w14:paraId="0D4CD541" w14:textId="77777777" w:rsidR="00236A00" w:rsidRPr="00E45330" w:rsidRDefault="00236A00" w:rsidP="00236A00">
      <w:pPr>
        <w:pStyle w:val="PL"/>
      </w:pPr>
      <w:r w:rsidRPr="00E45330">
        <w:t xml:space="preserve">    </w:t>
      </w:r>
      <w:r w:rsidRPr="00E45330">
        <w:rPr>
          <w:rFonts w:hint="eastAsia"/>
          <w:lang w:eastAsia="zh-CN"/>
        </w:rPr>
        <w:t>HdMapDynamicInfo</w:t>
      </w:r>
      <w:r w:rsidRPr="00E45330">
        <w:t>Data:</w:t>
      </w:r>
    </w:p>
    <w:p w14:paraId="579DE8B7" w14:textId="77777777" w:rsidR="00236A00" w:rsidRDefault="00236A00" w:rsidP="00236A00">
      <w:pPr>
        <w:pStyle w:val="PL"/>
      </w:pPr>
      <w:r w:rsidRPr="00E45330">
        <w:t xml:space="preserve">      description: </w:t>
      </w:r>
      <w:r>
        <w:t>&gt;</w:t>
      </w:r>
    </w:p>
    <w:p w14:paraId="5FF5A6F8" w14:textId="77777777" w:rsidR="00236A00" w:rsidRPr="00E45330" w:rsidRDefault="00236A00" w:rsidP="00236A00">
      <w:pPr>
        <w:pStyle w:val="PL"/>
      </w:pPr>
      <w:r>
        <w:t xml:space="preserve">        </w:t>
      </w:r>
      <w:r w:rsidRPr="00E45330">
        <w:t xml:space="preserve">Represents an individual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resource for a V2X UE ID.</w:t>
      </w:r>
    </w:p>
    <w:p w14:paraId="6E1366E9" w14:textId="77777777" w:rsidR="00236A00" w:rsidRPr="00E45330" w:rsidRDefault="00236A00" w:rsidP="00236A00">
      <w:pPr>
        <w:pStyle w:val="PL"/>
      </w:pPr>
      <w:r w:rsidRPr="00E45330">
        <w:t xml:space="preserve">      type: object</w:t>
      </w:r>
    </w:p>
    <w:p w14:paraId="795FEB48" w14:textId="77777777" w:rsidR="00236A00" w:rsidRPr="00E45330" w:rsidRDefault="00236A00" w:rsidP="00236A00">
      <w:pPr>
        <w:pStyle w:val="PL"/>
      </w:pPr>
      <w:r w:rsidRPr="00E45330">
        <w:t xml:space="preserve">      properties:</w:t>
      </w:r>
    </w:p>
    <w:p w14:paraId="6FD2260F" w14:textId="77777777" w:rsidR="00236A00" w:rsidRPr="00E45330" w:rsidRDefault="00236A00" w:rsidP="00236A00">
      <w:pPr>
        <w:pStyle w:val="PL"/>
      </w:pPr>
      <w:r w:rsidRPr="00E45330">
        <w:t xml:space="preserve">        ueId:</w:t>
      </w:r>
    </w:p>
    <w:p w14:paraId="6C0B05DB" w14:textId="77777777" w:rsidR="00236A00" w:rsidRPr="00E45330" w:rsidRDefault="00236A00" w:rsidP="00236A00">
      <w:pPr>
        <w:pStyle w:val="PL"/>
      </w:pPr>
      <w:r w:rsidRPr="00E45330">
        <w:t xml:space="preserve">          $ref: 'TS29486_VAE_MessageDelivery.yaml#/components/schemas/V2xUeId'</w:t>
      </w:r>
    </w:p>
    <w:p w14:paraId="7DEC9EDC" w14:textId="77777777" w:rsidR="00236A00" w:rsidRPr="00E45330" w:rsidRDefault="00236A00" w:rsidP="00236A00">
      <w:pPr>
        <w:pStyle w:val="PL"/>
      </w:pPr>
      <w:r w:rsidRPr="00E45330">
        <w:t xml:space="preserve">        notifUri:</w:t>
      </w:r>
    </w:p>
    <w:p w14:paraId="79976B4F" w14:textId="77777777" w:rsidR="00236A00" w:rsidRPr="00E45330" w:rsidRDefault="00236A00" w:rsidP="00236A00">
      <w:pPr>
        <w:pStyle w:val="PL"/>
        <w:rPr>
          <w:lang w:eastAsia="zh-CN"/>
        </w:rPr>
      </w:pPr>
      <w:r w:rsidRPr="00E45330">
        <w:t xml:space="preserve">          $ref: 'TS29571_CommonData.yaml#/components/schemas/</w:t>
      </w:r>
      <w:r w:rsidRPr="00E45330">
        <w:rPr>
          <w:lang w:eastAsia="zh-CN"/>
        </w:rPr>
        <w:t>Uri</w:t>
      </w:r>
      <w:r w:rsidRPr="00E45330">
        <w:t>'</w:t>
      </w:r>
    </w:p>
    <w:p w14:paraId="40FCAC9C" w14:textId="77777777" w:rsidR="00236A00" w:rsidRPr="00E45330" w:rsidRDefault="00236A00" w:rsidP="00236A00">
      <w:pPr>
        <w:pStyle w:val="PL"/>
      </w:pPr>
      <w:r w:rsidRPr="00E45330">
        <w:t xml:space="preserve">        </w:t>
      </w:r>
      <w:r w:rsidRPr="00E45330">
        <w:rPr>
          <w:rFonts w:hint="eastAsia"/>
          <w:lang w:eastAsia="zh-CN"/>
        </w:rPr>
        <w:t>range</w:t>
      </w:r>
      <w:r w:rsidRPr="00E45330">
        <w:t>:</w:t>
      </w:r>
    </w:p>
    <w:p w14:paraId="3876C0B4" w14:textId="77777777" w:rsidR="00236A00" w:rsidRPr="00E45330" w:rsidRDefault="00236A00" w:rsidP="00236A00">
      <w:pPr>
        <w:pStyle w:val="PL"/>
        <w:rPr>
          <w:lang w:eastAsia="zh-CN"/>
        </w:rPr>
      </w:pPr>
      <w:r w:rsidRPr="00E45330">
        <w:t xml:space="preserve">          $ref: 'TS29571_CommonData.yaml#/components/schemas/</w:t>
      </w:r>
      <w:r w:rsidRPr="00E45330">
        <w:rPr>
          <w:rFonts w:hint="eastAsia"/>
          <w:lang w:eastAsia="zh-CN"/>
        </w:rPr>
        <w:t>Uinteger</w:t>
      </w:r>
      <w:r w:rsidRPr="00E45330">
        <w:t>'</w:t>
      </w:r>
    </w:p>
    <w:p w14:paraId="3ECB7FAC" w14:textId="77777777" w:rsidR="00236A00" w:rsidRPr="00E45330" w:rsidRDefault="00236A00" w:rsidP="00236A00">
      <w:pPr>
        <w:pStyle w:val="PL"/>
      </w:pPr>
      <w:r w:rsidRPr="00E45330">
        <w:t xml:space="preserve">        requestTestNotification:</w:t>
      </w:r>
    </w:p>
    <w:p w14:paraId="1FEDD1DD" w14:textId="77777777" w:rsidR="00236A00" w:rsidRPr="00E45330" w:rsidRDefault="00236A00" w:rsidP="00236A00">
      <w:pPr>
        <w:pStyle w:val="PL"/>
      </w:pPr>
      <w:r w:rsidRPr="00E45330">
        <w:t xml:space="preserve">          type: boolean</w:t>
      </w:r>
    </w:p>
    <w:p w14:paraId="0198BFBD" w14:textId="77777777" w:rsidR="00236A00" w:rsidRPr="00E45330" w:rsidRDefault="00236A00" w:rsidP="00236A00">
      <w:pPr>
        <w:pStyle w:val="PL"/>
      </w:pPr>
      <w:r w:rsidRPr="00E45330">
        <w:t xml:space="preserve">          description: &gt;</w:t>
      </w:r>
    </w:p>
    <w:p w14:paraId="5C006ED4" w14:textId="78704E00" w:rsidR="00236A00" w:rsidRPr="00E45330" w:rsidRDefault="00236A00" w:rsidP="00236A00">
      <w:pPr>
        <w:pStyle w:val="PL"/>
      </w:pPr>
      <w:r w:rsidRPr="00E45330">
        <w:t xml:space="preserve">            Set to true by the </w:t>
      </w:r>
      <w:del w:id="2274" w:author="Huawei [Abdessamad] 2023-10" w:date="2023-11-06T15:18:00Z">
        <w:r w:rsidRPr="00E45330" w:rsidDel="00236A00">
          <w:delText xml:space="preserve">NF </w:delText>
        </w:r>
      </w:del>
      <w:r w:rsidRPr="00E45330">
        <w:t>service consumer to request the VAE server to send a test</w:t>
      </w:r>
    </w:p>
    <w:p w14:paraId="17A8AB90" w14:textId="77777777" w:rsidR="00236A00" w:rsidRPr="00E45330" w:rsidRDefault="00236A00" w:rsidP="00236A00">
      <w:pPr>
        <w:pStyle w:val="PL"/>
      </w:pPr>
      <w:r w:rsidRPr="00E45330">
        <w:t xml:space="preserve">            notification as defined in clause 6.3.5.3. Set to false or omitted otherwise.</w:t>
      </w:r>
    </w:p>
    <w:p w14:paraId="3CCA6B82" w14:textId="77777777" w:rsidR="00236A00" w:rsidRPr="00E45330" w:rsidRDefault="00236A00" w:rsidP="00236A00">
      <w:pPr>
        <w:pStyle w:val="PL"/>
      </w:pPr>
      <w:r w:rsidRPr="00E45330">
        <w:t xml:space="preserve">        websockNotifConfig:</w:t>
      </w:r>
    </w:p>
    <w:p w14:paraId="3C8B3CE8" w14:textId="77777777" w:rsidR="00236A00" w:rsidRPr="00E45330" w:rsidRDefault="00236A00" w:rsidP="00236A00">
      <w:pPr>
        <w:pStyle w:val="PL"/>
      </w:pPr>
      <w:r w:rsidRPr="00E45330">
        <w:t xml:space="preserve">          $ref: 'TS29122_CommonData.yaml#/components/schemas/WebsockNotifConfig'</w:t>
      </w:r>
    </w:p>
    <w:p w14:paraId="44AC7296" w14:textId="77777777" w:rsidR="00236A00" w:rsidRPr="00E45330" w:rsidRDefault="00236A00" w:rsidP="00236A00">
      <w:pPr>
        <w:pStyle w:val="PL"/>
      </w:pPr>
      <w:r w:rsidRPr="00E45330">
        <w:t xml:space="preserve">        suppFeat:</w:t>
      </w:r>
    </w:p>
    <w:p w14:paraId="26B4CA52" w14:textId="77777777" w:rsidR="00236A00" w:rsidRPr="00E45330" w:rsidRDefault="00236A00" w:rsidP="00236A00">
      <w:pPr>
        <w:pStyle w:val="PL"/>
      </w:pPr>
      <w:r w:rsidRPr="00E45330">
        <w:t xml:space="preserve">          $ref: 'TS29571_CommonData.yaml#/components/schemas/SupportedFeatures'</w:t>
      </w:r>
    </w:p>
    <w:p w14:paraId="00C27FDD" w14:textId="77777777" w:rsidR="00236A00" w:rsidRPr="00E45330" w:rsidRDefault="00236A00" w:rsidP="00236A00">
      <w:pPr>
        <w:pStyle w:val="PL"/>
      </w:pPr>
      <w:r w:rsidRPr="00E45330">
        <w:t xml:space="preserve">      required:</w:t>
      </w:r>
    </w:p>
    <w:p w14:paraId="40AFED1E" w14:textId="77777777" w:rsidR="00236A00" w:rsidRPr="00E45330" w:rsidRDefault="00236A00" w:rsidP="00236A00">
      <w:pPr>
        <w:pStyle w:val="PL"/>
      </w:pPr>
      <w:r w:rsidRPr="00E45330">
        <w:t xml:space="preserve">        - </w:t>
      </w:r>
      <w:r w:rsidRPr="00E45330">
        <w:rPr>
          <w:lang w:eastAsia="zh-CN"/>
        </w:rPr>
        <w:t>u</w:t>
      </w:r>
      <w:r w:rsidRPr="00E45330">
        <w:rPr>
          <w:rFonts w:hint="eastAsia"/>
          <w:lang w:eastAsia="zh-CN"/>
        </w:rPr>
        <w:t>e</w:t>
      </w:r>
      <w:r w:rsidRPr="00E45330">
        <w:t>Id</w:t>
      </w:r>
    </w:p>
    <w:p w14:paraId="38287BB4" w14:textId="77777777" w:rsidR="00236A00" w:rsidRPr="00E45330" w:rsidRDefault="00236A00" w:rsidP="00236A00">
      <w:pPr>
        <w:pStyle w:val="PL"/>
        <w:rPr>
          <w:lang w:eastAsia="zh-CN"/>
        </w:rPr>
      </w:pPr>
      <w:r w:rsidRPr="00E45330">
        <w:t xml:space="preserve">        - </w:t>
      </w:r>
      <w:r w:rsidRPr="00E45330">
        <w:rPr>
          <w:rFonts w:hint="eastAsia"/>
          <w:lang w:eastAsia="zh-CN"/>
        </w:rPr>
        <w:t>notifUri</w:t>
      </w:r>
    </w:p>
    <w:p w14:paraId="041E8B9A" w14:textId="77777777" w:rsidR="00236A00" w:rsidRDefault="00236A00" w:rsidP="00236A00">
      <w:pPr>
        <w:pStyle w:val="PL"/>
        <w:rPr>
          <w:lang w:eastAsia="zh-CN"/>
        </w:rPr>
      </w:pPr>
      <w:r w:rsidRPr="00E45330">
        <w:t xml:space="preserve">        - </w:t>
      </w:r>
      <w:r w:rsidRPr="00E45330">
        <w:rPr>
          <w:rFonts w:hint="eastAsia"/>
          <w:lang w:eastAsia="zh-CN"/>
        </w:rPr>
        <w:t>range</w:t>
      </w:r>
    </w:p>
    <w:p w14:paraId="22DE32F1" w14:textId="77777777" w:rsidR="00236A00" w:rsidRPr="00E45330" w:rsidRDefault="00236A00" w:rsidP="00236A00">
      <w:pPr>
        <w:pStyle w:val="PL"/>
        <w:rPr>
          <w:rFonts w:ascii="SimSun" w:hAnsi="SimSun"/>
          <w:lang w:val="en-US" w:eastAsia="zh-CN"/>
        </w:rPr>
      </w:pPr>
    </w:p>
    <w:p w14:paraId="41551088" w14:textId="77777777" w:rsidR="00236A00" w:rsidRPr="00E45330" w:rsidRDefault="00236A00" w:rsidP="00236A00">
      <w:pPr>
        <w:pStyle w:val="PL"/>
      </w:pPr>
      <w:r w:rsidRPr="00E45330">
        <w:t xml:space="preserve">    </w:t>
      </w:r>
      <w:r w:rsidRPr="00E45330">
        <w:rPr>
          <w:rFonts w:hint="eastAsia"/>
          <w:lang w:eastAsia="zh-CN"/>
        </w:rPr>
        <w:t>HdMapDynamicInfo</w:t>
      </w:r>
      <w:r w:rsidRPr="00E45330">
        <w:t>Notification:</w:t>
      </w:r>
    </w:p>
    <w:p w14:paraId="77680818" w14:textId="77777777" w:rsidR="00236A00" w:rsidRDefault="00236A00" w:rsidP="00236A00">
      <w:pPr>
        <w:pStyle w:val="PL"/>
      </w:pPr>
      <w:r w:rsidRPr="00E45330">
        <w:t xml:space="preserve">      description: </w:t>
      </w:r>
      <w:r>
        <w:t>&gt;</w:t>
      </w:r>
    </w:p>
    <w:p w14:paraId="6D0B86FD" w14:textId="77777777" w:rsidR="00236A00" w:rsidRPr="00E45330" w:rsidRDefault="00236A00" w:rsidP="00236A00">
      <w:pPr>
        <w:pStyle w:val="PL"/>
      </w:pPr>
      <w:r>
        <w:t xml:space="preserve">        </w:t>
      </w:r>
      <w:r w:rsidRPr="00E45330">
        <w:t>Represents a</w:t>
      </w:r>
      <w:r w:rsidRPr="00E45330">
        <w:rPr>
          <w:rFonts w:hint="eastAsia"/>
          <w:lang w:eastAsia="zh-CN"/>
        </w:rPr>
        <w:t xml:space="preserve"> </w:t>
      </w:r>
      <w:r w:rsidRPr="00E45330">
        <w:t xml:space="preserve">notificaton of </w:t>
      </w:r>
      <w:r w:rsidRPr="00E45330">
        <w:rPr>
          <w:rFonts w:hint="eastAsia"/>
          <w:lang w:eastAsia="zh-CN"/>
        </w:rPr>
        <w:t>HD map dynamic info corresponding to the subscription</w:t>
      </w:r>
      <w:r w:rsidRPr="00E45330">
        <w:t>.</w:t>
      </w:r>
    </w:p>
    <w:p w14:paraId="6E4684EE" w14:textId="77777777" w:rsidR="00236A00" w:rsidRPr="00E45330" w:rsidRDefault="00236A00" w:rsidP="00236A00">
      <w:pPr>
        <w:pStyle w:val="PL"/>
      </w:pPr>
      <w:r w:rsidRPr="00E45330">
        <w:t xml:space="preserve">      type: object</w:t>
      </w:r>
    </w:p>
    <w:p w14:paraId="22668364" w14:textId="77777777" w:rsidR="00236A00" w:rsidRPr="00E45330" w:rsidRDefault="00236A00" w:rsidP="00236A00">
      <w:pPr>
        <w:pStyle w:val="PL"/>
      </w:pPr>
      <w:r w:rsidRPr="00E45330">
        <w:t xml:space="preserve">      properties:</w:t>
      </w:r>
    </w:p>
    <w:p w14:paraId="51CB6094" w14:textId="77777777" w:rsidR="00236A00" w:rsidRPr="00E45330" w:rsidRDefault="00236A00" w:rsidP="00236A00">
      <w:pPr>
        <w:pStyle w:val="PL"/>
      </w:pPr>
      <w:r w:rsidRPr="00E45330">
        <w:t xml:space="preserve">        resourceUri:</w:t>
      </w:r>
    </w:p>
    <w:p w14:paraId="0244F206" w14:textId="77777777" w:rsidR="00236A00" w:rsidRPr="00E45330" w:rsidRDefault="00236A00" w:rsidP="00236A00">
      <w:pPr>
        <w:pStyle w:val="PL"/>
      </w:pPr>
      <w:r w:rsidRPr="00E45330">
        <w:t xml:space="preserve">          $ref: 'TS29571_CommonData.yaml#/components/schemas/Uri'</w:t>
      </w:r>
    </w:p>
    <w:p w14:paraId="2A058501" w14:textId="77777777" w:rsidR="00236A00" w:rsidRPr="00E45330" w:rsidRDefault="00236A00" w:rsidP="00236A00">
      <w:pPr>
        <w:pStyle w:val="PL"/>
      </w:pPr>
      <w:r w:rsidRPr="00E45330">
        <w:t xml:space="preserve">        nearby</w:t>
      </w:r>
      <w:r w:rsidRPr="00E45330">
        <w:rPr>
          <w:lang w:eastAsia="zh-CN"/>
        </w:rPr>
        <w:t>U</w:t>
      </w:r>
      <w:r w:rsidRPr="00E45330">
        <w:rPr>
          <w:rFonts w:hint="eastAsia"/>
          <w:lang w:eastAsia="zh-CN"/>
        </w:rPr>
        <w:t>eInfo</w:t>
      </w:r>
      <w:r w:rsidRPr="00E45330">
        <w:t>:</w:t>
      </w:r>
    </w:p>
    <w:p w14:paraId="30CC5361" w14:textId="77777777" w:rsidR="00236A00" w:rsidRPr="00E45330" w:rsidRDefault="00236A00" w:rsidP="00236A0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type: array</w:t>
      </w:r>
    </w:p>
    <w:p w14:paraId="29A77CD1"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items:</w:t>
      </w:r>
    </w:p>
    <w:p w14:paraId="196C29D5" w14:textId="77777777" w:rsidR="00236A00" w:rsidRPr="00E45330" w:rsidRDefault="00236A00" w:rsidP="00236A00">
      <w:pPr>
        <w:pStyle w:val="PL"/>
      </w:pPr>
      <w:r w:rsidRPr="00E45330">
        <w:t xml:space="preserve">            $ref: '#/components/schemas/Nearby</w:t>
      </w:r>
      <w:r w:rsidRPr="00E45330">
        <w:rPr>
          <w:rFonts w:hint="eastAsia"/>
          <w:lang w:eastAsia="zh-CN"/>
        </w:rPr>
        <w:t>UeInfo</w:t>
      </w:r>
      <w:r w:rsidRPr="00E45330">
        <w:t>'</w:t>
      </w:r>
    </w:p>
    <w:p w14:paraId="658D83ED" w14:textId="77777777" w:rsidR="00236A00" w:rsidRPr="00E45330" w:rsidRDefault="00236A00" w:rsidP="00236A00">
      <w:pPr>
        <w:pStyle w:val="PL"/>
      </w:pPr>
      <w:r w:rsidRPr="00E45330">
        <w:t xml:space="preserve">          minItems: 1</w:t>
      </w:r>
    </w:p>
    <w:p w14:paraId="010B1A1B" w14:textId="77777777" w:rsidR="00236A00" w:rsidRPr="00E45330" w:rsidRDefault="00236A00" w:rsidP="00236A00">
      <w:pPr>
        <w:pStyle w:val="PL"/>
      </w:pPr>
      <w:r w:rsidRPr="00E45330">
        <w:t xml:space="preserve">          description: </w:t>
      </w:r>
      <w:r w:rsidRPr="00E45330">
        <w:rPr>
          <w:lang w:eastAsia="zh-CN"/>
        </w:rPr>
        <w:t>C</w:t>
      </w:r>
      <w:r w:rsidRPr="00E45330">
        <w:rPr>
          <w:rFonts w:hint="eastAsia"/>
          <w:lang w:eastAsia="zh-CN"/>
        </w:rPr>
        <w:t>ontains the informaiotn of nearby UEs</w:t>
      </w:r>
      <w:r w:rsidRPr="00E45330">
        <w:t>.</w:t>
      </w:r>
    </w:p>
    <w:p w14:paraId="21F52CB7" w14:textId="77777777" w:rsidR="00236A00" w:rsidRPr="00E45330" w:rsidRDefault="00236A00" w:rsidP="00236A00">
      <w:pPr>
        <w:pStyle w:val="PL"/>
      </w:pPr>
      <w:r w:rsidRPr="00E45330">
        <w:t xml:space="preserve">      required:</w:t>
      </w:r>
    </w:p>
    <w:p w14:paraId="55C13715" w14:textId="77777777" w:rsidR="00236A00" w:rsidRPr="00E45330" w:rsidRDefault="00236A00" w:rsidP="00236A00">
      <w:pPr>
        <w:pStyle w:val="PL"/>
      </w:pPr>
      <w:r w:rsidRPr="00E45330">
        <w:t xml:space="preserve">        - resourceUri</w:t>
      </w:r>
    </w:p>
    <w:p w14:paraId="706AF45C" w14:textId="77777777" w:rsidR="00236A00" w:rsidRDefault="00236A00" w:rsidP="00236A00">
      <w:pPr>
        <w:pStyle w:val="PL"/>
        <w:rPr>
          <w:lang w:eastAsia="zh-CN"/>
        </w:rPr>
      </w:pPr>
      <w:r w:rsidRPr="00E45330">
        <w:t xml:space="preserve">        - nearby</w:t>
      </w:r>
      <w:r w:rsidRPr="00E45330">
        <w:rPr>
          <w:lang w:eastAsia="zh-CN"/>
        </w:rPr>
        <w:t>U</w:t>
      </w:r>
      <w:r w:rsidRPr="00E45330">
        <w:rPr>
          <w:rFonts w:hint="eastAsia"/>
          <w:lang w:eastAsia="zh-CN"/>
        </w:rPr>
        <w:t>eInfo</w:t>
      </w:r>
    </w:p>
    <w:p w14:paraId="522D59C4" w14:textId="77777777" w:rsidR="00236A00" w:rsidRPr="00E45330" w:rsidRDefault="00236A00" w:rsidP="00236A00">
      <w:pPr>
        <w:pStyle w:val="PL"/>
        <w:rPr>
          <w:lang w:eastAsia="zh-CN"/>
        </w:rPr>
      </w:pPr>
    </w:p>
    <w:p w14:paraId="30D9A738" w14:textId="77777777" w:rsidR="00236A00" w:rsidRPr="00E45330" w:rsidRDefault="00236A00" w:rsidP="00236A00">
      <w:pPr>
        <w:pStyle w:val="PL"/>
      </w:pPr>
      <w:r w:rsidRPr="00E45330">
        <w:t xml:space="preserve">    Nearby</w:t>
      </w:r>
      <w:r w:rsidRPr="00E45330">
        <w:rPr>
          <w:rFonts w:hint="eastAsia"/>
          <w:lang w:eastAsia="zh-CN"/>
        </w:rPr>
        <w:t>UeInfo</w:t>
      </w:r>
      <w:r w:rsidRPr="00E45330">
        <w:t>:</w:t>
      </w:r>
    </w:p>
    <w:p w14:paraId="28F0E237" w14:textId="77777777" w:rsidR="00236A00" w:rsidRPr="00E45330" w:rsidRDefault="00236A00" w:rsidP="00236A00">
      <w:pPr>
        <w:pStyle w:val="PL"/>
      </w:pPr>
      <w:r w:rsidRPr="00E45330">
        <w:t xml:space="preserve">      description: Represents </w:t>
      </w:r>
      <w:r w:rsidRPr="00E45330">
        <w:rPr>
          <w:rFonts w:hint="eastAsia"/>
          <w:lang w:eastAsia="zh-CN"/>
        </w:rPr>
        <w:t>the informaiotn of nearby UEs</w:t>
      </w:r>
      <w:r w:rsidRPr="00E45330">
        <w:t>.</w:t>
      </w:r>
    </w:p>
    <w:p w14:paraId="3C232DC6" w14:textId="77777777" w:rsidR="00236A00" w:rsidRPr="00E45330" w:rsidRDefault="00236A00" w:rsidP="00236A00">
      <w:pPr>
        <w:pStyle w:val="PL"/>
      </w:pPr>
      <w:r w:rsidRPr="00E45330">
        <w:t xml:space="preserve">      type: object</w:t>
      </w:r>
    </w:p>
    <w:p w14:paraId="2C9FDDF2" w14:textId="77777777" w:rsidR="00236A00" w:rsidRPr="00E45330" w:rsidRDefault="00236A00" w:rsidP="00236A00">
      <w:pPr>
        <w:pStyle w:val="PL"/>
      </w:pPr>
      <w:r w:rsidRPr="00E45330">
        <w:t xml:space="preserve">      properties:</w:t>
      </w:r>
    </w:p>
    <w:p w14:paraId="0C125EAA" w14:textId="77777777" w:rsidR="00236A00" w:rsidRPr="00E45330" w:rsidRDefault="00236A00" w:rsidP="00236A00">
      <w:pPr>
        <w:pStyle w:val="PL"/>
      </w:pPr>
      <w:r w:rsidRPr="00E45330">
        <w:t xml:space="preserve">        </w:t>
      </w:r>
      <w:r w:rsidRPr="00E45330">
        <w:rPr>
          <w:rFonts w:hint="eastAsia"/>
          <w:lang w:eastAsia="zh-CN"/>
        </w:rPr>
        <w:t>nearbyUe</w:t>
      </w:r>
      <w:r w:rsidRPr="00E45330">
        <w:rPr>
          <w:lang w:eastAsia="zh-CN"/>
        </w:rPr>
        <w:t>Id</w:t>
      </w:r>
      <w:r w:rsidRPr="00E45330">
        <w:t>:</w:t>
      </w:r>
    </w:p>
    <w:p w14:paraId="37C659C1" w14:textId="77777777" w:rsidR="00236A00" w:rsidRPr="00E45330" w:rsidRDefault="00236A00" w:rsidP="00236A00">
      <w:pPr>
        <w:pStyle w:val="PL"/>
      </w:pPr>
      <w:r w:rsidRPr="00E45330">
        <w:t xml:space="preserve">          $ref: 'TS29486_VAE_MessageDelivery.yaml#/components/schemas/V2xUeId'</w:t>
      </w:r>
    </w:p>
    <w:p w14:paraId="4F6E0B37" w14:textId="77777777" w:rsidR="00236A00" w:rsidRPr="00E45330" w:rsidRDefault="00236A00" w:rsidP="00236A00">
      <w:pPr>
        <w:pStyle w:val="PL"/>
      </w:pPr>
      <w:r w:rsidRPr="00E45330">
        <w:t xml:space="preserve">        </w:t>
      </w:r>
      <w:r w:rsidRPr="00E45330">
        <w:rPr>
          <w:rFonts w:hint="eastAsia"/>
          <w:lang w:eastAsia="zh-CN"/>
        </w:rPr>
        <w:t>location</w:t>
      </w:r>
      <w:r w:rsidRPr="00E45330">
        <w:t>:</w:t>
      </w:r>
    </w:p>
    <w:p w14:paraId="4BB12F78" w14:textId="77777777" w:rsidR="00236A00" w:rsidRPr="00E45330" w:rsidRDefault="00236A00" w:rsidP="00236A00">
      <w:pPr>
        <w:pStyle w:val="PL"/>
        <w:rPr>
          <w:lang w:eastAsia="zh-CN"/>
        </w:rPr>
      </w:pPr>
      <w:r w:rsidRPr="00E45330">
        <w:t xml:space="preserve">          $ref: 'TS29571_CommonData.yaml#/components/schemas/</w:t>
      </w:r>
      <w:r w:rsidRPr="00E45330">
        <w:rPr>
          <w:rFonts w:hint="eastAsia"/>
          <w:lang w:eastAsia="zh-CN"/>
        </w:rPr>
        <w:t>UserLocation</w:t>
      </w:r>
      <w:r w:rsidRPr="00E45330">
        <w:t>'</w:t>
      </w:r>
    </w:p>
    <w:p w14:paraId="6776FD69" w14:textId="77777777" w:rsidR="00236A00" w:rsidRPr="00E45330" w:rsidRDefault="00236A00" w:rsidP="00236A00">
      <w:pPr>
        <w:pStyle w:val="PL"/>
      </w:pPr>
      <w:r w:rsidRPr="00E45330">
        <w:t xml:space="preserve">        </w:t>
      </w:r>
      <w:r w:rsidRPr="00E45330">
        <w:rPr>
          <w:rFonts w:hint="eastAsia"/>
          <w:lang w:eastAsia="zh-CN"/>
        </w:rPr>
        <w:t>distance</w:t>
      </w:r>
      <w:r w:rsidRPr="00E45330">
        <w:t>:</w:t>
      </w:r>
    </w:p>
    <w:p w14:paraId="5AE497C9" w14:textId="77777777" w:rsidR="00236A00" w:rsidRPr="00E45330" w:rsidRDefault="00236A00" w:rsidP="00236A00">
      <w:pPr>
        <w:pStyle w:val="PL"/>
        <w:rPr>
          <w:lang w:eastAsia="zh-CN"/>
        </w:rPr>
      </w:pPr>
      <w:r w:rsidRPr="00E45330">
        <w:t xml:space="preserve">          $ref: 'TS29571_CommonData.yaml#/components/schemas/</w:t>
      </w:r>
      <w:r w:rsidRPr="00E45330">
        <w:rPr>
          <w:rFonts w:hint="eastAsia"/>
          <w:lang w:eastAsia="zh-CN"/>
        </w:rPr>
        <w:t>Uinteger</w:t>
      </w:r>
      <w:r w:rsidRPr="00E45330">
        <w:t>'</w:t>
      </w:r>
    </w:p>
    <w:p w14:paraId="0E9FD06A" w14:textId="77777777" w:rsidR="00236A00" w:rsidRPr="00E45330" w:rsidRDefault="00236A00" w:rsidP="00236A00">
      <w:pPr>
        <w:pStyle w:val="PL"/>
      </w:pPr>
      <w:r w:rsidRPr="00E45330">
        <w:t xml:space="preserve">      required:</w:t>
      </w:r>
    </w:p>
    <w:p w14:paraId="240B368B" w14:textId="77777777" w:rsidR="00236A00" w:rsidRPr="00E45330" w:rsidRDefault="00236A00" w:rsidP="00236A00">
      <w:pPr>
        <w:pStyle w:val="PL"/>
        <w:rPr>
          <w:lang w:eastAsia="zh-CN"/>
        </w:rPr>
      </w:pPr>
      <w:r w:rsidRPr="00E45330">
        <w:t xml:space="preserve">        - </w:t>
      </w:r>
      <w:r w:rsidRPr="00E45330">
        <w:rPr>
          <w:rFonts w:hint="eastAsia"/>
          <w:lang w:eastAsia="zh-CN"/>
        </w:rPr>
        <w:t>nearbyUeId</w:t>
      </w:r>
    </w:p>
    <w:p w14:paraId="5D3849A3" w14:textId="77777777" w:rsidR="00236A00" w:rsidRPr="00E45330" w:rsidRDefault="00236A00" w:rsidP="00236A00">
      <w:pPr>
        <w:pStyle w:val="PL"/>
        <w:rPr>
          <w:lang w:eastAsia="zh-CN"/>
        </w:rPr>
      </w:pPr>
      <w:r w:rsidRPr="00E45330">
        <w:t xml:space="preserve">        - </w:t>
      </w:r>
      <w:r w:rsidRPr="00E45330">
        <w:rPr>
          <w:rFonts w:hint="eastAsia"/>
          <w:lang w:eastAsia="zh-CN"/>
        </w:rPr>
        <w:t>location</w:t>
      </w:r>
    </w:p>
    <w:p w14:paraId="536DD592" w14:textId="77777777" w:rsidR="00236A00" w:rsidRPr="00E45330" w:rsidRDefault="00236A00" w:rsidP="00236A00">
      <w:pPr>
        <w:pStyle w:val="PL"/>
        <w:rPr>
          <w:lang w:eastAsia="zh-CN"/>
        </w:rPr>
      </w:pPr>
      <w:r w:rsidRPr="00E45330">
        <w:t xml:space="preserve">        - </w:t>
      </w:r>
      <w:r w:rsidRPr="00E45330">
        <w:rPr>
          <w:rFonts w:hint="eastAsia"/>
          <w:lang w:eastAsia="zh-CN"/>
        </w:rPr>
        <w:t>distance</w:t>
      </w:r>
    </w:p>
    <w:p w14:paraId="37A71656" w14:textId="77777777" w:rsidR="00236A00" w:rsidRPr="00E45330" w:rsidRDefault="00236A00" w:rsidP="00236A00">
      <w:pPr>
        <w:pStyle w:val="PL"/>
        <w:rPr>
          <w:rFonts w:eastAsia="Batang"/>
        </w:rPr>
      </w:pPr>
    </w:p>
    <w:p w14:paraId="3D4EFD30"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75" w:name="_Toc90649899"/>
      <w:bookmarkStart w:id="2276" w:name="_Toc1200934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10A1FC" w14:textId="77777777" w:rsidR="00236A00" w:rsidRPr="00E45330" w:rsidRDefault="00236A00" w:rsidP="00236A00">
      <w:pPr>
        <w:pStyle w:val="Heading1"/>
      </w:pPr>
      <w:r w:rsidRPr="00E45330">
        <w:t>A.</w:t>
      </w:r>
      <w:r w:rsidRPr="00E45330">
        <w:rPr>
          <w:lang w:eastAsia="zh-CN"/>
        </w:rPr>
        <w:t>8</w:t>
      </w:r>
      <w:r w:rsidRPr="00E45330">
        <w:tab/>
      </w:r>
      <w:proofErr w:type="spellStart"/>
      <w:r w:rsidRPr="00E45330">
        <w:t>VAE_SessionOrientedService</w:t>
      </w:r>
      <w:bookmarkEnd w:id="2275"/>
      <w:proofErr w:type="spellEnd"/>
      <w:r>
        <w:t xml:space="preserve"> API</w:t>
      </w:r>
      <w:bookmarkEnd w:id="2276"/>
    </w:p>
    <w:p w14:paraId="3922F1A0" w14:textId="77777777" w:rsidR="00236A00" w:rsidRDefault="00236A00" w:rsidP="00236A00">
      <w:pPr>
        <w:pStyle w:val="PL"/>
      </w:pPr>
      <w:r w:rsidRPr="00E45330">
        <w:t>openapi: 3.0.0</w:t>
      </w:r>
    </w:p>
    <w:p w14:paraId="0C9C5FFE" w14:textId="77777777" w:rsidR="00236A00" w:rsidRPr="00E45330" w:rsidRDefault="00236A00" w:rsidP="00236A00">
      <w:pPr>
        <w:pStyle w:val="PL"/>
      </w:pPr>
    </w:p>
    <w:p w14:paraId="661B5715" w14:textId="77777777" w:rsidR="00236A00" w:rsidRPr="00E45330" w:rsidRDefault="00236A00" w:rsidP="00236A00">
      <w:pPr>
        <w:pStyle w:val="PL"/>
      </w:pPr>
      <w:r w:rsidRPr="00E45330">
        <w:lastRenderedPageBreak/>
        <w:t>info:</w:t>
      </w:r>
    </w:p>
    <w:p w14:paraId="41E8A93B" w14:textId="77777777" w:rsidR="00236A00" w:rsidRPr="00E45330" w:rsidRDefault="00236A00" w:rsidP="00236A00">
      <w:pPr>
        <w:pStyle w:val="PL"/>
      </w:pPr>
      <w:r w:rsidRPr="00E45330">
        <w:t xml:space="preserve">  version: 1.</w:t>
      </w:r>
      <w:r>
        <w:t>1</w:t>
      </w:r>
      <w:r w:rsidRPr="00E45330">
        <w:t>.0</w:t>
      </w:r>
      <w:r>
        <w:t>-alpha.1</w:t>
      </w:r>
    </w:p>
    <w:p w14:paraId="15B105CB" w14:textId="77777777" w:rsidR="00236A00" w:rsidRPr="00E45330" w:rsidRDefault="00236A00" w:rsidP="00236A00">
      <w:pPr>
        <w:pStyle w:val="PL"/>
      </w:pPr>
      <w:r w:rsidRPr="00E45330">
        <w:t xml:space="preserve">  title: VAE_SessionOrientedService</w:t>
      </w:r>
    </w:p>
    <w:p w14:paraId="4337E98E" w14:textId="77777777" w:rsidR="00236A00" w:rsidRPr="00E45330" w:rsidRDefault="00236A00" w:rsidP="00236A00">
      <w:pPr>
        <w:pStyle w:val="PL"/>
      </w:pPr>
      <w:r w:rsidRPr="00E45330">
        <w:t xml:space="preserve">  description: |</w:t>
      </w:r>
    </w:p>
    <w:p w14:paraId="5307B7E3" w14:textId="77777777" w:rsidR="00236A00" w:rsidRPr="00E45330" w:rsidRDefault="00236A00" w:rsidP="00236A00">
      <w:pPr>
        <w:pStyle w:val="PL"/>
      </w:pPr>
      <w:r w:rsidRPr="00E45330">
        <w:t xml:space="preserve">    API for VAE_SessionOrientedService  </w:t>
      </w:r>
    </w:p>
    <w:p w14:paraId="6A266E5B" w14:textId="77777777" w:rsidR="00236A00" w:rsidRPr="00E45330" w:rsidRDefault="00236A00" w:rsidP="00236A00">
      <w:pPr>
        <w:pStyle w:val="PL"/>
      </w:pPr>
      <w:r w:rsidRPr="00E45330">
        <w:t xml:space="preserve">    © 2022, 3GPP Organizational Partners (ARIB, ATIS, CCSA, ETSI, TSDSI, TTA, TTC).  </w:t>
      </w:r>
    </w:p>
    <w:p w14:paraId="5F6492AA" w14:textId="77777777" w:rsidR="00236A00" w:rsidRDefault="00236A00" w:rsidP="00236A00">
      <w:pPr>
        <w:pStyle w:val="PL"/>
      </w:pPr>
      <w:r w:rsidRPr="00E45330">
        <w:t xml:space="preserve">    All rights reserved.</w:t>
      </w:r>
    </w:p>
    <w:p w14:paraId="305B7C65" w14:textId="77777777" w:rsidR="00236A00" w:rsidRPr="00E45330" w:rsidRDefault="00236A00" w:rsidP="00236A00">
      <w:pPr>
        <w:pStyle w:val="PL"/>
      </w:pPr>
    </w:p>
    <w:p w14:paraId="40BFF31A" w14:textId="77777777" w:rsidR="00236A00" w:rsidRPr="00E45330" w:rsidRDefault="00236A00" w:rsidP="00236A00">
      <w:pPr>
        <w:pStyle w:val="PL"/>
      </w:pPr>
      <w:r w:rsidRPr="00E45330">
        <w:t>externalDocs:</w:t>
      </w:r>
    </w:p>
    <w:p w14:paraId="1EDE0011" w14:textId="77777777" w:rsidR="00236A00" w:rsidRPr="00E45330" w:rsidRDefault="00236A00" w:rsidP="00236A00">
      <w:pPr>
        <w:pStyle w:val="PL"/>
      </w:pPr>
      <w:r w:rsidRPr="00E45330">
        <w:t xml:space="preserve">  description: 3GPP TS 29.486 V1</w:t>
      </w:r>
      <w:r>
        <w:t>8</w:t>
      </w:r>
      <w:r w:rsidRPr="00E45330">
        <w:t>.</w:t>
      </w:r>
      <w:r>
        <w:t>0</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45B55AED" w14:textId="77777777" w:rsidR="00236A00" w:rsidRDefault="00236A00" w:rsidP="00236A00">
      <w:pPr>
        <w:pStyle w:val="PL"/>
      </w:pPr>
      <w:r w:rsidRPr="00E45330">
        <w:t xml:space="preserve">  url: 'https://www.3gpp.org/ftp/Specs/archive/29_series/29.486/'</w:t>
      </w:r>
    </w:p>
    <w:p w14:paraId="596E0C44" w14:textId="77777777" w:rsidR="00236A00" w:rsidRPr="00E45330" w:rsidRDefault="00236A00" w:rsidP="00236A00">
      <w:pPr>
        <w:pStyle w:val="PL"/>
      </w:pPr>
    </w:p>
    <w:p w14:paraId="6DD96232" w14:textId="77777777" w:rsidR="00236A00" w:rsidRPr="00E45330" w:rsidRDefault="00236A00" w:rsidP="00236A00">
      <w:pPr>
        <w:pStyle w:val="PL"/>
      </w:pPr>
      <w:r w:rsidRPr="00E45330">
        <w:t>security:</w:t>
      </w:r>
    </w:p>
    <w:p w14:paraId="4798FBAB" w14:textId="77777777" w:rsidR="00236A00" w:rsidRPr="00E45330" w:rsidRDefault="00236A00" w:rsidP="00236A00">
      <w:pPr>
        <w:pStyle w:val="PL"/>
        <w:rPr>
          <w:lang w:val="en-US"/>
        </w:rPr>
      </w:pPr>
      <w:r w:rsidRPr="00E45330">
        <w:rPr>
          <w:lang w:val="en-US"/>
        </w:rPr>
        <w:t xml:space="preserve">  - {}</w:t>
      </w:r>
    </w:p>
    <w:p w14:paraId="52FBB15A" w14:textId="77777777" w:rsidR="00236A00" w:rsidRPr="00E45330" w:rsidRDefault="00236A00" w:rsidP="00236A00">
      <w:pPr>
        <w:pStyle w:val="PL"/>
      </w:pPr>
      <w:r w:rsidRPr="00E45330">
        <w:t xml:space="preserve">  - oAuth2ClientCredentials: []</w:t>
      </w:r>
    </w:p>
    <w:p w14:paraId="1CCFA88F" w14:textId="77777777" w:rsidR="00236A00" w:rsidRPr="00E45330" w:rsidRDefault="00236A00" w:rsidP="00236A00">
      <w:pPr>
        <w:pStyle w:val="PL"/>
        <w:rPr>
          <w:lang w:val="sv-SE"/>
        </w:rPr>
      </w:pPr>
      <w:r w:rsidRPr="00E45330">
        <w:rPr>
          <w:lang w:val="sv-SE"/>
        </w:rPr>
        <w:t>servers:</w:t>
      </w:r>
    </w:p>
    <w:p w14:paraId="658227C6" w14:textId="77777777" w:rsidR="00236A00" w:rsidRPr="00E45330" w:rsidRDefault="00236A00" w:rsidP="00236A00">
      <w:pPr>
        <w:pStyle w:val="PL"/>
        <w:rPr>
          <w:lang w:val="sv-SE"/>
        </w:rPr>
      </w:pPr>
      <w:r w:rsidRPr="00E45330">
        <w:rPr>
          <w:lang w:val="sv-SE"/>
        </w:rPr>
        <w:t xml:space="preserve">  - url: '{apiRoot}/vae-session</w:t>
      </w:r>
      <w:r w:rsidRPr="00E45330">
        <w:rPr>
          <w:rFonts w:hint="eastAsia"/>
          <w:lang w:val="sv-SE"/>
        </w:rPr>
        <w:t>-</w:t>
      </w:r>
      <w:r w:rsidRPr="00E45330">
        <w:rPr>
          <w:lang w:val="sv-SE"/>
        </w:rPr>
        <w:t>Oriented</w:t>
      </w:r>
      <w:r w:rsidRPr="00E45330">
        <w:rPr>
          <w:rFonts w:hint="eastAsia"/>
          <w:lang w:val="sv-SE"/>
        </w:rPr>
        <w:t>-</w:t>
      </w:r>
      <w:r w:rsidRPr="00E45330">
        <w:rPr>
          <w:lang w:val="sv-SE"/>
        </w:rPr>
        <w:t>service/v1'</w:t>
      </w:r>
    </w:p>
    <w:p w14:paraId="4D3CCF1D" w14:textId="77777777" w:rsidR="00236A00" w:rsidRPr="00E45330" w:rsidRDefault="00236A00" w:rsidP="00236A00">
      <w:pPr>
        <w:pStyle w:val="PL"/>
      </w:pPr>
      <w:r w:rsidRPr="00E45330">
        <w:rPr>
          <w:lang w:val="sv-SE"/>
        </w:rPr>
        <w:t xml:space="preserve">    </w:t>
      </w:r>
      <w:r w:rsidRPr="00E45330">
        <w:t>variables:</w:t>
      </w:r>
    </w:p>
    <w:p w14:paraId="30E272DD" w14:textId="77777777" w:rsidR="00236A00" w:rsidRPr="00E45330" w:rsidRDefault="00236A00" w:rsidP="00236A00">
      <w:pPr>
        <w:pStyle w:val="PL"/>
      </w:pPr>
      <w:r w:rsidRPr="00E45330">
        <w:t xml:space="preserve">      apiRoot:</w:t>
      </w:r>
    </w:p>
    <w:p w14:paraId="7A5D4E44" w14:textId="77777777" w:rsidR="00236A00" w:rsidRPr="00E45330" w:rsidRDefault="00236A00" w:rsidP="00236A00">
      <w:pPr>
        <w:pStyle w:val="PL"/>
      </w:pPr>
      <w:r w:rsidRPr="00E45330">
        <w:t xml:space="preserve">        default: https://example.com</w:t>
      </w:r>
    </w:p>
    <w:p w14:paraId="68907991" w14:textId="77777777" w:rsidR="00236A00" w:rsidRDefault="00236A00" w:rsidP="00236A00">
      <w:pPr>
        <w:pStyle w:val="PL"/>
      </w:pPr>
      <w:r w:rsidRPr="00E45330">
        <w:t xml:space="preserve">        description: apiRoot as defined in clause 4.4 of 3GPP TS 29.501</w:t>
      </w:r>
    </w:p>
    <w:p w14:paraId="09949B0D" w14:textId="77777777" w:rsidR="00236A00" w:rsidRPr="00E45330" w:rsidRDefault="00236A00" w:rsidP="00236A00">
      <w:pPr>
        <w:pStyle w:val="PL"/>
        <w:rPr>
          <w:lang w:eastAsia="zh-CN"/>
        </w:rPr>
      </w:pPr>
    </w:p>
    <w:p w14:paraId="250D005D" w14:textId="77777777" w:rsidR="00236A00" w:rsidRPr="00E45330" w:rsidRDefault="00236A00" w:rsidP="00236A00">
      <w:pPr>
        <w:pStyle w:val="PL"/>
      </w:pPr>
      <w:r w:rsidRPr="00E45330">
        <w:t>paths:</w:t>
      </w:r>
    </w:p>
    <w:p w14:paraId="7ED3C3ED" w14:textId="77777777" w:rsidR="00236A00" w:rsidRPr="00E45330" w:rsidRDefault="00236A00" w:rsidP="00236A00">
      <w:pPr>
        <w:pStyle w:val="PL"/>
      </w:pPr>
      <w:r w:rsidRPr="00E45330">
        <w:t xml:space="preserve">  /</w:t>
      </w:r>
      <w:r w:rsidRPr="00E45330">
        <w:rPr>
          <w:rFonts w:hint="eastAsia"/>
          <w:lang w:eastAsia="zh-CN"/>
        </w:rPr>
        <w:t>subscriptions</w:t>
      </w:r>
      <w:r w:rsidRPr="00E45330">
        <w:t>:</w:t>
      </w:r>
    </w:p>
    <w:p w14:paraId="1D105AA1" w14:textId="77777777" w:rsidR="00236A00" w:rsidRPr="00E45330" w:rsidRDefault="00236A00" w:rsidP="00236A00">
      <w:pPr>
        <w:pStyle w:val="PL"/>
      </w:pPr>
      <w:r w:rsidRPr="00E45330">
        <w:t xml:space="preserve">    post:</w:t>
      </w:r>
    </w:p>
    <w:p w14:paraId="17718BF6" w14:textId="77777777" w:rsidR="00236A00" w:rsidRPr="00E45330" w:rsidRDefault="00236A00" w:rsidP="00236A00">
      <w:pPr>
        <w:pStyle w:val="PL"/>
      </w:pPr>
      <w:r w:rsidRPr="00E45330">
        <w:t xml:space="preserve">      summary: VAE_SessionOrientedService resource create service Operation</w:t>
      </w:r>
    </w:p>
    <w:p w14:paraId="7A131C0E" w14:textId="77777777" w:rsidR="00236A00" w:rsidRPr="005E0BFE" w:rsidRDefault="00236A00" w:rsidP="00236A00">
      <w:pPr>
        <w:pStyle w:val="PL"/>
        <w:rPr>
          <w:lang w:val="fr-FR"/>
        </w:rPr>
      </w:pPr>
      <w:r w:rsidRPr="00E45330">
        <w:t xml:space="preserve">      </w:t>
      </w:r>
      <w:r w:rsidRPr="005E0BFE">
        <w:rPr>
          <w:lang w:val="fr-FR"/>
        </w:rPr>
        <w:t>tags:</w:t>
      </w:r>
    </w:p>
    <w:p w14:paraId="4A282E0F" w14:textId="77777777" w:rsidR="00236A00" w:rsidRPr="005E0BFE" w:rsidRDefault="00236A00" w:rsidP="00236A00">
      <w:pPr>
        <w:pStyle w:val="PL"/>
        <w:rPr>
          <w:lang w:val="fr-FR"/>
        </w:rPr>
      </w:pPr>
      <w:r w:rsidRPr="005E0BFE">
        <w:rPr>
          <w:lang w:val="fr-FR"/>
        </w:rPr>
        <w:t xml:space="preserve">        - session oriented service</w:t>
      </w:r>
      <w:r w:rsidRPr="005E0BFE">
        <w:rPr>
          <w:rFonts w:hint="eastAsia"/>
          <w:lang w:val="fr-FR" w:eastAsia="zh-CN"/>
        </w:rPr>
        <w:t xml:space="preserve"> subscriptions</w:t>
      </w:r>
      <w:r w:rsidRPr="005E0BFE">
        <w:rPr>
          <w:lang w:val="fr-FR"/>
        </w:rPr>
        <w:t xml:space="preserve"> collection (Document)</w:t>
      </w:r>
    </w:p>
    <w:p w14:paraId="027BE1BA" w14:textId="77777777" w:rsidR="00236A00" w:rsidRPr="00E45330" w:rsidRDefault="00236A00" w:rsidP="00236A00">
      <w:pPr>
        <w:pStyle w:val="PL"/>
      </w:pPr>
      <w:r w:rsidRPr="005E0BFE">
        <w:rPr>
          <w:lang w:val="fr-FR"/>
        </w:rPr>
        <w:t xml:space="preserve">      </w:t>
      </w:r>
      <w:r w:rsidRPr="00E45330">
        <w:t>operationId: Create</w:t>
      </w:r>
    </w:p>
    <w:p w14:paraId="658F3BBD" w14:textId="77777777" w:rsidR="00236A00" w:rsidRPr="00E45330" w:rsidRDefault="00236A00" w:rsidP="00236A00">
      <w:pPr>
        <w:pStyle w:val="PL"/>
      </w:pPr>
      <w:r w:rsidRPr="00E45330">
        <w:t xml:space="preserve">      requestBody:</w:t>
      </w:r>
    </w:p>
    <w:p w14:paraId="42F3B115" w14:textId="77777777" w:rsidR="00236A00" w:rsidRPr="00E45330" w:rsidRDefault="00236A00" w:rsidP="00236A00">
      <w:pPr>
        <w:pStyle w:val="PL"/>
      </w:pPr>
      <w:r w:rsidRPr="00E45330">
        <w:t xml:space="preserve">        content:</w:t>
      </w:r>
    </w:p>
    <w:p w14:paraId="19DD40EE" w14:textId="77777777" w:rsidR="00236A00" w:rsidRPr="00E45330" w:rsidRDefault="00236A00" w:rsidP="00236A00">
      <w:pPr>
        <w:pStyle w:val="PL"/>
      </w:pPr>
      <w:r w:rsidRPr="00E45330">
        <w:t xml:space="preserve">          application/json:</w:t>
      </w:r>
    </w:p>
    <w:p w14:paraId="5810BD2E" w14:textId="77777777" w:rsidR="00236A00" w:rsidRPr="00E45330" w:rsidRDefault="00236A00" w:rsidP="00236A00">
      <w:pPr>
        <w:pStyle w:val="PL"/>
      </w:pPr>
      <w:r w:rsidRPr="00E45330">
        <w:t xml:space="preserve">            schema:</w:t>
      </w:r>
    </w:p>
    <w:p w14:paraId="15367BEF" w14:textId="77777777" w:rsidR="00236A00" w:rsidRPr="00E45330" w:rsidRDefault="00236A00" w:rsidP="00236A00">
      <w:pPr>
        <w:pStyle w:val="PL"/>
      </w:pPr>
      <w:r w:rsidRPr="00E45330">
        <w:t xml:space="preserve">              $ref: '#/components/schemas/</w:t>
      </w:r>
      <w:r w:rsidRPr="00E45330">
        <w:rPr>
          <w:lang w:eastAsia="zh-CN"/>
        </w:rPr>
        <w:t>SessionOriented</w:t>
      </w:r>
      <w:r w:rsidRPr="00E45330">
        <w:t>Data'</w:t>
      </w:r>
    </w:p>
    <w:p w14:paraId="663D3AB7" w14:textId="77777777" w:rsidR="00236A00" w:rsidRPr="00E45330" w:rsidRDefault="00236A00" w:rsidP="00236A00">
      <w:pPr>
        <w:pStyle w:val="PL"/>
      </w:pPr>
      <w:r w:rsidRPr="00E45330">
        <w:t xml:space="preserve">        required: true</w:t>
      </w:r>
    </w:p>
    <w:p w14:paraId="560275D7" w14:textId="77777777" w:rsidR="00236A00" w:rsidRPr="00E45330" w:rsidRDefault="00236A00" w:rsidP="00236A00">
      <w:pPr>
        <w:pStyle w:val="PL"/>
      </w:pPr>
      <w:r w:rsidRPr="00E45330">
        <w:t xml:space="preserve">      responses:</w:t>
      </w:r>
    </w:p>
    <w:p w14:paraId="376FA082" w14:textId="77777777" w:rsidR="00236A00" w:rsidRPr="00E45330" w:rsidRDefault="00236A00" w:rsidP="00236A00">
      <w:pPr>
        <w:pStyle w:val="PL"/>
      </w:pPr>
      <w:r w:rsidRPr="00E45330">
        <w:t xml:space="preserve">        '201':</w:t>
      </w:r>
    </w:p>
    <w:p w14:paraId="506D682D" w14:textId="77777777" w:rsidR="00236A00" w:rsidRPr="00E45330" w:rsidRDefault="00236A00" w:rsidP="00236A00">
      <w:pPr>
        <w:pStyle w:val="PL"/>
      </w:pPr>
      <w:r w:rsidRPr="00E45330">
        <w:t xml:space="preserve">          description: Session Oriented Service</w:t>
      </w:r>
      <w:r w:rsidRPr="00E45330">
        <w:rPr>
          <w:rFonts w:hint="eastAsia"/>
          <w:lang w:eastAsia="zh-CN"/>
        </w:rPr>
        <w:t xml:space="preserve"> Subscription </w:t>
      </w:r>
      <w:r w:rsidRPr="00E45330">
        <w:t>Resource Created</w:t>
      </w:r>
    </w:p>
    <w:p w14:paraId="10427518" w14:textId="77777777" w:rsidR="00236A00" w:rsidRPr="00E45330" w:rsidRDefault="00236A00" w:rsidP="00236A00">
      <w:pPr>
        <w:pStyle w:val="PL"/>
      </w:pPr>
      <w:r w:rsidRPr="00E45330">
        <w:t xml:space="preserve">          headers:</w:t>
      </w:r>
    </w:p>
    <w:p w14:paraId="6092DF07" w14:textId="77777777" w:rsidR="00236A00" w:rsidRPr="00E45330" w:rsidRDefault="00236A00" w:rsidP="00236A00">
      <w:pPr>
        <w:pStyle w:val="PL"/>
      </w:pPr>
      <w:r w:rsidRPr="00E45330">
        <w:t xml:space="preserve">            Location:</w:t>
      </w:r>
    </w:p>
    <w:p w14:paraId="7D82EA0E" w14:textId="77777777" w:rsidR="00236A00" w:rsidRPr="00E45330" w:rsidRDefault="00236A00" w:rsidP="00236A00">
      <w:pPr>
        <w:pStyle w:val="PL"/>
      </w:pPr>
      <w:r w:rsidRPr="00E45330">
        <w:t xml:space="preserve">              description: 'Contains the URI of the newly created resource'</w:t>
      </w:r>
    </w:p>
    <w:p w14:paraId="225A051D" w14:textId="77777777" w:rsidR="00236A00" w:rsidRPr="00E45330" w:rsidRDefault="00236A00" w:rsidP="00236A00">
      <w:pPr>
        <w:pStyle w:val="PL"/>
      </w:pPr>
      <w:r w:rsidRPr="00E45330">
        <w:t xml:space="preserve">              required: true</w:t>
      </w:r>
    </w:p>
    <w:p w14:paraId="7282DDE8" w14:textId="77777777" w:rsidR="00236A00" w:rsidRPr="00E45330" w:rsidRDefault="00236A00" w:rsidP="00236A00">
      <w:pPr>
        <w:pStyle w:val="PL"/>
      </w:pPr>
      <w:r w:rsidRPr="00E45330">
        <w:t xml:space="preserve">              schema:</w:t>
      </w:r>
    </w:p>
    <w:p w14:paraId="21880C36" w14:textId="77777777" w:rsidR="00236A00" w:rsidRPr="00E45330" w:rsidRDefault="00236A00" w:rsidP="00236A00">
      <w:pPr>
        <w:pStyle w:val="PL"/>
      </w:pPr>
      <w:r w:rsidRPr="00E45330">
        <w:t xml:space="preserve">                type: string</w:t>
      </w:r>
    </w:p>
    <w:p w14:paraId="7B494210" w14:textId="77777777" w:rsidR="00236A00" w:rsidRPr="00E45330" w:rsidRDefault="00236A00" w:rsidP="00236A00">
      <w:pPr>
        <w:pStyle w:val="PL"/>
      </w:pPr>
      <w:r w:rsidRPr="00E45330">
        <w:t xml:space="preserve">          content:</w:t>
      </w:r>
    </w:p>
    <w:p w14:paraId="447866D5" w14:textId="77777777" w:rsidR="00236A00" w:rsidRPr="00E45330" w:rsidRDefault="00236A00" w:rsidP="00236A00">
      <w:pPr>
        <w:pStyle w:val="PL"/>
      </w:pPr>
      <w:r w:rsidRPr="00E45330">
        <w:t xml:space="preserve">            application/json:</w:t>
      </w:r>
    </w:p>
    <w:p w14:paraId="5A0DDF81" w14:textId="77777777" w:rsidR="00236A00" w:rsidRPr="00E45330" w:rsidRDefault="00236A00" w:rsidP="00236A00">
      <w:pPr>
        <w:pStyle w:val="PL"/>
      </w:pPr>
      <w:r w:rsidRPr="00E45330">
        <w:t xml:space="preserve">              schema:</w:t>
      </w:r>
    </w:p>
    <w:p w14:paraId="614447CE" w14:textId="77777777" w:rsidR="00236A00" w:rsidRPr="00E45330" w:rsidRDefault="00236A00" w:rsidP="00236A00">
      <w:pPr>
        <w:pStyle w:val="PL"/>
      </w:pPr>
      <w:r w:rsidRPr="00E45330">
        <w:t xml:space="preserve">                $ref: '#/components/schemas/</w:t>
      </w:r>
      <w:r w:rsidRPr="00E45330">
        <w:rPr>
          <w:lang w:eastAsia="zh-CN"/>
        </w:rPr>
        <w:t>SessionOriented</w:t>
      </w:r>
      <w:r w:rsidRPr="00E45330">
        <w:t>Data'</w:t>
      </w:r>
    </w:p>
    <w:p w14:paraId="138391EA" w14:textId="77777777" w:rsidR="00236A00" w:rsidRPr="00E45330" w:rsidRDefault="00236A00" w:rsidP="00236A00">
      <w:pPr>
        <w:pStyle w:val="PL"/>
      </w:pPr>
      <w:r w:rsidRPr="00E45330">
        <w:t xml:space="preserve">        '400':</w:t>
      </w:r>
    </w:p>
    <w:p w14:paraId="39817CF3" w14:textId="77777777" w:rsidR="00236A00" w:rsidRPr="00E45330" w:rsidRDefault="00236A00" w:rsidP="00236A00">
      <w:pPr>
        <w:pStyle w:val="PL"/>
      </w:pPr>
      <w:r w:rsidRPr="00E45330">
        <w:t xml:space="preserve">          $ref: 'TS29122_CommonData.yaml#/components/responses/400'</w:t>
      </w:r>
    </w:p>
    <w:p w14:paraId="37A33FEF" w14:textId="77777777" w:rsidR="00236A00" w:rsidRPr="00E45330" w:rsidRDefault="00236A00" w:rsidP="00236A00">
      <w:pPr>
        <w:pStyle w:val="PL"/>
      </w:pPr>
      <w:r w:rsidRPr="00E45330">
        <w:t xml:space="preserve">        '401':</w:t>
      </w:r>
    </w:p>
    <w:p w14:paraId="0CD87C82" w14:textId="77777777" w:rsidR="00236A00" w:rsidRPr="00E45330" w:rsidRDefault="00236A00" w:rsidP="00236A00">
      <w:pPr>
        <w:pStyle w:val="PL"/>
      </w:pPr>
      <w:r w:rsidRPr="00E45330">
        <w:t xml:space="preserve">          $ref: 'TS29122_CommonData.yaml#/components/responses/401'</w:t>
      </w:r>
    </w:p>
    <w:p w14:paraId="682D420B" w14:textId="77777777" w:rsidR="00236A00" w:rsidRPr="00E45330" w:rsidRDefault="00236A00" w:rsidP="00236A00">
      <w:pPr>
        <w:pStyle w:val="PL"/>
      </w:pPr>
      <w:r w:rsidRPr="00E45330">
        <w:t xml:space="preserve">        '403':</w:t>
      </w:r>
    </w:p>
    <w:p w14:paraId="2B4B9064" w14:textId="77777777" w:rsidR="00236A00" w:rsidRPr="00E45330" w:rsidRDefault="00236A00" w:rsidP="00236A00">
      <w:pPr>
        <w:pStyle w:val="PL"/>
      </w:pPr>
      <w:r w:rsidRPr="00E45330">
        <w:t xml:space="preserve">          $ref: 'TS29122_CommonData.yaml#/components/responses/403'</w:t>
      </w:r>
    </w:p>
    <w:p w14:paraId="0CEF117E" w14:textId="77777777" w:rsidR="00236A00" w:rsidRPr="00E45330" w:rsidRDefault="00236A00" w:rsidP="00236A00">
      <w:pPr>
        <w:pStyle w:val="PL"/>
      </w:pPr>
      <w:r w:rsidRPr="00E45330">
        <w:t xml:space="preserve">        '404':</w:t>
      </w:r>
    </w:p>
    <w:p w14:paraId="4A7EB4FD" w14:textId="77777777" w:rsidR="00236A00" w:rsidRPr="00E45330" w:rsidRDefault="00236A00" w:rsidP="00236A00">
      <w:pPr>
        <w:pStyle w:val="PL"/>
      </w:pPr>
      <w:r w:rsidRPr="00E45330">
        <w:t xml:space="preserve">          $ref: 'TS29122_CommonData.yaml#/components/responses/404'</w:t>
      </w:r>
    </w:p>
    <w:p w14:paraId="79F219CF" w14:textId="77777777" w:rsidR="00236A00" w:rsidRPr="00E45330" w:rsidRDefault="00236A00" w:rsidP="00236A00">
      <w:pPr>
        <w:pStyle w:val="PL"/>
      </w:pPr>
      <w:r w:rsidRPr="00E45330">
        <w:t xml:space="preserve">        '411':</w:t>
      </w:r>
    </w:p>
    <w:p w14:paraId="57D51A7A" w14:textId="77777777" w:rsidR="00236A00" w:rsidRPr="00E45330" w:rsidRDefault="00236A00" w:rsidP="00236A00">
      <w:pPr>
        <w:pStyle w:val="PL"/>
      </w:pPr>
      <w:r w:rsidRPr="00E45330">
        <w:t xml:space="preserve">          $ref: 'TS29122_CommonData.yaml#/components/responses/411'</w:t>
      </w:r>
    </w:p>
    <w:p w14:paraId="256592F6" w14:textId="77777777" w:rsidR="00236A00" w:rsidRPr="00E45330" w:rsidRDefault="00236A00" w:rsidP="00236A00">
      <w:pPr>
        <w:pStyle w:val="PL"/>
      </w:pPr>
      <w:r w:rsidRPr="00E45330">
        <w:t xml:space="preserve">        '413':</w:t>
      </w:r>
    </w:p>
    <w:p w14:paraId="44C3BCA3" w14:textId="77777777" w:rsidR="00236A00" w:rsidRPr="00E45330" w:rsidRDefault="00236A00" w:rsidP="00236A00">
      <w:pPr>
        <w:pStyle w:val="PL"/>
      </w:pPr>
      <w:r w:rsidRPr="00E45330">
        <w:t xml:space="preserve">          $ref: 'TS29122_CommonData.yaml#/components/responses/413'</w:t>
      </w:r>
    </w:p>
    <w:p w14:paraId="242887D1" w14:textId="77777777" w:rsidR="00236A00" w:rsidRPr="00E45330" w:rsidRDefault="00236A00" w:rsidP="00236A00">
      <w:pPr>
        <w:pStyle w:val="PL"/>
      </w:pPr>
      <w:r w:rsidRPr="00E45330">
        <w:t xml:space="preserve">        '415':</w:t>
      </w:r>
    </w:p>
    <w:p w14:paraId="41EF2528" w14:textId="77777777" w:rsidR="00236A00" w:rsidRPr="00E45330" w:rsidRDefault="00236A00" w:rsidP="00236A00">
      <w:pPr>
        <w:pStyle w:val="PL"/>
      </w:pPr>
      <w:r w:rsidRPr="00E45330">
        <w:t xml:space="preserve">          $ref: 'TS29122_CommonData.yaml#/components/responses/415'</w:t>
      </w:r>
    </w:p>
    <w:p w14:paraId="0E714D45" w14:textId="77777777" w:rsidR="00236A00" w:rsidRPr="00E45330" w:rsidRDefault="00236A00" w:rsidP="00236A00">
      <w:pPr>
        <w:pStyle w:val="PL"/>
      </w:pPr>
      <w:r w:rsidRPr="00E45330">
        <w:t xml:space="preserve">        '429':</w:t>
      </w:r>
    </w:p>
    <w:p w14:paraId="2BAE0C76" w14:textId="77777777" w:rsidR="00236A00" w:rsidRPr="00E45330" w:rsidRDefault="00236A00" w:rsidP="00236A00">
      <w:pPr>
        <w:pStyle w:val="PL"/>
      </w:pPr>
      <w:r w:rsidRPr="00E45330">
        <w:t xml:space="preserve">          $ref: 'TS29122_CommonData.yaml#/components/responses/429'</w:t>
      </w:r>
    </w:p>
    <w:p w14:paraId="4F20CDC7" w14:textId="77777777" w:rsidR="00236A00" w:rsidRPr="00E45330" w:rsidRDefault="00236A00" w:rsidP="00236A00">
      <w:pPr>
        <w:pStyle w:val="PL"/>
      </w:pPr>
      <w:r w:rsidRPr="00E45330">
        <w:t xml:space="preserve">        '500':</w:t>
      </w:r>
    </w:p>
    <w:p w14:paraId="38832D00" w14:textId="77777777" w:rsidR="00236A00" w:rsidRPr="00E45330" w:rsidRDefault="00236A00" w:rsidP="00236A00">
      <w:pPr>
        <w:pStyle w:val="PL"/>
      </w:pPr>
      <w:r w:rsidRPr="00E45330">
        <w:t xml:space="preserve">          $ref: 'TS29122_CommonData.yaml#/components/responses/500'</w:t>
      </w:r>
    </w:p>
    <w:p w14:paraId="1B622D72" w14:textId="77777777" w:rsidR="00236A00" w:rsidRPr="00E45330" w:rsidRDefault="00236A00" w:rsidP="00236A00">
      <w:pPr>
        <w:pStyle w:val="PL"/>
      </w:pPr>
      <w:r w:rsidRPr="00E45330">
        <w:t xml:space="preserve">        '503':</w:t>
      </w:r>
    </w:p>
    <w:p w14:paraId="20763D17" w14:textId="77777777" w:rsidR="00236A00" w:rsidRPr="00E45330" w:rsidRDefault="00236A00" w:rsidP="00236A00">
      <w:pPr>
        <w:pStyle w:val="PL"/>
      </w:pPr>
      <w:r w:rsidRPr="00E45330">
        <w:t xml:space="preserve">          $ref: 'TS29122_CommonData.yaml#/components/responses/503'</w:t>
      </w:r>
    </w:p>
    <w:p w14:paraId="73126A8D" w14:textId="77777777" w:rsidR="00236A00" w:rsidRPr="00E45330" w:rsidRDefault="00236A00" w:rsidP="00236A00">
      <w:pPr>
        <w:pStyle w:val="PL"/>
      </w:pPr>
      <w:r w:rsidRPr="00E45330">
        <w:t xml:space="preserve">        default:</w:t>
      </w:r>
    </w:p>
    <w:p w14:paraId="248EA334" w14:textId="77777777" w:rsidR="00236A00" w:rsidRPr="00E45330" w:rsidRDefault="00236A00" w:rsidP="00236A00">
      <w:pPr>
        <w:pStyle w:val="PL"/>
      </w:pPr>
      <w:r w:rsidRPr="00E45330">
        <w:t xml:space="preserve">          $ref: 'TS29122_CommonData.yaml#/components/responses/default'</w:t>
      </w:r>
    </w:p>
    <w:p w14:paraId="0F17BEA9" w14:textId="77777777" w:rsidR="00236A00" w:rsidRPr="00E45330" w:rsidRDefault="00236A00" w:rsidP="00236A00">
      <w:pPr>
        <w:pStyle w:val="PL"/>
      </w:pPr>
      <w:r w:rsidRPr="00E45330">
        <w:t xml:space="preserve">      callbacks:</w:t>
      </w:r>
    </w:p>
    <w:p w14:paraId="1CFA18C9" w14:textId="77777777" w:rsidR="00236A00" w:rsidRPr="00E45330" w:rsidRDefault="00236A00" w:rsidP="00236A00">
      <w:pPr>
        <w:pStyle w:val="PL"/>
      </w:pPr>
      <w:r w:rsidRPr="00E45330">
        <w:t xml:space="preserve">        Notify</w:t>
      </w:r>
      <w:r w:rsidRPr="00E45330">
        <w:rPr>
          <w:lang w:eastAsia="zh-CN"/>
        </w:rPr>
        <w:t>ResutOf</w:t>
      </w:r>
      <w:r w:rsidRPr="00E45330">
        <w:t>SessionOrientedService:</w:t>
      </w:r>
    </w:p>
    <w:p w14:paraId="4195A41F" w14:textId="77777777" w:rsidR="00236A00" w:rsidRPr="00E45330" w:rsidRDefault="00236A00" w:rsidP="00236A00">
      <w:pPr>
        <w:pStyle w:val="PL"/>
      </w:pPr>
      <w:r w:rsidRPr="00E45330">
        <w:t xml:space="preserve">          '{$request.body#/notifUri}': </w:t>
      </w:r>
    </w:p>
    <w:p w14:paraId="24C60F95" w14:textId="77777777" w:rsidR="00236A00" w:rsidRPr="00E45330" w:rsidRDefault="00236A00" w:rsidP="00236A00">
      <w:pPr>
        <w:pStyle w:val="PL"/>
      </w:pPr>
      <w:r w:rsidRPr="00E45330">
        <w:t xml:space="preserve">            post:</w:t>
      </w:r>
    </w:p>
    <w:p w14:paraId="5D508432" w14:textId="77777777" w:rsidR="00236A00" w:rsidRPr="00E45330" w:rsidRDefault="00236A00" w:rsidP="00236A00">
      <w:pPr>
        <w:pStyle w:val="PL"/>
      </w:pPr>
      <w:r w:rsidRPr="00E45330">
        <w:t xml:space="preserve">              requestBody:</w:t>
      </w:r>
    </w:p>
    <w:p w14:paraId="74EC4D6C" w14:textId="77777777" w:rsidR="00236A00" w:rsidRPr="00E45330" w:rsidRDefault="00236A00" w:rsidP="00236A00">
      <w:pPr>
        <w:pStyle w:val="PL"/>
      </w:pPr>
      <w:r w:rsidRPr="00E45330">
        <w:t xml:space="preserve">                required: true</w:t>
      </w:r>
    </w:p>
    <w:p w14:paraId="28633194" w14:textId="77777777" w:rsidR="00236A00" w:rsidRPr="00E45330" w:rsidRDefault="00236A00" w:rsidP="00236A00">
      <w:pPr>
        <w:pStyle w:val="PL"/>
      </w:pPr>
      <w:r w:rsidRPr="00E45330">
        <w:t xml:space="preserve">                content:</w:t>
      </w:r>
    </w:p>
    <w:p w14:paraId="0071D2A9" w14:textId="77777777" w:rsidR="00236A00" w:rsidRPr="00E45330" w:rsidRDefault="00236A00" w:rsidP="00236A00">
      <w:pPr>
        <w:pStyle w:val="PL"/>
      </w:pPr>
      <w:r w:rsidRPr="00E45330">
        <w:t xml:space="preserve">                  application/json:</w:t>
      </w:r>
    </w:p>
    <w:p w14:paraId="29AB5358" w14:textId="77777777" w:rsidR="00236A00" w:rsidRPr="00E45330" w:rsidRDefault="00236A00" w:rsidP="00236A00">
      <w:pPr>
        <w:pStyle w:val="PL"/>
      </w:pPr>
      <w:r w:rsidRPr="00E45330">
        <w:lastRenderedPageBreak/>
        <w:t xml:space="preserve">                    schema:</w:t>
      </w:r>
    </w:p>
    <w:p w14:paraId="2CA9286B" w14:textId="77777777" w:rsidR="00236A00" w:rsidRPr="00E45330" w:rsidRDefault="00236A00" w:rsidP="00236A00">
      <w:pPr>
        <w:pStyle w:val="PL"/>
      </w:pPr>
      <w:r w:rsidRPr="00E45330">
        <w:t xml:space="preserve">                      $ref: '#/components/schemas/Notification'</w:t>
      </w:r>
    </w:p>
    <w:p w14:paraId="708060DB" w14:textId="77777777" w:rsidR="00236A00" w:rsidRPr="00E45330" w:rsidRDefault="00236A00" w:rsidP="00236A00">
      <w:pPr>
        <w:pStyle w:val="PL"/>
      </w:pPr>
      <w:r w:rsidRPr="00E45330">
        <w:t xml:space="preserve">              responses:</w:t>
      </w:r>
    </w:p>
    <w:p w14:paraId="08109ACD" w14:textId="77777777" w:rsidR="00236A00" w:rsidRPr="00E45330" w:rsidRDefault="00236A00" w:rsidP="00236A00">
      <w:pPr>
        <w:pStyle w:val="PL"/>
      </w:pPr>
      <w:r w:rsidRPr="00E45330">
        <w:t xml:space="preserve">                '204':</w:t>
      </w:r>
    </w:p>
    <w:p w14:paraId="000F4F44" w14:textId="77777777" w:rsidR="00236A00" w:rsidRPr="00E45330" w:rsidRDefault="00236A00" w:rsidP="00236A00">
      <w:pPr>
        <w:pStyle w:val="PL"/>
      </w:pPr>
      <w:r w:rsidRPr="00E45330">
        <w:t xml:space="preserve">                  description: No Content, Notification was succesfull</w:t>
      </w:r>
    </w:p>
    <w:p w14:paraId="66609E4C" w14:textId="77777777" w:rsidR="00236A00" w:rsidRPr="00E45330" w:rsidRDefault="00236A00" w:rsidP="00236A00">
      <w:pPr>
        <w:pStyle w:val="PL"/>
      </w:pPr>
      <w:r w:rsidRPr="00E45330">
        <w:t xml:space="preserve">                '307':</w:t>
      </w:r>
    </w:p>
    <w:p w14:paraId="23A5A51A" w14:textId="77777777" w:rsidR="00236A00" w:rsidRPr="00E45330" w:rsidRDefault="00236A00" w:rsidP="00236A00">
      <w:pPr>
        <w:pStyle w:val="PL"/>
      </w:pPr>
      <w:r w:rsidRPr="00E45330">
        <w:t xml:space="preserve">                  $ref: 'TS29122_CommonData.yaml#/components/responses/307'</w:t>
      </w:r>
    </w:p>
    <w:p w14:paraId="24BB8F3E" w14:textId="77777777" w:rsidR="00236A00" w:rsidRPr="00E45330" w:rsidRDefault="00236A00" w:rsidP="00236A00">
      <w:pPr>
        <w:pStyle w:val="PL"/>
      </w:pPr>
      <w:r w:rsidRPr="00E45330">
        <w:t xml:space="preserve">                '308':</w:t>
      </w:r>
    </w:p>
    <w:p w14:paraId="4A730B39" w14:textId="77777777" w:rsidR="00236A00" w:rsidRPr="00E45330" w:rsidRDefault="00236A00" w:rsidP="00236A00">
      <w:pPr>
        <w:pStyle w:val="PL"/>
      </w:pPr>
      <w:r w:rsidRPr="00E45330">
        <w:t xml:space="preserve">                  $ref: 'TS29122_CommonData.yaml#/components/responses/308'</w:t>
      </w:r>
    </w:p>
    <w:p w14:paraId="3A827169" w14:textId="77777777" w:rsidR="00236A00" w:rsidRPr="00E45330" w:rsidRDefault="00236A00" w:rsidP="00236A00">
      <w:pPr>
        <w:pStyle w:val="PL"/>
      </w:pPr>
      <w:r w:rsidRPr="00E45330">
        <w:t xml:space="preserve">                '400':</w:t>
      </w:r>
    </w:p>
    <w:p w14:paraId="39458B9B" w14:textId="77777777" w:rsidR="00236A00" w:rsidRPr="00E45330" w:rsidRDefault="00236A00" w:rsidP="00236A00">
      <w:pPr>
        <w:pStyle w:val="PL"/>
      </w:pPr>
      <w:r w:rsidRPr="00E45330">
        <w:t xml:space="preserve">                  $ref: 'TS29122_CommonData.yaml#/components/responses/400'</w:t>
      </w:r>
    </w:p>
    <w:p w14:paraId="3C099792" w14:textId="77777777" w:rsidR="00236A00" w:rsidRPr="00E45330" w:rsidRDefault="00236A00" w:rsidP="00236A00">
      <w:pPr>
        <w:pStyle w:val="PL"/>
      </w:pPr>
      <w:r w:rsidRPr="00E45330">
        <w:t xml:space="preserve">                '401':</w:t>
      </w:r>
    </w:p>
    <w:p w14:paraId="570882D8" w14:textId="77777777" w:rsidR="00236A00" w:rsidRPr="00E45330" w:rsidRDefault="00236A00" w:rsidP="00236A00">
      <w:pPr>
        <w:pStyle w:val="PL"/>
      </w:pPr>
      <w:r w:rsidRPr="00E45330">
        <w:t xml:space="preserve">                  $ref: 'TS29122_CommonData.yaml#/components/responses/401'</w:t>
      </w:r>
    </w:p>
    <w:p w14:paraId="7C908B41" w14:textId="77777777" w:rsidR="00236A00" w:rsidRPr="00E45330" w:rsidRDefault="00236A00" w:rsidP="00236A00">
      <w:pPr>
        <w:pStyle w:val="PL"/>
      </w:pPr>
      <w:r w:rsidRPr="00E45330">
        <w:t xml:space="preserve">                '403':</w:t>
      </w:r>
    </w:p>
    <w:p w14:paraId="503B474E" w14:textId="77777777" w:rsidR="00236A00" w:rsidRPr="00E45330" w:rsidRDefault="00236A00" w:rsidP="00236A00">
      <w:pPr>
        <w:pStyle w:val="PL"/>
      </w:pPr>
      <w:r w:rsidRPr="00E45330">
        <w:t xml:space="preserve">                  $ref: 'TS29122_CommonData.yaml#/components/responses/403'</w:t>
      </w:r>
    </w:p>
    <w:p w14:paraId="0D2B5D92" w14:textId="77777777" w:rsidR="00236A00" w:rsidRPr="00E45330" w:rsidRDefault="00236A00" w:rsidP="00236A00">
      <w:pPr>
        <w:pStyle w:val="PL"/>
      </w:pPr>
      <w:r w:rsidRPr="00E45330">
        <w:t xml:space="preserve">                '404':</w:t>
      </w:r>
    </w:p>
    <w:p w14:paraId="53B16289" w14:textId="77777777" w:rsidR="00236A00" w:rsidRPr="00E45330" w:rsidRDefault="00236A00" w:rsidP="00236A00">
      <w:pPr>
        <w:pStyle w:val="PL"/>
      </w:pPr>
      <w:r w:rsidRPr="00E45330">
        <w:t xml:space="preserve">                  $ref: 'TS29122_CommonData.yaml#/components/responses/404'</w:t>
      </w:r>
    </w:p>
    <w:p w14:paraId="571DF9F6" w14:textId="77777777" w:rsidR="00236A00" w:rsidRPr="00E45330" w:rsidRDefault="00236A00" w:rsidP="00236A00">
      <w:pPr>
        <w:pStyle w:val="PL"/>
      </w:pPr>
      <w:r w:rsidRPr="00E45330">
        <w:t xml:space="preserve">                '411':</w:t>
      </w:r>
    </w:p>
    <w:p w14:paraId="340B2431" w14:textId="77777777" w:rsidR="00236A00" w:rsidRPr="00E45330" w:rsidRDefault="00236A00" w:rsidP="00236A00">
      <w:pPr>
        <w:pStyle w:val="PL"/>
      </w:pPr>
      <w:r w:rsidRPr="00E45330">
        <w:t xml:space="preserve">                  $ref: 'TS29122_CommonData.yaml#/components/responses/411'</w:t>
      </w:r>
    </w:p>
    <w:p w14:paraId="2A782CC4" w14:textId="77777777" w:rsidR="00236A00" w:rsidRPr="00E45330" w:rsidRDefault="00236A00" w:rsidP="00236A00">
      <w:pPr>
        <w:pStyle w:val="PL"/>
      </w:pPr>
      <w:r w:rsidRPr="00E45330">
        <w:t xml:space="preserve">                '413':</w:t>
      </w:r>
    </w:p>
    <w:p w14:paraId="5F5A212F" w14:textId="77777777" w:rsidR="00236A00" w:rsidRPr="00E45330" w:rsidRDefault="00236A00" w:rsidP="00236A00">
      <w:pPr>
        <w:pStyle w:val="PL"/>
      </w:pPr>
      <w:r w:rsidRPr="00E45330">
        <w:t xml:space="preserve">                  $ref: 'TS29122_CommonData.yaml#/components/responses/413'</w:t>
      </w:r>
    </w:p>
    <w:p w14:paraId="1FB7FAF1" w14:textId="77777777" w:rsidR="00236A00" w:rsidRPr="00E45330" w:rsidRDefault="00236A00" w:rsidP="00236A00">
      <w:pPr>
        <w:pStyle w:val="PL"/>
      </w:pPr>
      <w:r w:rsidRPr="00E45330">
        <w:t xml:space="preserve">                '415':</w:t>
      </w:r>
    </w:p>
    <w:p w14:paraId="7022B47B" w14:textId="77777777" w:rsidR="00236A00" w:rsidRPr="00E45330" w:rsidRDefault="00236A00" w:rsidP="00236A00">
      <w:pPr>
        <w:pStyle w:val="PL"/>
      </w:pPr>
      <w:r w:rsidRPr="00E45330">
        <w:t xml:space="preserve">                  $ref: 'TS29122_CommonData.yaml#/components/responses/415'</w:t>
      </w:r>
    </w:p>
    <w:p w14:paraId="7E72D714" w14:textId="77777777" w:rsidR="00236A00" w:rsidRPr="00E45330" w:rsidRDefault="00236A00" w:rsidP="00236A00">
      <w:pPr>
        <w:pStyle w:val="PL"/>
      </w:pPr>
      <w:r w:rsidRPr="00E45330">
        <w:t xml:space="preserve">                '429':</w:t>
      </w:r>
    </w:p>
    <w:p w14:paraId="16B218F9" w14:textId="77777777" w:rsidR="00236A00" w:rsidRPr="00E45330" w:rsidRDefault="00236A00" w:rsidP="00236A00">
      <w:pPr>
        <w:pStyle w:val="PL"/>
      </w:pPr>
      <w:r w:rsidRPr="00E45330">
        <w:t xml:space="preserve">                  $ref: 'TS29122_CommonData.yaml#/components/responses/429'</w:t>
      </w:r>
    </w:p>
    <w:p w14:paraId="4974C1ED" w14:textId="77777777" w:rsidR="00236A00" w:rsidRPr="00E45330" w:rsidRDefault="00236A00" w:rsidP="00236A00">
      <w:pPr>
        <w:pStyle w:val="PL"/>
      </w:pPr>
      <w:r w:rsidRPr="00E45330">
        <w:t xml:space="preserve">                '500':</w:t>
      </w:r>
    </w:p>
    <w:p w14:paraId="1F408727" w14:textId="77777777" w:rsidR="00236A00" w:rsidRPr="00E45330" w:rsidRDefault="00236A00" w:rsidP="00236A00">
      <w:pPr>
        <w:pStyle w:val="PL"/>
      </w:pPr>
      <w:r w:rsidRPr="00E45330">
        <w:t xml:space="preserve">                  $ref: 'TS29122_CommonData.yaml#/components/responses/500'</w:t>
      </w:r>
    </w:p>
    <w:p w14:paraId="098DA5C8" w14:textId="77777777" w:rsidR="00236A00" w:rsidRPr="00E45330" w:rsidRDefault="00236A00" w:rsidP="00236A00">
      <w:pPr>
        <w:pStyle w:val="PL"/>
      </w:pPr>
      <w:r w:rsidRPr="00E45330">
        <w:t xml:space="preserve">                '503':</w:t>
      </w:r>
    </w:p>
    <w:p w14:paraId="1A1DAF7E" w14:textId="77777777" w:rsidR="00236A00" w:rsidRPr="00E45330" w:rsidRDefault="00236A00" w:rsidP="00236A00">
      <w:pPr>
        <w:pStyle w:val="PL"/>
      </w:pPr>
      <w:r w:rsidRPr="00E45330">
        <w:t xml:space="preserve">                  $ref: 'TS29122_CommonData.yaml#/components/responses/503'</w:t>
      </w:r>
    </w:p>
    <w:p w14:paraId="7FE23356" w14:textId="77777777" w:rsidR="00236A00" w:rsidRPr="00E45330" w:rsidRDefault="00236A00" w:rsidP="00236A00">
      <w:pPr>
        <w:pStyle w:val="PL"/>
      </w:pPr>
      <w:r w:rsidRPr="00E45330">
        <w:t xml:space="preserve">                default:</w:t>
      </w:r>
    </w:p>
    <w:p w14:paraId="23D85DC9" w14:textId="77777777" w:rsidR="00236A00" w:rsidRPr="00E45330" w:rsidRDefault="00236A00" w:rsidP="00236A00">
      <w:pPr>
        <w:pStyle w:val="PL"/>
      </w:pPr>
      <w:r w:rsidRPr="00E45330">
        <w:t xml:space="preserve">                  $ref: 'TS29122_CommonData.yaml#/components/responses/default'</w:t>
      </w:r>
    </w:p>
    <w:p w14:paraId="3E929F18" w14:textId="77777777" w:rsidR="00236A00" w:rsidRPr="00E45330" w:rsidRDefault="00236A00" w:rsidP="00236A00">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19EE229B" w14:textId="77777777" w:rsidR="00236A00" w:rsidRPr="00E45330" w:rsidRDefault="00236A00" w:rsidP="00236A00">
      <w:pPr>
        <w:pStyle w:val="PL"/>
      </w:pPr>
      <w:r w:rsidRPr="00E45330">
        <w:t xml:space="preserve">    get:</w:t>
      </w:r>
    </w:p>
    <w:p w14:paraId="5FB24157" w14:textId="77777777" w:rsidR="00236A00" w:rsidRPr="00E45330" w:rsidRDefault="00236A00" w:rsidP="00236A00">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read service Operation</w:t>
      </w:r>
    </w:p>
    <w:p w14:paraId="548186D0"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081DBC19" w14:textId="77777777" w:rsidR="00236A00" w:rsidRPr="00E45330" w:rsidRDefault="00236A00" w:rsidP="00236A00">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77C5B916" w14:textId="77777777" w:rsidR="00236A00" w:rsidRPr="00E45330" w:rsidRDefault="00236A00" w:rsidP="00236A00">
      <w:pPr>
        <w:pStyle w:val="PL"/>
      </w:pPr>
      <w:r w:rsidRPr="00E45330">
        <w:t xml:space="preserve">      operationId: Read</w:t>
      </w:r>
      <w:r w:rsidRPr="00E45330">
        <w:rPr>
          <w:lang w:eastAsia="zh-CN"/>
        </w:rPr>
        <w:t>SessionOrientedService</w:t>
      </w:r>
      <w:r w:rsidRPr="00E45330">
        <w:rPr>
          <w:rFonts w:hint="eastAsia"/>
          <w:lang w:eastAsia="zh-CN"/>
        </w:rPr>
        <w:t>Subscription</w:t>
      </w:r>
    </w:p>
    <w:p w14:paraId="775A6F0F" w14:textId="77777777" w:rsidR="00236A00" w:rsidRPr="00E45330" w:rsidRDefault="00236A00" w:rsidP="00236A00">
      <w:pPr>
        <w:pStyle w:val="PL"/>
        <w:rPr>
          <w:lang w:eastAsia="zh-CN"/>
        </w:rPr>
      </w:pPr>
      <w:r w:rsidRPr="00E45330">
        <w:t xml:space="preserve">      parameters:</w:t>
      </w:r>
    </w:p>
    <w:p w14:paraId="63638C35"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7D06AD89" w14:textId="77777777" w:rsidR="00236A00" w:rsidRPr="00E45330" w:rsidRDefault="00236A00" w:rsidP="00236A00">
      <w:pPr>
        <w:pStyle w:val="PL"/>
      </w:pPr>
      <w:r w:rsidRPr="00E45330">
        <w:t xml:space="preserve">          in: path</w:t>
      </w:r>
    </w:p>
    <w:p w14:paraId="043C4A46" w14:textId="77777777" w:rsidR="00236A00" w:rsidRPr="00E45330" w:rsidRDefault="00236A00" w:rsidP="00236A00">
      <w:pPr>
        <w:pStyle w:val="PL"/>
      </w:pPr>
      <w:r w:rsidRPr="00E45330">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17FA0951" w14:textId="77777777" w:rsidR="00236A00" w:rsidRPr="00E45330" w:rsidRDefault="00236A00" w:rsidP="00236A00">
      <w:pPr>
        <w:pStyle w:val="PL"/>
      </w:pPr>
      <w:r w:rsidRPr="00E45330">
        <w:t xml:space="preserve">          required: true</w:t>
      </w:r>
    </w:p>
    <w:p w14:paraId="6E443081" w14:textId="77777777" w:rsidR="00236A00" w:rsidRPr="00E45330" w:rsidRDefault="00236A00" w:rsidP="00236A00">
      <w:pPr>
        <w:pStyle w:val="PL"/>
      </w:pPr>
      <w:r w:rsidRPr="00E45330">
        <w:t xml:space="preserve">          schema:</w:t>
      </w:r>
    </w:p>
    <w:p w14:paraId="4905BB06" w14:textId="77777777" w:rsidR="00236A00" w:rsidRPr="00E45330" w:rsidRDefault="00236A00" w:rsidP="00236A00">
      <w:pPr>
        <w:pStyle w:val="PL"/>
      </w:pPr>
      <w:r w:rsidRPr="00E45330">
        <w:t xml:space="preserve">            type: string</w:t>
      </w:r>
    </w:p>
    <w:p w14:paraId="7BE4C040" w14:textId="77777777" w:rsidR="00236A00" w:rsidRPr="00E45330" w:rsidRDefault="00236A00" w:rsidP="00236A00">
      <w:pPr>
        <w:pStyle w:val="PL"/>
      </w:pPr>
      <w:r w:rsidRPr="00E45330">
        <w:t xml:space="preserve">      responses:</w:t>
      </w:r>
    </w:p>
    <w:p w14:paraId="11B046BF" w14:textId="77777777" w:rsidR="00236A00" w:rsidRPr="00E45330" w:rsidRDefault="00236A00" w:rsidP="00236A00">
      <w:pPr>
        <w:pStyle w:val="PL"/>
      </w:pPr>
      <w:r w:rsidRPr="00E45330">
        <w:t xml:space="preserve">        '200':</w:t>
      </w:r>
    </w:p>
    <w:p w14:paraId="3296CBA7" w14:textId="77777777" w:rsidR="00236A00" w:rsidRPr="00E45330" w:rsidRDefault="00236A00" w:rsidP="00236A00">
      <w:pPr>
        <w:pStyle w:val="PL"/>
      </w:pPr>
      <w:r w:rsidRPr="00E45330">
        <w:t xml:space="preserve">          description: OK. Resource representation is returned</w:t>
      </w:r>
    </w:p>
    <w:p w14:paraId="5E0F9D55" w14:textId="77777777" w:rsidR="00236A00" w:rsidRPr="00E45330" w:rsidRDefault="00236A00" w:rsidP="00236A00">
      <w:pPr>
        <w:pStyle w:val="PL"/>
      </w:pPr>
      <w:r w:rsidRPr="00E45330">
        <w:t xml:space="preserve">          content:</w:t>
      </w:r>
    </w:p>
    <w:p w14:paraId="1813B3A7" w14:textId="77777777" w:rsidR="00236A00" w:rsidRPr="00E45330" w:rsidRDefault="00236A00" w:rsidP="00236A00">
      <w:pPr>
        <w:pStyle w:val="PL"/>
      </w:pPr>
      <w:r w:rsidRPr="00E45330">
        <w:t xml:space="preserve">            application/json:</w:t>
      </w:r>
    </w:p>
    <w:p w14:paraId="46DFC51D" w14:textId="77777777" w:rsidR="00236A00" w:rsidRPr="00E45330" w:rsidRDefault="00236A00" w:rsidP="00236A00">
      <w:pPr>
        <w:pStyle w:val="PL"/>
      </w:pPr>
      <w:r w:rsidRPr="00E45330">
        <w:t xml:space="preserve">              schema:</w:t>
      </w:r>
    </w:p>
    <w:p w14:paraId="1199D343" w14:textId="77777777" w:rsidR="00236A00" w:rsidRPr="00E45330" w:rsidRDefault="00236A00" w:rsidP="00236A00">
      <w:pPr>
        <w:pStyle w:val="PL"/>
      </w:pPr>
      <w:r w:rsidRPr="00E45330">
        <w:t xml:space="preserve">                $ref: '#/components/schemas/</w:t>
      </w:r>
      <w:r w:rsidRPr="00E45330">
        <w:rPr>
          <w:lang w:eastAsia="zh-CN"/>
        </w:rPr>
        <w:t>SessionOriented</w:t>
      </w:r>
      <w:r w:rsidRPr="00E45330">
        <w:t>Data'</w:t>
      </w:r>
    </w:p>
    <w:p w14:paraId="554A7021" w14:textId="77777777" w:rsidR="00236A00" w:rsidRPr="00E45330" w:rsidRDefault="00236A00" w:rsidP="00236A00">
      <w:pPr>
        <w:pStyle w:val="PL"/>
      </w:pPr>
      <w:r w:rsidRPr="00E45330">
        <w:t xml:space="preserve">        '307':</w:t>
      </w:r>
    </w:p>
    <w:p w14:paraId="23BC8412" w14:textId="77777777" w:rsidR="00236A00" w:rsidRPr="00E45330" w:rsidRDefault="00236A00" w:rsidP="00236A00">
      <w:pPr>
        <w:pStyle w:val="PL"/>
      </w:pPr>
      <w:r w:rsidRPr="00E45330">
        <w:t xml:space="preserve">          $ref: 'TS29122_CommonData.yaml#/components/responses/307'</w:t>
      </w:r>
    </w:p>
    <w:p w14:paraId="12237777" w14:textId="77777777" w:rsidR="00236A00" w:rsidRPr="00E45330" w:rsidRDefault="00236A00" w:rsidP="00236A00">
      <w:pPr>
        <w:pStyle w:val="PL"/>
      </w:pPr>
      <w:r w:rsidRPr="00E45330">
        <w:t xml:space="preserve">        '308':</w:t>
      </w:r>
    </w:p>
    <w:p w14:paraId="75AACA4C" w14:textId="77777777" w:rsidR="00236A00" w:rsidRPr="00E45330" w:rsidRDefault="00236A00" w:rsidP="00236A00">
      <w:pPr>
        <w:pStyle w:val="PL"/>
      </w:pPr>
      <w:r w:rsidRPr="00E45330">
        <w:t xml:space="preserve">          $ref: 'TS29122_CommonData.yaml#/components/responses/308'</w:t>
      </w:r>
    </w:p>
    <w:p w14:paraId="341FBD0C" w14:textId="77777777" w:rsidR="00236A00" w:rsidRPr="00E45330" w:rsidRDefault="00236A00" w:rsidP="00236A00">
      <w:pPr>
        <w:pStyle w:val="PL"/>
      </w:pPr>
      <w:r w:rsidRPr="00E45330">
        <w:t xml:space="preserve">        '400':</w:t>
      </w:r>
    </w:p>
    <w:p w14:paraId="40A43D84" w14:textId="77777777" w:rsidR="00236A00" w:rsidRPr="00E45330" w:rsidRDefault="00236A00" w:rsidP="00236A00">
      <w:pPr>
        <w:pStyle w:val="PL"/>
      </w:pPr>
      <w:r w:rsidRPr="00E45330">
        <w:t xml:space="preserve">          $ref: 'TS29122_CommonData.yaml#/components/responses/400'</w:t>
      </w:r>
    </w:p>
    <w:p w14:paraId="77D8C7B8" w14:textId="77777777" w:rsidR="00236A00" w:rsidRPr="00E45330" w:rsidRDefault="00236A00" w:rsidP="00236A00">
      <w:pPr>
        <w:pStyle w:val="PL"/>
      </w:pPr>
      <w:r w:rsidRPr="00E45330">
        <w:t xml:space="preserve">        '401':</w:t>
      </w:r>
    </w:p>
    <w:p w14:paraId="5272C4B8" w14:textId="77777777" w:rsidR="00236A00" w:rsidRPr="00E45330" w:rsidRDefault="00236A00" w:rsidP="00236A00">
      <w:pPr>
        <w:pStyle w:val="PL"/>
      </w:pPr>
      <w:r w:rsidRPr="00E45330">
        <w:t xml:space="preserve">          $ref: 'TS29122_CommonData.yaml#/components/responses/401'</w:t>
      </w:r>
    </w:p>
    <w:p w14:paraId="17F1AFD2" w14:textId="77777777" w:rsidR="00236A00" w:rsidRPr="00E45330" w:rsidRDefault="00236A00" w:rsidP="00236A00">
      <w:pPr>
        <w:pStyle w:val="PL"/>
      </w:pPr>
      <w:r w:rsidRPr="00E45330">
        <w:t xml:space="preserve">        '403':</w:t>
      </w:r>
    </w:p>
    <w:p w14:paraId="2DF2D120" w14:textId="77777777" w:rsidR="00236A00" w:rsidRPr="00E45330" w:rsidRDefault="00236A00" w:rsidP="00236A00">
      <w:pPr>
        <w:pStyle w:val="PL"/>
      </w:pPr>
      <w:r w:rsidRPr="00E45330">
        <w:t xml:space="preserve">          $ref: 'TS29122_CommonData.yaml#/components/responses/403'</w:t>
      </w:r>
    </w:p>
    <w:p w14:paraId="574D7730" w14:textId="77777777" w:rsidR="00236A00" w:rsidRPr="00E45330" w:rsidRDefault="00236A00" w:rsidP="00236A00">
      <w:pPr>
        <w:pStyle w:val="PL"/>
      </w:pPr>
      <w:r w:rsidRPr="00E45330">
        <w:t xml:space="preserve">        '404':</w:t>
      </w:r>
    </w:p>
    <w:p w14:paraId="51E25FFA" w14:textId="77777777" w:rsidR="00236A00" w:rsidRPr="00E45330" w:rsidRDefault="00236A00" w:rsidP="00236A00">
      <w:pPr>
        <w:pStyle w:val="PL"/>
      </w:pPr>
      <w:r w:rsidRPr="00E45330">
        <w:t xml:space="preserve">          $ref: 'TS29122_CommonData.yaml#/components/responses/404'</w:t>
      </w:r>
    </w:p>
    <w:p w14:paraId="7488D71A" w14:textId="77777777" w:rsidR="00236A00" w:rsidRPr="00E45330" w:rsidRDefault="00236A00" w:rsidP="00236A00">
      <w:pPr>
        <w:pStyle w:val="PL"/>
      </w:pPr>
      <w:r w:rsidRPr="00E45330">
        <w:t xml:space="preserve">        '406':</w:t>
      </w:r>
    </w:p>
    <w:p w14:paraId="40B1061E" w14:textId="77777777" w:rsidR="00236A00" w:rsidRPr="00E45330" w:rsidRDefault="00236A00" w:rsidP="00236A00">
      <w:pPr>
        <w:pStyle w:val="PL"/>
      </w:pPr>
      <w:r w:rsidRPr="00E45330">
        <w:t xml:space="preserve">          $ref: 'TS29122_CommonData.yaml#/components/responses/406'</w:t>
      </w:r>
    </w:p>
    <w:p w14:paraId="62448889" w14:textId="77777777" w:rsidR="00236A00" w:rsidRPr="00E45330" w:rsidRDefault="00236A00" w:rsidP="00236A00">
      <w:pPr>
        <w:pStyle w:val="PL"/>
      </w:pPr>
      <w:r w:rsidRPr="00E45330">
        <w:t xml:space="preserve">        '429':</w:t>
      </w:r>
    </w:p>
    <w:p w14:paraId="7A36CF3A" w14:textId="77777777" w:rsidR="00236A00" w:rsidRPr="00E45330" w:rsidRDefault="00236A00" w:rsidP="00236A00">
      <w:pPr>
        <w:pStyle w:val="PL"/>
      </w:pPr>
      <w:r w:rsidRPr="00E45330">
        <w:t xml:space="preserve">          $ref: 'TS29122_CommonData.yaml#/components/responses/429'</w:t>
      </w:r>
    </w:p>
    <w:p w14:paraId="23B8CDA5" w14:textId="77777777" w:rsidR="00236A00" w:rsidRPr="00E45330" w:rsidRDefault="00236A00" w:rsidP="00236A00">
      <w:pPr>
        <w:pStyle w:val="PL"/>
      </w:pPr>
      <w:r w:rsidRPr="00E45330">
        <w:t xml:space="preserve">        '500':</w:t>
      </w:r>
    </w:p>
    <w:p w14:paraId="03B60A3D" w14:textId="77777777" w:rsidR="00236A00" w:rsidRPr="00E45330" w:rsidRDefault="00236A00" w:rsidP="00236A00">
      <w:pPr>
        <w:pStyle w:val="PL"/>
      </w:pPr>
      <w:r w:rsidRPr="00E45330">
        <w:t xml:space="preserve">          $ref: 'TS29122_CommonData.yaml#/components/responses/500'</w:t>
      </w:r>
    </w:p>
    <w:p w14:paraId="79B36AB9" w14:textId="77777777" w:rsidR="00236A00" w:rsidRPr="00E45330" w:rsidRDefault="00236A00" w:rsidP="00236A00">
      <w:pPr>
        <w:pStyle w:val="PL"/>
      </w:pPr>
      <w:r w:rsidRPr="00E45330">
        <w:t xml:space="preserve">        '503':</w:t>
      </w:r>
    </w:p>
    <w:p w14:paraId="73122D9F" w14:textId="77777777" w:rsidR="00236A00" w:rsidRPr="00E45330" w:rsidRDefault="00236A00" w:rsidP="00236A00">
      <w:pPr>
        <w:pStyle w:val="PL"/>
      </w:pPr>
      <w:r w:rsidRPr="00E45330">
        <w:t xml:space="preserve">          $ref: 'TS29122_CommonData.yaml#/components/responses/503'</w:t>
      </w:r>
    </w:p>
    <w:p w14:paraId="1B6D14B1" w14:textId="77777777" w:rsidR="00236A00" w:rsidRPr="00E45330" w:rsidRDefault="00236A00" w:rsidP="00236A00">
      <w:pPr>
        <w:pStyle w:val="PL"/>
      </w:pPr>
      <w:r w:rsidRPr="00E45330">
        <w:t xml:space="preserve">        default:</w:t>
      </w:r>
    </w:p>
    <w:p w14:paraId="42BF7B61" w14:textId="77777777" w:rsidR="00236A00" w:rsidRPr="00E45330" w:rsidRDefault="00236A00" w:rsidP="00236A00">
      <w:pPr>
        <w:pStyle w:val="PL"/>
      </w:pPr>
      <w:r w:rsidRPr="00E45330">
        <w:t xml:space="preserve">          $ref: 'TS29122_CommonData.yaml#/components/responses/default'</w:t>
      </w:r>
    </w:p>
    <w:p w14:paraId="46ED111A" w14:textId="77777777" w:rsidR="00236A00" w:rsidRPr="00E45330" w:rsidRDefault="00236A00" w:rsidP="00236A00">
      <w:pPr>
        <w:pStyle w:val="PL"/>
      </w:pPr>
      <w:r w:rsidRPr="00E45330">
        <w:t xml:space="preserve">    put:</w:t>
      </w:r>
    </w:p>
    <w:p w14:paraId="0FB5FC9F" w14:textId="77777777" w:rsidR="00236A00" w:rsidRPr="00E45330" w:rsidRDefault="00236A00" w:rsidP="00236A00">
      <w:pPr>
        <w:pStyle w:val="PL"/>
      </w:pPr>
      <w:r w:rsidRPr="00E45330">
        <w:t xml:space="preserve">      summary: Updates/replaces an existing subscription resource</w:t>
      </w:r>
    </w:p>
    <w:p w14:paraId="53A921FF" w14:textId="77777777" w:rsidR="00236A00" w:rsidRPr="00E45330" w:rsidRDefault="00236A00" w:rsidP="00236A00">
      <w:pPr>
        <w:pStyle w:val="PL"/>
      </w:pPr>
      <w:r w:rsidRPr="00E45330">
        <w:t xml:space="preserve">      tags:</w:t>
      </w:r>
    </w:p>
    <w:p w14:paraId="1A8A235B" w14:textId="77777777" w:rsidR="00236A00" w:rsidRPr="00E45330" w:rsidRDefault="00236A00" w:rsidP="00236A00">
      <w:pPr>
        <w:pStyle w:val="PL"/>
      </w:pPr>
      <w:r w:rsidRPr="00E45330">
        <w:t xml:space="preserve">        - VAE </w:t>
      </w:r>
      <w:r w:rsidRPr="00E45330">
        <w:rPr>
          <w:lang w:eastAsia="zh-CN"/>
        </w:rPr>
        <w:t>Session Oriented Service</w:t>
      </w:r>
      <w:r w:rsidRPr="00E45330">
        <w:rPr>
          <w:rFonts w:hint="eastAsia"/>
          <w:lang w:eastAsia="zh-CN"/>
        </w:rPr>
        <w:t xml:space="preserve"> Subscription</w:t>
      </w:r>
      <w:r w:rsidRPr="00E45330">
        <w:t xml:space="preserve"> resource put service Operation</w:t>
      </w:r>
    </w:p>
    <w:p w14:paraId="407B2D3B" w14:textId="77777777" w:rsidR="00236A00" w:rsidRPr="00E45330" w:rsidRDefault="00236A00" w:rsidP="00236A00">
      <w:pPr>
        <w:pStyle w:val="PL"/>
      </w:pPr>
      <w:r w:rsidRPr="00E45330">
        <w:t xml:space="preserve">      parameters:</w:t>
      </w:r>
    </w:p>
    <w:p w14:paraId="5082FBBC" w14:textId="77777777" w:rsidR="00236A00" w:rsidRPr="00E45330" w:rsidRDefault="00236A00" w:rsidP="00236A00">
      <w:pPr>
        <w:pStyle w:val="PL"/>
      </w:pPr>
      <w:r w:rsidRPr="00E45330">
        <w:lastRenderedPageBreak/>
        <w:t xml:space="preserve">        - name: </w:t>
      </w:r>
      <w:r w:rsidRPr="00E45330">
        <w:rPr>
          <w:rFonts w:hint="eastAsia"/>
          <w:lang w:eastAsia="zh-CN"/>
        </w:rPr>
        <w:t>subscription</w:t>
      </w:r>
      <w:r w:rsidRPr="00E45330">
        <w:t>Id</w:t>
      </w:r>
    </w:p>
    <w:p w14:paraId="4C004A31" w14:textId="77777777" w:rsidR="00236A00" w:rsidRPr="00E45330" w:rsidRDefault="00236A00" w:rsidP="00236A00">
      <w:pPr>
        <w:pStyle w:val="PL"/>
      </w:pPr>
      <w:r w:rsidRPr="00E45330">
        <w:t xml:space="preserve">          in: path</w:t>
      </w:r>
    </w:p>
    <w:p w14:paraId="422B0D0C" w14:textId="77777777" w:rsidR="00236A00" w:rsidRPr="00E45330" w:rsidRDefault="00236A00" w:rsidP="00236A00">
      <w:pPr>
        <w:pStyle w:val="PL"/>
      </w:pPr>
      <w:r w:rsidRPr="00E45330">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08A057A2" w14:textId="77777777" w:rsidR="00236A00" w:rsidRPr="00E45330" w:rsidRDefault="00236A00" w:rsidP="00236A00">
      <w:pPr>
        <w:pStyle w:val="PL"/>
      </w:pPr>
      <w:r w:rsidRPr="00E45330">
        <w:t xml:space="preserve">          required: true</w:t>
      </w:r>
    </w:p>
    <w:p w14:paraId="0A4EA644" w14:textId="77777777" w:rsidR="00236A00" w:rsidRPr="00E45330" w:rsidRDefault="00236A00" w:rsidP="00236A00">
      <w:pPr>
        <w:pStyle w:val="PL"/>
      </w:pPr>
      <w:r w:rsidRPr="00E45330">
        <w:t xml:space="preserve">          schema:</w:t>
      </w:r>
    </w:p>
    <w:p w14:paraId="064D2BF7" w14:textId="77777777" w:rsidR="00236A00" w:rsidRPr="00E45330" w:rsidRDefault="00236A00" w:rsidP="00236A00">
      <w:pPr>
        <w:pStyle w:val="PL"/>
      </w:pPr>
      <w:r w:rsidRPr="00E45330">
        <w:t xml:space="preserve">            type: string</w:t>
      </w:r>
    </w:p>
    <w:p w14:paraId="599C4B1E" w14:textId="77777777" w:rsidR="00236A00" w:rsidRPr="00E45330" w:rsidRDefault="00236A00" w:rsidP="00236A00">
      <w:pPr>
        <w:pStyle w:val="PL"/>
      </w:pPr>
      <w:r w:rsidRPr="00E45330">
        <w:t xml:space="preserve">      requestBody:</w:t>
      </w:r>
    </w:p>
    <w:p w14:paraId="5BFA9411" w14:textId="77777777" w:rsidR="00236A00" w:rsidRPr="00E45330" w:rsidRDefault="00236A00" w:rsidP="00236A00">
      <w:pPr>
        <w:pStyle w:val="PL"/>
      </w:pPr>
      <w:r w:rsidRPr="00E45330">
        <w:t xml:space="preserve">        description: Parameters to update/replace the existing subscription</w:t>
      </w:r>
    </w:p>
    <w:p w14:paraId="370F25AB" w14:textId="77777777" w:rsidR="00236A00" w:rsidRPr="00E45330" w:rsidRDefault="00236A00" w:rsidP="00236A00">
      <w:pPr>
        <w:pStyle w:val="PL"/>
      </w:pPr>
      <w:r w:rsidRPr="00E45330">
        <w:t xml:space="preserve">        required: true</w:t>
      </w:r>
    </w:p>
    <w:p w14:paraId="5B24F4A0" w14:textId="77777777" w:rsidR="00236A00" w:rsidRPr="00E45330" w:rsidRDefault="00236A00" w:rsidP="00236A00">
      <w:pPr>
        <w:pStyle w:val="PL"/>
      </w:pPr>
      <w:r w:rsidRPr="00E45330">
        <w:t xml:space="preserve">        content:</w:t>
      </w:r>
    </w:p>
    <w:p w14:paraId="33C9805B" w14:textId="77777777" w:rsidR="00236A00" w:rsidRPr="00E45330" w:rsidRDefault="00236A00" w:rsidP="00236A00">
      <w:pPr>
        <w:pStyle w:val="PL"/>
      </w:pPr>
      <w:r w:rsidRPr="00E45330">
        <w:t xml:space="preserve">          application/json:</w:t>
      </w:r>
    </w:p>
    <w:p w14:paraId="544E01EB" w14:textId="77777777" w:rsidR="00236A00" w:rsidRPr="00E45330" w:rsidRDefault="00236A00" w:rsidP="00236A00">
      <w:pPr>
        <w:pStyle w:val="PL"/>
      </w:pPr>
      <w:r w:rsidRPr="00E45330">
        <w:t xml:space="preserve">            schema:</w:t>
      </w:r>
    </w:p>
    <w:p w14:paraId="4FAC6C90" w14:textId="77777777" w:rsidR="00236A00" w:rsidRPr="00E45330" w:rsidRDefault="00236A00" w:rsidP="00236A00">
      <w:pPr>
        <w:pStyle w:val="PL"/>
      </w:pPr>
      <w:r w:rsidRPr="00E45330">
        <w:t xml:space="preserve">              $ref: '#/components/schemas/</w:t>
      </w:r>
      <w:r w:rsidRPr="00E45330">
        <w:rPr>
          <w:lang w:eastAsia="zh-CN"/>
        </w:rPr>
        <w:t>SessionOriented</w:t>
      </w:r>
      <w:r w:rsidRPr="00E45330">
        <w:t>Data'</w:t>
      </w:r>
    </w:p>
    <w:p w14:paraId="24CDA223" w14:textId="77777777" w:rsidR="00236A00" w:rsidRPr="00E45330" w:rsidRDefault="00236A00" w:rsidP="00236A00">
      <w:pPr>
        <w:pStyle w:val="PL"/>
      </w:pPr>
      <w:r w:rsidRPr="00E45330">
        <w:t xml:space="preserve">      responses:</w:t>
      </w:r>
    </w:p>
    <w:p w14:paraId="7FD1D9AD" w14:textId="77777777" w:rsidR="00236A00" w:rsidRPr="00E45330" w:rsidRDefault="00236A00" w:rsidP="00236A00">
      <w:pPr>
        <w:pStyle w:val="PL"/>
      </w:pPr>
      <w:r w:rsidRPr="00E45330">
        <w:t xml:space="preserve">        '200':</w:t>
      </w:r>
    </w:p>
    <w:p w14:paraId="3098AE32" w14:textId="77777777" w:rsidR="00236A00" w:rsidRPr="00E45330" w:rsidRDefault="00236A00" w:rsidP="00236A00">
      <w:pPr>
        <w:pStyle w:val="PL"/>
      </w:pPr>
      <w:r w:rsidRPr="00E45330">
        <w:t xml:space="preserve">          description: OK (Successful update of the subscription)</w:t>
      </w:r>
    </w:p>
    <w:p w14:paraId="6C5F80D0" w14:textId="77777777" w:rsidR="00236A00" w:rsidRPr="00E45330" w:rsidRDefault="00236A00" w:rsidP="00236A00">
      <w:pPr>
        <w:pStyle w:val="PL"/>
      </w:pPr>
      <w:r w:rsidRPr="00E45330">
        <w:t xml:space="preserve">          content:</w:t>
      </w:r>
    </w:p>
    <w:p w14:paraId="26DDA4CC" w14:textId="77777777" w:rsidR="00236A00" w:rsidRPr="00E45330" w:rsidRDefault="00236A00" w:rsidP="00236A00">
      <w:pPr>
        <w:pStyle w:val="PL"/>
      </w:pPr>
      <w:r w:rsidRPr="00E45330">
        <w:t xml:space="preserve">            application/json:</w:t>
      </w:r>
    </w:p>
    <w:p w14:paraId="2007FC0E" w14:textId="77777777" w:rsidR="00236A00" w:rsidRPr="00E45330" w:rsidRDefault="00236A00" w:rsidP="00236A00">
      <w:pPr>
        <w:pStyle w:val="PL"/>
      </w:pPr>
      <w:r w:rsidRPr="00E45330">
        <w:t xml:space="preserve">              schema:</w:t>
      </w:r>
    </w:p>
    <w:p w14:paraId="6D5D65AC" w14:textId="77777777" w:rsidR="00236A00" w:rsidRPr="00E45330" w:rsidRDefault="00236A00" w:rsidP="00236A00">
      <w:pPr>
        <w:pStyle w:val="PL"/>
      </w:pPr>
      <w:r w:rsidRPr="00E45330">
        <w:t xml:space="preserve">                $ref: '#/components/schemas/</w:t>
      </w:r>
      <w:r w:rsidRPr="00E45330">
        <w:rPr>
          <w:lang w:eastAsia="zh-CN"/>
        </w:rPr>
        <w:t>SessionOriented</w:t>
      </w:r>
      <w:r w:rsidRPr="00E45330">
        <w:t>Data'</w:t>
      </w:r>
    </w:p>
    <w:p w14:paraId="3312675A" w14:textId="77777777" w:rsidR="00236A00" w:rsidRPr="00E45330" w:rsidRDefault="00236A00" w:rsidP="00236A00">
      <w:pPr>
        <w:pStyle w:val="PL"/>
      </w:pPr>
      <w:r w:rsidRPr="00E45330">
        <w:t xml:space="preserve">        '204':</w:t>
      </w:r>
    </w:p>
    <w:p w14:paraId="6413C8E0" w14:textId="77777777" w:rsidR="00236A00" w:rsidRPr="00E45330" w:rsidRDefault="00236A00" w:rsidP="00236A00">
      <w:pPr>
        <w:pStyle w:val="PL"/>
      </w:pPr>
      <w:r w:rsidRPr="00E45330">
        <w:t xml:space="preserve">          description: No Content (Successful update of the subscription)</w:t>
      </w:r>
    </w:p>
    <w:p w14:paraId="660E29C4" w14:textId="77777777" w:rsidR="00236A00" w:rsidRPr="00E45330" w:rsidRDefault="00236A00" w:rsidP="00236A00">
      <w:pPr>
        <w:pStyle w:val="PL"/>
      </w:pPr>
      <w:r w:rsidRPr="00E45330">
        <w:t xml:space="preserve">        '307':</w:t>
      </w:r>
    </w:p>
    <w:p w14:paraId="48652FBA" w14:textId="77777777" w:rsidR="00236A00" w:rsidRPr="00E45330" w:rsidRDefault="00236A00" w:rsidP="00236A00">
      <w:pPr>
        <w:pStyle w:val="PL"/>
      </w:pPr>
      <w:r w:rsidRPr="00E45330">
        <w:t xml:space="preserve">          $ref: 'TS29122_CommonData.yaml#/components/responses/307'</w:t>
      </w:r>
    </w:p>
    <w:p w14:paraId="6CE4BF25" w14:textId="77777777" w:rsidR="00236A00" w:rsidRPr="00E45330" w:rsidRDefault="00236A00" w:rsidP="00236A00">
      <w:pPr>
        <w:pStyle w:val="PL"/>
      </w:pPr>
      <w:r w:rsidRPr="00E45330">
        <w:t xml:space="preserve">        '308':</w:t>
      </w:r>
    </w:p>
    <w:p w14:paraId="1E85E0B6" w14:textId="77777777" w:rsidR="00236A00" w:rsidRPr="00E45330" w:rsidRDefault="00236A00" w:rsidP="00236A00">
      <w:pPr>
        <w:pStyle w:val="PL"/>
      </w:pPr>
      <w:r w:rsidRPr="00E45330">
        <w:t xml:space="preserve">          $ref: 'TS29122_CommonData.yaml#/components/responses/308'</w:t>
      </w:r>
    </w:p>
    <w:p w14:paraId="110A59BF" w14:textId="77777777" w:rsidR="00236A00" w:rsidRPr="00E45330" w:rsidRDefault="00236A00" w:rsidP="00236A00">
      <w:pPr>
        <w:pStyle w:val="PL"/>
      </w:pPr>
      <w:r w:rsidRPr="00E45330">
        <w:t xml:space="preserve">        '400':</w:t>
      </w:r>
    </w:p>
    <w:p w14:paraId="5521ADA2" w14:textId="77777777" w:rsidR="00236A00" w:rsidRPr="00E45330" w:rsidRDefault="00236A00" w:rsidP="00236A00">
      <w:pPr>
        <w:pStyle w:val="PL"/>
      </w:pPr>
      <w:r w:rsidRPr="00E45330">
        <w:t xml:space="preserve">          $ref: 'TS29122_CommonData.yaml#/components/responses/400'</w:t>
      </w:r>
    </w:p>
    <w:p w14:paraId="080EF101" w14:textId="77777777" w:rsidR="00236A00" w:rsidRPr="00E45330" w:rsidRDefault="00236A00" w:rsidP="00236A00">
      <w:pPr>
        <w:pStyle w:val="PL"/>
      </w:pPr>
      <w:r w:rsidRPr="00E45330">
        <w:t xml:space="preserve">        '401':</w:t>
      </w:r>
    </w:p>
    <w:p w14:paraId="40405BFA" w14:textId="77777777" w:rsidR="00236A00" w:rsidRPr="00E45330" w:rsidRDefault="00236A00" w:rsidP="00236A00">
      <w:pPr>
        <w:pStyle w:val="PL"/>
      </w:pPr>
      <w:r w:rsidRPr="00E45330">
        <w:t xml:space="preserve">          $ref: 'TS29122_CommonData.yaml#/components/responses/401'</w:t>
      </w:r>
    </w:p>
    <w:p w14:paraId="00154A89" w14:textId="77777777" w:rsidR="00236A00" w:rsidRPr="00E45330" w:rsidRDefault="00236A00" w:rsidP="00236A00">
      <w:pPr>
        <w:pStyle w:val="PL"/>
      </w:pPr>
      <w:r w:rsidRPr="00E45330">
        <w:t xml:space="preserve">        '403':</w:t>
      </w:r>
    </w:p>
    <w:p w14:paraId="4BD90C89" w14:textId="77777777" w:rsidR="00236A00" w:rsidRPr="00E45330" w:rsidRDefault="00236A00" w:rsidP="00236A00">
      <w:pPr>
        <w:pStyle w:val="PL"/>
      </w:pPr>
      <w:r w:rsidRPr="00E45330">
        <w:t xml:space="preserve">          $ref: 'TS29122_CommonData.yaml#/components/responses/403'</w:t>
      </w:r>
    </w:p>
    <w:p w14:paraId="60C2C866" w14:textId="77777777" w:rsidR="00236A00" w:rsidRPr="00E45330" w:rsidRDefault="00236A00" w:rsidP="00236A00">
      <w:pPr>
        <w:pStyle w:val="PL"/>
      </w:pPr>
      <w:r w:rsidRPr="00E45330">
        <w:t xml:space="preserve">        '404':</w:t>
      </w:r>
    </w:p>
    <w:p w14:paraId="2B8ED65C" w14:textId="77777777" w:rsidR="00236A00" w:rsidRPr="00E45330" w:rsidRDefault="00236A00" w:rsidP="00236A00">
      <w:pPr>
        <w:pStyle w:val="PL"/>
      </w:pPr>
      <w:r w:rsidRPr="00E45330">
        <w:t xml:space="preserve">          $ref: 'TS29122_CommonData.yaml#/components/responses/404'</w:t>
      </w:r>
    </w:p>
    <w:p w14:paraId="21C25114" w14:textId="77777777" w:rsidR="00236A00" w:rsidRPr="00E45330" w:rsidRDefault="00236A00" w:rsidP="00236A00">
      <w:pPr>
        <w:pStyle w:val="PL"/>
      </w:pPr>
      <w:r w:rsidRPr="00E45330">
        <w:t xml:space="preserve">        '411':</w:t>
      </w:r>
    </w:p>
    <w:p w14:paraId="36AD34F2" w14:textId="77777777" w:rsidR="00236A00" w:rsidRPr="00E45330" w:rsidRDefault="00236A00" w:rsidP="00236A00">
      <w:pPr>
        <w:pStyle w:val="PL"/>
      </w:pPr>
      <w:r w:rsidRPr="00E45330">
        <w:t xml:space="preserve">          $ref: 'TS29122_CommonData.yaml#/components/responses/411'</w:t>
      </w:r>
    </w:p>
    <w:p w14:paraId="2DD50919" w14:textId="77777777" w:rsidR="00236A00" w:rsidRPr="00E45330" w:rsidRDefault="00236A00" w:rsidP="00236A00">
      <w:pPr>
        <w:pStyle w:val="PL"/>
      </w:pPr>
      <w:r w:rsidRPr="00E45330">
        <w:t xml:space="preserve">        '413':</w:t>
      </w:r>
    </w:p>
    <w:p w14:paraId="60CACE1C" w14:textId="77777777" w:rsidR="00236A00" w:rsidRPr="00E45330" w:rsidRDefault="00236A00" w:rsidP="00236A00">
      <w:pPr>
        <w:pStyle w:val="PL"/>
      </w:pPr>
      <w:r w:rsidRPr="00E45330">
        <w:t xml:space="preserve">          $ref: 'TS29122_CommonData.yaml#/components/responses/413'</w:t>
      </w:r>
    </w:p>
    <w:p w14:paraId="5F51F3B1" w14:textId="77777777" w:rsidR="00236A00" w:rsidRPr="00E45330" w:rsidRDefault="00236A00" w:rsidP="00236A00">
      <w:pPr>
        <w:pStyle w:val="PL"/>
      </w:pPr>
      <w:r w:rsidRPr="00E45330">
        <w:t xml:space="preserve">        '415':</w:t>
      </w:r>
    </w:p>
    <w:p w14:paraId="65FEC03D" w14:textId="77777777" w:rsidR="00236A00" w:rsidRPr="00E45330" w:rsidRDefault="00236A00" w:rsidP="00236A00">
      <w:pPr>
        <w:pStyle w:val="PL"/>
      </w:pPr>
      <w:r w:rsidRPr="00E45330">
        <w:t xml:space="preserve">          $ref: 'TS29122_CommonData.yaml#/components/responses/415'</w:t>
      </w:r>
    </w:p>
    <w:p w14:paraId="7921D66C" w14:textId="77777777" w:rsidR="00236A00" w:rsidRPr="00E45330" w:rsidRDefault="00236A00" w:rsidP="00236A00">
      <w:pPr>
        <w:pStyle w:val="PL"/>
      </w:pPr>
      <w:r w:rsidRPr="00E45330">
        <w:t xml:space="preserve">        '429':</w:t>
      </w:r>
    </w:p>
    <w:p w14:paraId="222BED84" w14:textId="77777777" w:rsidR="00236A00" w:rsidRPr="00E45330" w:rsidRDefault="00236A00" w:rsidP="00236A00">
      <w:pPr>
        <w:pStyle w:val="PL"/>
      </w:pPr>
      <w:r w:rsidRPr="00E45330">
        <w:t xml:space="preserve">          $ref: 'TS29122_CommonData.yaml#/components/responses/429'</w:t>
      </w:r>
    </w:p>
    <w:p w14:paraId="0A43933C" w14:textId="77777777" w:rsidR="00236A00" w:rsidRPr="00E45330" w:rsidRDefault="00236A00" w:rsidP="00236A00">
      <w:pPr>
        <w:pStyle w:val="PL"/>
      </w:pPr>
      <w:r w:rsidRPr="00E45330">
        <w:t xml:space="preserve">        '500':</w:t>
      </w:r>
    </w:p>
    <w:p w14:paraId="5D7413B3" w14:textId="77777777" w:rsidR="00236A00" w:rsidRPr="00E45330" w:rsidRDefault="00236A00" w:rsidP="00236A00">
      <w:pPr>
        <w:pStyle w:val="PL"/>
      </w:pPr>
      <w:r w:rsidRPr="00E45330">
        <w:t xml:space="preserve">          $ref: 'TS29122_CommonData.yaml#/components/responses/500'</w:t>
      </w:r>
    </w:p>
    <w:p w14:paraId="4924AEFD" w14:textId="77777777" w:rsidR="00236A00" w:rsidRPr="00E45330" w:rsidRDefault="00236A00" w:rsidP="00236A00">
      <w:pPr>
        <w:pStyle w:val="PL"/>
      </w:pPr>
      <w:r w:rsidRPr="00E45330">
        <w:t xml:space="preserve">        '503':</w:t>
      </w:r>
    </w:p>
    <w:p w14:paraId="1F5A0E82" w14:textId="77777777" w:rsidR="00236A00" w:rsidRPr="00E45330" w:rsidRDefault="00236A00" w:rsidP="00236A00">
      <w:pPr>
        <w:pStyle w:val="PL"/>
      </w:pPr>
      <w:r w:rsidRPr="00E45330">
        <w:t xml:space="preserve">          $ref: 'TS29122_CommonData.yaml#/components/responses/503'</w:t>
      </w:r>
    </w:p>
    <w:p w14:paraId="5CEB4899" w14:textId="77777777" w:rsidR="00236A00" w:rsidRPr="00E45330" w:rsidRDefault="00236A00" w:rsidP="00236A00">
      <w:pPr>
        <w:pStyle w:val="PL"/>
      </w:pPr>
      <w:r w:rsidRPr="00E45330">
        <w:t xml:space="preserve">        default:</w:t>
      </w:r>
    </w:p>
    <w:p w14:paraId="494CF856" w14:textId="77777777" w:rsidR="00236A00" w:rsidRPr="00E45330" w:rsidRDefault="00236A00" w:rsidP="00236A00">
      <w:pPr>
        <w:pStyle w:val="PL"/>
      </w:pPr>
      <w:r w:rsidRPr="00E45330">
        <w:t xml:space="preserve">          $ref: 'TS29122_CommonData.yaml#/components/responses/default'</w:t>
      </w:r>
    </w:p>
    <w:p w14:paraId="28DFE485" w14:textId="77777777" w:rsidR="00236A00" w:rsidRPr="00E45330" w:rsidRDefault="00236A00" w:rsidP="00236A00">
      <w:pPr>
        <w:pStyle w:val="PL"/>
      </w:pPr>
      <w:r w:rsidRPr="00E45330">
        <w:t xml:space="preserve">    delete:</w:t>
      </w:r>
    </w:p>
    <w:p w14:paraId="304E7DA9" w14:textId="77777777" w:rsidR="00236A00" w:rsidRPr="00E45330" w:rsidRDefault="00236A00" w:rsidP="00236A00">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delete service Operation</w:t>
      </w:r>
    </w:p>
    <w:p w14:paraId="4E3790D7" w14:textId="77777777" w:rsidR="00236A00" w:rsidRPr="00E45330" w:rsidRDefault="00236A00" w:rsidP="00236A00">
      <w:pPr>
        <w:pStyle w:val="PL"/>
      </w:pPr>
      <w:r w:rsidRPr="00E45330">
        <w:t xml:space="preserve">      tags:</w:t>
      </w:r>
    </w:p>
    <w:p w14:paraId="44BC56C8" w14:textId="77777777" w:rsidR="00236A00" w:rsidRPr="00E45330" w:rsidRDefault="00236A00" w:rsidP="00236A00">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085A05DC" w14:textId="77777777" w:rsidR="00236A00" w:rsidRPr="00E45330" w:rsidRDefault="00236A00" w:rsidP="00236A00">
      <w:pPr>
        <w:pStyle w:val="PL"/>
        <w:rPr>
          <w:lang w:eastAsia="zh-CN"/>
        </w:rPr>
      </w:pPr>
      <w:r w:rsidRPr="00E45330">
        <w:t xml:space="preserve">      operationId: Delete</w:t>
      </w:r>
      <w:r w:rsidRPr="00E45330">
        <w:rPr>
          <w:lang w:eastAsia="zh-CN"/>
        </w:rPr>
        <w:t>SessionOrientedService</w:t>
      </w:r>
      <w:r w:rsidRPr="00E45330">
        <w:rPr>
          <w:rFonts w:hint="eastAsia"/>
          <w:lang w:eastAsia="zh-CN"/>
        </w:rPr>
        <w:t>Subscription</w:t>
      </w:r>
    </w:p>
    <w:p w14:paraId="009F7C2D" w14:textId="77777777" w:rsidR="00236A00" w:rsidRPr="00E45330" w:rsidRDefault="00236A00" w:rsidP="00236A00">
      <w:pPr>
        <w:pStyle w:val="PL"/>
      </w:pPr>
      <w:r w:rsidRPr="00E45330">
        <w:t xml:space="preserve">      parameters:</w:t>
      </w:r>
    </w:p>
    <w:p w14:paraId="016B871E"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152B494B" w14:textId="77777777" w:rsidR="00236A00" w:rsidRPr="00E45330" w:rsidRDefault="00236A00" w:rsidP="00236A00">
      <w:pPr>
        <w:pStyle w:val="PL"/>
      </w:pPr>
      <w:r w:rsidRPr="00E45330">
        <w:t xml:space="preserve">          in: path</w:t>
      </w:r>
    </w:p>
    <w:p w14:paraId="38A7747C" w14:textId="77777777" w:rsidR="00236A00" w:rsidRPr="00E45330" w:rsidRDefault="00236A00" w:rsidP="00236A00">
      <w:pPr>
        <w:pStyle w:val="PL"/>
      </w:pPr>
      <w:r w:rsidRPr="00E45330">
        <w:t xml:space="preserve">          required: true</w:t>
      </w:r>
    </w:p>
    <w:p w14:paraId="0B2C8703" w14:textId="77777777" w:rsidR="00236A00" w:rsidRPr="00E45330" w:rsidRDefault="00236A00" w:rsidP="00236A00">
      <w:pPr>
        <w:pStyle w:val="PL"/>
      </w:pPr>
      <w:r w:rsidRPr="00E45330">
        <w:t xml:space="preserve">          description: Unique ID of the </w:t>
      </w:r>
      <w:r w:rsidRPr="00E45330">
        <w:rPr>
          <w:lang w:eastAsia="zh-CN"/>
        </w:rPr>
        <w:t>Session Oriented Service</w:t>
      </w:r>
      <w:r w:rsidRPr="00E45330">
        <w:rPr>
          <w:rFonts w:hint="eastAsia"/>
          <w:lang w:eastAsia="zh-CN"/>
        </w:rPr>
        <w:t xml:space="preserve"> Subscription n</w:t>
      </w:r>
      <w:r w:rsidRPr="00E45330">
        <w:t xml:space="preserve"> to be deleted</w:t>
      </w:r>
    </w:p>
    <w:p w14:paraId="464444AC" w14:textId="77777777" w:rsidR="00236A00" w:rsidRPr="00E45330" w:rsidRDefault="00236A00" w:rsidP="00236A00">
      <w:pPr>
        <w:pStyle w:val="PL"/>
      </w:pPr>
      <w:r w:rsidRPr="00E45330">
        <w:t xml:space="preserve">          schema:</w:t>
      </w:r>
    </w:p>
    <w:p w14:paraId="440B585F" w14:textId="77777777" w:rsidR="00236A00" w:rsidRPr="00E45330" w:rsidRDefault="00236A00" w:rsidP="00236A00">
      <w:pPr>
        <w:pStyle w:val="PL"/>
      </w:pPr>
      <w:r w:rsidRPr="00E45330">
        <w:t xml:space="preserve">            type: string</w:t>
      </w:r>
    </w:p>
    <w:p w14:paraId="0249FED8" w14:textId="77777777" w:rsidR="00236A00" w:rsidRPr="00E45330" w:rsidRDefault="00236A00" w:rsidP="00236A00">
      <w:pPr>
        <w:pStyle w:val="PL"/>
      </w:pPr>
      <w:r w:rsidRPr="00E45330">
        <w:t xml:space="preserve">      responses:</w:t>
      </w:r>
    </w:p>
    <w:p w14:paraId="6BC25F23" w14:textId="77777777" w:rsidR="00236A00" w:rsidRPr="00E45330" w:rsidRDefault="00236A00" w:rsidP="00236A00">
      <w:pPr>
        <w:pStyle w:val="PL"/>
      </w:pPr>
      <w:r w:rsidRPr="00E45330">
        <w:t xml:space="preserve">        '204':</w:t>
      </w:r>
    </w:p>
    <w:p w14:paraId="1AC8A42D" w14:textId="77777777" w:rsidR="00236A00" w:rsidRPr="00E45330" w:rsidRDefault="00236A00" w:rsidP="00236A00">
      <w:pPr>
        <w:pStyle w:val="PL"/>
      </w:pPr>
      <w:r w:rsidRPr="00E45330">
        <w:t xml:space="preserve">          description: The subscription was terminated successfully.</w:t>
      </w:r>
    </w:p>
    <w:p w14:paraId="1E4F1077" w14:textId="77777777" w:rsidR="00236A00" w:rsidRPr="00E45330" w:rsidRDefault="00236A00" w:rsidP="00236A00">
      <w:pPr>
        <w:pStyle w:val="PL"/>
      </w:pPr>
      <w:r w:rsidRPr="00E45330">
        <w:t xml:space="preserve">        '307':</w:t>
      </w:r>
    </w:p>
    <w:p w14:paraId="5A376EF5" w14:textId="77777777" w:rsidR="00236A00" w:rsidRPr="00E45330" w:rsidRDefault="00236A00" w:rsidP="00236A00">
      <w:pPr>
        <w:pStyle w:val="PL"/>
      </w:pPr>
      <w:r w:rsidRPr="00E45330">
        <w:t xml:space="preserve">          $ref: 'TS29122_CommonData.yaml#/components/responses/307'</w:t>
      </w:r>
    </w:p>
    <w:p w14:paraId="1BA8A305" w14:textId="77777777" w:rsidR="00236A00" w:rsidRPr="00E45330" w:rsidRDefault="00236A00" w:rsidP="00236A00">
      <w:pPr>
        <w:pStyle w:val="PL"/>
      </w:pPr>
      <w:r w:rsidRPr="00E45330">
        <w:t xml:space="preserve">        '308':</w:t>
      </w:r>
    </w:p>
    <w:p w14:paraId="2F82AD84" w14:textId="77777777" w:rsidR="00236A00" w:rsidRPr="00E45330" w:rsidRDefault="00236A00" w:rsidP="00236A00">
      <w:pPr>
        <w:pStyle w:val="PL"/>
      </w:pPr>
      <w:r w:rsidRPr="00E45330">
        <w:t xml:space="preserve">          $ref: 'TS29122_CommonData.yaml#/components/responses/308'</w:t>
      </w:r>
    </w:p>
    <w:p w14:paraId="43476B5B" w14:textId="77777777" w:rsidR="00236A00" w:rsidRPr="00E45330" w:rsidRDefault="00236A00" w:rsidP="00236A00">
      <w:pPr>
        <w:pStyle w:val="PL"/>
      </w:pPr>
      <w:r w:rsidRPr="00E45330">
        <w:t xml:space="preserve">        '400':</w:t>
      </w:r>
    </w:p>
    <w:p w14:paraId="25EE6A10" w14:textId="77777777" w:rsidR="00236A00" w:rsidRPr="00E45330" w:rsidRDefault="00236A00" w:rsidP="00236A00">
      <w:pPr>
        <w:pStyle w:val="PL"/>
      </w:pPr>
      <w:r w:rsidRPr="00E45330">
        <w:t xml:space="preserve">          $ref: 'TS29122_CommonData.yaml#/components/responses/400'</w:t>
      </w:r>
    </w:p>
    <w:p w14:paraId="46679FC9" w14:textId="77777777" w:rsidR="00236A00" w:rsidRPr="00E45330" w:rsidRDefault="00236A00" w:rsidP="00236A00">
      <w:pPr>
        <w:pStyle w:val="PL"/>
      </w:pPr>
      <w:r w:rsidRPr="00E45330">
        <w:t xml:space="preserve">        '401':</w:t>
      </w:r>
    </w:p>
    <w:p w14:paraId="1069AFCC" w14:textId="77777777" w:rsidR="00236A00" w:rsidRPr="00E45330" w:rsidRDefault="00236A00" w:rsidP="00236A00">
      <w:pPr>
        <w:pStyle w:val="PL"/>
      </w:pPr>
      <w:r w:rsidRPr="00E45330">
        <w:t xml:space="preserve">          $ref: 'TS29122_CommonData.yaml#/components/responses/401'</w:t>
      </w:r>
    </w:p>
    <w:p w14:paraId="4189ED6A" w14:textId="77777777" w:rsidR="00236A00" w:rsidRPr="00E45330" w:rsidRDefault="00236A00" w:rsidP="00236A00">
      <w:pPr>
        <w:pStyle w:val="PL"/>
      </w:pPr>
      <w:r w:rsidRPr="00E45330">
        <w:t xml:space="preserve">        '403':</w:t>
      </w:r>
    </w:p>
    <w:p w14:paraId="6365E036" w14:textId="77777777" w:rsidR="00236A00" w:rsidRPr="00E45330" w:rsidRDefault="00236A00" w:rsidP="00236A00">
      <w:pPr>
        <w:pStyle w:val="PL"/>
      </w:pPr>
      <w:r w:rsidRPr="00E45330">
        <w:t xml:space="preserve">          $ref: 'TS29122_CommonData.yaml#/components/responses/403'</w:t>
      </w:r>
    </w:p>
    <w:p w14:paraId="56575640" w14:textId="77777777" w:rsidR="00236A00" w:rsidRPr="00E45330" w:rsidRDefault="00236A00" w:rsidP="00236A00">
      <w:pPr>
        <w:pStyle w:val="PL"/>
      </w:pPr>
      <w:r w:rsidRPr="00E45330">
        <w:t xml:space="preserve">        '404':</w:t>
      </w:r>
    </w:p>
    <w:p w14:paraId="6F94BEE5" w14:textId="77777777" w:rsidR="00236A00" w:rsidRPr="00E45330" w:rsidRDefault="00236A00" w:rsidP="00236A00">
      <w:pPr>
        <w:pStyle w:val="PL"/>
      </w:pPr>
      <w:r w:rsidRPr="00E45330">
        <w:t xml:space="preserve">          $ref: 'TS29122_CommonData.yaml#/components/responses/404'</w:t>
      </w:r>
    </w:p>
    <w:p w14:paraId="386C5BBE" w14:textId="77777777" w:rsidR="00236A00" w:rsidRPr="00E45330" w:rsidRDefault="00236A00" w:rsidP="00236A00">
      <w:pPr>
        <w:pStyle w:val="PL"/>
      </w:pPr>
      <w:r w:rsidRPr="00E45330">
        <w:t xml:space="preserve">        '429':</w:t>
      </w:r>
    </w:p>
    <w:p w14:paraId="300847F0" w14:textId="77777777" w:rsidR="00236A00" w:rsidRPr="00E45330" w:rsidRDefault="00236A00" w:rsidP="00236A00">
      <w:pPr>
        <w:pStyle w:val="PL"/>
      </w:pPr>
      <w:r w:rsidRPr="00E45330">
        <w:t xml:space="preserve">          $ref: 'TS29122_CommonData.yaml#/components/responses/429'</w:t>
      </w:r>
    </w:p>
    <w:p w14:paraId="48BC99B4" w14:textId="77777777" w:rsidR="00236A00" w:rsidRPr="00E45330" w:rsidRDefault="00236A00" w:rsidP="00236A00">
      <w:pPr>
        <w:pStyle w:val="PL"/>
      </w:pPr>
      <w:r w:rsidRPr="00E45330">
        <w:t xml:space="preserve">        '500':</w:t>
      </w:r>
    </w:p>
    <w:p w14:paraId="06616E3A" w14:textId="77777777" w:rsidR="00236A00" w:rsidRPr="00E45330" w:rsidRDefault="00236A00" w:rsidP="00236A00">
      <w:pPr>
        <w:pStyle w:val="PL"/>
      </w:pPr>
      <w:r w:rsidRPr="00E45330">
        <w:lastRenderedPageBreak/>
        <w:t xml:space="preserve">          $ref: 'TS29122_CommonData.yaml#/components/responses/500'</w:t>
      </w:r>
    </w:p>
    <w:p w14:paraId="62CE66C2" w14:textId="77777777" w:rsidR="00236A00" w:rsidRPr="00E45330" w:rsidRDefault="00236A00" w:rsidP="00236A00">
      <w:pPr>
        <w:pStyle w:val="PL"/>
      </w:pPr>
      <w:r w:rsidRPr="00E45330">
        <w:t xml:space="preserve">        '503':</w:t>
      </w:r>
    </w:p>
    <w:p w14:paraId="23490974" w14:textId="77777777" w:rsidR="00236A00" w:rsidRPr="00E45330" w:rsidRDefault="00236A00" w:rsidP="00236A00">
      <w:pPr>
        <w:pStyle w:val="PL"/>
      </w:pPr>
      <w:r w:rsidRPr="00E45330">
        <w:t xml:space="preserve">          $ref: 'TS29122_CommonData.yaml#/components/responses/503'</w:t>
      </w:r>
    </w:p>
    <w:p w14:paraId="43FC6CF9" w14:textId="77777777" w:rsidR="00236A00" w:rsidRPr="00E45330" w:rsidRDefault="00236A00" w:rsidP="00236A00">
      <w:pPr>
        <w:pStyle w:val="PL"/>
      </w:pPr>
      <w:r w:rsidRPr="00E45330">
        <w:t xml:space="preserve">        default:</w:t>
      </w:r>
    </w:p>
    <w:p w14:paraId="45ED7163" w14:textId="77777777" w:rsidR="00236A00" w:rsidRDefault="00236A00" w:rsidP="00236A00">
      <w:pPr>
        <w:pStyle w:val="PL"/>
      </w:pPr>
      <w:r w:rsidRPr="00E45330">
        <w:t xml:space="preserve">          $ref: 'TS29122_CommonData.yaml#/components/responses/default'</w:t>
      </w:r>
    </w:p>
    <w:p w14:paraId="4123B024" w14:textId="77777777" w:rsidR="00236A00" w:rsidRPr="00E45330" w:rsidRDefault="00236A00" w:rsidP="00236A00">
      <w:pPr>
        <w:pStyle w:val="PL"/>
      </w:pPr>
    </w:p>
    <w:p w14:paraId="1129325E" w14:textId="77777777" w:rsidR="00236A00" w:rsidRPr="00E45330" w:rsidRDefault="00236A00" w:rsidP="00236A00">
      <w:pPr>
        <w:pStyle w:val="PL"/>
      </w:pPr>
      <w:r w:rsidRPr="00E45330">
        <w:t>components:</w:t>
      </w:r>
    </w:p>
    <w:p w14:paraId="747DF917" w14:textId="77777777" w:rsidR="00236A00" w:rsidRPr="00E45330" w:rsidRDefault="00236A00" w:rsidP="00236A00">
      <w:pPr>
        <w:pStyle w:val="PL"/>
      </w:pPr>
      <w:r w:rsidRPr="00E45330">
        <w:t xml:space="preserve">  securitySchemes:</w:t>
      </w:r>
    </w:p>
    <w:p w14:paraId="1FC9E95C" w14:textId="77777777" w:rsidR="00236A00" w:rsidRPr="00E45330" w:rsidRDefault="00236A00" w:rsidP="00236A00">
      <w:pPr>
        <w:pStyle w:val="PL"/>
      </w:pPr>
      <w:r w:rsidRPr="00E45330">
        <w:t xml:space="preserve">    oAuth2ClientCredentials:</w:t>
      </w:r>
    </w:p>
    <w:p w14:paraId="200A2798" w14:textId="77777777" w:rsidR="00236A00" w:rsidRPr="00E45330" w:rsidRDefault="00236A00" w:rsidP="00236A00">
      <w:pPr>
        <w:pStyle w:val="PL"/>
      </w:pPr>
      <w:r w:rsidRPr="00E45330">
        <w:t xml:space="preserve">      type: oauth2</w:t>
      </w:r>
    </w:p>
    <w:p w14:paraId="409DBC66" w14:textId="77777777" w:rsidR="00236A00" w:rsidRPr="00E45330" w:rsidRDefault="00236A00" w:rsidP="00236A00">
      <w:pPr>
        <w:pStyle w:val="PL"/>
      </w:pPr>
      <w:r w:rsidRPr="00E45330">
        <w:t xml:space="preserve">      flows: </w:t>
      </w:r>
    </w:p>
    <w:p w14:paraId="7E516826" w14:textId="77777777" w:rsidR="00236A00" w:rsidRPr="00E45330" w:rsidRDefault="00236A00" w:rsidP="00236A00">
      <w:pPr>
        <w:pStyle w:val="PL"/>
      </w:pPr>
      <w:r w:rsidRPr="00E45330">
        <w:t xml:space="preserve">        clientCredentials: </w:t>
      </w:r>
    </w:p>
    <w:p w14:paraId="14156481" w14:textId="77777777" w:rsidR="00236A00" w:rsidRPr="00E45330" w:rsidRDefault="00236A00" w:rsidP="00236A00">
      <w:pPr>
        <w:pStyle w:val="PL"/>
        <w:rPr>
          <w:lang w:val="en-US"/>
        </w:rPr>
      </w:pPr>
      <w:r w:rsidRPr="00E45330">
        <w:rPr>
          <w:lang w:val="en-US"/>
        </w:rPr>
        <w:t xml:space="preserve">          tokenUrl: '{tokenUrl}'</w:t>
      </w:r>
    </w:p>
    <w:p w14:paraId="13BD7585" w14:textId="77777777" w:rsidR="00236A00" w:rsidRDefault="00236A00" w:rsidP="00236A00">
      <w:pPr>
        <w:pStyle w:val="PL"/>
        <w:rPr>
          <w:lang w:val="en-US"/>
        </w:rPr>
      </w:pPr>
      <w:r w:rsidRPr="00E45330">
        <w:rPr>
          <w:lang w:val="en-US"/>
        </w:rPr>
        <w:t xml:space="preserve">          scopes: {}</w:t>
      </w:r>
    </w:p>
    <w:p w14:paraId="66521BD2" w14:textId="77777777" w:rsidR="00236A00" w:rsidRPr="00E45330" w:rsidRDefault="00236A00" w:rsidP="00236A00">
      <w:pPr>
        <w:pStyle w:val="PL"/>
      </w:pPr>
    </w:p>
    <w:p w14:paraId="77024371" w14:textId="77777777" w:rsidR="00236A00" w:rsidRPr="00E45330" w:rsidRDefault="00236A00" w:rsidP="00236A00">
      <w:pPr>
        <w:pStyle w:val="PL"/>
      </w:pPr>
      <w:r w:rsidRPr="00E45330">
        <w:t xml:space="preserve">  schemas:</w:t>
      </w:r>
    </w:p>
    <w:p w14:paraId="2CE2456E" w14:textId="77777777" w:rsidR="00236A00" w:rsidRPr="00E45330" w:rsidRDefault="00236A00" w:rsidP="00236A00">
      <w:pPr>
        <w:pStyle w:val="PL"/>
      </w:pPr>
      <w:r w:rsidRPr="00E45330">
        <w:t xml:space="preserve">    </w:t>
      </w:r>
      <w:r w:rsidRPr="00E45330">
        <w:rPr>
          <w:lang w:eastAsia="zh-CN"/>
        </w:rPr>
        <w:t>SessionOriented</w:t>
      </w:r>
      <w:r w:rsidRPr="00E45330">
        <w:t>Data:</w:t>
      </w:r>
    </w:p>
    <w:p w14:paraId="7F8E5EB4" w14:textId="77777777" w:rsidR="00236A00" w:rsidRDefault="00236A00" w:rsidP="00236A00">
      <w:pPr>
        <w:pStyle w:val="PL"/>
      </w:pPr>
      <w:r w:rsidRPr="00E45330">
        <w:t xml:space="preserve">      description: </w:t>
      </w:r>
      <w:r>
        <w:t>&gt;</w:t>
      </w:r>
    </w:p>
    <w:p w14:paraId="13D4261D" w14:textId="77777777" w:rsidR="00236A00" w:rsidRPr="00E45330" w:rsidRDefault="00236A00" w:rsidP="00236A00">
      <w:pPr>
        <w:pStyle w:val="PL"/>
      </w:pPr>
      <w:r>
        <w:t xml:space="preserve">        </w:t>
      </w:r>
      <w:r w:rsidRPr="00E45330">
        <w:t xml:space="preserve">Represents data to trigger establishment or update of </w:t>
      </w:r>
      <w:r>
        <w:t>s</w:t>
      </w:r>
      <w:r w:rsidRPr="00E45330">
        <w:t>ession-oriented service.</w:t>
      </w:r>
    </w:p>
    <w:p w14:paraId="4CC6F0CA" w14:textId="77777777" w:rsidR="00236A00" w:rsidRPr="00E45330" w:rsidRDefault="00236A00" w:rsidP="00236A00">
      <w:pPr>
        <w:pStyle w:val="PL"/>
      </w:pPr>
      <w:r w:rsidRPr="00E45330">
        <w:t xml:space="preserve">      type: object</w:t>
      </w:r>
    </w:p>
    <w:p w14:paraId="07104F73" w14:textId="77777777" w:rsidR="00236A00" w:rsidRPr="00E45330" w:rsidRDefault="00236A00" w:rsidP="00236A00">
      <w:pPr>
        <w:pStyle w:val="PL"/>
      </w:pPr>
      <w:r w:rsidRPr="00E45330">
        <w:t xml:space="preserve">      properties:</w:t>
      </w:r>
    </w:p>
    <w:p w14:paraId="17C4AEFE" w14:textId="77777777" w:rsidR="00236A00" w:rsidRPr="00E45330" w:rsidRDefault="00236A00" w:rsidP="00236A00">
      <w:pPr>
        <w:pStyle w:val="PL"/>
      </w:pPr>
      <w:r w:rsidRPr="00E45330">
        <w:t xml:space="preserve">        ueId:</w:t>
      </w:r>
    </w:p>
    <w:p w14:paraId="6F7A134C" w14:textId="77777777" w:rsidR="00236A00" w:rsidRPr="00E45330" w:rsidRDefault="00236A00" w:rsidP="00236A00">
      <w:pPr>
        <w:pStyle w:val="PL"/>
      </w:pPr>
      <w:r w:rsidRPr="00E45330">
        <w:t xml:space="preserve">          $ref: 'TS29486_VAE_MessageDelivery.yaml#/components/schemas/V2xUeId'</w:t>
      </w:r>
    </w:p>
    <w:p w14:paraId="39434053" w14:textId="77777777" w:rsidR="00236A00" w:rsidRPr="00E45330" w:rsidRDefault="00236A00" w:rsidP="00236A00">
      <w:pPr>
        <w:pStyle w:val="PL"/>
      </w:pPr>
      <w:r w:rsidRPr="00E45330">
        <w:t xml:space="preserve">        notifUri:</w:t>
      </w:r>
    </w:p>
    <w:p w14:paraId="6407716A" w14:textId="77777777" w:rsidR="00236A00" w:rsidRPr="00E45330" w:rsidRDefault="00236A00" w:rsidP="00236A00">
      <w:pPr>
        <w:pStyle w:val="PL"/>
        <w:rPr>
          <w:lang w:eastAsia="zh-CN"/>
        </w:rPr>
      </w:pPr>
      <w:r w:rsidRPr="00E45330">
        <w:t xml:space="preserve">          $ref: 'TS29571_CommonData.yaml#/components/schemas/</w:t>
      </w:r>
      <w:r w:rsidRPr="00E45330">
        <w:rPr>
          <w:lang w:eastAsia="zh-CN"/>
        </w:rPr>
        <w:t>Uri</w:t>
      </w:r>
      <w:r w:rsidRPr="00E45330">
        <w:t>'</w:t>
      </w:r>
    </w:p>
    <w:p w14:paraId="0C96D15E" w14:textId="77777777" w:rsidR="00236A00" w:rsidRPr="00E45330" w:rsidRDefault="00236A00" w:rsidP="00236A00">
      <w:pPr>
        <w:pStyle w:val="PL"/>
      </w:pPr>
      <w:r w:rsidRPr="00E45330">
        <w:t xml:space="preserve">        </w:t>
      </w:r>
      <w:r w:rsidRPr="00E45330">
        <w:rPr>
          <w:lang w:eastAsia="zh-CN"/>
        </w:rPr>
        <w:t>serviceId</w:t>
      </w:r>
      <w:r w:rsidRPr="00E45330">
        <w:t>:</w:t>
      </w:r>
    </w:p>
    <w:p w14:paraId="10EABF2B" w14:textId="77777777" w:rsidR="00236A00" w:rsidRPr="00E45330" w:rsidRDefault="00236A00" w:rsidP="00236A00">
      <w:pPr>
        <w:pStyle w:val="PL"/>
      </w:pPr>
      <w:r w:rsidRPr="00E45330">
        <w:t xml:space="preserve">          $ref: 'TS29486_VAE_MessageDelivery.yaml#/components/schemas/V2xServiceId'</w:t>
      </w:r>
    </w:p>
    <w:p w14:paraId="18B49B0E" w14:textId="77777777" w:rsidR="00236A00" w:rsidRPr="00E45330" w:rsidRDefault="00236A00" w:rsidP="00236A00">
      <w:pPr>
        <w:pStyle w:val="PL"/>
      </w:pPr>
      <w:r w:rsidRPr="00E45330">
        <w:t xml:space="preserve">        appSerId:</w:t>
      </w:r>
    </w:p>
    <w:p w14:paraId="63AD3808" w14:textId="77777777" w:rsidR="00236A00" w:rsidRPr="00E45330" w:rsidRDefault="00236A00" w:rsidP="00236A00">
      <w:pPr>
        <w:pStyle w:val="PL"/>
      </w:pPr>
      <w:r w:rsidRPr="00E45330">
        <w:t xml:space="preserve">          $ref: 'TS29486_VAE_MessageDelivery.yaml#/components/schemas/</w:t>
      </w:r>
      <w:r w:rsidRPr="00E45330">
        <w:rPr>
          <w:rFonts w:hint="eastAsia"/>
          <w:lang w:eastAsia="zh-CN"/>
        </w:rPr>
        <w:t>A</w:t>
      </w:r>
      <w:r w:rsidRPr="00E45330">
        <w:rPr>
          <w:lang w:eastAsia="zh-CN"/>
        </w:rPr>
        <w:t>ppServerId</w:t>
      </w:r>
      <w:r w:rsidRPr="00E45330">
        <w:t>'</w:t>
      </w:r>
    </w:p>
    <w:p w14:paraId="074B83D8" w14:textId="77777777" w:rsidR="00236A00" w:rsidRPr="00E45330" w:rsidRDefault="00236A00" w:rsidP="00236A00">
      <w:pPr>
        <w:pStyle w:val="PL"/>
      </w:pPr>
      <w:r w:rsidRPr="00E45330">
        <w:t xml:space="preserve">        appQ</w:t>
      </w:r>
      <w:r w:rsidRPr="00E45330">
        <w:rPr>
          <w:lang w:eastAsia="zh-CN"/>
        </w:rPr>
        <w:t>osReq</w:t>
      </w:r>
      <w:r w:rsidRPr="00E45330">
        <w:t>:</w:t>
      </w:r>
    </w:p>
    <w:p w14:paraId="770DAF63" w14:textId="77777777" w:rsidR="00236A00" w:rsidRPr="00E45330" w:rsidRDefault="00236A00" w:rsidP="00236A00">
      <w:pPr>
        <w:pStyle w:val="PL"/>
        <w:rPr>
          <w:lang w:eastAsia="zh-CN"/>
        </w:rPr>
      </w:pPr>
      <w:r w:rsidRPr="00E45330">
        <w:t xml:space="preserve">          $ref: '#/components/schemas/</w:t>
      </w:r>
      <w:r w:rsidRPr="00E45330">
        <w:rPr>
          <w:rFonts w:hint="eastAsia"/>
          <w:lang w:eastAsia="zh-CN"/>
        </w:rPr>
        <w:t>A</w:t>
      </w:r>
      <w:r w:rsidRPr="00E45330">
        <w:rPr>
          <w:lang w:eastAsia="zh-CN"/>
        </w:rPr>
        <w:t>ppplicationQosRequirement</w:t>
      </w:r>
      <w:r w:rsidRPr="00E45330">
        <w:t>'</w:t>
      </w:r>
    </w:p>
    <w:p w14:paraId="630E5276" w14:textId="77777777" w:rsidR="00236A00" w:rsidRPr="00E45330" w:rsidRDefault="00236A00" w:rsidP="00236A00">
      <w:pPr>
        <w:pStyle w:val="PL"/>
      </w:pPr>
      <w:r w:rsidRPr="00E45330">
        <w:t xml:space="preserve">        requestTestNotification:</w:t>
      </w:r>
    </w:p>
    <w:p w14:paraId="377E6F7B" w14:textId="77777777" w:rsidR="00236A00" w:rsidRPr="00E45330" w:rsidRDefault="00236A00" w:rsidP="00236A00">
      <w:pPr>
        <w:pStyle w:val="PL"/>
      </w:pPr>
      <w:r w:rsidRPr="00E45330">
        <w:t xml:space="preserve">          type: boolean</w:t>
      </w:r>
    </w:p>
    <w:p w14:paraId="088789C5" w14:textId="77777777" w:rsidR="00236A00" w:rsidRPr="00E45330" w:rsidRDefault="00236A00" w:rsidP="00236A00">
      <w:pPr>
        <w:pStyle w:val="PL"/>
      </w:pPr>
      <w:r w:rsidRPr="00E45330">
        <w:t xml:space="preserve">          description: &gt;</w:t>
      </w:r>
    </w:p>
    <w:p w14:paraId="52BCF400" w14:textId="076D4041" w:rsidR="00236A00" w:rsidRPr="00E45330" w:rsidRDefault="00236A00" w:rsidP="00236A00">
      <w:pPr>
        <w:pStyle w:val="PL"/>
      </w:pPr>
      <w:r w:rsidRPr="00E45330">
        <w:t xml:space="preserve">            Set to true by the </w:t>
      </w:r>
      <w:del w:id="2277" w:author="Huawei [Abdessamad] 2023-10" w:date="2023-11-06T15:18:00Z">
        <w:r w:rsidRPr="00E45330" w:rsidDel="00236A00">
          <w:delText xml:space="preserve">NF </w:delText>
        </w:r>
      </w:del>
      <w:r w:rsidRPr="00E45330">
        <w:t>service consumer to request the VAE server to send a test</w:t>
      </w:r>
    </w:p>
    <w:p w14:paraId="35E98F00" w14:textId="77777777" w:rsidR="00236A00" w:rsidRPr="00E45330" w:rsidRDefault="00236A00" w:rsidP="00236A00">
      <w:pPr>
        <w:pStyle w:val="PL"/>
      </w:pPr>
      <w:r w:rsidRPr="00E45330">
        <w:t xml:space="preserve">            notification as defined in clause 6.3.5.3. Set to false or omitted otherwise.</w:t>
      </w:r>
    </w:p>
    <w:p w14:paraId="5C1FB529" w14:textId="77777777" w:rsidR="00236A00" w:rsidRPr="00E45330" w:rsidRDefault="00236A00" w:rsidP="00236A00">
      <w:pPr>
        <w:pStyle w:val="PL"/>
      </w:pPr>
      <w:r w:rsidRPr="00E45330">
        <w:t xml:space="preserve">        websockNotifConfig:</w:t>
      </w:r>
    </w:p>
    <w:p w14:paraId="4775CEA5" w14:textId="77777777" w:rsidR="00236A00" w:rsidRPr="00E45330" w:rsidRDefault="00236A00" w:rsidP="00236A00">
      <w:pPr>
        <w:pStyle w:val="PL"/>
      </w:pPr>
      <w:r w:rsidRPr="00E45330">
        <w:t xml:space="preserve">          $ref: 'TS29122_CommonData.yaml#/components/schemas/WebsockNotifConfig'</w:t>
      </w:r>
    </w:p>
    <w:p w14:paraId="0D85673C" w14:textId="77777777" w:rsidR="00236A00" w:rsidRPr="00E45330" w:rsidRDefault="00236A00" w:rsidP="00236A00">
      <w:pPr>
        <w:pStyle w:val="PL"/>
      </w:pPr>
      <w:r w:rsidRPr="00E45330">
        <w:t xml:space="preserve">        suppFeat:</w:t>
      </w:r>
    </w:p>
    <w:p w14:paraId="51D633B9" w14:textId="77777777" w:rsidR="00236A00" w:rsidRPr="00E45330" w:rsidRDefault="00236A00" w:rsidP="00236A00">
      <w:pPr>
        <w:pStyle w:val="PL"/>
      </w:pPr>
      <w:r w:rsidRPr="00E45330">
        <w:t xml:space="preserve">          $ref: 'TS29571_CommonData.yaml#/components/schemas/SupportedFeatures'</w:t>
      </w:r>
    </w:p>
    <w:p w14:paraId="218B32A0" w14:textId="77777777" w:rsidR="00236A00" w:rsidRPr="00E45330" w:rsidRDefault="00236A00" w:rsidP="00236A00">
      <w:pPr>
        <w:pStyle w:val="PL"/>
      </w:pPr>
      <w:r w:rsidRPr="00E45330">
        <w:t xml:space="preserve">      required:</w:t>
      </w:r>
    </w:p>
    <w:p w14:paraId="7421E59C" w14:textId="77777777" w:rsidR="00236A00" w:rsidRPr="00E45330" w:rsidRDefault="00236A00" w:rsidP="00236A00">
      <w:pPr>
        <w:pStyle w:val="PL"/>
      </w:pPr>
      <w:r w:rsidRPr="00E45330">
        <w:t xml:space="preserve">        - </w:t>
      </w:r>
      <w:r w:rsidRPr="00E45330">
        <w:rPr>
          <w:lang w:eastAsia="zh-CN"/>
        </w:rPr>
        <w:t>u</w:t>
      </w:r>
      <w:r w:rsidRPr="00E45330">
        <w:rPr>
          <w:rFonts w:hint="eastAsia"/>
          <w:lang w:eastAsia="zh-CN"/>
        </w:rPr>
        <w:t>e</w:t>
      </w:r>
      <w:r w:rsidRPr="00E45330">
        <w:t>Id</w:t>
      </w:r>
    </w:p>
    <w:p w14:paraId="5372886F" w14:textId="77777777" w:rsidR="00236A00" w:rsidRPr="00E45330" w:rsidRDefault="00236A00" w:rsidP="00236A00">
      <w:pPr>
        <w:pStyle w:val="PL"/>
        <w:rPr>
          <w:lang w:eastAsia="zh-CN"/>
        </w:rPr>
      </w:pPr>
      <w:r w:rsidRPr="00E45330">
        <w:t xml:space="preserve">        - </w:t>
      </w:r>
      <w:r w:rsidRPr="00E45330">
        <w:rPr>
          <w:rFonts w:hint="eastAsia"/>
          <w:lang w:eastAsia="zh-CN"/>
        </w:rPr>
        <w:t>notifUri</w:t>
      </w:r>
    </w:p>
    <w:p w14:paraId="6BE8E06A" w14:textId="77777777" w:rsidR="00236A00" w:rsidRPr="00E45330" w:rsidRDefault="00236A00" w:rsidP="00236A00">
      <w:pPr>
        <w:pStyle w:val="PL"/>
        <w:rPr>
          <w:lang w:eastAsia="zh-CN"/>
        </w:rPr>
      </w:pPr>
      <w:r w:rsidRPr="00E45330">
        <w:t xml:space="preserve">        - </w:t>
      </w:r>
      <w:r w:rsidRPr="00E45330">
        <w:rPr>
          <w:lang w:eastAsia="zh-CN"/>
        </w:rPr>
        <w:t>serviceId</w:t>
      </w:r>
    </w:p>
    <w:p w14:paraId="5FF63765" w14:textId="77777777" w:rsidR="00236A00" w:rsidRDefault="00236A00" w:rsidP="00236A00">
      <w:pPr>
        <w:pStyle w:val="PL"/>
        <w:rPr>
          <w:lang w:eastAsia="zh-CN"/>
        </w:rPr>
      </w:pPr>
      <w:r w:rsidRPr="00E45330">
        <w:t xml:space="preserve">        - </w:t>
      </w:r>
      <w:r w:rsidRPr="00E45330">
        <w:rPr>
          <w:lang w:eastAsia="zh-CN"/>
        </w:rPr>
        <w:t>appSerId</w:t>
      </w:r>
    </w:p>
    <w:p w14:paraId="03B80552" w14:textId="77777777" w:rsidR="00236A00" w:rsidRPr="00E45330" w:rsidRDefault="00236A00" w:rsidP="00236A00">
      <w:pPr>
        <w:pStyle w:val="PL"/>
        <w:rPr>
          <w:rFonts w:ascii="SimSun" w:hAnsi="SimSun"/>
          <w:lang w:val="en-US" w:eastAsia="zh-CN"/>
        </w:rPr>
      </w:pPr>
    </w:p>
    <w:p w14:paraId="45B0D648" w14:textId="77777777" w:rsidR="00236A00" w:rsidRPr="00E45330" w:rsidRDefault="00236A00" w:rsidP="00236A00">
      <w:pPr>
        <w:pStyle w:val="PL"/>
      </w:pPr>
      <w:r w:rsidRPr="00E45330">
        <w:t xml:space="preserve">    Notification:</w:t>
      </w:r>
    </w:p>
    <w:p w14:paraId="2C196A8A" w14:textId="77777777" w:rsidR="00236A00" w:rsidRDefault="00236A00" w:rsidP="00236A00">
      <w:pPr>
        <w:pStyle w:val="PL"/>
      </w:pPr>
      <w:r w:rsidRPr="00E45330">
        <w:t xml:space="preserve">      description: </w:t>
      </w:r>
      <w:r>
        <w:t>&gt;</w:t>
      </w:r>
    </w:p>
    <w:p w14:paraId="6618F690" w14:textId="77777777" w:rsidR="00236A00" w:rsidRPr="00E45330" w:rsidRDefault="00236A00" w:rsidP="00236A00">
      <w:pPr>
        <w:pStyle w:val="PL"/>
      </w:pPr>
      <w:r>
        <w:t xml:space="preserve">        </w:t>
      </w:r>
      <w:r w:rsidRPr="00E45330">
        <w:t xml:space="preserve">Represents </w:t>
      </w:r>
      <w:r w:rsidRPr="00E45330">
        <w:rPr>
          <w:rFonts w:cs="Arial"/>
          <w:szCs w:val="18"/>
          <w:lang w:eastAsia="zh-CN"/>
        </w:rPr>
        <w:t>the result of</w:t>
      </w:r>
      <w:r w:rsidRPr="00E45330">
        <w:t xml:space="preserve"> the establishment or update of the session-oriented service.</w:t>
      </w:r>
    </w:p>
    <w:p w14:paraId="66B7E89F" w14:textId="77777777" w:rsidR="00236A00" w:rsidRPr="00E45330" w:rsidRDefault="00236A00" w:rsidP="00236A00">
      <w:pPr>
        <w:pStyle w:val="PL"/>
      </w:pPr>
      <w:r w:rsidRPr="00E45330">
        <w:t xml:space="preserve">      type: object</w:t>
      </w:r>
    </w:p>
    <w:p w14:paraId="386414B2" w14:textId="77777777" w:rsidR="00236A00" w:rsidRPr="00E45330" w:rsidRDefault="00236A00" w:rsidP="00236A00">
      <w:pPr>
        <w:pStyle w:val="PL"/>
      </w:pPr>
      <w:r w:rsidRPr="00E45330">
        <w:t xml:space="preserve">      properties:</w:t>
      </w:r>
    </w:p>
    <w:p w14:paraId="727AD0F2" w14:textId="77777777" w:rsidR="00236A00" w:rsidRPr="00E45330" w:rsidRDefault="00236A00" w:rsidP="00236A00">
      <w:pPr>
        <w:pStyle w:val="PL"/>
      </w:pPr>
      <w:r w:rsidRPr="00E45330">
        <w:t xml:space="preserve">        resourceUri:</w:t>
      </w:r>
    </w:p>
    <w:p w14:paraId="6CAEBD69" w14:textId="77777777" w:rsidR="00236A00" w:rsidRPr="00E45330" w:rsidRDefault="00236A00" w:rsidP="00236A00">
      <w:pPr>
        <w:pStyle w:val="PL"/>
      </w:pPr>
      <w:r w:rsidRPr="00E45330">
        <w:t xml:space="preserve">          $ref: 'TS29571_CommonData.yaml#/components/schemas/Uri'</w:t>
      </w:r>
    </w:p>
    <w:p w14:paraId="06A55BC3" w14:textId="77777777" w:rsidR="00236A00" w:rsidRPr="00E45330" w:rsidRDefault="00236A00" w:rsidP="00236A00">
      <w:pPr>
        <w:pStyle w:val="PL"/>
      </w:pPr>
      <w:r w:rsidRPr="00E45330">
        <w:t xml:space="preserve">        action:</w:t>
      </w:r>
    </w:p>
    <w:p w14:paraId="10BDE9A3"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'#/components/schemas/Action'</w:t>
      </w:r>
    </w:p>
    <w:p w14:paraId="60B8C29E" w14:textId="77777777" w:rsidR="00236A00" w:rsidRPr="00E45330" w:rsidRDefault="00236A00" w:rsidP="00236A00">
      <w:pPr>
        <w:pStyle w:val="PL"/>
      </w:pPr>
      <w:r w:rsidRPr="00E45330">
        <w:t xml:space="preserve">        result:</w:t>
      </w:r>
    </w:p>
    <w:p w14:paraId="2B0F0E47"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'TS29486_VAE_MessageDelivery.yaml#/components/schemas/Result'</w:t>
      </w:r>
    </w:p>
    <w:p w14:paraId="7BA37C53" w14:textId="77777777" w:rsidR="00236A00" w:rsidRPr="00E45330" w:rsidRDefault="00236A00" w:rsidP="00236A00">
      <w:pPr>
        <w:pStyle w:val="PL"/>
      </w:pPr>
      <w:r w:rsidRPr="00E45330">
        <w:t xml:space="preserve">      required:</w:t>
      </w:r>
    </w:p>
    <w:p w14:paraId="49E587BE" w14:textId="77777777" w:rsidR="00236A00" w:rsidRPr="00E45330" w:rsidRDefault="00236A00" w:rsidP="00236A00">
      <w:pPr>
        <w:pStyle w:val="PL"/>
      </w:pPr>
      <w:r w:rsidRPr="00E45330">
        <w:t xml:space="preserve">        - resourceUri</w:t>
      </w:r>
    </w:p>
    <w:p w14:paraId="05956D27" w14:textId="77777777" w:rsidR="00236A00" w:rsidRPr="00E45330" w:rsidRDefault="00236A00" w:rsidP="00236A00">
      <w:pPr>
        <w:pStyle w:val="PL"/>
      </w:pPr>
      <w:r w:rsidRPr="00E45330">
        <w:t xml:space="preserve">        - action</w:t>
      </w:r>
    </w:p>
    <w:p w14:paraId="50891E93" w14:textId="77777777" w:rsidR="00236A00" w:rsidRDefault="00236A00" w:rsidP="00236A00">
      <w:pPr>
        <w:pStyle w:val="PL"/>
      </w:pPr>
      <w:r w:rsidRPr="00E45330">
        <w:t xml:space="preserve">        - result</w:t>
      </w:r>
    </w:p>
    <w:p w14:paraId="3766CA17" w14:textId="77777777" w:rsidR="00236A00" w:rsidRPr="00E45330" w:rsidRDefault="00236A00" w:rsidP="00236A00">
      <w:pPr>
        <w:pStyle w:val="PL"/>
      </w:pPr>
    </w:p>
    <w:p w14:paraId="7D63A247" w14:textId="77777777" w:rsidR="00236A00" w:rsidRPr="00E45330" w:rsidRDefault="00236A00" w:rsidP="00236A00">
      <w:pPr>
        <w:pStyle w:val="PL"/>
      </w:pPr>
      <w:r w:rsidRPr="00E45330">
        <w:t xml:space="preserve">    </w:t>
      </w:r>
      <w:r w:rsidRPr="00E45330">
        <w:rPr>
          <w:rFonts w:hint="eastAsia"/>
          <w:lang w:eastAsia="zh-CN"/>
        </w:rPr>
        <w:t>A</w:t>
      </w:r>
      <w:r w:rsidRPr="00E45330">
        <w:rPr>
          <w:lang w:eastAsia="zh-CN"/>
        </w:rPr>
        <w:t>ppplicationQosRequirement</w:t>
      </w:r>
      <w:r w:rsidRPr="00E45330">
        <w:t>:</w:t>
      </w:r>
    </w:p>
    <w:p w14:paraId="72557A65" w14:textId="77777777" w:rsidR="00236A00" w:rsidRPr="00E45330" w:rsidRDefault="00236A00" w:rsidP="00236A00">
      <w:pPr>
        <w:pStyle w:val="PL"/>
      </w:pPr>
      <w:r w:rsidRPr="00E45330">
        <w:t xml:space="preserve">      description: Represents application layer QoS requirement.</w:t>
      </w:r>
    </w:p>
    <w:p w14:paraId="54457797" w14:textId="77777777" w:rsidR="00236A00" w:rsidRPr="00E45330" w:rsidRDefault="00236A00" w:rsidP="00236A00">
      <w:pPr>
        <w:pStyle w:val="PL"/>
      </w:pPr>
      <w:r w:rsidRPr="00E45330">
        <w:t xml:space="preserve">      type: object</w:t>
      </w:r>
    </w:p>
    <w:p w14:paraId="0809C249" w14:textId="77777777" w:rsidR="00236A00" w:rsidRPr="00E45330" w:rsidRDefault="00236A00" w:rsidP="00236A00">
      <w:pPr>
        <w:pStyle w:val="PL"/>
      </w:pPr>
      <w:r w:rsidRPr="00E45330">
        <w:t xml:space="preserve">      properties:</w:t>
      </w:r>
    </w:p>
    <w:p w14:paraId="796F299B" w14:textId="77777777" w:rsidR="00236A00" w:rsidRPr="00E45330" w:rsidRDefault="00236A00" w:rsidP="00236A00">
      <w:pPr>
        <w:pStyle w:val="PL"/>
      </w:pPr>
      <w:r w:rsidRPr="00E45330">
        <w:t xml:space="preserve">        pqi:</w:t>
      </w:r>
    </w:p>
    <w:p w14:paraId="389C1D44" w14:textId="77777777" w:rsidR="00236A00" w:rsidRPr="00E45330" w:rsidRDefault="00236A00" w:rsidP="00236A00">
      <w:pPr>
        <w:pStyle w:val="PL"/>
      </w:pPr>
      <w:r w:rsidRPr="00E45330">
        <w:t xml:space="preserve">          $ref: 'TS29571_CommonData.yaml#/components/schemas/5Qi'</w:t>
      </w:r>
    </w:p>
    <w:p w14:paraId="581B7A37" w14:textId="77777777" w:rsidR="00236A00" w:rsidRPr="00E45330" w:rsidRDefault="00236A00" w:rsidP="00236A00">
      <w:pPr>
        <w:pStyle w:val="PL"/>
      </w:pPr>
      <w:r w:rsidRPr="00E45330">
        <w:t xml:space="preserve">        resourceType:</w:t>
      </w:r>
    </w:p>
    <w:p w14:paraId="312C78E2"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w:t>
      </w:r>
      <w:r w:rsidRPr="00E45330">
        <w:rPr>
          <w:lang w:eastAsia="zh-CN"/>
        </w:rPr>
        <w:t>QosResourceType</w:t>
      </w:r>
      <w:r w:rsidRPr="00E45330">
        <w:t>'</w:t>
      </w:r>
    </w:p>
    <w:p w14:paraId="122634F8" w14:textId="77777777" w:rsidR="00236A00" w:rsidRPr="00E45330" w:rsidRDefault="00236A00" w:rsidP="00236A00">
      <w:pPr>
        <w:pStyle w:val="PL"/>
      </w:pPr>
      <w:r w:rsidRPr="00E45330">
        <w:t xml:space="preserve">        </w:t>
      </w:r>
      <w:r w:rsidRPr="00E45330">
        <w:rPr>
          <w:szCs w:val="18"/>
          <w:lang w:eastAsia="zh-CN"/>
        </w:rPr>
        <w:t>priorityLevel</w:t>
      </w:r>
      <w:r w:rsidRPr="00E45330">
        <w:t>:</w:t>
      </w:r>
    </w:p>
    <w:p w14:paraId="5ECAD0C7" w14:textId="77777777" w:rsidR="00236A00" w:rsidRPr="00E45330" w:rsidRDefault="00236A00" w:rsidP="00236A00">
      <w:pPr>
        <w:pStyle w:val="PL"/>
      </w:pPr>
      <w:r w:rsidRPr="00E45330">
        <w:t xml:space="preserve">          $ref: 'TS29571_CommonData.yaml#/components/schemas/Uinteger'</w:t>
      </w:r>
    </w:p>
    <w:p w14:paraId="25B85576" w14:textId="77777777" w:rsidR="00236A00" w:rsidRPr="00E45330" w:rsidRDefault="00236A00" w:rsidP="00236A00">
      <w:pPr>
        <w:pStyle w:val="PL"/>
      </w:pPr>
      <w:r w:rsidRPr="00E45330">
        <w:t xml:space="preserve">        </w:t>
      </w:r>
      <w:r w:rsidRPr="00E45330">
        <w:rPr>
          <w:szCs w:val="18"/>
          <w:lang w:eastAsia="zh-CN"/>
        </w:rPr>
        <w:t>packetDelayBudget</w:t>
      </w:r>
      <w:r w:rsidRPr="00E45330">
        <w:t>:</w:t>
      </w:r>
    </w:p>
    <w:p w14:paraId="2BB34A50" w14:textId="77777777" w:rsidR="00236A00" w:rsidRPr="00E45330" w:rsidRDefault="00236A00" w:rsidP="00236A00">
      <w:pPr>
        <w:pStyle w:val="PL"/>
      </w:pPr>
      <w:r w:rsidRPr="00E45330">
        <w:t xml:space="preserve">          $ref: 'TS29571_CommonData.yaml#/components/schemas/</w:t>
      </w:r>
      <w:r w:rsidRPr="00E45330">
        <w:rPr>
          <w:lang w:eastAsia="zh-CN"/>
        </w:rPr>
        <w:t>PacketDelBudget</w:t>
      </w:r>
      <w:r w:rsidRPr="00E45330">
        <w:t>'</w:t>
      </w:r>
    </w:p>
    <w:p w14:paraId="1836AC9E" w14:textId="77777777" w:rsidR="00236A00" w:rsidRPr="00E45330" w:rsidRDefault="00236A00" w:rsidP="00236A00">
      <w:pPr>
        <w:pStyle w:val="PL"/>
      </w:pPr>
      <w:r w:rsidRPr="00E45330">
        <w:t xml:space="preserve">        packetErrorRate:</w:t>
      </w:r>
    </w:p>
    <w:p w14:paraId="0488DCCE"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'TS29571_CommonData.yaml#/components/schemas/PacketErrRate'</w:t>
      </w:r>
    </w:p>
    <w:p w14:paraId="118B6F2E" w14:textId="77777777" w:rsidR="00236A00" w:rsidRPr="00E45330" w:rsidRDefault="00236A00" w:rsidP="00236A00">
      <w:pPr>
        <w:pStyle w:val="PL"/>
      </w:pPr>
      <w:r w:rsidRPr="00E45330">
        <w:t xml:space="preserve">        averagingWindow:</w:t>
      </w:r>
    </w:p>
    <w:p w14:paraId="2D34EEDC" w14:textId="77777777" w:rsidR="00236A00" w:rsidRPr="00E45330" w:rsidRDefault="00236A00" w:rsidP="00236A00">
      <w:pPr>
        <w:pStyle w:val="PL"/>
      </w:pPr>
      <w:r w:rsidRPr="00E45330">
        <w:t xml:space="preserve">          $ref: 'TS29571_CommonData.yaml#/components/schemas/</w:t>
      </w:r>
      <w:r w:rsidRPr="00E45330">
        <w:rPr>
          <w:lang w:eastAsia="zh-CN"/>
        </w:rPr>
        <w:t>AverWindow</w:t>
      </w:r>
      <w:r w:rsidRPr="00E45330">
        <w:t>'</w:t>
      </w:r>
    </w:p>
    <w:p w14:paraId="62BC3BC5" w14:textId="77777777" w:rsidR="00236A00" w:rsidRPr="00E45330" w:rsidRDefault="00236A00" w:rsidP="00236A00">
      <w:pPr>
        <w:pStyle w:val="PL"/>
      </w:pPr>
      <w:r w:rsidRPr="00E45330">
        <w:lastRenderedPageBreak/>
        <w:t xml:space="preserve">        maxDataBurstVol:</w:t>
      </w:r>
    </w:p>
    <w:p w14:paraId="6A4DEA34" w14:textId="77777777" w:rsidR="00236A00" w:rsidRPr="00E45330" w:rsidRDefault="00236A00" w:rsidP="00236A00">
      <w:pPr>
        <w:pStyle w:val="PL"/>
        <w:rPr>
          <w:lang w:eastAsia="zh-CN"/>
        </w:rPr>
      </w:pPr>
      <w:r w:rsidRPr="00E45330">
        <w:t xml:space="preserve">          $ref: 'TS29571_CommonData.yaml#/components/schemas/</w:t>
      </w:r>
      <w:r w:rsidRPr="00E45330">
        <w:rPr>
          <w:lang w:eastAsia="zh-CN"/>
        </w:rPr>
        <w:t>ExtMaxDataBurstVol</w:t>
      </w:r>
      <w:r w:rsidRPr="00E45330">
        <w:t>'</w:t>
      </w:r>
    </w:p>
    <w:p w14:paraId="4A1EAD79" w14:textId="77777777" w:rsidR="00236A00" w:rsidRDefault="00236A00" w:rsidP="00236A00">
      <w:pPr>
        <w:pStyle w:val="PL"/>
      </w:pPr>
    </w:p>
    <w:p w14:paraId="15F1D9F8" w14:textId="77777777" w:rsidR="00236A00" w:rsidRDefault="00236A00" w:rsidP="00236A00">
      <w:pPr>
        <w:pStyle w:val="PL"/>
      </w:pPr>
      <w:r w:rsidRPr="007C1AFD">
        <w:rPr>
          <w:lang w:val="en-US" w:eastAsia="es-ES"/>
        </w:rPr>
        <w:t># Simple data types and Enumerations</w:t>
      </w:r>
    </w:p>
    <w:p w14:paraId="7A43BEDB" w14:textId="77777777" w:rsidR="00236A00" w:rsidRPr="00E45330" w:rsidRDefault="00236A00" w:rsidP="00236A00">
      <w:pPr>
        <w:pStyle w:val="PL"/>
      </w:pPr>
      <w:r w:rsidRPr="00E45330">
        <w:t xml:space="preserve">    </w:t>
      </w:r>
      <w:r w:rsidRPr="00E45330">
        <w:rPr>
          <w:lang w:eastAsia="zh-CN"/>
        </w:rPr>
        <w:t>Action</w:t>
      </w:r>
      <w:r w:rsidRPr="00E45330">
        <w:t>:</w:t>
      </w:r>
    </w:p>
    <w:p w14:paraId="13FDC781" w14:textId="77777777" w:rsidR="00236A00" w:rsidRPr="00E45330" w:rsidRDefault="00236A00" w:rsidP="00236A00">
      <w:pPr>
        <w:pStyle w:val="PL"/>
      </w:pPr>
      <w:r w:rsidRPr="00E45330">
        <w:t xml:space="preserve">      description: </w:t>
      </w:r>
      <w:r w:rsidRPr="00E45330">
        <w:rPr>
          <w:rFonts w:hint="eastAsia"/>
          <w:lang w:eastAsia="zh-CN"/>
        </w:rPr>
        <w:t>I</w:t>
      </w:r>
      <w:r w:rsidRPr="00E45330">
        <w:rPr>
          <w:lang w:eastAsia="zh-CN"/>
        </w:rPr>
        <w:t>ndicate the action to the session-oriented service</w:t>
      </w:r>
      <w:r w:rsidRPr="00E45330">
        <w:t>.</w:t>
      </w:r>
    </w:p>
    <w:p w14:paraId="09DB61BB" w14:textId="77777777" w:rsidR="00236A00" w:rsidRPr="00E45330" w:rsidRDefault="00236A00" w:rsidP="00236A00">
      <w:pPr>
        <w:pStyle w:val="PL"/>
      </w:pPr>
      <w:r w:rsidRPr="00E45330">
        <w:t xml:space="preserve">      anyOf:</w:t>
      </w:r>
    </w:p>
    <w:p w14:paraId="4040E972" w14:textId="77777777" w:rsidR="00236A00" w:rsidRPr="00E45330" w:rsidRDefault="00236A00" w:rsidP="00236A00">
      <w:pPr>
        <w:pStyle w:val="PL"/>
      </w:pPr>
      <w:r w:rsidRPr="00E45330">
        <w:t xml:space="preserve">      - type: string</w:t>
      </w:r>
    </w:p>
    <w:p w14:paraId="1548A231" w14:textId="77777777" w:rsidR="00236A00" w:rsidRPr="00E45330" w:rsidRDefault="00236A00" w:rsidP="00236A00">
      <w:pPr>
        <w:pStyle w:val="PL"/>
      </w:pPr>
      <w:r w:rsidRPr="00E45330">
        <w:t xml:space="preserve">        enum:</w:t>
      </w:r>
    </w:p>
    <w:p w14:paraId="1E82FB3C" w14:textId="77777777" w:rsidR="00236A00" w:rsidRPr="005E0BFE" w:rsidRDefault="00236A00" w:rsidP="00236A00">
      <w:pPr>
        <w:pStyle w:val="PL"/>
        <w:rPr>
          <w:lang w:val="en-US"/>
        </w:rPr>
      </w:pPr>
      <w:r w:rsidRPr="005E0BFE">
        <w:rPr>
          <w:lang w:val="en-US"/>
        </w:rPr>
        <w:t xml:space="preserve">          - </w:t>
      </w:r>
      <w:r w:rsidRPr="00E45330">
        <w:rPr>
          <w:lang w:eastAsia="zh-CN"/>
        </w:rPr>
        <w:t>ESTABLISHMENT</w:t>
      </w:r>
    </w:p>
    <w:p w14:paraId="21ECE093" w14:textId="77777777" w:rsidR="00236A00" w:rsidRPr="00E45330" w:rsidRDefault="00236A00" w:rsidP="00236A00">
      <w:pPr>
        <w:pStyle w:val="PL"/>
      </w:pPr>
      <w:r w:rsidRPr="005E0BFE">
        <w:rPr>
          <w:lang w:val="en-US"/>
        </w:rPr>
        <w:t xml:space="preserve">          - </w:t>
      </w:r>
      <w:r w:rsidRPr="00E45330">
        <w:rPr>
          <w:lang w:eastAsia="zh-CN"/>
        </w:rPr>
        <w:t>UPDATE</w:t>
      </w:r>
    </w:p>
    <w:p w14:paraId="17702E96" w14:textId="77777777" w:rsidR="00236A00" w:rsidRPr="00E45330" w:rsidRDefault="00236A00" w:rsidP="00236A00">
      <w:pPr>
        <w:pStyle w:val="PL"/>
        <w:rPr>
          <w:rFonts w:eastAsia="Batang"/>
        </w:rPr>
      </w:pPr>
      <w:r w:rsidRPr="00E45330">
        <w:rPr>
          <w:rFonts w:eastAsia="Batang"/>
        </w:rPr>
        <w:t xml:space="preserve">      - type: string</w:t>
      </w:r>
    </w:p>
    <w:p w14:paraId="45B7F966" w14:textId="77777777" w:rsidR="00236A00" w:rsidRDefault="00236A00" w:rsidP="00236A00">
      <w:pPr>
        <w:pStyle w:val="PL"/>
      </w:pPr>
      <w:r>
        <w:t xml:space="preserve">        description: &gt;</w:t>
      </w:r>
    </w:p>
    <w:p w14:paraId="3DE78DC7" w14:textId="77777777" w:rsidR="00236A00" w:rsidRDefault="00236A00" w:rsidP="00236A00">
      <w:pPr>
        <w:pStyle w:val="PL"/>
      </w:pPr>
      <w:r>
        <w:t xml:space="preserve">          This string provides forward-compatibility with future</w:t>
      </w:r>
    </w:p>
    <w:p w14:paraId="7736EF52" w14:textId="77777777" w:rsidR="00236A00" w:rsidRDefault="00236A00" w:rsidP="00236A00">
      <w:pPr>
        <w:pStyle w:val="PL"/>
      </w:pPr>
      <w:r>
        <w:t xml:space="preserve">          extensions to the enumeration and is not used to encode</w:t>
      </w:r>
    </w:p>
    <w:p w14:paraId="11880970" w14:textId="77777777" w:rsidR="00236A00" w:rsidRPr="00E45330" w:rsidRDefault="00236A00" w:rsidP="00236A00">
      <w:pPr>
        <w:pStyle w:val="PL"/>
        <w:rPr>
          <w:rFonts w:eastAsia="Batang"/>
        </w:rPr>
      </w:pPr>
      <w:r>
        <w:t xml:space="preserve">          content defined in the present version of this API.</w:t>
      </w:r>
    </w:p>
    <w:p w14:paraId="1A53E36C"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78" w:name="_Toc90649901"/>
      <w:bookmarkStart w:id="2279" w:name="_Toc1200934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CDB02C" w14:textId="77777777" w:rsidR="00236A00" w:rsidRPr="00E45330" w:rsidRDefault="00236A00" w:rsidP="00236A00">
      <w:pPr>
        <w:pStyle w:val="Heading1"/>
      </w:pPr>
      <w:r w:rsidRPr="00E45330">
        <w:t>A.</w:t>
      </w:r>
      <w:r w:rsidRPr="00E45330">
        <w:rPr>
          <w:lang w:eastAsia="zh-CN"/>
        </w:rPr>
        <w:t>10</w:t>
      </w:r>
      <w:r w:rsidRPr="00E45330">
        <w:tab/>
        <w:t>VAE_PC5ProvisioningRequirement</w:t>
      </w:r>
      <w:bookmarkEnd w:id="2278"/>
      <w:r>
        <w:t xml:space="preserve"> API</w:t>
      </w:r>
      <w:bookmarkEnd w:id="2279"/>
    </w:p>
    <w:p w14:paraId="12EC7E26" w14:textId="77777777" w:rsidR="00236A00" w:rsidRDefault="00236A00" w:rsidP="00236A00">
      <w:pPr>
        <w:pStyle w:val="PL"/>
      </w:pPr>
      <w:r w:rsidRPr="00E45330">
        <w:t>openapi: 3.0.0</w:t>
      </w:r>
    </w:p>
    <w:p w14:paraId="15B03C71" w14:textId="77777777" w:rsidR="00236A00" w:rsidRPr="00E45330" w:rsidRDefault="00236A00" w:rsidP="00236A00">
      <w:pPr>
        <w:pStyle w:val="PL"/>
      </w:pPr>
    </w:p>
    <w:p w14:paraId="250B7D37" w14:textId="77777777" w:rsidR="00236A00" w:rsidRPr="00E45330" w:rsidRDefault="00236A00" w:rsidP="00236A00">
      <w:pPr>
        <w:pStyle w:val="PL"/>
      </w:pPr>
      <w:r w:rsidRPr="00E45330">
        <w:t>info:</w:t>
      </w:r>
    </w:p>
    <w:p w14:paraId="44CF695E" w14:textId="77777777" w:rsidR="00236A00" w:rsidRPr="00E45330" w:rsidRDefault="00236A00" w:rsidP="00236A00">
      <w:pPr>
        <w:pStyle w:val="PL"/>
      </w:pPr>
      <w:r w:rsidRPr="00E45330">
        <w:t xml:space="preserve">  version: 1.</w:t>
      </w:r>
      <w:r>
        <w:t>1</w:t>
      </w:r>
      <w:r w:rsidRPr="00E45330">
        <w:t>.0</w:t>
      </w:r>
      <w:r>
        <w:t>-alpha.1</w:t>
      </w:r>
    </w:p>
    <w:p w14:paraId="640A1270" w14:textId="77777777" w:rsidR="00236A00" w:rsidRPr="00E45330" w:rsidRDefault="00236A00" w:rsidP="00236A00">
      <w:pPr>
        <w:pStyle w:val="PL"/>
      </w:pPr>
      <w:r w:rsidRPr="00E45330">
        <w:t xml:space="preserve">  title: VAE_PC5ProvisioningRequirement</w:t>
      </w:r>
    </w:p>
    <w:p w14:paraId="717243FA" w14:textId="77777777" w:rsidR="00236A00" w:rsidRPr="00E45330" w:rsidRDefault="00236A00" w:rsidP="00236A00">
      <w:pPr>
        <w:pStyle w:val="PL"/>
      </w:pPr>
      <w:r w:rsidRPr="00E45330">
        <w:t xml:space="preserve">  description: |</w:t>
      </w:r>
    </w:p>
    <w:p w14:paraId="47A6C03C" w14:textId="77777777" w:rsidR="00236A00" w:rsidRPr="00E45330" w:rsidRDefault="00236A00" w:rsidP="00236A00">
      <w:pPr>
        <w:pStyle w:val="PL"/>
      </w:pPr>
      <w:r w:rsidRPr="00E45330">
        <w:t xml:space="preserve">    API for VAE_PC5ProvisioningRequirement  </w:t>
      </w:r>
    </w:p>
    <w:p w14:paraId="6329A5B8" w14:textId="77777777" w:rsidR="00236A00" w:rsidRPr="00E45330" w:rsidRDefault="00236A00" w:rsidP="00236A00">
      <w:pPr>
        <w:pStyle w:val="PL"/>
      </w:pPr>
      <w:r w:rsidRPr="00E45330">
        <w:t xml:space="preserve">    © 2022, 3GPP Organizational Partners (ARIB, ATIS, CCSA, ETSI, TSDSI, TTA, TTC).  </w:t>
      </w:r>
    </w:p>
    <w:p w14:paraId="4FC78193" w14:textId="77777777" w:rsidR="00236A00" w:rsidRDefault="00236A00" w:rsidP="00236A00">
      <w:pPr>
        <w:pStyle w:val="PL"/>
      </w:pPr>
      <w:r w:rsidRPr="00E45330">
        <w:t xml:space="preserve">    All rights reserved.</w:t>
      </w:r>
    </w:p>
    <w:p w14:paraId="33C2B64D" w14:textId="77777777" w:rsidR="00236A00" w:rsidRPr="00E45330" w:rsidRDefault="00236A00" w:rsidP="00236A00">
      <w:pPr>
        <w:pStyle w:val="PL"/>
      </w:pPr>
    </w:p>
    <w:p w14:paraId="4FD86FE7" w14:textId="77777777" w:rsidR="00236A00" w:rsidRPr="00E45330" w:rsidRDefault="00236A00" w:rsidP="00236A00">
      <w:pPr>
        <w:pStyle w:val="PL"/>
      </w:pPr>
      <w:r w:rsidRPr="00E45330">
        <w:t>externalDocs:</w:t>
      </w:r>
    </w:p>
    <w:p w14:paraId="3D49D925" w14:textId="77777777" w:rsidR="00236A00" w:rsidRPr="00E45330" w:rsidRDefault="00236A00" w:rsidP="00236A00">
      <w:pPr>
        <w:pStyle w:val="PL"/>
      </w:pPr>
      <w:r w:rsidRPr="00E45330">
        <w:t xml:space="preserve">  description: 3GPP TS 29.486 V1</w:t>
      </w:r>
      <w:r>
        <w:t>8</w:t>
      </w:r>
      <w:r w:rsidRPr="00E45330">
        <w:t>.</w:t>
      </w:r>
      <w:r>
        <w:t>0</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551C2D51" w14:textId="77777777" w:rsidR="00236A00" w:rsidRDefault="00236A00" w:rsidP="00236A00">
      <w:pPr>
        <w:pStyle w:val="PL"/>
      </w:pPr>
      <w:r w:rsidRPr="00E45330">
        <w:t xml:space="preserve">  url: 'https://www.3gpp.org/ftp/Specs/archive/29_series/29.486/'</w:t>
      </w:r>
    </w:p>
    <w:p w14:paraId="35036434" w14:textId="77777777" w:rsidR="00236A00" w:rsidRPr="00E45330" w:rsidRDefault="00236A00" w:rsidP="00236A00">
      <w:pPr>
        <w:pStyle w:val="PL"/>
      </w:pPr>
    </w:p>
    <w:p w14:paraId="5E27E852" w14:textId="77777777" w:rsidR="00236A00" w:rsidRPr="00E45330" w:rsidRDefault="00236A00" w:rsidP="00236A00">
      <w:pPr>
        <w:pStyle w:val="PL"/>
      </w:pPr>
      <w:r w:rsidRPr="00E45330">
        <w:t>security:</w:t>
      </w:r>
    </w:p>
    <w:p w14:paraId="3C086BEE" w14:textId="77777777" w:rsidR="00236A00" w:rsidRPr="00E45330" w:rsidRDefault="00236A00" w:rsidP="00236A00">
      <w:pPr>
        <w:pStyle w:val="PL"/>
        <w:rPr>
          <w:lang w:val="en-US"/>
        </w:rPr>
      </w:pPr>
      <w:r w:rsidRPr="00E45330">
        <w:rPr>
          <w:lang w:val="en-US"/>
        </w:rPr>
        <w:t xml:space="preserve">  - {}</w:t>
      </w:r>
    </w:p>
    <w:p w14:paraId="2A2150A5" w14:textId="77777777" w:rsidR="00236A00" w:rsidRDefault="00236A00" w:rsidP="00236A00">
      <w:pPr>
        <w:pStyle w:val="PL"/>
      </w:pPr>
      <w:r w:rsidRPr="00E45330">
        <w:t xml:space="preserve">  - oAuth2ClientCredentials: []</w:t>
      </w:r>
    </w:p>
    <w:p w14:paraId="5B1F92D8" w14:textId="77777777" w:rsidR="00236A00" w:rsidRPr="00E45330" w:rsidRDefault="00236A00" w:rsidP="00236A00">
      <w:pPr>
        <w:pStyle w:val="PL"/>
      </w:pPr>
    </w:p>
    <w:p w14:paraId="65515E8E" w14:textId="77777777" w:rsidR="00236A00" w:rsidRPr="00E45330" w:rsidRDefault="00236A00" w:rsidP="00236A00">
      <w:pPr>
        <w:pStyle w:val="PL"/>
        <w:rPr>
          <w:lang w:val="sv-SE"/>
        </w:rPr>
      </w:pPr>
      <w:r w:rsidRPr="00E45330">
        <w:rPr>
          <w:lang w:val="sv-SE"/>
        </w:rPr>
        <w:t>servers:</w:t>
      </w:r>
    </w:p>
    <w:p w14:paraId="7DA5519D" w14:textId="77777777" w:rsidR="00236A00" w:rsidRPr="00E45330" w:rsidRDefault="00236A00" w:rsidP="00236A00">
      <w:pPr>
        <w:pStyle w:val="PL"/>
        <w:rPr>
          <w:lang w:val="sv-SE"/>
        </w:rPr>
      </w:pPr>
      <w:r w:rsidRPr="00E45330">
        <w:rPr>
          <w:lang w:val="sv-SE"/>
        </w:rPr>
        <w:t xml:space="preserve">  - url: '{apiRoot}/vae-pc5</w:t>
      </w:r>
      <w:r w:rsidRPr="00E45330">
        <w:rPr>
          <w:rFonts w:hint="eastAsia"/>
          <w:lang w:val="sv-SE"/>
        </w:rPr>
        <w:t>-</w:t>
      </w:r>
      <w:r w:rsidRPr="00E45330">
        <w:rPr>
          <w:lang w:val="sv-SE"/>
        </w:rPr>
        <w:t>prov</w:t>
      </w:r>
      <w:r w:rsidRPr="00E45330">
        <w:rPr>
          <w:rFonts w:hint="eastAsia"/>
          <w:lang w:val="sv-SE"/>
        </w:rPr>
        <w:t>-</w:t>
      </w:r>
      <w:r w:rsidRPr="00E45330">
        <w:rPr>
          <w:lang w:val="sv-SE"/>
        </w:rPr>
        <w:t>req/v1'</w:t>
      </w:r>
    </w:p>
    <w:p w14:paraId="4A38E0AE" w14:textId="77777777" w:rsidR="00236A00" w:rsidRPr="00E45330" w:rsidRDefault="00236A00" w:rsidP="00236A00">
      <w:pPr>
        <w:pStyle w:val="PL"/>
      </w:pPr>
      <w:r w:rsidRPr="00E45330">
        <w:rPr>
          <w:lang w:val="sv-SE"/>
        </w:rPr>
        <w:t xml:space="preserve">    </w:t>
      </w:r>
      <w:r w:rsidRPr="00E45330">
        <w:t>variables:</w:t>
      </w:r>
    </w:p>
    <w:p w14:paraId="03105BBD" w14:textId="77777777" w:rsidR="00236A00" w:rsidRPr="00E45330" w:rsidRDefault="00236A00" w:rsidP="00236A00">
      <w:pPr>
        <w:pStyle w:val="PL"/>
      </w:pPr>
      <w:r w:rsidRPr="00E45330">
        <w:t xml:space="preserve">      apiRoot:</w:t>
      </w:r>
    </w:p>
    <w:p w14:paraId="259C240C" w14:textId="77777777" w:rsidR="00236A00" w:rsidRPr="00E45330" w:rsidRDefault="00236A00" w:rsidP="00236A00">
      <w:pPr>
        <w:pStyle w:val="PL"/>
      </w:pPr>
      <w:r w:rsidRPr="00E45330">
        <w:t xml:space="preserve">        default: https://example.com</w:t>
      </w:r>
    </w:p>
    <w:p w14:paraId="721FB7A7" w14:textId="77777777" w:rsidR="00236A00" w:rsidRDefault="00236A00" w:rsidP="00236A00">
      <w:pPr>
        <w:pStyle w:val="PL"/>
      </w:pPr>
      <w:r w:rsidRPr="00E45330">
        <w:t xml:space="preserve">        description: apiRoot as defined in clause 4.4 of 3GPP TS 29.501</w:t>
      </w:r>
    </w:p>
    <w:p w14:paraId="45D56399" w14:textId="77777777" w:rsidR="00236A00" w:rsidRPr="00E45330" w:rsidRDefault="00236A00" w:rsidP="00236A00">
      <w:pPr>
        <w:pStyle w:val="PL"/>
        <w:rPr>
          <w:lang w:eastAsia="zh-CN"/>
        </w:rPr>
      </w:pPr>
    </w:p>
    <w:p w14:paraId="265ACE02" w14:textId="77777777" w:rsidR="00236A00" w:rsidRPr="00E45330" w:rsidRDefault="00236A00" w:rsidP="00236A00">
      <w:pPr>
        <w:pStyle w:val="PL"/>
      </w:pPr>
      <w:r w:rsidRPr="00E45330">
        <w:t>paths:</w:t>
      </w:r>
    </w:p>
    <w:p w14:paraId="049DEC03" w14:textId="77777777" w:rsidR="00236A00" w:rsidRPr="00E45330" w:rsidRDefault="00236A00" w:rsidP="00236A00">
      <w:pPr>
        <w:pStyle w:val="PL"/>
      </w:pPr>
      <w:r w:rsidRPr="00E45330">
        <w:t xml:space="preserve">  /</w:t>
      </w:r>
      <w:r w:rsidRPr="00E45330">
        <w:rPr>
          <w:rFonts w:hint="eastAsia"/>
          <w:lang w:eastAsia="zh-CN"/>
        </w:rPr>
        <w:t>subscriptions</w:t>
      </w:r>
      <w:r w:rsidRPr="00E45330">
        <w:t>:</w:t>
      </w:r>
    </w:p>
    <w:p w14:paraId="3973D4EE" w14:textId="77777777" w:rsidR="00236A00" w:rsidRPr="00E45330" w:rsidRDefault="00236A00" w:rsidP="00236A00">
      <w:pPr>
        <w:pStyle w:val="PL"/>
      </w:pPr>
      <w:r w:rsidRPr="00E45330">
        <w:t xml:space="preserve">    post:</w:t>
      </w:r>
    </w:p>
    <w:p w14:paraId="2BBC7DE3" w14:textId="77777777" w:rsidR="00236A00" w:rsidRPr="00E45330" w:rsidRDefault="00236A00" w:rsidP="00236A00">
      <w:pPr>
        <w:pStyle w:val="PL"/>
      </w:pPr>
      <w:r w:rsidRPr="00E45330">
        <w:t xml:space="preserve">      summary: VAE_PC5 Provisioning Requirement resource create service Operation</w:t>
      </w:r>
    </w:p>
    <w:p w14:paraId="7936359E" w14:textId="77777777" w:rsidR="00236A00" w:rsidRPr="00E45330" w:rsidRDefault="00236A00" w:rsidP="00236A00">
      <w:pPr>
        <w:pStyle w:val="PL"/>
      </w:pPr>
      <w:r w:rsidRPr="00E45330">
        <w:t xml:space="preserve">      tags:</w:t>
      </w:r>
    </w:p>
    <w:p w14:paraId="2FB3EB88" w14:textId="77777777" w:rsidR="00236A00" w:rsidRPr="00E45330" w:rsidRDefault="00236A00" w:rsidP="00236A00">
      <w:pPr>
        <w:pStyle w:val="PL"/>
      </w:pPr>
      <w:r w:rsidRPr="00E45330">
        <w:t xml:space="preserve">        - PC5 provisioning requirement</w:t>
      </w:r>
      <w:r w:rsidRPr="00E45330">
        <w:rPr>
          <w:rFonts w:hint="eastAsia"/>
          <w:lang w:eastAsia="zh-CN"/>
        </w:rPr>
        <w:t xml:space="preserve"> subscriptions</w:t>
      </w:r>
      <w:r w:rsidRPr="00E45330">
        <w:t xml:space="preserve"> collection (Document)</w:t>
      </w:r>
    </w:p>
    <w:p w14:paraId="245F8112" w14:textId="77777777" w:rsidR="00236A00" w:rsidRPr="00E45330" w:rsidRDefault="00236A00" w:rsidP="00236A00">
      <w:pPr>
        <w:pStyle w:val="PL"/>
      </w:pPr>
      <w:r w:rsidRPr="00E45330">
        <w:t xml:space="preserve">      operationId: Create</w:t>
      </w:r>
    </w:p>
    <w:p w14:paraId="7EE76002" w14:textId="77777777" w:rsidR="00236A00" w:rsidRPr="00E45330" w:rsidRDefault="00236A00" w:rsidP="00236A00">
      <w:pPr>
        <w:pStyle w:val="PL"/>
      </w:pPr>
      <w:r w:rsidRPr="00E45330">
        <w:t xml:space="preserve">      requestBody:</w:t>
      </w:r>
    </w:p>
    <w:p w14:paraId="0D5B3014" w14:textId="77777777" w:rsidR="00236A00" w:rsidRPr="00E45330" w:rsidRDefault="00236A00" w:rsidP="00236A00">
      <w:pPr>
        <w:pStyle w:val="PL"/>
      </w:pPr>
      <w:r w:rsidRPr="00E45330">
        <w:t xml:space="preserve">        content:</w:t>
      </w:r>
    </w:p>
    <w:p w14:paraId="7E5032C6" w14:textId="77777777" w:rsidR="00236A00" w:rsidRPr="00E45330" w:rsidRDefault="00236A00" w:rsidP="00236A00">
      <w:pPr>
        <w:pStyle w:val="PL"/>
      </w:pPr>
      <w:r w:rsidRPr="00E45330">
        <w:t xml:space="preserve">          application/json:</w:t>
      </w:r>
    </w:p>
    <w:p w14:paraId="65B8C904" w14:textId="77777777" w:rsidR="00236A00" w:rsidRPr="00E45330" w:rsidRDefault="00236A00" w:rsidP="00236A00">
      <w:pPr>
        <w:pStyle w:val="PL"/>
      </w:pPr>
      <w:r w:rsidRPr="00E45330">
        <w:t xml:space="preserve">            schema:</w:t>
      </w:r>
    </w:p>
    <w:p w14:paraId="7D049EA7" w14:textId="77777777" w:rsidR="00236A00" w:rsidRPr="00E45330" w:rsidRDefault="00236A00" w:rsidP="00236A00">
      <w:pPr>
        <w:pStyle w:val="PL"/>
      </w:pPr>
      <w:r w:rsidRPr="00E45330">
        <w:t xml:space="preserve">              $ref: '#/components/schemas/</w:t>
      </w:r>
      <w:r w:rsidRPr="00E45330">
        <w:rPr>
          <w:lang w:eastAsia="zh-CN"/>
        </w:rPr>
        <w:t>ProvisioningRequirement</w:t>
      </w:r>
      <w:r w:rsidRPr="00E45330">
        <w:t>'</w:t>
      </w:r>
    </w:p>
    <w:p w14:paraId="354764B4" w14:textId="77777777" w:rsidR="00236A00" w:rsidRPr="00E45330" w:rsidRDefault="00236A00" w:rsidP="00236A00">
      <w:pPr>
        <w:pStyle w:val="PL"/>
      </w:pPr>
      <w:r w:rsidRPr="00E45330">
        <w:t xml:space="preserve">        required: true</w:t>
      </w:r>
    </w:p>
    <w:p w14:paraId="0EEF26EF" w14:textId="77777777" w:rsidR="00236A00" w:rsidRPr="00E45330" w:rsidRDefault="00236A00" w:rsidP="00236A00">
      <w:pPr>
        <w:pStyle w:val="PL"/>
      </w:pPr>
      <w:r w:rsidRPr="00E45330">
        <w:t xml:space="preserve">      responses:</w:t>
      </w:r>
    </w:p>
    <w:p w14:paraId="07B554A0" w14:textId="77777777" w:rsidR="00236A00" w:rsidRPr="00E45330" w:rsidRDefault="00236A00" w:rsidP="00236A00">
      <w:pPr>
        <w:pStyle w:val="PL"/>
      </w:pPr>
      <w:r w:rsidRPr="00E45330">
        <w:t xml:space="preserve">        '201':</w:t>
      </w:r>
    </w:p>
    <w:p w14:paraId="527C41A2" w14:textId="77777777" w:rsidR="00236A00" w:rsidRPr="00E45330" w:rsidRDefault="00236A00" w:rsidP="00236A00">
      <w:pPr>
        <w:pStyle w:val="PL"/>
      </w:pPr>
      <w:r w:rsidRPr="00E45330">
        <w:t xml:space="preserve">          description: PC5 Provisioning Requirement</w:t>
      </w:r>
      <w:r w:rsidRPr="00E45330">
        <w:rPr>
          <w:rFonts w:hint="eastAsia"/>
          <w:lang w:eastAsia="zh-CN"/>
        </w:rPr>
        <w:t xml:space="preserve"> Subscription </w:t>
      </w:r>
      <w:r w:rsidRPr="00E45330">
        <w:t>Resource Created</w:t>
      </w:r>
    </w:p>
    <w:p w14:paraId="03EED6F2" w14:textId="77777777" w:rsidR="00236A00" w:rsidRPr="00E45330" w:rsidRDefault="00236A00" w:rsidP="00236A00">
      <w:pPr>
        <w:pStyle w:val="PL"/>
      </w:pPr>
      <w:r w:rsidRPr="00E45330">
        <w:t xml:space="preserve">          headers:</w:t>
      </w:r>
    </w:p>
    <w:p w14:paraId="7CB8B563" w14:textId="77777777" w:rsidR="00236A00" w:rsidRPr="00E45330" w:rsidRDefault="00236A00" w:rsidP="00236A00">
      <w:pPr>
        <w:pStyle w:val="PL"/>
      </w:pPr>
      <w:r w:rsidRPr="00E45330">
        <w:t xml:space="preserve">            Location:</w:t>
      </w:r>
    </w:p>
    <w:p w14:paraId="55138F00" w14:textId="77777777" w:rsidR="00236A00" w:rsidRPr="00E45330" w:rsidRDefault="00236A00" w:rsidP="00236A00">
      <w:pPr>
        <w:pStyle w:val="PL"/>
      </w:pPr>
      <w:r w:rsidRPr="00E45330">
        <w:t xml:space="preserve">              description: 'Contains the URI of the newly created resource'</w:t>
      </w:r>
    </w:p>
    <w:p w14:paraId="6A61CC89" w14:textId="77777777" w:rsidR="00236A00" w:rsidRPr="00E45330" w:rsidRDefault="00236A00" w:rsidP="00236A00">
      <w:pPr>
        <w:pStyle w:val="PL"/>
      </w:pPr>
      <w:r w:rsidRPr="00E45330">
        <w:t xml:space="preserve">              required: true</w:t>
      </w:r>
    </w:p>
    <w:p w14:paraId="44F0A64B" w14:textId="77777777" w:rsidR="00236A00" w:rsidRPr="00E45330" w:rsidRDefault="00236A00" w:rsidP="00236A00">
      <w:pPr>
        <w:pStyle w:val="PL"/>
      </w:pPr>
      <w:r w:rsidRPr="00E45330">
        <w:t xml:space="preserve">              schema:</w:t>
      </w:r>
    </w:p>
    <w:p w14:paraId="5F28751E" w14:textId="77777777" w:rsidR="00236A00" w:rsidRPr="00E45330" w:rsidRDefault="00236A00" w:rsidP="00236A00">
      <w:pPr>
        <w:pStyle w:val="PL"/>
      </w:pPr>
      <w:r w:rsidRPr="00E45330">
        <w:t xml:space="preserve">                type: string</w:t>
      </w:r>
    </w:p>
    <w:p w14:paraId="2E21F2FD" w14:textId="77777777" w:rsidR="00236A00" w:rsidRPr="00E45330" w:rsidRDefault="00236A00" w:rsidP="00236A00">
      <w:pPr>
        <w:pStyle w:val="PL"/>
      </w:pPr>
      <w:r w:rsidRPr="00E45330">
        <w:t xml:space="preserve">          content:</w:t>
      </w:r>
    </w:p>
    <w:p w14:paraId="6773ADBF" w14:textId="77777777" w:rsidR="00236A00" w:rsidRPr="00E45330" w:rsidRDefault="00236A00" w:rsidP="00236A00">
      <w:pPr>
        <w:pStyle w:val="PL"/>
      </w:pPr>
      <w:r w:rsidRPr="00E45330">
        <w:t xml:space="preserve">            application/json:</w:t>
      </w:r>
    </w:p>
    <w:p w14:paraId="5BDD706C" w14:textId="77777777" w:rsidR="00236A00" w:rsidRPr="00E45330" w:rsidRDefault="00236A00" w:rsidP="00236A00">
      <w:pPr>
        <w:pStyle w:val="PL"/>
      </w:pPr>
      <w:r w:rsidRPr="00E45330">
        <w:t xml:space="preserve">              schema:</w:t>
      </w:r>
    </w:p>
    <w:p w14:paraId="592EB89F" w14:textId="77777777" w:rsidR="00236A00" w:rsidRPr="00E45330" w:rsidRDefault="00236A00" w:rsidP="00236A00">
      <w:pPr>
        <w:pStyle w:val="PL"/>
      </w:pPr>
      <w:r w:rsidRPr="00E45330">
        <w:t xml:space="preserve">                $ref: '#/components/schemas/</w:t>
      </w:r>
      <w:r w:rsidRPr="00E45330">
        <w:rPr>
          <w:lang w:eastAsia="zh-CN"/>
        </w:rPr>
        <w:t>ProvisioningRequirement</w:t>
      </w:r>
      <w:r w:rsidRPr="00E45330">
        <w:t>'</w:t>
      </w:r>
    </w:p>
    <w:p w14:paraId="706DA059" w14:textId="77777777" w:rsidR="00236A00" w:rsidRPr="00E45330" w:rsidRDefault="00236A00" w:rsidP="00236A00">
      <w:pPr>
        <w:pStyle w:val="PL"/>
      </w:pPr>
      <w:r w:rsidRPr="00E45330">
        <w:t xml:space="preserve">        '400':</w:t>
      </w:r>
    </w:p>
    <w:p w14:paraId="38AD6873" w14:textId="77777777" w:rsidR="00236A00" w:rsidRPr="00E45330" w:rsidRDefault="00236A00" w:rsidP="00236A00">
      <w:pPr>
        <w:pStyle w:val="PL"/>
      </w:pPr>
      <w:r w:rsidRPr="00E45330">
        <w:t xml:space="preserve">          $ref: 'TS29122_CommonData.yaml#/components/responses/400'</w:t>
      </w:r>
    </w:p>
    <w:p w14:paraId="6F8CCFD4" w14:textId="77777777" w:rsidR="00236A00" w:rsidRPr="00E45330" w:rsidRDefault="00236A00" w:rsidP="00236A00">
      <w:pPr>
        <w:pStyle w:val="PL"/>
      </w:pPr>
      <w:r w:rsidRPr="00E45330">
        <w:t xml:space="preserve">        '401':</w:t>
      </w:r>
    </w:p>
    <w:p w14:paraId="080DDFDF" w14:textId="77777777" w:rsidR="00236A00" w:rsidRPr="00E45330" w:rsidRDefault="00236A00" w:rsidP="00236A00">
      <w:pPr>
        <w:pStyle w:val="PL"/>
      </w:pPr>
      <w:r w:rsidRPr="00E45330">
        <w:t xml:space="preserve">          $ref: 'TS29122_CommonData.yaml#/components/responses/401'</w:t>
      </w:r>
    </w:p>
    <w:p w14:paraId="17521833" w14:textId="77777777" w:rsidR="00236A00" w:rsidRPr="00E45330" w:rsidRDefault="00236A00" w:rsidP="00236A00">
      <w:pPr>
        <w:pStyle w:val="PL"/>
      </w:pPr>
      <w:r w:rsidRPr="00E45330">
        <w:lastRenderedPageBreak/>
        <w:t xml:space="preserve">        '403':</w:t>
      </w:r>
    </w:p>
    <w:p w14:paraId="43771A1E" w14:textId="77777777" w:rsidR="00236A00" w:rsidRPr="00E45330" w:rsidRDefault="00236A00" w:rsidP="00236A00">
      <w:pPr>
        <w:pStyle w:val="PL"/>
      </w:pPr>
      <w:r w:rsidRPr="00E45330">
        <w:t xml:space="preserve">          $ref: 'TS29122_CommonData.yaml#/components/responses/403'</w:t>
      </w:r>
    </w:p>
    <w:p w14:paraId="4B31D693" w14:textId="77777777" w:rsidR="00236A00" w:rsidRPr="00E45330" w:rsidRDefault="00236A00" w:rsidP="00236A00">
      <w:pPr>
        <w:pStyle w:val="PL"/>
      </w:pPr>
      <w:r w:rsidRPr="00E45330">
        <w:t xml:space="preserve">        '404':</w:t>
      </w:r>
    </w:p>
    <w:p w14:paraId="5201B1E6" w14:textId="77777777" w:rsidR="00236A00" w:rsidRPr="00E45330" w:rsidRDefault="00236A00" w:rsidP="00236A00">
      <w:pPr>
        <w:pStyle w:val="PL"/>
      </w:pPr>
      <w:r w:rsidRPr="00E45330">
        <w:t xml:space="preserve">          $ref: 'TS29122_CommonData.yaml#/components/responses/404'</w:t>
      </w:r>
    </w:p>
    <w:p w14:paraId="26129EFF" w14:textId="77777777" w:rsidR="00236A00" w:rsidRPr="00E45330" w:rsidRDefault="00236A00" w:rsidP="00236A00">
      <w:pPr>
        <w:pStyle w:val="PL"/>
      </w:pPr>
      <w:r w:rsidRPr="00E45330">
        <w:t xml:space="preserve">        '411':</w:t>
      </w:r>
    </w:p>
    <w:p w14:paraId="336A5954" w14:textId="77777777" w:rsidR="00236A00" w:rsidRPr="00E45330" w:rsidRDefault="00236A00" w:rsidP="00236A00">
      <w:pPr>
        <w:pStyle w:val="PL"/>
      </w:pPr>
      <w:r w:rsidRPr="00E45330">
        <w:t xml:space="preserve">          $ref: 'TS29122_CommonData.yaml#/components/responses/411'</w:t>
      </w:r>
    </w:p>
    <w:p w14:paraId="11F1CA4E" w14:textId="77777777" w:rsidR="00236A00" w:rsidRPr="00E45330" w:rsidRDefault="00236A00" w:rsidP="00236A00">
      <w:pPr>
        <w:pStyle w:val="PL"/>
      </w:pPr>
      <w:r w:rsidRPr="00E45330">
        <w:t xml:space="preserve">        '413':</w:t>
      </w:r>
    </w:p>
    <w:p w14:paraId="03EABD33" w14:textId="77777777" w:rsidR="00236A00" w:rsidRPr="00E45330" w:rsidRDefault="00236A00" w:rsidP="00236A00">
      <w:pPr>
        <w:pStyle w:val="PL"/>
      </w:pPr>
      <w:r w:rsidRPr="00E45330">
        <w:t xml:space="preserve">          $ref: 'TS29122_CommonData.yaml#/components/responses/413'</w:t>
      </w:r>
    </w:p>
    <w:p w14:paraId="5F68FD1B" w14:textId="77777777" w:rsidR="00236A00" w:rsidRPr="00E45330" w:rsidRDefault="00236A00" w:rsidP="00236A00">
      <w:pPr>
        <w:pStyle w:val="PL"/>
      </w:pPr>
      <w:r w:rsidRPr="00E45330">
        <w:t xml:space="preserve">        '415':</w:t>
      </w:r>
    </w:p>
    <w:p w14:paraId="59C2DBC2" w14:textId="77777777" w:rsidR="00236A00" w:rsidRPr="00E45330" w:rsidRDefault="00236A00" w:rsidP="00236A00">
      <w:pPr>
        <w:pStyle w:val="PL"/>
      </w:pPr>
      <w:r w:rsidRPr="00E45330">
        <w:t xml:space="preserve">          $ref: 'TS29122_CommonData.yaml#/components/responses/415'</w:t>
      </w:r>
    </w:p>
    <w:p w14:paraId="23759159" w14:textId="77777777" w:rsidR="00236A00" w:rsidRPr="00E45330" w:rsidRDefault="00236A00" w:rsidP="00236A00">
      <w:pPr>
        <w:pStyle w:val="PL"/>
      </w:pPr>
      <w:r w:rsidRPr="00E45330">
        <w:t xml:space="preserve">        '429':</w:t>
      </w:r>
    </w:p>
    <w:p w14:paraId="7055BE13" w14:textId="77777777" w:rsidR="00236A00" w:rsidRPr="00E45330" w:rsidRDefault="00236A00" w:rsidP="00236A00">
      <w:pPr>
        <w:pStyle w:val="PL"/>
      </w:pPr>
      <w:r w:rsidRPr="00E45330">
        <w:t xml:space="preserve">          $ref: 'TS29122_CommonData.yaml#/components/responses/429'</w:t>
      </w:r>
    </w:p>
    <w:p w14:paraId="2469C854" w14:textId="77777777" w:rsidR="00236A00" w:rsidRPr="00E45330" w:rsidRDefault="00236A00" w:rsidP="00236A00">
      <w:pPr>
        <w:pStyle w:val="PL"/>
      </w:pPr>
      <w:r w:rsidRPr="00E45330">
        <w:t xml:space="preserve">        '500':</w:t>
      </w:r>
    </w:p>
    <w:p w14:paraId="093707E0" w14:textId="77777777" w:rsidR="00236A00" w:rsidRPr="00E45330" w:rsidRDefault="00236A00" w:rsidP="00236A00">
      <w:pPr>
        <w:pStyle w:val="PL"/>
      </w:pPr>
      <w:r w:rsidRPr="00E45330">
        <w:t xml:space="preserve">          $ref: 'TS29122_CommonData.yaml#/components/responses/500'</w:t>
      </w:r>
    </w:p>
    <w:p w14:paraId="1F35C92F" w14:textId="77777777" w:rsidR="00236A00" w:rsidRPr="00E45330" w:rsidRDefault="00236A00" w:rsidP="00236A00">
      <w:pPr>
        <w:pStyle w:val="PL"/>
      </w:pPr>
      <w:r w:rsidRPr="00E45330">
        <w:t xml:space="preserve">        '503':</w:t>
      </w:r>
    </w:p>
    <w:p w14:paraId="6D73DB60" w14:textId="77777777" w:rsidR="00236A00" w:rsidRPr="00E45330" w:rsidRDefault="00236A00" w:rsidP="00236A00">
      <w:pPr>
        <w:pStyle w:val="PL"/>
      </w:pPr>
      <w:r w:rsidRPr="00E45330">
        <w:t xml:space="preserve">          $ref: 'TS29122_CommonData.yaml#/components/responses/503'</w:t>
      </w:r>
    </w:p>
    <w:p w14:paraId="10B3E0C6" w14:textId="77777777" w:rsidR="00236A00" w:rsidRPr="00E45330" w:rsidRDefault="00236A00" w:rsidP="00236A00">
      <w:pPr>
        <w:pStyle w:val="PL"/>
      </w:pPr>
      <w:r w:rsidRPr="00E45330">
        <w:t xml:space="preserve">        default:</w:t>
      </w:r>
    </w:p>
    <w:p w14:paraId="5FC2B8CF" w14:textId="77777777" w:rsidR="00236A00" w:rsidRPr="00E45330" w:rsidRDefault="00236A00" w:rsidP="00236A00">
      <w:pPr>
        <w:pStyle w:val="PL"/>
      </w:pPr>
      <w:r w:rsidRPr="00E45330">
        <w:t xml:space="preserve">          $ref: 'TS29122_CommonData.yaml#/components/responses/default'</w:t>
      </w:r>
    </w:p>
    <w:p w14:paraId="4C38D5D5" w14:textId="77777777" w:rsidR="00236A00" w:rsidRPr="00E45330" w:rsidRDefault="00236A00" w:rsidP="00236A00">
      <w:pPr>
        <w:pStyle w:val="PL"/>
      </w:pPr>
      <w:r w:rsidRPr="00E45330">
        <w:t xml:space="preserve">      callbacks:</w:t>
      </w:r>
    </w:p>
    <w:p w14:paraId="3B703727" w14:textId="77777777" w:rsidR="00236A00" w:rsidRPr="00E45330" w:rsidRDefault="00236A00" w:rsidP="00236A00">
      <w:pPr>
        <w:pStyle w:val="PL"/>
      </w:pPr>
      <w:r w:rsidRPr="00E45330">
        <w:t xml:space="preserve">        Notify</w:t>
      </w:r>
      <w:r w:rsidRPr="00E45330">
        <w:rPr>
          <w:lang w:eastAsia="zh-CN"/>
        </w:rPr>
        <w:t>ResutOfMultiOperationPC5Provisioning</w:t>
      </w:r>
      <w:r w:rsidRPr="00E45330">
        <w:t>:</w:t>
      </w:r>
    </w:p>
    <w:p w14:paraId="5B00A6C9" w14:textId="77777777" w:rsidR="00236A00" w:rsidRPr="00E45330" w:rsidRDefault="00236A00" w:rsidP="00236A00">
      <w:pPr>
        <w:pStyle w:val="PL"/>
      </w:pPr>
      <w:r w:rsidRPr="00E45330">
        <w:t xml:space="preserve">          '{$request.body#/notifUri}': </w:t>
      </w:r>
    </w:p>
    <w:p w14:paraId="430B6222" w14:textId="77777777" w:rsidR="00236A00" w:rsidRPr="00E45330" w:rsidRDefault="00236A00" w:rsidP="00236A00">
      <w:pPr>
        <w:pStyle w:val="PL"/>
      </w:pPr>
      <w:r w:rsidRPr="00E45330">
        <w:t xml:space="preserve">            post:</w:t>
      </w:r>
    </w:p>
    <w:p w14:paraId="26C08885" w14:textId="77777777" w:rsidR="00236A00" w:rsidRPr="00E45330" w:rsidRDefault="00236A00" w:rsidP="00236A00">
      <w:pPr>
        <w:pStyle w:val="PL"/>
      </w:pPr>
      <w:r w:rsidRPr="00E45330">
        <w:t xml:space="preserve">              requestBody:</w:t>
      </w:r>
    </w:p>
    <w:p w14:paraId="43422BCF" w14:textId="77777777" w:rsidR="00236A00" w:rsidRPr="00E45330" w:rsidRDefault="00236A00" w:rsidP="00236A00">
      <w:pPr>
        <w:pStyle w:val="PL"/>
      </w:pPr>
      <w:r w:rsidRPr="00E45330">
        <w:t xml:space="preserve">                required: true</w:t>
      </w:r>
    </w:p>
    <w:p w14:paraId="5C9787B4" w14:textId="77777777" w:rsidR="00236A00" w:rsidRPr="00E45330" w:rsidRDefault="00236A00" w:rsidP="00236A00">
      <w:pPr>
        <w:pStyle w:val="PL"/>
      </w:pPr>
      <w:r w:rsidRPr="00E45330">
        <w:t xml:space="preserve">                content:</w:t>
      </w:r>
    </w:p>
    <w:p w14:paraId="3C3DE69F" w14:textId="77777777" w:rsidR="00236A00" w:rsidRPr="00E45330" w:rsidRDefault="00236A00" w:rsidP="00236A00">
      <w:pPr>
        <w:pStyle w:val="PL"/>
      </w:pPr>
      <w:r w:rsidRPr="00E45330">
        <w:t xml:space="preserve">                  application/json:</w:t>
      </w:r>
    </w:p>
    <w:p w14:paraId="2DC5409F" w14:textId="77777777" w:rsidR="00236A00" w:rsidRPr="00E45330" w:rsidRDefault="00236A00" w:rsidP="00236A00">
      <w:pPr>
        <w:pStyle w:val="PL"/>
      </w:pPr>
      <w:r w:rsidRPr="00E45330">
        <w:t xml:space="preserve">                    schema:</w:t>
      </w:r>
    </w:p>
    <w:p w14:paraId="034CEBF5" w14:textId="77777777" w:rsidR="00236A00" w:rsidRPr="00E45330" w:rsidRDefault="00236A00" w:rsidP="00236A00">
      <w:pPr>
        <w:pStyle w:val="PL"/>
      </w:pPr>
      <w:r w:rsidRPr="00E45330">
        <w:t xml:space="preserve">                      $ref: '#/components/schemas/Notification'</w:t>
      </w:r>
    </w:p>
    <w:p w14:paraId="3904C177" w14:textId="77777777" w:rsidR="00236A00" w:rsidRPr="00E45330" w:rsidRDefault="00236A00" w:rsidP="00236A00">
      <w:pPr>
        <w:pStyle w:val="PL"/>
      </w:pPr>
      <w:r w:rsidRPr="00E45330">
        <w:t xml:space="preserve">              responses:</w:t>
      </w:r>
    </w:p>
    <w:p w14:paraId="067EB333" w14:textId="77777777" w:rsidR="00236A00" w:rsidRPr="00E45330" w:rsidRDefault="00236A00" w:rsidP="00236A00">
      <w:pPr>
        <w:pStyle w:val="PL"/>
      </w:pPr>
      <w:r w:rsidRPr="00E45330">
        <w:t xml:space="preserve">                '204':</w:t>
      </w:r>
    </w:p>
    <w:p w14:paraId="45AD6226" w14:textId="77777777" w:rsidR="00236A00" w:rsidRPr="00E45330" w:rsidRDefault="00236A00" w:rsidP="00236A00">
      <w:pPr>
        <w:pStyle w:val="PL"/>
      </w:pPr>
      <w:r w:rsidRPr="00E45330">
        <w:t xml:space="preserve">                  description: No Content, Notification was succesfull</w:t>
      </w:r>
    </w:p>
    <w:p w14:paraId="279B359B" w14:textId="77777777" w:rsidR="00236A00" w:rsidRPr="00E45330" w:rsidRDefault="00236A00" w:rsidP="00236A00">
      <w:pPr>
        <w:pStyle w:val="PL"/>
      </w:pPr>
      <w:r w:rsidRPr="00E45330">
        <w:t xml:space="preserve">                '307':</w:t>
      </w:r>
    </w:p>
    <w:p w14:paraId="08644112" w14:textId="77777777" w:rsidR="00236A00" w:rsidRPr="00E45330" w:rsidRDefault="00236A00" w:rsidP="00236A00">
      <w:pPr>
        <w:pStyle w:val="PL"/>
      </w:pPr>
      <w:r w:rsidRPr="00E45330">
        <w:t xml:space="preserve">                  $ref: 'TS29122_CommonData.yaml#/components/responses/307'</w:t>
      </w:r>
    </w:p>
    <w:p w14:paraId="09210724" w14:textId="77777777" w:rsidR="00236A00" w:rsidRPr="00E45330" w:rsidRDefault="00236A00" w:rsidP="00236A00">
      <w:pPr>
        <w:pStyle w:val="PL"/>
      </w:pPr>
      <w:r w:rsidRPr="00E45330">
        <w:t xml:space="preserve">                '308':</w:t>
      </w:r>
    </w:p>
    <w:p w14:paraId="531B9B03" w14:textId="77777777" w:rsidR="00236A00" w:rsidRPr="00E45330" w:rsidRDefault="00236A00" w:rsidP="00236A00">
      <w:pPr>
        <w:pStyle w:val="PL"/>
      </w:pPr>
      <w:r w:rsidRPr="00E45330">
        <w:t xml:space="preserve">                  $ref: 'TS29122_CommonData.yaml#/components/responses/308'</w:t>
      </w:r>
    </w:p>
    <w:p w14:paraId="65169F00" w14:textId="77777777" w:rsidR="00236A00" w:rsidRPr="00E45330" w:rsidRDefault="00236A00" w:rsidP="00236A00">
      <w:pPr>
        <w:pStyle w:val="PL"/>
      </w:pPr>
      <w:r w:rsidRPr="00E45330">
        <w:t xml:space="preserve">                '400':</w:t>
      </w:r>
    </w:p>
    <w:p w14:paraId="2FDEA5D5" w14:textId="77777777" w:rsidR="00236A00" w:rsidRPr="00E45330" w:rsidRDefault="00236A00" w:rsidP="00236A00">
      <w:pPr>
        <w:pStyle w:val="PL"/>
      </w:pPr>
      <w:r w:rsidRPr="00E45330">
        <w:t xml:space="preserve">                  $ref: 'TS29122_CommonData.yaml#/components/responses/400'</w:t>
      </w:r>
    </w:p>
    <w:p w14:paraId="0B8CA643" w14:textId="77777777" w:rsidR="00236A00" w:rsidRPr="00E45330" w:rsidRDefault="00236A00" w:rsidP="00236A00">
      <w:pPr>
        <w:pStyle w:val="PL"/>
      </w:pPr>
      <w:r w:rsidRPr="00E45330">
        <w:t xml:space="preserve">                '401':</w:t>
      </w:r>
    </w:p>
    <w:p w14:paraId="2DD30F90" w14:textId="77777777" w:rsidR="00236A00" w:rsidRPr="00E45330" w:rsidRDefault="00236A00" w:rsidP="00236A00">
      <w:pPr>
        <w:pStyle w:val="PL"/>
      </w:pPr>
      <w:r w:rsidRPr="00E45330">
        <w:t xml:space="preserve">                  $ref: 'TS29122_CommonData.yaml#/components/responses/401'</w:t>
      </w:r>
    </w:p>
    <w:p w14:paraId="1508DC22" w14:textId="77777777" w:rsidR="00236A00" w:rsidRPr="00E45330" w:rsidRDefault="00236A00" w:rsidP="00236A00">
      <w:pPr>
        <w:pStyle w:val="PL"/>
      </w:pPr>
      <w:r w:rsidRPr="00E45330">
        <w:t xml:space="preserve">                '403':</w:t>
      </w:r>
    </w:p>
    <w:p w14:paraId="0FF1CF82" w14:textId="77777777" w:rsidR="00236A00" w:rsidRPr="00E45330" w:rsidRDefault="00236A00" w:rsidP="00236A00">
      <w:pPr>
        <w:pStyle w:val="PL"/>
      </w:pPr>
      <w:r w:rsidRPr="00E45330">
        <w:t xml:space="preserve">                  $ref: 'TS29122_CommonData.yaml#/components/responses/403'</w:t>
      </w:r>
    </w:p>
    <w:p w14:paraId="4AB268D2" w14:textId="77777777" w:rsidR="00236A00" w:rsidRPr="00E45330" w:rsidRDefault="00236A00" w:rsidP="00236A00">
      <w:pPr>
        <w:pStyle w:val="PL"/>
      </w:pPr>
      <w:r w:rsidRPr="00E45330">
        <w:t xml:space="preserve">                '404':</w:t>
      </w:r>
    </w:p>
    <w:p w14:paraId="396C1BC7" w14:textId="77777777" w:rsidR="00236A00" w:rsidRPr="00E45330" w:rsidRDefault="00236A00" w:rsidP="00236A00">
      <w:pPr>
        <w:pStyle w:val="PL"/>
      </w:pPr>
      <w:r w:rsidRPr="00E45330">
        <w:t xml:space="preserve">                  $ref: 'TS29122_CommonData.yaml#/components/responses/404'</w:t>
      </w:r>
    </w:p>
    <w:p w14:paraId="037272D2" w14:textId="77777777" w:rsidR="00236A00" w:rsidRPr="00E45330" w:rsidRDefault="00236A00" w:rsidP="00236A00">
      <w:pPr>
        <w:pStyle w:val="PL"/>
      </w:pPr>
      <w:r w:rsidRPr="00E45330">
        <w:t xml:space="preserve">                '411':</w:t>
      </w:r>
    </w:p>
    <w:p w14:paraId="58AB8761" w14:textId="77777777" w:rsidR="00236A00" w:rsidRPr="00E45330" w:rsidRDefault="00236A00" w:rsidP="00236A00">
      <w:pPr>
        <w:pStyle w:val="PL"/>
      </w:pPr>
      <w:r w:rsidRPr="00E45330">
        <w:t xml:space="preserve">                  $ref: 'TS29122_CommonData.yaml#/components/responses/411'</w:t>
      </w:r>
    </w:p>
    <w:p w14:paraId="47756AB5" w14:textId="77777777" w:rsidR="00236A00" w:rsidRPr="00E45330" w:rsidRDefault="00236A00" w:rsidP="00236A00">
      <w:pPr>
        <w:pStyle w:val="PL"/>
      </w:pPr>
      <w:r w:rsidRPr="00E45330">
        <w:t xml:space="preserve">                '413':</w:t>
      </w:r>
    </w:p>
    <w:p w14:paraId="7E8B6CC1" w14:textId="77777777" w:rsidR="00236A00" w:rsidRPr="00E45330" w:rsidRDefault="00236A00" w:rsidP="00236A00">
      <w:pPr>
        <w:pStyle w:val="PL"/>
      </w:pPr>
      <w:r w:rsidRPr="00E45330">
        <w:t xml:space="preserve">                  $ref: 'TS29122_CommonData.yaml#/components/responses/413'</w:t>
      </w:r>
    </w:p>
    <w:p w14:paraId="45D8217F" w14:textId="77777777" w:rsidR="00236A00" w:rsidRPr="00E45330" w:rsidRDefault="00236A00" w:rsidP="00236A00">
      <w:pPr>
        <w:pStyle w:val="PL"/>
      </w:pPr>
      <w:r w:rsidRPr="00E45330">
        <w:t xml:space="preserve">                '415':</w:t>
      </w:r>
    </w:p>
    <w:p w14:paraId="0F89E8DF" w14:textId="77777777" w:rsidR="00236A00" w:rsidRPr="00E45330" w:rsidRDefault="00236A00" w:rsidP="00236A00">
      <w:pPr>
        <w:pStyle w:val="PL"/>
      </w:pPr>
      <w:r w:rsidRPr="00E45330">
        <w:t xml:space="preserve">                  $ref: 'TS29122_CommonData.yaml#/components/responses/415'</w:t>
      </w:r>
    </w:p>
    <w:p w14:paraId="38B75D6C" w14:textId="77777777" w:rsidR="00236A00" w:rsidRPr="00E45330" w:rsidRDefault="00236A00" w:rsidP="00236A00">
      <w:pPr>
        <w:pStyle w:val="PL"/>
      </w:pPr>
      <w:r w:rsidRPr="00E45330">
        <w:t xml:space="preserve">                '429':</w:t>
      </w:r>
    </w:p>
    <w:p w14:paraId="6D87CABA" w14:textId="77777777" w:rsidR="00236A00" w:rsidRPr="00E45330" w:rsidRDefault="00236A00" w:rsidP="00236A00">
      <w:pPr>
        <w:pStyle w:val="PL"/>
      </w:pPr>
      <w:r w:rsidRPr="00E45330">
        <w:t xml:space="preserve">                  $ref: 'TS29122_CommonData.yaml#/components/responses/429'</w:t>
      </w:r>
    </w:p>
    <w:p w14:paraId="0D794140" w14:textId="77777777" w:rsidR="00236A00" w:rsidRPr="00E45330" w:rsidRDefault="00236A00" w:rsidP="00236A00">
      <w:pPr>
        <w:pStyle w:val="PL"/>
      </w:pPr>
      <w:r w:rsidRPr="00E45330">
        <w:t xml:space="preserve">                '500':</w:t>
      </w:r>
    </w:p>
    <w:p w14:paraId="7FC8FB81" w14:textId="77777777" w:rsidR="00236A00" w:rsidRPr="00E45330" w:rsidRDefault="00236A00" w:rsidP="00236A00">
      <w:pPr>
        <w:pStyle w:val="PL"/>
      </w:pPr>
      <w:r w:rsidRPr="00E45330">
        <w:t xml:space="preserve">                  $ref: 'TS29122_CommonData.yaml#/components/responses/500'</w:t>
      </w:r>
    </w:p>
    <w:p w14:paraId="5C657A19" w14:textId="77777777" w:rsidR="00236A00" w:rsidRPr="00E45330" w:rsidRDefault="00236A00" w:rsidP="00236A00">
      <w:pPr>
        <w:pStyle w:val="PL"/>
      </w:pPr>
      <w:r w:rsidRPr="00E45330">
        <w:t xml:space="preserve">                '503':</w:t>
      </w:r>
    </w:p>
    <w:p w14:paraId="3C0A0333" w14:textId="77777777" w:rsidR="00236A00" w:rsidRPr="00E45330" w:rsidRDefault="00236A00" w:rsidP="00236A00">
      <w:pPr>
        <w:pStyle w:val="PL"/>
      </w:pPr>
      <w:r w:rsidRPr="00E45330">
        <w:t xml:space="preserve">                  $ref: 'TS29122_CommonData.yaml#/components/responses/503'</w:t>
      </w:r>
    </w:p>
    <w:p w14:paraId="67298781" w14:textId="77777777" w:rsidR="00236A00" w:rsidRPr="00E45330" w:rsidRDefault="00236A00" w:rsidP="00236A00">
      <w:pPr>
        <w:pStyle w:val="PL"/>
      </w:pPr>
      <w:r w:rsidRPr="00E45330">
        <w:t xml:space="preserve">                default:</w:t>
      </w:r>
    </w:p>
    <w:p w14:paraId="3F4040BF" w14:textId="77777777" w:rsidR="00236A00" w:rsidRPr="00E45330" w:rsidRDefault="00236A00" w:rsidP="00236A00">
      <w:pPr>
        <w:pStyle w:val="PL"/>
      </w:pPr>
      <w:r w:rsidRPr="00E45330">
        <w:t xml:space="preserve">                  $ref: 'TS29122_CommonData.yaml#/components/responses/default'</w:t>
      </w:r>
    </w:p>
    <w:p w14:paraId="1F00B3E8" w14:textId="77777777" w:rsidR="00236A00" w:rsidRPr="00E45330" w:rsidRDefault="00236A00" w:rsidP="00236A00">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7902A0EC" w14:textId="77777777" w:rsidR="00236A00" w:rsidRPr="00E45330" w:rsidRDefault="00236A00" w:rsidP="00236A00">
      <w:pPr>
        <w:pStyle w:val="PL"/>
      </w:pPr>
      <w:r w:rsidRPr="00E45330">
        <w:t xml:space="preserve">    get:</w:t>
      </w:r>
    </w:p>
    <w:p w14:paraId="74E46F2C" w14:textId="77777777" w:rsidR="00236A00" w:rsidRPr="00E45330" w:rsidRDefault="00236A00" w:rsidP="00236A00">
      <w:pPr>
        <w:pStyle w:val="PL"/>
      </w:pPr>
      <w:r w:rsidRPr="00E45330">
        <w:t xml:space="preserve">      summary: VAE </w:t>
      </w:r>
      <w:r w:rsidRPr="00E45330">
        <w:rPr>
          <w:lang w:eastAsia="zh-CN"/>
        </w:rPr>
        <w:t>PC5 Provisioning Requirement</w:t>
      </w:r>
      <w:r w:rsidRPr="00E45330">
        <w:rPr>
          <w:rFonts w:hint="eastAsia"/>
          <w:lang w:eastAsia="zh-CN"/>
        </w:rPr>
        <w:t xml:space="preserve"> Subscription</w:t>
      </w:r>
      <w:r w:rsidRPr="00E45330">
        <w:t xml:space="preserve"> resource read service Operation</w:t>
      </w:r>
    </w:p>
    <w:p w14:paraId="7A89EB7C"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181BE1AB" w14:textId="77777777" w:rsidR="00236A00" w:rsidRPr="00E45330" w:rsidRDefault="00236A00" w:rsidP="00236A00">
      <w:pPr>
        <w:pStyle w:val="PL"/>
      </w:pPr>
      <w:r w:rsidRPr="00E45330">
        <w:t xml:space="preserve">        - Individual </w:t>
      </w:r>
      <w:r w:rsidRPr="00E45330">
        <w:rPr>
          <w:lang w:eastAsia="zh-CN"/>
        </w:rPr>
        <w:t>PC5 Provisioning Requirement</w:t>
      </w:r>
      <w:r w:rsidRPr="00E45330">
        <w:rPr>
          <w:rFonts w:hint="eastAsia"/>
          <w:lang w:eastAsia="zh-CN"/>
        </w:rPr>
        <w:t xml:space="preserve"> Subscription</w:t>
      </w:r>
      <w:r w:rsidRPr="00E45330">
        <w:t xml:space="preserve"> (Document)</w:t>
      </w:r>
    </w:p>
    <w:p w14:paraId="00AD2D13" w14:textId="77777777" w:rsidR="00236A00" w:rsidRPr="00E45330" w:rsidRDefault="00236A00" w:rsidP="00236A00">
      <w:pPr>
        <w:pStyle w:val="PL"/>
      </w:pPr>
      <w:r w:rsidRPr="00E45330">
        <w:t xml:space="preserve">      operationId: Read</w:t>
      </w:r>
      <w:r w:rsidRPr="00E45330">
        <w:rPr>
          <w:lang w:eastAsia="zh-CN"/>
        </w:rPr>
        <w:t>PC5ProvisioningRequirement</w:t>
      </w:r>
      <w:r w:rsidRPr="00E45330">
        <w:rPr>
          <w:rFonts w:hint="eastAsia"/>
          <w:lang w:eastAsia="zh-CN"/>
        </w:rPr>
        <w:t>Subscription</w:t>
      </w:r>
    </w:p>
    <w:p w14:paraId="0EA6DE1D" w14:textId="77777777" w:rsidR="00236A00" w:rsidRPr="00E45330" w:rsidRDefault="00236A00" w:rsidP="00236A00">
      <w:pPr>
        <w:pStyle w:val="PL"/>
        <w:rPr>
          <w:lang w:eastAsia="zh-CN"/>
        </w:rPr>
      </w:pPr>
      <w:r w:rsidRPr="00E45330">
        <w:t xml:space="preserve">      parameters:</w:t>
      </w:r>
    </w:p>
    <w:p w14:paraId="32A3B875"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4DE82F24" w14:textId="77777777" w:rsidR="00236A00" w:rsidRPr="00E45330" w:rsidRDefault="00236A00" w:rsidP="00236A00">
      <w:pPr>
        <w:pStyle w:val="PL"/>
      </w:pPr>
      <w:r w:rsidRPr="00E45330">
        <w:t xml:space="preserve">          in: path</w:t>
      </w:r>
    </w:p>
    <w:p w14:paraId="5F6556F9" w14:textId="77777777" w:rsidR="00236A00" w:rsidRPr="00E45330" w:rsidRDefault="00236A00" w:rsidP="00236A00">
      <w:pPr>
        <w:pStyle w:val="PL"/>
      </w:pPr>
      <w:r w:rsidRPr="00E45330">
        <w:t xml:space="preserve">          description: Identifier of an </w:t>
      </w:r>
      <w:r w:rsidRPr="00E45330">
        <w:rPr>
          <w:lang w:eastAsia="zh-CN"/>
        </w:rPr>
        <w:t>PC5 Provisioning Requirement</w:t>
      </w:r>
      <w:r w:rsidRPr="00E45330">
        <w:rPr>
          <w:rFonts w:hint="eastAsia"/>
          <w:lang w:eastAsia="zh-CN"/>
        </w:rPr>
        <w:t xml:space="preserve"> Subscription</w:t>
      </w:r>
      <w:r w:rsidRPr="00E45330">
        <w:t xml:space="preserve"> resource</w:t>
      </w:r>
    </w:p>
    <w:p w14:paraId="4DC67D5A" w14:textId="77777777" w:rsidR="00236A00" w:rsidRPr="00E45330" w:rsidRDefault="00236A00" w:rsidP="00236A00">
      <w:pPr>
        <w:pStyle w:val="PL"/>
      </w:pPr>
      <w:r w:rsidRPr="00E45330">
        <w:t xml:space="preserve">          required: true</w:t>
      </w:r>
    </w:p>
    <w:p w14:paraId="52C3B8F1" w14:textId="77777777" w:rsidR="00236A00" w:rsidRPr="00E45330" w:rsidRDefault="00236A00" w:rsidP="00236A00">
      <w:pPr>
        <w:pStyle w:val="PL"/>
      </w:pPr>
      <w:r w:rsidRPr="00E45330">
        <w:t xml:space="preserve">          schema:</w:t>
      </w:r>
    </w:p>
    <w:p w14:paraId="399AC7D3" w14:textId="77777777" w:rsidR="00236A00" w:rsidRPr="00E45330" w:rsidRDefault="00236A00" w:rsidP="00236A00">
      <w:pPr>
        <w:pStyle w:val="PL"/>
      </w:pPr>
      <w:r w:rsidRPr="00E45330">
        <w:t xml:space="preserve">            type: string</w:t>
      </w:r>
    </w:p>
    <w:p w14:paraId="01F0AE11" w14:textId="77777777" w:rsidR="00236A00" w:rsidRPr="00E45330" w:rsidRDefault="00236A00" w:rsidP="00236A00">
      <w:pPr>
        <w:pStyle w:val="PL"/>
      </w:pPr>
      <w:r w:rsidRPr="00E45330">
        <w:t xml:space="preserve">      responses:</w:t>
      </w:r>
    </w:p>
    <w:p w14:paraId="09526F70" w14:textId="77777777" w:rsidR="00236A00" w:rsidRPr="00E45330" w:rsidRDefault="00236A00" w:rsidP="00236A00">
      <w:pPr>
        <w:pStyle w:val="PL"/>
      </w:pPr>
      <w:r w:rsidRPr="00E45330">
        <w:t xml:space="preserve">        '200':</w:t>
      </w:r>
    </w:p>
    <w:p w14:paraId="3A89C414" w14:textId="77777777" w:rsidR="00236A00" w:rsidRPr="00E45330" w:rsidRDefault="00236A00" w:rsidP="00236A00">
      <w:pPr>
        <w:pStyle w:val="PL"/>
      </w:pPr>
      <w:r w:rsidRPr="00E45330">
        <w:t xml:space="preserve">          description: OK. Resource representation is returned</w:t>
      </w:r>
    </w:p>
    <w:p w14:paraId="5233FA10" w14:textId="77777777" w:rsidR="00236A00" w:rsidRPr="00E45330" w:rsidRDefault="00236A00" w:rsidP="00236A00">
      <w:pPr>
        <w:pStyle w:val="PL"/>
      </w:pPr>
      <w:r w:rsidRPr="00E45330">
        <w:t xml:space="preserve">          content:</w:t>
      </w:r>
    </w:p>
    <w:p w14:paraId="2F0D1B52" w14:textId="77777777" w:rsidR="00236A00" w:rsidRPr="00E45330" w:rsidRDefault="00236A00" w:rsidP="00236A00">
      <w:pPr>
        <w:pStyle w:val="PL"/>
      </w:pPr>
      <w:r w:rsidRPr="00E45330">
        <w:t xml:space="preserve">            application/json:</w:t>
      </w:r>
    </w:p>
    <w:p w14:paraId="24DDD4A9" w14:textId="77777777" w:rsidR="00236A00" w:rsidRPr="00E45330" w:rsidRDefault="00236A00" w:rsidP="00236A00">
      <w:pPr>
        <w:pStyle w:val="PL"/>
      </w:pPr>
      <w:r w:rsidRPr="00E45330">
        <w:t xml:space="preserve">              schema:</w:t>
      </w:r>
    </w:p>
    <w:p w14:paraId="6D340FE3" w14:textId="77777777" w:rsidR="00236A00" w:rsidRPr="00E45330" w:rsidRDefault="00236A00" w:rsidP="00236A00">
      <w:pPr>
        <w:pStyle w:val="PL"/>
      </w:pPr>
      <w:r w:rsidRPr="00E45330">
        <w:t xml:space="preserve">                $ref: '#/components/schemas/</w:t>
      </w:r>
      <w:r w:rsidRPr="00E45330">
        <w:rPr>
          <w:lang w:eastAsia="zh-CN"/>
        </w:rPr>
        <w:t>ProvisioningRequirement</w:t>
      </w:r>
      <w:r w:rsidRPr="00E45330">
        <w:t>'</w:t>
      </w:r>
    </w:p>
    <w:p w14:paraId="01527606" w14:textId="77777777" w:rsidR="00236A00" w:rsidRPr="00E45330" w:rsidRDefault="00236A00" w:rsidP="00236A00">
      <w:pPr>
        <w:pStyle w:val="PL"/>
      </w:pPr>
      <w:r w:rsidRPr="00E45330">
        <w:t xml:space="preserve">        '307':</w:t>
      </w:r>
    </w:p>
    <w:p w14:paraId="53866FB6" w14:textId="77777777" w:rsidR="00236A00" w:rsidRPr="00E45330" w:rsidRDefault="00236A00" w:rsidP="00236A00">
      <w:pPr>
        <w:pStyle w:val="PL"/>
      </w:pPr>
      <w:r w:rsidRPr="00E45330">
        <w:lastRenderedPageBreak/>
        <w:t xml:space="preserve">          $ref: 'TS29122_CommonData.yaml#/components/responses/307'</w:t>
      </w:r>
    </w:p>
    <w:p w14:paraId="67788769" w14:textId="77777777" w:rsidR="00236A00" w:rsidRPr="00E45330" w:rsidRDefault="00236A00" w:rsidP="00236A00">
      <w:pPr>
        <w:pStyle w:val="PL"/>
      </w:pPr>
      <w:r w:rsidRPr="00E45330">
        <w:t xml:space="preserve">        '308':</w:t>
      </w:r>
    </w:p>
    <w:p w14:paraId="15EFBAD6" w14:textId="77777777" w:rsidR="00236A00" w:rsidRPr="00E45330" w:rsidRDefault="00236A00" w:rsidP="00236A00">
      <w:pPr>
        <w:pStyle w:val="PL"/>
      </w:pPr>
      <w:r w:rsidRPr="00E45330">
        <w:t xml:space="preserve">          $ref: 'TS29122_CommonData.yaml#/components/responses/308'</w:t>
      </w:r>
    </w:p>
    <w:p w14:paraId="28DF689A" w14:textId="77777777" w:rsidR="00236A00" w:rsidRPr="00E45330" w:rsidRDefault="00236A00" w:rsidP="00236A00">
      <w:pPr>
        <w:pStyle w:val="PL"/>
      </w:pPr>
      <w:r w:rsidRPr="00E45330">
        <w:t xml:space="preserve">        '400':</w:t>
      </w:r>
    </w:p>
    <w:p w14:paraId="1DBCB304" w14:textId="77777777" w:rsidR="00236A00" w:rsidRPr="00E45330" w:rsidRDefault="00236A00" w:rsidP="00236A00">
      <w:pPr>
        <w:pStyle w:val="PL"/>
      </w:pPr>
      <w:r w:rsidRPr="00E45330">
        <w:t xml:space="preserve">          $ref: 'TS29122_CommonData.yaml#/components/responses/400'</w:t>
      </w:r>
    </w:p>
    <w:p w14:paraId="6B2C5679" w14:textId="77777777" w:rsidR="00236A00" w:rsidRPr="00E45330" w:rsidRDefault="00236A00" w:rsidP="00236A00">
      <w:pPr>
        <w:pStyle w:val="PL"/>
      </w:pPr>
      <w:r w:rsidRPr="00E45330">
        <w:t xml:space="preserve">        '401':</w:t>
      </w:r>
    </w:p>
    <w:p w14:paraId="1EFE5EBD" w14:textId="77777777" w:rsidR="00236A00" w:rsidRPr="00E45330" w:rsidRDefault="00236A00" w:rsidP="00236A00">
      <w:pPr>
        <w:pStyle w:val="PL"/>
      </w:pPr>
      <w:r w:rsidRPr="00E45330">
        <w:t xml:space="preserve">          $ref: 'TS29122_CommonData.yaml#/components/responses/401'</w:t>
      </w:r>
    </w:p>
    <w:p w14:paraId="1F853907" w14:textId="77777777" w:rsidR="00236A00" w:rsidRPr="00E45330" w:rsidRDefault="00236A00" w:rsidP="00236A00">
      <w:pPr>
        <w:pStyle w:val="PL"/>
      </w:pPr>
      <w:r w:rsidRPr="00E45330">
        <w:t xml:space="preserve">        '403':</w:t>
      </w:r>
    </w:p>
    <w:p w14:paraId="54E97624" w14:textId="77777777" w:rsidR="00236A00" w:rsidRPr="00E45330" w:rsidRDefault="00236A00" w:rsidP="00236A00">
      <w:pPr>
        <w:pStyle w:val="PL"/>
      </w:pPr>
      <w:r w:rsidRPr="00E45330">
        <w:t xml:space="preserve">          $ref: 'TS29122_CommonData.yaml#/components/responses/403'</w:t>
      </w:r>
    </w:p>
    <w:p w14:paraId="1B66308D" w14:textId="77777777" w:rsidR="00236A00" w:rsidRPr="00E45330" w:rsidRDefault="00236A00" w:rsidP="00236A00">
      <w:pPr>
        <w:pStyle w:val="PL"/>
      </w:pPr>
      <w:r w:rsidRPr="00E45330">
        <w:t xml:space="preserve">        '404':</w:t>
      </w:r>
    </w:p>
    <w:p w14:paraId="3A615329" w14:textId="77777777" w:rsidR="00236A00" w:rsidRPr="00E45330" w:rsidRDefault="00236A00" w:rsidP="00236A00">
      <w:pPr>
        <w:pStyle w:val="PL"/>
      </w:pPr>
      <w:r w:rsidRPr="00E45330">
        <w:t xml:space="preserve">          $ref: 'TS29122_CommonData.yaml#/components/responses/404'</w:t>
      </w:r>
    </w:p>
    <w:p w14:paraId="42C01FBD" w14:textId="77777777" w:rsidR="00236A00" w:rsidRPr="00E45330" w:rsidRDefault="00236A00" w:rsidP="00236A00">
      <w:pPr>
        <w:pStyle w:val="PL"/>
      </w:pPr>
      <w:r w:rsidRPr="00E45330">
        <w:t xml:space="preserve">        '406':</w:t>
      </w:r>
    </w:p>
    <w:p w14:paraId="5F8E7950" w14:textId="77777777" w:rsidR="00236A00" w:rsidRPr="00E45330" w:rsidRDefault="00236A00" w:rsidP="00236A00">
      <w:pPr>
        <w:pStyle w:val="PL"/>
      </w:pPr>
      <w:r w:rsidRPr="00E45330">
        <w:t xml:space="preserve">          $ref: 'TS29122_CommonData.yaml#/components/responses/406'</w:t>
      </w:r>
    </w:p>
    <w:p w14:paraId="77D0E23A" w14:textId="77777777" w:rsidR="00236A00" w:rsidRPr="00E45330" w:rsidRDefault="00236A00" w:rsidP="00236A00">
      <w:pPr>
        <w:pStyle w:val="PL"/>
      </w:pPr>
      <w:r w:rsidRPr="00E45330">
        <w:t xml:space="preserve">        '429':</w:t>
      </w:r>
    </w:p>
    <w:p w14:paraId="2383C80E" w14:textId="77777777" w:rsidR="00236A00" w:rsidRPr="00E45330" w:rsidRDefault="00236A00" w:rsidP="00236A00">
      <w:pPr>
        <w:pStyle w:val="PL"/>
      </w:pPr>
      <w:r w:rsidRPr="00E45330">
        <w:t xml:space="preserve">          $ref: 'TS29122_CommonData.yaml#/components/responses/429'</w:t>
      </w:r>
    </w:p>
    <w:p w14:paraId="119E73AA" w14:textId="77777777" w:rsidR="00236A00" w:rsidRPr="00E45330" w:rsidRDefault="00236A00" w:rsidP="00236A00">
      <w:pPr>
        <w:pStyle w:val="PL"/>
      </w:pPr>
      <w:r w:rsidRPr="00E45330">
        <w:t xml:space="preserve">        '500':</w:t>
      </w:r>
    </w:p>
    <w:p w14:paraId="06C80B8A" w14:textId="77777777" w:rsidR="00236A00" w:rsidRPr="00E45330" w:rsidRDefault="00236A00" w:rsidP="00236A00">
      <w:pPr>
        <w:pStyle w:val="PL"/>
      </w:pPr>
      <w:r w:rsidRPr="00E45330">
        <w:t xml:space="preserve">          $ref: 'TS29122_CommonData.yaml#/components/responses/500'</w:t>
      </w:r>
    </w:p>
    <w:p w14:paraId="436F6B40" w14:textId="77777777" w:rsidR="00236A00" w:rsidRPr="00E45330" w:rsidRDefault="00236A00" w:rsidP="00236A00">
      <w:pPr>
        <w:pStyle w:val="PL"/>
      </w:pPr>
      <w:r w:rsidRPr="00E45330">
        <w:t xml:space="preserve">        '503':</w:t>
      </w:r>
    </w:p>
    <w:p w14:paraId="24723FFB" w14:textId="77777777" w:rsidR="00236A00" w:rsidRPr="00E45330" w:rsidRDefault="00236A00" w:rsidP="00236A00">
      <w:pPr>
        <w:pStyle w:val="PL"/>
      </w:pPr>
      <w:r w:rsidRPr="00E45330">
        <w:t xml:space="preserve">          $ref: 'TS29122_CommonData.yaml#/components/responses/503'</w:t>
      </w:r>
    </w:p>
    <w:p w14:paraId="4E0D4FD5" w14:textId="77777777" w:rsidR="00236A00" w:rsidRPr="00E45330" w:rsidRDefault="00236A00" w:rsidP="00236A00">
      <w:pPr>
        <w:pStyle w:val="PL"/>
      </w:pPr>
      <w:r w:rsidRPr="00E45330">
        <w:t xml:space="preserve">        default:</w:t>
      </w:r>
    </w:p>
    <w:p w14:paraId="6FBC7B70" w14:textId="77777777" w:rsidR="00236A00" w:rsidRPr="00E45330" w:rsidRDefault="00236A00" w:rsidP="00236A00">
      <w:pPr>
        <w:pStyle w:val="PL"/>
      </w:pPr>
      <w:r w:rsidRPr="00E45330">
        <w:t xml:space="preserve">          $ref: 'TS29122_CommonData.yaml#/components/responses/default'</w:t>
      </w:r>
    </w:p>
    <w:p w14:paraId="2CD86875" w14:textId="77777777" w:rsidR="00236A00" w:rsidRPr="00E45330" w:rsidRDefault="00236A00" w:rsidP="00236A00">
      <w:pPr>
        <w:pStyle w:val="PL"/>
      </w:pPr>
      <w:r w:rsidRPr="00E45330">
        <w:t xml:space="preserve">    put:</w:t>
      </w:r>
    </w:p>
    <w:p w14:paraId="052C1238" w14:textId="77777777" w:rsidR="00236A00" w:rsidRPr="00E45330" w:rsidRDefault="00236A00" w:rsidP="00236A00">
      <w:pPr>
        <w:pStyle w:val="PL"/>
      </w:pPr>
      <w:r w:rsidRPr="00E45330">
        <w:t xml:space="preserve">      summary: Updates/replaces an existing subscription resource</w:t>
      </w:r>
    </w:p>
    <w:p w14:paraId="06C3AD4A" w14:textId="77777777" w:rsidR="00236A00" w:rsidRPr="00E45330" w:rsidRDefault="00236A00" w:rsidP="00236A00">
      <w:pPr>
        <w:pStyle w:val="PL"/>
      </w:pPr>
      <w:r w:rsidRPr="00E45330">
        <w:t xml:space="preserve">      tags:</w:t>
      </w:r>
    </w:p>
    <w:p w14:paraId="1BDB932D" w14:textId="77777777" w:rsidR="00236A00" w:rsidRPr="00E45330" w:rsidRDefault="00236A00" w:rsidP="00236A00">
      <w:pPr>
        <w:pStyle w:val="PL"/>
      </w:pPr>
      <w:r w:rsidRPr="00E45330">
        <w:t xml:space="preserve">        - VAE </w:t>
      </w:r>
      <w:r w:rsidRPr="00E45330">
        <w:rPr>
          <w:lang w:eastAsia="zh-CN"/>
        </w:rPr>
        <w:t>PC5 Provisioning Requirement</w:t>
      </w:r>
      <w:r w:rsidRPr="00E45330">
        <w:rPr>
          <w:rFonts w:hint="eastAsia"/>
          <w:lang w:eastAsia="zh-CN"/>
        </w:rPr>
        <w:t xml:space="preserve"> Subscription</w:t>
      </w:r>
      <w:r w:rsidRPr="00E45330">
        <w:t xml:space="preserve"> resource put service Operation</w:t>
      </w:r>
    </w:p>
    <w:p w14:paraId="51A9EE07" w14:textId="77777777" w:rsidR="00236A00" w:rsidRPr="00E45330" w:rsidRDefault="00236A00" w:rsidP="00236A00">
      <w:pPr>
        <w:pStyle w:val="PL"/>
      </w:pPr>
      <w:r w:rsidRPr="00E45330">
        <w:t xml:space="preserve">      operationId: Update</w:t>
      </w:r>
      <w:r w:rsidRPr="00E45330">
        <w:rPr>
          <w:lang w:eastAsia="zh-CN"/>
        </w:rPr>
        <w:t>PC5ProvisioningRequirement</w:t>
      </w:r>
      <w:r w:rsidRPr="00E45330">
        <w:rPr>
          <w:rFonts w:hint="eastAsia"/>
          <w:lang w:eastAsia="zh-CN"/>
        </w:rPr>
        <w:t>Subscription</w:t>
      </w:r>
    </w:p>
    <w:p w14:paraId="7F1D63B9" w14:textId="77777777" w:rsidR="00236A00" w:rsidRPr="00E45330" w:rsidRDefault="00236A00" w:rsidP="00236A00">
      <w:pPr>
        <w:pStyle w:val="PL"/>
      </w:pPr>
      <w:r w:rsidRPr="00E45330">
        <w:t xml:space="preserve">      parameters:</w:t>
      </w:r>
    </w:p>
    <w:p w14:paraId="2587A09A"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5F28F91A" w14:textId="77777777" w:rsidR="00236A00" w:rsidRPr="00E45330" w:rsidRDefault="00236A00" w:rsidP="00236A00">
      <w:pPr>
        <w:pStyle w:val="PL"/>
      </w:pPr>
      <w:r w:rsidRPr="00E45330">
        <w:t xml:space="preserve">          in: path</w:t>
      </w:r>
    </w:p>
    <w:p w14:paraId="41E94D63" w14:textId="77777777" w:rsidR="00236A00" w:rsidRPr="00E45330" w:rsidRDefault="00236A00" w:rsidP="00236A00">
      <w:pPr>
        <w:pStyle w:val="PL"/>
      </w:pPr>
      <w:r w:rsidRPr="00E45330">
        <w:t xml:space="preserve">          description: Identifier of an </w:t>
      </w:r>
      <w:r w:rsidRPr="00E45330">
        <w:rPr>
          <w:lang w:eastAsia="zh-CN"/>
        </w:rPr>
        <w:t>PC5 Provisioning Requirement</w:t>
      </w:r>
      <w:r w:rsidRPr="00E45330">
        <w:rPr>
          <w:rFonts w:hint="eastAsia"/>
          <w:lang w:eastAsia="zh-CN"/>
        </w:rPr>
        <w:t xml:space="preserve"> Subscription</w:t>
      </w:r>
      <w:r w:rsidRPr="00E45330">
        <w:t xml:space="preserve"> resource</w:t>
      </w:r>
    </w:p>
    <w:p w14:paraId="2E4A9ADE" w14:textId="77777777" w:rsidR="00236A00" w:rsidRPr="00E45330" w:rsidRDefault="00236A00" w:rsidP="00236A00">
      <w:pPr>
        <w:pStyle w:val="PL"/>
      </w:pPr>
      <w:r w:rsidRPr="00E45330">
        <w:t xml:space="preserve">          required: true</w:t>
      </w:r>
    </w:p>
    <w:p w14:paraId="7F24108F" w14:textId="77777777" w:rsidR="00236A00" w:rsidRPr="00E45330" w:rsidRDefault="00236A00" w:rsidP="00236A00">
      <w:pPr>
        <w:pStyle w:val="PL"/>
      </w:pPr>
      <w:r w:rsidRPr="00E45330">
        <w:t xml:space="preserve">          schema:</w:t>
      </w:r>
    </w:p>
    <w:p w14:paraId="259C3CF4" w14:textId="77777777" w:rsidR="00236A00" w:rsidRPr="00E45330" w:rsidRDefault="00236A00" w:rsidP="00236A00">
      <w:pPr>
        <w:pStyle w:val="PL"/>
      </w:pPr>
      <w:r w:rsidRPr="00E45330">
        <w:t xml:space="preserve">            type: string</w:t>
      </w:r>
    </w:p>
    <w:p w14:paraId="75DB31FB" w14:textId="77777777" w:rsidR="00236A00" w:rsidRPr="00E45330" w:rsidRDefault="00236A00" w:rsidP="00236A00">
      <w:pPr>
        <w:pStyle w:val="PL"/>
      </w:pPr>
      <w:r w:rsidRPr="00E45330">
        <w:t xml:space="preserve">      requestBody:</w:t>
      </w:r>
    </w:p>
    <w:p w14:paraId="7519661D" w14:textId="77777777" w:rsidR="00236A00" w:rsidRPr="00E45330" w:rsidRDefault="00236A00" w:rsidP="00236A00">
      <w:pPr>
        <w:pStyle w:val="PL"/>
      </w:pPr>
      <w:r w:rsidRPr="00E45330">
        <w:t xml:space="preserve">        description: Parameters to update/replace the existing subscription</w:t>
      </w:r>
    </w:p>
    <w:p w14:paraId="6A6F5128" w14:textId="77777777" w:rsidR="00236A00" w:rsidRPr="00E45330" w:rsidRDefault="00236A00" w:rsidP="00236A00">
      <w:pPr>
        <w:pStyle w:val="PL"/>
      </w:pPr>
      <w:r w:rsidRPr="00E45330">
        <w:t xml:space="preserve">        required: true</w:t>
      </w:r>
    </w:p>
    <w:p w14:paraId="4B8957A7" w14:textId="77777777" w:rsidR="00236A00" w:rsidRPr="00E45330" w:rsidRDefault="00236A00" w:rsidP="00236A00">
      <w:pPr>
        <w:pStyle w:val="PL"/>
      </w:pPr>
      <w:r w:rsidRPr="00E45330">
        <w:t xml:space="preserve">        content:</w:t>
      </w:r>
    </w:p>
    <w:p w14:paraId="6EF47FA0" w14:textId="77777777" w:rsidR="00236A00" w:rsidRPr="00E45330" w:rsidRDefault="00236A00" w:rsidP="00236A00">
      <w:pPr>
        <w:pStyle w:val="PL"/>
      </w:pPr>
      <w:r w:rsidRPr="00E45330">
        <w:t xml:space="preserve">          application/json:</w:t>
      </w:r>
    </w:p>
    <w:p w14:paraId="34D114C9" w14:textId="77777777" w:rsidR="00236A00" w:rsidRPr="00E45330" w:rsidRDefault="00236A00" w:rsidP="00236A00">
      <w:pPr>
        <w:pStyle w:val="PL"/>
      </w:pPr>
      <w:r w:rsidRPr="00E45330">
        <w:t xml:space="preserve">            schema:</w:t>
      </w:r>
    </w:p>
    <w:p w14:paraId="54174001" w14:textId="77777777" w:rsidR="00236A00" w:rsidRPr="00E45330" w:rsidRDefault="00236A00" w:rsidP="00236A00">
      <w:pPr>
        <w:pStyle w:val="PL"/>
      </w:pPr>
      <w:r w:rsidRPr="00E45330">
        <w:t xml:space="preserve">              $ref: '#/components/schemas/</w:t>
      </w:r>
      <w:r w:rsidRPr="00E45330">
        <w:rPr>
          <w:lang w:eastAsia="zh-CN"/>
        </w:rPr>
        <w:t>ProvisioningRequirement</w:t>
      </w:r>
      <w:r w:rsidRPr="00E45330">
        <w:t>'</w:t>
      </w:r>
    </w:p>
    <w:p w14:paraId="1AFF502A" w14:textId="77777777" w:rsidR="00236A00" w:rsidRPr="00E45330" w:rsidRDefault="00236A00" w:rsidP="00236A00">
      <w:pPr>
        <w:pStyle w:val="PL"/>
      </w:pPr>
      <w:r w:rsidRPr="00E45330">
        <w:t xml:space="preserve">      responses:</w:t>
      </w:r>
    </w:p>
    <w:p w14:paraId="4FB32104" w14:textId="77777777" w:rsidR="00236A00" w:rsidRPr="00E45330" w:rsidRDefault="00236A00" w:rsidP="00236A00">
      <w:pPr>
        <w:pStyle w:val="PL"/>
      </w:pPr>
      <w:r w:rsidRPr="00E45330">
        <w:t xml:space="preserve">        '200':</w:t>
      </w:r>
    </w:p>
    <w:p w14:paraId="2606746A" w14:textId="77777777" w:rsidR="00236A00" w:rsidRPr="00E45330" w:rsidRDefault="00236A00" w:rsidP="00236A00">
      <w:pPr>
        <w:pStyle w:val="PL"/>
      </w:pPr>
      <w:r w:rsidRPr="00E45330">
        <w:t xml:space="preserve">          description: OK (Successful update of the subscription)</w:t>
      </w:r>
    </w:p>
    <w:p w14:paraId="60ACD7CE" w14:textId="77777777" w:rsidR="00236A00" w:rsidRPr="00E45330" w:rsidRDefault="00236A00" w:rsidP="00236A00">
      <w:pPr>
        <w:pStyle w:val="PL"/>
      </w:pPr>
      <w:r w:rsidRPr="00E45330">
        <w:t xml:space="preserve">          content:</w:t>
      </w:r>
    </w:p>
    <w:p w14:paraId="61DFD6BF" w14:textId="77777777" w:rsidR="00236A00" w:rsidRPr="00E45330" w:rsidRDefault="00236A00" w:rsidP="00236A00">
      <w:pPr>
        <w:pStyle w:val="PL"/>
      </w:pPr>
      <w:r w:rsidRPr="00E45330">
        <w:t xml:space="preserve">            application/json:</w:t>
      </w:r>
    </w:p>
    <w:p w14:paraId="633E4037" w14:textId="77777777" w:rsidR="00236A00" w:rsidRPr="00E45330" w:rsidRDefault="00236A00" w:rsidP="00236A00">
      <w:pPr>
        <w:pStyle w:val="PL"/>
      </w:pPr>
      <w:r w:rsidRPr="00E45330">
        <w:t xml:space="preserve">              schema:</w:t>
      </w:r>
    </w:p>
    <w:p w14:paraId="66326E39" w14:textId="77777777" w:rsidR="00236A00" w:rsidRPr="00E45330" w:rsidRDefault="00236A00" w:rsidP="00236A00">
      <w:pPr>
        <w:pStyle w:val="PL"/>
      </w:pPr>
      <w:r w:rsidRPr="00E45330">
        <w:t xml:space="preserve">                $ref: '#/components/schemas/</w:t>
      </w:r>
      <w:r w:rsidRPr="00E45330">
        <w:rPr>
          <w:lang w:eastAsia="zh-CN"/>
        </w:rPr>
        <w:t>ProvisioningRequirement</w:t>
      </w:r>
      <w:r w:rsidRPr="00E45330">
        <w:t>'</w:t>
      </w:r>
    </w:p>
    <w:p w14:paraId="37BB5E4B" w14:textId="77777777" w:rsidR="00236A00" w:rsidRPr="00E45330" w:rsidRDefault="00236A00" w:rsidP="00236A00">
      <w:pPr>
        <w:pStyle w:val="PL"/>
      </w:pPr>
      <w:r w:rsidRPr="00E45330">
        <w:t xml:space="preserve">        '204':</w:t>
      </w:r>
    </w:p>
    <w:p w14:paraId="2A1D3811" w14:textId="77777777" w:rsidR="00236A00" w:rsidRPr="00E45330" w:rsidRDefault="00236A00" w:rsidP="00236A00">
      <w:pPr>
        <w:pStyle w:val="PL"/>
      </w:pPr>
      <w:r w:rsidRPr="00E45330">
        <w:t xml:space="preserve">          description: No Content (Successful update of the subscription)</w:t>
      </w:r>
    </w:p>
    <w:p w14:paraId="3DFCAF54" w14:textId="77777777" w:rsidR="00236A00" w:rsidRPr="00E45330" w:rsidRDefault="00236A00" w:rsidP="00236A00">
      <w:pPr>
        <w:pStyle w:val="PL"/>
      </w:pPr>
      <w:r w:rsidRPr="00E45330">
        <w:t xml:space="preserve">        '307':</w:t>
      </w:r>
    </w:p>
    <w:p w14:paraId="21DF0A7A" w14:textId="77777777" w:rsidR="00236A00" w:rsidRPr="00E45330" w:rsidRDefault="00236A00" w:rsidP="00236A00">
      <w:pPr>
        <w:pStyle w:val="PL"/>
      </w:pPr>
      <w:r w:rsidRPr="00E45330">
        <w:t xml:space="preserve">          $ref: 'TS29122_CommonData.yaml#/components/responses/307'</w:t>
      </w:r>
    </w:p>
    <w:p w14:paraId="04A19F73" w14:textId="77777777" w:rsidR="00236A00" w:rsidRPr="00E45330" w:rsidRDefault="00236A00" w:rsidP="00236A00">
      <w:pPr>
        <w:pStyle w:val="PL"/>
      </w:pPr>
      <w:r w:rsidRPr="00E45330">
        <w:t xml:space="preserve">        '308':</w:t>
      </w:r>
    </w:p>
    <w:p w14:paraId="476EA9F0" w14:textId="77777777" w:rsidR="00236A00" w:rsidRPr="00E45330" w:rsidRDefault="00236A00" w:rsidP="00236A00">
      <w:pPr>
        <w:pStyle w:val="PL"/>
      </w:pPr>
      <w:r w:rsidRPr="00E45330">
        <w:t xml:space="preserve">          $ref: 'TS29122_CommonData.yaml#/components/responses/308'</w:t>
      </w:r>
    </w:p>
    <w:p w14:paraId="7B7A27A3" w14:textId="77777777" w:rsidR="00236A00" w:rsidRPr="00E45330" w:rsidRDefault="00236A00" w:rsidP="00236A00">
      <w:pPr>
        <w:pStyle w:val="PL"/>
      </w:pPr>
      <w:r w:rsidRPr="00E45330">
        <w:t xml:space="preserve">        '400':</w:t>
      </w:r>
    </w:p>
    <w:p w14:paraId="184F950C" w14:textId="77777777" w:rsidR="00236A00" w:rsidRPr="00E45330" w:rsidRDefault="00236A00" w:rsidP="00236A00">
      <w:pPr>
        <w:pStyle w:val="PL"/>
      </w:pPr>
      <w:r w:rsidRPr="00E45330">
        <w:t xml:space="preserve">          $ref: 'TS29122_CommonData.yaml#/components/responses/400'</w:t>
      </w:r>
    </w:p>
    <w:p w14:paraId="4015B883" w14:textId="77777777" w:rsidR="00236A00" w:rsidRPr="00E45330" w:rsidRDefault="00236A00" w:rsidP="00236A00">
      <w:pPr>
        <w:pStyle w:val="PL"/>
      </w:pPr>
      <w:r w:rsidRPr="00E45330">
        <w:t xml:space="preserve">        '401':</w:t>
      </w:r>
    </w:p>
    <w:p w14:paraId="1C545A8D" w14:textId="77777777" w:rsidR="00236A00" w:rsidRPr="00E45330" w:rsidRDefault="00236A00" w:rsidP="00236A00">
      <w:pPr>
        <w:pStyle w:val="PL"/>
      </w:pPr>
      <w:r w:rsidRPr="00E45330">
        <w:t xml:space="preserve">          $ref: 'TS29122_CommonData.yaml#/components/responses/401'</w:t>
      </w:r>
    </w:p>
    <w:p w14:paraId="6B228858" w14:textId="77777777" w:rsidR="00236A00" w:rsidRPr="00E45330" w:rsidRDefault="00236A00" w:rsidP="00236A00">
      <w:pPr>
        <w:pStyle w:val="PL"/>
      </w:pPr>
      <w:r w:rsidRPr="00E45330">
        <w:t xml:space="preserve">        '403':</w:t>
      </w:r>
    </w:p>
    <w:p w14:paraId="26D58FDB" w14:textId="77777777" w:rsidR="00236A00" w:rsidRPr="00E45330" w:rsidRDefault="00236A00" w:rsidP="00236A00">
      <w:pPr>
        <w:pStyle w:val="PL"/>
      </w:pPr>
      <w:r w:rsidRPr="00E45330">
        <w:t xml:space="preserve">          $ref: 'TS29122_CommonData.yaml#/components/responses/403'</w:t>
      </w:r>
    </w:p>
    <w:p w14:paraId="69FC9002" w14:textId="77777777" w:rsidR="00236A00" w:rsidRPr="00E45330" w:rsidRDefault="00236A00" w:rsidP="00236A00">
      <w:pPr>
        <w:pStyle w:val="PL"/>
      </w:pPr>
      <w:r w:rsidRPr="00E45330">
        <w:t xml:space="preserve">        '404':</w:t>
      </w:r>
    </w:p>
    <w:p w14:paraId="192D998F" w14:textId="77777777" w:rsidR="00236A00" w:rsidRPr="00E45330" w:rsidRDefault="00236A00" w:rsidP="00236A00">
      <w:pPr>
        <w:pStyle w:val="PL"/>
      </w:pPr>
      <w:r w:rsidRPr="00E45330">
        <w:t xml:space="preserve">          $ref: 'TS29122_CommonData.yaml#/components/responses/404'</w:t>
      </w:r>
    </w:p>
    <w:p w14:paraId="0568CDF5" w14:textId="77777777" w:rsidR="00236A00" w:rsidRPr="00E45330" w:rsidRDefault="00236A00" w:rsidP="00236A00">
      <w:pPr>
        <w:pStyle w:val="PL"/>
      </w:pPr>
      <w:r w:rsidRPr="00E45330">
        <w:t xml:space="preserve">        '411':</w:t>
      </w:r>
    </w:p>
    <w:p w14:paraId="20B1DCAA" w14:textId="77777777" w:rsidR="00236A00" w:rsidRPr="00E45330" w:rsidRDefault="00236A00" w:rsidP="00236A00">
      <w:pPr>
        <w:pStyle w:val="PL"/>
      </w:pPr>
      <w:r w:rsidRPr="00E45330">
        <w:t xml:space="preserve">          $ref: 'TS29122_CommonData.yaml#/components/responses/411'</w:t>
      </w:r>
    </w:p>
    <w:p w14:paraId="626B231F" w14:textId="77777777" w:rsidR="00236A00" w:rsidRPr="00E45330" w:rsidRDefault="00236A00" w:rsidP="00236A00">
      <w:pPr>
        <w:pStyle w:val="PL"/>
      </w:pPr>
      <w:r w:rsidRPr="00E45330">
        <w:t xml:space="preserve">        '413':</w:t>
      </w:r>
    </w:p>
    <w:p w14:paraId="432F5366" w14:textId="77777777" w:rsidR="00236A00" w:rsidRPr="00E45330" w:rsidRDefault="00236A00" w:rsidP="00236A00">
      <w:pPr>
        <w:pStyle w:val="PL"/>
      </w:pPr>
      <w:r w:rsidRPr="00E45330">
        <w:t xml:space="preserve">          $ref: 'TS29122_CommonData.yaml#/components/responses/413'</w:t>
      </w:r>
    </w:p>
    <w:p w14:paraId="099F428E" w14:textId="77777777" w:rsidR="00236A00" w:rsidRPr="00E45330" w:rsidRDefault="00236A00" w:rsidP="00236A00">
      <w:pPr>
        <w:pStyle w:val="PL"/>
      </w:pPr>
      <w:r w:rsidRPr="00E45330">
        <w:t xml:space="preserve">        '415':</w:t>
      </w:r>
    </w:p>
    <w:p w14:paraId="3DC8F48A" w14:textId="77777777" w:rsidR="00236A00" w:rsidRPr="00E45330" w:rsidRDefault="00236A00" w:rsidP="00236A00">
      <w:pPr>
        <w:pStyle w:val="PL"/>
      </w:pPr>
      <w:r w:rsidRPr="00E45330">
        <w:t xml:space="preserve">          $ref: 'TS29122_CommonData.yaml#/components/responses/415'</w:t>
      </w:r>
    </w:p>
    <w:p w14:paraId="615A1963" w14:textId="77777777" w:rsidR="00236A00" w:rsidRPr="00E45330" w:rsidRDefault="00236A00" w:rsidP="00236A00">
      <w:pPr>
        <w:pStyle w:val="PL"/>
      </w:pPr>
      <w:r w:rsidRPr="00E45330">
        <w:t xml:space="preserve">        '429':</w:t>
      </w:r>
    </w:p>
    <w:p w14:paraId="588CE133" w14:textId="77777777" w:rsidR="00236A00" w:rsidRPr="00E45330" w:rsidRDefault="00236A00" w:rsidP="00236A00">
      <w:pPr>
        <w:pStyle w:val="PL"/>
      </w:pPr>
      <w:r w:rsidRPr="00E45330">
        <w:t xml:space="preserve">          $ref: 'TS29122_CommonData.yaml#/components/responses/429'</w:t>
      </w:r>
    </w:p>
    <w:p w14:paraId="2FA8537F" w14:textId="77777777" w:rsidR="00236A00" w:rsidRPr="00E45330" w:rsidRDefault="00236A00" w:rsidP="00236A00">
      <w:pPr>
        <w:pStyle w:val="PL"/>
      </w:pPr>
      <w:r w:rsidRPr="00E45330">
        <w:t xml:space="preserve">        '500':</w:t>
      </w:r>
    </w:p>
    <w:p w14:paraId="6797ED2D" w14:textId="77777777" w:rsidR="00236A00" w:rsidRPr="00E45330" w:rsidRDefault="00236A00" w:rsidP="00236A00">
      <w:pPr>
        <w:pStyle w:val="PL"/>
      </w:pPr>
      <w:r w:rsidRPr="00E45330">
        <w:t xml:space="preserve">          $ref: 'TS29122_CommonData.yaml#/components/responses/500'</w:t>
      </w:r>
    </w:p>
    <w:p w14:paraId="4A72C079" w14:textId="77777777" w:rsidR="00236A00" w:rsidRPr="00E45330" w:rsidRDefault="00236A00" w:rsidP="00236A00">
      <w:pPr>
        <w:pStyle w:val="PL"/>
      </w:pPr>
      <w:r w:rsidRPr="00E45330">
        <w:t xml:space="preserve">        '503':</w:t>
      </w:r>
    </w:p>
    <w:p w14:paraId="2F4EB5BA" w14:textId="77777777" w:rsidR="00236A00" w:rsidRPr="00E45330" w:rsidRDefault="00236A00" w:rsidP="00236A00">
      <w:pPr>
        <w:pStyle w:val="PL"/>
      </w:pPr>
      <w:r w:rsidRPr="00E45330">
        <w:t xml:space="preserve">          $ref: 'TS29122_CommonData.yaml#/components/responses/503'</w:t>
      </w:r>
    </w:p>
    <w:p w14:paraId="799E7D41" w14:textId="77777777" w:rsidR="00236A00" w:rsidRPr="00E45330" w:rsidRDefault="00236A00" w:rsidP="00236A00">
      <w:pPr>
        <w:pStyle w:val="PL"/>
      </w:pPr>
      <w:r w:rsidRPr="00E45330">
        <w:t xml:space="preserve">        default:</w:t>
      </w:r>
    </w:p>
    <w:p w14:paraId="50381AE7" w14:textId="77777777" w:rsidR="00236A00" w:rsidRPr="00E45330" w:rsidRDefault="00236A00" w:rsidP="00236A00">
      <w:pPr>
        <w:pStyle w:val="PL"/>
      </w:pPr>
      <w:r w:rsidRPr="00E45330">
        <w:t xml:space="preserve">          $ref: 'TS29122_CommonData.yaml#/components/responses/default'</w:t>
      </w:r>
    </w:p>
    <w:p w14:paraId="136CE62A" w14:textId="77777777" w:rsidR="00236A00" w:rsidRPr="00E45330" w:rsidRDefault="00236A00" w:rsidP="00236A00">
      <w:pPr>
        <w:pStyle w:val="PL"/>
      </w:pPr>
      <w:r w:rsidRPr="00E45330">
        <w:t xml:space="preserve">    delete:</w:t>
      </w:r>
    </w:p>
    <w:p w14:paraId="53C68F5B" w14:textId="77777777" w:rsidR="00236A00" w:rsidRPr="00E45330" w:rsidRDefault="00236A00" w:rsidP="00236A00">
      <w:pPr>
        <w:pStyle w:val="PL"/>
      </w:pPr>
      <w:r w:rsidRPr="00E45330">
        <w:t xml:space="preserve">      summary: VAE </w:t>
      </w:r>
      <w:r w:rsidRPr="00E45330">
        <w:rPr>
          <w:lang w:eastAsia="zh-CN"/>
        </w:rPr>
        <w:t>PC5 Provisioning Requirement</w:t>
      </w:r>
      <w:r w:rsidRPr="00E45330">
        <w:rPr>
          <w:rFonts w:hint="eastAsia"/>
          <w:lang w:eastAsia="zh-CN"/>
        </w:rPr>
        <w:t xml:space="preserve"> Subscription</w:t>
      </w:r>
      <w:r w:rsidRPr="00E45330">
        <w:t xml:space="preserve"> resource delete service Operation</w:t>
      </w:r>
    </w:p>
    <w:p w14:paraId="03767572" w14:textId="77777777" w:rsidR="00236A00" w:rsidRPr="00E45330" w:rsidRDefault="00236A00" w:rsidP="00236A00">
      <w:pPr>
        <w:pStyle w:val="PL"/>
      </w:pPr>
      <w:r w:rsidRPr="00E45330">
        <w:t xml:space="preserve">      tags:</w:t>
      </w:r>
    </w:p>
    <w:p w14:paraId="728452A7" w14:textId="77777777" w:rsidR="00236A00" w:rsidRPr="00E45330" w:rsidRDefault="00236A00" w:rsidP="00236A00">
      <w:pPr>
        <w:pStyle w:val="PL"/>
      </w:pPr>
      <w:r w:rsidRPr="00E45330">
        <w:lastRenderedPageBreak/>
        <w:t xml:space="preserve">        - Individual </w:t>
      </w:r>
      <w:r w:rsidRPr="00E45330">
        <w:rPr>
          <w:lang w:eastAsia="zh-CN"/>
        </w:rPr>
        <w:t>PC5 Provisioning Requirement</w:t>
      </w:r>
      <w:r w:rsidRPr="00E45330">
        <w:rPr>
          <w:rFonts w:hint="eastAsia"/>
          <w:lang w:eastAsia="zh-CN"/>
        </w:rPr>
        <w:t xml:space="preserve"> Subscription</w:t>
      </w:r>
      <w:r w:rsidRPr="00E45330">
        <w:t xml:space="preserve"> (Document)</w:t>
      </w:r>
    </w:p>
    <w:p w14:paraId="5963D25E" w14:textId="77777777" w:rsidR="00236A00" w:rsidRPr="00E45330" w:rsidRDefault="00236A00" w:rsidP="00236A00">
      <w:pPr>
        <w:pStyle w:val="PL"/>
        <w:rPr>
          <w:lang w:eastAsia="zh-CN"/>
        </w:rPr>
      </w:pPr>
      <w:r w:rsidRPr="00E45330">
        <w:t xml:space="preserve">      operationId: Delete</w:t>
      </w:r>
      <w:r w:rsidRPr="00E45330">
        <w:rPr>
          <w:lang w:eastAsia="zh-CN"/>
        </w:rPr>
        <w:t>PC5ProvisioningRequirement</w:t>
      </w:r>
      <w:r w:rsidRPr="00E45330">
        <w:rPr>
          <w:rFonts w:hint="eastAsia"/>
          <w:lang w:eastAsia="zh-CN"/>
        </w:rPr>
        <w:t>Subscription</w:t>
      </w:r>
    </w:p>
    <w:p w14:paraId="658A4A2C" w14:textId="77777777" w:rsidR="00236A00" w:rsidRPr="00E45330" w:rsidRDefault="00236A00" w:rsidP="00236A00">
      <w:pPr>
        <w:pStyle w:val="PL"/>
      </w:pPr>
      <w:r w:rsidRPr="00E45330">
        <w:t xml:space="preserve">      parameters:</w:t>
      </w:r>
    </w:p>
    <w:p w14:paraId="054C54A7"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5C5835E6" w14:textId="77777777" w:rsidR="00236A00" w:rsidRPr="00E45330" w:rsidRDefault="00236A00" w:rsidP="00236A00">
      <w:pPr>
        <w:pStyle w:val="PL"/>
      </w:pPr>
      <w:r w:rsidRPr="00E45330">
        <w:t xml:space="preserve">          in: path</w:t>
      </w:r>
    </w:p>
    <w:p w14:paraId="3F18B157" w14:textId="77777777" w:rsidR="00236A00" w:rsidRPr="00E45330" w:rsidRDefault="00236A00" w:rsidP="00236A00">
      <w:pPr>
        <w:pStyle w:val="PL"/>
      </w:pPr>
      <w:r w:rsidRPr="00E45330">
        <w:t xml:space="preserve">          required: true</w:t>
      </w:r>
    </w:p>
    <w:p w14:paraId="315828F4" w14:textId="77777777" w:rsidR="00236A00" w:rsidRPr="00E45330" w:rsidRDefault="00236A00" w:rsidP="00236A00">
      <w:pPr>
        <w:pStyle w:val="PL"/>
      </w:pPr>
      <w:r w:rsidRPr="00E45330">
        <w:t xml:space="preserve">          description: Unique ID of the </w:t>
      </w:r>
      <w:r w:rsidRPr="00E45330">
        <w:rPr>
          <w:lang w:eastAsia="zh-CN"/>
        </w:rPr>
        <w:t>PC5 Provisioning Requirement</w:t>
      </w:r>
      <w:r w:rsidRPr="00E45330">
        <w:rPr>
          <w:rFonts w:hint="eastAsia"/>
          <w:lang w:eastAsia="zh-CN"/>
        </w:rPr>
        <w:t xml:space="preserve"> Subscription </w:t>
      </w:r>
      <w:r w:rsidRPr="00E45330">
        <w:t>to be deleted</w:t>
      </w:r>
    </w:p>
    <w:p w14:paraId="1E27E405" w14:textId="77777777" w:rsidR="00236A00" w:rsidRPr="00E45330" w:rsidRDefault="00236A00" w:rsidP="00236A00">
      <w:pPr>
        <w:pStyle w:val="PL"/>
      </w:pPr>
      <w:r w:rsidRPr="00E45330">
        <w:t xml:space="preserve">          schema:</w:t>
      </w:r>
    </w:p>
    <w:p w14:paraId="7B636350" w14:textId="77777777" w:rsidR="00236A00" w:rsidRPr="00E45330" w:rsidRDefault="00236A00" w:rsidP="00236A00">
      <w:pPr>
        <w:pStyle w:val="PL"/>
      </w:pPr>
      <w:r w:rsidRPr="00E45330">
        <w:t xml:space="preserve">            type: string</w:t>
      </w:r>
    </w:p>
    <w:p w14:paraId="2EE5E98D" w14:textId="77777777" w:rsidR="00236A00" w:rsidRPr="00E45330" w:rsidRDefault="00236A00" w:rsidP="00236A00">
      <w:pPr>
        <w:pStyle w:val="PL"/>
      </w:pPr>
      <w:r w:rsidRPr="00E45330">
        <w:t xml:space="preserve">      responses:</w:t>
      </w:r>
    </w:p>
    <w:p w14:paraId="453D98DE" w14:textId="77777777" w:rsidR="00236A00" w:rsidRPr="00E45330" w:rsidRDefault="00236A00" w:rsidP="00236A00">
      <w:pPr>
        <w:pStyle w:val="PL"/>
      </w:pPr>
      <w:r w:rsidRPr="00E45330">
        <w:t xml:space="preserve">        '204':</w:t>
      </w:r>
    </w:p>
    <w:p w14:paraId="671E63E6" w14:textId="77777777" w:rsidR="00236A00" w:rsidRPr="00E45330" w:rsidRDefault="00236A00" w:rsidP="00236A00">
      <w:pPr>
        <w:pStyle w:val="PL"/>
      </w:pPr>
      <w:r w:rsidRPr="00E45330">
        <w:t xml:space="preserve">          description: The subscription was terminated successfully.</w:t>
      </w:r>
    </w:p>
    <w:p w14:paraId="13EB53F0" w14:textId="77777777" w:rsidR="00236A00" w:rsidRPr="00E45330" w:rsidRDefault="00236A00" w:rsidP="00236A00">
      <w:pPr>
        <w:pStyle w:val="PL"/>
      </w:pPr>
      <w:r w:rsidRPr="00E45330">
        <w:t xml:space="preserve">        '307':</w:t>
      </w:r>
    </w:p>
    <w:p w14:paraId="45FFC872" w14:textId="77777777" w:rsidR="00236A00" w:rsidRPr="00E45330" w:rsidRDefault="00236A00" w:rsidP="00236A00">
      <w:pPr>
        <w:pStyle w:val="PL"/>
      </w:pPr>
      <w:r w:rsidRPr="00E45330">
        <w:t xml:space="preserve">          $ref: 'TS29122_CommonData.yaml#/components/responses/307'</w:t>
      </w:r>
    </w:p>
    <w:p w14:paraId="00B9A857" w14:textId="77777777" w:rsidR="00236A00" w:rsidRPr="00E45330" w:rsidRDefault="00236A00" w:rsidP="00236A00">
      <w:pPr>
        <w:pStyle w:val="PL"/>
      </w:pPr>
      <w:r w:rsidRPr="00E45330">
        <w:t xml:space="preserve">        '308':</w:t>
      </w:r>
    </w:p>
    <w:p w14:paraId="6D7BCCCC" w14:textId="77777777" w:rsidR="00236A00" w:rsidRPr="00E45330" w:rsidRDefault="00236A00" w:rsidP="00236A00">
      <w:pPr>
        <w:pStyle w:val="PL"/>
      </w:pPr>
      <w:r w:rsidRPr="00E45330">
        <w:t xml:space="preserve">          $ref: 'TS29122_CommonData.yaml#/components/responses/308'</w:t>
      </w:r>
    </w:p>
    <w:p w14:paraId="416C9AFB" w14:textId="77777777" w:rsidR="00236A00" w:rsidRPr="00E45330" w:rsidRDefault="00236A00" w:rsidP="00236A00">
      <w:pPr>
        <w:pStyle w:val="PL"/>
      </w:pPr>
      <w:r w:rsidRPr="00E45330">
        <w:t xml:space="preserve">        '400':</w:t>
      </w:r>
    </w:p>
    <w:p w14:paraId="7E8271B6" w14:textId="77777777" w:rsidR="00236A00" w:rsidRPr="00E45330" w:rsidRDefault="00236A00" w:rsidP="00236A00">
      <w:pPr>
        <w:pStyle w:val="PL"/>
      </w:pPr>
      <w:r w:rsidRPr="00E45330">
        <w:t xml:space="preserve">          $ref: 'TS29122_CommonData.yaml#/components/responses/400'</w:t>
      </w:r>
    </w:p>
    <w:p w14:paraId="6D514DD9" w14:textId="77777777" w:rsidR="00236A00" w:rsidRPr="00E45330" w:rsidRDefault="00236A00" w:rsidP="00236A00">
      <w:pPr>
        <w:pStyle w:val="PL"/>
      </w:pPr>
      <w:r w:rsidRPr="00E45330">
        <w:t xml:space="preserve">        '401':</w:t>
      </w:r>
    </w:p>
    <w:p w14:paraId="63246C0D" w14:textId="77777777" w:rsidR="00236A00" w:rsidRPr="00E45330" w:rsidRDefault="00236A00" w:rsidP="00236A00">
      <w:pPr>
        <w:pStyle w:val="PL"/>
      </w:pPr>
      <w:r w:rsidRPr="00E45330">
        <w:t xml:space="preserve">          $ref: 'TS29122_CommonData.yaml#/components/responses/401'</w:t>
      </w:r>
    </w:p>
    <w:p w14:paraId="0752100F" w14:textId="77777777" w:rsidR="00236A00" w:rsidRPr="00E45330" w:rsidRDefault="00236A00" w:rsidP="00236A00">
      <w:pPr>
        <w:pStyle w:val="PL"/>
      </w:pPr>
      <w:r w:rsidRPr="00E45330">
        <w:t xml:space="preserve">        '403':</w:t>
      </w:r>
    </w:p>
    <w:p w14:paraId="723EC10D" w14:textId="77777777" w:rsidR="00236A00" w:rsidRPr="00E45330" w:rsidRDefault="00236A00" w:rsidP="00236A00">
      <w:pPr>
        <w:pStyle w:val="PL"/>
      </w:pPr>
      <w:r w:rsidRPr="00E45330">
        <w:t xml:space="preserve">          $ref: 'TS29122_CommonData.yaml#/components/responses/403'</w:t>
      </w:r>
    </w:p>
    <w:p w14:paraId="6C80F300" w14:textId="77777777" w:rsidR="00236A00" w:rsidRPr="00E45330" w:rsidRDefault="00236A00" w:rsidP="00236A00">
      <w:pPr>
        <w:pStyle w:val="PL"/>
      </w:pPr>
      <w:r w:rsidRPr="00E45330">
        <w:t xml:space="preserve">        '404':</w:t>
      </w:r>
    </w:p>
    <w:p w14:paraId="29F73AC4" w14:textId="77777777" w:rsidR="00236A00" w:rsidRPr="00E45330" w:rsidRDefault="00236A00" w:rsidP="00236A00">
      <w:pPr>
        <w:pStyle w:val="PL"/>
      </w:pPr>
      <w:r w:rsidRPr="00E45330">
        <w:t xml:space="preserve">          $ref: 'TS29122_CommonData.yaml#/components/responses/404'</w:t>
      </w:r>
    </w:p>
    <w:p w14:paraId="0C963D1C" w14:textId="77777777" w:rsidR="00236A00" w:rsidRPr="00E45330" w:rsidRDefault="00236A00" w:rsidP="00236A00">
      <w:pPr>
        <w:pStyle w:val="PL"/>
      </w:pPr>
      <w:r w:rsidRPr="00E45330">
        <w:t xml:space="preserve">        '429':</w:t>
      </w:r>
    </w:p>
    <w:p w14:paraId="7AB30EB8" w14:textId="77777777" w:rsidR="00236A00" w:rsidRPr="00E45330" w:rsidRDefault="00236A00" w:rsidP="00236A00">
      <w:pPr>
        <w:pStyle w:val="PL"/>
      </w:pPr>
      <w:r w:rsidRPr="00E45330">
        <w:t xml:space="preserve">          $ref: 'TS29122_CommonData.yaml#/components/responses/429'</w:t>
      </w:r>
    </w:p>
    <w:p w14:paraId="4248A7D9" w14:textId="77777777" w:rsidR="00236A00" w:rsidRPr="00E45330" w:rsidRDefault="00236A00" w:rsidP="00236A00">
      <w:pPr>
        <w:pStyle w:val="PL"/>
      </w:pPr>
      <w:r w:rsidRPr="00E45330">
        <w:t xml:space="preserve">        '500':</w:t>
      </w:r>
    </w:p>
    <w:p w14:paraId="785C052C" w14:textId="77777777" w:rsidR="00236A00" w:rsidRPr="00E45330" w:rsidRDefault="00236A00" w:rsidP="00236A00">
      <w:pPr>
        <w:pStyle w:val="PL"/>
      </w:pPr>
      <w:r w:rsidRPr="00E45330">
        <w:t xml:space="preserve">          $ref: 'TS29122_CommonData.yaml#/components/responses/500'</w:t>
      </w:r>
    </w:p>
    <w:p w14:paraId="7D3F64EA" w14:textId="77777777" w:rsidR="00236A00" w:rsidRPr="00E45330" w:rsidRDefault="00236A00" w:rsidP="00236A00">
      <w:pPr>
        <w:pStyle w:val="PL"/>
      </w:pPr>
      <w:r w:rsidRPr="00E45330">
        <w:t xml:space="preserve">        '503':</w:t>
      </w:r>
    </w:p>
    <w:p w14:paraId="040F4FA2" w14:textId="77777777" w:rsidR="00236A00" w:rsidRPr="00E45330" w:rsidRDefault="00236A00" w:rsidP="00236A00">
      <w:pPr>
        <w:pStyle w:val="PL"/>
      </w:pPr>
      <w:r w:rsidRPr="00E45330">
        <w:t xml:space="preserve">          $ref: 'TS29122_CommonData.yaml#/components/responses/503'</w:t>
      </w:r>
    </w:p>
    <w:p w14:paraId="5A6EBF9C" w14:textId="77777777" w:rsidR="00236A00" w:rsidRPr="00E45330" w:rsidRDefault="00236A00" w:rsidP="00236A00">
      <w:pPr>
        <w:pStyle w:val="PL"/>
      </w:pPr>
      <w:r w:rsidRPr="00E45330">
        <w:t xml:space="preserve">        default:</w:t>
      </w:r>
    </w:p>
    <w:p w14:paraId="65B9A1A1" w14:textId="77777777" w:rsidR="00236A00" w:rsidRDefault="00236A00" w:rsidP="00236A00">
      <w:pPr>
        <w:pStyle w:val="PL"/>
      </w:pPr>
      <w:r w:rsidRPr="00E45330">
        <w:t xml:space="preserve">          $ref: 'TS29122_CommonData.yaml#/components/responses/default'</w:t>
      </w:r>
    </w:p>
    <w:p w14:paraId="1D7A9527" w14:textId="77777777" w:rsidR="00236A00" w:rsidRPr="00E45330" w:rsidRDefault="00236A00" w:rsidP="00236A00">
      <w:pPr>
        <w:pStyle w:val="PL"/>
      </w:pPr>
    </w:p>
    <w:p w14:paraId="02B8AFB8" w14:textId="77777777" w:rsidR="00236A00" w:rsidRPr="00E45330" w:rsidRDefault="00236A00" w:rsidP="00236A00">
      <w:pPr>
        <w:pStyle w:val="PL"/>
      </w:pPr>
      <w:r w:rsidRPr="00E45330">
        <w:t>components:</w:t>
      </w:r>
    </w:p>
    <w:p w14:paraId="0239E251" w14:textId="77777777" w:rsidR="00236A00" w:rsidRPr="00E45330" w:rsidRDefault="00236A00" w:rsidP="00236A00">
      <w:pPr>
        <w:pStyle w:val="PL"/>
      </w:pPr>
      <w:r w:rsidRPr="00E45330">
        <w:t xml:space="preserve">  securitySchemes:</w:t>
      </w:r>
    </w:p>
    <w:p w14:paraId="01ABE0F3" w14:textId="77777777" w:rsidR="00236A00" w:rsidRPr="00E45330" w:rsidRDefault="00236A00" w:rsidP="00236A00">
      <w:pPr>
        <w:pStyle w:val="PL"/>
      </w:pPr>
      <w:r w:rsidRPr="00E45330">
        <w:t xml:space="preserve">    oAuth2ClientCredentials:</w:t>
      </w:r>
    </w:p>
    <w:p w14:paraId="39E17223" w14:textId="77777777" w:rsidR="00236A00" w:rsidRPr="00E45330" w:rsidRDefault="00236A00" w:rsidP="00236A00">
      <w:pPr>
        <w:pStyle w:val="PL"/>
      </w:pPr>
      <w:r w:rsidRPr="00E45330">
        <w:t xml:space="preserve">      type: oauth2</w:t>
      </w:r>
    </w:p>
    <w:p w14:paraId="18E46CD8" w14:textId="77777777" w:rsidR="00236A00" w:rsidRPr="00E45330" w:rsidRDefault="00236A00" w:rsidP="00236A00">
      <w:pPr>
        <w:pStyle w:val="PL"/>
      </w:pPr>
      <w:r w:rsidRPr="00E45330">
        <w:t xml:space="preserve">      flows: </w:t>
      </w:r>
    </w:p>
    <w:p w14:paraId="0E3059B6" w14:textId="77777777" w:rsidR="00236A00" w:rsidRPr="00E45330" w:rsidRDefault="00236A00" w:rsidP="00236A00">
      <w:pPr>
        <w:pStyle w:val="PL"/>
      </w:pPr>
      <w:r w:rsidRPr="00E45330">
        <w:t xml:space="preserve">        clientCredentials: </w:t>
      </w:r>
    </w:p>
    <w:p w14:paraId="6FEE5A47" w14:textId="77777777" w:rsidR="00236A00" w:rsidRPr="00E45330" w:rsidRDefault="00236A00" w:rsidP="00236A00">
      <w:pPr>
        <w:pStyle w:val="PL"/>
        <w:rPr>
          <w:lang w:val="en-US"/>
        </w:rPr>
      </w:pPr>
      <w:r w:rsidRPr="00E45330">
        <w:rPr>
          <w:lang w:val="en-US"/>
        </w:rPr>
        <w:t xml:space="preserve">          tokenUrl: '{tokenUrl}'</w:t>
      </w:r>
    </w:p>
    <w:p w14:paraId="260A5AB8" w14:textId="77777777" w:rsidR="00236A00" w:rsidRDefault="00236A00" w:rsidP="00236A00">
      <w:pPr>
        <w:pStyle w:val="PL"/>
        <w:rPr>
          <w:lang w:val="en-US"/>
        </w:rPr>
      </w:pPr>
      <w:r w:rsidRPr="00E45330">
        <w:rPr>
          <w:lang w:val="en-US"/>
        </w:rPr>
        <w:t xml:space="preserve">          scopes: {}</w:t>
      </w:r>
    </w:p>
    <w:p w14:paraId="7647014F" w14:textId="77777777" w:rsidR="00236A00" w:rsidRPr="00E45330" w:rsidRDefault="00236A00" w:rsidP="00236A00">
      <w:pPr>
        <w:pStyle w:val="PL"/>
      </w:pPr>
    </w:p>
    <w:p w14:paraId="1D0A23F2" w14:textId="77777777" w:rsidR="00236A00" w:rsidRPr="00E45330" w:rsidRDefault="00236A00" w:rsidP="00236A00">
      <w:pPr>
        <w:pStyle w:val="PL"/>
      </w:pPr>
      <w:r w:rsidRPr="00E45330">
        <w:t xml:space="preserve">  schemas:</w:t>
      </w:r>
    </w:p>
    <w:p w14:paraId="2911B24A" w14:textId="77777777" w:rsidR="00236A00" w:rsidRPr="00E45330" w:rsidRDefault="00236A00" w:rsidP="00236A00">
      <w:pPr>
        <w:pStyle w:val="PL"/>
      </w:pPr>
      <w:r w:rsidRPr="00E45330">
        <w:t xml:space="preserve">    </w:t>
      </w:r>
      <w:r w:rsidRPr="00E45330">
        <w:rPr>
          <w:lang w:eastAsia="zh-CN"/>
        </w:rPr>
        <w:t>ProvisioningRequirement</w:t>
      </w:r>
      <w:r w:rsidRPr="00E45330">
        <w:t>:</w:t>
      </w:r>
    </w:p>
    <w:p w14:paraId="26F17D47" w14:textId="77777777" w:rsidR="00236A00" w:rsidRPr="00E45330" w:rsidRDefault="00236A00" w:rsidP="00236A00">
      <w:pPr>
        <w:pStyle w:val="PL"/>
      </w:pPr>
      <w:r w:rsidRPr="00E45330">
        <w:t xml:space="preserve">      description: Represents an Individual </w:t>
      </w:r>
      <w:r w:rsidRPr="00E45330">
        <w:rPr>
          <w:lang w:eastAsia="zh-CN"/>
        </w:rPr>
        <w:t>PC5 Provisioning Requirement</w:t>
      </w:r>
      <w:r w:rsidRPr="00E45330">
        <w:rPr>
          <w:rFonts w:hint="eastAsia"/>
          <w:lang w:eastAsia="zh-CN"/>
        </w:rPr>
        <w:t xml:space="preserve"> Subscription</w:t>
      </w:r>
      <w:r w:rsidRPr="00E45330">
        <w:t xml:space="preserve"> resource.</w:t>
      </w:r>
    </w:p>
    <w:p w14:paraId="195FCFB5" w14:textId="77777777" w:rsidR="00236A00" w:rsidRPr="00E45330" w:rsidRDefault="00236A00" w:rsidP="00236A00">
      <w:pPr>
        <w:pStyle w:val="PL"/>
      </w:pPr>
      <w:r w:rsidRPr="00E45330">
        <w:t xml:space="preserve">      type: object</w:t>
      </w:r>
    </w:p>
    <w:p w14:paraId="0BB00E1A" w14:textId="77777777" w:rsidR="00236A00" w:rsidRPr="00E45330" w:rsidRDefault="00236A00" w:rsidP="00236A00">
      <w:pPr>
        <w:pStyle w:val="PL"/>
      </w:pPr>
      <w:r w:rsidRPr="00E45330">
        <w:t xml:space="preserve">      properties:</w:t>
      </w:r>
    </w:p>
    <w:p w14:paraId="7C19A986" w14:textId="77777777" w:rsidR="00236A00" w:rsidRPr="00E45330" w:rsidRDefault="00236A00" w:rsidP="00236A00">
      <w:pPr>
        <w:pStyle w:val="PL"/>
      </w:pPr>
      <w:r w:rsidRPr="00E45330">
        <w:t xml:space="preserve">        ueId:</w:t>
      </w:r>
    </w:p>
    <w:p w14:paraId="7F896EB7" w14:textId="77777777" w:rsidR="00236A00" w:rsidRPr="00E45330" w:rsidRDefault="00236A00" w:rsidP="00236A00">
      <w:pPr>
        <w:pStyle w:val="PL"/>
      </w:pPr>
      <w:r w:rsidRPr="00E45330">
        <w:t xml:space="preserve">          $ref: 'TS29486_VAE_MessageDelivery.yaml#/components/schemas/V2xUeId'</w:t>
      </w:r>
    </w:p>
    <w:p w14:paraId="56695831" w14:textId="77777777" w:rsidR="00236A00" w:rsidRPr="00E45330" w:rsidRDefault="00236A00" w:rsidP="00236A00">
      <w:pPr>
        <w:pStyle w:val="PL"/>
      </w:pPr>
      <w:r w:rsidRPr="00E45330">
        <w:t xml:space="preserve">        groupId:</w:t>
      </w:r>
    </w:p>
    <w:p w14:paraId="2269376E" w14:textId="77777777" w:rsidR="00236A00" w:rsidRPr="00E45330" w:rsidRDefault="00236A00" w:rsidP="00236A00">
      <w:pPr>
        <w:pStyle w:val="PL"/>
      </w:pPr>
      <w:r w:rsidRPr="00E45330">
        <w:t xml:space="preserve">          $ref: 'TS29486_VAE_MessageDelivery.yaml#/components/schemas/V2xGroupId'</w:t>
      </w:r>
    </w:p>
    <w:p w14:paraId="39803274" w14:textId="77777777" w:rsidR="00236A00" w:rsidRPr="00E45330" w:rsidRDefault="00236A00" w:rsidP="00236A00">
      <w:pPr>
        <w:pStyle w:val="PL"/>
      </w:pPr>
      <w:r w:rsidRPr="00E45330">
        <w:t xml:space="preserve">        notifUri:</w:t>
      </w:r>
    </w:p>
    <w:p w14:paraId="061C6E86" w14:textId="77777777" w:rsidR="00236A00" w:rsidRPr="00E45330" w:rsidRDefault="00236A00" w:rsidP="00236A00">
      <w:pPr>
        <w:pStyle w:val="PL"/>
        <w:rPr>
          <w:lang w:eastAsia="zh-CN"/>
        </w:rPr>
      </w:pPr>
      <w:r w:rsidRPr="00E45330">
        <w:t xml:space="preserve">          $ref: 'TS29571_CommonData.yaml#/components/schemas/</w:t>
      </w:r>
      <w:r w:rsidRPr="00E45330">
        <w:rPr>
          <w:lang w:eastAsia="zh-CN"/>
        </w:rPr>
        <w:t>Uri</w:t>
      </w:r>
      <w:r w:rsidRPr="00E45330">
        <w:t>'</w:t>
      </w:r>
    </w:p>
    <w:p w14:paraId="0BC8D11E" w14:textId="77777777" w:rsidR="00236A00" w:rsidRPr="00E45330" w:rsidRDefault="00236A00" w:rsidP="00236A00">
      <w:pPr>
        <w:pStyle w:val="PL"/>
      </w:pPr>
      <w:r w:rsidRPr="00E45330">
        <w:t xml:space="preserve">        </w:t>
      </w:r>
      <w:r w:rsidRPr="00E45330">
        <w:rPr>
          <w:lang w:eastAsia="zh-CN"/>
        </w:rPr>
        <w:t>serviceId</w:t>
      </w:r>
      <w:r w:rsidRPr="00E45330">
        <w:t>:</w:t>
      </w:r>
    </w:p>
    <w:p w14:paraId="320B157C" w14:textId="77777777" w:rsidR="00236A00" w:rsidRPr="00E45330" w:rsidRDefault="00236A00" w:rsidP="00236A00">
      <w:pPr>
        <w:pStyle w:val="PL"/>
      </w:pPr>
      <w:r w:rsidRPr="00E45330">
        <w:t xml:space="preserve">          $ref: 'TS29486_VAE_MessageDelivery.yaml#/components/schemas/V2xServiceId'</w:t>
      </w:r>
    </w:p>
    <w:p w14:paraId="6E44089E" w14:textId="77777777" w:rsidR="00236A00" w:rsidRPr="00E45330" w:rsidRDefault="00236A00" w:rsidP="00236A00">
      <w:pPr>
        <w:pStyle w:val="PL"/>
      </w:pPr>
      <w:r w:rsidRPr="00E45330">
        <w:t xml:space="preserve">        appQ</w:t>
      </w:r>
      <w:r w:rsidRPr="00E45330">
        <w:rPr>
          <w:lang w:eastAsia="zh-CN"/>
        </w:rPr>
        <w:t>osReq</w:t>
      </w:r>
      <w:r w:rsidRPr="00E45330">
        <w:t>:</w:t>
      </w:r>
    </w:p>
    <w:p w14:paraId="430B75AE" w14:textId="77777777" w:rsidR="00236A00" w:rsidRPr="00E45330" w:rsidRDefault="00236A00" w:rsidP="00236A00">
      <w:pPr>
        <w:pStyle w:val="PL"/>
      </w:pPr>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p>
    <w:p w14:paraId="29AE7DC9" w14:textId="77777777" w:rsidR="00236A00" w:rsidRPr="00E45330" w:rsidRDefault="00236A00" w:rsidP="00236A00">
      <w:pPr>
        <w:pStyle w:val="PL"/>
      </w:pPr>
      <w:r w:rsidRPr="00E45330">
        <w:t xml:space="preserve">        plmnList:</w:t>
      </w:r>
    </w:p>
    <w:p w14:paraId="261C5F3D" w14:textId="77777777" w:rsidR="00236A00" w:rsidRPr="00E45330" w:rsidRDefault="00236A00" w:rsidP="00236A00">
      <w:pPr>
        <w:pStyle w:val="PL"/>
      </w:pPr>
      <w:r w:rsidRPr="00E45330">
        <w:t xml:space="preserve">          type: array</w:t>
      </w:r>
    </w:p>
    <w:p w14:paraId="297E6B1F" w14:textId="77777777" w:rsidR="00236A00" w:rsidRPr="00E45330" w:rsidRDefault="00236A00" w:rsidP="00236A00">
      <w:pPr>
        <w:pStyle w:val="PL"/>
      </w:pPr>
      <w:r w:rsidRPr="00E45330">
        <w:t xml:space="preserve">          items:</w:t>
      </w:r>
    </w:p>
    <w:p w14:paraId="71E0546F" w14:textId="77777777" w:rsidR="00236A00" w:rsidRPr="00E45330" w:rsidRDefault="00236A00" w:rsidP="00236A00">
      <w:pPr>
        <w:pStyle w:val="PL"/>
      </w:pPr>
      <w:r w:rsidRPr="00E45330">
        <w:t xml:space="preserve">            $ref: 'TS29571_CommonData.yaml#/components/schemas/</w:t>
      </w:r>
      <w:r w:rsidRPr="00E45330">
        <w:rPr>
          <w:lang w:eastAsia="zh-CN"/>
        </w:rPr>
        <w:t>PlmnId</w:t>
      </w:r>
      <w:r w:rsidRPr="00E45330">
        <w:t>'</w:t>
      </w:r>
    </w:p>
    <w:p w14:paraId="46140DCD" w14:textId="77777777" w:rsidR="00236A00" w:rsidRPr="00E45330" w:rsidRDefault="00236A00" w:rsidP="00236A00">
      <w:pPr>
        <w:pStyle w:val="PL"/>
        <w:rPr>
          <w:lang w:eastAsia="zh-CN"/>
        </w:rPr>
      </w:pPr>
      <w:r w:rsidRPr="00E45330">
        <w:t xml:space="preserve">          minItems: 1</w:t>
      </w:r>
    </w:p>
    <w:p w14:paraId="0A624579" w14:textId="77777777" w:rsidR="00236A00" w:rsidRPr="00E45330" w:rsidRDefault="00236A00" w:rsidP="00236A00">
      <w:pPr>
        <w:pStyle w:val="PL"/>
      </w:pPr>
      <w:r w:rsidRPr="00E45330">
        <w:t xml:space="preserve">        requestTestNotification:</w:t>
      </w:r>
    </w:p>
    <w:p w14:paraId="770FD7D2" w14:textId="77777777" w:rsidR="00236A00" w:rsidRPr="00E45330" w:rsidRDefault="00236A00" w:rsidP="00236A00">
      <w:pPr>
        <w:pStyle w:val="PL"/>
      </w:pPr>
      <w:r w:rsidRPr="00E45330">
        <w:t xml:space="preserve">          type: boolean</w:t>
      </w:r>
    </w:p>
    <w:p w14:paraId="35D77B37" w14:textId="77777777" w:rsidR="00236A00" w:rsidRPr="00E45330" w:rsidRDefault="00236A00" w:rsidP="00236A00">
      <w:pPr>
        <w:pStyle w:val="PL"/>
      </w:pPr>
      <w:r w:rsidRPr="00E45330">
        <w:t xml:space="preserve">          description: &gt;</w:t>
      </w:r>
    </w:p>
    <w:p w14:paraId="269EC46C" w14:textId="0546A09C" w:rsidR="00236A00" w:rsidRPr="00E45330" w:rsidRDefault="00236A00" w:rsidP="00236A00">
      <w:pPr>
        <w:pStyle w:val="PL"/>
      </w:pPr>
      <w:r w:rsidRPr="00E45330">
        <w:t xml:space="preserve">            Set to true by the </w:t>
      </w:r>
      <w:del w:id="2280" w:author="Huawei [Abdessamad] 2023-10" w:date="2023-11-06T15:18:00Z">
        <w:r w:rsidRPr="00E45330" w:rsidDel="00236A00">
          <w:delText xml:space="preserve">NF </w:delText>
        </w:r>
      </w:del>
      <w:r w:rsidRPr="00E45330">
        <w:t>service consumer to request the VAE server to send a test</w:t>
      </w:r>
    </w:p>
    <w:p w14:paraId="33E23C1A" w14:textId="77777777" w:rsidR="00236A00" w:rsidRPr="00E45330" w:rsidRDefault="00236A00" w:rsidP="00236A00">
      <w:pPr>
        <w:pStyle w:val="PL"/>
      </w:pPr>
      <w:r w:rsidRPr="00E45330">
        <w:t xml:space="preserve">            notification as defined in clause 6.3.5.3. Set to false or omitted otherwise.</w:t>
      </w:r>
    </w:p>
    <w:p w14:paraId="09287542" w14:textId="77777777" w:rsidR="00236A00" w:rsidRPr="00E45330" w:rsidRDefault="00236A00" w:rsidP="00236A00">
      <w:pPr>
        <w:pStyle w:val="PL"/>
      </w:pPr>
      <w:r w:rsidRPr="00E45330">
        <w:t xml:space="preserve">        websockNotifConfig:</w:t>
      </w:r>
    </w:p>
    <w:p w14:paraId="70272736" w14:textId="77777777" w:rsidR="00236A00" w:rsidRPr="00E45330" w:rsidRDefault="00236A00" w:rsidP="00236A00">
      <w:pPr>
        <w:pStyle w:val="PL"/>
      </w:pPr>
      <w:r w:rsidRPr="00E45330">
        <w:t xml:space="preserve">          $ref: 'TS29122_CommonData.yaml#/components/schemas/WebsockNotifConfig'</w:t>
      </w:r>
    </w:p>
    <w:p w14:paraId="29183256" w14:textId="77777777" w:rsidR="00236A00" w:rsidRPr="00E45330" w:rsidRDefault="00236A00" w:rsidP="00236A00">
      <w:pPr>
        <w:pStyle w:val="PL"/>
      </w:pPr>
      <w:r w:rsidRPr="00E45330">
        <w:t xml:space="preserve">        suppFeat:</w:t>
      </w:r>
    </w:p>
    <w:p w14:paraId="204FE07D" w14:textId="77777777" w:rsidR="00236A00" w:rsidRPr="00E45330" w:rsidRDefault="00236A00" w:rsidP="00236A00">
      <w:pPr>
        <w:pStyle w:val="PL"/>
      </w:pPr>
      <w:r w:rsidRPr="00E45330">
        <w:t xml:space="preserve">          $ref: 'TS29571_CommonData.yaml#/components/schemas/SupportedFeatures'</w:t>
      </w:r>
    </w:p>
    <w:p w14:paraId="3363EDAF" w14:textId="77777777" w:rsidR="00236A00" w:rsidRPr="00E45330" w:rsidRDefault="00236A00" w:rsidP="00236A00">
      <w:pPr>
        <w:pStyle w:val="PL"/>
      </w:pPr>
      <w:r w:rsidRPr="00E45330">
        <w:t xml:space="preserve">      required:</w:t>
      </w:r>
    </w:p>
    <w:p w14:paraId="1BA216FC" w14:textId="77777777" w:rsidR="00236A00" w:rsidRPr="00E45330" w:rsidRDefault="00236A00" w:rsidP="00236A00">
      <w:pPr>
        <w:pStyle w:val="PL"/>
        <w:rPr>
          <w:lang w:eastAsia="zh-CN"/>
        </w:rPr>
      </w:pPr>
      <w:r w:rsidRPr="00E45330">
        <w:t xml:space="preserve">        - </w:t>
      </w:r>
      <w:r w:rsidRPr="00E45330">
        <w:rPr>
          <w:lang w:eastAsia="zh-CN"/>
        </w:rPr>
        <w:t>serviceId</w:t>
      </w:r>
    </w:p>
    <w:p w14:paraId="3458952B" w14:textId="77777777" w:rsidR="00236A00" w:rsidRDefault="00236A00" w:rsidP="00236A00">
      <w:pPr>
        <w:pStyle w:val="PL"/>
      </w:pPr>
      <w:r w:rsidRPr="00E45330">
        <w:t xml:space="preserve">        - notifUri</w:t>
      </w:r>
    </w:p>
    <w:p w14:paraId="455F615F" w14:textId="77777777" w:rsidR="00236A00" w:rsidRPr="00E45330" w:rsidRDefault="00236A00" w:rsidP="00236A00">
      <w:pPr>
        <w:pStyle w:val="PL"/>
        <w:rPr>
          <w:lang w:eastAsia="zh-CN"/>
        </w:rPr>
      </w:pPr>
    </w:p>
    <w:p w14:paraId="77274FAD" w14:textId="77777777" w:rsidR="00236A00" w:rsidRPr="00E45330" w:rsidRDefault="00236A00" w:rsidP="00236A00">
      <w:pPr>
        <w:pStyle w:val="PL"/>
      </w:pPr>
      <w:r w:rsidRPr="00E45330">
        <w:t xml:space="preserve">    Notification:</w:t>
      </w:r>
    </w:p>
    <w:p w14:paraId="3A289BB4" w14:textId="77777777" w:rsidR="00236A00" w:rsidRPr="00E45330" w:rsidRDefault="00236A00" w:rsidP="00236A00">
      <w:pPr>
        <w:pStyle w:val="PL"/>
      </w:pPr>
      <w:r w:rsidRPr="00E45330">
        <w:t xml:space="preserve">      description: Represents a</w:t>
      </w:r>
      <w:r w:rsidRPr="00E45330">
        <w:rPr>
          <w:rFonts w:hint="eastAsia"/>
          <w:lang w:eastAsia="zh-CN"/>
        </w:rPr>
        <w:t xml:space="preserve"> </w:t>
      </w:r>
      <w:r w:rsidRPr="00E45330">
        <w:t xml:space="preserve">notificaton of result of </w:t>
      </w:r>
      <w:r w:rsidRPr="00E45330">
        <w:rPr>
          <w:lang w:eastAsia="zh-CN"/>
        </w:rPr>
        <w:t>PC5 Provisioning Requirement</w:t>
      </w:r>
      <w:r w:rsidRPr="00E45330">
        <w:t>.</w:t>
      </w:r>
    </w:p>
    <w:p w14:paraId="42EA2BF8" w14:textId="77777777" w:rsidR="00236A00" w:rsidRPr="00E45330" w:rsidRDefault="00236A00" w:rsidP="00236A00">
      <w:pPr>
        <w:pStyle w:val="PL"/>
      </w:pPr>
      <w:r w:rsidRPr="00E45330">
        <w:lastRenderedPageBreak/>
        <w:t xml:space="preserve">      type: object</w:t>
      </w:r>
    </w:p>
    <w:p w14:paraId="2CA5B24B" w14:textId="77777777" w:rsidR="00236A00" w:rsidRPr="00E45330" w:rsidRDefault="00236A00" w:rsidP="00236A00">
      <w:pPr>
        <w:pStyle w:val="PL"/>
      </w:pPr>
      <w:r w:rsidRPr="00E45330">
        <w:t xml:space="preserve">      properties:</w:t>
      </w:r>
    </w:p>
    <w:p w14:paraId="6BB5C1FB" w14:textId="77777777" w:rsidR="00236A00" w:rsidRPr="00E45330" w:rsidRDefault="00236A00" w:rsidP="00236A00">
      <w:pPr>
        <w:pStyle w:val="PL"/>
      </w:pPr>
      <w:r w:rsidRPr="00E45330">
        <w:t xml:space="preserve">        resourceUri:</w:t>
      </w:r>
    </w:p>
    <w:p w14:paraId="36DFB91D" w14:textId="77777777" w:rsidR="00236A00" w:rsidRPr="00E45330" w:rsidRDefault="00236A00" w:rsidP="00236A00">
      <w:pPr>
        <w:pStyle w:val="PL"/>
      </w:pPr>
      <w:r w:rsidRPr="00E45330">
        <w:t xml:space="preserve">          $ref: 'TS29571_CommonData.yaml#/components/schemas/Uri'</w:t>
      </w:r>
    </w:p>
    <w:p w14:paraId="3FCD5BFC" w14:textId="77777777" w:rsidR="00236A00" w:rsidRPr="00E45330" w:rsidRDefault="00236A00" w:rsidP="00236A00">
      <w:pPr>
        <w:pStyle w:val="PL"/>
      </w:pPr>
      <w:r w:rsidRPr="00E45330">
        <w:t xml:space="preserve">        result:</w:t>
      </w:r>
    </w:p>
    <w:p w14:paraId="444EB334"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'TS29486_VAE_MessageDelivery.yaml#/components/schemas/Result'</w:t>
      </w:r>
    </w:p>
    <w:p w14:paraId="1A3DB7DF" w14:textId="77777777" w:rsidR="00236A00" w:rsidRPr="00E45330" w:rsidRDefault="00236A00" w:rsidP="00236A00">
      <w:pPr>
        <w:pStyle w:val="PL"/>
      </w:pPr>
      <w:r w:rsidRPr="00E45330">
        <w:t xml:space="preserve">      required:</w:t>
      </w:r>
    </w:p>
    <w:p w14:paraId="4CC3A1A7" w14:textId="77777777" w:rsidR="00236A00" w:rsidRPr="00E45330" w:rsidRDefault="00236A00" w:rsidP="00236A00">
      <w:pPr>
        <w:pStyle w:val="PL"/>
      </w:pPr>
      <w:r w:rsidRPr="00E45330">
        <w:t xml:space="preserve">        - resourceUri</w:t>
      </w:r>
    </w:p>
    <w:p w14:paraId="081D73FD" w14:textId="77777777" w:rsidR="00236A00" w:rsidRPr="00E45330" w:rsidRDefault="00236A00" w:rsidP="00236A00">
      <w:pPr>
        <w:pStyle w:val="PL"/>
        <w:rPr>
          <w:rFonts w:eastAsia="Batang"/>
        </w:rPr>
      </w:pPr>
      <w:r w:rsidRPr="00E45330">
        <w:t xml:space="preserve">        - result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9DACB" w14:textId="77777777" w:rsidR="000C2498" w:rsidRDefault="000C2498">
      <w:r>
        <w:separator/>
      </w:r>
    </w:p>
  </w:endnote>
  <w:endnote w:type="continuationSeparator" w:id="0">
    <w:p w14:paraId="5B4EE974" w14:textId="77777777" w:rsidR="000C2498" w:rsidRDefault="000C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DE49C3" w:rsidRDefault="00DE49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DE49C3" w:rsidRDefault="00DE49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DE49C3" w:rsidRDefault="00DE4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4A174" w14:textId="77777777" w:rsidR="000C2498" w:rsidRDefault="000C2498">
      <w:r>
        <w:separator/>
      </w:r>
    </w:p>
  </w:footnote>
  <w:footnote w:type="continuationSeparator" w:id="0">
    <w:p w14:paraId="07AF27A7" w14:textId="77777777" w:rsidR="000C2498" w:rsidRDefault="000C2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E49C3" w:rsidRDefault="00DE4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DE49C3" w:rsidRDefault="00DE4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DE49C3" w:rsidRDefault="00DE49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E49C3" w:rsidRDefault="00DE49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E49C3" w:rsidRDefault="00DE49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E49C3" w:rsidRDefault="00DE4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C5E7ED3"/>
    <w:multiLevelType w:val="hybridMultilevel"/>
    <w:tmpl w:val="682E2F5A"/>
    <w:lvl w:ilvl="0" w:tplc="1B92FE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31"/>
  </w:num>
  <w:num w:numId="11">
    <w:abstractNumId w:val="10"/>
  </w:num>
  <w:num w:numId="12">
    <w:abstractNumId w:val="21"/>
  </w:num>
  <w:num w:numId="13">
    <w:abstractNumId w:val="35"/>
  </w:num>
  <w:num w:numId="14">
    <w:abstractNumId w:val="8"/>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4"/>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3"/>
  </w:num>
  <w:num w:numId="29">
    <w:abstractNumId w:val="9"/>
  </w:num>
  <w:num w:numId="30">
    <w:abstractNumId w:val="32"/>
  </w:num>
  <w:num w:numId="31">
    <w:abstractNumId w:val="20"/>
  </w:num>
  <w:num w:numId="32">
    <w:abstractNumId w:val="11"/>
  </w:num>
  <w:num w:numId="33">
    <w:abstractNumId w:val="7"/>
  </w:num>
  <w:num w:numId="34">
    <w:abstractNumId w:val="29"/>
  </w:num>
  <w:num w:numId="35">
    <w:abstractNumId w:val="30"/>
  </w:num>
  <w:num w:numId="36">
    <w:abstractNumId w:val="3"/>
  </w:num>
  <w:num w:numId="37">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0683A"/>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383"/>
    <w:rsid w:val="0002788F"/>
    <w:rsid w:val="0003049F"/>
    <w:rsid w:val="000363AE"/>
    <w:rsid w:val="00036C70"/>
    <w:rsid w:val="00037801"/>
    <w:rsid w:val="000459A3"/>
    <w:rsid w:val="0005344D"/>
    <w:rsid w:val="00060F5B"/>
    <w:rsid w:val="00061C8A"/>
    <w:rsid w:val="00063170"/>
    <w:rsid w:val="0006512F"/>
    <w:rsid w:val="0006540F"/>
    <w:rsid w:val="000676F0"/>
    <w:rsid w:val="00067714"/>
    <w:rsid w:val="00067EB4"/>
    <w:rsid w:val="00071159"/>
    <w:rsid w:val="000741B2"/>
    <w:rsid w:val="0007574D"/>
    <w:rsid w:val="00075AF5"/>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67A4"/>
    <w:rsid w:val="000B7FED"/>
    <w:rsid w:val="000C038A"/>
    <w:rsid w:val="000C203F"/>
    <w:rsid w:val="000C2498"/>
    <w:rsid w:val="000C2B58"/>
    <w:rsid w:val="000C5279"/>
    <w:rsid w:val="000C6598"/>
    <w:rsid w:val="000C7B72"/>
    <w:rsid w:val="000D1E0E"/>
    <w:rsid w:val="000D41B0"/>
    <w:rsid w:val="000D44B3"/>
    <w:rsid w:val="000D61DB"/>
    <w:rsid w:val="000E6B42"/>
    <w:rsid w:val="000F421D"/>
    <w:rsid w:val="000F6680"/>
    <w:rsid w:val="00101AB0"/>
    <w:rsid w:val="001033C3"/>
    <w:rsid w:val="001043CF"/>
    <w:rsid w:val="00105EC2"/>
    <w:rsid w:val="00106DD0"/>
    <w:rsid w:val="001153A0"/>
    <w:rsid w:val="00116815"/>
    <w:rsid w:val="0011718B"/>
    <w:rsid w:val="00120D03"/>
    <w:rsid w:val="0012321D"/>
    <w:rsid w:val="001371BF"/>
    <w:rsid w:val="00140139"/>
    <w:rsid w:val="00141EC9"/>
    <w:rsid w:val="00142512"/>
    <w:rsid w:val="00145D43"/>
    <w:rsid w:val="00152139"/>
    <w:rsid w:val="00152FFA"/>
    <w:rsid w:val="00154884"/>
    <w:rsid w:val="00160EDE"/>
    <w:rsid w:val="00162AF8"/>
    <w:rsid w:val="00165628"/>
    <w:rsid w:val="00165F3C"/>
    <w:rsid w:val="00167C68"/>
    <w:rsid w:val="0017208B"/>
    <w:rsid w:val="00172B0B"/>
    <w:rsid w:val="00174240"/>
    <w:rsid w:val="00175C89"/>
    <w:rsid w:val="00182C57"/>
    <w:rsid w:val="0018677B"/>
    <w:rsid w:val="00186CE2"/>
    <w:rsid w:val="00190945"/>
    <w:rsid w:val="00191055"/>
    <w:rsid w:val="00192C46"/>
    <w:rsid w:val="00197DD3"/>
    <w:rsid w:val="001A08B3"/>
    <w:rsid w:val="001A2BA9"/>
    <w:rsid w:val="001A4560"/>
    <w:rsid w:val="001A675C"/>
    <w:rsid w:val="001A7B60"/>
    <w:rsid w:val="001B0784"/>
    <w:rsid w:val="001B3A7A"/>
    <w:rsid w:val="001B3CFE"/>
    <w:rsid w:val="001B52F0"/>
    <w:rsid w:val="001B710B"/>
    <w:rsid w:val="001B7A65"/>
    <w:rsid w:val="001C2F02"/>
    <w:rsid w:val="001C33D2"/>
    <w:rsid w:val="001C4E1C"/>
    <w:rsid w:val="001C761A"/>
    <w:rsid w:val="001D08F4"/>
    <w:rsid w:val="001D1734"/>
    <w:rsid w:val="001D4850"/>
    <w:rsid w:val="001D5FE8"/>
    <w:rsid w:val="001D6015"/>
    <w:rsid w:val="001D61BC"/>
    <w:rsid w:val="001D6322"/>
    <w:rsid w:val="001E0132"/>
    <w:rsid w:val="001E0622"/>
    <w:rsid w:val="001E41F3"/>
    <w:rsid w:val="001E54DA"/>
    <w:rsid w:val="001E5C8E"/>
    <w:rsid w:val="001F2031"/>
    <w:rsid w:val="001F591D"/>
    <w:rsid w:val="00203368"/>
    <w:rsid w:val="00203D03"/>
    <w:rsid w:val="00204018"/>
    <w:rsid w:val="00205282"/>
    <w:rsid w:val="002103A9"/>
    <w:rsid w:val="00210435"/>
    <w:rsid w:val="00210756"/>
    <w:rsid w:val="002116E3"/>
    <w:rsid w:val="00212E78"/>
    <w:rsid w:val="002132ED"/>
    <w:rsid w:val="00213EE2"/>
    <w:rsid w:val="00214226"/>
    <w:rsid w:val="00220271"/>
    <w:rsid w:val="0022203C"/>
    <w:rsid w:val="00223841"/>
    <w:rsid w:val="00225ABA"/>
    <w:rsid w:val="0022786A"/>
    <w:rsid w:val="00227BD3"/>
    <w:rsid w:val="00231ED9"/>
    <w:rsid w:val="00233E25"/>
    <w:rsid w:val="00236A00"/>
    <w:rsid w:val="002370E2"/>
    <w:rsid w:val="00240956"/>
    <w:rsid w:val="00242083"/>
    <w:rsid w:val="00242A5D"/>
    <w:rsid w:val="002473B6"/>
    <w:rsid w:val="0024749D"/>
    <w:rsid w:val="00251590"/>
    <w:rsid w:val="00254E50"/>
    <w:rsid w:val="00255147"/>
    <w:rsid w:val="0026004D"/>
    <w:rsid w:val="002630B1"/>
    <w:rsid w:val="00263B9C"/>
    <w:rsid w:val="002640DD"/>
    <w:rsid w:val="0027248E"/>
    <w:rsid w:val="00272ADB"/>
    <w:rsid w:val="002736AF"/>
    <w:rsid w:val="002751FA"/>
    <w:rsid w:val="00275D12"/>
    <w:rsid w:val="00277D10"/>
    <w:rsid w:val="00284FEB"/>
    <w:rsid w:val="002857C2"/>
    <w:rsid w:val="00285938"/>
    <w:rsid w:val="00285C2B"/>
    <w:rsid w:val="002860C4"/>
    <w:rsid w:val="00295276"/>
    <w:rsid w:val="002A34EE"/>
    <w:rsid w:val="002A3BBB"/>
    <w:rsid w:val="002A460E"/>
    <w:rsid w:val="002A762D"/>
    <w:rsid w:val="002A7CFF"/>
    <w:rsid w:val="002B26B9"/>
    <w:rsid w:val="002B5741"/>
    <w:rsid w:val="002C3EEE"/>
    <w:rsid w:val="002C7065"/>
    <w:rsid w:val="002D0A3E"/>
    <w:rsid w:val="002D4706"/>
    <w:rsid w:val="002D5948"/>
    <w:rsid w:val="002D6BD5"/>
    <w:rsid w:val="002E2BD3"/>
    <w:rsid w:val="002E3A72"/>
    <w:rsid w:val="002E472E"/>
    <w:rsid w:val="002E4F94"/>
    <w:rsid w:val="002F108F"/>
    <w:rsid w:val="002F1865"/>
    <w:rsid w:val="002F3F4A"/>
    <w:rsid w:val="002F6132"/>
    <w:rsid w:val="00300038"/>
    <w:rsid w:val="0030108F"/>
    <w:rsid w:val="00301477"/>
    <w:rsid w:val="00305409"/>
    <w:rsid w:val="00305921"/>
    <w:rsid w:val="003079D5"/>
    <w:rsid w:val="00307AE2"/>
    <w:rsid w:val="00311934"/>
    <w:rsid w:val="00312E22"/>
    <w:rsid w:val="00313710"/>
    <w:rsid w:val="00315545"/>
    <w:rsid w:val="00315B24"/>
    <w:rsid w:val="00322005"/>
    <w:rsid w:val="00324763"/>
    <w:rsid w:val="00324B35"/>
    <w:rsid w:val="003254E4"/>
    <w:rsid w:val="00326739"/>
    <w:rsid w:val="00326838"/>
    <w:rsid w:val="003277C2"/>
    <w:rsid w:val="00327D12"/>
    <w:rsid w:val="00334178"/>
    <w:rsid w:val="00334CC4"/>
    <w:rsid w:val="00336893"/>
    <w:rsid w:val="00337B6A"/>
    <w:rsid w:val="00337E19"/>
    <w:rsid w:val="003404AE"/>
    <w:rsid w:val="0034069E"/>
    <w:rsid w:val="00340FE1"/>
    <w:rsid w:val="00341270"/>
    <w:rsid w:val="00342955"/>
    <w:rsid w:val="00347C4D"/>
    <w:rsid w:val="00352AD0"/>
    <w:rsid w:val="00356901"/>
    <w:rsid w:val="00357249"/>
    <w:rsid w:val="003609EF"/>
    <w:rsid w:val="003620D7"/>
    <w:rsid w:val="0036231A"/>
    <w:rsid w:val="003676B8"/>
    <w:rsid w:val="00370827"/>
    <w:rsid w:val="00374DD4"/>
    <w:rsid w:val="00380112"/>
    <w:rsid w:val="003820FE"/>
    <w:rsid w:val="00387171"/>
    <w:rsid w:val="00390F1A"/>
    <w:rsid w:val="00391AED"/>
    <w:rsid w:val="003931D5"/>
    <w:rsid w:val="00393242"/>
    <w:rsid w:val="00394A70"/>
    <w:rsid w:val="00394D96"/>
    <w:rsid w:val="00395B0A"/>
    <w:rsid w:val="003961B6"/>
    <w:rsid w:val="00397852"/>
    <w:rsid w:val="003A070F"/>
    <w:rsid w:val="003A07AB"/>
    <w:rsid w:val="003A393B"/>
    <w:rsid w:val="003A4C22"/>
    <w:rsid w:val="003A4C81"/>
    <w:rsid w:val="003A56F0"/>
    <w:rsid w:val="003A5ADD"/>
    <w:rsid w:val="003A7A38"/>
    <w:rsid w:val="003B2C98"/>
    <w:rsid w:val="003B391E"/>
    <w:rsid w:val="003B4A2C"/>
    <w:rsid w:val="003B56B1"/>
    <w:rsid w:val="003B7912"/>
    <w:rsid w:val="003C3626"/>
    <w:rsid w:val="003C3638"/>
    <w:rsid w:val="003C46A2"/>
    <w:rsid w:val="003D21FB"/>
    <w:rsid w:val="003D3E2F"/>
    <w:rsid w:val="003D4903"/>
    <w:rsid w:val="003D6C89"/>
    <w:rsid w:val="003E1A36"/>
    <w:rsid w:val="003E237A"/>
    <w:rsid w:val="003E701A"/>
    <w:rsid w:val="003F0274"/>
    <w:rsid w:val="003F04B4"/>
    <w:rsid w:val="003F06B4"/>
    <w:rsid w:val="003F15B3"/>
    <w:rsid w:val="003F34C5"/>
    <w:rsid w:val="004010B0"/>
    <w:rsid w:val="0040263E"/>
    <w:rsid w:val="00403A04"/>
    <w:rsid w:val="00405552"/>
    <w:rsid w:val="0040671C"/>
    <w:rsid w:val="00407605"/>
    <w:rsid w:val="00410371"/>
    <w:rsid w:val="00412B7C"/>
    <w:rsid w:val="00417843"/>
    <w:rsid w:val="004210C8"/>
    <w:rsid w:val="00421716"/>
    <w:rsid w:val="004242F1"/>
    <w:rsid w:val="00424D11"/>
    <w:rsid w:val="00425311"/>
    <w:rsid w:val="00432AD2"/>
    <w:rsid w:val="00432B09"/>
    <w:rsid w:val="004345F6"/>
    <w:rsid w:val="004372CD"/>
    <w:rsid w:val="00437BD8"/>
    <w:rsid w:val="00437BEB"/>
    <w:rsid w:val="00440040"/>
    <w:rsid w:val="00443EC0"/>
    <w:rsid w:val="00447701"/>
    <w:rsid w:val="0045155F"/>
    <w:rsid w:val="0045441B"/>
    <w:rsid w:val="00456A29"/>
    <w:rsid w:val="00460A51"/>
    <w:rsid w:val="00462E22"/>
    <w:rsid w:val="00470B74"/>
    <w:rsid w:val="0047192C"/>
    <w:rsid w:val="00481487"/>
    <w:rsid w:val="004828E9"/>
    <w:rsid w:val="00482A93"/>
    <w:rsid w:val="0048326A"/>
    <w:rsid w:val="0048559C"/>
    <w:rsid w:val="00494988"/>
    <w:rsid w:val="0049550B"/>
    <w:rsid w:val="004A0613"/>
    <w:rsid w:val="004A4055"/>
    <w:rsid w:val="004B28E7"/>
    <w:rsid w:val="004B482B"/>
    <w:rsid w:val="004B75B7"/>
    <w:rsid w:val="004C1904"/>
    <w:rsid w:val="004C1D84"/>
    <w:rsid w:val="004C3332"/>
    <w:rsid w:val="004C5A19"/>
    <w:rsid w:val="004C5ADE"/>
    <w:rsid w:val="004C6C3D"/>
    <w:rsid w:val="004C76D7"/>
    <w:rsid w:val="004D07F1"/>
    <w:rsid w:val="004D0F2B"/>
    <w:rsid w:val="004D1F7C"/>
    <w:rsid w:val="004D2289"/>
    <w:rsid w:val="004D4C9F"/>
    <w:rsid w:val="004D6E80"/>
    <w:rsid w:val="004D73B2"/>
    <w:rsid w:val="004D79C4"/>
    <w:rsid w:val="004E092C"/>
    <w:rsid w:val="004E3CCE"/>
    <w:rsid w:val="004E6CFA"/>
    <w:rsid w:val="004E72F6"/>
    <w:rsid w:val="004F07E9"/>
    <w:rsid w:val="004F2CA4"/>
    <w:rsid w:val="004F36D0"/>
    <w:rsid w:val="004F5959"/>
    <w:rsid w:val="005005F9"/>
    <w:rsid w:val="005012D6"/>
    <w:rsid w:val="00504A78"/>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2F4"/>
    <w:rsid w:val="00552359"/>
    <w:rsid w:val="00556080"/>
    <w:rsid w:val="00556246"/>
    <w:rsid w:val="00556C95"/>
    <w:rsid w:val="00560431"/>
    <w:rsid w:val="0056106E"/>
    <w:rsid w:val="0056170B"/>
    <w:rsid w:val="00562302"/>
    <w:rsid w:val="005701F7"/>
    <w:rsid w:val="00570F0F"/>
    <w:rsid w:val="00571A52"/>
    <w:rsid w:val="00572BC1"/>
    <w:rsid w:val="00577290"/>
    <w:rsid w:val="005815CC"/>
    <w:rsid w:val="005818FF"/>
    <w:rsid w:val="00584D6C"/>
    <w:rsid w:val="0058534A"/>
    <w:rsid w:val="00591878"/>
    <w:rsid w:val="00592212"/>
    <w:rsid w:val="00592504"/>
    <w:rsid w:val="00592D74"/>
    <w:rsid w:val="00592DB9"/>
    <w:rsid w:val="00594478"/>
    <w:rsid w:val="005965ED"/>
    <w:rsid w:val="005A0CEE"/>
    <w:rsid w:val="005A2398"/>
    <w:rsid w:val="005A3914"/>
    <w:rsid w:val="005A679F"/>
    <w:rsid w:val="005B3E17"/>
    <w:rsid w:val="005B4726"/>
    <w:rsid w:val="005B4818"/>
    <w:rsid w:val="005B48B4"/>
    <w:rsid w:val="005B6423"/>
    <w:rsid w:val="005B7744"/>
    <w:rsid w:val="005B7867"/>
    <w:rsid w:val="005B78A2"/>
    <w:rsid w:val="005C17CC"/>
    <w:rsid w:val="005C22A5"/>
    <w:rsid w:val="005C4EEE"/>
    <w:rsid w:val="005C71E3"/>
    <w:rsid w:val="005D0F86"/>
    <w:rsid w:val="005D5470"/>
    <w:rsid w:val="005D57BD"/>
    <w:rsid w:val="005D589B"/>
    <w:rsid w:val="005D7D0E"/>
    <w:rsid w:val="005E0686"/>
    <w:rsid w:val="005E0FA1"/>
    <w:rsid w:val="005E2049"/>
    <w:rsid w:val="005E22B8"/>
    <w:rsid w:val="005E2537"/>
    <w:rsid w:val="005E2C44"/>
    <w:rsid w:val="005E478C"/>
    <w:rsid w:val="005F076C"/>
    <w:rsid w:val="005F3DC3"/>
    <w:rsid w:val="005F6EB2"/>
    <w:rsid w:val="005F7C16"/>
    <w:rsid w:val="00601307"/>
    <w:rsid w:val="00601433"/>
    <w:rsid w:val="00601CFC"/>
    <w:rsid w:val="00603DD9"/>
    <w:rsid w:val="006055C3"/>
    <w:rsid w:val="006056A9"/>
    <w:rsid w:val="00606174"/>
    <w:rsid w:val="006109D4"/>
    <w:rsid w:val="00611959"/>
    <w:rsid w:val="00612DC4"/>
    <w:rsid w:val="006160AF"/>
    <w:rsid w:val="00621188"/>
    <w:rsid w:val="00623D21"/>
    <w:rsid w:val="006257ED"/>
    <w:rsid w:val="00626206"/>
    <w:rsid w:val="006263E9"/>
    <w:rsid w:val="006317BC"/>
    <w:rsid w:val="00631945"/>
    <w:rsid w:val="00632373"/>
    <w:rsid w:val="00634204"/>
    <w:rsid w:val="0064083F"/>
    <w:rsid w:val="0064197E"/>
    <w:rsid w:val="00641B2A"/>
    <w:rsid w:val="00642257"/>
    <w:rsid w:val="006429DA"/>
    <w:rsid w:val="00644FE3"/>
    <w:rsid w:val="00646AD8"/>
    <w:rsid w:val="00646D0D"/>
    <w:rsid w:val="00647D0B"/>
    <w:rsid w:val="00651623"/>
    <w:rsid w:val="00653DE4"/>
    <w:rsid w:val="00656940"/>
    <w:rsid w:val="006570B0"/>
    <w:rsid w:val="006607BE"/>
    <w:rsid w:val="0066297A"/>
    <w:rsid w:val="00662EAE"/>
    <w:rsid w:val="0066343A"/>
    <w:rsid w:val="006635E8"/>
    <w:rsid w:val="00663EE1"/>
    <w:rsid w:val="00665C47"/>
    <w:rsid w:val="00667A72"/>
    <w:rsid w:val="00667FFB"/>
    <w:rsid w:val="00674CC3"/>
    <w:rsid w:val="00675430"/>
    <w:rsid w:val="0067684C"/>
    <w:rsid w:val="00676BAC"/>
    <w:rsid w:val="00676FB5"/>
    <w:rsid w:val="00677422"/>
    <w:rsid w:val="00681833"/>
    <w:rsid w:val="0068183A"/>
    <w:rsid w:val="006830DC"/>
    <w:rsid w:val="00685248"/>
    <w:rsid w:val="0068643E"/>
    <w:rsid w:val="006908FA"/>
    <w:rsid w:val="00694D12"/>
    <w:rsid w:val="00695808"/>
    <w:rsid w:val="00696052"/>
    <w:rsid w:val="00696854"/>
    <w:rsid w:val="00697EE7"/>
    <w:rsid w:val="006A2C34"/>
    <w:rsid w:val="006A6999"/>
    <w:rsid w:val="006A7226"/>
    <w:rsid w:val="006B0D4E"/>
    <w:rsid w:val="006B13A5"/>
    <w:rsid w:val="006B412B"/>
    <w:rsid w:val="006B46FB"/>
    <w:rsid w:val="006B7E1A"/>
    <w:rsid w:val="006C2FF3"/>
    <w:rsid w:val="006C30CB"/>
    <w:rsid w:val="006C4487"/>
    <w:rsid w:val="006D214E"/>
    <w:rsid w:val="006D2241"/>
    <w:rsid w:val="006D5F25"/>
    <w:rsid w:val="006D7FB3"/>
    <w:rsid w:val="006E0EE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0934"/>
    <w:rsid w:val="00731AD6"/>
    <w:rsid w:val="00733729"/>
    <w:rsid w:val="007337F1"/>
    <w:rsid w:val="00734264"/>
    <w:rsid w:val="0074141B"/>
    <w:rsid w:val="007468D6"/>
    <w:rsid w:val="00747A11"/>
    <w:rsid w:val="00750049"/>
    <w:rsid w:val="0075013C"/>
    <w:rsid w:val="00750E7C"/>
    <w:rsid w:val="00750F74"/>
    <w:rsid w:val="007510F8"/>
    <w:rsid w:val="0075457F"/>
    <w:rsid w:val="0075474C"/>
    <w:rsid w:val="00757124"/>
    <w:rsid w:val="007613B8"/>
    <w:rsid w:val="00762A32"/>
    <w:rsid w:val="007656FE"/>
    <w:rsid w:val="00766114"/>
    <w:rsid w:val="007673C1"/>
    <w:rsid w:val="00770FE2"/>
    <w:rsid w:val="00781F86"/>
    <w:rsid w:val="00782FEB"/>
    <w:rsid w:val="007830D0"/>
    <w:rsid w:val="00783312"/>
    <w:rsid w:val="007843E9"/>
    <w:rsid w:val="00784775"/>
    <w:rsid w:val="00784B30"/>
    <w:rsid w:val="00786DAE"/>
    <w:rsid w:val="007875D0"/>
    <w:rsid w:val="0079028C"/>
    <w:rsid w:val="00792342"/>
    <w:rsid w:val="0079352E"/>
    <w:rsid w:val="007940A6"/>
    <w:rsid w:val="00796895"/>
    <w:rsid w:val="007973E9"/>
    <w:rsid w:val="007977A8"/>
    <w:rsid w:val="00797C9B"/>
    <w:rsid w:val="007A3693"/>
    <w:rsid w:val="007A4405"/>
    <w:rsid w:val="007A6536"/>
    <w:rsid w:val="007A77D8"/>
    <w:rsid w:val="007B0AA8"/>
    <w:rsid w:val="007B258E"/>
    <w:rsid w:val="007B35E8"/>
    <w:rsid w:val="007B512A"/>
    <w:rsid w:val="007B56DC"/>
    <w:rsid w:val="007B6AB9"/>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543B"/>
    <w:rsid w:val="007F631A"/>
    <w:rsid w:val="007F7259"/>
    <w:rsid w:val="008000C1"/>
    <w:rsid w:val="00802151"/>
    <w:rsid w:val="0080347F"/>
    <w:rsid w:val="008040A8"/>
    <w:rsid w:val="00805F61"/>
    <w:rsid w:val="00806433"/>
    <w:rsid w:val="008066AF"/>
    <w:rsid w:val="00810F90"/>
    <w:rsid w:val="008130AB"/>
    <w:rsid w:val="008134C5"/>
    <w:rsid w:val="008138F1"/>
    <w:rsid w:val="00814C2A"/>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393A"/>
    <w:rsid w:val="0085434D"/>
    <w:rsid w:val="008549EC"/>
    <w:rsid w:val="00854CD9"/>
    <w:rsid w:val="008602C2"/>
    <w:rsid w:val="00861FB5"/>
    <w:rsid w:val="00862456"/>
    <w:rsid w:val="008626E7"/>
    <w:rsid w:val="008634B1"/>
    <w:rsid w:val="00864281"/>
    <w:rsid w:val="008645E8"/>
    <w:rsid w:val="00865100"/>
    <w:rsid w:val="00865484"/>
    <w:rsid w:val="0086685E"/>
    <w:rsid w:val="00867BF0"/>
    <w:rsid w:val="00870EE7"/>
    <w:rsid w:val="00871B9A"/>
    <w:rsid w:val="0087230D"/>
    <w:rsid w:val="0087363D"/>
    <w:rsid w:val="0087391F"/>
    <w:rsid w:val="00876CAD"/>
    <w:rsid w:val="00880E55"/>
    <w:rsid w:val="0088219D"/>
    <w:rsid w:val="0088527A"/>
    <w:rsid w:val="00885B3F"/>
    <w:rsid w:val="008863B9"/>
    <w:rsid w:val="008913E7"/>
    <w:rsid w:val="00891786"/>
    <w:rsid w:val="00892414"/>
    <w:rsid w:val="0089290E"/>
    <w:rsid w:val="00892CFF"/>
    <w:rsid w:val="00892D73"/>
    <w:rsid w:val="008955D5"/>
    <w:rsid w:val="00897C6D"/>
    <w:rsid w:val="008A0D75"/>
    <w:rsid w:val="008A17FD"/>
    <w:rsid w:val="008A32C0"/>
    <w:rsid w:val="008A4378"/>
    <w:rsid w:val="008A45A6"/>
    <w:rsid w:val="008A6CC5"/>
    <w:rsid w:val="008A7343"/>
    <w:rsid w:val="008A73AD"/>
    <w:rsid w:val="008C16C4"/>
    <w:rsid w:val="008C3259"/>
    <w:rsid w:val="008C36DC"/>
    <w:rsid w:val="008C37AF"/>
    <w:rsid w:val="008C3AD3"/>
    <w:rsid w:val="008C4F13"/>
    <w:rsid w:val="008C5994"/>
    <w:rsid w:val="008C65A7"/>
    <w:rsid w:val="008D158B"/>
    <w:rsid w:val="008D235D"/>
    <w:rsid w:val="008D3CCC"/>
    <w:rsid w:val="008D4203"/>
    <w:rsid w:val="008D4C79"/>
    <w:rsid w:val="008D75E5"/>
    <w:rsid w:val="008E2BD2"/>
    <w:rsid w:val="008E3E8F"/>
    <w:rsid w:val="008E56C3"/>
    <w:rsid w:val="008E7429"/>
    <w:rsid w:val="008F16E7"/>
    <w:rsid w:val="008F1A2E"/>
    <w:rsid w:val="008F1AAB"/>
    <w:rsid w:val="008F207A"/>
    <w:rsid w:val="008F3789"/>
    <w:rsid w:val="008F46AE"/>
    <w:rsid w:val="008F4756"/>
    <w:rsid w:val="008F63E4"/>
    <w:rsid w:val="008F686C"/>
    <w:rsid w:val="008F7FDA"/>
    <w:rsid w:val="00900409"/>
    <w:rsid w:val="009030E1"/>
    <w:rsid w:val="00911D13"/>
    <w:rsid w:val="009148DE"/>
    <w:rsid w:val="00921969"/>
    <w:rsid w:val="00922116"/>
    <w:rsid w:val="00923B2E"/>
    <w:rsid w:val="00926030"/>
    <w:rsid w:val="00926A29"/>
    <w:rsid w:val="00926D1A"/>
    <w:rsid w:val="00927FDD"/>
    <w:rsid w:val="00931E71"/>
    <w:rsid w:val="00932F89"/>
    <w:rsid w:val="00935751"/>
    <w:rsid w:val="0093654A"/>
    <w:rsid w:val="009406FC"/>
    <w:rsid w:val="00941E30"/>
    <w:rsid w:val="00942DD3"/>
    <w:rsid w:val="00943E6F"/>
    <w:rsid w:val="00944ED4"/>
    <w:rsid w:val="00945271"/>
    <w:rsid w:val="00947DAD"/>
    <w:rsid w:val="0095001E"/>
    <w:rsid w:val="00951162"/>
    <w:rsid w:val="0096042F"/>
    <w:rsid w:val="009610D9"/>
    <w:rsid w:val="009615E7"/>
    <w:rsid w:val="00964174"/>
    <w:rsid w:val="00964B71"/>
    <w:rsid w:val="00967289"/>
    <w:rsid w:val="0097119A"/>
    <w:rsid w:val="0097423E"/>
    <w:rsid w:val="00974D82"/>
    <w:rsid w:val="00975A85"/>
    <w:rsid w:val="00975F7A"/>
    <w:rsid w:val="009777D9"/>
    <w:rsid w:val="0098151E"/>
    <w:rsid w:val="00982ABC"/>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7B"/>
    <w:rsid w:val="009E55AF"/>
    <w:rsid w:val="009E7A55"/>
    <w:rsid w:val="009F0245"/>
    <w:rsid w:val="009F21E9"/>
    <w:rsid w:val="009F3D3F"/>
    <w:rsid w:val="009F734F"/>
    <w:rsid w:val="00A00B86"/>
    <w:rsid w:val="00A06066"/>
    <w:rsid w:val="00A12019"/>
    <w:rsid w:val="00A163C6"/>
    <w:rsid w:val="00A1674E"/>
    <w:rsid w:val="00A17BD4"/>
    <w:rsid w:val="00A245D2"/>
    <w:rsid w:val="00A246B6"/>
    <w:rsid w:val="00A2518A"/>
    <w:rsid w:val="00A30DD6"/>
    <w:rsid w:val="00A31D30"/>
    <w:rsid w:val="00A33464"/>
    <w:rsid w:val="00A346B7"/>
    <w:rsid w:val="00A36CF1"/>
    <w:rsid w:val="00A43AFA"/>
    <w:rsid w:val="00A4485D"/>
    <w:rsid w:val="00A44BA3"/>
    <w:rsid w:val="00A45274"/>
    <w:rsid w:val="00A459AA"/>
    <w:rsid w:val="00A4652A"/>
    <w:rsid w:val="00A47E70"/>
    <w:rsid w:val="00A50CF0"/>
    <w:rsid w:val="00A5407C"/>
    <w:rsid w:val="00A54709"/>
    <w:rsid w:val="00A55735"/>
    <w:rsid w:val="00A5613F"/>
    <w:rsid w:val="00A57A05"/>
    <w:rsid w:val="00A6173A"/>
    <w:rsid w:val="00A639EA"/>
    <w:rsid w:val="00A64154"/>
    <w:rsid w:val="00A64A4C"/>
    <w:rsid w:val="00A6652A"/>
    <w:rsid w:val="00A73D15"/>
    <w:rsid w:val="00A7454F"/>
    <w:rsid w:val="00A74C22"/>
    <w:rsid w:val="00A74D3A"/>
    <w:rsid w:val="00A75992"/>
    <w:rsid w:val="00A7635F"/>
    <w:rsid w:val="00A7645E"/>
    <w:rsid w:val="00A7671C"/>
    <w:rsid w:val="00A8594C"/>
    <w:rsid w:val="00A8689F"/>
    <w:rsid w:val="00A9042F"/>
    <w:rsid w:val="00A91682"/>
    <w:rsid w:val="00A918DB"/>
    <w:rsid w:val="00A947A9"/>
    <w:rsid w:val="00A952FB"/>
    <w:rsid w:val="00A963CC"/>
    <w:rsid w:val="00A97AB7"/>
    <w:rsid w:val="00AA04F7"/>
    <w:rsid w:val="00AA24E8"/>
    <w:rsid w:val="00AA2CBC"/>
    <w:rsid w:val="00AA2DAB"/>
    <w:rsid w:val="00AA3BEC"/>
    <w:rsid w:val="00AB24EE"/>
    <w:rsid w:val="00AB48F9"/>
    <w:rsid w:val="00AB79BC"/>
    <w:rsid w:val="00AC5820"/>
    <w:rsid w:val="00AC6DBD"/>
    <w:rsid w:val="00AC7C29"/>
    <w:rsid w:val="00AD0979"/>
    <w:rsid w:val="00AD177E"/>
    <w:rsid w:val="00AD1CD8"/>
    <w:rsid w:val="00AD3E7F"/>
    <w:rsid w:val="00AD4553"/>
    <w:rsid w:val="00AD476C"/>
    <w:rsid w:val="00AE265F"/>
    <w:rsid w:val="00AE3DD6"/>
    <w:rsid w:val="00AE5600"/>
    <w:rsid w:val="00AE6CC4"/>
    <w:rsid w:val="00AF0070"/>
    <w:rsid w:val="00AF0AB3"/>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35E49"/>
    <w:rsid w:val="00B42108"/>
    <w:rsid w:val="00B428C4"/>
    <w:rsid w:val="00B431B2"/>
    <w:rsid w:val="00B449BD"/>
    <w:rsid w:val="00B451EC"/>
    <w:rsid w:val="00B47790"/>
    <w:rsid w:val="00B47E76"/>
    <w:rsid w:val="00B5008C"/>
    <w:rsid w:val="00B50E22"/>
    <w:rsid w:val="00B567C5"/>
    <w:rsid w:val="00B56829"/>
    <w:rsid w:val="00B66217"/>
    <w:rsid w:val="00B66F26"/>
    <w:rsid w:val="00B67B97"/>
    <w:rsid w:val="00B71014"/>
    <w:rsid w:val="00B72569"/>
    <w:rsid w:val="00B74565"/>
    <w:rsid w:val="00B74844"/>
    <w:rsid w:val="00B7586B"/>
    <w:rsid w:val="00B8204A"/>
    <w:rsid w:val="00B820C9"/>
    <w:rsid w:val="00B832C9"/>
    <w:rsid w:val="00B848F5"/>
    <w:rsid w:val="00B8567F"/>
    <w:rsid w:val="00B86018"/>
    <w:rsid w:val="00B90712"/>
    <w:rsid w:val="00B908BD"/>
    <w:rsid w:val="00B93E8A"/>
    <w:rsid w:val="00B9560D"/>
    <w:rsid w:val="00B968C8"/>
    <w:rsid w:val="00BA1946"/>
    <w:rsid w:val="00BA1FCD"/>
    <w:rsid w:val="00BA3EC5"/>
    <w:rsid w:val="00BA51D9"/>
    <w:rsid w:val="00BA6260"/>
    <w:rsid w:val="00BA7FAD"/>
    <w:rsid w:val="00BB1428"/>
    <w:rsid w:val="00BB2AAE"/>
    <w:rsid w:val="00BB4B92"/>
    <w:rsid w:val="00BB4E67"/>
    <w:rsid w:val="00BB5DFC"/>
    <w:rsid w:val="00BB67F6"/>
    <w:rsid w:val="00BB73C0"/>
    <w:rsid w:val="00BB7550"/>
    <w:rsid w:val="00BB78F4"/>
    <w:rsid w:val="00BC0812"/>
    <w:rsid w:val="00BC294B"/>
    <w:rsid w:val="00BC4238"/>
    <w:rsid w:val="00BC7521"/>
    <w:rsid w:val="00BC7BF4"/>
    <w:rsid w:val="00BC7D3E"/>
    <w:rsid w:val="00BD0D66"/>
    <w:rsid w:val="00BD1021"/>
    <w:rsid w:val="00BD250C"/>
    <w:rsid w:val="00BD279D"/>
    <w:rsid w:val="00BD4C1C"/>
    <w:rsid w:val="00BD6BB8"/>
    <w:rsid w:val="00BE37BF"/>
    <w:rsid w:val="00BE3AFD"/>
    <w:rsid w:val="00BE46E3"/>
    <w:rsid w:val="00BE70AD"/>
    <w:rsid w:val="00BF1393"/>
    <w:rsid w:val="00BF1436"/>
    <w:rsid w:val="00BF3D7E"/>
    <w:rsid w:val="00BF553A"/>
    <w:rsid w:val="00C00304"/>
    <w:rsid w:val="00C03CFF"/>
    <w:rsid w:val="00C10CA0"/>
    <w:rsid w:val="00C11F50"/>
    <w:rsid w:val="00C1357C"/>
    <w:rsid w:val="00C14FC2"/>
    <w:rsid w:val="00C155C6"/>
    <w:rsid w:val="00C1715E"/>
    <w:rsid w:val="00C17708"/>
    <w:rsid w:val="00C2376F"/>
    <w:rsid w:val="00C25842"/>
    <w:rsid w:val="00C27451"/>
    <w:rsid w:val="00C27FA5"/>
    <w:rsid w:val="00C30514"/>
    <w:rsid w:val="00C30EB5"/>
    <w:rsid w:val="00C3177F"/>
    <w:rsid w:val="00C33282"/>
    <w:rsid w:val="00C3404E"/>
    <w:rsid w:val="00C3542D"/>
    <w:rsid w:val="00C367EA"/>
    <w:rsid w:val="00C37989"/>
    <w:rsid w:val="00C40048"/>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63F9"/>
    <w:rsid w:val="00C870F6"/>
    <w:rsid w:val="00C907E2"/>
    <w:rsid w:val="00C91501"/>
    <w:rsid w:val="00C93B86"/>
    <w:rsid w:val="00C95556"/>
    <w:rsid w:val="00C95985"/>
    <w:rsid w:val="00C95C64"/>
    <w:rsid w:val="00C97DA0"/>
    <w:rsid w:val="00CA3BB0"/>
    <w:rsid w:val="00CA5D3B"/>
    <w:rsid w:val="00CA7746"/>
    <w:rsid w:val="00CA7ED1"/>
    <w:rsid w:val="00CB0286"/>
    <w:rsid w:val="00CB0AF8"/>
    <w:rsid w:val="00CB0B09"/>
    <w:rsid w:val="00CB6740"/>
    <w:rsid w:val="00CC077D"/>
    <w:rsid w:val="00CC5026"/>
    <w:rsid w:val="00CC679D"/>
    <w:rsid w:val="00CC68D0"/>
    <w:rsid w:val="00CD3759"/>
    <w:rsid w:val="00CD380B"/>
    <w:rsid w:val="00CD3D1B"/>
    <w:rsid w:val="00CD57D5"/>
    <w:rsid w:val="00CD7C6B"/>
    <w:rsid w:val="00CE1617"/>
    <w:rsid w:val="00CE5072"/>
    <w:rsid w:val="00CE75CF"/>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1AF2"/>
    <w:rsid w:val="00D62C42"/>
    <w:rsid w:val="00D6622C"/>
    <w:rsid w:val="00D66520"/>
    <w:rsid w:val="00D76C1E"/>
    <w:rsid w:val="00D820BD"/>
    <w:rsid w:val="00D82CA2"/>
    <w:rsid w:val="00D84AE9"/>
    <w:rsid w:val="00D902AF"/>
    <w:rsid w:val="00D9053E"/>
    <w:rsid w:val="00D91FE6"/>
    <w:rsid w:val="00D94461"/>
    <w:rsid w:val="00D96EBC"/>
    <w:rsid w:val="00D96EF7"/>
    <w:rsid w:val="00D97943"/>
    <w:rsid w:val="00DA13EC"/>
    <w:rsid w:val="00DA1D82"/>
    <w:rsid w:val="00DA2096"/>
    <w:rsid w:val="00DA64EE"/>
    <w:rsid w:val="00DB08E9"/>
    <w:rsid w:val="00DB1235"/>
    <w:rsid w:val="00DB1435"/>
    <w:rsid w:val="00DB41C7"/>
    <w:rsid w:val="00DB43E2"/>
    <w:rsid w:val="00DB7085"/>
    <w:rsid w:val="00DB7900"/>
    <w:rsid w:val="00DC1580"/>
    <w:rsid w:val="00DC61D1"/>
    <w:rsid w:val="00DC70A9"/>
    <w:rsid w:val="00DD63FB"/>
    <w:rsid w:val="00DD6BDD"/>
    <w:rsid w:val="00DE228F"/>
    <w:rsid w:val="00DE34CF"/>
    <w:rsid w:val="00DE49C3"/>
    <w:rsid w:val="00DE7B2B"/>
    <w:rsid w:val="00DF4D4A"/>
    <w:rsid w:val="00DF513B"/>
    <w:rsid w:val="00DF51B2"/>
    <w:rsid w:val="00DF543B"/>
    <w:rsid w:val="00E01733"/>
    <w:rsid w:val="00E01C5B"/>
    <w:rsid w:val="00E06C75"/>
    <w:rsid w:val="00E07BFF"/>
    <w:rsid w:val="00E07F0D"/>
    <w:rsid w:val="00E113CA"/>
    <w:rsid w:val="00E123A8"/>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457F"/>
    <w:rsid w:val="00E668C4"/>
    <w:rsid w:val="00E72456"/>
    <w:rsid w:val="00E731E2"/>
    <w:rsid w:val="00E74770"/>
    <w:rsid w:val="00E75284"/>
    <w:rsid w:val="00E75822"/>
    <w:rsid w:val="00E7712F"/>
    <w:rsid w:val="00E77589"/>
    <w:rsid w:val="00E8065C"/>
    <w:rsid w:val="00E80D20"/>
    <w:rsid w:val="00E80DD1"/>
    <w:rsid w:val="00E82C35"/>
    <w:rsid w:val="00E82FAE"/>
    <w:rsid w:val="00E90CEB"/>
    <w:rsid w:val="00E90F44"/>
    <w:rsid w:val="00E91245"/>
    <w:rsid w:val="00E92048"/>
    <w:rsid w:val="00E96FCA"/>
    <w:rsid w:val="00E97881"/>
    <w:rsid w:val="00EA1C91"/>
    <w:rsid w:val="00EA6F5C"/>
    <w:rsid w:val="00EB02F7"/>
    <w:rsid w:val="00EB06C8"/>
    <w:rsid w:val="00EB09B7"/>
    <w:rsid w:val="00EB7BC8"/>
    <w:rsid w:val="00EC605D"/>
    <w:rsid w:val="00EC68C1"/>
    <w:rsid w:val="00EC7AE3"/>
    <w:rsid w:val="00EC7FD7"/>
    <w:rsid w:val="00ED2282"/>
    <w:rsid w:val="00ED3987"/>
    <w:rsid w:val="00ED51D6"/>
    <w:rsid w:val="00ED6450"/>
    <w:rsid w:val="00EE0052"/>
    <w:rsid w:val="00EE0D29"/>
    <w:rsid w:val="00EE1818"/>
    <w:rsid w:val="00EE29ED"/>
    <w:rsid w:val="00EE2B24"/>
    <w:rsid w:val="00EE6554"/>
    <w:rsid w:val="00EE7D7C"/>
    <w:rsid w:val="00EF3AE3"/>
    <w:rsid w:val="00EF4491"/>
    <w:rsid w:val="00F049CE"/>
    <w:rsid w:val="00F04A8F"/>
    <w:rsid w:val="00F07B72"/>
    <w:rsid w:val="00F14720"/>
    <w:rsid w:val="00F165AE"/>
    <w:rsid w:val="00F17E88"/>
    <w:rsid w:val="00F208E5"/>
    <w:rsid w:val="00F20B10"/>
    <w:rsid w:val="00F20E98"/>
    <w:rsid w:val="00F2181C"/>
    <w:rsid w:val="00F249A4"/>
    <w:rsid w:val="00F25D98"/>
    <w:rsid w:val="00F25DF9"/>
    <w:rsid w:val="00F27453"/>
    <w:rsid w:val="00F2784D"/>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6F8B"/>
    <w:rsid w:val="00F77297"/>
    <w:rsid w:val="00F8035C"/>
    <w:rsid w:val="00F807F9"/>
    <w:rsid w:val="00F834B1"/>
    <w:rsid w:val="00F841EF"/>
    <w:rsid w:val="00F84C53"/>
    <w:rsid w:val="00F94EA2"/>
    <w:rsid w:val="00FA1300"/>
    <w:rsid w:val="00FA226B"/>
    <w:rsid w:val="00FA26CD"/>
    <w:rsid w:val="00FA3727"/>
    <w:rsid w:val="00FA60C7"/>
    <w:rsid w:val="00FB1425"/>
    <w:rsid w:val="00FB2CCE"/>
    <w:rsid w:val="00FB30F1"/>
    <w:rsid w:val="00FB6386"/>
    <w:rsid w:val="00FC100E"/>
    <w:rsid w:val="00FC15D2"/>
    <w:rsid w:val="00FD2A82"/>
    <w:rsid w:val="00FD3B61"/>
    <w:rsid w:val="00FD541C"/>
    <w:rsid w:val="00FD5F4C"/>
    <w:rsid w:val="00FE15E6"/>
    <w:rsid w:val="00FE38F1"/>
    <w:rsid w:val="00FE4860"/>
    <w:rsid w:val="00FE7889"/>
    <w:rsid w:val="00FF0443"/>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35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image" Target="media/image11.emf"/><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image" Target="media/image12.emf"/><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oleObject" Target="embeddings/oleObject2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image" Target="media/image10.emf"/><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image" Target="media/image16.emf"/><Relationship Id="rId58" Type="http://schemas.openxmlformats.org/officeDocument/2006/relationships/header" Target="header5.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8.bin"/><Relationship Id="rId56"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image" Target="media/image15.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header" Target="header6.xml"/><Relationship Id="rId20" Type="http://schemas.openxmlformats.org/officeDocument/2006/relationships/image" Target="media/image2.emf"/><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oleObject" Target="embeddings/oleObject10.bin"/><Relationship Id="rId49" Type="http://schemas.openxmlformats.org/officeDocument/2006/relationships/image" Target="media/image14.e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image" Target="media/image13.emf"/><Relationship Id="rId52" Type="http://schemas.openxmlformats.org/officeDocument/2006/relationships/oleObject" Target="embeddings/oleObject20.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D8748-6806-42DE-9AF6-8C4431ABE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66</Pages>
  <Words>23698</Words>
  <Characters>135080</Characters>
  <Application>Microsoft Office Word</Application>
  <DocSecurity>0</DocSecurity>
  <Lines>1125</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Abdessamad EL MOATAMID</cp:lastModifiedBy>
  <cp:revision>305</cp:revision>
  <cp:lastPrinted>1900-01-01T06:00:00Z</cp:lastPrinted>
  <dcterms:created xsi:type="dcterms:W3CDTF">2023-10-24T09:32:00Z</dcterms:created>
  <dcterms:modified xsi:type="dcterms:W3CDTF">2023-11-17T14:26:00Z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