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5A240" w14:textId="6437BF59" w:rsidR="00746637" w:rsidRPr="005D6207" w:rsidRDefault="00746637" w:rsidP="008665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r w:rsidR="000920A9">
        <w:fldChar w:fldCharType="begin"/>
      </w:r>
      <w:r w:rsidR="000920A9">
        <w:instrText xml:space="preserve"> DOCPROPERTY  TSG/WGRef  \* MERGEFORMAT </w:instrText>
      </w:r>
      <w:r w:rsidR="000920A9">
        <w:fldChar w:fldCharType="separate"/>
      </w:r>
      <w:r w:rsidR="0075029C">
        <w:rPr>
          <w:b/>
          <w:noProof/>
          <w:sz w:val="24"/>
        </w:rPr>
        <w:t>CT</w:t>
      </w:r>
      <w:r w:rsidRPr="005D6207">
        <w:rPr>
          <w:b/>
          <w:noProof/>
          <w:sz w:val="24"/>
        </w:rPr>
        <w:t xml:space="preserve"> WG</w:t>
      </w:r>
      <w:r w:rsidR="0075029C">
        <w:rPr>
          <w:b/>
          <w:noProof/>
          <w:sz w:val="24"/>
        </w:rPr>
        <w:t>3</w:t>
      </w:r>
      <w:r w:rsidR="000920A9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</w:t>
      </w:r>
      <w:r w:rsidR="00EF4A52">
        <w:rPr>
          <w:b/>
          <w:noProof/>
          <w:sz w:val="24"/>
        </w:rPr>
        <w:t>1</w:t>
      </w:r>
      <w:r w:rsidRPr="005D6207">
        <w:rPr>
          <w:b/>
          <w:i/>
          <w:noProof/>
          <w:sz w:val="28"/>
        </w:rPr>
        <w:tab/>
      </w:r>
      <w:r w:rsidR="00EF4A52">
        <w:rPr>
          <w:b/>
          <w:i/>
          <w:noProof/>
          <w:sz w:val="28"/>
        </w:rPr>
        <w:t>C3-23</w:t>
      </w:r>
      <w:r w:rsidR="0085499C" w:rsidRPr="0085499C">
        <w:rPr>
          <w:b/>
          <w:i/>
          <w:noProof/>
          <w:sz w:val="28"/>
        </w:rPr>
        <w:t>5</w:t>
      </w:r>
      <w:r w:rsidR="00BD753C">
        <w:rPr>
          <w:b/>
          <w:i/>
          <w:noProof/>
          <w:sz w:val="28"/>
        </w:rPr>
        <w:t>583</w:t>
      </w:r>
      <w:bookmarkStart w:id="1" w:name="_GoBack"/>
      <w:bookmarkEnd w:id="1"/>
    </w:p>
    <w:p w14:paraId="587D9EA4" w14:textId="5AE5FDC4" w:rsidR="00303786" w:rsidRDefault="00EF4A52" w:rsidP="00303786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Chicago</w:t>
      </w:r>
      <w:r w:rsidR="00303786"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United States, 13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 w:rsidR="00303786">
        <w:rPr>
          <w:rFonts w:ascii="Arial" w:hAnsi="Arial"/>
          <w:b/>
          <w:noProof/>
          <w:sz w:val="24"/>
        </w:rPr>
        <w:t>–</w:t>
      </w:r>
      <w:r>
        <w:rPr>
          <w:rFonts w:ascii="Arial" w:hAnsi="Arial"/>
          <w:b/>
          <w:noProof/>
          <w:sz w:val="24"/>
        </w:rPr>
        <w:t xml:space="preserve"> 17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</w:t>
      </w:r>
      <w:r w:rsidR="00303786" w:rsidRPr="00DA497D">
        <w:rPr>
          <w:rFonts w:ascii="Arial" w:hAnsi="Arial"/>
          <w:b/>
          <w:noProof/>
          <w:sz w:val="24"/>
        </w:rPr>
        <w:t>ber, 2023</w:t>
      </w:r>
      <w:r>
        <w:rPr>
          <w:rFonts w:ascii="Arial" w:hAnsi="Arial"/>
          <w:b/>
          <w:noProof/>
          <w:sz w:val="24"/>
        </w:rPr>
        <w:t xml:space="preserve">                               </w:t>
      </w:r>
      <w:r w:rsidRPr="00EF4A52">
        <w:rPr>
          <w:rFonts w:ascii="Arial" w:hAnsi="Arial"/>
          <w:i/>
          <w:noProof/>
        </w:rPr>
        <w:t>(revision of C3-235</w:t>
      </w:r>
      <w:r w:rsidR="00E5711C">
        <w:rPr>
          <w:rFonts w:ascii="Arial" w:hAnsi="Arial"/>
          <w:i/>
          <w:noProof/>
        </w:rPr>
        <w:t>383</w:t>
      </w:r>
      <w:r w:rsidRPr="00EF4A52">
        <w:rPr>
          <w:rFonts w:ascii="Arial" w:hAnsi="Arial"/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A7BE0C" w:rsidR="001E41F3" w:rsidRPr="005D6207" w:rsidRDefault="000920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325280"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9D2F8A" w:rsidR="001E41F3" w:rsidRPr="005D6207" w:rsidRDefault="00740065" w:rsidP="00F874FB">
            <w:pPr>
              <w:pStyle w:val="CRCoverPage"/>
              <w:spacing w:after="0"/>
              <w:rPr>
                <w:noProof/>
              </w:rPr>
            </w:pPr>
            <w:r w:rsidRPr="00740065">
              <w:rPr>
                <w:b/>
                <w:noProof/>
                <w:sz w:val="28"/>
              </w:rPr>
              <w:t>0</w:t>
            </w:r>
            <w:r w:rsidR="00F874FB">
              <w:rPr>
                <w:b/>
                <w:noProof/>
                <w:sz w:val="28"/>
              </w:rPr>
              <w:t>329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207BAF" w:rsidR="001E41F3" w:rsidRPr="005D6207" w:rsidRDefault="00E5711C" w:rsidP="00E571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1B179D" w:rsidR="001E41F3" w:rsidRPr="005D6207" w:rsidRDefault="000920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325280">
              <w:rPr>
                <w:b/>
                <w:noProof/>
                <w:sz w:val="28"/>
              </w:rPr>
              <w:t>3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469EC4" w:rsidR="001E41F3" w:rsidRPr="00B77D35" w:rsidRDefault="00CD3A63" w:rsidP="00863F05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Editorial – Missing Event subscription patch in generic clause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FB48ED" w:rsidR="001E41F3" w:rsidRPr="005D6207" w:rsidRDefault="00863F0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84A61" w:rsidR="001E41F3" w:rsidRPr="005D6207" w:rsidRDefault="00775C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E4E067" w:rsidR="001E41F3" w:rsidRPr="005D6207" w:rsidRDefault="00CD3A63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B9D7B2" w:rsidR="001E41F3" w:rsidRPr="005D6207" w:rsidRDefault="000920A9" w:rsidP="00863F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D61D77" w:rsidRPr="005D6207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863F05">
              <w:rPr>
                <w:noProof/>
              </w:rPr>
              <w:t>11-</w:t>
            </w:r>
            <w:r>
              <w:rPr>
                <w:noProof/>
              </w:rPr>
              <w:fldChar w:fldCharType="end"/>
            </w:r>
            <w:r w:rsidR="00863F05">
              <w:rPr>
                <w:noProof/>
              </w:rPr>
              <w:t>06</w:t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98E23E" w:rsidR="001E41F3" w:rsidRPr="005D6207" w:rsidRDefault="00CD3A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0920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40FFE" w:rsidRPr="005D62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704456" w:rsidR="00D62EEB" w:rsidRPr="005D6207" w:rsidRDefault="00CD3A63" w:rsidP="00863F0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Event subscription patch data type defined is not present in General clause of data type. Update </w:t>
            </w:r>
            <w:r w:rsidRPr="00CD3A63">
              <w:rPr>
                <w:noProof/>
              </w:rPr>
              <w:t>8.3.4.1 table with new data type in 8.3.4.2.8</w:t>
            </w:r>
            <w:r>
              <w:rPr>
                <w:noProof/>
              </w:rPr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2FB485" w:rsidR="00CC07B1" w:rsidRPr="005D6207" w:rsidRDefault="00CD3A63" w:rsidP="00E634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Update </w:t>
            </w:r>
            <w:r w:rsidRPr="00CD3A63">
              <w:rPr>
                <w:noProof/>
              </w:rPr>
              <w:t>8.3.4.1 table with new data type in 8.3.4.2.8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9F0A70" w:rsidR="001817AA" w:rsidRPr="005D6207" w:rsidRDefault="00CD3A63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general is no aligned to data types defined.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AAD795" w:rsidR="001E41F3" w:rsidRPr="005D6207" w:rsidRDefault="00B60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8.3.4.1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EEFEAA" w:rsidR="006A0740" w:rsidRPr="005D6207" w:rsidRDefault="00CD3A63" w:rsidP="00863F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impact any Open 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FAC22EE" w14:textId="77777777" w:rsidR="00CD3A63" w:rsidRDefault="00CD3A63" w:rsidP="00CD3A63">
      <w:pPr>
        <w:pStyle w:val="Heading4"/>
      </w:pPr>
      <w:bookmarkStart w:id="3" w:name="_Toc28009878"/>
      <w:bookmarkStart w:id="4" w:name="_Toc34061998"/>
      <w:bookmarkStart w:id="5" w:name="_Toc36036754"/>
      <w:bookmarkStart w:id="6" w:name="_Toc43285001"/>
      <w:bookmarkStart w:id="7" w:name="_Toc45132780"/>
      <w:bookmarkStart w:id="8" w:name="_Toc51193474"/>
      <w:bookmarkStart w:id="9" w:name="_Toc51760673"/>
      <w:bookmarkStart w:id="10" w:name="_Toc59015123"/>
      <w:bookmarkStart w:id="11" w:name="_Toc59015639"/>
      <w:bookmarkStart w:id="12" w:name="_Toc68165681"/>
      <w:bookmarkStart w:id="13" w:name="_Toc83229777"/>
      <w:bookmarkStart w:id="14" w:name="_Toc90648977"/>
      <w:bookmarkStart w:id="15" w:name="_Toc105593871"/>
      <w:bookmarkStart w:id="16" w:name="_Toc114209585"/>
      <w:bookmarkStart w:id="17" w:name="_Toc138681452"/>
      <w:bookmarkStart w:id="18" w:name="_Toc144228822"/>
      <w:bookmarkStart w:id="19" w:name="_Toc131692884"/>
      <w:bookmarkStart w:id="20" w:name="_Toc122516701"/>
      <w:bookmarkStart w:id="21" w:name="_Toc122516723"/>
      <w:r>
        <w:t>8.3.4.1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9C4D59B" w14:textId="77777777" w:rsidR="00CD3A63" w:rsidRDefault="00CD3A63" w:rsidP="00CD3A63">
      <w:r>
        <w:t>This clause specifies the application data model supported by the API. Data types listed in clause 7.2 also apply to this API.</w:t>
      </w:r>
    </w:p>
    <w:p w14:paraId="0F4390A6" w14:textId="77777777" w:rsidR="00CD3A63" w:rsidRDefault="00CD3A63" w:rsidP="00CD3A63">
      <w:r>
        <w:t xml:space="preserve">Table 8.3.4.1-1 specifies the data types defined specifically for the </w:t>
      </w:r>
      <w:proofErr w:type="spellStart"/>
      <w:r>
        <w:t>CAPIF_Events_API</w:t>
      </w:r>
      <w:proofErr w:type="spellEnd"/>
      <w:r>
        <w:t xml:space="preserve"> service.</w:t>
      </w:r>
    </w:p>
    <w:p w14:paraId="2E10F52A" w14:textId="77777777" w:rsidR="00CD3A63" w:rsidRDefault="00CD3A63" w:rsidP="00CD3A63">
      <w:pPr>
        <w:pStyle w:val="TH"/>
      </w:pPr>
      <w:r>
        <w:t xml:space="preserve">Table 8.3.4.1-1: </w:t>
      </w:r>
      <w:proofErr w:type="spellStart"/>
      <w:r>
        <w:t>CAPIF_Events_API</w:t>
      </w:r>
      <w:proofErr w:type="spellEnd"/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8"/>
        <w:gridCol w:w="1839"/>
        <w:gridCol w:w="2566"/>
        <w:gridCol w:w="2900"/>
      </w:tblGrid>
      <w:tr w:rsidR="00CD3A63" w14:paraId="20E25775" w14:textId="77777777" w:rsidTr="00CD3A63">
        <w:trPr>
          <w:jc w:val="center"/>
        </w:trPr>
        <w:tc>
          <w:tcPr>
            <w:tcW w:w="2318" w:type="dxa"/>
            <w:shd w:val="clear" w:color="auto" w:fill="C0C0C0"/>
            <w:hideMark/>
          </w:tcPr>
          <w:p w14:paraId="5B9A2353" w14:textId="77777777" w:rsidR="00CD3A63" w:rsidRDefault="00CD3A63" w:rsidP="0021221B">
            <w:pPr>
              <w:pStyle w:val="TAH"/>
            </w:pPr>
            <w:r>
              <w:t>Data type</w:t>
            </w:r>
          </w:p>
        </w:tc>
        <w:tc>
          <w:tcPr>
            <w:tcW w:w="1839" w:type="dxa"/>
            <w:shd w:val="clear" w:color="auto" w:fill="C0C0C0"/>
            <w:hideMark/>
          </w:tcPr>
          <w:p w14:paraId="434A038A" w14:textId="77777777" w:rsidR="00CD3A63" w:rsidRDefault="00CD3A63" w:rsidP="0021221B">
            <w:pPr>
              <w:pStyle w:val="TAH"/>
            </w:pPr>
            <w:r>
              <w:t>Section defined</w:t>
            </w:r>
          </w:p>
        </w:tc>
        <w:tc>
          <w:tcPr>
            <w:tcW w:w="2566" w:type="dxa"/>
            <w:shd w:val="clear" w:color="auto" w:fill="C0C0C0"/>
            <w:hideMark/>
          </w:tcPr>
          <w:p w14:paraId="09769D8D" w14:textId="77777777" w:rsidR="00CD3A63" w:rsidRDefault="00CD3A63" w:rsidP="0021221B">
            <w:pPr>
              <w:pStyle w:val="TAH"/>
            </w:pPr>
            <w:r>
              <w:t>Description</w:t>
            </w:r>
          </w:p>
        </w:tc>
        <w:tc>
          <w:tcPr>
            <w:tcW w:w="2900" w:type="dxa"/>
            <w:shd w:val="clear" w:color="auto" w:fill="C0C0C0"/>
          </w:tcPr>
          <w:p w14:paraId="2686EA97" w14:textId="77777777" w:rsidR="00CD3A63" w:rsidRDefault="00CD3A63" w:rsidP="0021221B">
            <w:pPr>
              <w:pStyle w:val="TAH"/>
            </w:pPr>
            <w:r>
              <w:t>Applicability</w:t>
            </w:r>
          </w:p>
        </w:tc>
      </w:tr>
      <w:tr w:rsidR="00CD3A63" w14:paraId="0710394C" w14:textId="77777777" w:rsidTr="00CD3A63">
        <w:trPr>
          <w:jc w:val="center"/>
        </w:trPr>
        <w:tc>
          <w:tcPr>
            <w:tcW w:w="2318" w:type="dxa"/>
            <w:shd w:val="clear" w:color="auto" w:fill="auto"/>
          </w:tcPr>
          <w:p w14:paraId="2641EA9D" w14:textId="77777777" w:rsidR="00CD3A63" w:rsidRDefault="00CD3A63" w:rsidP="0021221B">
            <w:pPr>
              <w:pStyle w:val="TAL"/>
            </w:pPr>
            <w:proofErr w:type="spellStart"/>
            <w:r>
              <w:t>AccessControlPolicyListExt</w:t>
            </w:r>
            <w:proofErr w:type="spellEnd"/>
          </w:p>
        </w:tc>
        <w:tc>
          <w:tcPr>
            <w:tcW w:w="1839" w:type="dxa"/>
            <w:shd w:val="clear" w:color="auto" w:fill="auto"/>
          </w:tcPr>
          <w:p w14:paraId="49D24AF9" w14:textId="77777777" w:rsidR="00CD3A63" w:rsidRDefault="00CD3A63" w:rsidP="0021221B">
            <w:pPr>
              <w:pStyle w:val="TAL"/>
            </w:pPr>
            <w:r>
              <w:t>Clause 8.3.4.2.6</w:t>
            </w:r>
          </w:p>
        </w:tc>
        <w:tc>
          <w:tcPr>
            <w:tcW w:w="2566" w:type="dxa"/>
            <w:shd w:val="clear" w:color="auto" w:fill="auto"/>
          </w:tcPr>
          <w:p w14:paraId="2393064E" w14:textId="77777777" w:rsidR="00CD3A63" w:rsidRDefault="00CD3A63" w:rsidP="0021221B">
            <w:pPr>
              <w:pStyle w:val="TAL"/>
            </w:pPr>
            <w:r>
              <w:t>Represents the extension for access control policies.</w:t>
            </w:r>
          </w:p>
        </w:tc>
        <w:tc>
          <w:tcPr>
            <w:tcW w:w="2900" w:type="dxa"/>
            <w:shd w:val="clear" w:color="auto" w:fill="auto"/>
          </w:tcPr>
          <w:p w14:paraId="5A659BA0" w14:textId="77777777" w:rsidR="00CD3A63" w:rsidRDefault="00CD3A63" w:rsidP="0021221B">
            <w:pPr>
              <w:pStyle w:val="TAL"/>
            </w:pPr>
          </w:p>
        </w:tc>
      </w:tr>
      <w:tr w:rsidR="00CD3A63" w14:paraId="02E599CC" w14:textId="77777777" w:rsidTr="00CD3A63">
        <w:trPr>
          <w:jc w:val="center"/>
        </w:trPr>
        <w:tc>
          <w:tcPr>
            <w:tcW w:w="2318" w:type="dxa"/>
          </w:tcPr>
          <w:p w14:paraId="1472C8DE" w14:textId="77777777" w:rsidR="00CD3A63" w:rsidRDefault="00CD3A63" w:rsidP="0021221B">
            <w:pPr>
              <w:pStyle w:val="TAL"/>
            </w:pPr>
            <w:proofErr w:type="spellStart"/>
            <w:r>
              <w:t>CAPIFEvent</w:t>
            </w:r>
            <w:proofErr w:type="spellEnd"/>
          </w:p>
        </w:tc>
        <w:tc>
          <w:tcPr>
            <w:tcW w:w="1839" w:type="dxa"/>
          </w:tcPr>
          <w:p w14:paraId="12909F3A" w14:textId="77777777" w:rsidR="00CD3A63" w:rsidRDefault="00CD3A63" w:rsidP="0021221B">
            <w:pPr>
              <w:pStyle w:val="TAL"/>
            </w:pPr>
            <w:r>
              <w:t>Clause 8.3.4.3.2</w:t>
            </w:r>
          </w:p>
        </w:tc>
        <w:tc>
          <w:tcPr>
            <w:tcW w:w="2566" w:type="dxa"/>
          </w:tcPr>
          <w:p w14:paraId="51393ED9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CAPIF event.</w:t>
            </w:r>
          </w:p>
        </w:tc>
        <w:tc>
          <w:tcPr>
            <w:tcW w:w="2900" w:type="dxa"/>
          </w:tcPr>
          <w:p w14:paraId="1C2CEF50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CD3A63" w14:paraId="4750AF69" w14:textId="77777777" w:rsidTr="00CD3A63">
        <w:trPr>
          <w:jc w:val="center"/>
        </w:trPr>
        <w:tc>
          <w:tcPr>
            <w:tcW w:w="2318" w:type="dxa"/>
          </w:tcPr>
          <w:p w14:paraId="3D49D065" w14:textId="77777777" w:rsidR="00CD3A63" w:rsidRDefault="00CD3A63" w:rsidP="0021221B">
            <w:pPr>
              <w:pStyle w:val="TAL"/>
            </w:pPr>
            <w:proofErr w:type="spellStart"/>
            <w:r>
              <w:t>CAPIFEventDetail</w:t>
            </w:r>
            <w:proofErr w:type="spellEnd"/>
          </w:p>
        </w:tc>
        <w:tc>
          <w:tcPr>
            <w:tcW w:w="1839" w:type="dxa"/>
          </w:tcPr>
          <w:p w14:paraId="53CC8FC1" w14:textId="77777777" w:rsidR="00CD3A63" w:rsidRDefault="00CD3A63" w:rsidP="0021221B">
            <w:pPr>
              <w:pStyle w:val="TAL"/>
            </w:pPr>
            <w:r>
              <w:t>Clause 8.3.4.2.5</w:t>
            </w:r>
          </w:p>
        </w:tc>
        <w:tc>
          <w:tcPr>
            <w:tcW w:w="2566" w:type="dxa"/>
          </w:tcPr>
          <w:p w14:paraId="69B3C085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CAPIF event detail.</w:t>
            </w:r>
          </w:p>
        </w:tc>
        <w:tc>
          <w:tcPr>
            <w:tcW w:w="2900" w:type="dxa"/>
          </w:tcPr>
          <w:p w14:paraId="2FED8D40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Enhanced_event_report</w:t>
            </w:r>
            <w:proofErr w:type="spellEnd"/>
          </w:p>
        </w:tc>
      </w:tr>
      <w:tr w:rsidR="00CD3A63" w14:paraId="26F0DECE" w14:textId="77777777" w:rsidTr="00CD3A63">
        <w:trPr>
          <w:jc w:val="center"/>
        </w:trPr>
        <w:tc>
          <w:tcPr>
            <w:tcW w:w="2318" w:type="dxa"/>
          </w:tcPr>
          <w:p w14:paraId="7D661CD7" w14:textId="77777777" w:rsidR="00CD3A63" w:rsidRDefault="00CD3A63" w:rsidP="0021221B">
            <w:pPr>
              <w:pStyle w:val="TAL"/>
            </w:pPr>
            <w:proofErr w:type="spellStart"/>
            <w:r>
              <w:t>CAPIFEventFilter</w:t>
            </w:r>
            <w:proofErr w:type="spellEnd"/>
          </w:p>
        </w:tc>
        <w:tc>
          <w:tcPr>
            <w:tcW w:w="1839" w:type="dxa"/>
          </w:tcPr>
          <w:p w14:paraId="516D722B" w14:textId="77777777" w:rsidR="00CD3A63" w:rsidRDefault="00CD3A63" w:rsidP="0021221B">
            <w:pPr>
              <w:pStyle w:val="TAL"/>
            </w:pPr>
            <w:r>
              <w:t>Clause 8.3.4.2.4</w:t>
            </w:r>
          </w:p>
        </w:tc>
        <w:tc>
          <w:tcPr>
            <w:tcW w:w="2566" w:type="dxa"/>
          </w:tcPr>
          <w:p w14:paraId="6EC1C471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CAPIF event filter.</w:t>
            </w:r>
          </w:p>
        </w:tc>
        <w:tc>
          <w:tcPr>
            <w:tcW w:w="2900" w:type="dxa"/>
          </w:tcPr>
          <w:p w14:paraId="1A9A27AD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Enhanced_event_report</w:t>
            </w:r>
            <w:proofErr w:type="spellEnd"/>
          </w:p>
        </w:tc>
      </w:tr>
      <w:tr w:rsidR="00CD3A63" w14:paraId="0E983DAD" w14:textId="77777777" w:rsidTr="00CD3A63">
        <w:trPr>
          <w:jc w:val="center"/>
        </w:trPr>
        <w:tc>
          <w:tcPr>
            <w:tcW w:w="2318" w:type="dxa"/>
          </w:tcPr>
          <w:p w14:paraId="01A05F34" w14:textId="77777777" w:rsidR="00CD3A63" w:rsidRDefault="00CD3A63" w:rsidP="0021221B">
            <w:pPr>
              <w:pStyle w:val="TAL"/>
            </w:pPr>
            <w:proofErr w:type="spellStart"/>
            <w:r>
              <w:t>EventNotification</w:t>
            </w:r>
            <w:proofErr w:type="spellEnd"/>
          </w:p>
        </w:tc>
        <w:tc>
          <w:tcPr>
            <w:tcW w:w="1839" w:type="dxa"/>
          </w:tcPr>
          <w:p w14:paraId="0071039E" w14:textId="77777777" w:rsidR="00CD3A63" w:rsidRDefault="00CD3A63" w:rsidP="0021221B">
            <w:pPr>
              <w:pStyle w:val="TAL"/>
            </w:pPr>
            <w:r>
              <w:t>Clause 8.3.4.2.3</w:t>
            </w:r>
          </w:p>
        </w:tc>
        <w:tc>
          <w:tcPr>
            <w:tcW w:w="2566" w:type="dxa"/>
          </w:tcPr>
          <w:p w14:paraId="0AA480F2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CAPIF Event Subscription Notification.</w:t>
            </w:r>
          </w:p>
        </w:tc>
        <w:tc>
          <w:tcPr>
            <w:tcW w:w="2900" w:type="dxa"/>
          </w:tcPr>
          <w:p w14:paraId="63F379E5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CD3A63" w14:paraId="0915C377" w14:textId="77777777" w:rsidTr="00CD3A63">
        <w:trPr>
          <w:jc w:val="center"/>
        </w:trPr>
        <w:tc>
          <w:tcPr>
            <w:tcW w:w="2318" w:type="dxa"/>
          </w:tcPr>
          <w:p w14:paraId="0182DD69" w14:textId="77777777" w:rsidR="00CD3A63" w:rsidRDefault="00CD3A63" w:rsidP="0021221B">
            <w:pPr>
              <w:pStyle w:val="TAL"/>
            </w:pPr>
            <w:proofErr w:type="spellStart"/>
            <w:r>
              <w:t>EventSubscription</w:t>
            </w:r>
            <w:proofErr w:type="spellEnd"/>
          </w:p>
        </w:tc>
        <w:tc>
          <w:tcPr>
            <w:tcW w:w="1839" w:type="dxa"/>
          </w:tcPr>
          <w:p w14:paraId="1474A42B" w14:textId="77777777" w:rsidR="00CD3A63" w:rsidRDefault="00CD3A63" w:rsidP="0021221B">
            <w:pPr>
              <w:pStyle w:val="TAL"/>
            </w:pPr>
            <w:r>
              <w:t>Clause 8.3.4.2.2</w:t>
            </w:r>
          </w:p>
        </w:tc>
        <w:tc>
          <w:tcPr>
            <w:tcW w:w="2566" w:type="dxa"/>
          </w:tcPr>
          <w:p w14:paraId="59CAC0BD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CAPIF Event Subscription resource.</w:t>
            </w:r>
          </w:p>
        </w:tc>
        <w:tc>
          <w:tcPr>
            <w:tcW w:w="2900" w:type="dxa"/>
          </w:tcPr>
          <w:p w14:paraId="52510410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CD3A63" w14:paraId="5B54A4F0" w14:textId="77777777" w:rsidTr="00CD3A63">
        <w:trPr>
          <w:jc w:val="center"/>
          <w:ins w:id="22" w:author="Samsung" w:date="2023-11-06T16:49:00Z"/>
        </w:trPr>
        <w:tc>
          <w:tcPr>
            <w:tcW w:w="2318" w:type="dxa"/>
          </w:tcPr>
          <w:p w14:paraId="7FC5B783" w14:textId="69D7020F" w:rsidR="00CD3A63" w:rsidRDefault="00CD3A63" w:rsidP="00CD3A63">
            <w:pPr>
              <w:pStyle w:val="TAL"/>
              <w:rPr>
                <w:ins w:id="23" w:author="Samsung" w:date="2023-11-06T16:49:00Z"/>
              </w:rPr>
            </w:pPr>
            <w:proofErr w:type="spellStart"/>
            <w:ins w:id="24" w:author="Samsung" w:date="2023-11-06T16:49:00Z">
              <w:r>
                <w:t>EventSubscriptionPatch</w:t>
              </w:r>
              <w:proofErr w:type="spellEnd"/>
            </w:ins>
          </w:p>
        </w:tc>
        <w:tc>
          <w:tcPr>
            <w:tcW w:w="1839" w:type="dxa"/>
          </w:tcPr>
          <w:p w14:paraId="5F1E19A5" w14:textId="6EC93F43" w:rsidR="00CD3A63" w:rsidRDefault="00CD3A63" w:rsidP="00CD3A63">
            <w:pPr>
              <w:pStyle w:val="TAL"/>
              <w:rPr>
                <w:ins w:id="25" w:author="Samsung" w:date="2023-11-06T16:49:00Z"/>
              </w:rPr>
            </w:pPr>
            <w:ins w:id="26" w:author="Samsung" w:date="2023-11-06T16:49:00Z">
              <w:r>
                <w:t>Clause 8.3.4.2.8</w:t>
              </w:r>
            </w:ins>
          </w:p>
        </w:tc>
        <w:tc>
          <w:tcPr>
            <w:tcW w:w="2566" w:type="dxa"/>
          </w:tcPr>
          <w:p w14:paraId="20CAAEED" w14:textId="6FFAD5C4" w:rsidR="00CD3A63" w:rsidRDefault="00CD3A63" w:rsidP="003B1285">
            <w:pPr>
              <w:pStyle w:val="TAL"/>
              <w:rPr>
                <w:ins w:id="27" w:author="Samsung" w:date="2023-11-06T16:49:00Z"/>
                <w:rFonts w:cs="Arial"/>
                <w:szCs w:val="18"/>
              </w:rPr>
            </w:pPr>
            <w:ins w:id="28" w:author="Samsung" w:date="2023-11-06T16:49:00Z">
              <w:r>
                <w:rPr>
                  <w:rFonts w:cs="Arial"/>
                  <w:szCs w:val="18"/>
                </w:rPr>
                <w:t xml:space="preserve">Represents the </w:t>
              </w:r>
            </w:ins>
            <w:ins w:id="29" w:author="Samsung" w:date="2023-11-17T23:39:00Z">
              <w:r w:rsidR="003B1285">
                <w:rPr>
                  <w:rFonts w:cs="Arial"/>
                  <w:szCs w:val="18"/>
                </w:rPr>
                <w:t>requested</w:t>
              </w:r>
            </w:ins>
            <w:ins w:id="30" w:author="Samsung" w:date="2023-11-15T21:20:00Z">
              <w:r w:rsidR="001C4A4A">
                <w:rPr>
                  <w:rFonts w:cs="Arial"/>
                  <w:szCs w:val="18"/>
                </w:rPr>
                <w:t xml:space="preserve"> modifications </w:t>
              </w:r>
            </w:ins>
            <w:ins w:id="31" w:author="Samsung" w:date="2023-11-17T23:39:00Z">
              <w:r w:rsidR="003B1285">
                <w:rPr>
                  <w:rFonts w:cs="Arial"/>
                  <w:szCs w:val="18"/>
                </w:rPr>
                <w:t>to a</w:t>
              </w:r>
            </w:ins>
            <w:ins w:id="32" w:author="Samsung" w:date="2023-11-15T21:21:00Z">
              <w:r w:rsidR="001C4A4A">
                <w:rPr>
                  <w:rFonts w:cs="Arial"/>
                  <w:szCs w:val="18"/>
                </w:rPr>
                <w:t xml:space="preserve"> </w:t>
              </w:r>
            </w:ins>
            <w:ins w:id="33" w:author="Samsung" w:date="2023-11-06T16:49:00Z">
              <w:r>
                <w:rPr>
                  <w:rFonts w:cs="Arial"/>
                  <w:szCs w:val="18"/>
                </w:rPr>
                <w:t>CAPIF Event Subscription.</w:t>
              </w:r>
            </w:ins>
          </w:p>
        </w:tc>
        <w:tc>
          <w:tcPr>
            <w:tcW w:w="2900" w:type="dxa"/>
          </w:tcPr>
          <w:p w14:paraId="1AA587BA" w14:textId="580CBC06" w:rsidR="00CD3A63" w:rsidRDefault="00CD3A63" w:rsidP="00CD3A63">
            <w:pPr>
              <w:pStyle w:val="TAL"/>
              <w:rPr>
                <w:ins w:id="34" w:author="Samsung" w:date="2023-11-06T16:49:00Z"/>
                <w:rFonts w:cs="Arial"/>
                <w:szCs w:val="18"/>
              </w:rPr>
            </w:pPr>
          </w:p>
        </w:tc>
      </w:tr>
      <w:tr w:rsidR="00CD3A63" w14:paraId="652D0FDE" w14:textId="77777777" w:rsidTr="00CD3A63">
        <w:trPr>
          <w:jc w:val="center"/>
        </w:trPr>
        <w:tc>
          <w:tcPr>
            <w:tcW w:w="2318" w:type="dxa"/>
          </w:tcPr>
          <w:p w14:paraId="22F8640E" w14:textId="77777777" w:rsidR="00CD3A63" w:rsidRDefault="00CD3A63" w:rsidP="00CD3A63">
            <w:pPr>
              <w:pStyle w:val="TAL"/>
            </w:pPr>
            <w:proofErr w:type="spellStart"/>
            <w:r>
              <w:t>TopologyHiding</w:t>
            </w:r>
            <w:proofErr w:type="spellEnd"/>
          </w:p>
        </w:tc>
        <w:tc>
          <w:tcPr>
            <w:tcW w:w="1839" w:type="dxa"/>
          </w:tcPr>
          <w:p w14:paraId="2E232CED" w14:textId="77777777" w:rsidR="00CD3A63" w:rsidRDefault="00CD3A63" w:rsidP="00CD3A63">
            <w:pPr>
              <w:pStyle w:val="TAL"/>
            </w:pPr>
            <w:r>
              <w:t>Clause 8.3.4.2.7</w:t>
            </w:r>
          </w:p>
        </w:tc>
        <w:tc>
          <w:tcPr>
            <w:tcW w:w="2566" w:type="dxa"/>
          </w:tcPr>
          <w:p w14:paraId="167F50A6" w14:textId="77777777" w:rsidR="00CD3A63" w:rsidRDefault="00CD3A63" w:rsidP="00CD3A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routing rules information of a service API.</w:t>
            </w:r>
          </w:p>
        </w:tc>
        <w:tc>
          <w:tcPr>
            <w:tcW w:w="2900" w:type="dxa"/>
          </w:tcPr>
          <w:p w14:paraId="2D45ADE6" w14:textId="77777777" w:rsidR="00CD3A63" w:rsidRDefault="00CD3A63" w:rsidP="00CD3A6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CC6A426" w14:textId="77777777" w:rsidR="00CD3A63" w:rsidRDefault="00CD3A63" w:rsidP="00CD3A63"/>
    <w:p w14:paraId="3B93F9E1" w14:textId="77777777" w:rsidR="00CD3A63" w:rsidRDefault="00CD3A63" w:rsidP="00CD3A63">
      <w:r>
        <w:t xml:space="preserve">Table 8.3.4.1-2 specifies data types re-used by the </w:t>
      </w:r>
      <w:proofErr w:type="spellStart"/>
      <w:r>
        <w:t>CAPIF_Events_API</w:t>
      </w:r>
      <w:proofErr w:type="spellEnd"/>
      <w:r>
        <w:t xml:space="preserve"> service: </w:t>
      </w:r>
    </w:p>
    <w:p w14:paraId="36E60FCB" w14:textId="77777777" w:rsidR="00CD3A63" w:rsidRDefault="00CD3A63" w:rsidP="00CD3A63">
      <w:pPr>
        <w:pStyle w:val="TH"/>
      </w:pPr>
      <w:r>
        <w:t>Table 8.3.4.1-2: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1848"/>
        <w:gridCol w:w="3193"/>
        <w:gridCol w:w="2919"/>
      </w:tblGrid>
      <w:tr w:rsidR="00CD3A63" w14:paraId="72DEE182" w14:textId="77777777" w:rsidTr="0021221B">
        <w:trPr>
          <w:jc w:val="center"/>
        </w:trPr>
        <w:tc>
          <w:tcPr>
            <w:tcW w:w="1817" w:type="dxa"/>
            <w:shd w:val="clear" w:color="auto" w:fill="C0C0C0"/>
            <w:hideMark/>
          </w:tcPr>
          <w:p w14:paraId="32F8BD88" w14:textId="77777777" w:rsidR="00CD3A63" w:rsidRDefault="00CD3A63" w:rsidP="0021221B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0B8BDBA2" w14:textId="77777777" w:rsidR="00CD3A63" w:rsidRDefault="00CD3A63" w:rsidP="0021221B">
            <w:pPr>
              <w:pStyle w:val="TAH"/>
            </w:pPr>
            <w:r>
              <w:t>Reference</w:t>
            </w:r>
          </w:p>
        </w:tc>
        <w:tc>
          <w:tcPr>
            <w:tcW w:w="3193" w:type="dxa"/>
            <w:shd w:val="clear" w:color="auto" w:fill="C0C0C0"/>
            <w:hideMark/>
          </w:tcPr>
          <w:p w14:paraId="0F75856F" w14:textId="77777777" w:rsidR="00CD3A63" w:rsidRDefault="00CD3A63" w:rsidP="0021221B">
            <w:pPr>
              <w:pStyle w:val="TAH"/>
            </w:pPr>
            <w:r>
              <w:t>Comments</w:t>
            </w:r>
          </w:p>
        </w:tc>
        <w:tc>
          <w:tcPr>
            <w:tcW w:w="2919" w:type="dxa"/>
            <w:shd w:val="clear" w:color="auto" w:fill="C0C0C0"/>
          </w:tcPr>
          <w:p w14:paraId="2A8CB3EA" w14:textId="77777777" w:rsidR="00CD3A63" w:rsidRDefault="00CD3A63" w:rsidP="0021221B">
            <w:pPr>
              <w:pStyle w:val="TAH"/>
            </w:pPr>
            <w:r>
              <w:t>Applicability</w:t>
            </w:r>
          </w:p>
        </w:tc>
      </w:tr>
      <w:tr w:rsidR="00CD3A63" w14:paraId="5240B69B" w14:textId="77777777" w:rsidTr="0021221B">
        <w:trPr>
          <w:jc w:val="center"/>
        </w:trPr>
        <w:tc>
          <w:tcPr>
            <w:tcW w:w="1817" w:type="dxa"/>
          </w:tcPr>
          <w:p w14:paraId="6B7E3FB2" w14:textId="77777777" w:rsidR="00CD3A63" w:rsidRDefault="00CD3A63" w:rsidP="0021221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1848" w:type="dxa"/>
          </w:tcPr>
          <w:p w14:paraId="655E7916" w14:textId="77777777" w:rsidR="00CD3A63" w:rsidRDefault="00CD3A63" w:rsidP="0021221B">
            <w:pPr>
              <w:pStyle w:val="TAL"/>
            </w:pPr>
            <w:r>
              <w:t>3GPP TS 29.523 [26]</w:t>
            </w:r>
          </w:p>
        </w:tc>
        <w:tc>
          <w:tcPr>
            <w:tcW w:w="3193" w:type="dxa"/>
          </w:tcPr>
          <w:p w14:paraId="745830B5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CAPIF:</w:t>
            </w:r>
          </w:p>
          <w:p w14:paraId="76518949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immRep</w:t>
            </w:r>
          </w:p>
          <w:p w14:paraId="310CA756" w14:textId="77777777" w:rsidR="00CD3A63" w:rsidRDefault="00CD3A63" w:rsidP="0021221B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notifMethod</w:t>
            </w:r>
          </w:p>
          <w:p w14:paraId="4D7C64C9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maxReportNbr</w:t>
            </w:r>
          </w:p>
          <w:p w14:paraId="383344FE" w14:textId="77777777" w:rsidR="00CD3A63" w:rsidRDefault="00CD3A63" w:rsidP="0021221B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monDur</w:t>
            </w:r>
          </w:p>
          <w:p w14:paraId="21EA932D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repPeriod</w:t>
            </w:r>
          </w:p>
        </w:tc>
        <w:tc>
          <w:tcPr>
            <w:tcW w:w="2919" w:type="dxa"/>
          </w:tcPr>
          <w:p w14:paraId="3F1CE317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r>
              <w:t>Enhanced_event_report</w:t>
            </w:r>
          </w:p>
        </w:tc>
      </w:tr>
      <w:tr w:rsidR="00CD3A63" w14:paraId="6D897A02" w14:textId="77777777" w:rsidTr="0021221B">
        <w:trPr>
          <w:jc w:val="center"/>
        </w:trPr>
        <w:tc>
          <w:tcPr>
            <w:tcW w:w="1817" w:type="dxa"/>
          </w:tcPr>
          <w:p w14:paraId="17AA3C91" w14:textId="77777777" w:rsidR="00CD3A63" w:rsidRDefault="00CD3A63" w:rsidP="0021221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78E23B7F" w14:textId="77777777" w:rsidR="00CD3A63" w:rsidRDefault="00CD3A63" w:rsidP="0021221B">
            <w:pPr>
              <w:pStyle w:val="TAL"/>
            </w:pPr>
            <w:r>
              <w:t>3GPP TS 29.571 [19]</w:t>
            </w:r>
          </w:p>
        </w:tc>
        <w:tc>
          <w:tcPr>
            <w:tcW w:w="3193" w:type="dxa"/>
          </w:tcPr>
          <w:p w14:paraId="1A117984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8.3.6-1.</w:t>
            </w:r>
          </w:p>
        </w:tc>
        <w:tc>
          <w:tcPr>
            <w:tcW w:w="2919" w:type="dxa"/>
          </w:tcPr>
          <w:p w14:paraId="2B6F7287" w14:textId="77777777" w:rsidR="00CD3A63" w:rsidRDefault="00CD3A63" w:rsidP="0021221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5454046" w14:textId="38DB81BB" w:rsidR="00970128" w:rsidRDefault="00970128" w:rsidP="00D905D5"/>
    <w:bookmarkEnd w:id="19"/>
    <w:bookmarkEnd w:id="20"/>
    <w:bookmarkEnd w:id="21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B981F8" w14:textId="77777777" w:rsidR="000920A9" w:rsidRDefault="000920A9">
      <w:r>
        <w:separator/>
      </w:r>
    </w:p>
  </w:endnote>
  <w:endnote w:type="continuationSeparator" w:id="0">
    <w:p w14:paraId="5AEE0DD2" w14:textId="77777777" w:rsidR="000920A9" w:rsidRDefault="000920A9">
      <w:r>
        <w:continuationSeparator/>
      </w:r>
    </w:p>
  </w:endnote>
  <w:endnote w:type="continuationNotice" w:id="1">
    <w:p w14:paraId="65B36457" w14:textId="77777777" w:rsidR="000920A9" w:rsidRDefault="000920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9968D" w14:textId="77777777" w:rsidR="000920A9" w:rsidRDefault="000920A9">
      <w:r>
        <w:separator/>
      </w:r>
    </w:p>
  </w:footnote>
  <w:footnote w:type="continuationSeparator" w:id="0">
    <w:p w14:paraId="79F0BB7C" w14:textId="77777777" w:rsidR="000920A9" w:rsidRDefault="000920A9">
      <w:r>
        <w:continuationSeparator/>
      </w:r>
    </w:p>
  </w:footnote>
  <w:footnote w:type="continuationNotice" w:id="1">
    <w:p w14:paraId="1F9A8136" w14:textId="77777777" w:rsidR="000920A9" w:rsidRDefault="000920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665EB" w:rsidRDefault="008665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8665EB" w:rsidRDefault="008665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665EB" w:rsidRDefault="008665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8665EB" w:rsidRDefault="008665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11"/>
  </w:num>
  <w:num w:numId="5">
    <w:abstractNumId w:val="6"/>
  </w:num>
  <w:num w:numId="6">
    <w:abstractNumId w:val="3"/>
  </w:num>
  <w:num w:numId="7">
    <w:abstractNumId w:val="1"/>
  </w:num>
  <w:num w:numId="8">
    <w:abstractNumId w:val="15"/>
  </w:num>
  <w:num w:numId="9">
    <w:abstractNumId w:val="16"/>
  </w:num>
  <w:num w:numId="10">
    <w:abstractNumId w:val="13"/>
  </w:num>
  <w:num w:numId="11">
    <w:abstractNumId w:val="0"/>
  </w:num>
  <w:num w:numId="12">
    <w:abstractNumId w:val="10"/>
  </w:num>
  <w:num w:numId="13">
    <w:abstractNumId w:val="12"/>
  </w:num>
  <w:num w:numId="14">
    <w:abstractNumId w:val="18"/>
  </w:num>
  <w:num w:numId="15">
    <w:abstractNumId w:val="17"/>
  </w:num>
  <w:num w:numId="16">
    <w:abstractNumId w:val="2"/>
  </w:num>
  <w:num w:numId="17">
    <w:abstractNumId w:val="19"/>
  </w:num>
  <w:num w:numId="18">
    <w:abstractNumId w:val="8"/>
  </w:num>
  <w:num w:numId="19">
    <w:abstractNumId w:val="5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4C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77813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0A9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096B"/>
    <w:rsid w:val="000B2062"/>
    <w:rsid w:val="000B21F3"/>
    <w:rsid w:val="000B2BD6"/>
    <w:rsid w:val="000B412D"/>
    <w:rsid w:val="000B4695"/>
    <w:rsid w:val="000B4BE3"/>
    <w:rsid w:val="000B5CD3"/>
    <w:rsid w:val="000B787B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2C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673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1EE2"/>
    <w:rsid w:val="001929CE"/>
    <w:rsid w:val="00192C46"/>
    <w:rsid w:val="001934EA"/>
    <w:rsid w:val="00193716"/>
    <w:rsid w:val="00193F19"/>
    <w:rsid w:val="001A08B3"/>
    <w:rsid w:val="001A0AF0"/>
    <w:rsid w:val="001A235C"/>
    <w:rsid w:val="001A45F5"/>
    <w:rsid w:val="001A4A13"/>
    <w:rsid w:val="001A7180"/>
    <w:rsid w:val="001A79BA"/>
    <w:rsid w:val="001A7A6E"/>
    <w:rsid w:val="001A7B60"/>
    <w:rsid w:val="001B029B"/>
    <w:rsid w:val="001B1BB0"/>
    <w:rsid w:val="001B352A"/>
    <w:rsid w:val="001B4136"/>
    <w:rsid w:val="001B49BA"/>
    <w:rsid w:val="001B52F0"/>
    <w:rsid w:val="001B5D02"/>
    <w:rsid w:val="001B7A65"/>
    <w:rsid w:val="001C07A1"/>
    <w:rsid w:val="001C0955"/>
    <w:rsid w:val="001C12B9"/>
    <w:rsid w:val="001C17A2"/>
    <w:rsid w:val="001C30C8"/>
    <w:rsid w:val="001C3905"/>
    <w:rsid w:val="001C3C82"/>
    <w:rsid w:val="001C4044"/>
    <w:rsid w:val="001C4187"/>
    <w:rsid w:val="001C47ED"/>
    <w:rsid w:val="001C4A4A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23BA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797"/>
    <w:rsid w:val="00203CBF"/>
    <w:rsid w:val="0020406B"/>
    <w:rsid w:val="0020694D"/>
    <w:rsid w:val="00210F38"/>
    <w:rsid w:val="00212494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3C7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2CE9"/>
    <w:rsid w:val="00233669"/>
    <w:rsid w:val="00233FA1"/>
    <w:rsid w:val="002343AD"/>
    <w:rsid w:val="002362B8"/>
    <w:rsid w:val="002367D8"/>
    <w:rsid w:val="00236E09"/>
    <w:rsid w:val="002371BE"/>
    <w:rsid w:val="0023785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4183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280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18ED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C65"/>
    <w:rsid w:val="003A4D74"/>
    <w:rsid w:val="003A5E2D"/>
    <w:rsid w:val="003A6AC6"/>
    <w:rsid w:val="003B0667"/>
    <w:rsid w:val="003B0D72"/>
    <w:rsid w:val="003B1285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3337"/>
    <w:rsid w:val="003F46A7"/>
    <w:rsid w:val="003F550B"/>
    <w:rsid w:val="003F6428"/>
    <w:rsid w:val="003F6FED"/>
    <w:rsid w:val="003F7D23"/>
    <w:rsid w:val="00400D0C"/>
    <w:rsid w:val="0040190F"/>
    <w:rsid w:val="00403AD2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6C93"/>
    <w:rsid w:val="0046732C"/>
    <w:rsid w:val="00467D97"/>
    <w:rsid w:val="00470C87"/>
    <w:rsid w:val="0047222B"/>
    <w:rsid w:val="004726C4"/>
    <w:rsid w:val="0047363D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459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0AD7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0B6E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4A1E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1F9C"/>
    <w:rsid w:val="0058249F"/>
    <w:rsid w:val="0058288F"/>
    <w:rsid w:val="005850D9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565"/>
    <w:rsid w:val="005C5E60"/>
    <w:rsid w:val="005C6542"/>
    <w:rsid w:val="005C679E"/>
    <w:rsid w:val="005C7692"/>
    <w:rsid w:val="005D1900"/>
    <w:rsid w:val="005D1E61"/>
    <w:rsid w:val="005D20D1"/>
    <w:rsid w:val="005D2A93"/>
    <w:rsid w:val="005D44C5"/>
    <w:rsid w:val="005D4692"/>
    <w:rsid w:val="005D5728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659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3D38"/>
    <w:rsid w:val="006E4B14"/>
    <w:rsid w:val="006E4D92"/>
    <w:rsid w:val="006E6090"/>
    <w:rsid w:val="006E6BF0"/>
    <w:rsid w:val="006F1298"/>
    <w:rsid w:val="006F176D"/>
    <w:rsid w:val="006F24EF"/>
    <w:rsid w:val="006F546A"/>
    <w:rsid w:val="006F58E8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065"/>
    <w:rsid w:val="0074072F"/>
    <w:rsid w:val="00740FFE"/>
    <w:rsid w:val="00741D5A"/>
    <w:rsid w:val="0074393A"/>
    <w:rsid w:val="00743F99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5A18"/>
    <w:rsid w:val="00755E48"/>
    <w:rsid w:val="007564B9"/>
    <w:rsid w:val="00756D33"/>
    <w:rsid w:val="00757B34"/>
    <w:rsid w:val="007606A8"/>
    <w:rsid w:val="00761042"/>
    <w:rsid w:val="00761445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C33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8B7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3868"/>
    <w:rsid w:val="007C677E"/>
    <w:rsid w:val="007C753F"/>
    <w:rsid w:val="007C7C91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6973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63C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1170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308E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499C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3F05"/>
    <w:rsid w:val="008642E9"/>
    <w:rsid w:val="008647AE"/>
    <w:rsid w:val="0086495E"/>
    <w:rsid w:val="00864CB6"/>
    <w:rsid w:val="00865262"/>
    <w:rsid w:val="0086615E"/>
    <w:rsid w:val="00866231"/>
    <w:rsid w:val="008665EB"/>
    <w:rsid w:val="008674C7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81B"/>
    <w:rsid w:val="00884F31"/>
    <w:rsid w:val="008863B9"/>
    <w:rsid w:val="00886E15"/>
    <w:rsid w:val="00887B2E"/>
    <w:rsid w:val="0089015B"/>
    <w:rsid w:val="008901EE"/>
    <w:rsid w:val="00890A9E"/>
    <w:rsid w:val="00890F70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3CFD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4FCD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6E7D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1F5E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0128"/>
    <w:rsid w:val="00975812"/>
    <w:rsid w:val="0097696A"/>
    <w:rsid w:val="00976F09"/>
    <w:rsid w:val="009777D9"/>
    <w:rsid w:val="009800FF"/>
    <w:rsid w:val="00980597"/>
    <w:rsid w:val="0098072A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1BE"/>
    <w:rsid w:val="009F734F"/>
    <w:rsid w:val="00A00A98"/>
    <w:rsid w:val="00A01C44"/>
    <w:rsid w:val="00A02926"/>
    <w:rsid w:val="00A02A4D"/>
    <w:rsid w:val="00A101FE"/>
    <w:rsid w:val="00A128F1"/>
    <w:rsid w:val="00A12B71"/>
    <w:rsid w:val="00A15BFC"/>
    <w:rsid w:val="00A16505"/>
    <w:rsid w:val="00A168F3"/>
    <w:rsid w:val="00A16F7C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0C9A"/>
    <w:rsid w:val="00A34D93"/>
    <w:rsid w:val="00A35652"/>
    <w:rsid w:val="00A357F7"/>
    <w:rsid w:val="00A36025"/>
    <w:rsid w:val="00A37DA3"/>
    <w:rsid w:val="00A37E24"/>
    <w:rsid w:val="00A40252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3B0"/>
    <w:rsid w:val="00AA2984"/>
    <w:rsid w:val="00AA2CBC"/>
    <w:rsid w:val="00AA4E87"/>
    <w:rsid w:val="00AA52DF"/>
    <w:rsid w:val="00AA5B05"/>
    <w:rsid w:val="00AA634F"/>
    <w:rsid w:val="00AB18E4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B6E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03BD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04C3"/>
    <w:rsid w:val="00B6156D"/>
    <w:rsid w:val="00B62D0B"/>
    <w:rsid w:val="00B651AE"/>
    <w:rsid w:val="00B658C2"/>
    <w:rsid w:val="00B66015"/>
    <w:rsid w:val="00B661E4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555"/>
    <w:rsid w:val="00BA1A62"/>
    <w:rsid w:val="00BA221A"/>
    <w:rsid w:val="00BA2808"/>
    <w:rsid w:val="00BA3EC5"/>
    <w:rsid w:val="00BA4A90"/>
    <w:rsid w:val="00BA51D9"/>
    <w:rsid w:val="00BA559D"/>
    <w:rsid w:val="00BA61B6"/>
    <w:rsid w:val="00BA6839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63E"/>
    <w:rsid w:val="00BD3BAF"/>
    <w:rsid w:val="00BD41F7"/>
    <w:rsid w:val="00BD5FED"/>
    <w:rsid w:val="00BD6BB8"/>
    <w:rsid w:val="00BD753C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53E3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6C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613"/>
    <w:rsid w:val="00C64A28"/>
    <w:rsid w:val="00C66BA2"/>
    <w:rsid w:val="00C71F9D"/>
    <w:rsid w:val="00C72EA3"/>
    <w:rsid w:val="00C749F7"/>
    <w:rsid w:val="00C7575B"/>
    <w:rsid w:val="00C77BC9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3F2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A7382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5A2B"/>
    <w:rsid w:val="00CC68D0"/>
    <w:rsid w:val="00CC7650"/>
    <w:rsid w:val="00CD07DD"/>
    <w:rsid w:val="00CD2163"/>
    <w:rsid w:val="00CD346B"/>
    <w:rsid w:val="00CD3A63"/>
    <w:rsid w:val="00CD3D4C"/>
    <w:rsid w:val="00CD3EC9"/>
    <w:rsid w:val="00CD3FC7"/>
    <w:rsid w:val="00CD5705"/>
    <w:rsid w:val="00CD5B97"/>
    <w:rsid w:val="00CD716A"/>
    <w:rsid w:val="00CD75E6"/>
    <w:rsid w:val="00CE129F"/>
    <w:rsid w:val="00CE20F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058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4A3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1C4A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46D47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05D5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1D80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0A03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8DF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0C79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11C"/>
    <w:rsid w:val="00E57ACF"/>
    <w:rsid w:val="00E601B9"/>
    <w:rsid w:val="00E60975"/>
    <w:rsid w:val="00E610E4"/>
    <w:rsid w:val="00E618B1"/>
    <w:rsid w:val="00E63421"/>
    <w:rsid w:val="00E63B5A"/>
    <w:rsid w:val="00E6579F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5583"/>
    <w:rsid w:val="00E86358"/>
    <w:rsid w:val="00E86FB8"/>
    <w:rsid w:val="00E9081E"/>
    <w:rsid w:val="00E90E27"/>
    <w:rsid w:val="00E9113C"/>
    <w:rsid w:val="00E915B5"/>
    <w:rsid w:val="00E9178F"/>
    <w:rsid w:val="00E94137"/>
    <w:rsid w:val="00E96672"/>
    <w:rsid w:val="00E96F41"/>
    <w:rsid w:val="00E97480"/>
    <w:rsid w:val="00EA0AAB"/>
    <w:rsid w:val="00EA122F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A52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17FB9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13C5"/>
    <w:rsid w:val="00F52C3E"/>
    <w:rsid w:val="00F54485"/>
    <w:rsid w:val="00F55B0F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74FB"/>
    <w:rsid w:val="00F909E6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0E6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Heading1Char">
    <w:name w:val="Heading 1 Char"/>
    <w:link w:val="Heading1"/>
    <w:rsid w:val="005C654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615659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516459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locked/>
    <w:rsid w:val="005164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6E83FCC8-8B95-402F-84A3-216C99BA5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574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</cp:revision>
  <cp:lastPrinted>1900-01-01T00:55:00Z</cp:lastPrinted>
  <dcterms:created xsi:type="dcterms:W3CDTF">2023-11-06T11:28:00Z</dcterms:created>
  <dcterms:modified xsi:type="dcterms:W3CDTF">2023-11-17T18:11:00Z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