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>31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54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t>5</w:t>
      </w:r>
    </w:p>
    <w:p>
      <w:pPr>
        <w:pStyle w:val="145"/>
        <w:outlineLvl w:val="0"/>
        <w:rPr>
          <w:b/>
          <w:sz w:val="24"/>
        </w:rPr>
      </w:pPr>
      <w:r>
        <w:rPr>
          <w:b/>
          <w:sz w:val="24"/>
        </w:rPr>
        <w:t>Chicago, United States, 13 - 17 November,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5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043</w:t>
            </w:r>
          </w:p>
        </w:tc>
        <w:tc>
          <w:tcPr>
            <w:tcW w:w="709" w:type="dxa"/>
          </w:tcPr>
          <w:p>
            <w:pPr>
              <w:pStyle w:val="14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4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Update of info and externalDocs fields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CT3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TEI1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2023-11-27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 xml:space="preserve">CR modifying the </w:t>
            </w:r>
            <w:r>
              <w:rPr>
                <w:rFonts w:hint="eastAsia" w:eastAsia="宋体"/>
                <w:lang w:val="en-US" w:eastAsia="zh-CN"/>
              </w:rPr>
              <w:t>5GMARCH</w:t>
            </w:r>
            <w:r>
              <w:rPr>
                <w:rFonts w:hint="eastAsia"/>
              </w:rPr>
              <w:t xml:space="preserve"> API</w:t>
            </w:r>
            <w:r>
              <w:t xml:space="preserve"> have been agreed and the version number of the corresponding OpenAPI file thus needs to be incremented following the rules in 3GPP TS 29.501, clause 4.3.1.</w:t>
            </w:r>
          </w:p>
          <w:p>
            <w:pPr>
              <w:pStyle w:val="145"/>
              <w:spacing w:after="0"/>
              <w:ind w:left="100"/>
            </w:pP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The following agreed CR update the </w:t>
            </w:r>
            <w:r>
              <w:rPr>
                <w:rFonts w:hint="eastAsia" w:eastAsia="宋体"/>
                <w:lang w:val="en-US" w:eastAsia="zh-CN"/>
              </w:rPr>
              <w:t>5GMARCH</w:t>
            </w:r>
            <w:r>
              <w:rPr>
                <w:rFonts w:hint="eastAsia"/>
              </w:rPr>
              <w:t xml:space="preserve"> APIs for the present release: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MSGS_ASRegistration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031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MSGS_MSGDelivery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031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MSGG_L3GDelivery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   - CR0</w:t>
            </w:r>
            <w:r>
              <w:rPr>
                <w:rFonts w:hint="eastAsia" w:eastAsia="宋体"/>
                <w:lang w:val="en-US" w:eastAsia="zh-CN"/>
              </w:rPr>
              <w:t>031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MSGG_N3GDelivery API</w:t>
            </w:r>
          </w:p>
          <w:p>
            <w:pPr>
              <w:pStyle w:val="145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- CR0</w:t>
            </w:r>
            <w:r>
              <w:rPr>
                <w:rFonts w:hint="eastAsia" w:eastAsia="宋体"/>
                <w:lang w:val="en-US" w:eastAsia="zh-CN"/>
              </w:rPr>
              <w:t>031</w:t>
            </w:r>
            <w:r>
              <w:rPr>
                <w:rFonts w:hint="eastAsia"/>
              </w:rPr>
              <w:t xml:space="preserve"> – Backward compatible correction</w:t>
            </w:r>
          </w:p>
          <w:p>
            <w:pPr>
              <w:pStyle w:val="145"/>
              <w:numPr>
                <w:ilvl w:val="0"/>
                <w:numId w:val="0"/>
              </w:numPr>
              <w:spacing w:after="0"/>
            </w:pPr>
          </w:p>
          <w:p>
            <w:pPr>
              <w:pStyle w:val="145"/>
              <w:spacing w:after="0"/>
              <w:ind w:left="100"/>
            </w:pPr>
            <w:r>
              <w:t>As the present release is frozen, the patch version number should be incremented.</w:t>
            </w:r>
          </w:p>
          <w:p>
            <w:pPr>
              <w:pStyle w:val="145"/>
              <w:spacing w:after="0"/>
              <w:rPr>
                <w:rFonts w:cs="Arial"/>
              </w:rPr>
            </w:pPr>
          </w:p>
          <w:p>
            <w:pPr>
              <w:pStyle w:val="145"/>
              <w:spacing w:after="0"/>
              <w:ind w:left="100"/>
            </w:pPr>
            <w:r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Rel-17 TS version will be provided with changes to the OpenAPI specification file, the TS version number included in the "description" field of the </w:t>
            </w:r>
            <w:r>
              <w:rPr>
                <w:rFonts w:eastAsia="Calibri" w:cs="Arial"/>
              </w:rPr>
              <w:t>"externalDocs" object also needs to be updated</w:t>
            </w:r>
            <w:r>
              <w:rPr>
                <w:rFonts w:cs="Arial"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The API version updated as follows:</w:t>
            </w:r>
          </w:p>
          <w:p>
            <w:pPr>
              <w:pStyle w:val="145"/>
              <w:spacing w:after="0"/>
              <w:ind w:left="100"/>
              <w:rPr>
                <w:rFonts w:hint="default" w:eastAsia="宋体" w:cs="Courier New"/>
                <w:szCs w:val="16"/>
                <w:lang w:val="en-US" w:eastAsia="zh-CN"/>
              </w:rPr>
            </w:pPr>
            <w:r>
              <w:rPr>
                <w:rFonts w:hint="eastAsia"/>
              </w:rPr>
              <w:t>MSGS_ASRegistration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</w:t>
            </w:r>
            <w:r>
              <w:rPr>
                <w:rFonts w:hint="eastAsia" w:cs="Arial"/>
                <w:lang w:val="en-US" w:eastAsia="zh-CN"/>
              </w:rPr>
              <w:t>0.1</w:t>
            </w:r>
          </w:p>
          <w:p>
            <w:pPr>
              <w:pStyle w:val="145"/>
              <w:spacing w:after="0"/>
              <w:ind w:left="100"/>
              <w:rPr>
                <w:rFonts w:hint="default" w:eastAsia="宋体" w:cs="Courier New"/>
                <w:szCs w:val="16"/>
                <w:lang w:val="en-US" w:eastAsia="zh-CN"/>
              </w:rPr>
            </w:pPr>
            <w:r>
              <w:rPr>
                <w:rFonts w:hint="eastAsia"/>
              </w:rPr>
              <w:t>MSGS_MSGDelivery</w:t>
            </w:r>
            <w:r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1.</w:t>
            </w:r>
            <w:r>
              <w:rPr>
                <w:rFonts w:hint="eastAsia" w:eastAsia="宋体" w:cs="Arial"/>
                <w:lang w:val="en-US" w:eastAsia="zh-CN"/>
              </w:rPr>
              <w:t>0.1</w:t>
            </w:r>
          </w:p>
          <w:p>
            <w:pPr>
              <w:pStyle w:val="145"/>
              <w:spacing w:after="0"/>
              <w:ind w:left="100"/>
              <w:rPr>
                <w:rFonts w:hint="default" w:eastAsia="宋体" w:cs="Courier New"/>
                <w:szCs w:val="16"/>
                <w:lang w:val="en-US" w:eastAsia="zh-CN"/>
              </w:rPr>
            </w:pPr>
            <w:r>
              <w:rPr>
                <w:rFonts w:hint="eastAsia"/>
              </w:rPr>
              <w:t>MSGG_L3GDelivery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</w:t>
            </w:r>
            <w:r>
              <w:rPr>
                <w:rFonts w:hint="eastAsia" w:cs="Arial"/>
                <w:lang w:val="en-US" w:eastAsia="zh-CN"/>
              </w:rPr>
              <w:t>0.1</w:t>
            </w:r>
          </w:p>
          <w:p>
            <w:pPr>
              <w:pStyle w:val="145"/>
              <w:spacing w:after="0"/>
              <w:ind w:left="100"/>
              <w:rPr>
                <w:rFonts w:hint="default" w:eastAsia="宋体" w:cs="Courier New"/>
                <w:szCs w:val="16"/>
                <w:lang w:val="en-US" w:eastAsia="zh-CN"/>
              </w:rPr>
            </w:pPr>
            <w:r>
              <w:rPr>
                <w:rFonts w:hint="eastAsia"/>
              </w:rPr>
              <w:t>MSGG_N3GDelivery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</w:t>
            </w:r>
            <w:r>
              <w:rPr>
                <w:rFonts w:hint="eastAsia" w:cs="Arial"/>
                <w:lang w:val="en-US" w:eastAsia="zh-CN"/>
              </w:rPr>
              <w:t>0.1</w:t>
            </w:r>
          </w:p>
          <w:p>
            <w:pPr>
              <w:pStyle w:val="145"/>
              <w:spacing w:after="0"/>
              <w:ind w:left="100"/>
              <w:rPr>
                <w:rFonts w:cs="Arial"/>
                <w:lang w:eastAsia="zh-CN"/>
              </w:rPr>
            </w:pPr>
          </w:p>
          <w:p>
            <w:pPr>
              <w:pStyle w:val="145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Copyright year of the impacted OpenAPIs changed to 2023.</w:t>
            </w:r>
          </w:p>
          <w:p>
            <w:pPr>
              <w:pStyle w:val="145"/>
              <w:spacing w:after="0"/>
              <w:ind w:left="100"/>
              <w:rPr>
                <w:rFonts w:cs="Arial"/>
                <w:lang w:eastAsia="zh-CN"/>
              </w:rPr>
            </w:pPr>
          </w:p>
          <w:p>
            <w:pPr>
              <w:pStyle w:val="145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>
              <w:rPr>
                <w:rFonts w:eastAsia="Calibri" w:cs="Arial"/>
              </w:rPr>
              <w:t xml:space="preserve">"externalDocs" object </w:t>
            </w:r>
            <w:r>
              <w:t>changed</w:t>
            </w:r>
            <w:r>
              <w:rPr>
                <w:rFonts w:eastAsia="Calibri" w:cs="Arial"/>
              </w:rPr>
              <w:t xml:space="preserve"> to "1</w:t>
            </w:r>
            <w:r>
              <w:rPr>
                <w:rFonts w:hint="eastAsia" w:eastAsia="宋体" w:cs="Arial"/>
                <w:lang w:val="en-US" w:eastAsia="zh-CN"/>
              </w:rPr>
              <w:t>7</w:t>
            </w:r>
            <w:r>
              <w:rPr>
                <w:rFonts w:eastAsia="Calibri" w:cs="Arial"/>
              </w:rPr>
              <w:t>.</w:t>
            </w:r>
            <w:r>
              <w:rPr>
                <w:rFonts w:hint="eastAsia" w:eastAsia="宋体" w:cs="Arial"/>
                <w:lang w:val="en-US" w:eastAsia="zh-CN"/>
              </w:rPr>
              <w:t>3</w:t>
            </w:r>
            <w:r>
              <w:rPr>
                <w:rFonts w:eastAsia="Calibri" w:cs="Arial"/>
              </w:rPr>
              <w:t>.0"</w:t>
            </w:r>
            <w:r>
              <w:rPr>
                <w:rFonts w:cs="Arial"/>
                <w:lang w:eastAsia="zh-CN"/>
              </w:rPr>
              <w:t>.</w:t>
            </w:r>
          </w:p>
          <w:p>
            <w:pPr>
              <w:pStyle w:val="145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A.2, 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, A.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, A.</w:t>
            </w:r>
            <w:r>
              <w:rPr>
                <w:rFonts w:hint="eastAsia" w:eastAsia="宋体"/>
                <w:lang w:val="en-US" w:eastAsia="zh-CN"/>
              </w:rPr>
              <w:t>5</w:t>
            </w:r>
            <w:bookmarkStart w:id="13" w:name="_GoBack"/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</w:p>
        </w:tc>
      </w:tr>
    </w:tbl>
    <w:p>
      <w:pPr>
        <w:pStyle w:val="145"/>
        <w:spacing w:after="0"/>
        <w:rPr>
          <w:sz w:val="8"/>
          <w:szCs w:val="8"/>
        </w:rPr>
      </w:pPr>
    </w:p>
    <w:p/>
    <w:p/>
    <w:p/>
    <w:p/>
    <w:p/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lang w:eastAsia="zh-CN"/>
        </w:rPr>
      </w:pPr>
      <w:bookmarkStart w:id="1" w:name="_Toc96996829"/>
      <w:bookmarkStart w:id="2" w:name="_Toc97197235"/>
      <w:bookmarkStart w:id="3" w:name="_Toc105667323"/>
      <w:r>
        <w:rPr>
          <w:lang w:eastAsia="zh-CN"/>
        </w:rPr>
        <w:t>A.2</w:t>
      </w:r>
      <w:r>
        <w:rPr>
          <w:lang w:eastAsia="zh-CN"/>
        </w:rPr>
        <w:tab/>
      </w:r>
      <w:r>
        <w:rPr>
          <w:lang w:eastAsia="zh-CN"/>
        </w:rPr>
        <w:t>MSGS_ASRegistration API</w:t>
      </w:r>
      <w:bookmarkEnd w:id="1"/>
      <w:bookmarkEnd w:id="2"/>
      <w:bookmarkEnd w:id="3"/>
    </w:p>
    <w:p>
      <w:pPr>
        <w:pStyle w:val="123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23"/>
        <w:rPr>
          <w:lang w:eastAsia="zh-CN"/>
        </w:rPr>
      </w:pPr>
      <w:r>
        <w:rPr>
          <w:lang w:eastAsia="zh-CN"/>
        </w:rPr>
        <w:t>info: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title: MSGS_ASRegistration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version: 1.0.</w:t>
      </w:r>
      <w:del w:id="0" w:author="cmcc" w:date="2023-11-24T19:17:38Z">
        <w:r>
          <w:rPr>
            <w:rFonts w:hint="default"/>
            <w:lang w:val="en-US" w:eastAsia="zh-CN"/>
          </w:rPr>
          <w:delText>0</w:delText>
        </w:r>
      </w:del>
      <w:ins w:id="1" w:author="cmcc" w:date="2023-11-24T19:17:38Z">
        <w:r>
          <w:rPr>
            <w:rFonts w:hint="eastAsia"/>
            <w:lang w:val="en-US" w:eastAsia="zh-CN"/>
          </w:rPr>
          <w:t>1</w:t>
        </w:r>
      </w:ins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API for MSGS AS Registration Service.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© 202</w:t>
      </w:r>
      <w:del w:id="2" w:author="cmcc" w:date="2023-11-24T19:17:40Z">
        <w:r>
          <w:rPr>
            <w:rFonts w:hint="default"/>
            <w:lang w:val="en-US" w:eastAsia="zh-CN"/>
          </w:rPr>
          <w:delText>2</w:delText>
        </w:r>
      </w:del>
      <w:ins w:id="3" w:author="cmcc" w:date="2023-11-24T19:17:40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 xml:space="preserve">, 3GPP Organizational Partners (ARIB, ATIS, CCSA, ETSI, TSDSI, TTA, TTC).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3GPP TS 29.538 V17.</w:t>
      </w:r>
      <w:del w:id="4" w:author="cmcc" w:date="2023-11-24T19:17:43Z">
        <w:r>
          <w:rPr>
            <w:rFonts w:hint="default"/>
            <w:lang w:val="en-US" w:eastAsia="zh-CN"/>
          </w:rPr>
          <w:delText>1</w:delText>
        </w:r>
      </w:del>
      <w:ins w:id="5" w:author="cmcc" w:date="2023-11-24T19:17:43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servers: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url: '{apiRoot}/msgs-asregistration/v1'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security: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- msgs-asregistration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paths: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/registrations: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Registers a new AS at a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 registration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'#/components/schemas/ASRegistration'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AS information is registered successfully at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</w:pPr>
      <w:r>
        <w:t xml:space="preserve">                $ref: '#/components/schemas/ASRegistrationAck'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headers: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Location: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description: 'Contains the URI of the newly created resource'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/registrations/{registrationId}: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delete: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Delete an existing AS registration at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 DeRegistration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parameters: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name: registrationId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in: path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AS registration 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The individual AS registration is deleted successfully.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</w:pPr>
      <w:r>
        <w:t xml:space="preserve">                $ref: '#/components/schemas/ASRegistrationAck'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msgs-asregistration: Access to the as registration API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ASRegistration: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AS registration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asSvcId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asSvcId: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targetUri: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'TS29571_CommonData.yaml#/components/schemas/Uri'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asProf: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'#/components/schemas/ASProfile'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ASRegistrationAck: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AS registration response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asSvcId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result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asSvcId: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result: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'TS29571_CommonData.yaml#/components/schemas/ProblemDetails'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ASProfile: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AS profile information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appName: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appProviders: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The provider of the AS.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appSenarios: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The application scenario.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appCategory: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asStatus: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3"/>
        <w:rPr>
          <w:lang w:eastAsia="zh-CN"/>
        </w:rPr>
      </w:pPr>
      <w:bookmarkStart w:id="4" w:name="_Toc97197236"/>
      <w:bookmarkStart w:id="5" w:name="_Toc105667324"/>
      <w:bookmarkStart w:id="6" w:name="_Toc96996830"/>
      <w:r>
        <w:rPr>
          <w:lang w:eastAsia="zh-CN"/>
        </w:rPr>
        <w:t>A.3</w:t>
      </w:r>
      <w:r>
        <w:rPr>
          <w:lang w:eastAsia="zh-CN"/>
        </w:rPr>
        <w:tab/>
      </w:r>
      <w:r>
        <w:rPr>
          <w:lang w:eastAsia="zh-CN"/>
        </w:rPr>
        <w:t>MSGS_MSGDelivery API</w:t>
      </w:r>
      <w:bookmarkEnd w:id="4"/>
      <w:bookmarkEnd w:id="5"/>
      <w:bookmarkEnd w:id="6"/>
    </w:p>
    <w:p>
      <w:pPr>
        <w:pStyle w:val="123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23"/>
        <w:rPr>
          <w:lang w:eastAsia="zh-CN"/>
        </w:rPr>
      </w:pPr>
      <w:r>
        <w:rPr>
          <w:lang w:eastAsia="zh-CN"/>
        </w:rPr>
        <w:t>info: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title: MSGS_MSGDelivery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version: 1.0.</w:t>
      </w:r>
      <w:del w:id="6" w:author="cmcc" w:date="2023-11-24T19:17:46Z">
        <w:r>
          <w:rPr>
            <w:rFonts w:hint="default"/>
            <w:lang w:val="en-US" w:eastAsia="zh-CN"/>
          </w:rPr>
          <w:delText>0</w:delText>
        </w:r>
      </w:del>
      <w:ins w:id="7" w:author="cmcc" w:date="2023-11-24T19:17:46Z">
        <w:r>
          <w:rPr>
            <w:rFonts w:hint="eastAsia"/>
            <w:lang w:val="en-US" w:eastAsia="zh-CN"/>
          </w:rPr>
          <w:t>1</w:t>
        </w:r>
      </w:ins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API for MSGG MSGin5G Server Message Delivery Service.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© 202</w:t>
      </w:r>
      <w:del w:id="8" w:author="cmcc" w:date="2023-11-24T19:17:54Z">
        <w:r>
          <w:rPr>
            <w:rFonts w:hint="default"/>
            <w:lang w:val="en-US" w:eastAsia="zh-CN"/>
          </w:rPr>
          <w:delText>2</w:delText>
        </w:r>
      </w:del>
      <w:ins w:id="9" w:author="cmcc" w:date="2023-11-24T19:17:54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 xml:space="preserve">, 3GPP Organizational Partners (ARIB, ATIS, CCSA, ETSI, TSDSI, TTA, TTC).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3GPP TS 29.538 V17.</w:t>
      </w:r>
      <w:del w:id="10" w:author="cmcc" w:date="2023-11-24T19:17:57Z">
        <w:r>
          <w:rPr>
            <w:rFonts w:hint="default"/>
            <w:lang w:val="en-US" w:eastAsia="zh-CN"/>
          </w:rPr>
          <w:delText>1</w:delText>
        </w:r>
      </w:del>
      <w:ins w:id="11" w:author="cmcc" w:date="2023-11-24T19:17:57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servers: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url: '{apiRoot}/msgs-msgdelivery/v1'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security: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- msgs-msgdelivery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paths: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/deliver-as-message: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AS deliver message to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 Message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'#/components/schemas/ASMessageDelivery'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OK, AS Message delivery successful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/deliver-ue-message: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UE deliver message to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UE Message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'#/components/schemas/UEMessageDelivery'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OK, UE Message delivery successful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AS or UE deliver status report to MSGin5G Server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AS/UE status report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'#/components/schemas/DeliveryStatusReport'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OK, status report delivery successfully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msgs-msgdelivery: Access to the MSGS_MSGDelivery API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ASMessageDelivery: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AS message delivery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stoAndFwInd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priority: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'#/components/schemas/Priority'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stoAndFwInd: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stoAndFwParams: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latency: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UEMessageDelivery: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UE message delivery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stoAndFwInd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stoAndFwInd: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stoAndFwParams: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MessageDeliveryAck: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message delivery ack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status: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'#/components/schemas/DeliveryStatus'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failureCause: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MessageSegmentParameters: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message segment parameters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totalSegCount: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segNumb: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lastSegFlag: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StoreAndForwardParameters: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store and forward parameters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exprTime: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DeliveryStatusReport: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delivery status report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delivSt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failureCause: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'#/components/schemas/ReportDeliveryStatus'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SIMPLE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ENUMERATIONS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DeliveryStatus: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DELY_FAILED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DELY_STORED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DELY_FAILED: Indicates that the message delivery is failed.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DELY_STORED: Indicates that the message is stored for deferred delivery.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ReportDeliveryStatus: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REPT_DELY_SUCCESS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REPT_DELY_FAILED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REPT_DELY_SUCCESS: Indicates that the report delivery is successful.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REPT_DELY_FAILED: Indicates that the report delivery is failed.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Priority: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HIGH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MIDDLE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LOW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HIGH: Indicates the messages should be sent in high priority.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MIDDLE: Indicates the messages should be sent in middle priority.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LOW: Indicates the messages should be sent in low priority.</w:t>
      </w:r>
    </w:p>
    <w:p>
      <w:pPr>
        <w:pStyle w:val="3"/>
        <w:rPr>
          <w:lang w:eastAsia="zh-CN"/>
        </w:rPr>
      </w:pPr>
      <w:bookmarkStart w:id="7" w:name="_Toc96996831"/>
      <w:bookmarkStart w:id="8" w:name="_Toc105667325"/>
      <w:bookmarkStart w:id="9" w:name="_Toc97197237"/>
      <w:r>
        <w:rPr>
          <w:lang w:eastAsia="zh-CN"/>
        </w:rPr>
        <w:t>A.4</w:t>
      </w:r>
      <w:r>
        <w:rPr>
          <w:lang w:eastAsia="zh-CN"/>
        </w:rPr>
        <w:tab/>
      </w:r>
      <w:r>
        <w:rPr>
          <w:lang w:eastAsia="zh-CN"/>
        </w:rPr>
        <w:t>MSGG_L3GDelivery API</w:t>
      </w:r>
      <w:bookmarkEnd w:id="7"/>
      <w:bookmarkEnd w:id="8"/>
      <w:bookmarkEnd w:id="9"/>
    </w:p>
    <w:p>
      <w:pPr>
        <w:pStyle w:val="123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23"/>
        <w:rPr>
          <w:lang w:eastAsia="zh-CN"/>
        </w:rPr>
      </w:pPr>
      <w:r>
        <w:rPr>
          <w:lang w:eastAsia="zh-CN"/>
        </w:rPr>
        <w:t>info: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title: MSGG_L3GDelivery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version: 1.0.</w:t>
      </w:r>
      <w:del w:id="12" w:author="cmcc" w:date="2023-11-24T19:18:00Z">
        <w:r>
          <w:rPr>
            <w:rFonts w:hint="default"/>
            <w:lang w:val="en-US" w:eastAsia="zh-CN"/>
          </w:rPr>
          <w:delText>0</w:delText>
        </w:r>
      </w:del>
      <w:ins w:id="13" w:author="cmcc" w:date="2023-11-24T19:18:00Z">
        <w:r>
          <w:rPr>
            <w:rFonts w:hint="eastAsia"/>
            <w:lang w:val="en-US" w:eastAsia="zh-CN"/>
          </w:rPr>
          <w:t>1</w:t>
        </w:r>
      </w:ins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API for MSGG L3G Message Delivery Service.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© 202</w:t>
      </w:r>
      <w:del w:id="14" w:author="cmcc" w:date="2023-11-24T19:18:05Z">
        <w:r>
          <w:rPr>
            <w:rFonts w:hint="default"/>
            <w:lang w:val="en-US" w:eastAsia="zh-CN"/>
          </w:rPr>
          <w:delText>2</w:delText>
        </w:r>
      </w:del>
      <w:ins w:id="15" w:author="cmcc" w:date="2023-11-24T19:18:05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 xml:space="preserve">, 3GPP Organizational Partners (ARIB, ATIS, CCSA, ETSI, TSDSI, TTA, TTC).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3GPP TS 29.538 V17.</w:t>
      </w:r>
      <w:del w:id="16" w:author="cmcc" w:date="2023-11-24T19:18:02Z">
        <w:r>
          <w:rPr>
            <w:rFonts w:hint="default"/>
            <w:lang w:val="en-US" w:eastAsia="zh-CN"/>
          </w:rPr>
          <w:delText>1</w:delText>
        </w:r>
      </w:del>
      <w:ins w:id="17" w:author="cmcc" w:date="2023-11-24T19:18:02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servers: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url: '{apiRoot}/msgg-l3gdelivery/v1'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security: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- msgg-l3gdelivery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paths: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/deliver-message: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deliver message to Legacy 3GPP Message Gateway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L3G Message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'#/components/schemas/L3gMessageDelivery'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No Content, Message delivery successful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deliver status report to Legacy 3GPP Message Gateway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L3G status report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msgg-l3gdelivery: Access to the MSGG_L3GDelivery API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L3gMessageDelivery: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L3G message delivery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Address: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Contains the Message type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addrType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addrType: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'#/components/schemas/AddressType'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SIMPLE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ENUMERATIONS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AddressType: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AS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GROUP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BC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- TOPIC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UE: The address type is UE.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AS: The address type is AS.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GROUP: The address type is GROUP.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BC: The address type is BC.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TOPIC: The address type is TOPIC.</w:t>
      </w:r>
    </w:p>
    <w:p>
      <w:pPr>
        <w:pStyle w:val="3"/>
        <w:rPr>
          <w:lang w:eastAsia="zh-CN"/>
        </w:rPr>
      </w:pPr>
      <w:bookmarkStart w:id="10" w:name="_Toc97197238"/>
      <w:bookmarkStart w:id="11" w:name="_Toc96996832"/>
      <w:bookmarkStart w:id="12" w:name="_Toc105667326"/>
      <w:r>
        <w:rPr>
          <w:lang w:eastAsia="zh-CN"/>
        </w:rPr>
        <w:t>A.5</w:t>
      </w:r>
      <w:r>
        <w:rPr>
          <w:lang w:eastAsia="zh-CN"/>
        </w:rPr>
        <w:tab/>
      </w:r>
      <w:r>
        <w:rPr>
          <w:lang w:eastAsia="zh-CN"/>
        </w:rPr>
        <w:t>MSGG_N3GDelivery API</w:t>
      </w:r>
      <w:bookmarkEnd w:id="10"/>
      <w:bookmarkEnd w:id="11"/>
      <w:bookmarkEnd w:id="12"/>
    </w:p>
    <w:p>
      <w:pPr>
        <w:pStyle w:val="123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23"/>
        <w:rPr>
          <w:lang w:eastAsia="zh-CN"/>
        </w:rPr>
      </w:pPr>
      <w:r>
        <w:rPr>
          <w:lang w:eastAsia="zh-CN"/>
        </w:rPr>
        <w:t>info: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title: MSGG_N3GDelivery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version: 1.0.</w:t>
      </w:r>
      <w:del w:id="18" w:author="cmcc" w:date="2023-11-24T19:18:08Z">
        <w:r>
          <w:rPr>
            <w:rFonts w:hint="default"/>
            <w:lang w:val="en-US" w:eastAsia="zh-CN"/>
          </w:rPr>
          <w:delText>0</w:delText>
        </w:r>
      </w:del>
      <w:ins w:id="19" w:author="cmcc" w:date="2023-11-24T19:18:08Z">
        <w:r>
          <w:rPr>
            <w:rFonts w:hint="eastAsia"/>
            <w:lang w:val="en-US" w:eastAsia="zh-CN"/>
          </w:rPr>
          <w:t>1</w:t>
        </w:r>
      </w:ins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API for MSGG N3G Message Delivery Service.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© 202</w:t>
      </w:r>
      <w:del w:id="20" w:author="cmcc" w:date="2023-11-24T19:18:19Z">
        <w:r>
          <w:rPr>
            <w:rFonts w:hint="default"/>
            <w:lang w:val="en-US" w:eastAsia="zh-CN"/>
          </w:rPr>
          <w:delText>2</w:delText>
        </w:r>
      </w:del>
      <w:ins w:id="21" w:author="cmcc" w:date="2023-11-24T19:18:19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 xml:space="preserve">, 3GPP Organizational Partners (ARIB, ATIS, CCSA, ETSI, TSDSI, TTA, TTC).  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3GPP TS 29.538 V17.</w:t>
      </w:r>
      <w:del w:id="22" w:author="cmcc" w:date="2023-11-24T19:18:13Z">
        <w:r>
          <w:rPr>
            <w:rFonts w:hint="default"/>
            <w:lang w:val="en-US" w:eastAsia="zh-CN"/>
          </w:rPr>
          <w:delText>1</w:delText>
        </w:r>
      </w:del>
      <w:ins w:id="23" w:author="cmcc" w:date="2023-11-24T19:18:13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servers: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url: '{apiRoot}/msgg-n3gdelivery/v1'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security: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- msgg-n3gdelivery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paths: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/deliver-message: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deliver message to NON-3GPP Message Gateway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N3G Message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'#/components/schemas/N3gMessageDelivery'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No Content,Message delivery successful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summary: deliver status report to NON-3GPP Message Gateway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N3G status report delivery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  msgg-n3gdelivery: Access to the MSGG_N3GDelivery API</w:t>
      </w: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</w:p>
    <w:p>
      <w:pPr>
        <w:pStyle w:val="123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23"/>
        <w:rPr>
          <w:lang w:eastAsia="zh-CN"/>
        </w:rPr>
      </w:pPr>
      <w:r>
        <w:rPr>
          <w:lang w:eastAsia="zh-CN"/>
        </w:rPr>
        <w:t>#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N3gMessageDelivery: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description: N3G message delivery data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23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>
      <w:pPr>
        <w:pStyle w:val="123"/>
      </w:pPr>
    </w:p>
    <w:p>
      <w:pPr>
        <w:pStyle w:val="123"/>
      </w:pPr>
    </w:p>
    <w:p>
      <w:pPr>
        <w:pStyle w:val="123"/>
      </w:pPr>
    </w:p>
    <w:p>
      <w:pPr>
        <w:pStyle w:val="123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Changes * * * 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8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FE"/>
    <w:rsid w:val="000218D4"/>
    <w:rsid w:val="00022E4A"/>
    <w:rsid w:val="000474B2"/>
    <w:rsid w:val="000A6394"/>
    <w:rsid w:val="000B7FED"/>
    <w:rsid w:val="000C038A"/>
    <w:rsid w:val="000C6598"/>
    <w:rsid w:val="000D44B3"/>
    <w:rsid w:val="000E340C"/>
    <w:rsid w:val="000F503F"/>
    <w:rsid w:val="001067F1"/>
    <w:rsid w:val="00107472"/>
    <w:rsid w:val="00121B19"/>
    <w:rsid w:val="00123285"/>
    <w:rsid w:val="001426B8"/>
    <w:rsid w:val="00145D43"/>
    <w:rsid w:val="00185094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97CE6"/>
    <w:rsid w:val="002B5741"/>
    <w:rsid w:val="002E472E"/>
    <w:rsid w:val="002F53DA"/>
    <w:rsid w:val="002F5894"/>
    <w:rsid w:val="00305409"/>
    <w:rsid w:val="0031522C"/>
    <w:rsid w:val="00317951"/>
    <w:rsid w:val="00350BCA"/>
    <w:rsid w:val="00351394"/>
    <w:rsid w:val="00354297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55D92"/>
    <w:rsid w:val="004A062A"/>
    <w:rsid w:val="004A07F4"/>
    <w:rsid w:val="004A588E"/>
    <w:rsid w:val="004B75B7"/>
    <w:rsid w:val="004E5F41"/>
    <w:rsid w:val="005141D9"/>
    <w:rsid w:val="0051580D"/>
    <w:rsid w:val="00547111"/>
    <w:rsid w:val="00561BA4"/>
    <w:rsid w:val="005879AB"/>
    <w:rsid w:val="00592D74"/>
    <w:rsid w:val="0059364D"/>
    <w:rsid w:val="005A1076"/>
    <w:rsid w:val="005C1A7C"/>
    <w:rsid w:val="005D6B51"/>
    <w:rsid w:val="005D6F17"/>
    <w:rsid w:val="005E2C44"/>
    <w:rsid w:val="005F0393"/>
    <w:rsid w:val="00621188"/>
    <w:rsid w:val="006257ED"/>
    <w:rsid w:val="0064761C"/>
    <w:rsid w:val="00653DE4"/>
    <w:rsid w:val="00665C47"/>
    <w:rsid w:val="006737A3"/>
    <w:rsid w:val="00695808"/>
    <w:rsid w:val="006A7D6F"/>
    <w:rsid w:val="006B46FB"/>
    <w:rsid w:val="006D0189"/>
    <w:rsid w:val="006E21FB"/>
    <w:rsid w:val="006F73B1"/>
    <w:rsid w:val="0072582B"/>
    <w:rsid w:val="00753424"/>
    <w:rsid w:val="00792342"/>
    <w:rsid w:val="007977A8"/>
    <w:rsid w:val="007A18E6"/>
    <w:rsid w:val="007B512A"/>
    <w:rsid w:val="007C2097"/>
    <w:rsid w:val="007D6A07"/>
    <w:rsid w:val="007F38A5"/>
    <w:rsid w:val="007F7259"/>
    <w:rsid w:val="008040A8"/>
    <w:rsid w:val="008279FA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43AC5"/>
    <w:rsid w:val="00971180"/>
    <w:rsid w:val="009777D9"/>
    <w:rsid w:val="00990B3D"/>
    <w:rsid w:val="00991B88"/>
    <w:rsid w:val="009A288B"/>
    <w:rsid w:val="009A5753"/>
    <w:rsid w:val="009A579D"/>
    <w:rsid w:val="009B4F22"/>
    <w:rsid w:val="009E3297"/>
    <w:rsid w:val="009F734F"/>
    <w:rsid w:val="00A01D8B"/>
    <w:rsid w:val="00A246B6"/>
    <w:rsid w:val="00A47E70"/>
    <w:rsid w:val="00A50CF0"/>
    <w:rsid w:val="00A57483"/>
    <w:rsid w:val="00A7671C"/>
    <w:rsid w:val="00A84669"/>
    <w:rsid w:val="00AA05CF"/>
    <w:rsid w:val="00AA2CBC"/>
    <w:rsid w:val="00AC5820"/>
    <w:rsid w:val="00AD1CD8"/>
    <w:rsid w:val="00AD2CB2"/>
    <w:rsid w:val="00B258BB"/>
    <w:rsid w:val="00B35984"/>
    <w:rsid w:val="00B63700"/>
    <w:rsid w:val="00B63DA7"/>
    <w:rsid w:val="00B655C5"/>
    <w:rsid w:val="00B67590"/>
    <w:rsid w:val="00B67B97"/>
    <w:rsid w:val="00B8034C"/>
    <w:rsid w:val="00B968C8"/>
    <w:rsid w:val="00BA3EC5"/>
    <w:rsid w:val="00BA51D9"/>
    <w:rsid w:val="00BB5DFC"/>
    <w:rsid w:val="00BB7264"/>
    <w:rsid w:val="00BD279D"/>
    <w:rsid w:val="00BD283F"/>
    <w:rsid w:val="00BD6BB8"/>
    <w:rsid w:val="00C27C9F"/>
    <w:rsid w:val="00C353F8"/>
    <w:rsid w:val="00C66BA2"/>
    <w:rsid w:val="00C71769"/>
    <w:rsid w:val="00C862AC"/>
    <w:rsid w:val="00C870F6"/>
    <w:rsid w:val="00C95985"/>
    <w:rsid w:val="00CA7DF3"/>
    <w:rsid w:val="00CC5026"/>
    <w:rsid w:val="00CC68D0"/>
    <w:rsid w:val="00CE0AB2"/>
    <w:rsid w:val="00CE3F32"/>
    <w:rsid w:val="00CF09A1"/>
    <w:rsid w:val="00CF1228"/>
    <w:rsid w:val="00D03F9A"/>
    <w:rsid w:val="00D06D51"/>
    <w:rsid w:val="00D24991"/>
    <w:rsid w:val="00D369BE"/>
    <w:rsid w:val="00D50255"/>
    <w:rsid w:val="00D53189"/>
    <w:rsid w:val="00D66520"/>
    <w:rsid w:val="00D84A12"/>
    <w:rsid w:val="00D84AE9"/>
    <w:rsid w:val="00D91A6B"/>
    <w:rsid w:val="00DA65EC"/>
    <w:rsid w:val="00DE34CF"/>
    <w:rsid w:val="00E068E8"/>
    <w:rsid w:val="00E07B77"/>
    <w:rsid w:val="00E13F3D"/>
    <w:rsid w:val="00E23406"/>
    <w:rsid w:val="00E34898"/>
    <w:rsid w:val="00E86B23"/>
    <w:rsid w:val="00E95CB6"/>
    <w:rsid w:val="00EB09B7"/>
    <w:rsid w:val="00EB3C85"/>
    <w:rsid w:val="00EC3F8F"/>
    <w:rsid w:val="00EC5611"/>
    <w:rsid w:val="00EC7413"/>
    <w:rsid w:val="00ED1968"/>
    <w:rsid w:val="00EE6E31"/>
    <w:rsid w:val="00EE7D7C"/>
    <w:rsid w:val="00F0263F"/>
    <w:rsid w:val="00F25D98"/>
    <w:rsid w:val="00F300FB"/>
    <w:rsid w:val="00F32AF6"/>
    <w:rsid w:val="00F33AFB"/>
    <w:rsid w:val="00F37E3C"/>
    <w:rsid w:val="00FA6B80"/>
    <w:rsid w:val="00FB0089"/>
    <w:rsid w:val="00FB2777"/>
    <w:rsid w:val="00FB6386"/>
    <w:rsid w:val="00FE4C2D"/>
    <w:rsid w:val="00FF772B"/>
    <w:rsid w:val="2BDF2AFA"/>
    <w:rsid w:val="3D0D7AC6"/>
    <w:rsid w:val="5D48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20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0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7"/>
    <w:qFormat/>
    <w:uiPriority w:val="0"/>
    <w:pPr>
      <w:outlineLvl w:val="5"/>
    </w:pPr>
  </w:style>
  <w:style w:type="paragraph" w:styleId="10">
    <w:name w:val="heading 7"/>
    <w:basedOn w:val="9"/>
    <w:next w:val="1"/>
    <w:link w:val="211"/>
    <w:qFormat/>
    <w:uiPriority w:val="0"/>
    <w:pPr>
      <w:outlineLvl w:val="6"/>
    </w:pPr>
  </w:style>
  <w:style w:type="paragraph" w:styleId="11">
    <w:name w:val="heading 8"/>
    <w:basedOn w:val="3"/>
    <w:next w:val="1"/>
    <w:link w:val="210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2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0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96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73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63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77"/>
    <w:qFormat/>
    <w:uiPriority w:val="0"/>
  </w:style>
  <w:style w:type="paragraph" w:styleId="42">
    <w:name w:val="Body Text 3"/>
    <w:basedOn w:val="1"/>
    <w:link w:val="155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61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53"/>
    <w:unhideWhenUsed/>
    <w:qFormat/>
    <w:uiPriority w:val="0"/>
    <w:pPr>
      <w:spacing w:after="120"/>
    </w:pPr>
  </w:style>
  <w:style w:type="paragraph" w:styleId="45">
    <w:name w:val="Body Text Indent"/>
    <w:basedOn w:val="1"/>
    <w:link w:val="157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65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74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62"/>
    <w:qFormat/>
    <w:uiPriority w:val="0"/>
  </w:style>
  <w:style w:type="paragraph" w:styleId="57">
    <w:name w:val="Body Text Indent 2"/>
    <w:basedOn w:val="1"/>
    <w:link w:val="159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64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9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13"/>
    <w:qFormat/>
    <w:uiPriority w:val="0"/>
    <w:pPr>
      <w:jc w:val="center"/>
    </w:pPr>
    <w:rPr>
      <w:i/>
    </w:rPr>
  </w:style>
  <w:style w:type="paragraph" w:styleId="62">
    <w:name w:val="header"/>
    <w:link w:val="10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78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7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0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54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71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66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qFormat/>
    <w:uiPriority w:val="0"/>
    <w:rPr>
      <w:b/>
      <w:bCs/>
    </w:rPr>
  </w:style>
  <w:style w:type="paragraph" w:styleId="87">
    <w:name w:val="Body Text First Indent"/>
    <w:basedOn w:val="44"/>
    <w:link w:val="15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58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rPr>
      <w:rFonts w:ascii="Times New Roman" w:hAnsi="Times New Roman" w:eastAsia="宋体"/>
      <w:lang w:val="en-IN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character" w:customStyle="1" w:styleId="96">
    <w:name w:val="H6 (文字)"/>
    <w:link w:val="9"/>
    <w:qFormat/>
    <w:uiPriority w:val="0"/>
    <w:rPr>
      <w:rFonts w:ascii="Arial" w:hAnsi="Arial"/>
      <w:lang w:val="en-GB" w:eastAsia="en-US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character" w:customStyle="1" w:styleId="10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1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2">
    <w:name w:val="TAH"/>
    <w:basedOn w:val="103"/>
    <w:link w:val="107"/>
    <w:qFormat/>
    <w:uiPriority w:val="0"/>
    <w:rPr>
      <w:b/>
    </w:rPr>
  </w:style>
  <w:style w:type="paragraph" w:customStyle="1" w:styleId="103">
    <w:name w:val="TAC"/>
    <w:basedOn w:val="104"/>
    <w:link w:val="106"/>
    <w:qFormat/>
    <w:uiPriority w:val="0"/>
    <w:pPr>
      <w:jc w:val="center"/>
    </w:pPr>
  </w:style>
  <w:style w:type="paragraph" w:customStyle="1" w:styleId="10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5">
    <w:name w:val="TAL Char"/>
    <w:link w:val="10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6">
    <w:name w:val="TAC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TAH Ch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08">
    <w:name w:val="TF"/>
    <w:basedOn w:val="109"/>
    <w:link w:val="111"/>
    <w:qFormat/>
    <w:uiPriority w:val="0"/>
    <w:pPr>
      <w:keepNext w:val="0"/>
      <w:spacing w:before="0" w:after="240"/>
    </w:pPr>
  </w:style>
  <w:style w:type="paragraph" w:customStyle="1" w:styleId="10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0">
    <w:name w:val="TH Char"/>
    <w:link w:val="109"/>
    <w:qFormat/>
    <w:locked/>
    <w:uiPriority w:val="0"/>
    <w:rPr>
      <w:rFonts w:ascii="Arial" w:hAnsi="Arial"/>
      <w:b/>
      <w:lang w:val="en-GB" w:eastAsia="en-US"/>
    </w:rPr>
  </w:style>
  <w:style w:type="character" w:customStyle="1" w:styleId="111">
    <w:name w:val="TF Char"/>
    <w:link w:val="108"/>
    <w:qFormat/>
    <w:uiPriority w:val="0"/>
    <w:rPr>
      <w:rFonts w:ascii="Arial" w:hAnsi="Arial"/>
      <w:b/>
      <w:lang w:val="en-GB" w:eastAsia="en-US"/>
    </w:r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Char"/>
    <w:link w:val="112"/>
    <w:qFormat/>
    <w:uiPriority w:val="0"/>
    <w:rPr>
      <w:rFonts w:ascii="Times New Roman" w:hAnsi="Times New Roman"/>
      <w:lang w:val="en-GB" w:eastAsia="en-US"/>
    </w:rPr>
  </w:style>
  <w:style w:type="paragraph" w:customStyle="1" w:styleId="114">
    <w:name w:val="EX"/>
    <w:basedOn w:val="1"/>
    <w:link w:val="115"/>
    <w:qFormat/>
    <w:uiPriority w:val="0"/>
    <w:pPr>
      <w:keepLines/>
      <w:ind w:left="1702" w:hanging="1418"/>
    </w:pPr>
  </w:style>
  <w:style w:type="character" w:customStyle="1" w:styleId="115">
    <w:name w:val="EX Car"/>
    <w:link w:val="114"/>
    <w:qFormat/>
    <w:uiPriority w:val="0"/>
    <w:rPr>
      <w:rFonts w:ascii="Times New Roman" w:hAnsi="Times New Roman"/>
      <w:lang w:val="en-GB" w:eastAsia="en-US"/>
    </w:r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8">
    <w:name w:val="NW"/>
    <w:basedOn w:val="112"/>
    <w:qFormat/>
    <w:uiPriority w:val="0"/>
    <w:pPr>
      <w:spacing w:after="0"/>
    </w:pPr>
  </w:style>
  <w:style w:type="paragraph" w:customStyle="1" w:styleId="119">
    <w:name w:val="EW"/>
    <w:basedOn w:val="114"/>
    <w:link w:val="120"/>
    <w:qFormat/>
    <w:uiPriority w:val="0"/>
    <w:pPr>
      <w:spacing w:after="0"/>
    </w:pPr>
  </w:style>
  <w:style w:type="character" w:customStyle="1" w:styleId="120">
    <w:name w:val="EW Char"/>
    <w:link w:val="11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24">
    <w:name w:val="PL Char"/>
    <w:link w:val="123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25">
    <w:name w:val="TAR"/>
    <w:basedOn w:val="104"/>
    <w:qFormat/>
    <w:uiPriority w:val="0"/>
    <w:pPr>
      <w:jc w:val="right"/>
    </w:pPr>
  </w:style>
  <w:style w:type="paragraph" w:customStyle="1" w:styleId="126">
    <w:name w:val="TAN"/>
    <w:basedOn w:val="104"/>
    <w:link w:val="127"/>
    <w:qFormat/>
    <w:uiPriority w:val="0"/>
    <w:pPr>
      <w:ind w:left="851" w:hanging="851"/>
    </w:pPr>
  </w:style>
  <w:style w:type="character" w:customStyle="1" w:styleId="127">
    <w:name w:val="TAN Char"/>
    <w:link w:val="126"/>
    <w:qFormat/>
    <w:uiPriority w:val="0"/>
    <w:rPr>
      <w:rFonts w:ascii="Arial" w:hAnsi="Arial"/>
      <w:sz w:val="18"/>
      <w:lang w:val="en-GB" w:eastAsia="en-US"/>
    </w:rPr>
  </w:style>
  <w:style w:type="paragraph" w:customStyle="1" w:styleId="12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2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3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3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2">
    <w:name w:val="ZV"/>
    <w:basedOn w:val="131"/>
    <w:qFormat/>
    <w:uiPriority w:val="0"/>
    <w:pPr>
      <w:framePr w:y="16161"/>
    </w:pPr>
  </w:style>
  <w:style w:type="character" w:customStyle="1" w:styleId="133">
    <w:name w:val="ZGSM"/>
    <w:qFormat/>
    <w:uiPriority w:val="0"/>
  </w:style>
  <w:style w:type="paragraph" w:customStyle="1" w:styleId="13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5">
    <w:name w:val="Editor's Note"/>
    <w:basedOn w:val="112"/>
    <w:qFormat/>
    <w:uiPriority w:val="0"/>
    <w:rPr>
      <w:color w:val="FF0000"/>
    </w:rPr>
  </w:style>
  <w:style w:type="paragraph" w:customStyle="1" w:styleId="136">
    <w:name w:val="B1"/>
    <w:basedOn w:val="15"/>
    <w:link w:val="137"/>
    <w:qFormat/>
    <w:uiPriority w:val="0"/>
  </w:style>
  <w:style w:type="character" w:customStyle="1" w:styleId="137">
    <w:name w:val="B1 Char"/>
    <w:link w:val="136"/>
    <w:qFormat/>
    <w:uiPriority w:val="0"/>
    <w:rPr>
      <w:rFonts w:ascii="Times New Roman" w:hAnsi="Times New Roman"/>
      <w:lang w:val="en-GB" w:eastAsia="en-US"/>
    </w:rPr>
  </w:style>
  <w:style w:type="paragraph" w:customStyle="1" w:styleId="138">
    <w:name w:val="B2"/>
    <w:basedOn w:val="14"/>
    <w:link w:val="139"/>
    <w:qFormat/>
    <w:uiPriority w:val="0"/>
  </w:style>
  <w:style w:type="character" w:customStyle="1" w:styleId="139">
    <w:name w:val="B2 Char"/>
    <w:link w:val="138"/>
    <w:qFormat/>
    <w:uiPriority w:val="0"/>
    <w:rPr>
      <w:rFonts w:ascii="Times New Roman" w:hAnsi="Times New Roman"/>
      <w:lang w:val="en-GB" w:eastAsia="en-US"/>
    </w:rPr>
  </w:style>
  <w:style w:type="paragraph" w:customStyle="1" w:styleId="140">
    <w:name w:val="B3"/>
    <w:basedOn w:val="13"/>
    <w:link w:val="141"/>
    <w:qFormat/>
    <w:uiPriority w:val="0"/>
  </w:style>
  <w:style w:type="character" w:customStyle="1" w:styleId="141">
    <w:name w:val="B3 Char2"/>
    <w:link w:val="140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B4"/>
    <w:basedOn w:val="72"/>
    <w:qFormat/>
    <w:uiPriority w:val="0"/>
  </w:style>
  <w:style w:type="paragraph" w:customStyle="1" w:styleId="143">
    <w:name w:val="B5"/>
    <w:basedOn w:val="71"/>
    <w:qFormat/>
    <w:uiPriority w:val="0"/>
  </w:style>
  <w:style w:type="paragraph" w:customStyle="1" w:styleId="144">
    <w:name w:val="ZTD"/>
    <w:basedOn w:val="129"/>
    <w:qFormat/>
    <w:uiPriority w:val="0"/>
    <w:pPr>
      <w:framePr w:hRule="auto" w:y="852"/>
    </w:pPr>
    <w:rPr>
      <w:i w:val="0"/>
      <w:sz w:val="40"/>
    </w:rPr>
  </w:style>
  <w:style w:type="paragraph" w:customStyle="1" w:styleId="145">
    <w:name w:val="CR Cover Page"/>
    <w:link w:val="14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46">
    <w:name w:val="CR Cover Page Zchn"/>
    <w:link w:val="145"/>
    <w:qFormat/>
    <w:uiPriority w:val="0"/>
    <w:rPr>
      <w:rFonts w:ascii="Arial" w:hAnsi="Arial"/>
      <w:lang w:val="en-GB" w:eastAsia="en-US"/>
    </w:rPr>
  </w:style>
  <w:style w:type="paragraph" w:customStyle="1" w:styleId="14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48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">
    <w:name w:val="Comment Subject Char"/>
    <w:basedOn w:val="14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Document Map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52">
    <w:name w:val="Bibliography"/>
    <w:basedOn w:val="1"/>
    <w:next w:val="1"/>
    <w:semiHidden/>
    <w:unhideWhenUsed/>
    <w:qFormat/>
    <w:uiPriority w:val="37"/>
  </w:style>
  <w:style w:type="character" w:customStyle="1" w:styleId="153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Body Text 2 Char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Body Text 3 Char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6">
    <w:name w:val="Body Text First Indent Char"/>
    <w:basedOn w:val="15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First Indent 2 Char"/>
    <w:basedOn w:val="157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3 Char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1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66">
    <w:name w:val="HTML Preformatted Char"/>
    <w:basedOn w:val="91"/>
    <w:link w:val="81"/>
    <w:qFormat/>
    <w:uiPriority w:val="0"/>
    <w:rPr>
      <w:rFonts w:ascii="Consolas" w:hAnsi="Consolas"/>
      <w:lang w:val="en-GB" w:eastAsia="en-US"/>
    </w:rPr>
  </w:style>
  <w:style w:type="paragraph" w:styleId="167">
    <w:name w:val="Intense Quote"/>
    <w:basedOn w:val="1"/>
    <w:next w:val="1"/>
    <w:link w:val="16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8">
    <w:name w:val="Intense Quote Char"/>
    <w:basedOn w:val="91"/>
    <w:link w:val="16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69">
    <w:name w:val="List Paragraph"/>
    <w:basedOn w:val="1"/>
    <w:qFormat/>
    <w:uiPriority w:val="34"/>
    <w:pPr>
      <w:ind w:left="720"/>
      <w:contextualSpacing/>
    </w:pPr>
  </w:style>
  <w:style w:type="character" w:customStyle="1" w:styleId="170">
    <w:name w:val="Macro Text Char"/>
    <w:basedOn w:val="91"/>
    <w:link w:val="2"/>
    <w:qFormat/>
    <w:uiPriority w:val="0"/>
    <w:rPr>
      <w:rFonts w:ascii="Consolas" w:hAnsi="Consolas"/>
      <w:lang w:val="en-GB" w:eastAsia="en-US"/>
    </w:rPr>
  </w:style>
  <w:style w:type="character" w:customStyle="1" w:styleId="171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7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7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Plain Text Char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75">
    <w:name w:val="Quote"/>
    <w:basedOn w:val="1"/>
    <w:next w:val="1"/>
    <w:link w:val="17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6">
    <w:name w:val="Quote Char"/>
    <w:basedOn w:val="91"/>
    <w:link w:val="17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7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0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8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82">
    <w:name w:val="TAJ"/>
    <w:basedOn w:val="109"/>
    <w:qFormat/>
    <w:uiPriority w:val="0"/>
    <w:rPr>
      <w:rFonts w:eastAsia="宋体"/>
    </w:rPr>
  </w:style>
  <w:style w:type="paragraph" w:customStyle="1" w:styleId="183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184">
    <w:name w:val="B1+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85">
    <w:name w:val="EN"/>
    <w:basedOn w:val="1"/>
    <w:qFormat/>
    <w:uiPriority w:val="0"/>
    <w:rPr>
      <w:rFonts w:eastAsia="宋体"/>
    </w:rPr>
  </w:style>
  <w:style w:type="character" w:customStyle="1" w:styleId="186">
    <w:name w:val="Editor's Note Char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7">
    <w:name w:val="ZDONTMODIFY"/>
    <w:qFormat/>
    <w:uiPriority w:val="0"/>
  </w:style>
  <w:style w:type="character" w:customStyle="1" w:styleId="188">
    <w:name w:val="ZREGNAME"/>
    <w:qFormat/>
    <w:uiPriority w:val="99"/>
  </w:style>
  <w:style w:type="character" w:customStyle="1" w:styleId="189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92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4">
    <w:name w:val="Editor's Note Zchn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95">
    <w:name w:val="normaltextrun"/>
    <w:qFormat/>
    <w:uiPriority w:val="0"/>
  </w:style>
  <w:style w:type="character" w:customStyle="1" w:styleId="196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97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8">
    <w:name w:val="eop"/>
    <w:qFormat/>
    <w:uiPriority w:val="0"/>
  </w:style>
  <w:style w:type="paragraph" w:customStyle="1" w:styleId="199">
    <w:name w:val="table content"/>
    <w:basedOn w:val="104"/>
    <w:link w:val="200"/>
    <w:qFormat/>
    <w:uiPriority w:val="0"/>
    <w:rPr>
      <w:rFonts w:eastAsia="宋体"/>
      <w:lang w:eastAsia="zh-CN"/>
    </w:rPr>
  </w:style>
  <w:style w:type="character" w:customStyle="1" w:styleId="200">
    <w:name w:val="table content Char"/>
    <w:link w:val="199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201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202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paragraph" w:customStyle="1" w:styleId="203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等线"/>
      <w:i/>
      <w:color w:val="0070C0"/>
    </w:rPr>
  </w:style>
  <w:style w:type="paragraph" w:customStyle="1" w:styleId="204">
    <w:name w:val="TemplateH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4"/>
      <w:szCs w:val="24"/>
    </w:rPr>
  </w:style>
  <w:style w:type="paragraph" w:customStyle="1" w:styleId="205">
    <w:name w:val="AltNormal"/>
    <w:basedOn w:val="1"/>
    <w:link w:val="206"/>
    <w:qFormat/>
    <w:uiPriority w:val="0"/>
    <w:pPr>
      <w:spacing w:before="120" w:after="0"/>
    </w:pPr>
    <w:rPr>
      <w:rFonts w:ascii="Arial" w:hAnsi="Arial" w:eastAsia="等线"/>
    </w:rPr>
  </w:style>
  <w:style w:type="character" w:customStyle="1" w:styleId="206">
    <w:name w:val="AltNormal Char"/>
    <w:link w:val="205"/>
    <w:qFormat/>
    <w:uiPriority w:val="0"/>
    <w:rPr>
      <w:rFonts w:ascii="Arial" w:hAnsi="Arial" w:eastAsia="等线"/>
      <w:lang w:val="en-GB" w:eastAsia="en-US"/>
    </w:rPr>
  </w:style>
  <w:style w:type="paragraph" w:customStyle="1" w:styleId="207">
    <w:name w:val="TemplateH3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8"/>
      <w:szCs w:val="28"/>
    </w:rPr>
  </w:style>
  <w:style w:type="paragraph" w:customStyle="1" w:styleId="208">
    <w:name w:val="TemplateH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32"/>
      <w:szCs w:val="32"/>
    </w:rPr>
  </w:style>
  <w:style w:type="character" w:customStyle="1" w:styleId="209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210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11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212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213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14">
    <w:name w:val="Editor's Note Char Char"/>
    <w:qFormat/>
    <w:locked/>
    <w:uiPriority w:val="0"/>
    <w:rPr>
      <w:color w:val="FF0000"/>
      <w:lang w:val="en-GB" w:eastAsia="en-US"/>
    </w:rPr>
  </w:style>
  <w:style w:type="character" w:customStyle="1" w:styleId="215">
    <w:name w:val="B1 Char1"/>
    <w:qFormat/>
    <w:uiPriority w:val="0"/>
    <w:rPr>
      <w:rFonts w:ascii="Times New Roman" w:hAnsi="Times New Roman"/>
      <w:lang w:val="en-GB"/>
    </w:rPr>
  </w:style>
  <w:style w:type="character" w:customStyle="1" w:styleId="21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7">
    <w:name w:val="Style1"/>
    <w:basedOn w:val="11"/>
    <w:qFormat/>
    <w:uiPriority w:val="0"/>
    <w:pPr>
      <w:pageBreakBefore/>
    </w:pPr>
    <w:rPr>
      <w:rFonts w:eastAsia="宋体"/>
    </w:rPr>
  </w:style>
  <w:style w:type="character" w:customStyle="1" w:styleId="218">
    <w:name w:val="EX Char"/>
    <w:qFormat/>
    <w:locked/>
    <w:uiPriority w:val="0"/>
    <w:rPr>
      <w:rFonts w:eastAsia="Times New Roman"/>
    </w:rPr>
  </w:style>
  <w:style w:type="paragraph" w:customStyle="1" w:styleId="219">
    <w:name w:val="样式1"/>
    <w:basedOn w:val="1"/>
    <w:link w:val="220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rFonts w:ascii="Arial" w:hAnsi="Arial" w:eastAsia="MS Mincho" w:cs="Arial"/>
      <w:b/>
      <w:color w:val="0000FF"/>
      <w:sz w:val="28"/>
      <w:szCs w:val="28"/>
      <w:lang w:val="en-US"/>
    </w:rPr>
  </w:style>
  <w:style w:type="character" w:customStyle="1" w:styleId="220">
    <w:name w:val="样式1 字符"/>
    <w:link w:val="219"/>
    <w:qFormat/>
    <w:uiPriority w:val="0"/>
    <w:rPr>
      <w:rFonts w:ascii="Arial" w:hAnsi="Arial" w:eastAsia="MS Mincho" w:cs="Arial"/>
      <w:b/>
      <w:color w:val="0000FF"/>
      <w:sz w:val="28"/>
      <w:szCs w:val="28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BC03F-7E73-4C3C-BF08-6494D09ABB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26</Pages>
  <Words>10627</Words>
  <Characters>60577</Characters>
  <Lines>504</Lines>
  <Paragraphs>142</Paragraphs>
  <TotalTime>3</TotalTime>
  <ScaleCrop>false</ScaleCrop>
  <LinksUpToDate>false</LinksUpToDate>
  <CharactersWithSpaces>71062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2023-11-24T11:21:06Z</dcterms:modified>
  <dc:title>MTG_TITLE</dc:title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F60B4B64E2D7423380C15B732EF5A453</vt:lpwstr>
  </property>
</Properties>
</file>