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16BD7" w14:textId="77777777" w:rsidR="00B31B0C" w:rsidRDefault="00B31B0C" w:rsidP="00B31B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C3-235254</w:t>
      </w:r>
      <w:r>
        <w:rPr>
          <w:b/>
          <w:i/>
          <w:noProof/>
          <w:sz w:val="28"/>
        </w:rPr>
        <w:fldChar w:fldCharType="end"/>
      </w:r>
    </w:p>
    <w:p w14:paraId="1F92CD95" w14:textId="77777777" w:rsidR="00B31B0C" w:rsidRDefault="00B31B0C" w:rsidP="00B31B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1B0C" w14:paraId="48D1287D" w14:textId="77777777" w:rsidTr="003E1C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582A0" w14:textId="77777777" w:rsidR="00B31B0C" w:rsidRDefault="00B31B0C" w:rsidP="003E1C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31B0C" w14:paraId="14EF4C1B" w14:textId="77777777" w:rsidTr="003E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B20A0" w14:textId="77777777" w:rsidR="00B31B0C" w:rsidRDefault="00B31B0C" w:rsidP="003E1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1B0C" w14:paraId="3C68E6FA" w14:textId="77777777" w:rsidTr="003E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76134" w14:textId="77777777" w:rsidR="00B31B0C" w:rsidRDefault="00B31B0C" w:rsidP="003E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B0C" w14:paraId="14283847" w14:textId="77777777" w:rsidTr="003E1CD4">
        <w:tc>
          <w:tcPr>
            <w:tcW w:w="142" w:type="dxa"/>
            <w:tcBorders>
              <w:left w:val="single" w:sz="4" w:space="0" w:color="auto"/>
            </w:tcBorders>
          </w:tcPr>
          <w:p w14:paraId="1F71CB8E" w14:textId="77777777" w:rsidR="00B31B0C" w:rsidRDefault="00B31B0C" w:rsidP="003E1C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ACC0B" w14:textId="77777777" w:rsidR="00B31B0C" w:rsidRPr="00410371" w:rsidRDefault="00B31B0C" w:rsidP="003E1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92AA73" w14:textId="77777777" w:rsidR="00B31B0C" w:rsidRDefault="00B31B0C" w:rsidP="003E1C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A1B959" w14:textId="77777777" w:rsidR="00B31B0C" w:rsidRPr="00410371" w:rsidRDefault="00B31B0C" w:rsidP="003E1C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504E52" w14:textId="77777777" w:rsidR="00B31B0C" w:rsidRDefault="00B31B0C" w:rsidP="003E1C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D9621A" w14:textId="77777777" w:rsidR="00B31B0C" w:rsidRPr="00410371" w:rsidRDefault="00B31B0C" w:rsidP="003E1C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9954FC6" w14:textId="77777777" w:rsidR="00B31B0C" w:rsidRDefault="00B31B0C" w:rsidP="003E1C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2079E" w14:textId="77777777" w:rsidR="00B31B0C" w:rsidRPr="00410371" w:rsidRDefault="00B31B0C" w:rsidP="003E1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B0413" w14:textId="77777777" w:rsidR="00B31B0C" w:rsidRDefault="00B31B0C" w:rsidP="003E1CD4">
            <w:pPr>
              <w:pStyle w:val="CRCoverPage"/>
              <w:spacing w:after="0"/>
              <w:rPr>
                <w:noProof/>
              </w:rPr>
            </w:pPr>
          </w:p>
        </w:tc>
      </w:tr>
      <w:tr w:rsidR="00B31B0C" w14:paraId="3816E857" w14:textId="77777777" w:rsidTr="003E1C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BA82" w14:textId="77777777" w:rsidR="00B31B0C" w:rsidRDefault="00B31B0C" w:rsidP="003E1CD4">
            <w:pPr>
              <w:pStyle w:val="CRCoverPage"/>
              <w:spacing w:after="0"/>
              <w:rPr>
                <w:noProof/>
              </w:rPr>
            </w:pPr>
          </w:p>
        </w:tc>
      </w:tr>
      <w:tr w:rsidR="00B31B0C" w14:paraId="55C38E5D" w14:textId="77777777" w:rsidTr="003E1C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DC26A6" w14:textId="77777777" w:rsidR="00B31B0C" w:rsidRPr="00F25D98" w:rsidRDefault="00B31B0C" w:rsidP="003E1C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1B0C" w14:paraId="154D17DA" w14:textId="77777777" w:rsidTr="003E1CD4">
        <w:tc>
          <w:tcPr>
            <w:tcW w:w="9641" w:type="dxa"/>
            <w:gridSpan w:val="9"/>
          </w:tcPr>
          <w:p w14:paraId="4A395A61" w14:textId="77777777" w:rsidR="00B31B0C" w:rsidRDefault="00B31B0C" w:rsidP="003E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02D7F" w:rsidR="001E41F3" w:rsidRDefault="007B050B" w:rsidP="00E54D2E">
            <w:pPr>
              <w:pStyle w:val="CRCoverPage"/>
              <w:spacing w:after="0"/>
              <w:ind w:left="100"/>
            </w:pPr>
            <w:r>
              <w:t>Traffic Influence data model</w:t>
            </w:r>
            <w:r w:rsidR="00257631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4B6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1B0C">
                <w:fldChar w:fldCharType="begin"/>
              </w:r>
              <w:r w:rsidR="00B31B0C">
                <w:instrText xml:space="preserve"> DOCPROPERTY  SourceIfWg  \* MERGEFORMAT </w:instrText>
              </w:r>
              <w:r w:rsidR="00B31B0C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B31B0C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4B60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48DB2" w:rsidR="001E41F3" w:rsidRDefault="002576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e</w:t>
            </w:r>
            <w:r w:rsidR="00594857">
              <w:t>EDGE_</w:t>
            </w:r>
            <w: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42476" w:rsidR="001E41F3" w:rsidRDefault="004B6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3CB6C" w:rsidR="001E41F3" w:rsidRDefault="007B05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4B60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883C3" w:rsidR="00257631" w:rsidRDefault="00257631" w:rsidP="007B0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B050B">
              <w:rPr>
                <w:noProof/>
              </w:rPr>
              <w:t xml:space="preserve">re-used data types of the TrafficInfluence API contains various data types that </w:t>
            </w:r>
            <w:r w:rsidR="004B60D4">
              <w:rPr>
                <w:noProof/>
              </w:rPr>
              <w:t>are not used in this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53933" w:rsidR="001E41F3" w:rsidRDefault="007B0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unused data types from the re-used data types of the TrafficInfluence API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2499C" w:rsidR="001E41F3" w:rsidRDefault="00257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1DA49" w:rsidR="001E41F3" w:rsidRDefault="00F14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83C5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66086" w:rsidR="001E41F3" w:rsidRDefault="00AD3B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F103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3BB2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AD3BB2">
              <w:rPr>
                <w:noProof/>
              </w:rPr>
              <w:t xml:space="preserve">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AA7982" w:rsidR="001E41F3" w:rsidRDefault="00C2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14CCD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5B98A" w14:textId="3F570654" w:rsidR="00C2587D" w:rsidRPr="00C2587D" w:rsidRDefault="00794FF0" w:rsidP="00C258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3C1691" w14:textId="77777777" w:rsidR="00F14CCD" w:rsidRPr="00F14CCD" w:rsidRDefault="00F14CCD" w:rsidP="00F14CC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114211769"/>
      <w:bookmarkStart w:id="2" w:name="_Toc136554513"/>
      <w:bookmarkStart w:id="3" w:name="_Toc145706251"/>
      <w:r w:rsidRPr="00F14CCD">
        <w:rPr>
          <w:rFonts w:ascii="Arial" w:eastAsia="SimSun" w:hAnsi="Arial"/>
          <w:sz w:val="24"/>
        </w:rPr>
        <w:t>5.4.3.2</w:t>
      </w:r>
      <w:r w:rsidRPr="00F14CCD">
        <w:rPr>
          <w:rFonts w:ascii="Arial" w:eastAsia="SimSun" w:hAnsi="Arial"/>
          <w:sz w:val="24"/>
        </w:rPr>
        <w:tab/>
        <w:t>Reused data types</w:t>
      </w:r>
      <w:bookmarkEnd w:id="1"/>
      <w:bookmarkEnd w:id="2"/>
      <w:bookmarkEnd w:id="3"/>
    </w:p>
    <w:p w14:paraId="0A3A94D7" w14:textId="77777777" w:rsidR="00F14CCD" w:rsidRPr="00F14CCD" w:rsidRDefault="00F14CCD" w:rsidP="00F14CCD">
      <w:pPr>
        <w:rPr>
          <w:rFonts w:eastAsia="SimSun"/>
        </w:rPr>
      </w:pPr>
      <w:r w:rsidRPr="00F14CCD">
        <w:rPr>
          <w:rFonts w:eastAsia="SimSun"/>
        </w:rPr>
        <w:t xml:space="preserve">The data types reused by the TrafficInfluence API from other specifications are listed in table 5.4.3.2-1. </w:t>
      </w:r>
    </w:p>
    <w:p w14:paraId="046CBF9F" w14:textId="77777777" w:rsidR="00F14CCD" w:rsidRPr="00F14CCD" w:rsidRDefault="00F14CCD" w:rsidP="00F14CC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14CCD">
        <w:rPr>
          <w:rFonts w:ascii="Arial" w:eastAsia="SimSun" w:hAnsi="Arial"/>
          <w:b/>
        </w:rPr>
        <w:t>Table 5.4.3.2-1: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89"/>
        <w:gridCol w:w="1867"/>
        <w:gridCol w:w="5067"/>
      </w:tblGrid>
      <w:tr w:rsidR="00F14CCD" w:rsidRPr="00F14CCD" w14:paraId="3748A34F" w14:textId="77777777" w:rsidTr="00BB14CE">
        <w:trPr>
          <w:jc w:val="center"/>
        </w:trPr>
        <w:tc>
          <w:tcPr>
            <w:tcW w:w="1397" w:type="pct"/>
            <w:shd w:val="clear" w:color="auto" w:fill="C0C0C0"/>
            <w:vAlign w:val="center"/>
            <w:hideMark/>
          </w:tcPr>
          <w:p w14:paraId="5AFFDD20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4CC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970" w:type="pct"/>
            <w:shd w:val="clear" w:color="auto" w:fill="C0C0C0"/>
            <w:vAlign w:val="center"/>
            <w:hideMark/>
          </w:tcPr>
          <w:p w14:paraId="24D2EE77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4CCD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2633" w:type="pct"/>
            <w:shd w:val="clear" w:color="auto" w:fill="C0C0C0"/>
            <w:vAlign w:val="center"/>
          </w:tcPr>
          <w:p w14:paraId="4B131CE7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14CCD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F14CCD" w:rsidRPr="00F14CCD" w14:paraId="5E02E1BC" w14:textId="77777777" w:rsidTr="00BB14CE">
        <w:trPr>
          <w:jc w:val="center"/>
        </w:trPr>
        <w:tc>
          <w:tcPr>
            <w:tcW w:w="1397" w:type="pct"/>
            <w:vAlign w:val="center"/>
          </w:tcPr>
          <w:p w14:paraId="78ADDBE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Dnai</w:t>
            </w:r>
          </w:p>
        </w:tc>
        <w:tc>
          <w:tcPr>
            <w:tcW w:w="970" w:type="pct"/>
            <w:vAlign w:val="center"/>
          </w:tcPr>
          <w:p w14:paraId="40DADEDA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7A41D40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DNAI.</w:t>
            </w:r>
          </w:p>
        </w:tc>
      </w:tr>
      <w:tr w:rsidR="00F14CCD" w:rsidRPr="00F14CCD" w14:paraId="1F90518E" w14:textId="77777777" w:rsidTr="00BB14CE">
        <w:trPr>
          <w:jc w:val="center"/>
        </w:trPr>
        <w:tc>
          <w:tcPr>
            <w:tcW w:w="1397" w:type="pct"/>
            <w:vAlign w:val="center"/>
          </w:tcPr>
          <w:p w14:paraId="2F9AE00F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DnaiChangeType</w:t>
            </w:r>
          </w:p>
        </w:tc>
        <w:tc>
          <w:tcPr>
            <w:tcW w:w="970" w:type="pct"/>
            <w:vAlign w:val="center"/>
          </w:tcPr>
          <w:p w14:paraId="63927577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3GP</w:t>
            </w:r>
            <w:r w:rsidRPr="00F14CCD">
              <w:rPr>
                <w:rFonts w:ascii="Arial" w:eastAsia="SimSun" w:hAnsi="Arial" w:cs="Arial"/>
                <w:sz w:val="18"/>
              </w:rPr>
              <w:t>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4B1442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</w:rPr>
              <w:t>Describes the types of DNAI change.</w:t>
            </w:r>
          </w:p>
        </w:tc>
      </w:tr>
      <w:tr w:rsidR="00F14CCD" w:rsidRPr="00F14CCD" w14:paraId="5DFCB898" w14:textId="77777777" w:rsidTr="00BB14CE">
        <w:trPr>
          <w:jc w:val="center"/>
        </w:trPr>
        <w:tc>
          <w:tcPr>
            <w:tcW w:w="1397" w:type="pct"/>
            <w:vAlign w:val="center"/>
          </w:tcPr>
          <w:p w14:paraId="7E956FB3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Dnn</w:t>
            </w:r>
          </w:p>
        </w:tc>
        <w:tc>
          <w:tcPr>
            <w:tcW w:w="970" w:type="pct"/>
            <w:vAlign w:val="center"/>
          </w:tcPr>
          <w:p w14:paraId="45EB324B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AF54248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DNN.</w:t>
            </w:r>
          </w:p>
        </w:tc>
      </w:tr>
      <w:tr w:rsidR="00F14CCD" w:rsidRPr="00F14CCD" w14:paraId="5E262D47" w14:textId="77777777" w:rsidTr="00BB14CE">
        <w:trPr>
          <w:jc w:val="center"/>
        </w:trPr>
        <w:tc>
          <w:tcPr>
            <w:tcW w:w="1397" w:type="pct"/>
            <w:vAlign w:val="center"/>
          </w:tcPr>
          <w:p w14:paraId="4342838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DurationSec</w:t>
            </w:r>
          </w:p>
        </w:tc>
        <w:tc>
          <w:tcPr>
            <w:tcW w:w="970" w:type="pct"/>
            <w:vAlign w:val="center"/>
          </w:tcPr>
          <w:p w14:paraId="69BD7403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24189559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a period of time in units of seconds.</w:t>
            </w:r>
          </w:p>
        </w:tc>
      </w:tr>
      <w:tr w:rsidR="00F14CCD" w:rsidRPr="00F14CCD" w14:paraId="5CD80D9C" w14:textId="77777777" w:rsidTr="00BB14CE">
        <w:trPr>
          <w:jc w:val="center"/>
        </w:trPr>
        <w:tc>
          <w:tcPr>
            <w:tcW w:w="1397" w:type="pct"/>
            <w:vAlign w:val="center"/>
          </w:tcPr>
          <w:p w14:paraId="79A3F49A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EasIpReplacementInfo</w:t>
            </w:r>
          </w:p>
        </w:tc>
        <w:tc>
          <w:tcPr>
            <w:tcW w:w="970" w:type="pct"/>
            <w:vAlign w:val="center"/>
          </w:tcPr>
          <w:p w14:paraId="21EBA2CC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7D1207B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EAS IP replacement information.</w:t>
            </w:r>
          </w:p>
        </w:tc>
      </w:tr>
      <w:tr w:rsidR="00F14CCD" w:rsidRPr="00F14CCD" w14:paraId="7FE77DD2" w14:textId="77777777" w:rsidTr="00BB14CE">
        <w:trPr>
          <w:jc w:val="center"/>
        </w:trPr>
        <w:tc>
          <w:tcPr>
            <w:tcW w:w="1397" w:type="pct"/>
            <w:vAlign w:val="center"/>
          </w:tcPr>
          <w:p w14:paraId="678F0E55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EthFlowDescription</w:t>
            </w:r>
          </w:p>
        </w:tc>
        <w:tc>
          <w:tcPr>
            <w:tcW w:w="970" w:type="pct"/>
            <w:vAlign w:val="center"/>
          </w:tcPr>
          <w:p w14:paraId="7625CBF6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514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30E8A9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Contains the 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Ethernet 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data flow i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nformation. (NOTE)</w:t>
            </w:r>
          </w:p>
        </w:tc>
      </w:tr>
      <w:tr w:rsidR="00F14CCD" w:rsidRPr="00F14CCD" w14:paraId="0D6BF1A6" w14:textId="77777777" w:rsidTr="00BB14CE">
        <w:trPr>
          <w:jc w:val="center"/>
        </w:trPr>
        <w:tc>
          <w:tcPr>
            <w:tcW w:w="1397" w:type="pct"/>
            <w:vAlign w:val="center"/>
          </w:tcPr>
          <w:p w14:paraId="6ED2DF9E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xternal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GroupId</w:t>
            </w:r>
          </w:p>
        </w:tc>
        <w:tc>
          <w:tcPr>
            <w:tcW w:w="970" w:type="pct"/>
            <w:vAlign w:val="center"/>
          </w:tcPr>
          <w:p w14:paraId="2AD993D4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809075A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xternal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F14CCD" w:rsidRPr="00F14CCD" w14:paraId="62731AC9" w14:textId="77777777" w:rsidTr="00BB14CE">
        <w:trPr>
          <w:jc w:val="center"/>
        </w:trPr>
        <w:tc>
          <w:tcPr>
            <w:tcW w:w="1397" w:type="pct"/>
            <w:vAlign w:val="center"/>
          </w:tcPr>
          <w:p w14:paraId="01221ACA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Flow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Info</w:t>
            </w:r>
          </w:p>
        </w:tc>
        <w:tc>
          <w:tcPr>
            <w:tcW w:w="970" w:type="pct"/>
            <w:vAlign w:val="center"/>
          </w:tcPr>
          <w:p w14:paraId="146A74AD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530ADAA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Contains the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IP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data flow i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nformation.</w:t>
            </w:r>
          </w:p>
        </w:tc>
      </w:tr>
      <w:tr w:rsidR="00F14CCD" w:rsidRPr="00F14CCD" w:rsidDel="00F14CCD" w14:paraId="28C266E0" w14:textId="55619610" w:rsidTr="00BB14CE">
        <w:trPr>
          <w:jc w:val="center"/>
          <w:del w:id="4" w:author="Nokia" w:date="2023-11-01T16:58:00Z"/>
        </w:trPr>
        <w:tc>
          <w:tcPr>
            <w:tcW w:w="1397" w:type="pct"/>
            <w:vAlign w:val="center"/>
          </w:tcPr>
          <w:p w14:paraId="74D77891" w14:textId="1B498670" w:rsidR="00F14CCD" w:rsidRPr="00F14CCD" w:rsidDel="00F14CCD" w:rsidRDefault="00F14CCD" w:rsidP="00F14CCD">
            <w:pPr>
              <w:keepNext/>
              <w:keepLines/>
              <w:spacing w:after="0"/>
              <w:rPr>
                <w:del w:id="5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6" w:author="Nokia" w:date="2023-11-01T16:58:00Z"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FqdnPatternMatchingRule</w:delText>
              </w:r>
            </w:del>
          </w:p>
        </w:tc>
        <w:tc>
          <w:tcPr>
            <w:tcW w:w="970" w:type="pct"/>
            <w:vAlign w:val="center"/>
          </w:tcPr>
          <w:p w14:paraId="093953EE" w14:textId="3F6DA4CC" w:rsidR="00F14CCD" w:rsidRPr="00F14CCD" w:rsidDel="00F14CCD" w:rsidRDefault="00F14CCD" w:rsidP="00F14CCD">
            <w:pPr>
              <w:keepNext/>
              <w:keepLines/>
              <w:spacing w:after="0"/>
              <w:jc w:val="center"/>
              <w:rPr>
                <w:del w:id="7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8" w:author="Nokia" w:date="2023-11-01T16:58:00Z"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3GPP TS 29.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 [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2633" w:type="pct"/>
            <w:vAlign w:val="center"/>
          </w:tcPr>
          <w:p w14:paraId="775591AC" w14:textId="05C0ED70" w:rsidR="00F14CCD" w:rsidRPr="00F14CCD" w:rsidDel="00F14CCD" w:rsidRDefault="00F14CCD" w:rsidP="00F14CCD">
            <w:pPr>
              <w:keepNext/>
              <w:keepLines/>
              <w:spacing w:after="0"/>
              <w:rPr>
                <w:del w:id="9" w:author="Nokia" w:date="2023-11-01T16:58:00Z"/>
                <w:rFonts w:ascii="Arial" w:eastAsia="SimSun" w:hAnsi="Arial" w:cs="Arial"/>
                <w:sz w:val="18"/>
                <w:szCs w:val="18"/>
              </w:rPr>
            </w:pPr>
            <w:del w:id="10" w:author="Nokia" w:date="2023-11-01T16:58:00Z">
              <w:r w:rsidRPr="00F14CCD" w:rsidDel="00F14CCD">
                <w:rPr>
                  <w:rFonts w:ascii="Arial" w:eastAsia="SimSun" w:hAnsi="Arial" w:cs="Arial"/>
                  <w:sz w:val="18"/>
                  <w:szCs w:val="18"/>
                </w:rPr>
                <w:delText>Identifies the FQDN pattern matching rule.</w:delText>
              </w:r>
            </w:del>
          </w:p>
        </w:tc>
      </w:tr>
      <w:tr w:rsidR="00F14CCD" w:rsidRPr="00F14CCD" w14:paraId="0430B55E" w14:textId="77777777" w:rsidTr="00BB14CE">
        <w:trPr>
          <w:jc w:val="center"/>
        </w:trPr>
        <w:tc>
          <w:tcPr>
            <w:tcW w:w="1397" w:type="pct"/>
            <w:vAlign w:val="center"/>
          </w:tcPr>
          <w:p w14:paraId="44F16EB9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Geographic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al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Area</w:t>
            </w:r>
          </w:p>
        </w:tc>
        <w:tc>
          <w:tcPr>
            <w:tcW w:w="970" w:type="pct"/>
            <w:vAlign w:val="center"/>
          </w:tcPr>
          <w:p w14:paraId="7D3196C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Clause </w:t>
            </w:r>
            <w:r w:rsidRPr="00F14CCD">
              <w:rPr>
                <w:rFonts w:ascii="Arial" w:eastAsia="SimSun" w:hAnsi="Arial"/>
                <w:sz w:val="18"/>
              </w:rPr>
              <w:t>5.17.3.3.4</w:t>
            </w:r>
          </w:p>
        </w:tc>
        <w:tc>
          <w:tcPr>
            <w:tcW w:w="2633" w:type="pct"/>
            <w:vAlign w:val="center"/>
          </w:tcPr>
          <w:p w14:paraId="72716B5D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a geographical area.</w:t>
            </w:r>
          </w:p>
        </w:tc>
      </w:tr>
      <w:tr w:rsidR="00F14CCD" w:rsidRPr="00F14CCD" w14:paraId="6E01AE41" w14:textId="77777777" w:rsidTr="00BB14CE">
        <w:trPr>
          <w:jc w:val="center"/>
        </w:trPr>
        <w:tc>
          <w:tcPr>
            <w:tcW w:w="1397" w:type="pct"/>
            <w:vAlign w:val="center"/>
          </w:tcPr>
          <w:p w14:paraId="5BAA7DE3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Gpsi</w:t>
            </w:r>
          </w:p>
        </w:tc>
        <w:tc>
          <w:tcPr>
            <w:tcW w:w="970" w:type="pct"/>
            <w:vAlign w:val="center"/>
          </w:tcPr>
          <w:p w14:paraId="36AC43C8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9B1331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GPSI.</w:t>
            </w:r>
          </w:p>
        </w:tc>
      </w:tr>
      <w:tr w:rsidR="00F14CCD" w:rsidRPr="00F14CCD" w:rsidDel="00F14CCD" w14:paraId="0592817F" w14:textId="60F29DA4" w:rsidTr="00BB14CE">
        <w:trPr>
          <w:jc w:val="center"/>
          <w:del w:id="11" w:author="Nokia" w:date="2023-11-01T16:58:00Z"/>
        </w:trPr>
        <w:tc>
          <w:tcPr>
            <w:tcW w:w="1397" w:type="pct"/>
            <w:vAlign w:val="center"/>
          </w:tcPr>
          <w:p w14:paraId="5186D698" w14:textId="3DBB38A2" w:rsidR="00F14CCD" w:rsidRPr="00F14CCD" w:rsidDel="00F14CCD" w:rsidRDefault="00F14CCD" w:rsidP="00F14CCD">
            <w:pPr>
              <w:keepNext/>
              <w:keepLines/>
              <w:spacing w:after="0"/>
              <w:rPr>
                <w:del w:id="12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13" w:author="Nokia" w:date="2023-11-01T16:58:00Z"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IpAddr</w:delText>
              </w:r>
            </w:del>
          </w:p>
        </w:tc>
        <w:tc>
          <w:tcPr>
            <w:tcW w:w="970" w:type="pct"/>
            <w:vAlign w:val="center"/>
          </w:tcPr>
          <w:p w14:paraId="3CE35D1C" w14:textId="2EF0190D" w:rsidR="00F14CCD" w:rsidRPr="00F14CCD" w:rsidDel="00F14CCD" w:rsidRDefault="00F14CCD" w:rsidP="00F14CCD">
            <w:pPr>
              <w:keepNext/>
              <w:keepLines/>
              <w:spacing w:after="0"/>
              <w:jc w:val="center"/>
              <w:rPr>
                <w:del w:id="14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15" w:author="Nokia" w:date="2023-11-01T16:58:00Z"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3GPP TS 29.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 [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2633" w:type="pct"/>
            <w:vAlign w:val="center"/>
          </w:tcPr>
          <w:p w14:paraId="7977D77B" w14:textId="53C8FF2F" w:rsidR="00F14CCD" w:rsidRPr="00F14CCD" w:rsidDel="00F14CCD" w:rsidRDefault="00F14CCD" w:rsidP="00F14CCD">
            <w:pPr>
              <w:keepNext/>
              <w:keepLines/>
              <w:spacing w:after="0"/>
              <w:rPr>
                <w:del w:id="16" w:author="Nokia" w:date="2023-11-01T16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17" w:author="Nokia" w:date="2023-11-01T16:58:00Z"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Identifes an IP address.</w:delText>
              </w:r>
            </w:del>
          </w:p>
        </w:tc>
      </w:tr>
      <w:tr w:rsidR="00F14CCD" w:rsidRPr="00F14CCD" w14:paraId="353F4CF9" w14:textId="77777777" w:rsidTr="00BB14CE">
        <w:trPr>
          <w:jc w:val="center"/>
        </w:trPr>
        <w:tc>
          <w:tcPr>
            <w:tcW w:w="1397" w:type="pct"/>
            <w:vAlign w:val="center"/>
          </w:tcPr>
          <w:p w14:paraId="607EA9B2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Ipv4Addr</w:t>
            </w:r>
          </w:p>
        </w:tc>
        <w:tc>
          <w:tcPr>
            <w:tcW w:w="970" w:type="pct"/>
            <w:vAlign w:val="center"/>
          </w:tcPr>
          <w:p w14:paraId="7640F338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4BF983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IPv4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address.</w:t>
            </w:r>
          </w:p>
        </w:tc>
      </w:tr>
      <w:tr w:rsidR="00F14CCD" w:rsidRPr="00F14CCD" w:rsidDel="00F14CCD" w14:paraId="2981FF1F" w14:textId="669E02FB" w:rsidTr="00BB14CE">
        <w:trPr>
          <w:jc w:val="center"/>
          <w:del w:id="18" w:author="Nokia" w:date="2023-11-01T16:58:00Z"/>
        </w:trPr>
        <w:tc>
          <w:tcPr>
            <w:tcW w:w="1397" w:type="pct"/>
            <w:vAlign w:val="center"/>
          </w:tcPr>
          <w:p w14:paraId="5878C1E0" w14:textId="26264A9E" w:rsidR="00F14CCD" w:rsidRPr="00F14CCD" w:rsidDel="00F14CCD" w:rsidRDefault="00F14CCD" w:rsidP="00F14CCD">
            <w:pPr>
              <w:keepNext/>
              <w:keepLines/>
              <w:spacing w:after="0"/>
              <w:rPr>
                <w:del w:id="19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20" w:author="Nokia" w:date="2023-11-01T16:58:00Z"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Ipv4AddrRm</w:delText>
              </w:r>
            </w:del>
          </w:p>
        </w:tc>
        <w:tc>
          <w:tcPr>
            <w:tcW w:w="970" w:type="pct"/>
            <w:vAlign w:val="center"/>
          </w:tcPr>
          <w:p w14:paraId="2BB28AEA" w14:textId="01FD8C6C" w:rsidR="00F14CCD" w:rsidRPr="00F14CCD" w:rsidDel="00F14CCD" w:rsidRDefault="00F14CCD" w:rsidP="00F14CCD">
            <w:pPr>
              <w:keepNext/>
              <w:keepLines/>
              <w:spacing w:after="0"/>
              <w:jc w:val="center"/>
              <w:rPr>
                <w:del w:id="21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22" w:author="Nokia" w:date="2023-11-01T16:58:00Z"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3GPP TS 29.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 [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2633" w:type="pct"/>
            <w:vAlign w:val="center"/>
          </w:tcPr>
          <w:p w14:paraId="7B87F2FE" w14:textId="29276016" w:rsidR="00F14CCD" w:rsidRPr="00F14CCD" w:rsidDel="00F14CCD" w:rsidRDefault="00F14CCD" w:rsidP="00F14CCD">
            <w:pPr>
              <w:keepNext/>
              <w:keepLines/>
              <w:spacing w:after="0"/>
              <w:rPr>
                <w:del w:id="23" w:author="Nokia" w:date="2023-11-01T16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24" w:author="Nokia" w:date="2023-11-01T16:58:00Z">
              <w:r w:rsidRPr="00F14CCD" w:rsidDel="00F14CC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Identifies a</w:delText>
              </w:r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</w:delText>
              </w:r>
              <w:r w:rsidRPr="00F14CCD" w:rsidDel="00F14CC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 xml:space="preserve"> IPv4</w:delText>
              </w:r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 address.</w:delText>
              </w:r>
            </w:del>
          </w:p>
        </w:tc>
      </w:tr>
      <w:tr w:rsidR="00F14CCD" w:rsidRPr="00F14CCD" w14:paraId="69B95B61" w14:textId="77777777" w:rsidTr="00BB14CE">
        <w:trPr>
          <w:jc w:val="center"/>
        </w:trPr>
        <w:tc>
          <w:tcPr>
            <w:tcW w:w="1397" w:type="pct"/>
            <w:vAlign w:val="center"/>
          </w:tcPr>
          <w:p w14:paraId="7B25240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Ipv6Addr</w:t>
            </w:r>
          </w:p>
        </w:tc>
        <w:tc>
          <w:tcPr>
            <w:tcW w:w="970" w:type="pct"/>
            <w:vAlign w:val="center"/>
          </w:tcPr>
          <w:p w14:paraId="5AE4CDC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6B64673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IPv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6 address.</w:t>
            </w:r>
          </w:p>
        </w:tc>
      </w:tr>
      <w:tr w:rsidR="00F14CCD" w:rsidRPr="00F14CCD" w14:paraId="40198F8A" w14:textId="77777777" w:rsidTr="00BB14CE">
        <w:trPr>
          <w:jc w:val="center"/>
        </w:trPr>
        <w:tc>
          <w:tcPr>
            <w:tcW w:w="1397" w:type="pct"/>
            <w:vAlign w:val="center"/>
          </w:tcPr>
          <w:p w14:paraId="06F37B86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noProof/>
                <w:sz w:val="18"/>
              </w:rPr>
              <w:t>Ipv6Prefix</w:t>
            </w:r>
          </w:p>
        </w:tc>
        <w:tc>
          <w:tcPr>
            <w:tcW w:w="970" w:type="pct"/>
            <w:vAlign w:val="center"/>
          </w:tcPr>
          <w:p w14:paraId="45D66AA4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noProof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4DC600CD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IPv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6 Prefix.</w:t>
            </w:r>
          </w:p>
        </w:tc>
      </w:tr>
      <w:tr w:rsidR="00F14CCD" w:rsidRPr="00F14CCD" w:rsidDel="00F14CCD" w14:paraId="3BD3D15C" w14:textId="0C42DFFC" w:rsidTr="00BB14CE">
        <w:trPr>
          <w:jc w:val="center"/>
          <w:del w:id="25" w:author="Nokia" w:date="2023-11-01T16:58:00Z"/>
        </w:trPr>
        <w:tc>
          <w:tcPr>
            <w:tcW w:w="1397" w:type="pct"/>
            <w:vAlign w:val="center"/>
          </w:tcPr>
          <w:p w14:paraId="2FA47D85" w14:textId="09088ABF" w:rsidR="00F14CCD" w:rsidRPr="00F14CCD" w:rsidDel="00F14CCD" w:rsidRDefault="00F14CCD" w:rsidP="00F14CCD">
            <w:pPr>
              <w:keepNext/>
              <w:keepLines/>
              <w:spacing w:after="0"/>
              <w:rPr>
                <w:del w:id="26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27" w:author="Nokia" w:date="2023-11-01T16:58:00Z"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Ipv6AddrRm</w:delText>
              </w:r>
            </w:del>
          </w:p>
        </w:tc>
        <w:tc>
          <w:tcPr>
            <w:tcW w:w="970" w:type="pct"/>
            <w:vAlign w:val="center"/>
          </w:tcPr>
          <w:p w14:paraId="54702FBB" w14:textId="0F3B7DA6" w:rsidR="00F14CCD" w:rsidRPr="00F14CCD" w:rsidDel="00F14CCD" w:rsidRDefault="00F14CCD" w:rsidP="00F14CCD">
            <w:pPr>
              <w:keepNext/>
              <w:keepLines/>
              <w:spacing w:after="0"/>
              <w:jc w:val="center"/>
              <w:rPr>
                <w:del w:id="28" w:author="Nokia" w:date="2023-11-01T16:58:00Z"/>
                <w:rFonts w:ascii="Arial" w:eastAsia="SimSun" w:hAnsi="Arial"/>
                <w:sz w:val="18"/>
                <w:lang w:eastAsia="zh-CN"/>
              </w:rPr>
            </w:pPr>
            <w:del w:id="29" w:author="Nokia" w:date="2023-11-01T16:58:00Z"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3GPP TS 29.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571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 [</w:delText>
              </w:r>
              <w:r w:rsidRPr="00F14CCD" w:rsidDel="00F14CCD">
                <w:rPr>
                  <w:rFonts w:ascii="Arial" w:eastAsia="SimSun" w:hAnsi="Arial"/>
                  <w:sz w:val="18"/>
                  <w:lang w:eastAsia="zh-CN"/>
                </w:rPr>
                <w:delText>8</w:delText>
              </w:r>
              <w:r w:rsidRPr="00F14CCD" w:rsidDel="00F14CCD">
                <w:rPr>
                  <w:rFonts w:ascii="Arial" w:eastAsia="SimSun" w:hAnsi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2633" w:type="pct"/>
            <w:vAlign w:val="center"/>
          </w:tcPr>
          <w:p w14:paraId="6EE3FFA8" w14:textId="3EE903C8" w:rsidR="00F14CCD" w:rsidRPr="00F14CCD" w:rsidDel="00F14CCD" w:rsidRDefault="00F14CCD" w:rsidP="00F14CCD">
            <w:pPr>
              <w:keepNext/>
              <w:keepLines/>
              <w:spacing w:after="0"/>
              <w:rPr>
                <w:del w:id="30" w:author="Nokia" w:date="2023-11-01T16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31" w:author="Nokia" w:date="2023-11-01T16:58:00Z">
              <w:r w:rsidRPr="00F14CCD" w:rsidDel="00F14CC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>Identifies a</w:delText>
              </w:r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</w:delText>
              </w:r>
              <w:r w:rsidRPr="00F14CCD" w:rsidDel="00F14CCD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delText xml:space="preserve"> IPv</w:delText>
              </w:r>
              <w:r w:rsidRPr="00F14CCD" w:rsidDel="00F14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6 address.</w:delText>
              </w:r>
            </w:del>
          </w:p>
        </w:tc>
      </w:tr>
      <w:tr w:rsidR="00F14CCD" w:rsidRPr="00F14CCD" w14:paraId="608EB29F" w14:textId="77777777" w:rsidTr="00BB14CE">
        <w:trPr>
          <w:jc w:val="center"/>
        </w:trPr>
        <w:tc>
          <w:tcPr>
            <w:tcW w:w="1397" w:type="pct"/>
            <w:vAlign w:val="center"/>
          </w:tcPr>
          <w:p w14:paraId="48137DAE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970" w:type="pct"/>
            <w:vAlign w:val="center"/>
          </w:tcPr>
          <w:p w14:paraId="2EC94C16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7B78B39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 a referenced resource.</w:t>
            </w:r>
          </w:p>
        </w:tc>
      </w:tr>
      <w:tr w:rsidR="00F14CCD" w:rsidRPr="00F14CCD" w14:paraId="72602AF8" w14:textId="77777777" w:rsidTr="00BB14CE">
        <w:trPr>
          <w:jc w:val="center"/>
        </w:trPr>
        <w:tc>
          <w:tcPr>
            <w:tcW w:w="1397" w:type="pct"/>
            <w:vAlign w:val="center"/>
          </w:tcPr>
          <w:p w14:paraId="5D6766E2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acAddr48</w:t>
            </w:r>
          </w:p>
        </w:tc>
        <w:tc>
          <w:tcPr>
            <w:tcW w:w="970" w:type="pct"/>
            <w:vAlign w:val="center"/>
          </w:tcPr>
          <w:p w14:paraId="62E2E63C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5A7687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dentifies a MAC address.</w:t>
            </w:r>
          </w:p>
        </w:tc>
      </w:tr>
      <w:tr w:rsidR="00F14CCD" w:rsidRPr="00F14CCD" w14:paraId="1D39F91E" w14:textId="77777777" w:rsidTr="00BB14CE">
        <w:trPr>
          <w:jc w:val="center"/>
        </w:trPr>
        <w:tc>
          <w:tcPr>
            <w:tcW w:w="1397" w:type="pct"/>
            <w:vAlign w:val="center"/>
          </w:tcPr>
          <w:p w14:paraId="6E5D68B2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Metadata</w:t>
            </w:r>
          </w:p>
        </w:tc>
        <w:tc>
          <w:tcPr>
            <w:tcW w:w="970" w:type="pct"/>
            <w:vAlign w:val="center"/>
          </w:tcPr>
          <w:p w14:paraId="1086779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11A5B5BE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Contains opaque information for the service functions in the N6-LAN that is provided by AF and transparently sent to UPF.</w:t>
            </w:r>
          </w:p>
        </w:tc>
      </w:tr>
      <w:tr w:rsidR="00F14CCD" w:rsidRPr="00F14CCD" w14:paraId="3E901A64" w14:textId="77777777" w:rsidTr="00BB14CE">
        <w:trPr>
          <w:jc w:val="center"/>
        </w:trPr>
        <w:tc>
          <w:tcPr>
            <w:tcW w:w="1397" w:type="pct"/>
            <w:vAlign w:val="center"/>
          </w:tcPr>
          <w:p w14:paraId="5416A520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ReportingInformation</w:t>
            </w:r>
          </w:p>
        </w:tc>
        <w:tc>
          <w:tcPr>
            <w:tcW w:w="970" w:type="pct"/>
            <w:vAlign w:val="center"/>
          </w:tcPr>
          <w:p w14:paraId="03C9A36E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noProof/>
                <w:sz w:val="18"/>
              </w:rPr>
              <w:t>3GPP TS 29.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52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22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698F6E87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Represents the event reporting requirements.</w:t>
            </w:r>
          </w:p>
        </w:tc>
      </w:tr>
      <w:tr w:rsidR="00F14CCD" w:rsidRPr="00F14CCD" w14:paraId="019C4498" w14:textId="77777777" w:rsidTr="00BB14CE">
        <w:trPr>
          <w:jc w:val="center"/>
        </w:trPr>
        <w:tc>
          <w:tcPr>
            <w:tcW w:w="1397" w:type="pct"/>
            <w:vAlign w:val="center"/>
          </w:tcPr>
          <w:p w14:paraId="39515701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RouteToLocation</w:t>
            </w:r>
          </w:p>
        </w:tc>
        <w:tc>
          <w:tcPr>
            <w:tcW w:w="970" w:type="pct"/>
            <w:vAlign w:val="center"/>
          </w:tcPr>
          <w:p w14:paraId="008391B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5278DBF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</w:rPr>
              <w:t>Describes the traffic routes to the locations of the application.</w:t>
            </w:r>
          </w:p>
        </w:tc>
      </w:tr>
      <w:tr w:rsidR="00F14CCD" w:rsidRPr="00F14CCD" w14:paraId="23D3D7F2" w14:textId="77777777" w:rsidTr="00BB14CE">
        <w:trPr>
          <w:jc w:val="center"/>
        </w:trPr>
        <w:tc>
          <w:tcPr>
            <w:tcW w:w="1397" w:type="pct"/>
            <w:vAlign w:val="center"/>
          </w:tcPr>
          <w:p w14:paraId="63002554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Snssai</w:t>
            </w:r>
          </w:p>
        </w:tc>
        <w:tc>
          <w:tcPr>
            <w:tcW w:w="970" w:type="pct"/>
            <w:vAlign w:val="center"/>
          </w:tcPr>
          <w:p w14:paraId="17A4E481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BDEF7C4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Identifies the </w:t>
            </w:r>
            <w:r w:rsidRPr="00F14CCD">
              <w:rPr>
                <w:rFonts w:ascii="Arial" w:eastAsia="SimSun" w:hAnsi="Arial"/>
                <w:sz w:val="18"/>
              </w:rPr>
              <w:t>S-NSSAI.</w:t>
            </w:r>
          </w:p>
        </w:tc>
      </w:tr>
      <w:tr w:rsidR="00F14CCD" w:rsidRPr="00F14CCD" w14:paraId="00D37D4F" w14:textId="77777777" w:rsidTr="00BB14CE">
        <w:trPr>
          <w:jc w:val="center"/>
        </w:trPr>
        <w:tc>
          <w:tcPr>
            <w:tcW w:w="1397" w:type="pct"/>
            <w:vAlign w:val="center"/>
          </w:tcPr>
          <w:p w14:paraId="11102C2B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SupportedFeatures</w:t>
            </w:r>
          </w:p>
        </w:tc>
        <w:tc>
          <w:tcPr>
            <w:tcW w:w="970" w:type="pct"/>
            <w:vAlign w:val="center"/>
          </w:tcPr>
          <w:p w14:paraId="347B2B83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74411BC6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Used to negotiate the applicability of the optional features defined in table 5.4.4-1.</w:t>
            </w:r>
          </w:p>
        </w:tc>
      </w:tr>
      <w:tr w:rsidR="00F14CCD" w:rsidRPr="00F14CCD" w14:paraId="4AB6B55F" w14:textId="77777777" w:rsidTr="00BB14CE">
        <w:trPr>
          <w:jc w:val="center"/>
        </w:trPr>
        <w:tc>
          <w:tcPr>
            <w:tcW w:w="1397" w:type="pct"/>
            <w:vAlign w:val="center"/>
          </w:tcPr>
          <w:p w14:paraId="4C7AF546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TemporalValidity</w:t>
            </w:r>
          </w:p>
        </w:tc>
        <w:tc>
          <w:tcPr>
            <w:tcW w:w="970" w:type="pct"/>
            <w:vAlign w:val="center"/>
          </w:tcPr>
          <w:p w14:paraId="24205367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514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072C549D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Indicates the time interval(s) during which the AF request is to be applied</w:t>
            </w:r>
          </w:p>
        </w:tc>
      </w:tr>
      <w:tr w:rsidR="00F14CCD" w:rsidRPr="00F14CCD" w14:paraId="5765E9A1" w14:textId="77777777" w:rsidTr="00BB14CE">
        <w:trPr>
          <w:jc w:val="center"/>
        </w:trPr>
        <w:tc>
          <w:tcPr>
            <w:tcW w:w="1397" w:type="pct"/>
            <w:vAlign w:val="center"/>
          </w:tcPr>
          <w:p w14:paraId="5E58C90A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TrafficCorrelationInfo</w:t>
            </w:r>
          </w:p>
        </w:tc>
        <w:tc>
          <w:tcPr>
            <w:tcW w:w="970" w:type="pct"/>
            <w:vAlign w:val="center"/>
          </w:tcPr>
          <w:p w14:paraId="0F256212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519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23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2830136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</w:t>
            </w: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ontains the information for traffic correlation.</w:t>
            </w:r>
          </w:p>
        </w:tc>
      </w:tr>
      <w:tr w:rsidR="00F14CCD" w:rsidRPr="00F14CCD" w14:paraId="17FF7959" w14:textId="77777777" w:rsidTr="00BB14CE">
        <w:trPr>
          <w:jc w:val="center"/>
        </w:trPr>
        <w:tc>
          <w:tcPr>
            <w:tcW w:w="1397" w:type="pct"/>
            <w:vAlign w:val="center"/>
          </w:tcPr>
          <w:p w14:paraId="7BC0A5B1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Uinteger</w:t>
            </w:r>
          </w:p>
        </w:tc>
        <w:tc>
          <w:tcPr>
            <w:tcW w:w="970" w:type="pct"/>
            <w:vAlign w:val="center"/>
          </w:tcPr>
          <w:p w14:paraId="28A18032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noProof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56BFD29B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 w:cs="Arial"/>
                <w:noProof/>
                <w:sz w:val="18"/>
                <w:szCs w:val="18"/>
              </w:rPr>
              <w:t>Unsigned integer.</w:t>
            </w:r>
          </w:p>
        </w:tc>
      </w:tr>
      <w:tr w:rsidR="00F14CCD" w:rsidRPr="00F14CCD" w:rsidDel="00022CCF" w14:paraId="4482D8AB" w14:textId="77777777" w:rsidTr="00BB14CE">
        <w:trPr>
          <w:jc w:val="center"/>
        </w:trPr>
        <w:tc>
          <w:tcPr>
            <w:tcW w:w="1397" w:type="pct"/>
            <w:vAlign w:val="center"/>
          </w:tcPr>
          <w:p w14:paraId="3EDF1A88" w14:textId="77777777" w:rsidR="00F14CCD" w:rsidRPr="00F14CCD" w:rsidDel="00022CCF" w:rsidRDefault="00F14CCD" w:rsidP="00F14CC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F14CCD">
              <w:rPr>
                <w:rFonts w:ascii="Arial" w:eastAsia="SimSun" w:hAnsi="Arial"/>
                <w:sz w:val="18"/>
              </w:rPr>
              <w:t>UintegerRm</w:t>
            </w:r>
          </w:p>
        </w:tc>
        <w:tc>
          <w:tcPr>
            <w:tcW w:w="970" w:type="pct"/>
            <w:vAlign w:val="center"/>
          </w:tcPr>
          <w:p w14:paraId="1009AD06" w14:textId="77777777" w:rsidR="00F14CCD" w:rsidRPr="00F14CCD" w:rsidDel="00022CCF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633" w:type="pct"/>
            <w:vAlign w:val="center"/>
          </w:tcPr>
          <w:p w14:paraId="5E3F7BF2" w14:textId="77777777" w:rsidR="00F14CCD" w:rsidRPr="00F14CCD" w:rsidDel="00022CCF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This data type is defined in the same way as the "Uinteger" data type, but with the OpenAPI "nullable: true" property.</w:t>
            </w:r>
          </w:p>
        </w:tc>
      </w:tr>
      <w:tr w:rsidR="00F14CCD" w:rsidRPr="00F14CCD" w14:paraId="5E04E2EF" w14:textId="77777777" w:rsidTr="00BB14CE">
        <w:trPr>
          <w:jc w:val="center"/>
        </w:trPr>
        <w:tc>
          <w:tcPr>
            <w:tcW w:w="1397" w:type="pct"/>
            <w:vAlign w:val="center"/>
          </w:tcPr>
          <w:p w14:paraId="6ABEE538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  <w:lang w:eastAsia="zh-CN"/>
              </w:rPr>
              <w:t>WebsockNotifConfig</w:t>
            </w:r>
          </w:p>
        </w:tc>
        <w:tc>
          <w:tcPr>
            <w:tcW w:w="970" w:type="pct"/>
            <w:vAlign w:val="center"/>
          </w:tcPr>
          <w:p w14:paraId="386C9206" w14:textId="77777777" w:rsidR="00F14CCD" w:rsidRPr="00F14CCD" w:rsidRDefault="00F14CCD" w:rsidP="00F14CC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F14CCD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2633" w:type="pct"/>
            <w:vAlign w:val="center"/>
          </w:tcPr>
          <w:p w14:paraId="382AD39C" w14:textId="77777777" w:rsidR="00F14CCD" w:rsidRPr="00F14CCD" w:rsidRDefault="00F14CCD" w:rsidP="00F14CC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4CCD">
              <w:rPr>
                <w:rFonts w:ascii="Arial" w:eastAsia="SimSun" w:hAnsi="Arial" w:cs="Arial"/>
                <w:sz w:val="18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F14CCD" w:rsidRPr="00F14CCD" w14:paraId="411E2FA7" w14:textId="77777777" w:rsidTr="00BB14CE">
        <w:trPr>
          <w:jc w:val="center"/>
        </w:trPr>
        <w:tc>
          <w:tcPr>
            <w:tcW w:w="5000" w:type="pct"/>
            <w:gridSpan w:val="3"/>
            <w:vAlign w:val="center"/>
          </w:tcPr>
          <w:p w14:paraId="7C82CDCD" w14:textId="77777777" w:rsidR="00F14CCD" w:rsidRPr="00F14CCD" w:rsidRDefault="00F14CCD" w:rsidP="00F14CC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4CCD">
              <w:rPr>
                <w:rFonts w:ascii="Arial" w:eastAsia="SimSun" w:hAnsi="Arial"/>
                <w:sz w:val="18"/>
              </w:rPr>
              <w:t>NOTE:</w:t>
            </w:r>
            <w:r w:rsidRPr="00F14CCD">
              <w:rPr>
                <w:rFonts w:ascii="Arial" w:eastAsia="SimSun" w:hAnsi="Arial"/>
                <w:sz w:val="18"/>
              </w:rPr>
              <w:tab/>
            </w:r>
            <w:r w:rsidRPr="00F14CCD">
              <w:rPr>
                <w:rFonts w:ascii="Arial" w:eastAsia="SimSun" w:hAnsi="Arial"/>
                <w:sz w:val="18"/>
                <w:lang w:eastAsia="zh-CN"/>
              </w:rPr>
              <w:t>In order to support a set of MAC addresses with a specific range in the traffic filter, feature MacAddressRange as specified in clause 5.4.4 shall be supported.</w:t>
            </w:r>
          </w:p>
        </w:tc>
      </w:tr>
    </w:tbl>
    <w:p w14:paraId="53968768" w14:textId="69247710" w:rsidR="00177B12" w:rsidRPr="00177B12" w:rsidRDefault="00177B12" w:rsidP="00177B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48BE42" w14:textId="6D9589CF" w:rsidR="00C2587D" w:rsidRPr="00C2587D" w:rsidRDefault="00C2587D" w:rsidP="00C258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3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11"/>
  </w:num>
  <w:num w:numId="12" w16cid:durableId="979572835">
    <w:abstractNumId w:val="11"/>
  </w:num>
  <w:num w:numId="13" w16cid:durableId="1796752866">
    <w:abstractNumId w:val="19"/>
  </w:num>
  <w:num w:numId="14" w16cid:durableId="1089618044">
    <w:abstractNumId w:val="12"/>
  </w:num>
  <w:num w:numId="15" w16cid:durableId="30652111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55793456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90674610">
    <w:abstractNumId w:val="14"/>
  </w:num>
  <w:num w:numId="18" w16cid:durableId="191643505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9" w16cid:durableId="1371106122">
    <w:abstractNumId w:val="15"/>
  </w:num>
  <w:num w:numId="20" w16cid:durableId="1274937894">
    <w:abstractNumId w:val="17"/>
  </w:num>
  <w:num w:numId="21" w16cid:durableId="210195226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2" w16cid:durableId="1974016620">
    <w:abstractNumId w:val="10"/>
  </w:num>
  <w:num w:numId="23" w16cid:durableId="1290891253">
    <w:abstractNumId w:val="18"/>
  </w:num>
  <w:num w:numId="24" w16cid:durableId="157924657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8515B"/>
    <w:rsid w:val="00085BD7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77B12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158D2"/>
    <w:rsid w:val="00241E1A"/>
    <w:rsid w:val="0024254C"/>
    <w:rsid w:val="00257631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17A9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662CB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4ED5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0CE2"/>
    <w:rsid w:val="00472BD4"/>
    <w:rsid w:val="00476D60"/>
    <w:rsid w:val="00491F53"/>
    <w:rsid w:val="00492518"/>
    <w:rsid w:val="00492FF0"/>
    <w:rsid w:val="004A26FC"/>
    <w:rsid w:val="004B121F"/>
    <w:rsid w:val="004B60D4"/>
    <w:rsid w:val="004B75B7"/>
    <w:rsid w:val="004C162A"/>
    <w:rsid w:val="004C452D"/>
    <w:rsid w:val="004E19D1"/>
    <w:rsid w:val="004F5E62"/>
    <w:rsid w:val="00506C31"/>
    <w:rsid w:val="0051123F"/>
    <w:rsid w:val="005141D9"/>
    <w:rsid w:val="0051580D"/>
    <w:rsid w:val="00524C63"/>
    <w:rsid w:val="005258EE"/>
    <w:rsid w:val="005273BE"/>
    <w:rsid w:val="00527887"/>
    <w:rsid w:val="0053601A"/>
    <w:rsid w:val="00536B86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D781C"/>
    <w:rsid w:val="005E2C44"/>
    <w:rsid w:val="005E47A0"/>
    <w:rsid w:val="005E7265"/>
    <w:rsid w:val="005F32DC"/>
    <w:rsid w:val="006033AF"/>
    <w:rsid w:val="00615AD3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050B"/>
    <w:rsid w:val="007B512A"/>
    <w:rsid w:val="007C1078"/>
    <w:rsid w:val="007C2097"/>
    <w:rsid w:val="007D6A07"/>
    <w:rsid w:val="007D6DFE"/>
    <w:rsid w:val="007F7259"/>
    <w:rsid w:val="008040A8"/>
    <w:rsid w:val="00822758"/>
    <w:rsid w:val="008254EB"/>
    <w:rsid w:val="00826707"/>
    <w:rsid w:val="008279FA"/>
    <w:rsid w:val="008626E7"/>
    <w:rsid w:val="00866B75"/>
    <w:rsid w:val="00867E04"/>
    <w:rsid w:val="00870EE7"/>
    <w:rsid w:val="00876E51"/>
    <w:rsid w:val="008844B8"/>
    <w:rsid w:val="008863B9"/>
    <w:rsid w:val="008863C2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1030"/>
    <w:rsid w:val="009C786B"/>
    <w:rsid w:val="009D2EE9"/>
    <w:rsid w:val="009D7B43"/>
    <w:rsid w:val="009E3297"/>
    <w:rsid w:val="009E5B92"/>
    <w:rsid w:val="009F40A9"/>
    <w:rsid w:val="009F734F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5BE"/>
    <w:rsid w:val="00AB2750"/>
    <w:rsid w:val="00AB5F26"/>
    <w:rsid w:val="00AC1F68"/>
    <w:rsid w:val="00AC241F"/>
    <w:rsid w:val="00AC5820"/>
    <w:rsid w:val="00AD1CD8"/>
    <w:rsid w:val="00AD3BB2"/>
    <w:rsid w:val="00AE0ED7"/>
    <w:rsid w:val="00B002D9"/>
    <w:rsid w:val="00B00915"/>
    <w:rsid w:val="00B05309"/>
    <w:rsid w:val="00B066FF"/>
    <w:rsid w:val="00B17F8C"/>
    <w:rsid w:val="00B24872"/>
    <w:rsid w:val="00B258BB"/>
    <w:rsid w:val="00B2699A"/>
    <w:rsid w:val="00B31B0C"/>
    <w:rsid w:val="00B61893"/>
    <w:rsid w:val="00B62012"/>
    <w:rsid w:val="00B67B97"/>
    <w:rsid w:val="00B72D54"/>
    <w:rsid w:val="00B75450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2587D"/>
    <w:rsid w:val="00C3272E"/>
    <w:rsid w:val="00C47BCD"/>
    <w:rsid w:val="00C64FFA"/>
    <w:rsid w:val="00C66BA2"/>
    <w:rsid w:val="00C74E4A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0C69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3F3D"/>
    <w:rsid w:val="00E15714"/>
    <w:rsid w:val="00E3095C"/>
    <w:rsid w:val="00E34898"/>
    <w:rsid w:val="00E36ECF"/>
    <w:rsid w:val="00E379CD"/>
    <w:rsid w:val="00E53FF6"/>
    <w:rsid w:val="00E540B8"/>
    <w:rsid w:val="00E54D2E"/>
    <w:rsid w:val="00E57D46"/>
    <w:rsid w:val="00E9079E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4CCD"/>
    <w:rsid w:val="00F15DF9"/>
    <w:rsid w:val="00F225C7"/>
    <w:rsid w:val="00F25D98"/>
    <w:rsid w:val="00F300FB"/>
    <w:rsid w:val="00F44553"/>
    <w:rsid w:val="00F46F84"/>
    <w:rsid w:val="00F51021"/>
    <w:rsid w:val="00F5550A"/>
    <w:rsid w:val="00F56E7C"/>
    <w:rsid w:val="00F6025B"/>
    <w:rsid w:val="00F619F3"/>
    <w:rsid w:val="00F72368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2587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rsid w:val="00177B12"/>
  </w:style>
  <w:style w:type="table" w:customStyle="1" w:styleId="TableGrid12">
    <w:name w:val="Table Grid12"/>
    <w:basedOn w:val="TableNormal"/>
    <w:next w:val="TableGrid"/>
    <w:uiPriority w:val="39"/>
    <w:rsid w:val="00177B1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1803</TotalTime>
  <Pages>2</Pages>
  <Words>624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268</cp:revision>
  <cp:lastPrinted>1899-12-31T23:00:00Z</cp:lastPrinted>
  <dcterms:created xsi:type="dcterms:W3CDTF">2020-02-03T08:32:00Z</dcterms:created>
  <dcterms:modified xsi:type="dcterms:W3CDTF">2023-11-06T10:13:00Z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