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3FFA5" w14:textId="77777777" w:rsidR="005831A5" w:rsidRDefault="005831A5" w:rsidP="005831A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C3-235252</w:t>
      </w:r>
      <w:r>
        <w:rPr>
          <w:b/>
          <w:i/>
          <w:noProof/>
          <w:sz w:val="28"/>
        </w:rPr>
        <w:fldChar w:fldCharType="end"/>
      </w:r>
    </w:p>
    <w:p w14:paraId="3F5347CA" w14:textId="77777777" w:rsidR="005831A5" w:rsidRDefault="005831A5" w:rsidP="005831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31A5" w14:paraId="0D441D17" w14:textId="77777777" w:rsidTr="003047A6">
        <w:tc>
          <w:tcPr>
            <w:tcW w:w="9641" w:type="dxa"/>
            <w:gridSpan w:val="9"/>
            <w:tcBorders>
              <w:top w:val="single" w:sz="4" w:space="0" w:color="auto"/>
              <w:left w:val="single" w:sz="4" w:space="0" w:color="auto"/>
              <w:right w:val="single" w:sz="4" w:space="0" w:color="auto"/>
            </w:tcBorders>
          </w:tcPr>
          <w:p w14:paraId="78F5EAF8" w14:textId="77777777" w:rsidR="005831A5" w:rsidRDefault="005831A5" w:rsidP="003047A6">
            <w:pPr>
              <w:pStyle w:val="CRCoverPage"/>
              <w:spacing w:after="0"/>
              <w:jc w:val="right"/>
              <w:rPr>
                <w:i/>
                <w:noProof/>
              </w:rPr>
            </w:pPr>
            <w:r>
              <w:rPr>
                <w:i/>
                <w:noProof/>
                <w:sz w:val="14"/>
              </w:rPr>
              <w:t>CR-Form-v12.2</w:t>
            </w:r>
          </w:p>
        </w:tc>
      </w:tr>
      <w:tr w:rsidR="005831A5" w14:paraId="2BED78BE" w14:textId="77777777" w:rsidTr="003047A6">
        <w:tc>
          <w:tcPr>
            <w:tcW w:w="9641" w:type="dxa"/>
            <w:gridSpan w:val="9"/>
            <w:tcBorders>
              <w:left w:val="single" w:sz="4" w:space="0" w:color="auto"/>
              <w:right w:val="single" w:sz="4" w:space="0" w:color="auto"/>
            </w:tcBorders>
          </w:tcPr>
          <w:p w14:paraId="091CAB8A" w14:textId="77777777" w:rsidR="005831A5" w:rsidRDefault="005831A5" w:rsidP="003047A6">
            <w:pPr>
              <w:pStyle w:val="CRCoverPage"/>
              <w:spacing w:after="0"/>
              <w:jc w:val="center"/>
              <w:rPr>
                <w:noProof/>
              </w:rPr>
            </w:pPr>
            <w:r>
              <w:rPr>
                <w:b/>
                <w:noProof/>
                <w:sz w:val="32"/>
              </w:rPr>
              <w:t>CHANGE REQUEST</w:t>
            </w:r>
          </w:p>
        </w:tc>
      </w:tr>
      <w:tr w:rsidR="005831A5" w14:paraId="70C444D6" w14:textId="77777777" w:rsidTr="003047A6">
        <w:tc>
          <w:tcPr>
            <w:tcW w:w="9641" w:type="dxa"/>
            <w:gridSpan w:val="9"/>
            <w:tcBorders>
              <w:left w:val="single" w:sz="4" w:space="0" w:color="auto"/>
              <w:right w:val="single" w:sz="4" w:space="0" w:color="auto"/>
            </w:tcBorders>
          </w:tcPr>
          <w:p w14:paraId="503DDFEC" w14:textId="77777777" w:rsidR="005831A5" w:rsidRDefault="005831A5" w:rsidP="003047A6">
            <w:pPr>
              <w:pStyle w:val="CRCoverPage"/>
              <w:spacing w:after="0"/>
              <w:rPr>
                <w:noProof/>
                <w:sz w:val="8"/>
                <w:szCs w:val="8"/>
              </w:rPr>
            </w:pPr>
          </w:p>
        </w:tc>
      </w:tr>
      <w:tr w:rsidR="005831A5" w14:paraId="445C9005" w14:textId="77777777" w:rsidTr="003047A6">
        <w:tc>
          <w:tcPr>
            <w:tcW w:w="142" w:type="dxa"/>
            <w:tcBorders>
              <w:left w:val="single" w:sz="4" w:space="0" w:color="auto"/>
            </w:tcBorders>
          </w:tcPr>
          <w:p w14:paraId="3491B95C" w14:textId="77777777" w:rsidR="005831A5" w:rsidRDefault="005831A5" w:rsidP="003047A6">
            <w:pPr>
              <w:pStyle w:val="CRCoverPage"/>
              <w:spacing w:after="0"/>
              <w:jc w:val="right"/>
              <w:rPr>
                <w:noProof/>
              </w:rPr>
            </w:pPr>
          </w:p>
        </w:tc>
        <w:tc>
          <w:tcPr>
            <w:tcW w:w="1559" w:type="dxa"/>
            <w:shd w:val="pct30" w:color="FFFF00" w:fill="auto"/>
          </w:tcPr>
          <w:p w14:paraId="5580BC63" w14:textId="77777777" w:rsidR="005831A5" w:rsidRPr="00410371" w:rsidRDefault="005831A5" w:rsidP="003047A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29.507</w:t>
            </w:r>
            <w:r>
              <w:rPr>
                <w:b/>
                <w:noProof/>
                <w:sz w:val="28"/>
              </w:rPr>
              <w:fldChar w:fldCharType="end"/>
            </w:r>
          </w:p>
        </w:tc>
        <w:tc>
          <w:tcPr>
            <w:tcW w:w="709" w:type="dxa"/>
          </w:tcPr>
          <w:p w14:paraId="46C8041F" w14:textId="77777777" w:rsidR="005831A5" w:rsidRDefault="005831A5" w:rsidP="003047A6">
            <w:pPr>
              <w:pStyle w:val="CRCoverPage"/>
              <w:spacing w:after="0"/>
              <w:jc w:val="center"/>
              <w:rPr>
                <w:noProof/>
              </w:rPr>
            </w:pPr>
            <w:r>
              <w:rPr>
                <w:b/>
                <w:noProof/>
                <w:sz w:val="28"/>
              </w:rPr>
              <w:t>CR</w:t>
            </w:r>
          </w:p>
        </w:tc>
        <w:tc>
          <w:tcPr>
            <w:tcW w:w="1276" w:type="dxa"/>
            <w:shd w:val="pct30" w:color="FFFF00" w:fill="auto"/>
          </w:tcPr>
          <w:p w14:paraId="0252F128" w14:textId="77777777" w:rsidR="005831A5" w:rsidRPr="00410371" w:rsidRDefault="005831A5" w:rsidP="003047A6">
            <w:pPr>
              <w:pStyle w:val="CRCoverPage"/>
              <w:spacing w:after="0"/>
              <w:rPr>
                <w:noProof/>
              </w:rPr>
            </w:pPr>
            <w:r>
              <w:fldChar w:fldCharType="begin"/>
            </w:r>
            <w:r>
              <w:instrText xml:space="preserve"> DOCPROPERTY  Cr#  \* MERGEFORMAT </w:instrText>
            </w:r>
            <w:r>
              <w:fldChar w:fldCharType="separate"/>
            </w:r>
            <w:r w:rsidRPr="00410371">
              <w:rPr>
                <w:b/>
                <w:noProof/>
                <w:sz w:val="28"/>
              </w:rPr>
              <w:t>0281</w:t>
            </w:r>
            <w:r>
              <w:rPr>
                <w:b/>
                <w:noProof/>
                <w:sz w:val="28"/>
              </w:rPr>
              <w:fldChar w:fldCharType="end"/>
            </w:r>
          </w:p>
        </w:tc>
        <w:tc>
          <w:tcPr>
            <w:tcW w:w="709" w:type="dxa"/>
          </w:tcPr>
          <w:p w14:paraId="42FA417B" w14:textId="77777777" w:rsidR="005831A5" w:rsidRDefault="005831A5" w:rsidP="003047A6">
            <w:pPr>
              <w:pStyle w:val="CRCoverPage"/>
              <w:tabs>
                <w:tab w:val="right" w:pos="625"/>
              </w:tabs>
              <w:spacing w:after="0"/>
              <w:jc w:val="center"/>
              <w:rPr>
                <w:noProof/>
              </w:rPr>
            </w:pPr>
            <w:r>
              <w:rPr>
                <w:b/>
                <w:bCs/>
                <w:noProof/>
                <w:sz w:val="28"/>
              </w:rPr>
              <w:t>rev</w:t>
            </w:r>
          </w:p>
        </w:tc>
        <w:tc>
          <w:tcPr>
            <w:tcW w:w="992" w:type="dxa"/>
            <w:shd w:val="pct30" w:color="FFFF00" w:fill="auto"/>
          </w:tcPr>
          <w:p w14:paraId="15AEDD23" w14:textId="77777777" w:rsidR="005831A5" w:rsidRPr="00410371" w:rsidRDefault="005831A5" w:rsidP="003047A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663CD6" w14:textId="77777777" w:rsidR="005831A5" w:rsidRDefault="005831A5" w:rsidP="003047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8D5A1" w14:textId="77777777" w:rsidR="005831A5" w:rsidRPr="00410371" w:rsidRDefault="005831A5" w:rsidP="003047A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28684CF1" w14:textId="77777777" w:rsidR="005831A5" w:rsidRDefault="005831A5" w:rsidP="003047A6">
            <w:pPr>
              <w:pStyle w:val="CRCoverPage"/>
              <w:spacing w:after="0"/>
              <w:rPr>
                <w:noProof/>
              </w:rPr>
            </w:pPr>
          </w:p>
        </w:tc>
      </w:tr>
      <w:tr w:rsidR="005831A5" w14:paraId="64907D4F" w14:textId="77777777" w:rsidTr="003047A6">
        <w:tc>
          <w:tcPr>
            <w:tcW w:w="9641" w:type="dxa"/>
            <w:gridSpan w:val="9"/>
            <w:tcBorders>
              <w:left w:val="single" w:sz="4" w:space="0" w:color="auto"/>
              <w:right w:val="single" w:sz="4" w:space="0" w:color="auto"/>
            </w:tcBorders>
          </w:tcPr>
          <w:p w14:paraId="2E0DDAD2" w14:textId="77777777" w:rsidR="005831A5" w:rsidRDefault="005831A5" w:rsidP="003047A6">
            <w:pPr>
              <w:pStyle w:val="CRCoverPage"/>
              <w:spacing w:after="0"/>
              <w:rPr>
                <w:noProof/>
              </w:rPr>
            </w:pPr>
          </w:p>
        </w:tc>
      </w:tr>
      <w:tr w:rsidR="005831A5" w14:paraId="037003BD" w14:textId="77777777" w:rsidTr="003047A6">
        <w:tc>
          <w:tcPr>
            <w:tcW w:w="9641" w:type="dxa"/>
            <w:gridSpan w:val="9"/>
            <w:tcBorders>
              <w:top w:val="single" w:sz="4" w:space="0" w:color="auto"/>
            </w:tcBorders>
          </w:tcPr>
          <w:p w14:paraId="1624236F" w14:textId="77777777" w:rsidR="005831A5" w:rsidRPr="00F25D98" w:rsidRDefault="005831A5" w:rsidP="003047A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31A5" w14:paraId="30ECE610" w14:textId="77777777" w:rsidTr="003047A6">
        <w:tc>
          <w:tcPr>
            <w:tcW w:w="9641" w:type="dxa"/>
            <w:gridSpan w:val="9"/>
          </w:tcPr>
          <w:p w14:paraId="7B4C15CA" w14:textId="77777777" w:rsidR="005831A5" w:rsidRDefault="005831A5" w:rsidP="003047A6">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345C3249" w:rsidR="00EB4826" w:rsidRDefault="00CF6DEB" w:rsidP="00E11E5B">
            <w:pPr>
              <w:pStyle w:val="CRCoverPage"/>
              <w:spacing w:after="0"/>
              <w:ind w:left="100"/>
              <w:rPr>
                <w:noProof/>
              </w:rPr>
            </w:pPr>
            <w:r>
              <w:t xml:space="preserve">Update RFC </w:t>
            </w:r>
            <w:r w:rsidR="004C4136">
              <w:t>7</w:t>
            </w:r>
            <w:r w:rsidR="00793490">
              <w:t>807</w:t>
            </w:r>
            <w:r w:rsidR="004C4136">
              <w:t xml:space="preserve"> </w:t>
            </w:r>
            <w:r>
              <w:t>obsoleted by RFC 9</w:t>
            </w:r>
            <w:r w:rsidR="00793490">
              <w:t>457</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AD5F09"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53B2AA2B" w:rsidR="00EB4826" w:rsidRDefault="00E42359" w:rsidP="00E11E5B">
            <w:pPr>
              <w:pStyle w:val="CRCoverPage"/>
              <w:spacing w:after="0"/>
              <w:ind w:left="100"/>
              <w:rPr>
                <w:noProof/>
              </w:rPr>
            </w:pPr>
            <w:r>
              <w:t>SBIProtoc18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8898A9B" w:rsidR="00EB4826" w:rsidRDefault="00AD5F09" w:rsidP="00E11E5B">
            <w:pPr>
              <w:pStyle w:val="CRCoverPage"/>
              <w:spacing w:after="0"/>
              <w:ind w:left="100"/>
              <w:rPr>
                <w:noProof/>
              </w:rPr>
            </w:pPr>
            <w:fldSimple w:instr=" DOCPROPERTY  ResDate  \* MERGEFORMAT ">
              <w:r w:rsidR="00EB4826">
                <w:rPr>
                  <w:noProof/>
                </w:rPr>
                <w:t>2023-</w:t>
              </w:r>
              <w:r w:rsidR="00793490">
                <w:rPr>
                  <w:noProof/>
                </w:rPr>
                <w:t>11</w:t>
              </w:r>
              <w:r w:rsidR="00EB4826">
                <w:rPr>
                  <w:noProof/>
                </w:rPr>
                <w:t>-</w:t>
              </w:r>
              <w:r w:rsidR="00793490">
                <w:rPr>
                  <w:noProof/>
                </w:rPr>
                <w:t>0</w:t>
              </w:r>
              <w:r w:rsidR="00F67892">
                <w:rPr>
                  <w:noProof/>
                </w:rPr>
                <w:t>6</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AD5F09"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AD5F09"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2FB96B18" w:rsidR="00EB4826" w:rsidRPr="004C4136" w:rsidRDefault="00793490" w:rsidP="00F67892">
            <w:pPr>
              <w:pStyle w:val="CRCoverPage"/>
              <w:spacing w:after="0"/>
              <w:ind w:left="100"/>
              <w:rPr>
                <w:noProof/>
              </w:rPr>
            </w:pPr>
            <w:r>
              <w:rPr>
                <w:noProof/>
              </w:rPr>
              <w:t>CT4</w:t>
            </w:r>
            <w:r w:rsidR="00F67892">
              <w:rPr>
                <w:noProof/>
              </w:rPr>
              <w:t xml:space="preserve"> h</w:t>
            </w:r>
            <w:r w:rsidR="004C4136">
              <w:rPr>
                <w:noProof/>
              </w:rPr>
              <w:t>as agreed to</w:t>
            </w:r>
            <w:r w:rsidR="00F67892">
              <w:rPr>
                <w:noProof/>
              </w:rPr>
              <w:t xml:space="preserve"> u</w:t>
            </w:r>
            <w:r w:rsidR="004C4136" w:rsidRPr="00BC74E7">
              <w:rPr>
                <w:noProof/>
              </w:rPr>
              <w:t>pdat</w:t>
            </w:r>
            <w:r w:rsidR="004C4136">
              <w:rPr>
                <w:noProof/>
              </w:rPr>
              <w:t>e</w:t>
            </w:r>
            <w:r w:rsidR="004C4136" w:rsidRPr="00BC74E7">
              <w:rPr>
                <w:noProof/>
              </w:rPr>
              <w:t xml:space="preserve"> </w:t>
            </w:r>
            <w:r>
              <w:rPr>
                <w:noProof/>
              </w:rPr>
              <w:t xml:space="preserve">RFC </w:t>
            </w:r>
            <w:r w:rsidR="004C4136" w:rsidRPr="00BC74E7">
              <w:rPr>
                <w:noProof/>
              </w:rPr>
              <w:t>references from RFC 7</w:t>
            </w:r>
            <w:r>
              <w:rPr>
                <w:noProof/>
              </w:rPr>
              <w:t>807</w:t>
            </w:r>
            <w:r w:rsidR="004C4136" w:rsidRPr="00BC74E7">
              <w:rPr>
                <w:noProof/>
              </w:rPr>
              <w:t xml:space="preserve"> to RFC 9</w:t>
            </w:r>
            <w:r>
              <w:rPr>
                <w:noProof/>
              </w:rPr>
              <w:t>457</w:t>
            </w:r>
            <w:r w:rsidR="00F67892">
              <w:rPr>
                <w:noProof/>
              </w:rPr>
              <w:t xml:space="preserve"> for all SBIs</w:t>
            </w:r>
            <w:r w:rsidR="004C4136">
              <w:rPr>
                <w:noProof/>
              </w:rPr>
              <w:t xml:space="preserve">. </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65708180" w:rsidR="00EB4826" w:rsidRDefault="004C4136" w:rsidP="00EB4826">
            <w:pPr>
              <w:pStyle w:val="CRCoverPage"/>
              <w:spacing w:after="0"/>
              <w:ind w:left="100"/>
              <w:rPr>
                <w:noProof/>
              </w:rPr>
            </w:pPr>
            <w:r>
              <w:rPr>
                <w:noProof/>
              </w:rPr>
              <w:t>U</w:t>
            </w:r>
            <w:r w:rsidRPr="00BC74E7">
              <w:rPr>
                <w:noProof/>
              </w:rPr>
              <w:t>pdat</w:t>
            </w:r>
            <w:r>
              <w:rPr>
                <w:noProof/>
              </w:rPr>
              <w:t>e</w:t>
            </w:r>
            <w:r w:rsidRPr="00BC74E7">
              <w:rPr>
                <w:noProof/>
              </w:rPr>
              <w:t xml:space="preserve"> </w:t>
            </w:r>
            <w:r w:rsidR="00793490">
              <w:rPr>
                <w:noProof/>
              </w:rPr>
              <w:t>RFC</w:t>
            </w:r>
            <w:r w:rsidRPr="00BC74E7">
              <w:rPr>
                <w:noProof/>
              </w:rPr>
              <w:t xml:space="preserve"> references from RFC 7</w:t>
            </w:r>
            <w:r w:rsidR="00793490">
              <w:rPr>
                <w:noProof/>
              </w:rPr>
              <w:t>807</w:t>
            </w:r>
            <w:r w:rsidRPr="00BC74E7">
              <w:rPr>
                <w:noProof/>
              </w:rPr>
              <w:t xml:space="preserve"> to RFC 9</w:t>
            </w:r>
            <w:r w:rsidR="00793490">
              <w:rPr>
                <w:noProof/>
              </w:rPr>
              <w:t>457</w:t>
            </w:r>
            <w:r>
              <w:rPr>
                <w:noProof/>
              </w:rPr>
              <w:t xml:space="preserve"> in the Reference and API description clause</w:t>
            </w:r>
            <w:r w:rsidR="00223296">
              <w:rPr>
                <w:noProof/>
              </w:rPr>
              <w:t>s.</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0D9E384" w:rsidR="00EB4826" w:rsidRDefault="00A15220" w:rsidP="00E11E5B">
            <w:pPr>
              <w:pStyle w:val="CRCoverPage"/>
              <w:spacing w:after="0"/>
              <w:ind w:left="100"/>
              <w:rPr>
                <w:noProof/>
              </w:rPr>
            </w:pPr>
            <w:r>
              <w:rPr>
                <w:noProof/>
              </w:rPr>
              <w:t xml:space="preserve">The obsoleted RFC and </w:t>
            </w:r>
            <w:r w:rsidR="00223296">
              <w:rPr>
                <w:noProof/>
              </w:rPr>
              <w:t>its</w:t>
            </w:r>
            <w:r>
              <w:rPr>
                <w:noProof/>
              </w:rPr>
              <w:t xml:space="preserve"> functionality are referred to and the specification is not up to date </w:t>
            </w:r>
            <w:r w:rsidR="00F67892">
              <w:rPr>
                <w:noProof/>
              </w:rPr>
              <w:t xml:space="preserve">with </w:t>
            </w:r>
            <w:r>
              <w:rPr>
                <w:noProof/>
              </w:rPr>
              <w:t>IETF HTTP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7FD1F87A" w:rsidR="00EB4826" w:rsidRDefault="00A15220" w:rsidP="00E11E5B">
            <w:pPr>
              <w:pStyle w:val="CRCoverPage"/>
              <w:spacing w:after="0"/>
              <w:ind w:left="100"/>
              <w:rPr>
                <w:noProof/>
              </w:rPr>
            </w:pPr>
            <w:r>
              <w:rPr>
                <w:noProof/>
              </w:rPr>
              <w:t>2, 5.2.</w:t>
            </w:r>
            <w:r w:rsidR="00223296">
              <w:rPr>
                <w:noProof/>
              </w:rPr>
              <w:t>2.2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355B0F7" w:rsidR="00EB4826" w:rsidRDefault="00EB4826" w:rsidP="00E11E5B">
            <w:pPr>
              <w:pStyle w:val="CRCoverPage"/>
              <w:spacing w:after="0"/>
              <w:ind w:left="100"/>
              <w:rPr>
                <w:noProof/>
              </w:rPr>
            </w:pPr>
            <w:r>
              <w:rPr>
                <w:noProof/>
              </w:rPr>
              <w:t xml:space="preserve">This CR </w:t>
            </w:r>
            <w:r w:rsidR="00906163">
              <w:rPr>
                <w:noProof/>
              </w:rPr>
              <w:t xml:space="preserve">does not impact any Open API </w:t>
            </w:r>
            <w:r w:rsidR="00F67892">
              <w:rPr>
                <w:noProof/>
              </w:rPr>
              <w:t>file</w:t>
            </w:r>
            <w:r w:rsidR="00906163">
              <w:rPr>
                <w:noProof/>
              </w:rPr>
              <w:t>.</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574B32A4" w14:textId="77777777" w:rsidR="00F67892" w:rsidRPr="00F67892" w:rsidRDefault="00F67892" w:rsidP="00F67892">
      <w:pPr>
        <w:keepNext/>
        <w:keepLines/>
        <w:pBdr>
          <w:top w:val="single" w:sz="12" w:space="3" w:color="auto"/>
        </w:pBdr>
        <w:spacing w:before="240"/>
        <w:ind w:left="1134" w:hanging="1134"/>
        <w:outlineLvl w:val="0"/>
        <w:rPr>
          <w:rFonts w:ascii="Arial" w:eastAsia="SimSun" w:hAnsi="Arial"/>
          <w:noProof/>
          <w:sz w:val="36"/>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44239372"/>
      <w:r w:rsidRPr="00F67892">
        <w:rPr>
          <w:rFonts w:ascii="Arial" w:eastAsia="SimSun" w:hAnsi="Arial"/>
          <w:noProof/>
          <w:sz w:val="36"/>
        </w:rPr>
        <w:t>2</w:t>
      </w:r>
      <w:r w:rsidRPr="00F67892">
        <w:rPr>
          <w:rFonts w:ascii="Arial" w:eastAsia="SimSun" w:hAnsi="Arial"/>
          <w:noProof/>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E2910C" w14:textId="77777777" w:rsidR="00F67892" w:rsidRPr="00F67892" w:rsidRDefault="00F67892" w:rsidP="00F67892">
      <w:pPr>
        <w:rPr>
          <w:rFonts w:eastAsia="SimSun"/>
          <w:noProof/>
        </w:rPr>
      </w:pPr>
      <w:r w:rsidRPr="00F67892">
        <w:rPr>
          <w:rFonts w:eastAsia="SimSun"/>
          <w:noProof/>
        </w:rPr>
        <w:t>The following documents contain provisions which, through reference in this text, constitute provisions of the present document.</w:t>
      </w:r>
    </w:p>
    <w:p w14:paraId="60E36089" w14:textId="77777777" w:rsidR="00F67892" w:rsidRPr="00F67892" w:rsidRDefault="00F67892" w:rsidP="00F67892">
      <w:pPr>
        <w:ind w:left="568" w:hanging="284"/>
        <w:rPr>
          <w:rFonts w:eastAsia="SimSun"/>
          <w:noProof/>
        </w:rPr>
      </w:pPr>
      <w:r w:rsidRPr="00F67892">
        <w:rPr>
          <w:rFonts w:eastAsia="SimSun"/>
          <w:noProof/>
        </w:rPr>
        <w:t>-</w:t>
      </w:r>
      <w:r w:rsidRPr="00F67892">
        <w:rPr>
          <w:rFonts w:eastAsia="SimSun"/>
          <w:noProof/>
        </w:rPr>
        <w:tab/>
        <w:t>References are either specific (identified by date of publication, edition number, version number, etc.) or non</w:t>
      </w:r>
      <w:r w:rsidRPr="00F67892">
        <w:rPr>
          <w:rFonts w:eastAsia="SimSun"/>
          <w:noProof/>
        </w:rPr>
        <w:noBreakHyphen/>
        <w:t>specific.</w:t>
      </w:r>
    </w:p>
    <w:p w14:paraId="0DFB4642" w14:textId="77777777" w:rsidR="00F67892" w:rsidRPr="00F67892" w:rsidRDefault="00F67892" w:rsidP="00F67892">
      <w:pPr>
        <w:ind w:left="568" w:hanging="284"/>
        <w:rPr>
          <w:rFonts w:eastAsia="SimSun"/>
          <w:noProof/>
        </w:rPr>
      </w:pPr>
      <w:r w:rsidRPr="00F67892">
        <w:rPr>
          <w:rFonts w:eastAsia="SimSun"/>
          <w:noProof/>
        </w:rPr>
        <w:t>-</w:t>
      </w:r>
      <w:r w:rsidRPr="00F67892">
        <w:rPr>
          <w:rFonts w:eastAsia="SimSun"/>
          <w:noProof/>
        </w:rPr>
        <w:tab/>
        <w:t>For a specific reference, subsequent revisions do not apply.</w:t>
      </w:r>
    </w:p>
    <w:p w14:paraId="7BC30752" w14:textId="77777777" w:rsidR="00F67892" w:rsidRPr="00F67892" w:rsidRDefault="00F67892" w:rsidP="00F67892">
      <w:pPr>
        <w:ind w:left="568" w:hanging="284"/>
        <w:rPr>
          <w:rFonts w:eastAsia="SimSun"/>
          <w:noProof/>
        </w:rPr>
      </w:pPr>
      <w:r w:rsidRPr="00F67892">
        <w:rPr>
          <w:rFonts w:eastAsia="SimSun"/>
          <w:noProof/>
        </w:rPr>
        <w:t>-</w:t>
      </w:r>
      <w:r w:rsidRPr="00F67892">
        <w:rPr>
          <w:rFonts w:eastAsia="SimSun"/>
          <w:noProof/>
        </w:rPr>
        <w:tab/>
        <w:t>For a non-specific reference, the latest version applies. In the case of a reference to a 3GPP document (including a GSM document), a non-specific reference implicitly refers to the latest version of that document</w:t>
      </w:r>
      <w:r w:rsidRPr="00F67892">
        <w:rPr>
          <w:rFonts w:eastAsia="SimSun"/>
          <w:i/>
          <w:noProof/>
        </w:rPr>
        <w:t xml:space="preserve"> in the same Release as the present document</w:t>
      </w:r>
      <w:r w:rsidRPr="00F67892">
        <w:rPr>
          <w:rFonts w:eastAsia="SimSun"/>
          <w:noProof/>
        </w:rPr>
        <w:t>.</w:t>
      </w:r>
    </w:p>
    <w:p w14:paraId="03FCE195" w14:textId="77777777" w:rsidR="00F67892" w:rsidRPr="00F67892" w:rsidRDefault="00F67892" w:rsidP="00F67892">
      <w:pPr>
        <w:keepLines/>
        <w:ind w:left="1702" w:hanging="1418"/>
        <w:rPr>
          <w:rFonts w:eastAsia="SimSun"/>
          <w:noProof/>
        </w:rPr>
      </w:pPr>
      <w:r w:rsidRPr="00F67892">
        <w:rPr>
          <w:rFonts w:eastAsia="SimSun"/>
          <w:noProof/>
        </w:rPr>
        <w:t>[1]</w:t>
      </w:r>
      <w:r w:rsidRPr="00F67892">
        <w:rPr>
          <w:rFonts w:eastAsia="SimSun"/>
          <w:noProof/>
        </w:rPr>
        <w:tab/>
        <w:t>3GPP TR 21.905: "Vocabulary for 3GPP Specifications".</w:t>
      </w:r>
    </w:p>
    <w:p w14:paraId="1766D04C" w14:textId="77777777" w:rsidR="00F67892" w:rsidRPr="00F67892" w:rsidRDefault="00F67892" w:rsidP="00F67892">
      <w:pPr>
        <w:keepLines/>
        <w:ind w:left="1702" w:hanging="1418"/>
        <w:rPr>
          <w:rFonts w:eastAsia="SimSun"/>
          <w:noProof/>
        </w:rPr>
      </w:pPr>
      <w:r w:rsidRPr="00F67892">
        <w:rPr>
          <w:rFonts w:eastAsia="SimSun"/>
          <w:noProof/>
        </w:rPr>
        <w:t>[2]</w:t>
      </w:r>
      <w:r w:rsidRPr="00F67892">
        <w:rPr>
          <w:rFonts w:eastAsia="SimSun"/>
          <w:noProof/>
        </w:rPr>
        <w:tab/>
        <w:t>3GPP TS 23.501: "System Architecture for the 5G System; Stage 2".</w:t>
      </w:r>
    </w:p>
    <w:p w14:paraId="5E51ABCE" w14:textId="77777777" w:rsidR="00F67892" w:rsidRPr="00F67892" w:rsidRDefault="00F67892" w:rsidP="00F67892">
      <w:pPr>
        <w:keepLines/>
        <w:ind w:left="1702" w:hanging="1418"/>
        <w:rPr>
          <w:rFonts w:eastAsia="SimSun"/>
          <w:noProof/>
        </w:rPr>
      </w:pPr>
      <w:r w:rsidRPr="00F67892">
        <w:rPr>
          <w:rFonts w:eastAsia="SimSun"/>
          <w:noProof/>
        </w:rPr>
        <w:t>[3]</w:t>
      </w:r>
      <w:r w:rsidRPr="00F67892">
        <w:rPr>
          <w:rFonts w:eastAsia="SimSun"/>
          <w:noProof/>
        </w:rPr>
        <w:tab/>
        <w:t>3GPP TS 23.502: "Procedures for the 5G System; Stage 2".</w:t>
      </w:r>
    </w:p>
    <w:p w14:paraId="7E38E083" w14:textId="77777777" w:rsidR="00F67892" w:rsidRPr="00F67892" w:rsidRDefault="00F67892" w:rsidP="00F67892">
      <w:pPr>
        <w:keepLines/>
        <w:ind w:left="1702" w:hanging="1418"/>
        <w:rPr>
          <w:rFonts w:eastAsia="SimSun"/>
          <w:noProof/>
        </w:rPr>
      </w:pPr>
      <w:r w:rsidRPr="00F67892">
        <w:rPr>
          <w:rFonts w:eastAsia="SimSun"/>
          <w:noProof/>
        </w:rPr>
        <w:t>[4]</w:t>
      </w:r>
      <w:r w:rsidRPr="00F67892">
        <w:rPr>
          <w:rFonts w:eastAsia="SimSun"/>
          <w:noProof/>
        </w:rPr>
        <w:tab/>
        <w:t>3GPP TS 23.503: "Policy and Charging Control Framework for the 5G System; Stage 2".</w:t>
      </w:r>
    </w:p>
    <w:p w14:paraId="670A0A42" w14:textId="77777777" w:rsidR="00F67892" w:rsidRPr="00F67892" w:rsidRDefault="00F67892" w:rsidP="00F67892">
      <w:pPr>
        <w:keepLines/>
        <w:ind w:left="1702" w:hanging="1418"/>
        <w:rPr>
          <w:rFonts w:eastAsia="SimSun"/>
          <w:noProof/>
        </w:rPr>
      </w:pPr>
      <w:r w:rsidRPr="00F67892">
        <w:rPr>
          <w:rFonts w:eastAsia="SimSun"/>
          <w:noProof/>
        </w:rPr>
        <w:t>[5]</w:t>
      </w:r>
      <w:r w:rsidRPr="00F67892">
        <w:rPr>
          <w:rFonts w:eastAsia="SimSun"/>
          <w:noProof/>
        </w:rPr>
        <w:tab/>
        <w:t>3GPP TS 29.500: "5G System; Technical Realization of Service Based Architecture; Stage 3".</w:t>
      </w:r>
    </w:p>
    <w:p w14:paraId="07386BCF" w14:textId="77777777" w:rsidR="00F67892" w:rsidRPr="00F67892" w:rsidRDefault="00F67892" w:rsidP="00F67892">
      <w:pPr>
        <w:keepLines/>
        <w:ind w:left="1702" w:hanging="1418"/>
        <w:rPr>
          <w:rFonts w:eastAsia="SimSun"/>
          <w:noProof/>
        </w:rPr>
      </w:pPr>
      <w:r w:rsidRPr="00F67892">
        <w:rPr>
          <w:rFonts w:eastAsia="SimSun"/>
          <w:noProof/>
        </w:rPr>
        <w:t>[6]</w:t>
      </w:r>
      <w:r w:rsidRPr="00F67892">
        <w:rPr>
          <w:rFonts w:eastAsia="SimSun"/>
          <w:noProof/>
        </w:rPr>
        <w:tab/>
        <w:t>3GPP TS 29.501: "5G System; Principles and Guidelines for Services Definition; Stage 3".</w:t>
      </w:r>
    </w:p>
    <w:p w14:paraId="1A8C91E8" w14:textId="77777777" w:rsidR="00F67892" w:rsidRPr="00F67892" w:rsidRDefault="00F67892" w:rsidP="00F67892">
      <w:pPr>
        <w:keepLines/>
        <w:ind w:left="1702" w:hanging="1418"/>
        <w:rPr>
          <w:rFonts w:eastAsia="SimSun"/>
          <w:noProof/>
          <w:lang w:eastAsia="zh-CN"/>
        </w:rPr>
      </w:pPr>
      <w:r w:rsidRPr="00F67892">
        <w:rPr>
          <w:rFonts w:eastAsia="SimSun"/>
          <w:noProof/>
          <w:lang w:eastAsia="zh-CN"/>
        </w:rPr>
        <w:t>[7]</w:t>
      </w:r>
      <w:r w:rsidRPr="00F67892">
        <w:rPr>
          <w:rFonts w:eastAsia="SimSun"/>
          <w:noProof/>
          <w:lang w:eastAsia="zh-CN"/>
        </w:rPr>
        <w:tab/>
        <w:t>3GPP TS 29.513: "5G System; Policy and Charging Control signalling flows and QoS parameter mapping; Stage 3".</w:t>
      </w:r>
    </w:p>
    <w:p w14:paraId="1DC6437B" w14:textId="77777777" w:rsidR="00F67892" w:rsidRPr="00F67892" w:rsidRDefault="00F67892" w:rsidP="00F67892">
      <w:pPr>
        <w:keepLines/>
        <w:ind w:left="1702" w:hanging="1418"/>
        <w:rPr>
          <w:rFonts w:eastAsia="SimSun"/>
          <w:noProof/>
          <w:lang w:eastAsia="zh-CN"/>
        </w:rPr>
      </w:pPr>
      <w:r w:rsidRPr="00F67892">
        <w:rPr>
          <w:rFonts w:eastAsia="SimSun"/>
          <w:noProof/>
        </w:rPr>
        <w:t>[</w:t>
      </w:r>
      <w:r w:rsidRPr="00F67892">
        <w:rPr>
          <w:rFonts w:eastAsia="SimSun"/>
          <w:noProof/>
          <w:lang w:eastAsia="zh-CN"/>
        </w:rPr>
        <w:t>8</w:t>
      </w:r>
      <w:r w:rsidRPr="00F67892">
        <w:rPr>
          <w:rFonts w:eastAsia="SimSun"/>
          <w:noProof/>
        </w:rPr>
        <w:t>]</w:t>
      </w:r>
      <w:r w:rsidRPr="00F67892">
        <w:rPr>
          <w:rFonts w:eastAsia="SimSun"/>
          <w:noProof/>
        </w:rPr>
        <w:tab/>
        <w:t>IETF RFC 7540: "Hypertext Transfer Protocol Version 2 (HTTP/2)".</w:t>
      </w:r>
    </w:p>
    <w:p w14:paraId="5A178320" w14:textId="77777777" w:rsidR="00F67892" w:rsidRPr="00F67892" w:rsidRDefault="00F67892" w:rsidP="00F67892">
      <w:pPr>
        <w:keepLines/>
        <w:ind w:left="1702" w:hanging="1418"/>
        <w:rPr>
          <w:rFonts w:eastAsia="SimSun"/>
          <w:noProof/>
          <w:lang w:eastAsia="zh-CN"/>
        </w:rPr>
      </w:pPr>
      <w:r w:rsidRPr="00F67892">
        <w:rPr>
          <w:rFonts w:eastAsia="SimSun"/>
          <w:noProof/>
          <w:lang w:eastAsia="zh-CN"/>
        </w:rPr>
        <w:t>[9]</w:t>
      </w:r>
      <w:r w:rsidRPr="00F67892">
        <w:rPr>
          <w:rFonts w:eastAsia="SimSun"/>
          <w:noProof/>
          <w:lang w:eastAsia="zh-CN"/>
        </w:rPr>
        <w:tab/>
        <w:t>IETF RFC 8259: "The JavaScript Object Notation (JSON) Data Interchange Format".</w:t>
      </w:r>
    </w:p>
    <w:p w14:paraId="530E3A5D" w14:textId="77777777" w:rsidR="00F67892" w:rsidRPr="00F67892" w:rsidRDefault="00F67892" w:rsidP="00F67892">
      <w:pPr>
        <w:keepLines/>
        <w:ind w:left="1702" w:hanging="1418"/>
        <w:rPr>
          <w:rFonts w:eastAsia="SimSun"/>
          <w:noProof/>
          <w:lang w:eastAsia="zh-CN"/>
        </w:rPr>
      </w:pPr>
      <w:r w:rsidRPr="00F67892">
        <w:rPr>
          <w:rFonts w:eastAsia="SimSun"/>
          <w:noProof/>
          <w:snapToGrid w:val="0"/>
        </w:rPr>
        <w:t>[10]</w:t>
      </w:r>
      <w:r w:rsidRPr="00F67892">
        <w:rPr>
          <w:rFonts w:eastAsia="SimSun"/>
          <w:noProof/>
          <w:snapToGrid w:val="0"/>
        </w:rPr>
        <w:tab/>
      </w:r>
      <w:r w:rsidRPr="00F67892">
        <w:rPr>
          <w:rFonts w:eastAsia="SimSun"/>
          <w:noProof/>
        </w:rPr>
        <w:t>OpenAPI: "OpenAPI Specification</w:t>
      </w:r>
      <w:r w:rsidRPr="00F67892">
        <w:rPr>
          <w:rFonts w:eastAsia="SimSun"/>
          <w:lang w:val="en-US"/>
        </w:rPr>
        <w:t xml:space="preserve"> Version 3.0.0</w:t>
      </w:r>
      <w:r w:rsidRPr="00F67892">
        <w:rPr>
          <w:rFonts w:eastAsia="SimSun"/>
          <w:noProof/>
        </w:rPr>
        <w:t xml:space="preserve">", </w:t>
      </w:r>
      <w:hyperlink r:id="rId23" w:history="1">
        <w:r w:rsidRPr="00F67892">
          <w:rPr>
            <w:rFonts w:eastAsia="SimSun"/>
            <w:color w:val="0000FF"/>
            <w:u w:val="single"/>
            <w:lang w:val="en-US"/>
          </w:rPr>
          <w:t>https://spec.openapis.org/oas/v3.0.0</w:t>
        </w:r>
      </w:hyperlink>
      <w:r w:rsidRPr="00F67892">
        <w:rPr>
          <w:rFonts w:eastAsia="SimSun"/>
          <w:lang w:val="en-US"/>
        </w:rPr>
        <w:t>.</w:t>
      </w:r>
    </w:p>
    <w:p w14:paraId="63E1F686" w14:textId="77777777" w:rsidR="00F67892" w:rsidRPr="00F67892" w:rsidRDefault="00F67892" w:rsidP="00F67892">
      <w:pPr>
        <w:keepLines/>
        <w:ind w:left="1702" w:hanging="1418"/>
        <w:rPr>
          <w:rFonts w:eastAsia="SimSun"/>
          <w:noProof/>
          <w:lang w:eastAsia="zh-CN"/>
        </w:rPr>
      </w:pPr>
      <w:r w:rsidRPr="00F67892">
        <w:rPr>
          <w:rFonts w:eastAsia="SimSun"/>
          <w:noProof/>
        </w:rPr>
        <w:t>[11]</w:t>
      </w:r>
      <w:r w:rsidRPr="00F67892">
        <w:rPr>
          <w:rFonts w:eastAsia="SimSun"/>
          <w:noProof/>
        </w:rPr>
        <w:tab/>
        <w:t>3GPP TS 29.571: "5G System; Common Data Types for Service Based Interfaces; Stage 3".</w:t>
      </w:r>
    </w:p>
    <w:p w14:paraId="6EBB4C5E" w14:textId="77777777" w:rsidR="00F67892" w:rsidRPr="00F67892" w:rsidRDefault="00F67892" w:rsidP="00F67892">
      <w:pPr>
        <w:keepLines/>
        <w:ind w:left="1702" w:hanging="1418"/>
        <w:rPr>
          <w:rFonts w:eastAsia="SimSun"/>
          <w:noProof/>
        </w:rPr>
      </w:pPr>
      <w:r w:rsidRPr="00F67892">
        <w:rPr>
          <w:rFonts w:eastAsia="SimSun"/>
          <w:noProof/>
        </w:rPr>
        <w:t>[12]</w:t>
      </w:r>
      <w:r w:rsidRPr="00F67892">
        <w:rPr>
          <w:rFonts w:eastAsia="SimSun"/>
          <w:noProof/>
        </w:rPr>
        <w:tab/>
        <w:t>3GPP TS 23.402: "Architecture enhancements for non-3GPP accesses".</w:t>
      </w:r>
    </w:p>
    <w:p w14:paraId="226D9C40" w14:textId="77777777" w:rsidR="00F67892" w:rsidRPr="00F67892" w:rsidRDefault="00F67892" w:rsidP="00F67892">
      <w:pPr>
        <w:keepLines/>
        <w:ind w:left="1702" w:hanging="1418"/>
        <w:rPr>
          <w:rFonts w:eastAsia="SimSun"/>
          <w:noProof/>
          <w:lang w:eastAsia="zh-CN"/>
        </w:rPr>
      </w:pPr>
      <w:r w:rsidRPr="00F67892">
        <w:rPr>
          <w:rFonts w:eastAsia="SimSun"/>
          <w:noProof/>
          <w:lang w:eastAsia="zh-CN"/>
        </w:rPr>
        <w:t>[13]</w:t>
      </w:r>
      <w:r w:rsidRPr="00F67892">
        <w:rPr>
          <w:rFonts w:eastAsia="SimSun"/>
          <w:noProof/>
          <w:lang w:eastAsia="zh-CN"/>
        </w:rPr>
        <w:tab/>
        <w:t xml:space="preserve">3GPP TS 29.510: "5G System; </w:t>
      </w:r>
      <w:r w:rsidRPr="00F67892">
        <w:rPr>
          <w:rFonts w:eastAsia="SimSun"/>
        </w:rPr>
        <w:t>Network Function Repository Services</w:t>
      </w:r>
      <w:r w:rsidRPr="00F67892">
        <w:rPr>
          <w:rFonts w:eastAsia="SimSun"/>
          <w:noProof/>
          <w:lang w:eastAsia="zh-CN"/>
        </w:rPr>
        <w:t>; Stage 3".</w:t>
      </w:r>
    </w:p>
    <w:p w14:paraId="620FFE84" w14:textId="77777777" w:rsidR="00F67892" w:rsidRPr="00F67892" w:rsidRDefault="00F67892" w:rsidP="00F67892">
      <w:pPr>
        <w:keepLines/>
        <w:ind w:left="1702" w:hanging="1418"/>
        <w:rPr>
          <w:rFonts w:eastAsia="SimSun"/>
          <w:noProof/>
          <w:lang w:eastAsia="zh-CN"/>
        </w:rPr>
      </w:pPr>
      <w:bookmarkStart w:id="18" w:name="_Hlk518260138"/>
      <w:r w:rsidRPr="00F67892">
        <w:rPr>
          <w:rFonts w:eastAsia="SimSun"/>
          <w:noProof/>
          <w:lang w:eastAsia="zh-CN"/>
        </w:rPr>
        <w:t>[14]</w:t>
      </w:r>
      <w:r w:rsidRPr="00F67892">
        <w:rPr>
          <w:rFonts w:eastAsia="SimSun"/>
          <w:noProof/>
          <w:lang w:eastAsia="zh-CN"/>
        </w:rPr>
        <w:tab/>
        <w:t xml:space="preserve">3GPP TS 29.518: "5G System; </w:t>
      </w:r>
      <w:r w:rsidRPr="00F67892">
        <w:rPr>
          <w:rFonts w:eastAsia="SimSun"/>
        </w:rPr>
        <w:t>Access and Mobility Management Services</w:t>
      </w:r>
      <w:r w:rsidRPr="00F67892">
        <w:rPr>
          <w:rFonts w:eastAsia="SimSun"/>
          <w:noProof/>
          <w:lang w:eastAsia="zh-CN"/>
        </w:rPr>
        <w:t>; Stage 3".</w:t>
      </w:r>
    </w:p>
    <w:bookmarkEnd w:id="18"/>
    <w:p w14:paraId="1AA401CB" w14:textId="77777777" w:rsidR="00F67892" w:rsidRPr="00F67892" w:rsidRDefault="00F67892" w:rsidP="00F67892">
      <w:pPr>
        <w:keepLines/>
        <w:ind w:left="1702" w:hanging="1418"/>
        <w:rPr>
          <w:rFonts w:eastAsia="SimSun"/>
          <w:noProof/>
        </w:rPr>
      </w:pPr>
      <w:r w:rsidRPr="00F67892">
        <w:rPr>
          <w:rFonts w:eastAsia="SimSun"/>
          <w:noProof/>
        </w:rPr>
        <w:t>[15]</w:t>
      </w:r>
      <w:r w:rsidRPr="00F67892">
        <w:rPr>
          <w:rFonts w:eastAsia="SimSun"/>
          <w:noProof/>
        </w:rPr>
        <w:tab/>
        <w:t>void.</w:t>
      </w:r>
    </w:p>
    <w:p w14:paraId="20E59B8B" w14:textId="77777777" w:rsidR="00F67892" w:rsidRPr="00F67892" w:rsidRDefault="00F67892" w:rsidP="00F67892">
      <w:pPr>
        <w:keepLines/>
        <w:ind w:left="1702" w:hanging="1418"/>
        <w:rPr>
          <w:rFonts w:eastAsia="SimSun"/>
          <w:noProof/>
        </w:rPr>
      </w:pPr>
      <w:r w:rsidRPr="00F67892">
        <w:rPr>
          <w:rFonts w:eastAsia="SimSun"/>
          <w:noProof/>
        </w:rPr>
        <w:t>[16]</w:t>
      </w:r>
      <w:r w:rsidRPr="00F67892">
        <w:rPr>
          <w:rFonts w:eastAsia="SimSun"/>
          <w:noProof/>
        </w:rPr>
        <w:tab/>
        <w:t>void.</w:t>
      </w:r>
    </w:p>
    <w:p w14:paraId="238CF253" w14:textId="77777777" w:rsidR="00F67892" w:rsidRPr="00F67892" w:rsidRDefault="00F67892" w:rsidP="00F67892">
      <w:pPr>
        <w:keepLines/>
        <w:ind w:left="1702" w:hanging="1418"/>
        <w:rPr>
          <w:rFonts w:eastAsia="SimSun"/>
          <w:noProof/>
        </w:rPr>
      </w:pPr>
      <w:r w:rsidRPr="00F67892">
        <w:rPr>
          <w:rFonts w:eastAsia="SimSun"/>
          <w:noProof/>
        </w:rPr>
        <w:t>[17]</w:t>
      </w:r>
      <w:r w:rsidRPr="00F67892">
        <w:rPr>
          <w:rFonts w:eastAsia="SimSun"/>
          <w:noProof/>
        </w:rPr>
        <w:tab/>
        <w:t>3GPP TS 29.519: "5G System; Usage of the Unified Data Repository service for Policy Data, Application Data and Structured Data for Exposure; Stage 3".</w:t>
      </w:r>
    </w:p>
    <w:p w14:paraId="713910EC" w14:textId="77777777" w:rsidR="00F67892" w:rsidRPr="00F67892" w:rsidRDefault="00F67892" w:rsidP="00F67892">
      <w:pPr>
        <w:keepLines/>
        <w:ind w:left="1702" w:hanging="1418"/>
        <w:rPr>
          <w:rFonts w:eastAsia="SimSun"/>
        </w:rPr>
      </w:pPr>
      <w:r w:rsidRPr="00F67892">
        <w:rPr>
          <w:rFonts w:eastAsia="SimSun"/>
        </w:rPr>
        <w:t>[18]</w:t>
      </w:r>
      <w:r w:rsidRPr="00F67892">
        <w:rPr>
          <w:rFonts w:eastAsia="SimSun"/>
        </w:rPr>
        <w:tab/>
        <w:t>3GPP TS </w:t>
      </w:r>
      <w:r w:rsidRPr="00F67892">
        <w:rPr>
          <w:rFonts w:eastAsia="SimSun" w:hint="eastAsia"/>
        </w:rPr>
        <w:t>32</w:t>
      </w:r>
      <w:r w:rsidRPr="00F67892">
        <w:rPr>
          <w:rFonts w:eastAsia="SimSun"/>
        </w:rPr>
        <w:t>.</w:t>
      </w:r>
      <w:r w:rsidRPr="00F67892">
        <w:rPr>
          <w:rFonts w:eastAsia="SimSun" w:hint="eastAsia"/>
        </w:rPr>
        <w:t>42</w:t>
      </w:r>
      <w:r w:rsidRPr="00F67892">
        <w:rPr>
          <w:rFonts w:eastAsia="SimSun"/>
        </w:rPr>
        <w:t>2: "Telecommunication management; Subscriber and equipment trace</w:t>
      </w:r>
      <w:r w:rsidRPr="00F67892">
        <w:rPr>
          <w:rFonts w:eastAsia="SimSun" w:hint="eastAsia"/>
        </w:rPr>
        <w:t xml:space="preserve">; </w:t>
      </w:r>
      <w:r w:rsidRPr="00F67892">
        <w:rPr>
          <w:rFonts w:eastAsia="SimSun"/>
        </w:rPr>
        <w:t>Trace control and configuration management".</w:t>
      </w:r>
    </w:p>
    <w:p w14:paraId="354B2579" w14:textId="77777777" w:rsidR="00F67892" w:rsidRPr="00F67892" w:rsidRDefault="00F67892" w:rsidP="00F67892">
      <w:pPr>
        <w:keepLines/>
        <w:ind w:left="1702" w:hanging="1418"/>
        <w:rPr>
          <w:rFonts w:eastAsia="SimSun"/>
        </w:rPr>
      </w:pPr>
      <w:r w:rsidRPr="00F67892">
        <w:rPr>
          <w:rFonts w:eastAsia="SimSun"/>
        </w:rPr>
        <w:t>[19]</w:t>
      </w:r>
      <w:r w:rsidRPr="00F67892">
        <w:rPr>
          <w:rFonts w:eastAsia="SimSun"/>
        </w:rPr>
        <w:tab/>
        <w:t>3GPP TS 33.501: "Security architecture and procedures for 5G system".</w:t>
      </w:r>
    </w:p>
    <w:p w14:paraId="1EE950A0" w14:textId="77777777" w:rsidR="00F67892" w:rsidRPr="00F67892" w:rsidRDefault="00F67892" w:rsidP="00F67892">
      <w:pPr>
        <w:keepLines/>
        <w:ind w:left="1702" w:hanging="1418"/>
        <w:rPr>
          <w:rFonts w:eastAsia="SimSun"/>
        </w:rPr>
      </w:pPr>
      <w:r w:rsidRPr="00F67892">
        <w:rPr>
          <w:rFonts w:eastAsia="SimSun"/>
        </w:rPr>
        <w:t>[20]</w:t>
      </w:r>
      <w:r w:rsidRPr="00F67892">
        <w:rPr>
          <w:rFonts w:eastAsia="SimSun"/>
        </w:rPr>
        <w:tab/>
        <w:t>IETF RFC 6749: "The OAuth 2.0 Authorization Framework".</w:t>
      </w:r>
    </w:p>
    <w:p w14:paraId="77C6D068" w14:textId="58F3E229" w:rsidR="00F67892" w:rsidRPr="00F67892" w:rsidRDefault="00F67892" w:rsidP="00F67892">
      <w:pPr>
        <w:keepLines/>
        <w:ind w:left="1702" w:hanging="1418"/>
        <w:rPr>
          <w:rFonts w:eastAsia="SimSun"/>
        </w:rPr>
      </w:pPr>
      <w:r w:rsidRPr="00F67892">
        <w:rPr>
          <w:rFonts w:eastAsia="SimSun"/>
        </w:rPr>
        <w:t>[21]</w:t>
      </w:r>
      <w:r w:rsidRPr="00F67892">
        <w:rPr>
          <w:rFonts w:eastAsia="SimSun"/>
        </w:rPr>
        <w:tab/>
        <w:t>IETF RFC </w:t>
      </w:r>
      <w:del w:id="19" w:author="Nokia" w:date="2023-10-26T13:54:00Z">
        <w:r w:rsidRPr="00F67892" w:rsidDel="00685326">
          <w:rPr>
            <w:rFonts w:eastAsia="SimSun"/>
          </w:rPr>
          <w:delText>7807</w:delText>
        </w:r>
      </w:del>
      <w:ins w:id="20" w:author="Nokia" w:date="2023-10-26T13:54:00Z">
        <w:r w:rsidR="00685326">
          <w:rPr>
            <w:rFonts w:eastAsia="SimSun"/>
          </w:rPr>
          <w:t>9457</w:t>
        </w:r>
      </w:ins>
      <w:r w:rsidRPr="00F67892">
        <w:rPr>
          <w:rFonts w:eastAsia="SimSun"/>
        </w:rPr>
        <w:t>: "Problem Details for HTTP APIs".</w:t>
      </w:r>
    </w:p>
    <w:p w14:paraId="21360E29" w14:textId="77777777" w:rsidR="00F67892" w:rsidRPr="00F67892" w:rsidRDefault="00F67892" w:rsidP="00F67892">
      <w:pPr>
        <w:keepLines/>
        <w:ind w:left="1702" w:hanging="1418"/>
        <w:rPr>
          <w:rFonts w:eastAsia="SimSun"/>
        </w:rPr>
      </w:pPr>
      <w:r w:rsidRPr="00F67892">
        <w:rPr>
          <w:rFonts w:eastAsia="SimSun"/>
        </w:rPr>
        <w:t>[22]</w:t>
      </w:r>
      <w:r w:rsidRPr="00F67892">
        <w:rPr>
          <w:rFonts w:eastAsia="SimSun"/>
        </w:rPr>
        <w:tab/>
        <w:t>3GPP TR 21.900: "Technical Specification Group working methods".</w:t>
      </w:r>
    </w:p>
    <w:p w14:paraId="31C9EF6C" w14:textId="77777777" w:rsidR="00F67892" w:rsidRPr="00F67892" w:rsidRDefault="00F67892" w:rsidP="00F67892">
      <w:pPr>
        <w:keepLines/>
        <w:ind w:left="1702" w:hanging="1418"/>
        <w:rPr>
          <w:rFonts w:eastAsia="SimSun"/>
        </w:rPr>
      </w:pPr>
      <w:r w:rsidRPr="00F67892">
        <w:rPr>
          <w:rFonts w:eastAsia="SimSun"/>
        </w:rPr>
        <w:t>[23]</w:t>
      </w:r>
      <w:r w:rsidRPr="00F67892">
        <w:rPr>
          <w:rFonts w:eastAsia="SimSun"/>
        </w:rPr>
        <w:tab/>
        <w:t xml:space="preserve">3GPP TS 23.316: "Wireless and wireline convergence access support for the 5G System (5GS)". </w:t>
      </w:r>
    </w:p>
    <w:p w14:paraId="2AF2C260" w14:textId="77777777" w:rsidR="00F67892" w:rsidRPr="00F67892" w:rsidRDefault="00F67892" w:rsidP="00F67892">
      <w:pPr>
        <w:keepLines/>
        <w:ind w:left="1702" w:hanging="1418"/>
        <w:rPr>
          <w:rFonts w:eastAsia="SimSun"/>
          <w:lang w:eastAsia="zh-CN"/>
        </w:rPr>
      </w:pPr>
      <w:r w:rsidRPr="00F67892">
        <w:rPr>
          <w:rFonts w:eastAsia="SimSun"/>
        </w:rPr>
        <w:t>[24]</w:t>
      </w:r>
      <w:r w:rsidRPr="00F67892">
        <w:rPr>
          <w:rFonts w:eastAsia="SimSun"/>
        </w:rPr>
        <w:tab/>
      </w:r>
      <w:r w:rsidRPr="00F67892">
        <w:rPr>
          <w:rFonts w:eastAsia="SimSun"/>
          <w:lang w:eastAsia="zh-CN"/>
        </w:rPr>
        <w:t xml:space="preserve">3GPP TS 29.531: "5G System; </w:t>
      </w:r>
      <w:r w:rsidRPr="00F67892">
        <w:rPr>
          <w:rFonts w:eastAsia="SimSun"/>
        </w:rPr>
        <w:t>Network Slice Selection Services</w:t>
      </w:r>
      <w:r w:rsidRPr="00F67892">
        <w:rPr>
          <w:rFonts w:eastAsia="SimSun"/>
          <w:lang w:eastAsia="zh-CN"/>
        </w:rPr>
        <w:t>; Stage 3".</w:t>
      </w:r>
    </w:p>
    <w:p w14:paraId="3E17A2EF" w14:textId="77777777" w:rsidR="00F67892" w:rsidRPr="00F67892" w:rsidRDefault="00F67892" w:rsidP="00F67892">
      <w:pPr>
        <w:keepLines/>
        <w:ind w:left="1702" w:hanging="1418"/>
        <w:rPr>
          <w:rFonts w:eastAsia="SimSun"/>
        </w:rPr>
      </w:pPr>
      <w:r w:rsidRPr="00F67892">
        <w:rPr>
          <w:rFonts w:eastAsia="SimSun"/>
          <w:lang w:eastAsia="zh-CN"/>
        </w:rPr>
        <w:lastRenderedPageBreak/>
        <w:t>[25]</w:t>
      </w:r>
      <w:r w:rsidRPr="00F67892">
        <w:rPr>
          <w:rFonts w:eastAsia="SimSun"/>
          <w:lang w:eastAsia="zh-CN"/>
        </w:rPr>
        <w:tab/>
        <w:t>3GPP TS 29.514: "</w:t>
      </w:r>
      <w:r w:rsidRPr="00F67892">
        <w:rPr>
          <w:rFonts w:eastAsia="SimSun"/>
        </w:rPr>
        <w:t>5G System; Policy Authorization Service; Stage 3</w:t>
      </w:r>
      <w:r w:rsidRPr="00F67892">
        <w:rPr>
          <w:rFonts w:eastAsia="SimSun"/>
          <w:lang w:eastAsia="zh-CN"/>
        </w:rPr>
        <w:t>".</w:t>
      </w:r>
    </w:p>
    <w:p w14:paraId="2BD27E4C" w14:textId="77777777" w:rsidR="00F67892" w:rsidRPr="00F67892" w:rsidRDefault="00F67892" w:rsidP="00F67892">
      <w:pPr>
        <w:keepLines/>
        <w:ind w:left="1702" w:hanging="1418"/>
        <w:rPr>
          <w:rFonts w:eastAsia="SimSun"/>
        </w:rPr>
      </w:pPr>
      <w:r w:rsidRPr="00F67892">
        <w:rPr>
          <w:rFonts w:eastAsia="SimSun"/>
        </w:rPr>
        <w:t>[26]</w:t>
      </w:r>
      <w:r w:rsidRPr="00F67892">
        <w:rPr>
          <w:rFonts w:eastAsia="SimSun"/>
        </w:rPr>
        <w:tab/>
        <w:t>3GPP TS 29.534: "5G System; Access and Mobility Policy Authorization Service; Stage 3".</w:t>
      </w:r>
    </w:p>
    <w:p w14:paraId="4543EA6C" w14:textId="77777777" w:rsidR="00F67892" w:rsidRPr="00F67892" w:rsidRDefault="00F67892" w:rsidP="00F67892">
      <w:pPr>
        <w:keepLines/>
        <w:ind w:left="1702" w:hanging="1418"/>
        <w:rPr>
          <w:rFonts w:eastAsia="SimSun"/>
        </w:rPr>
      </w:pPr>
      <w:r w:rsidRPr="00F67892">
        <w:rPr>
          <w:rFonts w:eastAsia="SimSun"/>
        </w:rPr>
        <w:t>[27]</w:t>
      </w:r>
      <w:r w:rsidRPr="00F67892">
        <w:rPr>
          <w:rFonts w:eastAsia="SimSun"/>
        </w:rPr>
        <w:tab/>
        <w:t>3GPP TS 29.512: "5G System; Session Management Policy Control Service; Stage 3".</w:t>
      </w:r>
    </w:p>
    <w:p w14:paraId="59850FA5" w14:textId="77777777" w:rsidR="00F67892" w:rsidRPr="00F67892" w:rsidRDefault="00F67892" w:rsidP="00F67892">
      <w:pPr>
        <w:keepLines/>
        <w:ind w:left="1702" w:hanging="1418"/>
        <w:rPr>
          <w:rFonts w:eastAsia="SimSun"/>
        </w:rPr>
      </w:pPr>
      <w:r w:rsidRPr="00F67892">
        <w:rPr>
          <w:rFonts w:eastAsia="SimSun"/>
        </w:rPr>
        <w:t>[28]</w:t>
      </w:r>
      <w:r w:rsidRPr="00F67892">
        <w:rPr>
          <w:rFonts w:eastAsia="SimSun"/>
        </w:rPr>
        <w:tab/>
        <w:t>3GPP TS 29.523: "5G System; Policy Control Event Exposure Service; Stage 3".</w:t>
      </w:r>
    </w:p>
    <w:p w14:paraId="60B601AF" w14:textId="77777777" w:rsidR="00F67892" w:rsidRPr="00F67892" w:rsidRDefault="00F67892" w:rsidP="00F67892">
      <w:pPr>
        <w:keepLines/>
        <w:ind w:left="1702" w:hanging="1418"/>
        <w:rPr>
          <w:rFonts w:eastAsia="SimSun"/>
        </w:rPr>
      </w:pPr>
      <w:r w:rsidRPr="00F67892">
        <w:rPr>
          <w:rFonts w:eastAsia="SimSun"/>
        </w:rPr>
        <w:t>[29]</w:t>
      </w:r>
      <w:r w:rsidRPr="00F67892">
        <w:rPr>
          <w:rFonts w:eastAsia="SimSun"/>
        </w:rPr>
        <w:tab/>
        <w:t>3GPP TS 29.</w:t>
      </w:r>
      <w:r w:rsidRPr="00F67892">
        <w:rPr>
          <w:rFonts w:eastAsia="SimSun"/>
          <w:lang w:eastAsia="zh-CN"/>
        </w:rPr>
        <w:t>525: "</w:t>
      </w:r>
      <w:r w:rsidRPr="00F67892">
        <w:rPr>
          <w:rFonts w:eastAsia="SimSun"/>
        </w:rPr>
        <w:t>UE Policy Control Service; Stage 3</w:t>
      </w:r>
      <w:r w:rsidRPr="00F67892">
        <w:rPr>
          <w:rFonts w:eastAsia="SimSun"/>
          <w:lang w:eastAsia="zh-CN"/>
        </w:rPr>
        <w:t>".</w:t>
      </w:r>
    </w:p>
    <w:p w14:paraId="416B811F" w14:textId="77777777" w:rsidR="00F67892" w:rsidRPr="00F67892" w:rsidRDefault="00F67892" w:rsidP="00F67892">
      <w:pPr>
        <w:keepLines/>
        <w:ind w:left="1702" w:hanging="1418"/>
        <w:rPr>
          <w:rFonts w:eastAsia="SimSun"/>
        </w:rPr>
      </w:pPr>
      <w:r w:rsidRPr="00F67892">
        <w:rPr>
          <w:rFonts w:eastAsia="SimSun"/>
        </w:rPr>
        <w:t>[30]</w:t>
      </w:r>
      <w:r w:rsidRPr="00F67892">
        <w:rPr>
          <w:rFonts w:eastAsia="SimSun"/>
        </w:rPr>
        <w:tab/>
        <w:t>3GPP TS 29.521: "5G System; Binding Support Management Service; Stage 3".</w:t>
      </w:r>
    </w:p>
    <w:p w14:paraId="54456757" w14:textId="77777777" w:rsidR="00F67892" w:rsidRPr="00F67892" w:rsidRDefault="00F67892" w:rsidP="00F67892">
      <w:pPr>
        <w:keepLines/>
        <w:ind w:left="1702" w:hanging="1418"/>
        <w:rPr>
          <w:rFonts w:eastAsia="SimSun"/>
        </w:rPr>
      </w:pPr>
      <w:r w:rsidRPr="00F67892">
        <w:rPr>
          <w:rFonts w:eastAsia="SimSun"/>
          <w:lang w:eastAsia="en-GB"/>
        </w:rPr>
        <w:t>[31]</w:t>
      </w:r>
      <w:r w:rsidRPr="00F67892">
        <w:rPr>
          <w:rFonts w:eastAsia="SimSun"/>
          <w:lang w:eastAsia="en-GB"/>
        </w:rPr>
        <w:tab/>
      </w:r>
      <w:r w:rsidRPr="00F67892">
        <w:rPr>
          <w:rFonts w:eastAsia="SimSun"/>
        </w:rPr>
        <w:t>3GPP TS 29.502: "5G System; Session Management Services; Stage 3".</w:t>
      </w:r>
    </w:p>
    <w:p w14:paraId="059A4FB9" w14:textId="77777777" w:rsidR="00F67892" w:rsidRPr="00F67892" w:rsidRDefault="00F67892" w:rsidP="00F67892">
      <w:pPr>
        <w:keepLines/>
        <w:ind w:left="1702" w:hanging="1418"/>
        <w:rPr>
          <w:rFonts w:eastAsia="SimSun"/>
        </w:rPr>
      </w:pPr>
      <w:r w:rsidRPr="00F67892">
        <w:rPr>
          <w:rFonts w:eastAsia="SimSun"/>
          <w:lang w:eastAsia="en-GB"/>
        </w:rPr>
        <w:t>[32]</w:t>
      </w:r>
      <w:r w:rsidRPr="00F67892">
        <w:rPr>
          <w:rFonts w:eastAsia="SimSun"/>
          <w:lang w:eastAsia="en-GB"/>
        </w:rPr>
        <w:tab/>
      </w:r>
      <w:r w:rsidRPr="00F67892">
        <w:rPr>
          <w:rFonts w:eastAsia="SimSun"/>
        </w:rPr>
        <w:t>3GPP TS 29.522: "5G System; Network Exposure Function Northbound APIs; Stage 3".</w:t>
      </w:r>
    </w:p>
    <w:p w14:paraId="2EA554EF" w14:textId="4096AC1A" w:rsidR="00294CF1" w:rsidRPr="00F67892" w:rsidRDefault="00F67892" w:rsidP="00F67892">
      <w:pPr>
        <w:keepLines/>
        <w:ind w:left="1702" w:hanging="1418"/>
        <w:rPr>
          <w:rFonts w:eastAsia="SimSun"/>
        </w:rPr>
      </w:pPr>
      <w:r w:rsidRPr="00F67892">
        <w:rPr>
          <w:rFonts w:eastAsia="SimSun"/>
          <w:lang w:eastAsia="en-GB"/>
        </w:rPr>
        <w:t>[33]</w:t>
      </w:r>
      <w:r w:rsidRPr="00F67892">
        <w:rPr>
          <w:rFonts w:eastAsia="SimSun"/>
          <w:lang w:eastAsia="en-GB"/>
        </w:rPr>
        <w:tab/>
      </w:r>
      <w:r w:rsidRPr="00F67892">
        <w:rPr>
          <w:rFonts w:eastAsia="SimSun"/>
        </w:rPr>
        <w:t>3GPP TS 29.594: "5G System; Spending Limit Control Service; Stage 3".</w:t>
      </w: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21" w:name="_Toc114212373"/>
      <w:bookmarkStart w:id="22" w:name="_Toc136555124"/>
      <w:bookmarkStart w:id="23" w:name="_Toc138753172"/>
    </w:p>
    <w:p w14:paraId="01A2AADD" w14:textId="77777777" w:rsidR="00F67892" w:rsidRPr="00F67892" w:rsidRDefault="00F67892" w:rsidP="00F67892">
      <w:pPr>
        <w:keepNext/>
        <w:keepLines/>
        <w:spacing w:before="120"/>
        <w:ind w:left="1418" w:hanging="1418"/>
        <w:outlineLvl w:val="3"/>
        <w:rPr>
          <w:rFonts w:ascii="Arial" w:eastAsia="SimSun" w:hAnsi="Arial"/>
          <w:noProof/>
          <w:sz w:val="24"/>
        </w:rPr>
      </w:pPr>
      <w:bookmarkStart w:id="24" w:name="_Toc28011103"/>
      <w:bookmarkStart w:id="25" w:name="_Toc34137966"/>
      <w:bookmarkStart w:id="26" w:name="_Toc36037561"/>
      <w:bookmarkStart w:id="27" w:name="_Toc39051663"/>
      <w:bookmarkStart w:id="28" w:name="_Toc43363255"/>
      <w:bookmarkStart w:id="29" w:name="_Toc45132862"/>
      <w:bookmarkStart w:id="30" w:name="_Toc49871593"/>
      <w:bookmarkStart w:id="31" w:name="_Toc50023483"/>
      <w:bookmarkStart w:id="32" w:name="_Toc51761163"/>
      <w:bookmarkStart w:id="33" w:name="_Toc67492646"/>
      <w:bookmarkStart w:id="34" w:name="_Toc74838380"/>
      <w:bookmarkStart w:id="35" w:name="_Toc104311203"/>
      <w:bookmarkStart w:id="36" w:name="_Toc104385883"/>
      <w:bookmarkStart w:id="37" w:name="_Toc104407077"/>
      <w:bookmarkStart w:id="38" w:name="_Toc104408370"/>
      <w:bookmarkStart w:id="39" w:name="_Toc104545964"/>
      <w:bookmarkStart w:id="40" w:name="_Toc144239415"/>
      <w:bookmarkEnd w:id="21"/>
      <w:bookmarkEnd w:id="22"/>
      <w:bookmarkEnd w:id="23"/>
      <w:r w:rsidRPr="00F67892">
        <w:rPr>
          <w:rFonts w:ascii="Arial" w:eastAsia="SimSun" w:hAnsi="Arial"/>
          <w:noProof/>
          <w:sz w:val="24"/>
        </w:rPr>
        <w:t>5.2.2.2</w:t>
      </w:r>
      <w:r w:rsidRPr="00F67892">
        <w:rPr>
          <w:rFonts w:ascii="Arial" w:eastAsia="SimSun" w:hAnsi="Arial"/>
          <w:noProof/>
          <w:sz w:val="24"/>
        </w:rPr>
        <w:tab/>
        <w:t>Content type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88198B4" w14:textId="77777777" w:rsidR="00F67892" w:rsidRPr="00F67892" w:rsidRDefault="00F67892" w:rsidP="00F67892">
      <w:pPr>
        <w:rPr>
          <w:rFonts w:eastAsia="SimSun"/>
        </w:rPr>
      </w:pPr>
      <w:r w:rsidRPr="00F67892">
        <w:rPr>
          <w:rFonts w:eastAsia="SimSun"/>
          <w:noProof/>
        </w:rPr>
        <w:t xml:space="preserve">JSON, </w:t>
      </w:r>
      <w:r w:rsidRPr="00F67892">
        <w:rPr>
          <w:rFonts w:eastAsia="SimSun"/>
          <w:noProof/>
          <w:lang w:eastAsia="zh-CN"/>
        </w:rPr>
        <w:t>IETF RFC 8259 [9], shall be used as content type of the HTTP bodies specified in the present specification</w:t>
      </w:r>
      <w:r w:rsidRPr="00F67892">
        <w:rPr>
          <w:rFonts w:eastAsia="SimSun"/>
          <w:noProof/>
        </w:rPr>
        <w:t xml:space="preserve"> as specified in clause 5.4 of 3GPP TS 29.500 [5]</w:t>
      </w:r>
      <w:r w:rsidRPr="00F67892">
        <w:rPr>
          <w:rFonts w:eastAsia="SimSun"/>
        </w:rPr>
        <w:t xml:space="preserve"> The use of the JSON format shall be signalled by the content type "application/json".</w:t>
      </w:r>
    </w:p>
    <w:p w14:paraId="79D45F37" w14:textId="183FB6ED" w:rsidR="00AB5F71" w:rsidRPr="00F67892" w:rsidRDefault="00F67892" w:rsidP="004C4136">
      <w:pPr>
        <w:rPr>
          <w:rFonts w:eastAsia="SimSun"/>
          <w:noProof/>
        </w:rPr>
      </w:pPr>
      <w:bookmarkStart w:id="41" w:name="_Hlk525213471"/>
      <w:r w:rsidRPr="00F67892">
        <w:rPr>
          <w:rFonts w:eastAsia="SimSun"/>
        </w:rPr>
        <w:t xml:space="preserve">"Problem Details" JSON object shall be used to indicate </w:t>
      </w:r>
      <w:r w:rsidRPr="00F67892">
        <w:rPr>
          <w:rFonts w:eastAsia="SimSun"/>
          <w:lang w:eastAsia="fr-FR"/>
        </w:rPr>
        <w:t xml:space="preserve">additional details of the error </w:t>
      </w:r>
      <w:r w:rsidRPr="00F67892">
        <w:rPr>
          <w:rFonts w:eastAsia="SimSun"/>
        </w:rPr>
        <w:t xml:space="preserve">in a HTTP response body and </w:t>
      </w:r>
      <w:bookmarkEnd w:id="41"/>
      <w:r w:rsidRPr="00F67892">
        <w:rPr>
          <w:rFonts w:eastAsia="SimSun"/>
        </w:rPr>
        <w:t>shall be signalled by the content type "application/problem+json", as defined in IETF RFC </w:t>
      </w:r>
      <w:del w:id="42" w:author="Nokia" w:date="2023-10-26T13:54:00Z">
        <w:r w:rsidRPr="00F67892" w:rsidDel="00685326">
          <w:rPr>
            <w:rFonts w:eastAsia="SimSun"/>
          </w:rPr>
          <w:delText>7807 </w:delText>
        </w:r>
      </w:del>
      <w:ins w:id="43" w:author="Nokia" w:date="2023-10-26T13:54:00Z">
        <w:r w:rsidR="00685326">
          <w:rPr>
            <w:rFonts w:eastAsia="SimSun"/>
          </w:rPr>
          <w:t>9457</w:t>
        </w:r>
        <w:r w:rsidR="00685326" w:rsidRPr="00F67892">
          <w:rPr>
            <w:rFonts w:eastAsia="SimSun"/>
          </w:rPr>
          <w:t> </w:t>
        </w:r>
      </w:ins>
      <w:r w:rsidRPr="00F67892">
        <w:rPr>
          <w:rFonts w:eastAsia="SimSun"/>
        </w:rPr>
        <w:t>[21]</w:t>
      </w:r>
      <w:r w:rsidRPr="00F67892">
        <w:rPr>
          <w:rFonts w:eastAsia="SimSun"/>
          <w:noProof/>
        </w:rPr>
        <w:t>.</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3296"/>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31A5"/>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85326"/>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3490"/>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D5F09"/>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67892"/>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spec.openapis.org/oas/v3.0.0"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5AIRPNAIUNRU-475398780-3208</_dlc_DocId>
    <_dlc_DocIdUrl xmlns="71c5aaf6-e6ce-465b-b873-5148d2a4c105">
      <Url>https://nokia.sharepoint.com/sites/c5g/epc/_layouts/15/DocIdRedir.aspx?ID=5AIRPNAIUNRU-475398780-3208</Url>
      <Description>5AIRPNAIUNRU-475398780-3208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E6BF8-132C-491C-9F2F-EA95591F6CA5}">
  <ds:schemaRefs>
    <ds:schemaRef ds:uri="http://schemas.microsoft.com/sharepoint/events"/>
  </ds:schemaRefs>
</ds:datastoreItem>
</file>

<file path=customXml/itemProps2.xml><?xml version="1.0" encoding="utf-8"?>
<ds:datastoreItem xmlns:ds="http://schemas.openxmlformats.org/officeDocument/2006/customXml" ds:itemID="{BA158777-8276-4A84-9185-25EA06C3ED79}">
  <ds:schemaRefs>
    <ds:schemaRef ds:uri="Microsoft.SharePoint.Taxonomy.ContentTypeSync"/>
  </ds:schemaRefs>
</ds:datastoreItem>
</file>

<file path=customXml/itemProps3.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4.xml><?xml version="1.0" encoding="utf-8"?>
<ds:datastoreItem xmlns:ds="http://schemas.openxmlformats.org/officeDocument/2006/customXml" ds:itemID="{79FE67BA-C8E6-43E8-9DAE-870B8148D19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41F1602-1F7E-49F7-8647-AC83B1A5A99A}">
  <ds:schemaRefs>
    <ds:schemaRef ds:uri="http://schemas.microsoft.com/sharepoint/v3/contenttype/forms"/>
  </ds:schemaRefs>
</ds:datastoreItem>
</file>

<file path=customXml/itemProps6.xml><?xml version="1.0" encoding="utf-8"?>
<ds:datastoreItem xmlns:ds="http://schemas.openxmlformats.org/officeDocument/2006/customXml" ds:itemID="{833AF5D9-DABC-446B-AE61-0B3C79887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857</Words>
  <Characters>5605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2023-10-20T07:27:00Z</dcterms:created>
  <dcterms:modified xsi:type="dcterms:W3CDTF">2023-11-06T10:12:00Z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1ee8b5e5-9087-420b-bacd-8a63dcc63ed2</vt:lpwstr>
  </property>
</Properties>
</file>