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606F870C" w:rsidR="00B820C9" w:rsidRPr="00CE291D" w:rsidRDefault="00B820C9" w:rsidP="00CD380B">
      <w:pPr>
        <w:pStyle w:val="CRCoverPage"/>
        <w:tabs>
          <w:tab w:val="right" w:pos="9639"/>
        </w:tabs>
        <w:spacing w:after="0"/>
        <w:rPr>
          <w:b/>
          <w:i/>
          <w:noProof/>
          <w:sz w:val="28"/>
        </w:rPr>
      </w:pPr>
      <w:r w:rsidRPr="00CE291D">
        <w:rPr>
          <w:b/>
          <w:noProof/>
          <w:sz w:val="24"/>
        </w:rPr>
        <w:t>3GPP TSG-</w:t>
      </w:r>
      <w:r w:rsidR="00247C60">
        <w:fldChar w:fldCharType="begin"/>
      </w:r>
      <w:r w:rsidR="00247C60">
        <w:instrText xml:space="preserve"> DOCPROPERTY  TSG/WGRef  \* MERGEFORMAT </w:instrText>
      </w:r>
      <w:r w:rsidR="00247C60">
        <w:fldChar w:fldCharType="separate"/>
      </w:r>
      <w:r w:rsidRPr="00CE291D">
        <w:rPr>
          <w:b/>
          <w:noProof/>
          <w:sz w:val="24"/>
        </w:rPr>
        <w:t>CT3</w:t>
      </w:r>
      <w:r w:rsidR="00247C60">
        <w:rPr>
          <w:b/>
          <w:noProof/>
          <w:sz w:val="24"/>
        </w:rPr>
        <w:fldChar w:fldCharType="end"/>
      </w:r>
      <w:r w:rsidRPr="00CE291D">
        <w:rPr>
          <w:b/>
          <w:noProof/>
          <w:sz w:val="24"/>
        </w:rPr>
        <w:t xml:space="preserve"> Meeting #</w:t>
      </w:r>
      <w:r w:rsidR="00247C60">
        <w:fldChar w:fldCharType="begin"/>
      </w:r>
      <w:r w:rsidR="00247C60">
        <w:instrText xml:space="preserve"> DOCPROPERTY  MtgSeq  \* MERGEFORMAT </w:instrText>
      </w:r>
      <w:r w:rsidR="00247C60">
        <w:fldChar w:fldCharType="separate"/>
      </w:r>
      <w:r w:rsidRPr="00CE291D">
        <w:rPr>
          <w:b/>
          <w:noProof/>
          <w:sz w:val="24"/>
        </w:rPr>
        <w:t>131</w:t>
      </w:r>
      <w:r w:rsidR="00247C6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2B3A16">
        <w:rPr>
          <w:b/>
          <w:sz w:val="24"/>
          <w:szCs w:val="24"/>
        </w:rPr>
        <w:t>097</w:t>
      </w:r>
      <w:bookmarkStart w:id="0" w:name="_GoBack"/>
      <w:bookmarkEnd w:id="0"/>
    </w:p>
    <w:p w14:paraId="7FE7793E" w14:textId="77777777" w:rsidR="00B820C9" w:rsidRDefault="00B820C9" w:rsidP="00B820C9">
      <w:pPr>
        <w:pStyle w:val="CRCoverPage"/>
        <w:outlineLvl w:val="0"/>
        <w:rPr>
          <w:b/>
          <w:noProof/>
          <w:sz w:val="24"/>
        </w:rPr>
      </w:pPr>
      <w:r w:rsidRPr="00CE291D">
        <w:rPr>
          <w:b/>
          <w:noProof/>
          <w:sz w:val="24"/>
        </w:rPr>
        <w:t xml:space="preserve">Chicago, US, </w:t>
      </w:r>
      <w:r w:rsidR="00247C60">
        <w:fldChar w:fldCharType="begin"/>
      </w:r>
      <w:r w:rsidR="00247C60">
        <w:instrText xml:space="preserve"> DOCPROPERTY  StartDate  \* MERGEFORMAT </w:instrText>
      </w:r>
      <w:r w:rsidR="00247C60">
        <w:fldChar w:fldCharType="separate"/>
      </w:r>
      <w:r w:rsidRPr="00CE291D">
        <w:rPr>
          <w:b/>
          <w:noProof/>
          <w:sz w:val="24"/>
        </w:rPr>
        <w:t>13</w:t>
      </w:r>
      <w:r w:rsidRPr="00CE291D">
        <w:rPr>
          <w:b/>
          <w:noProof/>
          <w:sz w:val="24"/>
          <w:vertAlign w:val="superscript"/>
        </w:rPr>
        <w:t>th</w:t>
      </w:r>
      <w:r w:rsidR="00247C60">
        <w:rPr>
          <w:b/>
          <w:noProof/>
          <w:sz w:val="24"/>
          <w:vertAlign w:val="superscript"/>
        </w:rPr>
        <w:fldChar w:fldCharType="end"/>
      </w:r>
      <w:r w:rsidRPr="00CE291D">
        <w:rPr>
          <w:b/>
          <w:noProof/>
          <w:sz w:val="24"/>
        </w:rPr>
        <w:t xml:space="preserve"> – </w:t>
      </w:r>
      <w:r w:rsidR="00247C60">
        <w:fldChar w:fldCharType="begin"/>
      </w:r>
      <w:r w:rsidR="00247C60">
        <w:instrText xml:space="preserve"> DOCPROPERTY  EndDate  \* MERGEFORMAT </w:instrText>
      </w:r>
      <w:r w:rsidR="00247C60">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247C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247C60"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23EA96C" w:rsidR="00D400D6" w:rsidRPr="00410371" w:rsidRDefault="002B3A16" w:rsidP="00C3404E">
            <w:pPr>
              <w:pStyle w:val="CRCoverPage"/>
              <w:spacing w:after="0"/>
              <w:rPr>
                <w:noProof/>
              </w:rPr>
            </w:pPr>
            <w:r w:rsidRPr="002B3A16">
              <w:rPr>
                <w:b/>
                <w:noProof/>
                <w:sz w:val="28"/>
              </w:rPr>
              <w:t>0142</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247C60"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FA550A" w:rsidR="00D400D6" w:rsidRDefault="00FF0443" w:rsidP="00E668C4">
            <w:pPr>
              <w:pStyle w:val="CRCoverPage"/>
              <w:spacing w:after="0"/>
              <w:ind w:left="100"/>
              <w:rPr>
                <w:noProof/>
              </w:rPr>
            </w:pPr>
            <w:r w:rsidRPr="00FF0443">
              <w:t>Corrections to the definition of the general context holding time duration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47C60"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505AFAD8" w14:textId="77777777" w:rsidR="004A4055" w:rsidRDefault="004A4055" w:rsidP="004A4055">
            <w:pPr>
              <w:pStyle w:val="CRCoverPage"/>
              <w:numPr>
                <w:ilvl w:val="0"/>
                <w:numId w:val="6"/>
              </w:numPr>
              <w:spacing w:after="0"/>
              <w:rPr>
                <w:noProof/>
              </w:rPr>
            </w:pPr>
            <w:r>
              <w:rPr>
                <w:noProof/>
              </w:rPr>
              <w:t>The description field of the "</w:t>
            </w:r>
            <w:r w:rsidRPr="004A4055">
              <w:rPr>
                <w:noProof/>
              </w:rPr>
              <w:t>genCtxDur</w:t>
            </w:r>
            <w:r>
              <w:rPr>
                <w:noProof/>
              </w:rPr>
              <w:t>" attribute is a bit confusing as it contains too many unnecessary details.</w:t>
            </w:r>
          </w:p>
          <w:p w14:paraId="24ABD935" w14:textId="719844DA" w:rsidR="00601CFC" w:rsidRPr="00676BAC" w:rsidRDefault="00601CFC" w:rsidP="004A4055">
            <w:pPr>
              <w:pStyle w:val="CRCoverPage"/>
              <w:numPr>
                <w:ilvl w:val="0"/>
                <w:numId w:val="6"/>
              </w:numPr>
              <w:spacing w:after="0"/>
              <w:rPr>
                <w:noProof/>
              </w:rPr>
            </w:pPr>
            <w:r>
              <w:rPr>
                <w:noProof/>
              </w:rPr>
              <w:t>The related table NOTE 2 in clause 8.1.5.2.3 is a stage 2 detail that does not need to be necessarily defined in stage 3. Also, the corresponding stage 2 provisions are using "can", which captures an option/possibility, not a requirement.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C2805AA" w:rsidR="00FF4993" w:rsidRDefault="00A97AB7" w:rsidP="00510AA4">
            <w:pPr>
              <w:pStyle w:val="CRCoverPage"/>
              <w:numPr>
                <w:ilvl w:val="0"/>
                <w:numId w:val="4"/>
              </w:numPr>
              <w:spacing w:after="0"/>
              <w:rPr>
                <w:noProof/>
              </w:rPr>
            </w:pPr>
            <w:r>
              <w:t>Correct the above-mentioned issues</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1A2F12" w:rsidR="00F50FAB" w:rsidRDefault="00FF34A9" w:rsidP="00510AA4">
            <w:pPr>
              <w:pStyle w:val="CRCoverPage"/>
              <w:numPr>
                <w:ilvl w:val="0"/>
                <w:numId w:val="4"/>
              </w:numPr>
              <w:spacing w:after="0"/>
              <w:rPr>
                <w:noProof/>
              </w:rPr>
            </w:pPr>
            <w:r>
              <w:rPr>
                <w:noProof/>
              </w:rPr>
              <w:t xml:space="preserve">The definition of </w:t>
            </w:r>
            <w:r w:rsidR="00A2518A">
              <w:rPr>
                <w:noProof/>
              </w:rPr>
              <w:t xml:space="preserve">the </w:t>
            </w:r>
            <w:r w:rsidR="00A97AB7" w:rsidRPr="00FF0443">
              <w:t>general context holding time duration</w:t>
            </w:r>
            <w:r w:rsidR="00A97AB7">
              <w:rPr>
                <w:noProof/>
              </w:rPr>
              <w:t xml:space="preserve"> is </w:t>
            </w:r>
            <w:r w:rsidR="00A2518A">
              <w:rPr>
                <w:noProof/>
              </w:rPr>
              <w:t xml:space="preserve">confusing and </w:t>
            </w:r>
            <w:r w:rsidR="00A97AB7">
              <w:rPr>
                <w:noProof/>
              </w:rPr>
              <w:t xml:space="preserve">not aligned with the corresponding </w:t>
            </w:r>
            <w:r w:rsidR="00BC0812">
              <w:rPr>
                <w:noProof/>
              </w:rPr>
              <w:t xml:space="preserve">stage </w:t>
            </w:r>
            <w:r w:rsidR="00A97AB7">
              <w:rPr>
                <w:noProof/>
              </w:rPr>
              <w:t>2 requirements</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2BC0E5E" w:rsidR="001E41F3" w:rsidRPr="00F70E98" w:rsidRDefault="00A97AB7" w:rsidP="008000C1">
            <w:pPr>
              <w:pStyle w:val="CRCoverPage"/>
              <w:spacing w:after="0"/>
              <w:ind w:left="100"/>
              <w:rPr>
                <w:noProof/>
              </w:rPr>
            </w:pPr>
            <w:r>
              <w:rPr>
                <w:noProof/>
              </w:rPr>
              <w:t>8</w:t>
            </w:r>
            <w:r w:rsidR="00FF4993">
              <w:rPr>
                <w:noProof/>
              </w:rPr>
              <w:t>.1.5.</w:t>
            </w:r>
            <w:r>
              <w:rPr>
                <w:noProof/>
              </w:rPr>
              <w:t>2.3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59A5946" w:rsidR="001E41F3" w:rsidRDefault="008A7343">
            <w:pPr>
              <w:pStyle w:val="CRCoverPage"/>
              <w:spacing w:after="0"/>
              <w:ind w:left="100"/>
              <w:rPr>
                <w:noProof/>
              </w:rPr>
            </w:pPr>
            <w:r>
              <w:rPr>
                <w:noProof/>
              </w:rPr>
              <w:t xml:space="preserve">This CR </w:t>
            </w:r>
            <w:r w:rsidR="00A2518A">
              <w:rPr>
                <w:noProof/>
              </w:rPr>
              <w:t>does not impact</w:t>
            </w:r>
            <w:r w:rsidR="005818FF">
              <w:rPr>
                <w:noProof/>
              </w:rPr>
              <w:t xml:space="preserve"> the</w:t>
            </w:r>
            <w:r>
              <w:rPr>
                <w:noProof/>
              </w:rPr>
              <w:t xml:space="preserve"> OpenAPI description</w:t>
            </w:r>
            <w:r w:rsidR="00A2518A">
              <w:rPr>
                <w:noProof/>
              </w:rPr>
              <w:t>s</w:t>
            </w:r>
            <w:r w:rsidR="00337E19">
              <w:rPr>
                <w:noProof/>
              </w:rPr>
              <w:t xml:space="preserve"> of the</w:t>
            </w:r>
            <w:r>
              <w:rPr>
                <w:noProof/>
              </w:rPr>
              <w:t xml:space="preserve"> </w:t>
            </w:r>
            <w:r w:rsidR="00337E19">
              <w:t>API</w:t>
            </w:r>
            <w:r w:rsidR="00A2518A">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9D0DCE" w14:textId="77777777" w:rsidR="004A4055" w:rsidRDefault="004A4055" w:rsidP="004A4055">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85734540"/>
      <w:bookmarkStart w:id="11" w:name="_Toc89431839"/>
      <w:bookmarkStart w:id="12" w:name="_Toc97042753"/>
      <w:bookmarkStart w:id="13" w:name="_Toc97045897"/>
      <w:bookmarkStart w:id="14" w:name="_Toc97155642"/>
      <w:bookmarkStart w:id="15" w:name="_Toc101521734"/>
      <w:bookmarkStart w:id="16" w:name="_Toc138762041"/>
      <w:bookmarkStart w:id="17" w:name="_Toc145708304"/>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42275859" w14:textId="77777777" w:rsidR="004A4055" w:rsidRDefault="004A4055" w:rsidP="004A4055">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A4055" w14:paraId="6DFBBB28" w14:textId="77777777" w:rsidTr="00816707">
        <w:trPr>
          <w:jc w:val="center"/>
        </w:trPr>
        <w:tc>
          <w:tcPr>
            <w:tcW w:w="1430" w:type="dxa"/>
            <w:shd w:val="clear" w:color="auto" w:fill="C0C0C0"/>
            <w:hideMark/>
          </w:tcPr>
          <w:p w14:paraId="7A75373A" w14:textId="77777777" w:rsidR="004A4055" w:rsidRDefault="004A4055" w:rsidP="00816707">
            <w:pPr>
              <w:pStyle w:val="TAH"/>
            </w:pPr>
            <w:r>
              <w:lastRenderedPageBreak/>
              <w:t>Attribute name</w:t>
            </w:r>
          </w:p>
        </w:tc>
        <w:tc>
          <w:tcPr>
            <w:tcW w:w="1117" w:type="dxa"/>
            <w:shd w:val="clear" w:color="auto" w:fill="C0C0C0"/>
            <w:hideMark/>
          </w:tcPr>
          <w:p w14:paraId="7DD4B7A9" w14:textId="77777777" w:rsidR="004A4055" w:rsidRDefault="004A4055" w:rsidP="00816707">
            <w:pPr>
              <w:pStyle w:val="TAH"/>
            </w:pPr>
            <w:r>
              <w:t>Data type</w:t>
            </w:r>
          </w:p>
        </w:tc>
        <w:tc>
          <w:tcPr>
            <w:tcW w:w="314" w:type="dxa"/>
            <w:shd w:val="clear" w:color="auto" w:fill="C0C0C0"/>
            <w:hideMark/>
          </w:tcPr>
          <w:p w14:paraId="6496B784" w14:textId="77777777" w:rsidR="004A4055" w:rsidRDefault="004A4055" w:rsidP="00816707">
            <w:pPr>
              <w:pStyle w:val="TAH"/>
            </w:pPr>
            <w:r>
              <w:t>P</w:t>
            </w:r>
          </w:p>
        </w:tc>
        <w:tc>
          <w:tcPr>
            <w:tcW w:w="1368" w:type="dxa"/>
            <w:shd w:val="clear" w:color="auto" w:fill="C0C0C0"/>
            <w:hideMark/>
          </w:tcPr>
          <w:p w14:paraId="050B3D2A" w14:textId="77777777" w:rsidR="004A4055" w:rsidRDefault="004A4055" w:rsidP="00816707">
            <w:pPr>
              <w:pStyle w:val="TAH"/>
              <w:jc w:val="left"/>
            </w:pPr>
            <w:r>
              <w:t>Cardinality</w:t>
            </w:r>
          </w:p>
        </w:tc>
        <w:tc>
          <w:tcPr>
            <w:tcW w:w="3438" w:type="dxa"/>
            <w:shd w:val="clear" w:color="auto" w:fill="C0C0C0"/>
            <w:hideMark/>
          </w:tcPr>
          <w:p w14:paraId="1B36318D" w14:textId="77777777" w:rsidR="004A4055" w:rsidRDefault="004A4055" w:rsidP="00816707">
            <w:pPr>
              <w:pStyle w:val="TAH"/>
              <w:rPr>
                <w:rFonts w:cs="Arial"/>
                <w:szCs w:val="18"/>
              </w:rPr>
            </w:pPr>
            <w:r>
              <w:rPr>
                <w:rFonts w:cs="Arial"/>
                <w:szCs w:val="18"/>
              </w:rPr>
              <w:t>Description</w:t>
            </w:r>
          </w:p>
        </w:tc>
        <w:tc>
          <w:tcPr>
            <w:tcW w:w="1998" w:type="dxa"/>
            <w:shd w:val="clear" w:color="auto" w:fill="C0C0C0"/>
          </w:tcPr>
          <w:p w14:paraId="0917B808" w14:textId="77777777" w:rsidR="004A4055" w:rsidRDefault="004A4055" w:rsidP="00816707">
            <w:pPr>
              <w:pStyle w:val="TAH"/>
              <w:rPr>
                <w:rFonts w:cs="Arial"/>
                <w:szCs w:val="18"/>
              </w:rPr>
            </w:pPr>
            <w:r>
              <w:t>Applicability</w:t>
            </w:r>
          </w:p>
        </w:tc>
      </w:tr>
      <w:tr w:rsidR="004A4055" w14:paraId="2908683B" w14:textId="77777777" w:rsidTr="00816707">
        <w:trPr>
          <w:jc w:val="center"/>
        </w:trPr>
        <w:tc>
          <w:tcPr>
            <w:tcW w:w="1430" w:type="dxa"/>
          </w:tcPr>
          <w:p w14:paraId="6D47ECD5" w14:textId="77777777" w:rsidR="004A4055" w:rsidRDefault="004A4055" w:rsidP="00816707">
            <w:pPr>
              <w:pStyle w:val="TAL"/>
            </w:pPr>
            <w:proofErr w:type="spellStart"/>
            <w:r>
              <w:t>easId</w:t>
            </w:r>
            <w:proofErr w:type="spellEnd"/>
          </w:p>
        </w:tc>
        <w:tc>
          <w:tcPr>
            <w:tcW w:w="1117" w:type="dxa"/>
          </w:tcPr>
          <w:p w14:paraId="7B559898" w14:textId="77777777" w:rsidR="004A4055" w:rsidRDefault="004A4055" w:rsidP="00816707">
            <w:pPr>
              <w:pStyle w:val="TAL"/>
            </w:pPr>
            <w:r>
              <w:t>string</w:t>
            </w:r>
          </w:p>
        </w:tc>
        <w:tc>
          <w:tcPr>
            <w:tcW w:w="314" w:type="dxa"/>
          </w:tcPr>
          <w:p w14:paraId="1DCBEABE" w14:textId="77777777" w:rsidR="004A4055" w:rsidRDefault="004A4055" w:rsidP="00816707">
            <w:pPr>
              <w:pStyle w:val="TAC"/>
            </w:pPr>
            <w:r>
              <w:t>M</w:t>
            </w:r>
          </w:p>
        </w:tc>
        <w:tc>
          <w:tcPr>
            <w:tcW w:w="1368" w:type="dxa"/>
          </w:tcPr>
          <w:p w14:paraId="32F947AD" w14:textId="77777777" w:rsidR="004A4055" w:rsidRDefault="004A4055" w:rsidP="00816707">
            <w:pPr>
              <w:pStyle w:val="TAL"/>
            </w:pPr>
            <w:r>
              <w:t>1</w:t>
            </w:r>
          </w:p>
        </w:tc>
        <w:tc>
          <w:tcPr>
            <w:tcW w:w="3438" w:type="dxa"/>
          </w:tcPr>
          <w:p w14:paraId="203F8AB8" w14:textId="77777777" w:rsidR="004A4055" w:rsidRDefault="004A4055" w:rsidP="00816707">
            <w:pPr>
              <w:pStyle w:val="TAL"/>
              <w:rPr>
                <w:rFonts w:cs="Arial"/>
                <w:szCs w:val="18"/>
              </w:rPr>
            </w:pPr>
            <w:r>
              <w:rPr>
                <w:rFonts w:cs="Arial"/>
                <w:szCs w:val="18"/>
              </w:rPr>
              <w:t>The application identifier of the EAS (e.g. URI, FQDN).</w:t>
            </w:r>
          </w:p>
        </w:tc>
        <w:tc>
          <w:tcPr>
            <w:tcW w:w="1998" w:type="dxa"/>
          </w:tcPr>
          <w:p w14:paraId="40B98AA3" w14:textId="77777777" w:rsidR="004A4055" w:rsidRDefault="004A4055" w:rsidP="00816707">
            <w:pPr>
              <w:pStyle w:val="TAL"/>
              <w:rPr>
                <w:rFonts w:cs="Arial"/>
                <w:szCs w:val="18"/>
              </w:rPr>
            </w:pPr>
          </w:p>
        </w:tc>
      </w:tr>
      <w:tr w:rsidR="004A4055" w14:paraId="5B5FAF66" w14:textId="77777777" w:rsidTr="00816707">
        <w:trPr>
          <w:jc w:val="center"/>
        </w:trPr>
        <w:tc>
          <w:tcPr>
            <w:tcW w:w="1430" w:type="dxa"/>
          </w:tcPr>
          <w:p w14:paraId="4293712E" w14:textId="77777777" w:rsidR="004A4055" w:rsidRPr="0016361A" w:rsidRDefault="004A4055" w:rsidP="00816707">
            <w:pPr>
              <w:pStyle w:val="TAL"/>
            </w:pPr>
            <w:proofErr w:type="spellStart"/>
            <w:r>
              <w:t>endPt</w:t>
            </w:r>
            <w:proofErr w:type="spellEnd"/>
          </w:p>
        </w:tc>
        <w:tc>
          <w:tcPr>
            <w:tcW w:w="1117" w:type="dxa"/>
          </w:tcPr>
          <w:p w14:paraId="2D69D212" w14:textId="77777777" w:rsidR="004A4055" w:rsidRPr="0016361A" w:rsidRDefault="004A4055" w:rsidP="00816707">
            <w:pPr>
              <w:pStyle w:val="TAL"/>
            </w:pPr>
            <w:proofErr w:type="spellStart"/>
            <w:r>
              <w:t>EndPoint</w:t>
            </w:r>
            <w:proofErr w:type="spellEnd"/>
          </w:p>
        </w:tc>
        <w:tc>
          <w:tcPr>
            <w:tcW w:w="314" w:type="dxa"/>
          </w:tcPr>
          <w:p w14:paraId="4FACC6A4" w14:textId="77777777" w:rsidR="004A4055" w:rsidRPr="0016361A" w:rsidRDefault="004A4055" w:rsidP="00816707">
            <w:pPr>
              <w:pStyle w:val="TAC"/>
            </w:pPr>
            <w:r>
              <w:t>M</w:t>
            </w:r>
          </w:p>
        </w:tc>
        <w:tc>
          <w:tcPr>
            <w:tcW w:w="1368" w:type="dxa"/>
          </w:tcPr>
          <w:p w14:paraId="324D7412" w14:textId="77777777" w:rsidR="004A4055" w:rsidRPr="0016361A" w:rsidRDefault="004A4055" w:rsidP="00816707">
            <w:pPr>
              <w:pStyle w:val="TAL"/>
            </w:pPr>
            <w:r>
              <w:t>1</w:t>
            </w:r>
          </w:p>
        </w:tc>
        <w:tc>
          <w:tcPr>
            <w:tcW w:w="3438" w:type="dxa"/>
          </w:tcPr>
          <w:p w14:paraId="606A9EFE" w14:textId="77777777" w:rsidR="004A4055" w:rsidRPr="0016361A" w:rsidRDefault="004A4055" w:rsidP="00816707">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56268E9" w14:textId="77777777" w:rsidR="004A4055" w:rsidRDefault="004A4055" w:rsidP="00816707">
            <w:pPr>
              <w:pStyle w:val="TAL"/>
              <w:rPr>
                <w:rFonts w:cs="Arial"/>
                <w:szCs w:val="18"/>
              </w:rPr>
            </w:pPr>
          </w:p>
        </w:tc>
      </w:tr>
      <w:tr w:rsidR="004A4055" w14:paraId="0FDD6015" w14:textId="77777777" w:rsidTr="00816707">
        <w:trPr>
          <w:jc w:val="center"/>
        </w:trPr>
        <w:tc>
          <w:tcPr>
            <w:tcW w:w="1430" w:type="dxa"/>
          </w:tcPr>
          <w:p w14:paraId="00D8C688" w14:textId="77777777" w:rsidR="004A4055" w:rsidRDefault="004A4055" w:rsidP="00816707">
            <w:pPr>
              <w:pStyle w:val="TAL"/>
            </w:pPr>
            <w:proofErr w:type="spellStart"/>
            <w:r>
              <w:t>easBdlI</w:t>
            </w:r>
            <w:r w:rsidRPr="00B559FC">
              <w:t>nfo</w:t>
            </w:r>
            <w:r>
              <w:t>s</w:t>
            </w:r>
            <w:proofErr w:type="spellEnd"/>
          </w:p>
        </w:tc>
        <w:tc>
          <w:tcPr>
            <w:tcW w:w="1117" w:type="dxa"/>
          </w:tcPr>
          <w:p w14:paraId="17450728" w14:textId="77777777" w:rsidR="004A4055" w:rsidRDefault="004A4055" w:rsidP="00816707">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4E304267" w14:textId="77777777" w:rsidR="004A4055" w:rsidRDefault="004A4055" w:rsidP="00816707">
            <w:pPr>
              <w:pStyle w:val="TAC"/>
            </w:pPr>
            <w:r>
              <w:rPr>
                <w:rFonts w:hint="eastAsia"/>
                <w:lang w:eastAsia="zh-CN"/>
              </w:rPr>
              <w:t>O</w:t>
            </w:r>
          </w:p>
        </w:tc>
        <w:tc>
          <w:tcPr>
            <w:tcW w:w="1368" w:type="dxa"/>
          </w:tcPr>
          <w:p w14:paraId="2C704997" w14:textId="77777777" w:rsidR="004A4055" w:rsidRDefault="004A4055" w:rsidP="00816707">
            <w:pPr>
              <w:pStyle w:val="TAL"/>
            </w:pPr>
            <w:proofErr w:type="gramStart"/>
            <w:r>
              <w:rPr>
                <w:rFonts w:hint="eastAsia"/>
                <w:lang w:eastAsia="zh-CN"/>
              </w:rPr>
              <w:t>1</w:t>
            </w:r>
            <w:r>
              <w:rPr>
                <w:lang w:eastAsia="zh-CN"/>
              </w:rPr>
              <w:t>..N</w:t>
            </w:r>
            <w:proofErr w:type="gramEnd"/>
          </w:p>
        </w:tc>
        <w:tc>
          <w:tcPr>
            <w:tcW w:w="3438" w:type="dxa"/>
          </w:tcPr>
          <w:p w14:paraId="6AC3F1AE" w14:textId="77777777" w:rsidR="004A4055" w:rsidRDefault="004A4055" w:rsidP="00816707">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7A1B9984" w14:textId="77777777" w:rsidR="004A4055" w:rsidRDefault="004A4055" w:rsidP="00816707">
            <w:pPr>
              <w:pStyle w:val="TAL"/>
              <w:rPr>
                <w:rFonts w:cs="Arial"/>
                <w:szCs w:val="18"/>
              </w:rPr>
            </w:pPr>
            <w:r>
              <w:t>EdgeApp_2</w:t>
            </w:r>
          </w:p>
        </w:tc>
      </w:tr>
      <w:tr w:rsidR="004A4055" w14:paraId="586501FF" w14:textId="77777777" w:rsidTr="00816707">
        <w:trPr>
          <w:jc w:val="center"/>
        </w:trPr>
        <w:tc>
          <w:tcPr>
            <w:tcW w:w="1430" w:type="dxa"/>
          </w:tcPr>
          <w:p w14:paraId="3ABBB44F" w14:textId="77777777" w:rsidR="004A4055" w:rsidRDefault="004A4055" w:rsidP="00816707">
            <w:pPr>
              <w:pStyle w:val="TAL"/>
            </w:pPr>
            <w:proofErr w:type="spellStart"/>
            <w:r>
              <w:t>acIds</w:t>
            </w:r>
            <w:proofErr w:type="spellEnd"/>
          </w:p>
        </w:tc>
        <w:tc>
          <w:tcPr>
            <w:tcW w:w="1117" w:type="dxa"/>
          </w:tcPr>
          <w:p w14:paraId="4E011AC2" w14:textId="77777777" w:rsidR="004A4055" w:rsidRDefault="004A4055" w:rsidP="00816707">
            <w:pPr>
              <w:pStyle w:val="TAL"/>
            </w:pPr>
            <w:r>
              <w:t>array(string)</w:t>
            </w:r>
          </w:p>
        </w:tc>
        <w:tc>
          <w:tcPr>
            <w:tcW w:w="314" w:type="dxa"/>
          </w:tcPr>
          <w:p w14:paraId="1B6C5913" w14:textId="77777777" w:rsidR="004A4055" w:rsidRDefault="004A4055" w:rsidP="00816707">
            <w:pPr>
              <w:pStyle w:val="TAC"/>
            </w:pPr>
            <w:r>
              <w:t>O</w:t>
            </w:r>
          </w:p>
        </w:tc>
        <w:tc>
          <w:tcPr>
            <w:tcW w:w="1368" w:type="dxa"/>
          </w:tcPr>
          <w:p w14:paraId="26A1E427" w14:textId="77777777" w:rsidR="004A4055" w:rsidRDefault="004A4055" w:rsidP="00816707">
            <w:pPr>
              <w:pStyle w:val="TAL"/>
            </w:pPr>
            <w:proofErr w:type="gramStart"/>
            <w:r>
              <w:t>1..N</w:t>
            </w:r>
            <w:proofErr w:type="gramEnd"/>
          </w:p>
        </w:tc>
        <w:tc>
          <w:tcPr>
            <w:tcW w:w="3438" w:type="dxa"/>
          </w:tcPr>
          <w:p w14:paraId="2BBA7320" w14:textId="77777777" w:rsidR="004A4055" w:rsidRPr="00931880" w:rsidRDefault="004A4055" w:rsidP="00816707">
            <w:pPr>
              <w:pStyle w:val="TAL"/>
            </w:pPr>
            <w:r>
              <w:t>Identities of the Application Clients that can be served by the EAS</w:t>
            </w:r>
          </w:p>
        </w:tc>
        <w:tc>
          <w:tcPr>
            <w:tcW w:w="1998" w:type="dxa"/>
          </w:tcPr>
          <w:p w14:paraId="2ADF6CFD" w14:textId="77777777" w:rsidR="004A4055" w:rsidRDefault="004A4055" w:rsidP="00816707">
            <w:pPr>
              <w:pStyle w:val="TAL"/>
              <w:rPr>
                <w:rFonts w:cs="Arial"/>
                <w:szCs w:val="18"/>
              </w:rPr>
            </w:pPr>
          </w:p>
        </w:tc>
      </w:tr>
      <w:tr w:rsidR="004A4055" w14:paraId="30FBABED" w14:textId="77777777" w:rsidTr="00816707">
        <w:trPr>
          <w:jc w:val="center"/>
        </w:trPr>
        <w:tc>
          <w:tcPr>
            <w:tcW w:w="1430" w:type="dxa"/>
          </w:tcPr>
          <w:p w14:paraId="360A768B" w14:textId="77777777" w:rsidR="004A4055" w:rsidRDefault="004A4055" w:rsidP="00816707">
            <w:pPr>
              <w:pStyle w:val="TAL"/>
            </w:pPr>
            <w:proofErr w:type="spellStart"/>
            <w:r>
              <w:t>provId</w:t>
            </w:r>
            <w:proofErr w:type="spellEnd"/>
          </w:p>
        </w:tc>
        <w:tc>
          <w:tcPr>
            <w:tcW w:w="1117" w:type="dxa"/>
          </w:tcPr>
          <w:p w14:paraId="4A728358" w14:textId="77777777" w:rsidR="004A4055" w:rsidRDefault="004A4055" w:rsidP="00816707">
            <w:pPr>
              <w:pStyle w:val="TAL"/>
            </w:pPr>
            <w:r>
              <w:t>string</w:t>
            </w:r>
          </w:p>
        </w:tc>
        <w:tc>
          <w:tcPr>
            <w:tcW w:w="314" w:type="dxa"/>
          </w:tcPr>
          <w:p w14:paraId="2625A06F" w14:textId="77777777" w:rsidR="004A4055" w:rsidRDefault="004A4055" w:rsidP="00816707">
            <w:pPr>
              <w:pStyle w:val="TAC"/>
            </w:pPr>
            <w:r>
              <w:t>O</w:t>
            </w:r>
          </w:p>
        </w:tc>
        <w:tc>
          <w:tcPr>
            <w:tcW w:w="1368" w:type="dxa"/>
          </w:tcPr>
          <w:p w14:paraId="0C889785" w14:textId="77777777" w:rsidR="004A4055" w:rsidRDefault="004A4055" w:rsidP="00816707">
            <w:pPr>
              <w:pStyle w:val="TAL"/>
            </w:pPr>
            <w:r>
              <w:t>0..1</w:t>
            </w:r>
          </w:p>
        </w:tc>
        <w:tc>
          <w:tcPr>
            <w:tcW w:w="3438" w:type="dxa"/>
          </w:tcPr>
          <w:p w14:paraId="6F2990F2" w14:textId="77777777" w:rsidR="004A4055" w:rsidRDefault="004A4055" w:rsidP="00816707">
            <w:pPr>
              <w:pStyle w:val="TAL"/>
            </w:pPr>
            <w:r>
              <w:t>Identifier of the ASP that provides the EAS.</w:t>
            </w:r>
          </w:p>
        </w:tc>
        <w:tc>
          <w:tcPr>
            <w:tcW w:w="1998" w:type="dxa"/>
          </w:tcPr>
          <w:p w14:paraId="28AA86A2" w14:textId="77777777" w:rsidR="004A4055" w:rsidRDefault="004A4055" w:rsidP="00816707">
            <w:pPr>
              <w:pStyle w:val="TAL"/>
              <w:rPr>
                <w:rFonts w:cs="Arial"/>
                <w:szCs w:val="18"/>
              </w:rPr>
            </w:pPr>
          </w:p>
        </w:tc>
      </w:tr>
      <w:tr w:rsidR="004A4055" w14:paraId="6CC3BC82" w14:textId="77777777" w:rsidTr="00816707">
        <w:trPr>
          <w:jc w:val="center"/>
        </w:trPr>
        <w:tc>
          <w:tcPr>
            <w:tcW w:w="1430" w:type="dxa"/>
          </w:tcPr>
          <w:p w14:paraId="41FF69FB" w14:textId="77777777" w:rsidR="004A4055" w:rsidRDefault="004A4055" w:rsidP="00816707">
            <w:pPr>
              <w:pStyle w:val="TAL"/>
            </w:pPr>
            <w:r>
              <w:t>type</w:t>
            </w:r>
          </w:p>
        </w:tc>
        <w:tc>
          <w:tcPr>
            <w:tcW w:w="1117" w:type="dxa"/>
          </w:tcPr>
          <w:p w14:paraId="7E919593" w14:textId="77777777" w:rsidR="004A4055" w:rsidRDefault="004A4055" w:rsidP="00816707">
            <w:pPr>
              <w:pStyle w:val="TAL"/>
            </w:pPr>
            <w:proofErr w:type="spellStart"/>
            <w:r>
              <w:t>EASCategory</w:t>
            </w:r>
            <w:proofErr w:type="spellEnd"/>
          </w:p>
        </w:tc>
        <w:tc>
          <w:tcPr>
            <w:tcW w:w="314" w:type="dxa"/>
          </w:tcPr>
          <w:p w14:paraId="32242EFA" w14:textId="77777777" w:rsidR="004A4055" w:rsidRDefault="004A4055" w:rsidP="00816707">
            <w:pPr>
              <w:pStyle w:val="TAC"/>
            </w:pPr>
            <w:r>
              <w:t>O</w:t>
            </w:r>
          </w:p>
        </w:tc>
        <w:tc>
          <w:tcPr>
            <w:tcW w:w="1368" w:type="dxa"/>
          </w:tcPr>
          <w:p w14:paraId="312AE8FD" w14:textId="77777777" w:rsidR="004A4055" w:rsidRDefault="004A4055" w:rsidP="00816707">
            <w:pPr>
              <w:pStyle w:val="TAL"/>
            </w:pPr>
            <w:r>
              <w:t>0..1</w:t>
            </w:r>
          </w:p>
        </w:tc>
        <w:tc>
          <w:tcPr>
            <w:tcW w:w="3438" w:type="dxa"/>
          </w:tcPr>
          <w:p w14:paraId="56390647" w14:textId="77777777" w:rsidR="004A4055" w:rsidRDefault="004A4055" w:rsidP="00816707">
            <w:pPr>
              <w:pStyle w:val="TAL"/>
            </w:pPr>
            <w:r>
              <w:t xml:space="preserve">The EAS type </w:t>
            </w:r>
            <w:r w:rsidRPr="00AB07C2">
              <w:t xml:space="preserve">with the </w:t>
            </w:r>
            <w:r>
              <w:t xml:space="preserve">3GPP </w:t>
            </w:r>
            <w:r w:rsidRPr="00AB07C2">
              <w:t>standardized value set</w:t>
            </w:r>
            <w:r>
              <w:t>.</w:t>
            </w:r>
          </w:p>
          <w:p w14:paraId="64B2BFDC" w14:textId="77777777" w:rsidR="004A4055" w:rsidRDefault="004A4055" w:rsidP="00816707">
            <w:pPr>
              <w:pStyle w:val="TAL"/>
            </w:pPr>
          </w:p>
          <w:p w14:paraId="3877549B" w14:textId="77777777" w:rsidR="004A4055" w:rsidRDefault="004A4055" w:rsidP="00816707">
            <w:pPr>
              <w:pStyle w:val="TAL"/>
            </w:pPr>
            <w:r>
              <w:t>(NOTE</w:t>
            </w:r>
            <w:del w:id="18" w:author="Huawei [Abdessamad] 2023-10" w:date="2023-10-23T16:32:00Z">
              <w:r w:rsidDel="005E22B8">
                <w:delText> 1</w:delText>
              </w:r>
            </w:del>
            <w:r>
              <w:t>).</w:t>
            </w:r>
          </w:p>
        </w:tc>
        <w:tc>
          <w:tcPr>
            <w:tcW w:w="1998" w:type="dxa"/>
          </w:tcPr>
          <w:p w14:paraId="54F5978C" w14:textId="77777777" w:rsidR="004A4055" w:rsidRDefault="004A4055" w:rsidP="00816707">
            <w:pPr>
              <w:pStyle w:val="TAL"/>
              <w:rPr>
                <w:rFonts w:cs="Arial"/>
                <w:szCs w:val="18"/>
              </w:rPr>
            </w:pPr>
          </w:p>
        </w:tc>
      </w:tr>
      <w:tr w:rsidR="004A4055" w14:paraId="6A450176" w14:textId="77777777" w:rsidTr="00816707">
        <w:trPr>
          <w:jc w:val="center"/>
        </w:trPr>
        <w:tc>
          <w:tcPr>
            <w:tcW w:w="1430" w:type="dxa"/>
          </w:tcPr>
          <w:p w14:paraId="2C23C196" w14:textId="77777777" w:rsidR="004A4055" w:rsidRDefault="004A4055" w:rsidP="00816707">
            <w:pPr>
              <w:pStyle w:val="TAL"/>
            </w:pPr>
            <w:proofErr w:type="spellStart"/>
            <w:r>
              <w:t>flexEasType</w:t>
            </w:r>
            <w:proofErr w:type="spellEnd"/>
          </w:p>
        </w:tc>
        <w:tc>
          <w:tcPr>
            <w:tcW w:w="1117" w:type="dxa"/>
          </w:tcPr>
          <w:p w14:paraId="72C662CB" w14:textId="77777777" w:rsidR="004A4055" w:rsidRDefault="004A4055" w:rsidP="00816707">
            <w:pPr>
              <w:pStyle w:val="TAL"/>
            </w:pPr>
            <w:r>
              <w:t>string</w:t>
            </w:r>
          </w:p>
        </w:tc>
        <w:tc>
          <w:tcPr>
            <w:tcW w:w="314" w:type="dxa"/>
          </w:tcPr>
          <w:p w14:paraId="3FC8F4A4" w14:textId="77777777" w:rsidR="004A4055" w:rsidRDefault="004A4055" w:rsidP="00816707">
            <w:pPr>
              <w:pStyle w:val="TAC"/>
            </w:pPr>
            <w:r>
              <w:t>O</w:t>
            </w:r>
          </w:p>
        </w:tc>
        <w:tc>
          <w:tcPr>
            <w:tcW w:w="1368" w:type="dxa"/>
          </w:tcPr>
          <w:p w14:paraId="1B5E0AD3" w14:textId="77777777" w:rsidR="004A4055" w:rsidRDefault="004A4055" w:rsidP="00816707">
            <w:pPr>
              <w:pStyle w:val="TAL"/>
            </w:pPr>
            <w:r>
              <w:t>0..1</w:t>
            </w:r>
          </w:p>
        </w:tc>
        <w:tc>
          <w:tcPr>
            <w:tcW w:w="3438" w:type="dxa"/>
          </w:tcPr>
          <w:p w14:paraId="01D212ED" w14:textId="77777777" w:rsidR="004A4055" w:rsidRDefault="004A4055" w:rsidP="00816707">
            <w:pPr>
              <w:pStyle w:val="TAL"/>
            </w:pPr>
            <w:r>
              <w:t>The EAS type</w:t>
            </w:r>
            <w:r w:rsidRPr="00AB07C2">
              <w:t xml:space="preserve"> with the flexible value set</w:t>
            </w:r>
            <w:r>
              <w:t>.</w:t>
            </w:r>
          </w:p>
          <w:p w14:paraId="732CD281" w14:textId="77777777" w:rsidR="004A4055" w:rsidRDefault="004A4055" w:rsidP="00816707">
            <w:pPr>
              <w:pStyle w:val="TAL"/>
            </w:pPr>
          </w:p>
          <w:p w14:paraId="199498DA" w14:textId="77777777" w:rsidR="004A4055" w:rsidRDefault="004A4055" w:rsidP="00816707">
            <w:pPr>
              <w:pStyle w:val="TAL"/>
            </w:pPr>
            <w:r>
              <w:t>(NOTE</w:t>
            </w:r>
            <w:del w:id="19" w:author="Huawei [Abdessamad] 2023-10" w:date="2023-10-23T16:32:00Z">
              <w:r w:rsidDel="005E22B8">
                <w:delText> 1</w:delText>
              </w:r>
            </w:del>
            <w:r>
              <w:t>)</w:t>
            </w:r>
          </w:p>
        </w:tc>
        <w:tc>
          <w:tcPr>
            <w:tcW w:w="1998" w:type="dxa"/>
          </w:tcPr>
          <w:p w14:paraId="74B8A2A8" w14:textId="77777777" w:rsidR="004A4055" w:rsidRDefault="004A4055" w:rsidP="00816707">
            <w:pPr>
              <w:pStyle w:val="TAL"/>
              <w:rPr>
                <w:rFonts w:cs="Arial"/>
                <w:szCs w:val="18"/>
              </w:rPr>
            </w:pPr>
          </w:p>
        </w:tc>
      </w:tr>
      <w:tr w:rsidR="004A4055" w14:paraId="65164913" w14:textId="77777777" w:rsidTr="00816707">
        <w:trPr>
          <w:jc w:val="center"/>
        </w:trPr>
        <w:tc>
          <w:tcPr>
            <w:tcW w:w="1430" w:type="dxa"/>
          </w:tcPr>
          <w:p w14:paraId="74560493" w14:textId="77777777" w:rsidR="004A4055" w:rsidRDefault="004A4055" w:rsidP="00816707">
            <w:pPr>
              <w:pStyle w:val="TAL"/>
            </w:pPr>
            <w:r>
              <w:t>scheds</w:t>
            </w:r>
          </w:p>
        </w:tc>
        <w:tc>
          <w:tcPr>
            <w:tcW w:w="1117" w:type="dxa"/>
          </w:tcPr>
          <w:p w14:paraId="22FA6D25" w14:textId="77777777" w:rsidR="004A4055" w:rsidRDefault="004A4055" w:rsidP="00816707">
            <w:pPr>
              <w:pStyle w:val="TAL"/>
            </w:pPr>
            <w:proofErr w:type="gramStart"/>
            <w:r>
              <w:t>array(</w:t>
            </w:r>
            <w:proofErr w:type="spellStart"/>
            <w:proofErr w:type="gramEnd"/>
            <w:r>
              <w:t>ScheduledCommunicationTime</w:t>
            </w:r>
            <w:proofErr w:type="spellEnd"/>
            <w:r>
              <w:t>)</w:t>
            </w:r>
          </w:p>
        </w:tc>
        <w:tc>
          <w:tcPr>
            <w:tcW w:w="314" w:type="dxa"/>
          </w:tcPr>
          <w:p w14:paraId="7C39F416" w14:textId="77777777" w:rsidR="004A4055" w:rsidRDefault="004A4055" w:rsidP="00816707">
            <w:pPr>
              <w:pStyle w:val="TAC"/>
            </w:pPr>
            <w:r>
              <w:t>O</w:t>
            </w:r>
          </w:p>
        </w:tc>
        <w:tc>
          <w:tcPr>
            <w:tcW w:w="1368" w:type="dxa"/>
          </w:tcPr>
          <w:p w14:paraId="5655F36A" w14:textId="77777777" w:rsidR="004A4055" w:rsidRDefault="004A4055" w:rsidP="00816707">
            <w:pPr>
              <w:pStyle w:val="TAL"/>
            </w:pPr>
            <w:proofErr w:type="gramStart"/>
            <w:r>
              <w:t>1..N</w:t>
            </w:r>
            <w:proofErr w:type="gramEnd"/>
          </w:p>
        </w:tc>
        <w:tc>
          <w:tcPr>
            <w:tcW w:w="3438" w:type="dxa"/>
          </w:tcPr>
          <w:p w14:paraId="3A681A6D" w14:textId="77777777" w:rsidR="004A4055" w:rsidRDefault="004A4055" w:rsidP="00816707">
            <w:pPr>
              <w:pStyle w:val="TAL"/>
            </w:pPr>
            <w:r>
              <w:t>The availability schedule of the EAS.</w:t>
            </w:r>
          </w:p>
        </w:tc>
        <w:tc>
          <w:tcPr>
            <w:tcW w:w="1998" w:type="dxa"/>
          </w:tcPr>
          <w:p w14:paraId="46CA972C" w14:textId="77777777" w:rsidR="004A4055" w:rsidRDefault="004A4055" w:rsidP="00816707">
            <w:pPr>
              <w:pStyle w:val="TAL"/>
              <w:rPr>
                <w:rFonts w:cs="Arial"/>
                <w:szCs w:val="18"/>
              </w:rPr>
            </w:pPr>
          </w:p>
        </w:tc>
      </w:tr>
      <w:tr w:rsidR="004A4055" w14:paraId="11E9D1A3" w14:textId="77777777" w:rsidTr="00816707">
        <w:trPr>
          <w:jc w:val="center"/>
        </w:trPr>
        <w:tc>
          <w:tcPr>
            <w:tcW w:w="1430" w:type="dxa"/>
          </w:tcPr>
          <w:p w14:paraId="22FE52CB" w14:textId="77777777" w:rsidR="004A4055" w:rsidRDefault="004A4055" w:rsidP="00816707">
            <w:pPr>
              <w:pStyle w:val="TAL"/>
            </w:pPr>
            <w:proofErr w:type="spellStart"/>
            <w:r>
              <w:t>svcArea</w:t>
            </w:r>
            <w:proofErr w:type="spellEnd"/>
          </w:p>
        </w:tc>
        <w:tc>
          <w:tcPr>
            <w:tcW w:w="1117" w:type="dxa"/>
          </w:tcPr>
          <w:p w14:paraId="11BAF703" w14:textId="77777777" w:rsidR="004A4055" w:rsidRDefault="004A4055" w:rsidP="00816707">
            <w:pPr>
              <w:pStyle w:val="TAL"/>
            </w:pPr>
            <w:proofErr w:type="spellStart"/>
            <w:r>
              <w:t>ServiceArea</w:t>
            </w:r>
            <w:proofErr w:type="spellEnd"/>
          </w:p>
        </w:tc>
        <w:tc>
          <w:tcPr>
            <w:tcW w:w="314" w:type="dxa"/>
          </w:tcPr>
          <w:p w14:paraId="4CA2E995" w14:textId="77777777" w:rsidR="004A4055" w:rsidRDefault="004A4055" w:rsidP="00816707">
            <w:pPr>
              <w:pStyle w:val="TAC"/>
            </w:pPr>
            <w:r>
              <w:t>O</w:t>
            </w:r>
          </w:p>
        </w:tc>
        <w:tc>
          <w:tcPr>
            <w:tcW w:w="1368" w:type="dxa"/>
          </w:tcPr>
          <w:p w14:paraId="20E7DB83" w14:textId="77777777" w:rsidR="004A4055" w:rsidRDefault="004A4055" w:rsidP="00816707">
            <w:pPr>
              <w:pStyle w:val="TAL"/>
            </w:pPr>
            <w:r>
              <w:t>0..1</w:t>
            </w:r>
          </w:p>
        </w:tc>
        <w:tc>
          <w:tcPr>
            <w:tcW w:w="3438" w:type="dxa"/>
          </w:tcPr>
          <w:p w14:paraId="79DCF705" w14:textId="77777777" w:rsidR="004A4055" w:rsidRDefault="004A4055" w:rsidP="00816707">
            <w:pPr>
              <w:pStyle w:val="TAL"/>
              <w:tabs>
                <w:tab w:val="left" w:pos="701"/>
              </w:tabs>
            </w:pPr>
            <w:r>
              <w:t>The list of geographical and topological areas that the EAS serves. ACs in the UE that are outside the area shall not be served.</w:t>
            </w:r>
          </w:p>
        </w:tc>
        <w:tc>
          <w:tcPr>
            <w:tcW w:w="1998" w:type="dxa"/>
          </w:tcPr>
          <w:p w14:paraId="2CFD7121" w14:textId="77777777" w:rsidR="004A4055" w:rsidRDefault="004A4055" w:rsidP="00816707">
            <w:pPr>
              <w:pStyle w:val="TAL"/>
              <w:rPr>
                <w:rFonts w:cs="Arial"/>
                <w:szCs w:val="18"/>
              </w:rPr>
            </w:pPr>
          </w:p>
        </w:tc>
      </w:tr>
      <w:tr w:rsidR="004A4055" w14:paraId="34278A2E" w14:textId="77777777" w:rsidTr="00816707">
        <w:trPr>
          <w:jc w:val="center"/>
        </w:trPr>
        <w:tc>
          <w:tcPr>
            <w:tcW w:w="1430" w:type="dxa"/>
          </w:tcPr>
          <w:p w14:paraId="521C1B1A" w14:textId="77777777" w:rsidR="004A4055" w:rsidRDefault="004A4055" w:rsidP="00816707">
            <w:pPr>
              <w:pStyle w:val="TAL"/>
            </w:pPr>
            <w:proofErr w:type="spellStart"/>
            <w:r>
              <w:t>svcKpi</w:t>
            </w:r>
            <w:proofErr w:type="spellEnd"/>
          </w:p>
        </w:tc>
        <w:tc>
          <w:tcPr>
            <w:tcW w:w="1117" w:type="dxa"/>
          </w:tcPr>
          <w:p w14:paraId="1B4899D3" w14:textId="77777777" w:rsidR="004A4055" w:rsidRDefault="004A4055" w:rsidP="00816707">
            <w:pPr>
              <w:pStyle w:val="TAL"/>
            </w:pPr>
            <w:proofErr w:type="spellStart"/>
            <w:r>
              <w:t>EASServiceKPI</w:t>
            </w:r>
            <w:proofErr w:type="spellEnd"/>
          </w:p>
        </w:tc>
        <w:tc>
          <w:tcPr>
            <w:tcW w:w="314" w:type="dxa"/>
          </w:tcPr>
          <w:p w14:paraId="4B420446" w14:textId="77777777" w:rsidR="004A4055" w:rsidRDefault="004A4055" w:rsidP="00816707">
            <w:pPr>
              <w:pStyle w:val="TAC"/>
            </w:pPr>
            <w:r>
              <w:t>O</w:t>
            </w:r>
          </w:p>
        </w:tc>
        <w:tc>
          <w:tcPr>
            <w:tcW w:w="1368" w:type="dxa"/>
          </w:tcPr>
          <w:p w14:paraId="3EAADC5A" w14:textId="77777777" w:rsidR="004A4055" w:rsidRDefault="004A4055" w:rsidP="00816707">
            <w:pPr>
              <w:pStyle w:val="TAL"/>
            </w:pPr>
            <w:r>
              <w:t>0..1</w:t>
            </w:r>
          </w:p>
        </w:tc>
        <w:tc>
          <w:tcPr>
            <w:tcW w:w="3438" w:type="dxa"/>
          </w:tcPr>
          <w:p w14:paraId="3BD44A41" w14:textId="77777777" w:rsidR="004A4055" w:rsidRDefault="004A4055" w:rsidP="00816707">
            <w:pPr>
              <w:pStyle w:val="TAL"/>
            </w:pPr>
            <w:r>
              <w:t xml:space="preserve">Service characteristics provided by the EAS. </w:t>
            </w:r>
          </w:p>
        </w:tc>
        <w:tc>
          <w:tcPr>
            <w:tcW w:w="1998" w:type="dxa"/>
          </w:tcPr>
          <w:p w14:paraId="5A31661F" w14:textId="77777777" w:rsidR="004A4055" w:rsidRDefault="004A4055" w:rsidP="00816707">
            <w:pPr>
              <w:pStyle w:val="TAL"/>
              <w:rPr>
                <w:rFonts w:cs="Arial"/>
                <w:szCs w:val="18"/>
              </w:rPr>
            </w:pPr>
          </w:p>
        </w:tc>
      </w:tr>
      <w:tr w:rsidR="004A4055" w14:paraId="2DE46D7B" w14:textId="77777777" w:rsidTr="00816707">
        <w:trPr>
          <w:jc w:val="center"/>
        </w:trPr>
        <w:tc>
          <w:tcPr>
            <w:tcW w:w="1430" w:type="dxa"/>
          </w:tcPr>
          <w:p w14:paraId="6BECD529" w14:textId="77777777" w:rsidR="004A4055" w:rsidRDefault="004A4055" w:rsidP="00816707">
            <w:pPr>
              <w:pStyle w:val="TAL"/>
            </w:pPr>
            <w:proofErr w:type="spellStart"/>
            <w:r>
              <w:t>permLvl</w:t>
            </w:r>
            <w:proofErr w:type="spellEnd"/>
          </w:p>
        </w:tc>
        <w:tc>
          <w:tcPr>
            <w:tcW w:w="1117" w:type="dxa"/>
          </w:tcPr>
          <w:p w14:paraId="77BA668D" w14:textId="77777777" w:rsidR="004A4055" w:rsidRDefault="004A4055" w:rsidP="00816707">
            <w:pPr>
              <w:pStyle w:val="TAL"/>
            </w:pPr>
            <w:proofErr w:type="gramStart"/>
            <w:r>
              <w:t>array(</w:t>
            </w:r>
            <w:proofErr w:type="spellStart"/>
            <w:proofErr w:type="gramEnd"/>
            <w:r>
              <w:t>PermissionLevel</w:t>
            </w:r>
            <w:proofErr w:type="spellEnd"/>
            <w:r>
              <w:t>)</w:t>
            </w:r>
          </w:p>
        </w:tc>
        <w:tc>
          <w:tcPr>
            <w:tcW w:w="314" w:type="dxa"/>
          </w:tcPr>
          <w:p w14:paraId="44FD155A" w14:textId="77777777" w:rsidR="004A4055" w:rsidRDefault="004A4055" w:rsidP="00816707">
            <w:pPr>
              <w:pStyle w:val="TAC"/>
            </w:pPr>
            <w:r>
              <w:t>O</w:t>
            </w:r>
          </w:p>
        </w:tc>
        <w:tc>
          <w:tcPr>
            <w:tcW w:w="1368" w:type="dxa"/>
          </w:tcPr>
          <w:p w14:paraId="3C28E75A" w14:textId="77777777" w:rsidR="004A4055" w:rsidRDefault="004A4055" w:rsidP="00816707">
            <w:pPr>
              <w:pStyle w:val="TAL"/>
            </w:pPr>
            <w:proofErr w:type="gramStart"/>
            <w:r>
              <w:t>1..N</w:t>
            </w:r>
            <w:proofErr w:type="gramEnd"/>
          </w:p>
        </w:tc>
        <w:tc>
          <w:tcPr>
            <w:tcW w:w="3438" w:type="dxa"/>
          </w:tcPr>
          <w:p w14:paraId="08403061" w14:textId="77777777" w:rsidR="004A4055" w:rsidRDefault="004A4055" w:rsidP="00816707">
            <w:pPr>
              <w:pStyle w:val="TAL"/>
            </w:pPr>
            <w:r>
              <w:t xml:space="preserve">Level of service permissions supported by the EAS. </w:t>
            </w:r>
          </w:p>
        </w:tc>
        <w:tc>
          <w:tcPr>
            <w:tcW w:w="1998" w:type="dxa"/>
          </w:tcPr>
          <w:p w14:paraId="218CB40F" w14:textId="77777777" w:rsidR="004A4055" w:rsidRDefault="004A4055" w:rsidP="00816707">
            <w:pPr>
              <w:pStyle w:val="TAL"/>
              <w:rPr>
                <w:rFonts w:cs="Arial"/>
                <w:szCs w:val="18"/>
              </w:rPr>
            </w:pPr>
          </w:p>
        </w:tc>
      </w:tr>
      <w:tr w:rsidR="004A4055" w14:paraId="416CC3DA" w14:textId="77777777" w:rsidTr="00816707">
        <w:trPr>
          <w:jc w:val="center"/>
        </w:trPr>
        <w:tc>
          <w:tcPr>
            <w:tcW w:w="1430" w:type="dxa"/>
          </w:tcPr>
          <w:p w14:paraId="2F48CCD8" w14:textId="77777777" w:rsidR="004A4055" w:rsidRDefault="004A4055" w:rsidP="00816707">
            <w:pPr>
              <w:pStyle w:val="TAL"/>
            </w:pPr>
            <w:proofErr w:type="spellStart"/>
            <w:r>
              <w:t>easFeats</w:t>
            </w:r>
            <w:proofErr w:type="spellEnd"/>
          </w:p>
        </w:tc>
        <w:tc>
          <w:tcPr>
            <w:tcW w:w="1117" w:type="dxa"/>
          </w:tcPr>
          <w:p w14:paraId="16E7470C" w14:textId="77777777" w:rsidR="004A4055" w:rsidRDefault="004A4055" w:rsidP="00816707">
            <w:pPr>
              <w:pStyle w:val="TAL"/>
            </w:pPr>
            <w:r>
              <w:t>array(string)</w:t>
            </w:r>
          </w:p>
        </w:tc>
        <w:tc>
          <w:tcPr>
            <w:tcW w:w="314" w:type="dxa"/>
          </w:tcPr>
          <w:p w14:paraId="419D6343" w14:textId="77777777" w:rsidR="004A4055" w:rsidRDefault="004A4055" w:rsidP="00816707">
            <w:pPr>
              <w:pStyle w:val="TAC"/>
            </w:pPr>
            <w:r>
              <w:t>O</w:t>
            </w:r>
          </w:p>
        </w:tc>
        <w:tc>
          <w:tcPr>
            <w:tcW w:w="1368" w:type="dxa"/>
          </w:tcPr>
          <w:p w14:paraId="4DF5DB41" w14:textId="77777777" w:rsidR="004A4055" w:rsidRDefault="004A4055" w:rsidP="00816707">
            <w:pPr>
              <w:pStyle w:val="TAL"/>
            </w:pPr>
            <w:proofErr w:type="gramStart"/>
            <w:r>
              <w:t>1..N</w:t>
            </w:r>
            <w:proofErr w:type="gramEnd"/>
          </w:p>
        </w:tc>
        <w:tc>
          <w:tcPr>
            <w:tcW w:w="3438" w:type="dxa"/>
          </w:tcPr>
          <w:p w14:paraId="6BE92540" w14:textId="77777777" w:rsidR="004A4055" w:rsidRDefault="004A4055" w:rsidP="00816707">
            <w:pPr>
              <w:pStyle w:val="TAL"/>
            </w:pPr>
            <w:r>
              <w:t>Service specific features supported by the EAS (e.g. single vs multi-player gaming service).</w:t>
            </w:r>
          </w:p>
        </w:tc>
        <w:tc>
          <w:tcPr>
            <w:tcW w:w="1998" w:type="dxa"/>
          </w:tcPr>
          <w:p w14:paraId="6A4703E1" w14:textId="77777777" w:rsidR="004A4055" w:rsidRDefault="004A4055" w:rsidP="00816707">
            <w:pPr>
              <w:pStyle w:val="TAL"/>
              <w:rPr>
                <w:rFonts w:cs="Arial"/>
                <w:szCs w:val="18"/>
              </w:rPr>
            </w:pPr>
          </w:p>
        </w:tc>
      </w:tr>
      <w:tr w:rsidR="004A4055" w14:paraId="782F4D4B" w14:textId="77777777" w:rsidTr="00816707">
        <w:trPr>
          <w:jc w:val="center"/>
        </w:trPr>
        <w:tc>
          <w:tcPr>
            <w:tcW w:w="1430" w:type="dxa"/>
          </w:tcPr>
          <w:p w14:paraId="04A2585E" w14:textId="77777777" w:rsidR="004A4055" w:rsidRDefault="004A4055" w:rsidP="00816707">
            <w:pPr>
              <w:pStyle w:val="TAL"/>
            </w:pPr>
            <w:proofErr w:type="spellStart"/>
            <w:r>
              <w:t>svcContSupp</w:t>
            </w:r>
            <w:proofErr w:type="spellEnd"/>
          </w:p>
        </w:tc>
        <w:tc>
          <w:tcPr>
            <w:tcW w:w="1117" w:type="dxa"/>
          </w:tcPr>
          <w:p w14:paraId="6324BD47" w14:textId="77777777" w:rsidR="004A4055" w:rsidRDefault="004A4055" w:rsidP="00816707">
            <w:pPr>
              <w:pStyle w:val="TAL"/>
            </w:pPr>
            <w:proofErr w:type="gramStart"/>
            <w:r>
              <w:t>array(</w:t>
            </w:r>
            <w:proofErr w:type="spellStart"/>
            <w:proofErr w:type="gramEnd"/>
            <w:r>
              <w:t>ACRScenario</w:t>
            </w:r>
            <w:proofErr w:type="spellEnd"/>
            <w:r>
              <w:t>)</w:t>
            </w:r>
          </w:p>
        </w:tc>
        <w:tc>
          <w:tcPr>
            <w:tcW w:w="314" w:type="dxa"/>
          </w:tcPr>
          <w:p w14:paraId="137E304D" w14:textId="77777777" w:rsidR="004A4055" w:rsidRDefault="004A4055" w:rsidP="00816707">
            <w:pPr>
              <w:pStyle w:val="TAC"/>
            </w:pPr>
            <w:r>
              <w:t>O</w:t>
            </w:r>
          </w:p>
        </w:tc>
        <w:tc>
          <w:tcPr>
            <w:tcW w:w="1368" w:type="dxa"/>
          </w:tcPr>
          <w:p w14:paraId="6B0FB5D7" w14:textId="77777777" w:rsidR="004A4055" w:rsidRDefault="004A4055" w:rsidP="00816707">
            <w:pPr>
              <w:pStyle w:val="TAL"/>
            </w:pPr>
            <w:proofErr w:type="gramStart"/>
            <w:r>
              <w:t>1..N</w:t>
            </w:r>
            <w:proofErr w:type="gramEnd"/>
          </w:p>
        </w:tc>
        <w:tc>
          <w:tcPr>
            <w:tcW w:w="3438" w:type="dxa"/>
          </w:tcPr>
          <w:p w14:paraId="54BFD7F7" w14:textId="77777777" w:rsidR="004A4055" w:rsidRDefault="004A4055" w:rsidP="00816707">
            <w:pPr>
              <w:pStyle w:val="TAL"/>
            </w:pPr>
            <w:r>
              <w:t>The ACR scenarios supported by the EAS for service continuity. If this attribute is not present, then the EAS does not support service continuity.</w:t>
            </w:r>
          </w:p>
        </w:tc>
        <w:tc>
          <w:tcPr>
            <w:tcW w:w="1998" w:type="dxa"/>
          </w:tcPr>
          <w:p w14:paraId="5ECCF712" w14:textId="77777777" w:rsidR="004A4055" w:rsidRDefault="004A4055" w:rsidP="00816707">
            <w:pPr>
              <w:pStyle w:val="TAL"/>
              <w:rPr>
                <w:rFonts w:cs="Arial"/>
                <w:szCs w:val="18"/>
              </w:rPr>
            </w:pPr>
          </w:p>
        </w:tc>
      </w:tr>
      <w:tr w:rsidR="004A4055" w14:paraId="04FD2E01" w14:textId="77777777" w:rsidTr="00816707">
        <w:trPr>
          <w:jc w:val="center"/>
        </w:trPr>
        <w:tc>
          <w:tcPr>
            <w:tcW w:w="1430" w:type="dxa"/>
          </w:tcPr>
          <w:p w14:paraId="49B53BB1" w14:textId="77777777" w:rsidR="004A4055" w:rsidRDefault="004A4055" w:rsidP="00816707">
            <w:pPr>
              <w:pStyle w:val="TAL"/>
            </w:pPr>
            <w:proofErr w:type="spellStart"/>
            <w:r>
              <w:t>transContSupp</w:t>
            </w:r>
            <w:proofErr w:type="spellEnd"/>
          </w:p>
        </w:tc>
        <w:tc>
          <w:tcPr>
            <w:tcW w:w="1117" w:type="dxa"/>
          </w:tcPr>
          <w:p w14:paraId="48BFE279" w14:textId="77777777" w:rsidR="004A4055" w:rsidRDefault="004A4055" w:rsidP="00816707">
            <w:pPr>
              <w:pStyle w:val="TAL"/>
            </w:pPr>
            <w:proofErr w:type="spellStart"/>
            <w:r>
              <w:t>TransContSuppDetails</w:t>
            </w:r>
            <w:proofErr w:type="spellEnd"/>
          </w:p>
        </w:tc>
        <w:tc>
          <w:tcPr>
            <w:tcW w:w="314" w:type="dxa"/>
          </w:tcPr>
          <w:p w14:paraId="04600863" w14:textId="77777777" w:rsidR="004A4055" w:rsidRDefault="004A4055" w:rsidP="00816707">
            <w:pPr>
              <w:pStyle w:val="TAC"/>
            </w:pPr>
            <w:r>
              <w:t>O</w:t>
            </w:r>
          </w:p>
        </w:tc>
        <w:tc>
          <w:tcPr>
            <w:tcW w:w="1368" w:type="dxa"/>
          </w:tcPr>
          <w:p w14:paraId="732E7BEE" w14:textId="77777777" w:rsidR="004A4055" w:rsidRDefault="004A4055" w:rsidP="00816707">
            <w:pPr>
              <w:pStyle w:val="TAL"/>
            </w:pPr>
            <w:r>
              <w:t>0..1</w:t>
            </w:r>
          </w:p>
        </w:tc>
        <w:tc>
          <w:tcPr>
            <w:tcW w:w="3438" w:type="dxa"/>
          </w:tcPr>
          <w:p w14:paraId="59553B9E" w14:textId="77777777" w:rsidR="004A4055" w:rsidRDefault="004A4055" w:rsidP="0081670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35DCF471" w14:textId="77777777" w:rsidR="004A4055" w:rsidRPr="00286A90" w:rsidRDefault="004A4055" w:rsidP="00816707">
            <w:pPr>
              <w:pStyle w:val="TAL"/>
              <w:rPr>
                <w:lang w:val="en-US" w:eastAsia="zh-CN"/>
              </w:rPr>
            </w:pPr>
          </w:p>
          <w:p w14:paraId="789A56EF" w14:textId="77777777" w:rsidR="004A4055" w:rsidRDefault="004A4055" w:rsidP="00816707">
            <w:pPr>
              <w:pStyle w:val="TAL"/>
            </w:pPr>
            <w:r>
              <w:t>If this attribute is not present, then the EAS does not support the seamless transport layer service continuity capability.</w:t>
            </w:r>
          </w:p>
        </w:tc>
        <w:tc>
          <w:tcPr>
            <w:tcW w:w="1998" w:type="dxa"/>
          </w:tcPr>
          <w:p w14:paraId="5405FE64" w14:textId="77777777" w:rsidR="004A4055" w:rsidRDefault="004A4055" w:rsidP="00816707">
            <w:pPr>
              <w:pStyle w:val="TAL"/>
              <w:rPr>
                <w:rFonts w:cs="Arial"/>
                <w:szCs w:val="18"/>
              </w:rPr>
            </w:pPr>
            <w:proofErr w:type="spellStart"/>
            <w:r>
              <w:rPr>
                <w:rFonts w:eastAsia="Batang"/>
              </w:rPr>
              <w:t>SEALDD_Support</w:t>
            </w:r>
            <w:proofErr w:type="spellEnd"/>
          </w:p>
        </w:tc>
      </w:tr>
      <w:tr w:rsidR="004A4055" w14:paraId="6FFB913F" w14:textId="77777777" w:rsidTr="00816707">
        <w:trPr>
          <w:jc w:val="center"/>
        </w:trPr>
        <w:tc>
          <w:tcPr>
            <w:tcW w:w="1430" w:type="dxa"/>
          </w:tcPr>
          <w:p w14:paraId="7FDA9083" w14:textId="77777777" w:rsidR="004A4055" w:rsidRDefault="004A4055" w:rsidP="00816707">
            <w:pPr>
              <w:pStyle w:val="TAL"/>
            </w:pPr>
            <w:proofErr w:type="spellStart"/>
            <w:r>
              <w:t>appLocs</w:t>
            </w:r>
            <w:proofErr w:type="spellEnd"/>
          </w:p>
        </w:tc>
        <w:tc>
          <w:tcPr>
            <w:tcW w:w="1117" w:type="dxa"/>
          </w:tcPr>
          <w:p w14:paraId="7EE6DB9C" w14:textId="77777777" w:rsidR="004A4055" w:rsidRDefault="004A4055" w:rsidP="00816707">
            <w:pPr>
              <w:pStyle w:val="TAL"/>
            </w:pPr>
            <w:proofErr w:type="gramStart"/>
            <w:r>
              <w:t>array(</w:t>
            </w:r>
            <w:proofErr w:type="spellStart"/>
            <w:proofErr w:type="gramEnd"/>
            <w:r>
              <w:t>RouteToLocation</w:t>
            </w:r>
            <w:proofErr w:type="spellEnd"/>
            <w:r>
              <w:t>)</w:t>
            </w:r>
          </w:p>
        </w:tc>
        <w:tc>
          <w:tcPr>
            <w:tcW w:w="314" w:type="dxa"/>
          </w:tcPr>
          <w:p w14:paraId="7983F0C5" w14:textId="77777777" w:rsidR="004A4055" w:rsidRDefault="004A4055" w:rsidP="00816707">
            <w:pPr>
              <w:pStyle w:val="TAC"/>
            </w:pPr>
            <w:r>
              <w:t>O</w:t>
            </w:r>
          </w:p>
        </w:tc>
        <w:tc>
          <w:tcPr>
            <w:tcW w:w="1368" w:type="dxa"/>
          </w:tcPr>
          <w:p w14:paraId="55B8B492" w14:textId="77777777" w:rsidR="004A4055" w:rsidRDefault="004A4055" w:rsidP="00816707">
            <w:pPr>
              <w:pStyle w:val="TAL"/>
            </w:pPr>
            <w:proofErr w:type="gramStart"/>
            <w:r>
              <w:t>1..N</w:t>
            </w:r>
            <w:proofErr w:type="gramEnd"/>
          </w:p>
        </w:tc>
        <w:tc>
          <w:tcPr>
            <w:tcW w:w="3438" w:type="dxa"/>
          </w:tcPr>
          <w:p w14:paraId="29F41A62" w14:textId="77777777" w:rsidR="004A4055" w:rsidRPr="00931880" w:rsidRDefault="004A4055" w:rsidP="0081670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14A4F72C" w14:textId="77777777" w:rsidR="004A4055" w:rsidRPr="00931880" w:rsidRDefault="004A4055" w:rsidP="00816707">
            <w:pPr>
              <w:pStyle w:val="TAL"/>
              <w:rPr>
                <w:lang w:eastAsia="ko-KR"/>
              </w:rPr>
            </w:pPr>
          </w:p>
          <w:p w14:paraId="17AB1719" w14:textId="77777777" w:rsidR="004A4055" w:rsidRDefault="004A4055" w:rsidP="00816707">
            <w:pPr>
              <w:pStyle w:val="TAL"/>
              <w:rPr>
                <w:lang w:eastAsia="ko-KR"/>
              </w:rPr>
            </w:pPr>
            <w:r w:rsidRPr="00931880">
              <w:rPr>
                <w:lang w:eastAsia="ko-KR"/>
              </w:rPr>
              <w:t>It is a subset of the DNAI(s) associated with the EDN where the EAS resides.</w:t>
            </w:r>
          </w:p>
        </w:tc>
        <w:tc>
          <w:tcPr>
            <w:tcW w:w="1998" w:type="dxa"/>
          </w:tcPr>
          <w:p w14:paraId="19A1D1D5" w14:textId="77777777" w:rsidR="004A4055" w:rsidRDefault="004A4055" w:rsidP="00816707">
            <w:pPr>
              <w:pStyle w:val="TAL"/>
              <w:rPr>
                <w:rFonts w:cs="Arial"/>
                <w:szCs w:val="18"/>
              </w:rPr>
            </w:pPr>
          </w:p>
        </w:tc>
      </w:tr>
      <w:tr w:rsidR="004A4055" w14:paraId="5AE5BBD0" w14:textId="77777777" w:rsidTr="00816707">
        <w:trPr>
          <w:jc w:val="center"/>
        </w:trPr>
        <w:tc>
          <w:tcPr>
            <w:tcW w:w="1430" w:type="dxa"/>
          </w:tcPr>
          <w:p w14:paraId="210018EC" w14:textId="77777777" w:rsidR="004A4055" w:rsidRDefault="004A4055" w:rsidP="00816707">
            <w:pPr>
              <w:pStyle w:val="TAL"/>
            </w:pPr>
            <w:proofErr w:type="spellStart"/>
            <w:r>
              <w:t>avlRep</w:t>
            </w:r>
            <w:proofErr w:type="spellEnd"/>
          </w:p>
        </w:tc>
        <w:tc>
          <w:tcPr>
            <w:tcW w:w="1117" w:type="dxa"/>
          </w:tcPr>
          <w:p w14:paraId="1BC8D31A" w14:textId="77777777" w:rsidR="004A4055" w:rsidRDefault="004A4055" w:rsidP="00816707">
            <w:pPr>
              <w:pStyle w:val="TAL"/>
            </w:pPr>
            <w:proofErr w:type="spellStart"/>
            <w:r w:rsidRPr="001D2CEF">
              <w:rPr>
                <w:lang w:eastAsia="zh-CN"/>
              </w:rPr>
              <w:t>DurationSec</w:t>
            </w:r>
            <w:proofErr w:type="spellEnd"/>
          </w:p>
        </w:tc>
        <w:tc>
          <w:tcPr>
            <w:tcW w:w="314" w:type="dxa"/>
          </w:tcPr>
          <w:p w14:paraId="02575D39" w14:textId="77777777" w:rsidR="004A4055" w:rsidRDefault="004A4055" w:rsidP="00816707">
            <w:pPr>
              <w:pStyle w:val="TAC"/>
            </w:pPr>
            <w:r>
              <w:t>O</w:t>
            </w:r>
          </w:p>
        </w:tc>
        <w:tc>
          <w:tcPr>
            <w:tcW w:w="1368" w:type="dxa"/>
          </w:tcPr>
          <w:p w14:paraId="6C9FFFD6" w14:textId="77777777" w:rsidR="004A4055" w:rsidRDefault="004A4055" w:rsidP="00816707">
            <w:pPr>
              <w:pStyle w:val="TAL"/>
            </w:pPr>
            <w:r>
              <w:t>0..1</w:t>
            </w:r>
          </w:p>
        </w:tc>
        <w:tc>
          <w:tcPr>
            <w:tcW w:w="3438" w:type="dxa"/>
          </w:tcPr>
          <w:p w14:paraId="5126B46C" w14:textId="77777777" w:rsidR="004A4055" w:rsidRDefault="004A4055" w:rsidP="0081670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54E47191" w14:textId="77777777" w:rsidR="004A4055" w:rsidRDefault="004A4055" w:rsidP="00816707">
            <w:pPr>
              <w:pStyle w:val="TAL"/>
              <w:rPr>
                <w:rFonts w:cs="Arial"/>
                <w:szCs w:val="18"/>
              </w:rPr>
            </w:pPr>
          </w:p>
        </w:tc>
      </w:tr>
      <w:tr w:rsidR="004A4055" w14:paraId="7C1C413D" w14:textId="77777777" w:rsidTr="00816707">
        <w:trPr>
          <w:jc w:val="center"/>
        </w:trPr>
        <w:tc>
          <w:tcPr>
            <w:tcW w:w="1430" w:type="dxa"/>
          </w:tcPr>
          <w:p w14:paraId="3A63093B" w14:textId="77777777" w:rsidR="004A4055" w:rsidRDefault="004A4055" w:rsidP="00816707">
            <w:pPr>
              <w:pStyle w:val="TAL"/>
            </w:pPr>
            <w:r>
              <w:t>status</w:t>
            </w:r>
          </w:p>
        </w:tc>
        <w:tc>
          <w:tcPr>
            <w:tcW w:w="1117" w:type="dxa"/>
          </w:tcPr>
          <w:p w14:paraId="04660124" w14:textId="77777777" w:rsidR="004A4055" w:rsidRDefault="004A4055" w:rsidP="00816707">
            <w:pPr>
              <w:pStyle w:val="TAL"/>
            </w:pPr>
            <w:r>
              <w:t>string</w:t>
            </w:r>
          </w:p>
        </w:tc>
        <w:tc>
          <w:tcPr>
            <w:tcW w:w="314" w:type="dxa"/>
          </w:tcPr>
          <w:p w14:paraId="58467A59" w14:textId="77777777" w:rsidR="004A4055" w:rsidRDefault="004A4055" w:rsidP="00816707">
            <w:pPr>
              <w:pStyle w:val="TAC"/>
            </w:pPr>
            <w:r>
              <w:t>O</w:t>
            </w:r>
          </w:p>
        </w:tc>
        <w:tc>
          <w:tcPr>
            <w:tcW w:w="1368" w:type="dxa"/>
          </w:tcPr>
          <w:p w14:paraId="22D091FC" w14:textId="77777777" w:rsidR="004A4055" w:rsidRDefault="004A4055" w:rsidP="00816707">
            <w:pPr>
              <w:pStyle w:val="TAL"/>
            </w:pPr>
            <w:r>
              <w:t>0..1</w:t>
            </w:r>
          </w:p>
        </w:tc>
        <w:tc>
          <w:tcPr>
            <w:tcW w:w="3438" w:type="dxa"/>
          </w:tcPr>
          <w:p w14:paraId="367D285F" w14:textId="77777777" w:rsidR="004A4055" w:rsidRDefault="004A4055" w:rsidP="00816707">
            <w:pPr>
              <w:pStyle w:val="TAL"/>
            </w:pPr>
            <w:r>
              <w:t>EAS status (e.g. Enabled, Disabled etc.)</w:t>
            </w:r>
          </w:p>
        </w:tc>
        <w:tc>
          <w:tcPr>
            <w:tcW w:w="1998" w:type="dxa"/>
          </w:tcPr>
          <w:p w14:paraId="7A828459" w14:textId="77777777" w:rsidR="004A4055" w:rsidRDefault="004A4055" w:rsidP="00816707">
            <w:pPr>
              <w:pStyle w:val="TAL"/>
              <w:rPr>
                <w:rFonts w:cs="Arial"/>
                <w:szCs w:val="18"/>
              </w:rPr>
            </w:pPr>
          </w:p>
        </w:tc>
      </w:tr>
      <w:tr w:rsidR="004A4055" w14:paraId="230F033C" w14:textId="77777777" w:rsidTr="00816707">
        <w:trPr>
          <w:jc w:val="center"/>
        </w:trPr>
        <w:tc>
          <w:tcPr>
            <w:tcW w:w="1430" w:type="dxa"/>
          </w:tcPr>
          <w:p w14:paraId="62FFCB8D" w14:textId="77777777" w:rsidR="004A4055" w:rsidRDefault="004A4055" w:rsidP="00816707">
            <w:pPr>
              <w:pStyle w:val="TAL"/>
            </w:pPr>
            <w:proofErr w:type="spellStart"/>
            <w:r>
              <w:lastRenderedPageBreak/>
              <w:t>genCtxDur</w:t>
            </w:r>
            <w:proofErr w:type="spellEnd"/>
          </w:p>
        </w:tc>
        <w:tc>
          <w:tcPr>
            <w:tcW w:w="1117" w:type="dxa"/>
          </w:tcPr>
          <w:p w14:paraId="0A30CCF2" w14:textId="77777777" w:rsidR="004A4055" w:rsidRDefault="004A4055" w:rsidP="00816707">
            <w:pPr>
              <w:pStyle w:val="TAL"/>
            </w:pPr>
            <w:proofErr w:type="spellStart"/>
            <w:r>
              <w:t>DurationSec</w:t>
            </w:r>
            <w:proofErr w:type="spellEnd"/>
          </w:p>
        </w:tc>
        <w:tc>
          <w:tcPr>
            <w:tcW w:w="314" w:type="dxa"/>
          </w:tcPr>
          <w:p w14:paraId="0D3328E6" w14:textId="77777777" w:rsidR="004A4055" w:rsidRDefault="004A4055" w:rsidP="00816707">
            <w:pPr>
              <w:pStyle w:val="TAC"/>
            </w:pPr>
            <w:r>
              <w:t>O</w:t>
            </w:r>
          </w:p>
        </w:tc>
        <w:tc>
          <w:tcPr>
            <w:tcW w:w="1368" w:type="dxa"/>
          </w:tcPr>
          <w:p w14:paraId="7EB4AFE1" w14:textId="77777777" w:rsidR="004A4055" w:rsidRDefault="004A4055" w:rsidP="00816707">
            <w:pPr>
              <w:pStyle w:val="TAL"/>
            </w:pPr>
            <w:r>
              <w:t>0..1</w:t>
            </w:r>
          </w:p>
        </w:tc>
        <w:tc>
          <w:tcPr>
            <w:tcW w:w="3438" w:type="dxa"/>
          </w:tcPr>
          <w:p w14:paraId="74CC5102" w14:textId="4445695A" w:rsidR="004A4055" w:rsidDel="004A4055" w:rsidRDefault="004A4055" w:rsidP="00816707">
            <w:pPr>
              <w:pStyle w:val="TAL"/>
              <w:rPr>
                <w:del w:id="20" w:author="Huawei [Abdessamad] 2023-10" w:date="2023-10-23T16:28:00Z"/>
              </w:rPr>
            </w:pPr>
            <w:ins w:id="21" w:author="Huawei [Abdessamad] 2023-10" w:date="2023-10-23T16:21:00Z">
              <w:r>
                <w:t xml:space="preserve">Contains </w:t>
              </w:r>
            </w:ins>
            <w:del w:id="22" w:author="Huawei [Abdessamad] 2023-10" w:date="2023-10-23T16:21:00Z">
              <w:r w:rsidDel="004A4055">
                <w:delText>T</w:delText>
              </w:r>
            </w:del>
            <w:ins w:id="23" w:author="Huawei [Abdessamad] 2023-10" w:date="2023-10-23T16:21:00Z">
              <w:r>
                <w:t>t</w:t>
              </w:r>
            </w:ins>
            <w:r>
              <w:t>he general context holding time duration</w:t>
            </w:r>
            <w:ins w:id="24" w:author="Huawei [Abdessamad] 2023-10" w:date="2023-10-23T16:22:00Z">
              <w:r>
                <w:t>, which indicates</w:t>
              </w:r>
            </w:ins>
            <w:r>
              <w:t xml:space="preserve"> </w:t>
            </w:r>
            <w:del w:id="25" w:author="Huawei [Abdessamad] 2023-10" w:date="2023-10-23T16:22:00Z">
              <w:r w:rsidDel="004A4055">
                <w:delText xml:space="preserve">that </w:delText>
              </w:r>
            </w:del>
            <w:r>
              <w:t xml:space="preserve">the </w:t>
            </w:r>
            <w:ins w:id="26" w:author="Huawei [Abdessamad] 2023-10" w:date="2023-10-23T16:22:00Z">
              <w:r>
                <w:t xml:space="preserve">time duration during which the </w:t>
              </w:r>
            </w:ins>
            <w:r>
              <w:t xml:space="preserve">EAS holds the application context </w:t>
            </w:r>
            <w:ins w:id="27" w:author="Huawei [Abdessamad] 2023-10" w:date="2023-10-23T16:23:00Z">
              <w:r>
                <w:t>in case of an ACR for servic</w:t>
              </w:r>
            </w:ins>
            <w:ins w:id="28" w:author="Huawei [Abdessamad] 2023-10" w:date="2023-10-23T16:24:00Z">
              <w:r>
                <w:t>e continuity planning</w:t>
              </w:r>
            </w:ins>
            <w:del w:id="29" w:author="Huawei [Abdessamad] 2023-10" w:date="2023-10-23T16:25:00Z">
              <w:r w:rsidDel="004A4055">
                <w:delText>before the AC connects to EAS, after receiving an ACR notification from the EES following an ACR request fo</w:delText>
              </w:r>
            </w:del>
            <w:del w:id="30" w:author="Huawei [Abdessamad] 2023-10" w:date="2023-10-23T16:23:00Z">
              <w:r w:rsidDel="004A4055">
                <w:delText>r</w:delText>
              </w:r>
            </w:del>
            <w:del w:id="31" w:author="Huawei [Abdessamad] 2023-10" w:date="2023-10-23T16:25:00Z">
              <w:r w:rsidDel="004A4055">
                <w:delText>m the EEC</w:delText>
              </w:r>
            </w:del>
            <w:r>
              <w:t>.</w:t>
            </w:r>
            <w:del w:id="32" w:author="Huawei [Abdessamad] 2023-10" w:date="2023-10-23T16:24:00Z">
              <w:r w:rsidDel="004A4055">
                <w:delText xml:space="preserve"> </w:delText>
              </w:r>
            </w:del>
          </w:p>
          <w:p w14:paraId="5D4CA6BF" w14:textId="77777777" w:rsidR="004A4055" w:rsidDel="004A4055" w:rsidRDefault="004A4055" w:rsidP="00816707">
            <w:pPr>
              <w:pStyle w:val="TAL"/>
              <w:rPr>
                <w:del w:id="33" w:author="Huawei [Abdessamad] 2023-10" w:date="2023-10-23T16:28:00Z"/>
              </w:rPr>
            </w:pPr>
          </w:p>
          <w:p w14:paraId="60A5D250" w14:textId="77777777" w:rsidR="004A4055" w:rsidRDefault="004A4055" w:rsidP="00816707">
            <w:pPr>
              <w:pStyle w:val="TAL"/>
            </w:pPr>
            <w:del w:id="34" w:author="Huawei [Abdessamad] 2023-10" w:date="2023-10-23T16:28:00Z">
              <w:r w:rsidDel="004A4055">
                <w:rPr>
                  <w:rFonts w:hint="eastAsia"/>
                  <w:lang w:eastAsia="zh-CN"/>
                </w:rPr>
                <w:delText>(</w:delText>
              </w:r>
              <w:r w:rsidDel="004A4055">
                <w:rPr>
                  <w:lang w:eastAsia="zh-CN"/>
                </w:rPr>
                <w:delText>NOTE </w:delText>
              </w:r>
              <w:r w:rsidRPr="000A15B2" w:rsidDel="004A4055">
                <w:rPr>
                  <w:lang w:eastAsia="zh-CN"/>
                </w:rPr>
                <w:delText>2</w:delText>
              </w:r>
              <w:r w:rsidDel="004A4055">
                <w:rPr>
                  <w:lang w:eastAsia="zh-CN"/>
                </w:rPr>
                <w:delText>)</w:delText>
              </w:r>
            </w:del>
          </w:p>
        </w:tc>
        <w:tc>
          <w:tcPr>
            <w:tcW w:w="1998" w:type="dxa"/>
          </w:tcPr>
          <w:p w14:paraId="54823A9A" w14:textId="77777777" w:rsidR="004A4055" w:rsidRDefault="004A4055" w:rsidP="00816707">
            <w:pPr>
              <w:pStyle w:val="TAL"/>
              <w:rPr>
                <w:rFonts w:cs="Arial"/>
                <w:szCs w:val="18"/>
              </w:rPr>
            </w:pPr>
            <w:r>
              <w:rPr>
                <w:rFonts w:cs="Arial"/>
                <w:szCs w:val="18"/>
              </w:rPr>
              <w:t>EdgeApp_2</w:t>
            </w:r>
          </w:p>
        </w:tc>
      </w:tr>
      <w:tr w:rsidR="004A4055" w14:paraId="13AEABDB" w14:textId="77777777" w:rsidTr="00816707">
        <w:trPr>
          <w:jc w:val="center"/>
        </w:trPr>
        <w:tc>
          <w:tcPr>
            <w:tcW w:w="9665" w:type="dxa"/>
            <w:gridSpan w:val="6"/>
          </w:tcPr>
          <w:p w14:paraId="11FBCDBF" w14:textId="77777777" w:rsidR="004A4055" w:rsidDel="004A4055" w:rsidRDefault="004A4055" w:rsidP="00816707">
            <w:pPr>
              <w:pStyle w:val="TAN"/>
              <w:rPr>
                <w:del w:id="35" w:author="Huawei [Abdessamad] 2023-10" w:date="2023-10-23T16:28:00Z"/>
              </w:rPr>
            </w:pPr>
            <w:r>
              <w:t>NOTE</w:t>
            </w:r>
            <w:del w:id="36" w:author="Huawei [Abdessamad] 2023-10" w:date="2023-10-23T16:32:00Z">
              <w:r w:rsidDel="005E22B8">
                <w:delText> 1</w:delText>
              </w:r>
            </w:del>
            <w:r>
              <w:t>:</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del w:id="37" w:author="Huawei [Abdessamad] 2023-10" w:date="2023-10-23T16:28:00Z">
              <w:r w:rsidDel="004A4055">
                <w:delText xml:space="preserve"> </w:delText>
              </w:r>
            </w:del>
          </w:p>
          <w:p w14:paraId="0410CDAA" w14:textId="53756C34" w:rsidR="004A4055" w:rsidRDefault="004A4055" w:rsidP="004A4055">
            <w:pPr>
              <w:pStyle w:val="TAN"/>
              <w:rPr>
                <w:rFonts w:cs="Arial"/>
                <w:szCs w:val="18"/>
              </w:rPr>
            </w:pPr>
            <w:del w:id="38" w:author="Huawei [Abdessamad] 2023-10" w:date="2023-10-23T16:28:00Z">
              <w:r w:rsidDel="004A4055">
                <w:delText>NOTE</w:delText>
              </w:r>
              <w:r w:rsidDel="004A4055">
                <w:rPr>
                  <w:lang w:eastAsia="zh-CN"/>
                </w:rPr>
                <w:delText> </w:delText>
              </w:r>
              <w:r w:rsidRPr="000A15B2" w:rsidDel="004A4055">
                <w:rPr>
                  <w:lang w:eastAsia="zh-CN"/>
                </w:rPr>
                <w:delText>2</w:delText>
              </w:r>
              <w:r w:rsidDel="004A4055">
                <w:delText>:</w:delText>
              </w:r>
              <w:r w:rsidDel="004A4055">
                <w:tab/>
              </w:r>
            </w:del>
            <w:del w:id="39" w:author="Huawei [Abdessamad] 2023-10" w:date="2023-10-23T16:26:00Z">
              <w:r w:rsidDel="004A4055">
                <w:delText>For determining t</w:delText>
              </w:r>
            </w:del>
            <w:del w:id="40" w:author="Huawei [Abdessamad] 2023-10" w:date="2023-10-23T16:28:00Z">
              <w:r w:rsidDel="004A4055">
                <w:delText>he value of the "genCtxDur" attribute used to indicate the general context holding time duration</w:delText>
              </w:r>
            </w:del>
            <w:del w:id="41" w:author="Huawei [Abdessamad] 2023-10" w:date="2023-10-23T16:26:00Z">
              <w:r w:rsidDel="004A4055">
                <w:delText>,</w:delText>
              </w:r>
            </w:del>
            <w:del w:id="42" w:author="Huawei [Abdessamad] 2023-10" w:date="2023-10-23T16:28:00Z">
              <w:r w:rsidDel="004A4055">
                <w:delText xml:space="preserve"> </w:delText>
              </w:r>
            </w:del>
            <w:del w:id="43" w:author="Huawei [Abdessamad] 2023-10" w:date="2023-10-23T16:26:00Z">
              <w:r w:rsidDel="004A4055">
                <w:delText xml:space="preserve">the EAS </w:delText>
              </w:r>
            </w:del>
            <w:del w:id="44" w:author="Huawei [Abdessamad] 2023-10" w:date="2023-10-23T16:28:00Z">
              <w:r w:rsidDel="004A4055">
                <w:delText>may rely on the value of the "easId" attribute</w:delText>
              </w:r>
            </w:del>
            <w:del w:id="45" w:author="Huawei [Abdessamad] 2023-10" w:date="2023-10-23T16:27:00Z">
              <w:r w:rsidDel="004A4055">
                <w:delText xml:space="preserve"> (which identifies the type of the application)</w:delText>
              </w:r>
            </w:del>
            <w:del w:id="46" w:author="Huawei [Abdessamad] 2023-10" w:date="2023-10-23T16:28:00Z">
              <w:r w:rsidDel="004A4055">
                <w:delText>.</w:delText>
              </w:r>
            </w:del>
          </w:p>
        </w:tc>
      </w:tr>
      <w:bookmarkEnd w:id="10"/>
      <w:bookmarkEnd w:id="11"/>
      <w:bookmarkEnd w:id="12"/>
      <w:bookmarkEnd w:id="13"/>
      <w:bookmarkEnd w:id="14"/>
      <w:bookmarkEnd w:id="15"/>
      <w:bookmarkEnd w:id="16"/>
      <w:bookmarkEnd w:id="17"/>
    </w:tbl>
    <w:p w14:paraId="11391420" w14:textId="77777777" w:rsidR="00BE5027" w:rsidRDefault="00BE5027" w:rsidP="00BE5027">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AC4EF" w14:textId="77777777" w:rsidR="00247C60" w:rsidRDefault="00247C60">
      <w:r>
        <w:separator/>
      </w:r>
    </w:p>
  </w:endnote>
  <w:endnote w:type="continuationSeparator" w:id="0">
    <w:p w14:paraId="35C1DC92" w14:textId="77777777" w:rsidR="00247C60" w:rsidRDefault="0024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965ED" w:rsidRDefault="005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965ED" w:rsidRDefault="005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965ED" w:rsidRDefault="005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BD0E1" w14:textId="77777777" w:rsidR="00247C60" w:rsidRDefault="00247C60">
      <w:r>
        <w:separator/>
      </w:r>
    </w:p>
  </w:footnote>
  <w:footnote w:type="continuationSeparator" w:id="0">
    <w:p w14:paraId="7410FB66" w14:textId="77777777" w:rsidR="00247C60" w:rsidRDefault="00247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965ED" w:rsidRDefault="00596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965ED" w:rsidRDefault="005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965ED" w:rsidRDefault="005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965ED" w:rsidRDefault="005965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965ED" w:rsidRDefault="005965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965ED" w:rsidRDefault="00596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2ED"/>
    <w:rsid w:val="00213EE2"/>
    <w:rsid w:val="00220271"/>
    <w:rsid w:val="0022203C"/>
    <w:rsid w:val="00223841"/>
    <w:rsid w:val="00225ABA"/>
    <w:rsid w:val="0022786A"/>
    <w:rsid w:val="00227BD3"/>
    <w:rsid w:val="00231ED9"/>
    <w:rsid w:val="00233E25"/>
    <w:rsid w:val="002370E2"/>
    <w:rsid w:val="00240956"/>
    <w:rsid w:val="00242083"/>
    <w:rsid w:val="002473B6"/>
    <w:rsid w:val="0024749D"/>
    <w:rsid w:val="00247C60"/>
    <w:rsid w:val="00251590"/>
    <w:rsid w:val="00254E50"/>
    <w:rsid w:val="00255147"/>
    <w:rsid w:val="0026004D"/>
    <w:rsid w:val="002630B1"/>
    <w:rsid w:val="00263B9C"/>
    <w:rsid w:val="002640DD"/>
    <w:rsid w:val="0027248E"/>
    <w:rsid w:val="00272ADB"/>
    <w:rsid w:val="002751FA"/>
    <w:rsid w:val="00275D12"/>
    <w:rsid w:val="00277D10"/>
    <w:rsid w:val="00284FEB"/>
    <w:rsid w:val="002857C2"/>
    <w:rsid w:val="00285938"/>
    <w:rsid w:val="00285C2B"/>
    <w:rsid w:val="002860C4"/>
    <w:rsid w:val="002A34EE"/>
    <w:rsid w:val="002A460E"/>
    <w:rsid w:val="002A762D"/>
    <w:rsid w:val="002B3A16"/>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1371"/>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5274"/>
    <w:rsid w:val="00A459AA"/>
    <w:rsid w:val="00A4652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46E3"/>
    <w:rsid w:val="00BE5027"/>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1FE6"/>
    <w:rsid w:val="00D94461"/>
    <w:rsid w:val="00D96EBC"/>
    <w:rsid w:val="00D96EF7"/>
    <w:rsid w:val="00D97943"/>
    <w:rsid w:val="00DA13EC"/>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26B"/>
    <w:rsid w:val="00FA26CD"/>
    <w:rsid w:val="00FA60C7"/>
    <w:rsid w:val="00FB1425"/>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59F5-6E0B-49C9-857B-AC5ABDF4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17</cp:revision>
  <cp:lastPrinted>1900-01-01T00:00:00Z</cp:lastPrinted>
  <dcterms:created xsi:type="dcterms:W3CDTF">2023-10-23T12:20:00Z</dcterms:created>
  <dcterms:modified xsi:type="dcterms:W3CDTF">2023-11-06T06:16:00Z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