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AD895" w14:textId="2F3729D0" w:rsidR="00DD16E0" w:rsidRPr="00CE291D" w:rsidRDefault="00DD16E0" w:rsidP="005A558F">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E202D9">
        <w:rPr>
          <w:b/>
          <w:sz w:val="24"/>
          <w:szCs w:val="24"/>
        </w:rPr>
        <w:t>084</w:t>
      </w:r>
    </w:p>
    <w:p w14:paraId="1AA3BD46" w14:textId="77777777" w:rsidR="00DD16E0" w:rsidRDefault="00DD16E0" w:rsidP="00DD16E0">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3B1E80"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09AC9855" w:rsidR="00D400D6" w:rsidRPr="00410371" w:rsidRDefault="00E202D9" w:rsidP="00C3404E">
            <w:pPr>
              <w:pStyle w:val="CRCoverPage"/>
              <w:spacing w:after="0"/>
              <w:rPr>
                <w:noProof/>
              </w:rPr>
            </w:pPr>
            <w:r w:rsidRPr="00E202D9">
              <w:rPr>
                <w:b/>
                <w:noProof/>
                <w:sz w:val="28"/>
              </w:rPr>
              <w:t>0138</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3B1E80"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3228C9" w:rsidR="00D400D6" w:rsidRDefault="00D2342B" w:rsidP="00E668C4">
            <w:pPr>
              <w:pStyle w:val="CRCoverPage"/>
              <w:spacing w:after="0"/>
              <w:ind w:left="100"/>
              <w:rPr>
                <w:noProof/>
              </w:rPr>
            </w:pPr>
            <w:r w:rsidRPr="00D2342B">
              <w:t>SEALDD feature related updates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4578304" w:rsidR="00D400D6" w:rsidRDefault="0080468C" w:rsidP="00E668C4">
            <w:pPr>
              <w:pStyle w:val="CRCoverPage"/>
              <w:spacing w:after="0"/>
              <w:ind w:left="100"/>
              <w:rPr>
                <w:noProof/>
              </w:rPr>
            </w:pPr>
            <w:r>
              <w:t>SEALDD</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112DC8B" w:rsidR="00D400D6" w:rsidRDefault="007F491C" w:rsidP="00E668C4">
            <w:pPr>
              <w:pStyle w:val="CRCoverPage"/>
              <w:spacing w:after="0"/>
              <w:ind w:left="100"/>
              <w:rPr>
                <w:noProof/>
              </w:rPr>
            </w:pPr>
            <w:r>
              <w:t>2023-</w:t>
            </w:r>
            <w:r w:rsidR="007B64A3">
              <w:t>11</w:t>
            </w:r>
            <w:r>
              <w:t>-</w:t>
            </w:r>
            <w:r w:rsidR="007B64A3">
              <w:t>06</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27FB3D48" w:rsidR="00D400D6" w:rsidRPr="00116815" w:rsidRDefault="007B64A3" w:rsidP="00E668C4">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B1E80"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62CDFA" w14:textId="77777777" w:rsidR="00A7645E" w:rsidRDefault="000D2077" w:rsidP="004345F6">
            <w:pPr>
              <w:pStyle w:val="CRCoverPage"/>
              <w:spacing w:after="0"/>
              <w:ind w:left="100"/>
              <w:rPr>
                <w:noProof/>
              </w:rPr>
            </w:pPr>
            <w:r>
              <w:rPr>
                <w:noProof/>
              </w:rPr>
              <w:t>The following issues have been identified with regards to the SEALDD functionality related enhancements:</w:t>
            </w:r>
          </w:p>
          <w:p w14:paraId="794C242B" w14:textId="77777777" w:rsidR="000D2077" w:rsidRDefault="006F3BEC" w:rsidP="006F3BEC">
            <w:pPr>
              <w:pStyle w:val="CRCoverPage"/>
              <w:numPr>
                <w:ilvl w:val="0"/>
                <w:numId w:val="39"/>
              </w:numPr>
              <w:spacing w:after="0"/>
              <w:rPr>
                <w:noProof/>
              </w:rPr>
            </w:pPr>
            <w:r>
              <w:rPr>
                <w:noProof/>
              </w:rPr>
              <w:t xml:space="preserve">The "_Support" part in the SEALDD feature name does not bring any added value, and makes the feature name longer than strictly needed. Also, as per the guidelines in </w:t>
            </w:r>
            <w:r w:rsidRPr="006F3BEC">
              <w:rPr>
                <w:noProof/>
              </w:rPr>
              <w:t>C3-234120</w:t>
            </w:r>
            <w:r>
              <w:rPr>
                <w:noProof/>
              </w:rPr>
              <w:t>, "SEALDD" is better choice for naming this feature.</w:t>
            </w:r>
          </w:p>
          <w:p w14:paraId="24ABD935" w14:textId="6D43A0AA" w:rsidR="006F3BEC" w:rsidRPr="00676BAC" w:rsidRDefault="006F3BEC" w:rsidP="006F3BEC">
            <w:pPr>
              <w:pStyle w:val="CRCoverPage"/>
              <w:numPr>
                <w:ilvl w:val="0"/>
                <w:numId w:val="39"/>
              </w:numPr>
              <w:spacing w:after="0"/>
              <w:rPr>
                <w:noProof/>
              </w:rPr>
            </w:pPr>
            <w:r>
              <w:rPr>
                <w:noProof/>
              </w:rPr>
              <w:t xml:space="preserve">As per </w:t>
            </w:r>
            <w:r w:rsidRPr="006F3BEC">
              <w:rPr>
                <w:noProof/>
              </w:rPr>
              <w:t>C3-234120</w:t>
            </w:r>
            <w:r>
              <w:rPr>
                <w:noProof/>
              </w:rPr>
              <w:t xml:space="preserve"> as well, the feature description has to be updated to clearly show the sub-functionalities introduced by the feature.</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184EA2D2" w14:textId="77777777" w:rsidR="004372CD" w:rsidRDefault="006F3BEC" w:rsidP="00F50FAB">
            <w:pPr>
              <w:pStyle w:val="CRCoverPage"/>
              <w:numPr>
                <w:ilvl w:val="0"/>
                <w:numId w:val="16"/>
              </w:numPr>
              <w:spacing w:after="0"/>
              <w:rPr>
                <w:noProof/>
              </w:rPr>
            </w:pPr>
            <w:r>
              <w:t>Shorten the feature name to "SEALDD"</w:t>
            </w:r>
            <w:r w:rsidR="004C1904">
              <w:t>.</w:t>
            </w:r>
          </w:p>
          <w:p w14:paraId="534D71B4" w14:textId="2EC3D52A" w:rsidR="006F3BEC" w:rsidRDefault="006F3BEC" w:rsidP="00F50FAB">
            <w:pPr>
              <w:pStyle w:val="CRCoverPage"/>
              <w:numPr>
                <w:ilvl w:val="0"/>
                <w:numId w:val="16"/>
              </w:numPr>
              <w:spacing w:after="0"/>
              <w:rPr>
                <w:noProof/>
              </w:rPr>
            </w:pPr>
            <w:r>
              <w:rPr>
                <w:noProof/>
              </w:rPr>
              <w:t xml:space="preserve">Update the feature description as per </w:t>
            </w:r>
            <w:r w:rsidRPr="006F3BEC">
              <w:rPr>
                <w:noProof/>
              </w:rPr>
              <w:t>C3-234120</w:t>
            </w:r>
            <w:r>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D1D9C90" w:rsidR="00F50FAB" w:rsidRDefault="00D67F23" w:rsidP="00F50FAB">
            <w:pPr>
              <w:pStyle w:val="CRCoverPage"/>
              <w:numPr>
                <w:ilvl w:val="0"/>
                <w:numId w:val="16"/>
              </w:numPr>
              <w:spacing w:after="0"/>
              <w:rPr>
                <w:noProof/>
              </w:rPr>
            </w:pPr>
            <w:r>
              <w:rPr>
                <w:noProof/>
              </w:rPr>
              <w:t>The name/description of the SEALDD related new feature does not reflect clearly its scope/purpose.</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5D17AF0" w:rsidR="001E41F3" w:rsidRPr="00F70E98" w:rsidRDefault="00D65774" w:rsidP="008000C1">
            <w:pPr>
              <w:pStyle w:val="CRCoverPage"/>
              <w:spacing w:after="0"/>
              <w:ind w:left="100"/>
              <w:rPr>
                <w:noProof/>
              </w:rPr>
            </w:pPr>
            <w:r>
              <w:rPr>
                <w:noProof/>
              </w:rPr>
              <w:t>8.1.5.1, 8.1.5.2.3, 8.1.7</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B34F02" w:rsidR="001E41F3" w:rsidRDefault="008A7343">
            <w:pPr>
              <w:pStyle w:val="CRCoverPage"/>
              <w:spacing w:after="0"/>
              <w:ind w:left="100"/>
              <w:rPr>
                <w:noProof/>
              </w:rPr>
            </w:pPr>
            <w:r>
              <w:rPr>
                <w:noProof/>
              </w:rPr>
              <w:t xml:space="preserve">This CR </w:t>
            </w:r>
            <w:r w:rsidR="003A7A38">
              <w:rPr>
                <w:noProof/>
              </w:rPr>
              <w:t>does not impact</w:t>
            </w:r>
            <w:r w:rsidR="00337E19">
              <w:rPr>
                <w:noProof/>
              </w:rPr>
              <w:t xml:space="preserve"> </w:t>
            </w:r>
            <w:r>
              <w:rPr>
                <w:noProof/>
              </w:rPr>
              <w:t>the OpenAPI description</w:t>
            </w:r>
            <w:r w:rsidR="003A7A38">
              <w:rPr>
                <w:noProof/>
              </w:rPr>
              <w:t>s</w:t>
            </w:r>
            <w:r w:rsidR="00337E19">
              <w:rPr>
                <w:noProof/>
              </w:rPr>
              <w:t xml:space="preserve"> of the</w:t>
            </w:r>
            <w:r>
              <w:rPr>
                <w:noProof/>
              </w:rPr>
              <w:t xml:space="preserve">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23B2272" w14:textId="77777777" w:rsidR="00952FB3" w:rsidRDefault="00952FB3" w:rsidP="00952FB3">
      <w:pPr>
        <w:pStyle w:val="Heading4"/>
        <w:rPr>
          <w:lang w:eastAsia="zh-CN"/>
        </w:rPr>
      </w:pPr>
      <w:bookmarkStart w:id="2" w:name="_Toc85734249"/>
      <w:bookmarkStart w:id="3" w:name="_Toc89431548"/>
      <w:bookmarkStart w:id="4" w:name="_Toc97042356"/>
      <w:bookmarkStart w:id="5" w:name="_Toc97045500"/>
      <w:bookmarkStart w:id="6" w:name="_Toc97155245"/>
      <w:bookmarkStart w:id="7" w:name="_Toc101521382"/>
      <w:bookmarkStart w:id="8" w:name="_Toc138761650"/>
      <w:bookmarkStart w:id="9" w:name="_Toc145707860"/>
      <w:r>
        <w:rPr>
          <w:lang w:eastAsia="zh-CN"/>
        </w:rPr>
        <w:t>8.1.5.1</w:t>
      </w:r>
      <w:r>
        <w:rPr>
          <w:lang w:eastAsia="zh-CN"/>
        </w:rPr>
        <w:tab/>
        <w:t>General</w:t>
      </w:r>
      <w:bookmarkEnd w:id="2"/>
      <w:bookmarkEnd w:id="3"/>
      <w:bookmarkEnd w:id="4"/>
      <w:bookmarkEnd w:id="5"/>
      <w:bookmarkEnd w:id="6"/>
      <w:bookmarkEnd w:id="7"/>
      <w:bookmarkEnd w:id="8"/>
      <w:bookmarkEnd w:id="9"/>
    </w:p>
    <w:p w14:paraId="41A54775" w14:textId="77777777" w:rsidR="00952FB3" w:rsidRDefault="00952FB3" w:rsidP="00952FB3">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7CB32E63" w14:textId="77777777" w:rsidR="00952FB3" w:rsidRDefault="00952FB3" w:rsidP="00952FB3">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010798D6" w14:textId="77777777" w:rsidR="00952FB3" w:rsidRDefault="00952FB3" w:rsidP="00952FB3">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952FB3" w14:paraId="77414619" w14:textId="77777777" w:rsidTr="005A558F">
        <w:trPr>
          <w:jc w:val="center"/>
        </w:trPr>
        <w:tc>
          <w:tcPr>
            <w:tcW w:w="2868" w:type="dxa"/>
            <w:shd w:val="clear" w:color="auto" w:fill="C0C0C0"/>
            <w:hideMark/>
          </w:tcPr>
          <w:p w14:paraId="1B7EE970" w14:textId="77777777" w:rsidR="00952FB3" w:rsidRDefault="00952FB3" w:rsidP="005A558F">
            <w:pPr>
              <w:pStyle w:val="TAH"/>
            </w:pPr>
            <w:r>
              <w:t>Data type</w:t>
            </w:r>
          </w:p>
        </w:tc>
        <w:tc>
          <w:tcPr>
            <w:tcW w:w="1297" w:type="dxa"/>
            <w:shd w:val="clear" w:color="auto" w:fill="C0C0C0"/>
            <w:hideMark/>
          </w:tcPr>
          <w:p w14:paraId="6ECE4128" w14:textId="77777777" w:rsidR="00952FB3" w:rsidRDefault="00952FB3" w:rsidP="005A558F">
            <w:pPr>
              <w:pStyle w:val="TAH"/>
            </w:pPr>
            <w:r>
              <w:t>Section defined</w:t>
            </w:r>
          </w:p>
        </w:tc>
        <w:tc>
          <w:tcPr>
            <w:tcW w:w="4025" w:type="dxa"/>
            <w:shd w:val="clear" w:color="auto" w:fill="C0C0C0"/>
            <w:hideMark/>
          </w:tcPr>
          <w:p w14:paraId="79A68E35" w14:textId="77777777" w:rsidR="00952FB3" w:rsidRDefault="00952FB3" w:rsidP="005A558F">
            <w:pPr>
              <w:pStyle w:val="TAH"/>
            </w:pPr>
            <w:r>
              <w:t>Description</w:t>
            </w:r>
          </w:p>
        </w:tc>
        <w:tc>
          <w:tcPr>
            <w:tcW w:w="1587" w:type="dxa"/>
            <w:shd w:val="clear" w:color="auto" w:fill="C0C0C0"/>
          </w:tcPr>
          <w:p w14:paraId="05AA746E" w14:textId="77777777" w:rsidR="00952FB3" w:rsidRDefault="00952FB3" w:rsidP="005A558F">
            <w:pPr>
              <w:pStyle w:val="TAH"/>
            </w:pPr>
            <w:r>
              <w:t>Applicability</w:t>
            </w:r>
          </w:p>
        </w:tc>
      </w:tr>
      <w:tr w:rsidR="00952FB3" w14:paraId="0D27AE2A" w14:textId="77777777" w:rsidTr="005A558F">
        <w:trPr>
          <w:jc w:val="center"/>
        </w:trPr>
        <w:tc>
          <w:tcPr>
            <w:tcW w:w="2868" w:type="dxa"/>
          </w:tcPr>
          <w:p w14:paraId="1E2B1862" w14:textId="77777777" w:rsidR="00952FB3" w:rsidRDefault="00952FB3" w:rsidP="005A558F">
            <w:pPr>
              <w:pStyle w:val="TAL"/>
            </w:pPr>
            <w:r>
              <w:t>Affinity</w:t>
            </w:r>
          </w:p>
        </w:tc>
        <w:tc>
          <w:tcPr>
            <w:tcW w:w="1297" w:type="dxa"/>
          </w:tcPr>
          <w:p w14:paraId="76531F45" w14:textId="77777777" w:rsidR="00952FB3" w:rsidRDefault="00952FB3" w:rsidP="005A558F">
            <w:pPr>
              <w:pStyle w:val="TAC"/>
            </w:pPr>
            <w:r>
              <w:t>8.1.5.3.</w:t>
            </w:r>
            <w:r w:rsidRPr="00554664">
              <w:t>7</w:t>
            </w:r>
          </w:p>
        </w:tc>
        <w:tc>
          <w:tcPr>
            <w:tcW w:w="4025" w:type="dxa"/>
          </w:tcPr>
          <w:p w14:paraId="6DE398B1" w14:textId="77777777" w:rsidR="00952FB3" w:rsidRDefault="00952FB3" w:rsidP="005A558F">
            <w:pPr>
              <w:pStyle w:val="TAL"/>
              <w:rPr>
                <w:rFonts w:cs="Arial"/>
                <w:szCs w:val="18"/>
              </w:rPr>
            </w:pPr>
            <w:r>
              <w:rPr>
                <w:rFonts w:cs="Arial"/>
                <w:szCs w:val="18"/>
              </w:rPr>
              <w:t>Represents the affinity requirements of an EAS bundle.</w:t>
            </w:r>
          </w:p>
        </w:tc>
        <w:tc>
          <w:tcPr>
            <w:tcW w:w="1587" w:type="dxa"/>
          </w:tcPr>
          <w:p w14:paraId="4F65BD9A" w14:textId="77777777" w:rsidR="00952FB3" w:rsidRDefault="00952FB3" w:rsidP="005A558F">
            <w:pPr>
              <w:pStyle w:val="TAL"/>
              <w:rPr>
                <w:rFonts w:cs="Arial"/>
                <w:szCs w:val="18"/>
              </w:rPr>
            </w:pPr>
            <w:r>
              <w:rPr>
                <w:rFonts w:cs="Arial" w:hint="eastAsia"/>
                <w:szCs w:val="18"/>
                <w:lang w:eastAsia="zh-CN"/>
              </w:rPr>
              <w:t>E</w:t>
            </w:r>
            <w:r>
              <w:rPr>
                <w:rFonts w:cs="Arial"/>
                <w:szCs w:val="18"/>
                <w:lang w:eastAsia="zh-CN"/>
              </w:rPr>
              <w:t>dgeApp_2</w:t>
            </w:r>
          </w:p>
        </w:tc>
      </w:tr>
      <w:tr w:rsidR="00952FB3" w14:paraId="5FFDB3E5" w14:textId="77777777" w:rsidTr="005A558F">
        <w:trPr>
          <w:jc w:val="center"/>
        </w:trPr>
        <w:tc>
          <w:tcPr>
            <w:tcW w:w="2868" w:type="dxa"/>
          </w:tcPr>
          <w:p w14:paraId="46514657" w14:textId="77777777" w:rsidR="00952FB3" w:rsidRDefault="00952FB3" w:rsidP="005A558F">
            <w:pPr>
              <w:pStyle w:val="TAL"/>
            </w:pPr>
            <w:proofErr w:type="spellStart"/>
            <w:r>
              <w:t>BdlType</w:t>
            </w:r>
            <w:proofErr w:type="spellEnd"/>
          </w:p>
        </w:tc>
        <w:tc>
          <w:tcPr>
            <w:tcW w:w="1297" w:type="dxa"/>
          </w:tcPr>
          <w:p w14:paraId="37046394" w14:textId="77777777" w:rsidR="00952FB3" w:rsidRDefault="00952FB3" w:rsidP="005A558F">
            <w:pPr>
              <w:pStyle w:val="TAC"/>
            </w:pPr>
            <w:r>
              <w:t>8.1.5.3.</w:t>
            </w:r>
            <w:r w:rsidRPr="00554664">
              <w:t>6</w:t>
            </w:r>
          </w:p>
        </w:tc>
        <w:tc>
          <w:tcPr>
            <w:tcW w:w="4025" w:type="dxa"/>
          </w:tcPr>
          <w:p w14:paraId="3E6CF4CA" w14:textId="77777777" w:rsidR="00952FB3" w:rsidRDefault="00952FB3" w:rsidP="005A558F">
            <w:pPr>
              <w:pStyle w:val="TAL"/>
              <w:rPr>
                <w:rFonts w:cs="Arial"/>
                <w:szCs w:val="18"/>
              </w:rPr>
            </w:pPr>
            <w:r>
              <w:rPr>
                <w:rFonts w:cs="Arial"/>
                <w:szCs w:val="18"/>
              </w:rPr>
              <w:t>Represents the EAS bundle type.</w:t>
            </w:r>
          </w:p>
        </w:tc>
        <w:tc>
          <w:tcPr>
            <w:tcW w:w="1587" w:type="dxa"/>
          </w:tcPr>
          <w:p w14:paraId="74F7C2EB" w14:textId="77777777" w:rsidR="00952FB3" w:rsidRDefault="00952FB3" w:rsidP="005A558F">
            <w:pPr>
              <w:pStyle w:val="TAL"/>
              <w:rPr>
                <w:rFonts w:cs="Arial"/>
                <w:szCs w:val="18"/>
              </w:rPr>
            </w:pPr>
            <w:r>
              <w:rPr>
                <w:rFonts w:cs="Arial" w:hint="eastAsia"/>
                <w:szCs w:val="18"/>
                <w:lang w:eastAsia="zh-CN"/>
              </w:rPr>
              <w:t>E</w:t>
            </w:r>
            <w:r>
              <w:rPr>
                <w:rFonts w:cs="Arial"/>
                <w:szCs w:val="18"/>
                <w:lang w:eastAsia="zh-CN"/>
              </w:rPr>
              <w:t>dgeApp_2</w:t>
            </w:r>
          </w:p>
        </w:tc>
      </w:tr>
      <w:tr w:rsidR="00952FB3" w14:paraId="602F16EE" w14:textId="77777777" w:rsidTr="005A558F">
        <w:trPr>
          <w:jc w:val="center"/>
        </w:trPr>
        <w:tc>
          <w:tcPr>
            <w:tcW w:w="2868" w:type="dxa"/>
          </w:tcPr>
          <w:p w14:paraId="22EB4238" w14:textId="77777777" w:rsidR="00952FB3" w:rsidRDefault="00952FB3" w:rsidP="005A558F">
            <w:pPr>
              <w:pStyle w:val="TAL"/>
            </w:pPr>
            <w:proofErr w:type="spellStart"/>
            <w:r>
              <w:t>CoordinatedAcrReq</w:t>
            </w:r>
            <w:proofErr w:type="spellEnd"/>
          </w:p>
        </w:tc>
        <w:tc>
          <w:tcPr>
            <w:tcW w:w="1297" w:type="dxa"/>
          </w:tcPr>
          <w:p w14:paraId="365812A5" w14:textId="77777777" w:rsidR="00952FB3" w:rsidRDefault="00952FB3" w:rsidP="005A558F">
            <w:pPr>
              <w:pStyle w:val="TAC"/>
            </w:pPr>
            <w:r>
              <w:t>8.1.5.2.</w:t>
            </w:r>
            <w:r w:rsidRPr="00554664">
              <w:t>10</w:t>
            </w:r>
          </w:p>
        </w:tc>
        <w:tc>
          <w:tcPr>
            <w:tcW w:w="4025" w:type="dxa"/>
          </w:tcPr>
          <w:p w14:paraId="6BD01589" w14:textId="77777777" w:rsidR="00952FB3" w:rsidRDefault="00952FB3" w:rsidP="005A558F">
            <w:pPr>
              <w:pStyle w:val="TAL"/>
              <w:rPr>
                <w:rFonts w:cs="Arial"/>
                <w:szCs w:val="18"/>
              </w:rPr>
            </w:pPr>
            <w:r>
              <w:rPr>
                <w:rFonts w:cs="Arial"/>
                <w:szCs w:val="18"/>
              </w:rPr>
              <w:t>Represents the coordinated ACR related requirements for an EAS bundle.</w:t>
            </w:r>
          </w:p>
        </w:tc>
        <w:tc>
          <w:tcPr>
            <w:tcW w:w="1587" w:type="dxa"/>
          </w:tcPr>
          <w:p w14:paraId="28D7218E" w14:textId="77777777" w:rsidR="00952FB3" w:rsidRDefault="00952FB3" w:rsidP="005A558F">
            <w:pPr>
              <w:pStyle w:val="TAL"/>
              <w:rPr>
                <w:rFonts w:cs="Arial"/>
                <w:szCs w:val="18"/>
              </w:rPr>
            </w:pPr>
            <w:r>
              <w:rPr>
                <w:rFonts w:cs="Arial" w:hint="eastAsia"/>
                <w:szCs w:val="18"/>
                <w:lang w:eastAsia="zh-CN"/>
              </w:rPr>
              <w:t>E</w:t>
            </w:r>
            <w:r>
              <w:rPr>
                <w:rFonts w:cs="Arial"/>
                <w:szCs w:val="18"/>
                <w:lang w:eastAsia="zh-CN"/>
              </w:rPr>
              <w:t>dgeApp_2</w:t>
            </w:r>
          </w:p>
        </w:tc>
      </w:tr>
      <w:tr w:rsidR="00952FB3" w14:paraId="16770959" w14:textId="77777777" w:rsidTr="005A558F">
        <w:trPr>
          <w:jc w:val="center"/>
        </w:trPr>
        <w:tc>
          <w:tcPr>
            <w:tcW w:w="2868" w:type="dxa"/>
          </w:tcPr>
          <w:p w14:paraId="098F9A35" w14:textId="77777777" w:rsidR="00952FB3" w:rsidRDefault="00952FB3" w:rsidP="005A558F">
            <w:pPr>
              <w:pStyle w:val="TAL"/>
            </w:pPr>
            <w:proofErr w:type="spellStart"/>
            <w:r>
              <w:t>EASBdlReqs</w:t>
            </w:r>
            <w:proofErr w:type="spellEnd"/>
          </w:p>
        </w:tc>
        <w:tc>
          <w:tcPr>
            <w:tcW w:w="1297" w:type="dxa"/>
          </w:tcPr>
          <w:p w14:paraId="651B8C63" w14:textId="77777777" w:rsidR="00952FB3" w:rsidRDefault="00952FB3" w:rsidP="005A558F">
            <w:pPr>
              <w:pStyle w:val="TAC"/>
            </w:pPr>
            <w:r w:rsidRPr="0067692A">
              <w:t>8.1.5.</w:t>
            </w:r>
            <w:r>
              <w:t>2</w:t>
            </w:r>
            <w:r w:rsidRPr="0067692A">
              <w:t>.</w:t>
            </w:r>
            <w:r w:rsidRPr="00554664">
              <w:t>9</w:t>
            </w:r>
          </w:p>
        </w:tc>
        <w:tc>
          <w:tcPr>
            <w:tcW w:w="4025" w:type="dxa"/>
          </w:tcPr>
          <w:p w14:paraId="6CE5A773" w14:textId="77777777" w:rsidR="00952FB3" w:rsidRDefault="00952FB3" w:rsidP="005A558F">
            <w:pPr>
              <w:pStyle w:val="TAL"/>
              <w:rPr>
                <w:rFonts w:cs="Arial"/>
                <w:szCs w:val="18"/>
              </w:rPr>
            </w:pPr>
            <w:r>
              <w:rPr>
                <w:rFonts w:cs="Arial"/>
                <w:szCs w:val="18"/>
              </w:rPr>
              <w:t>Represents EAS bundle requirements.</w:t>
            </w:r>
          </w:p>
        </w:tc>
        <w:tc>
          <w:tcPr>
            <w:tcW w:w="1587" w:type="dxa"/>
          </w:tcPr>
          <w:p w14:paraId="4155DFC9" w14:textId="77777777" w:rsidR="00952FB3" w:rsidRDefault="00952FB3" w:rsidP="005A558F">
            <w:pPr>
              <w:pStyle w:val="TAL"/>
              <w:rPr>
                <w:rFonts w:cs="Arial"/>
                <w:szCs w:val="18"/>
              </w:rPr>
            </w:pPr>
            <w:r>
              <w:rPr>
                <w:rFonts w:cs="Arial" w:hint="eastAsia"/>
                <w:szCs w:val="18"/>
                <w:lang w:eastAsia="zh-CN"/>
              </w:rPr>
              <w:t>E</w:t>
            </w:r>
            <w:r>
              <w:rPr>
                <w:rFonts w:cs="Arial"/>
                <w:szCs w:val="18"/>
                <w:lang w:eastAsia="zh-CN"/>
              </w:rPr>
              <w:t>dgeApp_2</w:t>
            </w:r>
          </w:p>
        </w:tc>
      </w:tr>
      <w:tr w:rsidR="00952FB3" w14:paraId="6C2E24B9" w14:textId="77777777" w:rsidTr="005A558F">
        <w:trPr>
          <w:jc w:val="center"/>
        </w:trPr>
        <w:tc>
          <w:tcPr>
            <w:tcW w:w="2868" w:type="dxa"/>
          </w:tcPr>
          <w:p w14:paraId="6FAE6150" w14:textId="77777777" w:rsidR="00952FB3" w:rsidRDefault="00952FB3" w:rsidP="005A558F">
            <w:pPr>
              <w:pStyle w:val="TAL"/>
            </w:pPr>
            <w:proofErr w:type="spellStart"/>
            <w:r w:rsidRPr="00B559FC">
              <w:t>EAS</w:t>
            </w:r>
            <w:r>
              <w:t>B</w:t>
            </w:r>
            <w:r w:rsidRPr="00B559FC">
              <w:t>undle</w:t>
            </w:r>
            <w:r>
              <w:t>I</w:t>
            </w:r>
            <w:r w:rsidRPr="00B559FC">
              <w:t>nfo</w:t>
            </w:r>
            <w:proofErr w:type="spellEnd"/>
          </w:p>
        </w:tc>
        <w:tc>
          <w:tcPr>
            <w:tcW w:w="1297" w:type="dxa"/>
          </w:tcPr>
          <w:p w14:paraId="0FD82CEE" w14:textId="77777777" w:rsidR="00952FB3" w:rsidRDefault="00952FB3" w:rsidP="005A558F">
            <w:pPr>
              <w:pStyle w:val="TAC"/>
            </w:pPr>
            <w:r>
              <w:t>8.1.5.2.</w:t>
            </w:r>
            <w:r w:rsidRPr="00D42967">
              <w:t>8</w:t>
            </w:r>
          </w:p>
        </w:tc>
        <w:tc>
          <w:tcPr>
            <w:tcW w:w="4025" w:type="dxa"/>
          </w:tcPr>
          <w:p w14:paraId="73406B78" w14:textId="77777777" w:rsidR="00952FB3" w:rsidRDefault="00952FB3" w:rsidP="005A558F">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0967BF9A" w14:textId="77777777" w:rsidR="00952FB3" w:rsidRDefault="00952FB3" w:rsidP="005A558F">
            <w:pPr>
              <w:pStyle w:val="TAL"/>
              <w:rPr>
                <w:rFonts w:cs="Arial"/>
                <w:szCs w:val="18"/>
              </w:rPr>
            </w:pPr>
            <w:r>
              <w:rPr>
                <w:rFonts w:cs="Arial" w:hint="eastAsia"/>
                <w:szCs w:val="18"/>
                <w:lang w:eastAsia="zh-CN"/>
              </w:rPr>
              <w:t>E</w:t>
            </w:r>
            <w:r>
              <w:rPr>
                <w:rFonts w:cs="Arial"/>
                <w:szCs w:val="18"/>
                <w:lang w:eastAsia="zh-CN"/>
              </w:rPr>
              <w:t>dgeApp_2</w:t>
            </w:r>
          </w:p>
        </w:tc>
      </w:tr>
      <w:tr w:rsidR="00952FB3" w14:paraId="34E54E82" w14:textId="77777777" w:rsidTr="005A558F">
        <w:trPr>
          <w:jc w:val="center"/>
        </w:trPr>
        <w:tc>
          <w:tcPr>
            <w:tcW w:w="2868" w:type="dxa"/>
          </w:tcPr>
          <w:p w14:paraId="4143CCBC" w14:textId="77777777" w:rsidR="00952FB3" w:rsidRPr="00B559FC" w:rsidRDefault="00952FB3" w:rsidP="005A558F">
            <w:pPr>
              <w:pStyle w:val="TAL"/>
            </w:pPr>
            <w:proofErr w:type="spellStart"/>
            <w:r>
              <w:t>EASCategory</w:t>
            </w:r>
            <w:proofErr w:type="spellEnd"/>
          </w:p>
        </w:tc>
        <w:tc>
          <w:tcPr>
            <w:tcW w:w="1297" w:type="dxa"/>
          </w:tcPr>
          <w:p w14:paraId="61122821" w14:textId="77777777" w:rsidR="00952FB3" w:rsidRDefault="00952FB3" w:rsidP="005A558F">
            <w:pPr>
              <w:pStyle w:val="TAC"/>
            </w:pPr>
            <w:r>
              <w:t>8.1.5.3.4</w:t>
            </w:r>
          </w:p>
        </w:tc>
        <w:tc>
          <w:tcPr>
            <w:tcW w:w="4025" w:type="dxa"/>
          </w:tcPr>
          <w:p w14:paraId="109A600B" w14:textId="77777777" w:rsidR="00952FB3" w:rsidRDefault="00952FB3" w:rsidP="005A558F">
            <w:pPr>
              <w:pStyle w:val="TAL"/>
              <w:rPr>
                <w:lang w:eastAsia="zh-CN"/>
              </w:rPr>
            </w:pPr>
            <w:r>
              <w:t>Used to indicate the category or type of the EAS.</w:t>
            </w:r>
          </w:p>
        </w:tc>
        <w:tc>
          <w:tcPr>
            <w:tcW w:w="1587" w:type="dxa"/>
          </w:tcPr>
          <w:p w14:paraId="0D63489C" w14:textId="77777777" w:rsidR="00952FB3" w:rsidRDefault="00952FB3" w:rsidP="005A558F">
            <w:pPr>
              <w:pStyle w:val="TAL"/>
              <w:rPr>
                <w:rFonts w:cs="Arial"/>
                <w:szCs w:val="18"/>
                <w:lang w:eastAsia="zh-CN"/>
              </w:rPr>
            </w:pPr>
          </w:p>
        </w:tc>
      </w:tr>
      <w:tr w:rsidR="00952FB3" w14:paraId="7F729442" w14:textId="77777777" w:rsidTr="005A558F">
        <w:trPr>
          <w:jc w:val="center"/>
        </w:trPr>
        <w:tc>
          <w:tcPr>
            <w:tcW w:w="2868" w:type="dxa"/>
          </w:tcPr>
          <w:p w14:paraId="5C018FCA" w14:textId="77777777" w:rsidR="00952FB3" w:rsidRDefault="00952FB3" w:rsidP="005A558F">
            <w:pPr>
              <w:pStyle w:val="TAL"/>
            </w:pPr>
            <w:proofErr w:type="spellStart"/>
            <w:r>
              <w:t>EASProfile</w:t>
            </w:r>
            <w:proofErr w:type="spellEnd"/>
          </w:p>
        </w:tc>
        <w:tc>
          <w:tcPr>
            <w:tcW w:w="1297" w:type="dxa"/>
          </w:tcPr>
          <w:p w14:paraId="42F62BEC" w14:textId="77777777" w:rsidR="00952FB3" w:rsidRDefault="00952FB3" w:rsidP="005A558F">
            <w:pPr>
              <w:pStyle w:val="TAC"/>
            </w:pPr>
            <w:r>
              <w:t>8.1.5.2.3</w:t>
            </w:r>
          </w:p>
        </w:tc>
        <w:tc>
          <w:tcPr>
            <w:tcW w:w="4025" w:type="dxa"/>
          </w:tcPr>
          <w:p w14:paraId="78FFDA04" w14:textId="77777777" w:rsidR="00952FB3" w:rsidRDefault="00952FB3" w:rsidP="005A558F">
            <w:pPr>
              <w:pStyle w:val="TAL"/>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1587" w:type="dxa"/>
          </w:tcPr>
          <w:p w14:paraId="0A5BD121" w14:textId="77777777" w:rsidR="00952FB3" w:rsidRDefault="00952FB3" w:rsidP="005A558F">
            <w:pPr>
              <w:pStyle w:val="TAL"/>
              <w:rPr>
                <w:rFonts w:cs="Arial"/>
                <w:szCs w:val="18"/>
                <w:lang w:eastAsia="zh-CN"/>
              </w:rPr>
            </w:pPr>
          </w:p>
        </w:tc>
      </w:tr>
      <w:tr w:rsidR="00952FB3" w14:paraId="12139727" w14:textId="77777777" w:rsidTr="005A558F">
        <w:trPr>
          <w:jc w:val="center"/>
        </w:trPr>
        <w:tc>
          <w:tcPr>
            <w:tcW w:w="2868" w:type="dxa"/>
          </w:tcPr>
          <w:p w14:paraId="69AEADCC" w14:textId="77777777" w:rsidR="00952FB3" w:rsidRDefault="00952FB3" w:rsidP="005A558F">
            <w:pPr>
              <w:pStyle w:val="TAL"/>
            </w:pPr>
            <w:proofErr w:type="spellStart"/>
            <w:r>
              <w:t>EASRegistration</w:t>
            </w:r>
            <w:proofErr w:type="spellEnd"/>
          </w:p>
        </w:tc>
        <w:tc>
          <w:tcPr>
            <w:tcW w:w="1297" w:type="dxa"/>
          </w:tcPr>
          <w:p w14:paraId="6D4E54D5" w14:textId="77777777" w:rsidR="00952FB3" w:rsidRDefault="00952FB3" w:rsidP="005A558F">
            <w:pPr>
              <w:pStyle w:val="TAC"/>
            </w:pPr>
            <w:r>
              <w:t>8.1.5.2.2</w:t>
            </w:r>
          </w:p>
        </w:tc>
        <w:tc>
          <w:tcPr>
            <w:tcW w:w="4025" w:type="dxa"/>
          </w:tcPr>
          <w:p w14:paraId="71195488" w14:textId="77777777" w:rsidR="00952FB3" w:rsidRDefault="00952FB3" w:rsidP="005A558F">
            <w:pPr>
              <w:pStyle w:val="TAL"/>
              <w:rPr>
                <w:rFonts w:cs="Arial"/>
                <w:szCs w:val="18"/>
              </w:rPr>
            </w:pPr>
            <w:r>
              <w:rPr>
                <w:rFonts w:cs="Arial"/>
                <w:szCs w:val="18"/>
              </w:rPr>
              <w:t>The EAS registration information on EES.</w:t>
            </w:r>
          </w:p>
        </w:tc>
        <w:tc>
          <w:tcPr>
            <w:tcW w:w="1587" w:type="dxa"/>
          </w:tcPr>
          <w:p w14:paraId="73CCC7A2" w14:textId="77777777" w:rsidR="00952FB3" w:rsidRDefault="00952FB3" w:rsidP="005A558F">
            <w:pPr>
              <w:pStyle w:val="TAL"/>
              <w:rPr>
                <w:rFonts w:cs="Arial"/>
                <w:szCs w:val="18"/>
              </w:rPr>
            </w:pPr>
          </w:p>
        </w:tc>
      </w:tr>
      <w:tr w:rsidR="00952FB3" w14:paraId="0E0B27FB" w14:textId="77777777" w:rsidTr="005A558F">
        <w:trPr>
          <w:jc w:val="center"/>
        </w:trPr>
        <w:tc>
          <w:tcPr>
            <w:tcW w:w="2868" w:type="dxa"/>
          </w:tcPr>
          <w:p w14:paraId="149A6C0B" w14:textId="77777777" w:rsidR="00952FB3" w:rsidRDefault="00952FB3" w:rsidP="005A558F">
            <w:pPr>
              <w:pStyle w:val="TAL"/>
            </w:pPr>
            <w:proofErr w:type="spellStart"/>
            <w:r>
              <w:t>EASRegistrationPatch</w:t>
            </w:r>
            <w:proofErr w:type="spellEnd"/>
          </w:p>
        </w:tc>
        <w:tc>
          <w:tcPr>
            <w:tcW w:w="1297" w:type="dxa"/>
          </w:tcPr>
          <w:p w14:paraId="032F904E" w14:textId="77777777" w:rsidR="00952FB3" w:rsidRDefault="00952FB3" w:rsidP="005A558F">
            <w:pPr>
              <w:pStyle w:val="TAC"/>
            </w:pPr>
            <w:r>
              <w:t>8.1.5.2.6</w:t>
            </w:r>
          </w:p>
        </w:tc>
        <w:tc>
          <w:tcPr>
            <w:tcW w:w="4025" w:type="dxa"/>
          </w:tcPr>
          <w:p w14:paraId="52BFBD8D" w14:textId="77777777" w:rsidR="00952FB3" w:rsidRDefault="00952FB3" w:rsidP="005A558F">
            <w:pPr>
              <w:pStyle w:val="TAL"/>
              <w:rPr>
                <w:rFonts w:cs="Arial"/>
                <w:szCs w:val="18"/>
              </w:rPr>
            </w:pPr>
            <w:r>
              <w:rPr>
                <w:rFonts w:cs="Arial"/>
                <w:szCs w:val="18"/>
              </w:rPr>
              <w:t>To partially update the EAS Registration information.</w:t>
            </w:r>
          </w:p>
        </w:tc>
        <w:tc>
          <w:tcPr>
            <w:tcW w:w="1587" w:type="dxa"/>
          </w:tcPr>
          <w:p w14:paraId="20D7B36D" w14:textId="77777777" w:rsidR="00952FB3" w:rsidRDefault="00952FB3" w:rsidP="005A558F">
            <w:pPr>
              <w:pStyle w:val="TAL"/>
              <w:rPr>
                <w:rFonts w:cs="Arial"/>
                <w:szCs w:val="18"/>
              </w:rPr>
            </w:pPr>
          </w:p>
        </w:tc>
      </w:tr>
      <w:tr w:rsidR="00952FB3" w14:paraId="74BF29BF" w14:textId="77777777" w:rsidTr="005A558F">
        <w:trPr>
          <w:jc w:val="center"/>
        </w:trPr>
        <w:tc>
          <w:tcPr>
            <w:tcW w:w="2868" w:type="dxa"/>
          </w:tcPr>
          <w:p w14:paraId="5D097151" w14:textId="77777777" w:rsidR="00952FB3" w:rsidRDefault="00952FB3" w:rsidP="005A558F">
            <w:pPr>
              <w:pStyle w:val="TAL"/>
            </w:pPr>
            <w:proofErr w:type="spellStart"/>
            <w:r>
              <w:t>EASServiceKPI</w:t>
            </w:r>
            <w:proofErr w:type="spellEnd"/>
          </w:p>
        </w:tc>
        <w:tc>
          <w:tcPr>
            <w:tcW w:w="1297" w:type="dxa"/>
          </w:tcPr>
          <w:p w14:paraId="4E4D25EA" w14:textId="77777777" w:rsidR="00952FB3" w:rsidRDefault="00952FB3" w:rsidP="005A558F">
            <w:pPr>
              <w:pStyle w:val="TAC"/>
            </w:pPr>
            <w:r>
              <w:t>8.1.5.2.4</w:t>
            </w:r>
          </w:p>
        </w:tc>
        <w:tc>
          <w:tcPr>
            <w:tcW w:w="4025" w:type="dxa"/>
          </w:tcPr>
          <w:p w14:paraId="00B454A8" w14:textId="77777777" w:rsidR="00952FB3" w:rsidRDefault="00952FB3" w:rsidP="005A558F">
            <w:pPr>
              <w:pStyle w:val="TAL"/>
              <w:rPr>
                <w:rFonts w:cs="Arial"/>
                <w:szCs w:val="18"/>
              </w:rPr>
            </w:pPr>
            <w:r>
              <w:rPr>
                <w:rFonts w:cs="Arial"/>
                <w:szCs w:val="18"/>
              </w:rPr>
              <w:t xml:space="preserve">Service characteristics provided by EAS, captured in EAS profile information. </w:t>
            </w:r>
          </w:p>
        </w:tc>
        <w:tc>
          <w:tcPr>
            <w:tcW w:w="1587" w:type="dxa"/>
          </w:tcPr>
          <w:p w14:paraId="212071EC" w14:textId="77777777" w:rsidR="00952FB3" w:rsidRDefault="00952FB3" w:rsidP="005A558F">
            <w:pPr>
              <w:pStyle w:val="TAL"/>
              <w:rPr>
                <w:rFonts w:cs="Arial"/>
                <w:szCs w:val="18"/>
              </w:rPr>
            </w:pPr>
          </w:p>
        </w:tc>
      </w:tr>
      <w:tr w:rsidR="00952FB3" w14:paraId="53CA1FE8" w14:textId="77777777" w:rsidTr="005A558F">
        <w:trPr>
          <w:jc w:val="center"/>
        </w:trPr>
        <w:tc>
          <w:tcPr>
            <w:tcW w:w="2868" w:type="dxa"/>
          </w:tcPr>
          <w:p w14:paraId="64B186DF" w14:textId="77777777" w:rsidR="00952FB3" w:rsidRDefault="00952FB3" w:rsidP="005A558F">
            <w:pPr>
              <w:pStyle w:val="TAL"/>
            </w:pPr>
            <w:proofErr w:type="spellStart"/>
            <w:r>
              <w:t>EndPoint</w:t>
            </w:r>
            <w:proofErr w:type="spellEnd"/>
          </w:p>
        </w:tc>
        <w:tc>
          <w:tcPr>
            <w:tcW w:w="1297" w:type="dxa"/>
          </w:tcPr>
          <w:p w14:paraId="099012A0" w14:textId="77777777" w:rsidR="00952FB3" w:rsidRDefault="00952FB3" w:rsidP="005A558F">
            <w:pPr>
              <w:pStyle w:val="TAC"/>
            </w:pPr>
            <w:r>
              <w:t>8.1.5.2.5</w:t>
            </w:r>
          </w:p>
        </w:tc>
        <w:tc>
          <w:tcPr>
            <w:tcW w:w="4025" w:type="dxa"/>
          </w:tcPr>
          <w:p w14:paraId="77273008" w14:textId="77777777" w:rsidR="00952FB3" w:rsidRDefault="00952FB3" w:rsidP="005A558F">
            <w:pPr>
              <w:pStyle w:val="TAL"/>
              <w:rPr>
                <w:rFonts w:cs="Arial"/>
                <w:szCs w:val="18"/>
              </w:rPr>
            </w:pPr>
            <w:r>
              <w:rPr>
                <w:rFonts w:cs="Arial"/>
                <w:szCs w:val="18"/>
              </w:rPr>
              <w:t>The end point information of the Edge Application Server in the EAS profile.</w:t>
            </w:r>
          </w:p>
        </w:tc>
        <w:tc>
          <w:tcPr>
            <w:tcW w:w="1587" w:type="dxa"/>
          </w:tcPr>
          <w:p w14:paraId="356A8DAE" w14:textId="77777777" w:rsidR="00952FB3" w:rsidRDefault="00952FB3" w:rsidP="005A558F">
            <w:pPr>
              <w:pStyle w:val="TAL"/>
              <w:rPr>
                <w:rFonts w:cs="Arial"/>
                <w:szCs w:val="18"/>
              </w:rPr>
            </w:pPr>
          </w:p>
        </w:tc>
      </w:tr>
      <w:tr w:rsidR="00952FB3" w14:paraId="5C874CB6" w14:textId="77777777" w:rsidTr="005A558F">
        <w:trPr>
          <w:jc w:val="center"/>
        </w:trPr>
        <w:tc>
          <w:tcPr>
            <w:tcW w:w="2868" w:type="dxa"/>
          </w:tcPr>
          <w:p w14:paraId="0C36DD01" w14:textId="77777777" w:rsidR="00952FB3" w:rsidRDefault="00952FB3" w:rsidP="005A558F">
            <w:pPr>
              <w:pStyle w:val="TAL"/>
            </w:pPr>
            <w:proofErr w:type="spellStart"/>
            <w:r>
              <w:t>FailureAction</w:t>
            </w:r>
            <w:proofErr w:type="spellEnd"/>
          </w:p>
        </w:tc>
        <w:tc>
          <w:tcPr>
            <w:tcW w:w="1297" w:type="dxa"/>
          </w:tcPr>
          <w:p w14:paraId="2FC91B0C" w14:textId="77777777" w:rsidR="00952FB3" w:rsidRDefault="00952FB3" w:rsidP="005A558F">
            <w:pPr>
              <w:pStyle w:val="TAC"/>
            </w:pPr>
            <w:r>
              <w:t>8.1.5.3.</w:t>
            </w:r>
            <w:r w:rsidRPr="00554664">
              <w:t>8</w:t>
            </w:r>
          </w:p>
        </w:tc>
        <w:tc>
          <w:tcPr>
            <w:tcW w:w="4025" w:type="dxa"/>
          </w:tcPr>
          <w:p w14:paraId="511F713A" w14:textId="77777777" w:rsidR="00952FB3" w:rsidRDefault="00952FB3" w:rsidP="005A558F">
            <w:pPr>
              <w:pStyle w:val="TAL"/>
              <w:rPr>
                <w:rFonts w:cs="Arial"/>
                <w:szCs w:val="18"/>
              </w:rPr>
            </w:pPr>
            <w:r>
              <w:rPr>
                <w:rFonts w:cs="Arial"/>
                <w:szCs w:val="18"/>
              </w:rPr>
              <w:t>Represents the EAS bundle related failure action during ACR.</w:t>
            </w:r>
          </w:p>
        </w:tc>
        <w:tc>
          <w:tcPr>
            <w:tcW w:w="1587" w:type="dxa"/>
          </w:tcPr>
          <w:p w14:paraId="3E479E0E" w14:textId="77777777" w:rsidR="00952FB3" w:rsidRDefault="00952FB3" w:rsidP="005A558F">
            <w:pPr>
              <w:pStyle w:val="TAL"/>
              <w:rPr>
                <w:rFonts w:cs="Arial"/>
                <w:szCs w:val="18"/>
              </w:rPr>
            </w:pPr>
          </w:p>
        </w:tc>
      </w:tr>
      <w:tr w:rsidR="00952FB3" w14:paraId="70F0BAAA" w14:textId="77777777" w:rsidTr="005A558F">
        <w:trPr>
          <w:jc w:val="center"/>
        </w:trPr>
        <w:tc>
          <w:tcPr>
            <w:tcW w:w="2868" w:type="dxa"/>
          </w:tcPr>
          <w:p w14:paraId="4D96C2D9" w14:textId="77777777" w:rsidR="00952FB3" w:rsidRDefault="00952FB3" w:rsidP="005A558F">
            <w:pPr>
              <w:pStyle w:val="TAL"/>
            </w:pPr>
            <w:proofErr w:type="spellStart"/>
            <w:r>
              <w:t>PermissionLevel</w:t>
            </w:r>
            <w:proofErr w:type="spellEnd"/>
          </w:p>
        </w:tc>
        <w:tc>
          <w:tcPr>
            <w:tcW w:w="1297" w:type="dxa"/>
          </w:tcPr>
          <w:p w14:paraId="2BBDEBC8" w14:textId="77777777" w:rsidR="00952FB3" w:rsidRDefault="00952FB3" w:rsidP="005A558F">
            <w:pPr>
              <w:pStyle w:val="TAC"/>
            </w:pPr>
            <w:r>
              <w:t>8.1.5.3.3</w:t>
            </w:r>
          </w:p>
        </w:tc>
        <w:tc>
          <w:tcPr>
            <w:tcW w:w="4025" w:type="dxa"/>
          </w:tcPr>
          <w:p w14:paraId="300B0F2E" w14:textId="77777777" w:rsidR="00952FB3" w:rsidRDefault="00952FB3" w:rsidP="005A558F">
            <w:pPr>
              <w:pStyle w:val="TAL"/>
              <w:rPr>
                <w:rFonts w:cs="Arial"/>
                <w:szCs w:val="18"/>
              </w:rPr>
            </w:pPr>
            <w:r>
              <w:t>Used to indicate the level of service permissions supported by the EAS.</w:t>
            </w:r>
          </w:p>
        </w:tc>
        <w:tc>
          <w:tcPr>
            <w:tcW w:w="1587" w:type="dxa"/>
          </w:tcPr>
          <w:p w14:paraId="3352220A" w14:textId="77777777" w:rsidR="00952FB3" w:rsidRDefault="00952FB3" w:rsidP="005A558F">
            <w:pPr>
              <w:pStyle w:val="TAL"/>
              <w:rPr>
                <w:rFonts w:cs="Arial"/>
                <w:szCs w:val="18"/>
              </w:rPr>
            </w:pPr>
          </w:p>
        </w:tc>
      </w:tr>
      <w:tr w:rsidR="00952FB3" w14:paraId="122EAF87" w14:textId="77777777" w:rsidTr="005A558F">
        <w:trPr>
          <w:jc w:val="center"/>
        </w:trPr>
        <w:tc>
          <w:tcPr>
            <w:tcW w:w="2868" w:type="dxa"/>
          </w:tcPr>
          <w:p w14:paraId="5E35EE36" w14:textId="77777777" w:rsidR="00952FB3" w:rsidRDefault="00952FB3" w:rsidP="005A558F">
            <w:pPr>
              <w:pStyle w:val="TAL"/>
            </w:pPr>
            <w:proofErr w:type="spellStart"/>
            <w:r>
              <w:t>TransContSuppDetails</w:t>
            </w:r>
            <w:proofErr w:type="spellEnd"/>
          </w:p>
        </w:tc>
        <w:tc>
          <w:tcPr>
            <w:tcW w:w="1297" w:type="dxa"/>
          </w:tcPr>
          <w:p w14:paraId="56008188" w14:textId="77777777" w:rsidR="00952FB3" w:rsidRDefault="00952FB3" w:rsidP="005A558F">
            <w:pPr>
              <w:pStyle w:val="TAC"/>
            </w:pPr>
            <w:r>
              <w:rPr>
                <w:lang w:eastAsia="zh-CN"/>
              </w:rPr>
              <w:t>8.1.5.2.7</w:t>
            </w:r>
          </w:p>
        </w:tc>
        <w:tc>
          <w:tcPr>
            <w:tcW w:w="4025" w:type="dxa"/>
          </w:tcPr>
          <w:p w14:paraId="6C76182B" w14:textId="77777777" w:rsidR="00952FB3" w:rsidRDefault="00952FB3" w:rsidP="005A558F">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
          <w:p w14:paraId="098A1AB1" w14:textId="4A74F9F1" w:rsidR="00952FB3" w:rsidRDefault="00952FB3" w:rsidP="005A558F">
            <w:pPr>
              <w:pStyle w:val="TAL"/>
              <w:rPr>
                <w:rFonts w:cs="Arial"/>
                <w:szCs w:val="18"/>
              </w:rPr>
            </w:pPr>
            <w:r>
              <w:rPr>
                <w:rFonts w:eastAsia="Batang"/>
              </w:rPr>
              <w:t>SEALDD</w:t>
            </w:r>
            <w:del w:id="10" w:author="Huawei [Abdessamad] 2023-10" w:date="2023-10-19T19:21:00Z">
              <w:r w:rsidDel="00952FB3">
                <w:rPr>
                  <w:rFonts w:eastAsia="Batang"/>
                </w:rPr>
                <w:delText>_Support</w:delText>
              </w:r>
            </w:del>
          </w:p>
        </w:tc>
      </w:tr>
      <w:tr w:rsidR="00952FB3" w14:paraId="64F2318E" w14:textId="77777777" w:rsidTr="005A558F">
        <w:trPr>
          <w:jc w:val="center"/>
        </w:trPr>
        <w:tc>
          <w:tcPr>
            <w:tcW w:w="2868" w:type="dxa"/>
          </w:tcPr>
          <w:p w14:paraId="24107C80" w14:textId="77777777" w:rsidR="00952FB3" w:rsidRDefault="00952FB3" w:rsidP="005A558F">
            <w:pPr>
              <w:pStyle w:val="TAL"/>
            </w:pPr>
            <w:proofErr w:type="spellStart"/>
            <w:r>
              <w:t>TransportProtocol</w:t>
            </w:r>
            <w:proofErr w:type="spellEnd"/>
          </w:p>
        </w:tc>
        <w:tc>
          <w:tcPr>
            <w:tcW w:w="1297" w:type="dxa"/>
          </w:tcPr>
          <w:p w14:paraId="278505A8" w14:textId="77777777" w:rsidR="00952FB3" w:rsidRDefault="00952FB3" w:rsidP="005A558F">
            <w:pPr>
              <w:pStyle w:val="TAC"/>
            </w:pPr>
            <w:r>
              <w:t>8.1.5.3.5</w:t>
            </w:r>
          </w:p>
        </w:tc>
        <w:tc>
          <w:tcPr>
            <w:tcW w:w="4025" w:type="dxa"/>
          </w:tcPr>
          <w:p w14:paraId="3536B8A0" w14:textId="77777777" w:rsidR="00952FB3" w:rsidRDefault="00952FB3" w:rsidP="005A558F">
            <w:pPr>
              <w:pStyle w:val="TAL"/>
            </w:pPr>
            <w:r>
              <w:t>Indicates the supported transport layer protocol for EAS context transfer.</w:t>
            </w:r>
          </w:p>
        </w:tc>
        <w:tc>
          <w:tcPr>
            <w:tcW w:w="1587" w:type="dxa"/>
          </w:tcPr>
          <w:p w14:paraId="0F55AD9E" w14:textId="4513A5D9" w:rsidR="00952FB3" w:rsidRDefault="00952FB3" w:rsidP="005A558F">
            <w:pPr>
              <w:pStyle w:val="TAL"/>
              <w:rPr>
                <w:rFonts w:cs="Arial"/>
                <w:szCs w:val="18"/>
              </w:rPr>
            </w:pPr>
            <w:r>
              <w:rPr>
                <w:rFonts w:eastAsia="Batang"/>
              </w:rPr>
              <w:t>SEALDD</w:t>
            </w:r>
            <w:del w:id="11" w:author="Huawei [Abdessamad] 2023-10" w:date="2023-10-19T19:21:00Z">
              <w:r w:rsidDel="00952FB3">
                <w:rPr>
                  <w:rFonts w:eastAsia="Batang"/>
                </w:rPr>
                <w:delText>_Support</w:delText>
              </w:r>
            </w:del>
          </w:p>
        </w:tc>
      </w:tr>
    </w:tbl>
    <w:p w14:paraId="3A640667" w14:textId="77777777" w:rsidR="00952FB3" w:rsidRDefault="00952FB3" w:rsidP="00952FB3"/>
    <w:p w14:paraId="2A5673E3" w14:textId="77777777" w:rsidR="00952FB3" w:rsidRDefault="00952FB3" w:rsidP="00952FB3">
      <w:r>
        <w:t xml:space="preserve">Table 8.1.5.1-2 specifies data types re-used by the </w:t>
      </w:r>
      <w:proofErr w:type="spellStart"/>
      <w:r>
        <w:t>Eees_EASRegistration</w:t>
      </w:r>
      <w:proofErr w:type="spellEnd"/>
      <w:r>
        <w:t xml:space="preserve"> API service. </w:t>
      </w:r>
    </w:p>
    <w:p w14:paraId="51A89678" w14:textId="77777777" w:rsidR="00952FB3" w:rsidRDefault="00952FB3" w:rsidP="00952FB3">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952FB3" w14:paraId="79CE86BD" w14:textId="77777777" w:rsidTr="005A558F">
        <w:trPr>
          <w:jc w:val="center"/>
        </w:trPr>
        <w:tc>
          <w:tcPr>
            <w:tcW w:w="2638" w:type="dxa"/>
            <w:shd w:val="clear" w:color="auto" w:fill="C0C0C0"/>
            <w:hideMark/>
          </w:tcPr>
          <w:p w14:paraId="4BA14C9D" w14:textId="77777777" w:rsidR="00952FB3" w:rsidRDefault="00952FB3" w:rsidP="005A558F">
            <w:pPr>
              <w:pStyle w:val="TAH"/>
            </w:pPr>
            <w:r>
              <w:t>Data type</w:t>
            </w:r>
          </w:p>
        </w:tc>
        <w:tc>
          <w:tcPr>
            <w:tcW w:w="1770" w:type="dxa"/>
            <w:shd w:val="clear" w:color="auto" w:fill="C0C0C0"/>
            <w:hideMark/>
          </w:tcPr>
          <w:p w14:paraId="060506C5" w14:textId="77777777" w:rsidR="00952FB3" w:rsidRDefault="00952FB3" w:rsidP="005A558F">
            <w:pPr>
              <w:pStyle w:val="TAH"/>
            </w:pPr>
            <w:r>
              <w:t>Reference</w:t>
            </w:r>
          </w:p>
        </w:tc>
        <w:tc>
          <w:tcPr>
            <w:tcW w:w="2802" w:type="dxa"/>
            <w:shd w:val="clear" w:color="auto" w:fill="C0C0C0"/>
            <w:hideMark/>
          </w:tcPr>
          <w:p w14:paraId="09E15DFB" w14:textId="77777777" w:rsidR="00952FB3" w:rsidRDefault="00952FB3" w:rsidP="005A558F">
            <w:pPr>
              <w:pStyle w:val="TAH"/>
            </w:pPr>
            <w:r>
              <w:t>Comments</w:t>
            </w:r>
          </w:p>
        </w:tc>
        <w:tc>
          <w:tcPr>
            <w:tcW w:w="2567" w:type="dxa"/>
            <w:shd w:val="clear" w:color="auto" w:fill="C0C0C0"/>
          </w:tcPr>
          <w:p w14:paraId="25DF1251" w14:textId="77777777" w:rsidR="00952FB3" w:rsidRDefault="00952FB3" w:rsidP="005A558F">
            <w:pPr>
              <w:pStyle w:val="TAH"/>
            </w:pPr>
            <w:r>
              <w:t>Applicability</w:t>
            </w:r>
          </w:p>
        </w:tc>
      </w:tr>
      <w:tr w:rsidR="00952FB3" w14:paraId="0D10131E" w14:textId="77777777" w:rsidTr="005A558F">
        <w:trPr>
          <w:jc w:val="center"/>
        </w:trPr>
        <w:tc>
          <w:tcPr>
            <w:tcW w:w="2638" w:type="dxa"/>
          </w:tcPr>
          <w:p w14:paraId="0313EE49" w14:textId="77777777" w:rsidR="00952FB3" w:rsidRPr="00DC49BF" w:rsidRDefault="00952FB3" w:rsidP="005A558F">
            <w:pPr>
              <w:pStyle w:val="TAL"/>
            </w:pPr>
            <w:proofErr w:type="spellStart"/>
            <w:r w:rsidRPr="00DC49BF">
              <w:t>SupportedFeatures</w:t>
            </w:r>
            <w:proofErr w:type="spellEnd"/>
          </w:p>
        </w:tc>
        <w:tc>
          <w:tcPr>
            <w:tcW w:w="1770" w:type="dxa"/>
          </w:tcPr>
          <w:p w14:paraId="2EA9101B" w14:textId="77777777" w:rsidR="00952FB3" w:rsidRDefault="00952FB3" w:rsidP="005A558F">
            <w:pPr>
              <w:pStyle w:val="TAL"/>
            </w:pPr>
            <w:r>
              <w:t>3GPP TS 29.571 [8]</w:t>
            </w:r>
          </w:p>
        </w:tc>
        <w:tc>
          <w:tcPr>
            <w:tcW w:w="2802" w:type="dxa"/>
          </w:tcPr>
          <w:p w14:paraId="26DBAE62" w14:textId="77777777" w:rsidR="00952FB3" w:rsidRDefault="00952FB3" w:rsidP="005A558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54BDB686" w14:textId="77777777" w:rsidR="00952FB3" w:rsidRDefault="00952FB3" w:rsidP="005A558F">
            <w:pPr>
              <w:pStyle w:val="TAL"/>
              <w:rPr>
                <w:rFonts w:cs="Arial"/>
                <w:szCs w:val="18"/>
              </w:rPr>
            </w:pPr>
          </w:p>
        </w:tc>
      </w:tr>
      <w:tr w:rsidR="00952FB3" w14:paraId="68F637E6" w14:textId="77777777" w:rsidTr="005A558F">
        <w:trPr>
          <w:jc w:val="center"/>
        </w:trPr>
        <w:tc>
          <w:tcPr>
            <w:tcW w:w="2638" w:type="dxa"/>
          </w:tcPr>
          <w:p w14:paraId="3CBA109C" w14:textId="77777777" w:rsidR="00952FB3" w:rsidRPr="00DC49BF" w:rsidRDefault="00952FB3" w:rsidP="005A558F">
            <w:pPr>
              <w:pStyle w:val="TAL"/>
            </w:pPr>
            <w:proofErr w:type="spellStart"/>
            <w:r w:rsidRPr="00DC49BF">
              <w:t>DateTime</w:t>
            </w:r>
            <w:proofErr w:type="spellEnd"/>
          </w:p>
        </w:tc>
        <w:tc>
          <w:tcPr>
            <w:tcW w:w="1770" w:type="dxa"/>
          </w:tcPr>
          <w:p w14:paraId="491BF8AE" w14:textId="77777777" w:rsidR="00952FB3" w:rsidRDefault="00952FB3" w:rsidP="005A558F">
            <w:pPr>
              <w:pStyle w:val="TAL"/>
            </w:pPr>
            <w:r>
              <w:t>3GPP TS 29.122 [6]</w:t>
            </w:r>
          </w:p>
        </w:tc>
        <w:tc>
          <w:tcPr>
            <w:tcW w:w="2802" w:type="dxa"/>
          </w:tcPr>
          <w:p w14:paraId="511FF40A" w14:textId="77777777" w:rsidR="00952FB3" w:rsidRDefault="00952FB3" w:rsidP="005A558F">
            <w:pPr>
              <w:pStyle w:val="TAL"/>
              <w:rPr>
                <w:rFonts w:cs="Arial"/>
                <w:szCs w:val="18"/>
              </w:rPr>
            </w:pPr>
            <w:r>
              <w:rPr>
                <w:rFonts w:cs="Arial"/>
                <w:szCs w:val="18"/>
              </w:rPr>
              <w:t>Used to capture the expiration time of EAS registration.</w:t>
            </w:r>
          </w:p>
        </w:tc>
        <w:tc>
          <w:tcPr>
            <w:tcW w:w="2567" w:type="dxa"/>
          </w:tcPr>
          <w:p w14:paraId="51E212C0" w14:textId="77777777" w:rsidR="00952FB3" w:rsidRDefault="00952FB3" w:rsidP="005A558F">
            <w:pPr>
              <w:pStyle w:val="TAL"/>
              <w:rPr>
                <w:rFonts w:cs="Arial"/>
                <w:szCs w:val="18"/>
              </w:rPr>
            </w:pPr>
          </w:p>
        </w:tc>
      </w:tr>
      <w:tr w:rsidR="00952FB3" w14:paraId="6FB944ED" w14:textId="77777777" w:rsidTr="005A558F">
        <w:trPr>
          <w:jc w:val="center"/>
        </w:trPr>
        <w:tc>
          <w:tcPr>
            <w:tcW w:w="2638" w:type="dxa"/>
          </w:tcPr>
          <w:p w14:paraId="48CB5ED3" w14:textId="77777777" w:rsidR="00952FB3" w:rsidRPr="00DC49BF" w:rsidRDefault="00952FB3" w:rsidP="005A558F">
            <w:pPr>
              <w:pStyle w:val="TAL"/>
            </w:pPr>
            <w:proofErr w:type="spellStart"/>
            <w:r>
              <w:rPr>
                <w:lang w:eastAsia="zh-CN"/>
              </w:rPr>
              <w:t>DateTimeRm</w:t>
            </w:r>
            <w:proofErr w:type="spellEnd"/>
          </w:p>
        </w:tc>
        <w:tc>
          <w:tcPr>
            <w:tcW w:w="1770" w:type="dxa"/>
          </w:tcPr>
          <w:p w14:paraId="3D01B08D" w14:textId="77777777" w:rsidR="00952FB3" w:rsidRDefault="00952FB3" w:rsidP="005A558F">
            <w:pPr>
              <w:pStyle w:val="TAL"/>
            </w:pPr>
            <w:r>
              <w:t>3GPP TS 29.571 [8]</w:t>
            </w:r>
          </w:p>
        </w:tc>
        <w:tc>
          <w:tcPr>
            <w:tcW w:w="2802" w:type="dxa"/>
          </w:tcPr>
          <w:p w14:paraId="04DEDA48" w14:textId="77777777" w:rsidR="00952FB3" w:rsidRDefault="00952FB3" w:rsidP="005A558F">
            <w:pPr>
              <w:pStyle w:val="TAL"/>
              <w:rPr>
                <w:rFonts w:cs="Arial"/>
                <w:szCs w:val="18"/>
              </w:rPr>
            </w:pPr>
            <w:r>
              <w:rPr>
                <w:rFonts w:cs="Arial"/>
                <w:szCs w:val="18"/>
              </w:rPr>
              <w:t>Used to capture the expiration time EAS registration patch.</w:t>
            </w:r>
          </w:p>
        </w:tc>
        <w:tc>
          <w:tcPr>
            <w:tcW w:w="2567" w:type="dxa"/>
          </w:tcPr>
          <w:p w14:paraId="7468B373" w14:textId="77777777" w:rsidR="00952FB3" w:rsidRDefault="00952FB3" w:rsidP="005A558F">
            <w:pPr>
              <w:pStyle w:val="TAL"/>
              <w:rPr>
                <w:rFonts w:cs="Arial"/>
                <w:szCs w:val="18"/>
              </w:rPr>
            </w:pPr>
          </w:p>
        </w:tc>
      </w:tr>
      <w:tr w:rsidR="00952FB3" w14:paraId="7EF93E96" w14:textId="77777777" w:rsidTr="005A558F">
        <w:trPr>
          <w:jc w:val="center"/>
        </w:trPr>
        <w:tc>
          <w:tcPr>
            <w:tcW w:w="2638" w:type="dxa"/>
          </w:tcPr>
          <w:p w14:paraId="31962592" w14:textId="77777777" w:rsidR="00952FB3" w:rsidRPr="00DC49BF" w:rsidRDefault="00952FB3" w:rsidP="005A558F">
            <w:pPr>
              <w:pStyle w:val="TAL"/>
            </w:pPr>
            <w:proofErr w:type="spellStart"/>
            <w:r>
              <w:t>ScheduledCommunicationTime</w:t>
            </w:r>
            <w:proofErr w:type="spellEnd"/>
          </w:p>
        </w:tc>
        <w:tc>
          <w:tcPr>
            <w:tcW w:w="1770" w:type="dxa"/>
          </w:tcPr>
          <w:p w14:paraId="682C140C" w14:textId="77777777" w:rsidR="00952FB3" w:rsidRDefault="00952FB3" w:rsidP="005A558F">
            <w:pPr>
              <w:pStyle w:val="TAL"/>
            </w:pPr>
            <w:r>
              <w:t>3GPP TS 29.122 [6]</w:t>
            </w:r>
          </w:p>
        </w:tc>
        <w:tc>
          <w:tcPr>
            <w:tcW w:w="2802" w:type="dxa"/>
          </w:tcPr>
          <w:p w14:paraId="7E0A1188" w14:textId="77777777" w:rsidR="00952FB3" w:rsidRDefault="00952FB3" w:rsidP="005A558F">
            <w:pPr>
              <w:pStyle w:val="TAL"/>
              <w:rPr>
                <w:rFonts w:cs="Arial"/>
                <w:szCs w:val="18"/>
              </w:rPr>
            </w:pPr>
            <w:r>
              <w:rPr>
                <w:rFonts w:cs="Arial"/>
                <w:szCs w:val="18"/>
              </w:rPr>
              <w:t xml:space="preserve">Used to define the schedule of EAS availability. </w:t>
            </w:r>
          </w:p>
        </w:tc>
        <w:tc>
          <w:tcPr>
            <w:tcW w:w="2567" w:type="dxa"/>
          </w:tcPr>
          <w:p w14:paraId="634F944D" w14:textId="77777777" w:rsidR="00952FB3" w:rsidRDefault="00952FB3" w:rsidP="005A558F">
            <w:pPr>
              <w:pStyle w:val="TAL"/>
              <w:rPr>
                <w:rFonts w:cs="Arial"/>
                <w:szCs w:val="18"/>
              </w:rPr>
            </w:pPr>
          </w:p>
        </w:tc>
      </w:tr>
      <w:tr w:rsidR="00952FB3" w14:paraId="42AAA49B" w14:textId="77777777" w:rsidTr="005A558F">
        <w:trPr>
          <w:jc w:val="center"/>
        </w:trPr>
        <w:tc>
          <w:tcPr>
            <w:tcW w:w="2638" w:type="dxa"/>
          </w:tcPr>
          <w:p w14:paraId="3AE300EC" w14:textId="77777777" w:rsidR="00952FB3" w:rsidRDefault="00952FB3" w:rsidP="005A558F">
            <w:pPr>
              <w:pStyle w:val="TAL"/>
            </w:pPr>
            <w:proofErr w:type="spellStart"/>
            <w:r>
              <w:t>RouteToLocation</w:t>
            </w:r>
            <w:proofErr w:type="spellEnd"/>
          </w:p>
        </w:tc>
        <w:tc>
          <w:tcPr>
            <w:tcW w:w="1770" w:type="dxa"/>
          </w:tcPr>
          <w:p w14:paraId="31A71E19" w14:textId="77777777" w:rsidR="00952FB3" w:rsidRDefault="00952FB3" w:rsidP="005A558F">
            <w:pPr>
              <w:pStyle w:val="TAL"/>
            </w:pPr>
            <w:r>
              <w:t>3GPP TS </w:t>
            </w:r>
            <w:r w:rsidRPr="00926B8A">
              <w:t>29.571 </w:t>
            </w:r>
            <w:r>
              <w:t>[8]</w:t>
            </w:r>
          </w:p>
        </w:tc>
        <w:tc>
          <w:tcPr>
            <w:tcW w:w="2802" w:type="dxa"/>
          </w:tcPr>
          <w:p w14:paraId="733A800B" w14:textId="77777777" w:rsidR="00952FB3" w:rsidRDefault="00952FB3" w:rsidP="005A558F">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264F1378" w14:textId="77777777" w:rsidR="00952FB3" w:rsidRDefault="00952FB3" w:rsidP="005A558F">
            <w:pPr>
              <w:pStyle w:val="TAL"/>
              <w:rPr>
                <w:rFonts w:cs="Arial"/>
                <w:szCs w:val="18"/>
              </w:rPr>
            </w:pPr>
          </w:p>
        </w:tc>
      </w:tr>
      <w:tr w:rsidR="00952FB3" w14:paraId="4B38DB22" w14:textId="77777777" w:rsidTr="005A558F">
        <w:trPr>
          <w:jc w:val="center"/>
        </w:trPr>
        <w:tc>
          <w:tcPr>
            <w:tcW w:w="2638" w:type="dxa"/>
          </w:tcPr>
          <w:p w14:paraId="2779A920" w14:textId="77777777" w:rsidR="00952FB3" w:rsidRDefault="00952FB3" w:rsidP="005A558F">
            <w:pPr>
              <w:pStyle w:val="TAL"/>
            </w:pPr>
            <w:proofErr w:type="spellStart"/>
            <w:r w:rsidRPr="001D2CEF">
              <w:rPr>
                <w:lang w:eastAsia="zh-CN"/>
              </w:rPr>
              <w:t>DurationSec</w:t>
            </w:r>
            <w:proofErr w:type="spellEnd"/>
          </w:p>
        </w:tc>
        <w:tc>
          <w:tcPr>
            <w:tcW w:w="1770" w:type="dxa"/>
          </w:tcPr>
          <w:p w14:paraId="0159E9CD" w14:textId="77777777" w:rsidR="00952FB3" w:rsidRDefault="00952FB3" w:rsidP="005A558F">
            <w:pPr>
              <w:pStyle w:val="TAL"/>
            </w:pPr>
            <w:r>
              <w:t>3GPP TS 29.122 [6]</w:t>
            </w:r>
          </w:p>
        </w:tc>
        <w:tc>
          <w:tcPr>
            <w:tcW w:w="2802" w:type="dxa"/>
          </w:tcPr>
          <w:p w14:paraId="716B0149" w14:textId="77777777" w:rsidR="00952FB3" w:rsidRDefault="00952FB3" w:rsidP="005A558F">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311D46FB" w14:textId="77777777" w:rsidR="00952FB3" w:rsidRDefault="00952FB3" w:rsidP="005A558F">
            <w:pPr>
              <w:pStyle w:val="TAL"/>
              <w:rPr>
                <w:rFonts w:cs="Arial"/>
                <w:szCs w:val="18"/>
              </w:rPr>
            </w:pPr>
          </w:p>
        </w:tc>
      </w:tr>
      <w:tr w:rsidR="00952FB3" w14:paraId="2491E3E9" w14:textId="77777777" w:rsidTr="005A558F">
        <w:trPr>
          <w:jc w:val="center"/>
        </w:trPr>
        <w:tc>
          <w:tcPr>
            <w:tcW w:w="2638" w:type="dxa"/>
          </w:tcPr>
          <w:p w14:paraId="5F3B79EC" w14:textId="77777777" w:rsidR="00952FB3" w:rsidRPr="001D2CEF" w:rsidRDefault="00952FB3" w:rsidP="005A558F">
            <w:pPr>
              <w:pStyle w:val="TAL"/>
              <w:rPr>
                <w:lang w:eastAsia="zh-CN"/>
              </w:rPr>
            </w:pPr>
            <w:r>
              <w:rPr>
                <w:lang w:eastAsia="zh-CN"/>
              </w:rPr>
              <w:t>LocationArea5G</w:t>
            </w:r>
          </w:p>
        </w:tc>
        <w:tc>
          <w:tcPr>
            <w:tcW w:w="1770" w:type="dxa"/>
          </w:tcPr>
          <w:p w14:paraId="07C13305" w14:textId="77777777" w:rsidR="00952FB3" w:rsidRDefault="00952FB3" w:rsidP="005A558F">
            <w:pPr>
              <w:pStyle w:val="TAL"/>
            </w:pPr>
            <w:r>
              <w:t>3GPP TS 29.122 [6]</w:t>
            </w:r>
          </w:p>
        </w:tc>
        <w:tc>
          <w:tcPr>
            <w:tcW w:w="2802" w:type="dxa"/>
          </w:tcPr>
          <w:p w14:paraId="19CF09F4" w14:textId="77777777" w:rsidR="00952FB3" w:rsidRDefault="00952FB3" w:rsidP="005A558F">
            <w:pPr>
              <w:pStyle w:val="TAL"/>
              <w:rPr>
                <w:rFonts w:cs="Arial"/>
                <w:szCs w:val="18"/>
              </w:rPr>
            </w:pPr>
            <w:r>
              <w:rPr>
                <w:rFonts w:cs="Arial"/>
                <w:szCs w:val="18"/>
              </w:rPr>
              <w:t>Used to defined the geographic and topological area served by EAS.</w:t>
            </w:r>
          </w:p>
        </w:tc>
        <w:tc>
          <w:tcPr>
            <w:tcW w:w="2567" w:type="dxa"/>
          </w:tcPr>
          <w:p w14:paraId="36BDA5E4" w14:textId="77777777" w:rsidR="00952FB3" w:rsidRDefault="00952FB3" w:rsidP="005A558F">
            <w:pPr>
              <w:pStyle w:val="TAL"/>
              <w:rPr>
                <w:rFonts w:cs="Arial"/>
                <w:szCs w:val="18"/>
              </w:rPr>
            </w:pPr>
          </w:p>
        </w:tc>
      </w:tr>
      <w:tr w:rsidR="00952FB3" w14:paraId="4774077D" w14:textId="77777777" w:rsidTr="005A558F">
        <w:trPr>
          <w:jc w:val="center"/>
        </w:trPr>
        <w:tc>
          <w:tcPr>
            <w:tcW w:w="2638" w:type="dxa"/>
          </w:tcPr>
          <w:p w14:paraId="0BE13172" w14:textId="77777777" w:rsidR="00952FB3" w:rsidRDefault="00952FB3" w:rsidP="005A558F">
            <w:pPr>
              <w:pStyle w:val="TAL"/>
              <w:rPr>
                <w:lang w:eastAsia="zh-CN"/>
              </w:rPr>
            </w:pPr>
            <w:proofErr w:type="spellStart"/>
            <w:r>
              <w:rPr>
                <w:lang w:eastAsia="zh-CN"/>
              </w:rPr>
              <w:t>BitRate</w:t>
            </w:r>
            <w:proofErr w:type="spellEnd"/>
          </w:p>
        </w:tc>
        <w:tc>
          <w:tcPr>
            <w:tcW w:w="1770" w:type="dxa"/>
          </w:tcPr>
          <w:p w14:paraId="5932A70C" w14:textId="77777777" w:rsidR="00952FB3" w:rsidRDefault="00952FB3" w:rsidP="005A558F">
            <w:pPr>
              <w:pStyle w:val="TAL"/>
            </w:pPr>
            <w:r>
              <w:t>3GPP TS </w:t>
            </w:r>
            <w:r w:rsidRPr="00926B8A">
              <w:t>29.571 </w:t>
            </w:r>
            <w:r>
              <w:t>[8]</w:t>
            </w:r>
          </w:p>
        </w:tc>
        <w:tc>
          <w:tcPr>
            <w:tcW w:w="2802" w:type="dxa"/>
          </w:tcPr>
          <w:p w14:paraId="073F5FE3" w14:textId="77777777" w:rsidR="00952FB3" w:rsidRDefault="00952FB3" w:rsidP="005A558F">
            <w:pPr>
              <w:pStyle w:val="TAL"/>
              <w:rPr>
                <w:rFonts w:cs="Arial"/>
                <w:szCs w:val="18"/>
              </w:rPr>
            </w:pPr>
            <w:r>
              <w:rPr>
                <w:rFonts w:cs="Arial"/>
                <w:szCs w:val="18"/>
              </w:rPr>
              <w:t>Used to express the connection bandwidth of EAS service KPI.</w:t>
            </w:r>
          </w:p>
        </w:tc>
        <w:tc>
          <w:tcPr>
            <w:tcW w:w="2567" w:type="dxa"/>
          </w:tcPr>
          <w:p w14:paraId="254E49DA" w14:textId="77777777" w:rsidR="00952FB3" w:rsidRDefault="00952FB3" w:rsidP="005A558F">
            <w:pPr>
              <w:pStyle w:val="TAL"/>
              <w:rPr>
                <w:rFonts w:cs="Arial"/>
                <w:szCs w:val="18"/>
              </w:rPr>
            </w:pPr>
          </w:p>
        </w:tc>
      </w:tr>
      <w:tr w:rsidR="00952FB3" w14:paraId="38B0F885" w14:textId="77777777" w:rsidTr="005A558F">
        <w:trPr>
          <w:jc w:val="center"/>
        </w:trPr>
        <w:tc>
          <w:tcPr>
            <w:tcW w:w="2638" w:type="dxa"/>
          </w:tcPr>
          <w:p w14:paraId="49501157" w14:textId="77777777" w:rsidR="00952FB3" w:rsidRDefault="00952FB3" w:rsidP="005A558F">
            <w:pPr>
              <w:pStyle w:val="TAL"/>
              <w:rPr>
                <w:lang w:eastAsia="zh-CN"/>
              </w:rPr>
            </w:pPr>
            <w:r>
              <w:rPr>
                <w:lang w:eastAsia="zh-CN"/>
              </w:rPr>
              <w:t>Ipv4Addr</w:t>
            </w:r>
          </w:p>
        </w:tc>
        <w:tc>
          <w:tcPr>
            <w:tcW w:w="1770" w:type="dxa"/>
          </w:tcPr>
          <w:p w14:paraId="1FB602A9" w14:textId="77777777" w:rsidR="00952FB3" w:rsidRDefault="00952FB3" w:rsidP="005A558F">
            <w:pPr>
              <w:pStyle w:val="TAL"/>
            </w:pPr>
            <w:r>
              <w:t>3GPP TS 29.122 [6]</w:t>
            </w:r>
          </w:p>
        </w:tc>
        <w:tc>
          <w:tcPr>
            <w:tcW w:w="2802" w:type="dxa"/>
          </w:tcPr>
          <w:p w14:paraId="2490CEE2" w14:textId="77777777" w:rsidR="00952FB3" w:rsidRDefault="00952FB3" w:rsidP="005A558F">
            <w:pPr>
              <w:pStyle w:val="TAL"/>
              <w:rPr>
                <w:rFonts w:cs="Arial"/>
                <w:szCs w:val="18"/>
              </w:rPr>
            </w:pPr>
            <w:r>
              <w:rPr>
                <w:rFonts w:cs="Arial"/>
                <w:szCs w:val="18"/>
              </w:rPr>
              <w:t>Identifying the IPv4 address of the Edge Application Server.</w:t>
            </w:r>
          </w:p>
        </w:tc>
        <w:tc>
          <w:tcPr>
            <w:tcW w:w="2567" w:type="dxa"/>
          </w:tcPr>
          <w:p w14:paraId="625D847F" w14:textId="77777777" w:rsidR="00952FB3" w:rsidRDefault="00952FB3" w:rsidP="005A558F">
            <w:pPr>
              <w:pStyle w:val="TAL"/>
              <w:rPr>
                <w:rFonts w:cs="Arial"/>
                <w:szCs w:val="18"/>
              </w:rPr>
            </w:pPr>
          </w:p>
        </w:tc>
      </w:tr>
      <w:tr w:rsidR="00952FB3" w14:paraId="5CD50C1A" w14:textId="77777777" w:rsidTr="005A558F">
        <w:trPr>
          <w:jc w:val="center"/>
        </w:trPr>
        <w:tc>
          <w:tcPr>
            <w:tcW w:w="2638" w:type="dxa"/>
          </w:tcPr>
          <w:p w14:paraId="783ACDDF" w14:textId="77777777" w:rsidR="00952FB3" w:rsidRDefault="00952FB3" w:rsidP="005A558F">
            <w:pPr>
              <w:pStyle w:val="TAL"/>
              <w:tabs>
                <w:tab w:val="left" w:pos="1784"/>
              </w:tabs>
              <w:rPr>
                <w:lang w:eastAsia="zh-CN"/>
              </w:rPr>
            </w:pPr>
            <w:r>
              <w:rPr>
                <w:lang w:eastAsia="zh-CN"/>
              </w:rPr>
              <w:t>Ipv6Addr</w:t>
            </w:r>
          </w:p>
        </w:tc>
        <w:tc>
          <w:tcPr>
            <w:tcW w:w="1770" w:type="dxa"/>
          </w:tcPr>
          <w:p w14:paraId="02F8CFC3" w14:textId="77777777" w:rsidR="00952FB3" w:rsidRPr="00926B8A" w:rsidRDefault="00952FB3" w:rsidP="005A558F">
            <w:pPr>
              <w:pStyle w:val="TAL"/>
            </w:pPr>
            <w:r>
              <w:t>3GPP TS 29.122 [6]</w:t>
            </w:r>
          </w:p>
        </w:tc>
        <w:tc>
          <w:tcPr>
            <w:tcW w:w="2802" w:type="dxa"/>
          </w:tcPr>
          <w:p w14:paraId="1E47271C" w14:textId="77777777" w:rsidR="00952FB3" w:rsidRDefault="00952FB3" w:rsidP="005A558F">
            <w:pPr>
              <w:pStyle w:val="TAL"/>
              <w:rPr>
                <w:rFonts w:cs="Arial"/>
                <w:szCs w:val="18"/>
              </w:rPr>
            </w:pPr>
            <w:r>
              <w:rPr>
                <w:rFonts w:cs="Arial"/>
                <w:szCs w:val="18"/>
              </w:rPr>
              <w:t>Identifying the IPv6 address of the Edge Application Server.</w:t>
            </w:r>
          </w:p>
        </w:tc>
        <w:tc>
          <w:tcPr>
            <w:tcW w:w="2567" w:type="dxa"/>
          </w:tcPr>
          <w:p w14:paraId="2AB42AA7" w14:textId="77777777" w:rsidR="00952FB3" w:rsidRDefault="00952FB3" w:rsidP="005A558F">
            <w:pPr>
              <w:pStyle w:val="TAL"/>
              <w:rPr>
                <w:rFonts w:cs="Arial"/>
                <w:szCs w:val="18"/>
              </w:rPr>
            </w:pPr>
          </w:p>
        </w:tc>
      </w:tr>
      <w:tr w:rsidR="00952FB3" w14:paraId="177D0E1D" w14:textId="77777777" w:rsidTr="005A558F">
        <w:trPr>
          <w:jc w:val="center"/>
        </w:trPr>
        <w:tc>
          <w:tcPr>
            <w:tcW w:w="2638" w:type="dxa"/>
          </w:tcPr>
          <w:p w14:paraId="743E2D90" w14:textId="77777777" w:rsidR="00952FB3" w:rsidRDefault="00952FB3" w:rsidP="005A558F">
            <w:pPr>
              <w:pStyle w:val="TAL"/>
              <w:tabs>
                <w:tab w:val="left" w:pos="1784"/>
              </w:tabs>
              <w:rPr>
                <w:lang w:eastAsia="zh-CN"/>
              </w:rPr>
            </w:pPr>
            <w:proofErr w:type="spellStart"/>
            <w:r>
              <w:rPr>
                <w:lang w:eastAsia="zh-CN"/>
              </w:rPr>
              <w:t>ServiceArea</w:t>
            </w:r>
            <w:proofErr w:type="spellEnd"/>
          </w:p>
        </w:tc>
        <w:tc>
          <w:tcPr>
            <w:tcW w:w="1770" w:type="dxa"/>
          </w:tcPr>
          <w:p w14:paraId="1066F1A4" w14:textId="77777777" w:rsidR="00952FB3" w:rsidRDefault="00952FB3" w:rsidP="005A558F">
            <w:pPr>
              <w:pStyle w:val="TAL"/>
            </w:pPr>
            <w:r>
              <w:t>Clause 9.1.5.2.5</w:t>
            </w:r>
          </w:p>
        </w:tc>
        <w:tc>
          <w:tcPr>
            <w:tcW w:w="2802" w:type="dxa"/>
          </w:tcPr>
          <w:p w14:paraId="5850CBA9" w14:textId="77777777" w:rsidR="00952FB3" w:rsidRDefault="00952FB3" w:rsidP="005A558F">
            <w:pPr>
              <w:pStyle w:val="TAL"/>
              <w:rPr>
                <w:rFonts w:cs="Arial"/>
                <w:szCs w:val="18"/>
              </w:rPr>
            </w:pPr>
            <w:r>
              <w:rPr>
                <w:rFonts w:cs="Arial"/>
                <w:szCs w:val="18"/>
              </w:rPr>
              <w:t>Represents the topological and geographical service area information of the EAS.</w:t>
            </w:r>
          </w:p>
        </w:tc>
        <w:tc>
          <w:tcPr>
            <w:tcW w:w="2567" w:type="dxa"/>
          </w:tcPr>
          <w:p w14:paraId="2EA1FD3E" w14:textId="77777777" w:rsidR="00952FB3" w:rsidRDefault="00952FB3" w:rsidP="005A558F">
            <w:pPr>
              <w:pStyle w:val="TAL"/>
              <w:rPr>
                <w:rFonts w:cs="Arial"/>
                <w:szCs w:val="18"/>
              </w:rPr>
            </w:pPr>
          </w:p>
        </w:tc>
      </w:tr>
      <w:tr w:rsidR="00952FB3" w14:paraId="78263D3D" w14:textId="77777777" w:rsidTr="005A558F">
        <w:trPr>
          <w:jc w:val="center"/>
        </w:trPr>
        <w:tc>
          <w:tcPr>
            <w:tcW w:w="2638" w:type="dxa"/>
          </w:tcPr>
          <w:p w14:paraId="3393392A" w14:textId="77777777" w:rsidR="00952FB3" w:rsidRDefault="00952FB3" w:rsidP="005A558F">
            <w:pPr>
              <w:pStyle w:val="TAL"/>
              <w:tabs>
                <w:tab w:val="left" w:pos="1784"/>
              </w:tabs>
              <w:rPr>
                <w:lang w:eastAsia="zh-CN"/>
              </w:rPr>
            </w:pPr>
            <w:proofErr w:type="spellStart"/>
            <w:r>
              <w:rPr>
                <w:lang w:eastAsia="zh-CN"/>
              </w:rPr>
              <w:t>Uinteger</w:t>
            </w:r>
            <w:proofErr w:type="spellEnd"/>
          </w:p>
        </w:tc>
        <w:tc>
          <w:tcPr>
            <w:tcW w:w="1770" w:type="dxa"/>
          </w:tcPr>
          <w:p w14:paraId="3204D6CD" w14:textId="77777777" w:rsidR="00952FB3" w:rsidRDefault="00952FB3" w:rsidP="005A558F">
            <w:pPr>
              <w:pStyle w:val="TAL"/>
            </w:pPr>
            <w:r>
              <w:t>3GPP TS </w:t>
            </w:r>
            <w:r w:rsidRPr="00926B8A">
              <w:t>29.571 </w:t>
            </w:r>
            <w:r>
              <w:t>[8]</w:t>
            </w:r>
          </w:p>
        </w:tc>
        <w:tc>
          <w:tcPr>
            <w:tcW w:w="2802" w:type="dxa"/>
          </w:tcPr>
          <w:p w14:paraId="7EB14871" w14:textId="77777777" w:rsidR="00952FB3" w:rsidRDefault="00952FB3" w:rsidP="005A558F">
            <w:pPr>
              <w:pStyle w:val="TAL"/>
              <w:rPr>
                <w:rFonts w:cs="Arial"/>
                <w:szCs w:val="18"/>
              </w:rPr>
            </w:pPr>
            <w:r>
              <w:rPr>
                <w:rFonts w:cs="Arial"/>
                <w:szCs w:val="18"/>
              </w:rPr>
              <w:t>Used to express the maximum response time of EAS service KPI.</w:t>
            </w:r>
          </w:p>
        </w:tc>
        <w:tc>
          <w:tcPr>
            <w:tcW w:w="2567" w:type="dxa"/>
          </w:tcPr>
          <w:p w14:paraId="72350C50" w14:textId="77777777" w:rsidR="00952FB3" w:rsidRDefault="00952FB3" w:rsidP="005A558F">
            <w:pPr>
              <w:pStyle w:val="TAL"/>
              <w:rPr>
                <w:rFonts w:cs="Arial"/>
                <w:szCs w:val="18"/>
              </w:rPr>
            </w:pPr>
          </w:p>
        </w:tc>
      </w:tr>
      <w:tr w:rsidR="00952FB3" w14:paraId="65705B69" w14:textId="77777777" w:rsidTr="005A558F">
        <w:trPr>
          <w:jc w:val="center"/>
        </w:trPr>
        <w:tc>
          <w:tcPr>
            <w:tcW w:w="2638" w:type="dxa"/>
          </w:tcPr>
          <w:p w14:paraId="6E0847D1" w14:textId="77777777" w:rsidR="00952FB3" w:rsidRDefault="00952FB3" w:rsidP="005A558F">
            <w:pPr>
              <w:pStyle w:val="TAL"/>
              <w:tabs>
                <w:tab w:val="left" w:pos="1784"/>
              </w:tabs>
              <w:rPr>
                <w:lang w:eastAsia="zh-CN"/>
              </w:rPr>
            </w:pPr>
            <w:proofErr w:type="spellStart"/>
            <w:r>
              <w:rPr>
                <w:lang w:eastAsia="zh-CN"/>
              </w:rPr>
              <w:t>Fqdn</w:t>
            </w:r>
            <w:proofErr w:type="spellEnd"/>
          </w:p>
        </w:tc>
        <w:tc>
          <w:tcPr>
            <w:tcW w:w="1770" w:type="dxa"/>
          </w:tcPr>
          <w:p w14:paraId="4EB8041A" w14:textId="77777777" w:rsidR="00952FB3" w:rsidRDefault="00952FB3" w:rsidP="005A558F">
            <w:pPr>
              <w:pStyle w:val="TAL"/>
            </w:pPr>
            <w:r>
              <w:t>3GPP TS </w:t>
            </w:r>
            <w:r w:rsidRPr="00926B8A">
              <w:t>29.571 </w:t>
            </w:r>
            <w:r>
              <w:t>[8]</w:t>
            </w:r>
          </w:p>
        </w:tc>
        <w:tc>
          <w:tcPr>
            <w:tcW w:w="2802" w:type="dxa"/>
          </w:tcPr>
          <w:p w14:paraId="048237EF" w14:textId="77777777" w:rsidR="00952FB3" w:rsidRDefault="00952FB3" w:rsidP="005A558F">
            <w:pPr>
              <w:pStyle w:val="TAL"/>
              <w:rPr>
                <w:rFonts w:cs="Arial"/>
                <w:szCs w:val="18"/>
              </w:rPr>
            </w:pPr>
            <w:r>
              <w:rPr>
                <w:rFonts w:cs="Arial"/>
                <w:szCs w:val="18"/>
              </w:rPr>
              <w:t>Used to express the Fully Qualified Domain Name of EAS end point.</w:t>
            </w:r>
          </w:p>
        </w:tc>
        <w:tc>
          <w:tcPr>
            <w:tcW w:w="2567" w:type="dxa"/>
          </w:tcPr>
          <w:p w14:paraId="12A8812D" w14:textId="77777777" w:rsidR="00952FB3" w:rsidRDefault="00952FB3" w:rsidP="005A558F">
            <w:pPr>
              <w:pStyle w:val="TAL"/>
              <w:rPr>
                <w:rFonts w:cs="Arial"/>
                <w:szCs w:val="18"/>
              </w:rPr>
            </w:pPr>
          </w:p>
        </w:tc>
      </w:tr>
    </w:tbl>
    <w:p w14:paraId="226FB099" w14:textId="77777777" w:rsidR="00952FB3" w:rsidRPr="0086051F" w:rsidRDefault="00952FB3" w:rsidP="00952FB3">
      <w:pPr>
        <w:rPr>
          <w:lang w:eastAsia="zh-CN"/>
        </w:rPr>
      </w:pPr>
    </w:p>
    <w:p w14:paraId="614474C8" w14:textId="46313077" w:rsidR="00974873" w:rsidRPr="00FD3BBA" w:rsidRDefault="00974873" w:rsidP="009748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50A6CC" w14:textId="77777777" w:rsidR="00952FB3" w:rsidRDefault="00952FB3" w:rsidP="00952FB3">
      <w:pPr>
        <w:pStyle w:val="Heading5"/>
        <w:rPr>
          <w:lang w:eastAsia="zh-CN"/>
        </w:rPr>
      </w:pPr>
      <w:bookmarkStart w:id="12" w:name="_Toc85734253"/>
      <w:bookmarkStart w:id="13" w:name="_Toc89431552"/>
      <w:bookmarkStart w:id="14" w:name="_Toc97042360"/>
      <w:bookmarkStart w:id="15" w:name="_Toc97045504"/>
      <w:bookmarkStart w:id="16" w:name="_Toc97155249"/>
      <w:bookmarkStart w:id="17" w:name="_Toc101521386"/>
      <w:bookmarkStart w:id="18" w:name="_Toc138761654"/>
      <w:bookmarkStart w:id="19" w:name="_Toc145707864"/>
      <w:r>
        <w:rPr>
          <w:lang w:eastAsia="zh-CN"/>
        </w:rPr>
        <w:lastRenderedPageBreak/>
        <w:t>8.1.5.2.3</w:t>
      </w:r>
      <w:r>
        <w:rPr>
          <w:lang w:eastAsia="zh-CN"/>
        </w:rPr>
        <w:tab/>
        <w:t xml:space="preserve">Type: </w:t>
      </w:r>
      <w:proofErr w:type="spellStart"/>
      <w:r>
        <w:rPr>
          <w:lang w:eastAsia="zh-CN"/>
        </w:rPr>
        <w:t>EASProfile</w:t>
      </w:r>
      <w:bookmarkEnd w:id="12"/>
      <w:bookmarkEnd w:id="13"/>
      <w:bookmarkEnd w:id="14"/>
      <w:bookmarkEnd w:id="15"/>
      <w:bookmarkEnd w:id="16"/>
      <w:bookmarkEnd w:id="17"/>
      <w:bookmarkEnd w:id="18"/>
      <w:bookmarkEnd w:id="19"/>
      <w:proofErr w:type="spellEnd"/>
    </w:p>
    <w:p w14:paraId="5B1BB4B4" w14:textId="77777777" w:rsidR="00952FB3" w:rsidRDefault="00952FB3" w:rsidP="00952FB3">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52FB3" w14:paraId="3FCF22B9" w14:textId="77777777" w:rsidTr="005A558F">
        <w:trPr>
          <w:jc w:val="center"/>
        </w:trPr>
        <w:tc>
          <w:tcPr>
            <w:tcW w:w="1430" w:type="dxa"/>
            <w:shd w:val="clear" w:color="auto" w:fill="C0C0C0"/>
            <w:hideMark/>
          </w:tcPr>
          <w:p w14:paraId="50F03A00" w14:textId="77777777" w:rsidR="00952FB3" w:rsidRDefault="00952FB3" w:rsidP="005A558F">
            <w:pPr>
              <w:pStyle w:val="TAH"/>
            </w:pPr>
            <w:r>
              <w:lastRenderedPageBreak/>
              <w:t>Attribute name</w:t>
            </w:r>
          </w:p>
        </w:tc>
        <w:tc>
          <w:tcPr>
            <w:tcW w:w="1117" w:type="dxa"/>
            <w:shd w:val="clear" w:color="auto" w:fill="C0C0C0"/>
            <w:hideMark/>
          </w:tcPr>
          <w:p w14:paraId="2AEDFF52" w14:textId="77777777" w:rsidR="00952FB3" w:rsidRDefault="00952FB3" w:rsidP="005A558F">
            <w:pPr>
              <w:pStyle w:val="TAH"/>
            </w:pPr>
            <w:r>
              <w:t>Data type</w:t>
            </w:r>
          </w:p>
        </w:tc>
        <w:tc>
          <w:tcPr>
            <w:tcW w:w="314" w:type="dxa"/>
            <w:shd w:val="clear" w:color="auto" w:fill="C0C0C0"/>
            <w:hideMark/>
          </w:tcPr>
          <w:p w14:paraId="0768C728" w14:textId="77777777" w:rsidR="00952FB3" w:rsidRDefault="00952FB3" w:rsidP="005A558F">
            <w:pPr>
              <w:pStyle w:val="TAH"/>
            </w:pPr>
            <w:r>
              <w:t>P</w:t>
            </w:r>
          </w:p>
        </w:tc>
        <w:tc>
          <w:tcPr>
            <w:tcW w:w="1368" w:type="dxa"/>
            <w:shd w:val="clear" w:color="auto" w:fill="C0C0C0"/>
            <w:hideMark/>
          </w:tcPr>
          <w:p w14:paraId="59ACFF41" w14:textId="77777777" w:rsidR="00952FB3" w:rsidRDefault="00952FB3" w:rsidP="005A558F">
            <w:pPr>
              <w:pStyle w:val="TAH"/>
              <w:jc w:val="left"/>
            </w:pPr>
            <w:r>
              <w:t>Cardinality</w:t>
            </w:r>
          </w:p>
        </w:tc>
        <w:tc>
          <w:tcPr>
            <w:tcW w:w="3438" w:type="dxa"/>
            <w:shd w:val="clear" w:color="auto" w:fill="C0C0C0"/>
            <w:hideMark/>
          </w:tcPr>
          <w:p w14:paraId="5CC94384" w14:textId="77777777" w:rsidR="00952FB3" w:rsidRDefault="00952FB3" w:rsidP="005A558F">
            <w:pPr>
              <w:pStyle w:val="TAH"/>
              <w:rPr>
                <w:rFonts w:cs="Arial"/>
                <w:szCs w:val="18"/>
              </w:rPr>
            </w:pPr>
            <w:r>
              <w:rPr>
                <w:rFonts w:cs="Arial"/>
                <w:szCs w:val="18"/>
              </w:rPr>
              <w:t>Description</w:t>
            </w:r>
          </w:p>
        </w:tc>
        <w:tc>
          <w:tcPr>
            <w:tcW w:w="1998" w:type="dxa"/>
            <w:shd w:val="clear" w:color="auto" w:fill="C0C0C0"/>
          </w:tcPr>
          <w:p w14:paraId="3030162A" w14:textId="77777777" w:rsidR="00952FB3" w:rsidRDefault="00952FB3" w:rsidP="005A558F">
            <w:pPr>
              <w:pStyle w:val="TAH"/>
              <w:rPr>
                <w:rFonts w:cs="Arial"/>
                <w:szCs w:val="18"/>
              </w:rPr>
            </w:pPr>
            <w:r>
              <w:t>Applicability</w:t>
            </w:r>
          </w:p>
        </w:tc>
      </w:tr>
      <w:tr w:rsidR="00952FB3" w14:paraId="7481389F" w14:textId="77777777" w:rsidTr="005A558F">
        <w:trPr>
          <w:jc w:val="center"/>
        </w:trPr>
        <w:tc>
          <w:tcPr>
            <w:tcW w:w="1430" w:type="dxa"/>
          </w:tcPr>
          <w:p w14:paraId="0873E867" w14:textId="77777777" w:rsidR="00952FB3" w:rsidRDefault="00952FB3" w:rsidP="005A558F">
            <w:pPr>
              <w:pStyle w:val="TAL"/>
            </w:pPr>
            <w:proofErr w:type="spellStart"/>
            <w:r>
              <w:t>easId</w:t>
            </w:r>
            <w:proofErr w:type="spellEnd"/>
          </w:p>
        </w:tc>
        <w:tc>
          <w:tcPr>
            <w:tcW w:w="1117" w:type="dxa"/>
          </w:tcPr>
          <w:p w14:paraId="61A77F0C" w14:textId="77777777" w:rsidR="00952FB3" w:rsidRDefault="00952FB3" w:rsidP="005A558F">
            <w:pPr>
              <w:pStyle w:val="TAL"/>
            </w:pPr>
            <w:r>
              <w:t>string</w:t>
            </w:r>
          </w:p>
        </w:tc>
        <w:tc>
          <w:tcPr>
            <w:tcW w:w="314" w:type="dxa"/>
          </w:tcPr>
          <w:p w14:paraId="71C1E212" w14:textId="77777777" w:rsidR="00952FB3" w:rsidRDefault="00952FB3" w:rsidP="005A558F">
            <w:pPr>
              <w:pStyle w:val="TAC"/>
            </w:pPr>
            <w:r>
              <w:t>M</w:t>
            </w:r>
          </w:p>
        </w:tc>
        <w:tc>
          <w:tcPr>
            <w:tcW w:w="1368" w:type="dxa"/>
          </w:tcPr>
          <w:p w14:paraId="360AD044" w14:textId="77777777" w:rsidR="00952FB3" w:rsidRDefault="00952FB3" w:rsidP="005A558F">
            <w:pPr>
              <w:pStyle w:val="TAL"/>
            </w:pPr>
            <w:r>
              <w:t>1</w:t>
            </w:r>
          </w:p>
        </w:tc>
        <w:tc>
          <w:tcPr>
            <w:tcW w:w="3438" w:type="dxa"/>
          </w:tcPr>
          <w:p w14:paraId="57E480C4" w14:textId="77777777" w:rsidR="00952FB3" w:rsidRDefault="00952FB3" w:rsidP="005A558F">
            <w:pPr>
              <w:pStyle w:val="TAL"/>
              <w:rPr>
                <w:rFonts w:cs="Arial"/>
                <w:szCs w:val="18"/>
              </w:rPr>
            </w:pPr>
            <w:r>
              <w:rPr>
                <w:rFonts w:cs="Arial"/>
                <w:szCs w:val="18"/>
              </w:rPr>
              <w:t>The application identifier of the EAS (e.g. URI, FQDN).</w:t>
            </w:r>
          </w:p>
        </w:tc>
        <w:tc>
          <w:tcPr>
            <w:tcW w:w="1998" w:type="dxa"/>
          </w:tcPr>
          <w:p w14:paraId="742CC4A7" w14:textId="77777777" w:rsidR="00952FB3" w:rsidRDefault="00952FB3" w:rsidP="005A558F">
            <w:pPr>
              <w:pStyle w:val="TAL"/>
              <w:rPr>
                <w:rFonts w:cs="Arial"/>
                <w:szCs w:val="18"/>
              </w:rPr>
            </w:pPr>
          </w:p>
        </w:tc>
      </w:tr>
      <w:tr w:rsidR="00952FB3" w14:paraId="67D99211" w14:textId="77777777" w:rsidTr="005A558F">
        <w:trPr>
          <w:jc w:val="center"/>
        </w:trPr>
        <w:tc>
          <w:tcPr>
            <w:tcW w:w="1430" w:type="dxa"/>
          </w:tcPr>
          <w:p w14:paraId="1C6612A4" w14:textId="77777777" w:rsidR="00952FB3" w:rsidRPr="0016361A" w:rsidRDefault="00952FB3" w:rsidP="005A558F">
            <w:pPr>
              <w:pStyle w:val="TAL"/>
            </w:pPr>
            <w:proofErr w:type="spellStart"/>
            <w:r>
              <w:t>endPt</w:t>
            </w:r>
            <w:proofErr w:type="spellEnd"/>
          </w:p>
        </w:tc>
        <w:tc>
          <w:tcPr>
            <w:tcW w:w="1117" w:type="dxa"/>
          </w:tcPr>
          <w:p w14:paraId="12E5E031" w14:textId="77777777" w:rsidR="00952FB3" w:rsidRPr="0016361A" w:rsidRDefault="00952FB3" w:rsidP="005A558F">
            <w:pPr>
              <w:pStyle w:val="TAL"/>
            </w:pPr>
            <w:proofErr w:type="spellStart"/>
            <w:r>
              <w:t>EndPoint</w:t>
            </w:r>
            <w:proofErr w:type="spellEnd"/>
          </w:p>
        </w:tc>
        <w:tc>
          <w:tcPr>
            <w:tcW w:w="314" w:type="dxa"/>
          </w:tcPr>
          <w:p w14:paraId="17D67DA3" w14:textId="77777777" w:rsidR="00952FB3" w:rsidRPr="0016361A" w:rsidRDefault="00952FB3" w:rsidP="005A558F">
            <w:pPr>
              <w:pStyle w:val="TAC"/>
            </w:pPr>
            <w:r>
              <w:t>M</w:t>
            </w:r>
          </w:p>
        </w:tc>
        <w:tc>
          <w:tcPr>
            <w:tcW w:w="1368" w:type="dxa"/>
          </w:tcPr>
          <w:p w14:paraId="1A9E94C8" w14:textId="77777777" w:rsidR="00952FB3" w:rsidRPr="0016361A" w:rsidRDefault="00952FB3" w:rsidP="005A558F">
            <w:pPr>
              <w:pStyle w:val="TAL"/>
            </w:pPr>
            <w:r>
              <w:t>1</w:t>
            </w:r>
          </w:p>
        </w:tc>
        <w:tc>
          <w:tcPr>
            <w:tcW w:w="3438" w:type="dxa"/>
          </w:tcPr>
          <w:p w14:paraId="50BE89D5" w14:textId="77777777" w:rsidR="00952FB3" w:rsidRPr="0016361A" w:rsidRDefault="00952FB3" w:rsidP="005A558F">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38BA8DAA" w14:textId="77777777" w:rsidR="00952FB3" w:rsidRDefault="00952FB3" w:rsidP="005A558F">
            <w:pPr>
              <w:pStyle w:val="TAL"/>
              <w:rPr>
                <w:rFonts w:cs="Arial"/>
                <w:szCs w:val="18"/>
              </w:rPr>
            </w:pPr>
          </w:p>
        </w:tc>
      </w:tr>
      <w:tr w:rsidR="00952FB3" w14:paraId="36243C58" w14:textId="77777777" w:rsidTr="005A558F">
        <w:trPr>
          <w:jc w:val="center"/>
        </w:trPr>
        <w:tc>
          <w:tcPr>
            <w:tcW w:w="1430" w:type="dxa"/>
          </w:tcPr>
          <w:p w14:paraId="20C571D1" w14:textId="77777777" w:rsidR="00952FB3" w:rsidRDefault="00952FB3" w:rsidP="005A558F">
            <w:pPr>
              <w:pStyle w:val="TAL"/>
            </w:pPr>
            <w:proofErr w:type="spellStart"/>
            <w:r>
              <w:t>easBdlI</w:t>
            </w:r>
            <w:r w:rsidRPr="00B559FC">
              <w:t>nfo</w:t>
            </w:r>
            <w:r>
              <w:t>s</w:t>
            </w:r>
            <w:proofErr w:type="spellEnd"/>
          </w:p>
        </w:tc>
        <w:tc>
          <w:tcPr>
            <w:tcW w:w="1117" w:type="dxa"/>
          </w:tcPr>
          <w:p w14:paraId="51AC1805" w14:textId="77777777" w:rsidR="00952FB3" w:rsidRDefault="00952FB3" w:rsidP="005A558F">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52226164" w14:textId="77777777" w:rsidR="00952FB3" w:rsidRDefault="00952FB3" w:rsidP="005A558F">
            <w:pPr>
              <w:pStyle w:val="TAC"/>
            </w:pPr>
            <w:r>
              <w:rPr>
                <w:rFonts w:hint="eastAsia"/>
                <w:lang w:eastAsia="zh-CN"/>
              </w:rPr>
              <w:t>O</w:t>
            </w:r>
          </w:p>
        </w:tc>
        <w:tc>
          <w:tcPr>
            <w:tcW w:w="1368" w:type="dxa"/>
          </w:tcPr>
          <w:p w14:paraId="0BFF108C" w14:textId="77777777" w:rsidR="00952FB3" w:rsidRDefault="00952FB3" w:rsidP="005A558F">
            <w:pPr>
              <w:pStyle w:val="TAL"/>
            </w:pPr>
            <w:proofErr w:type="gramStart"/>
            <w:r>
              <w:rPr>
                <w:rFonts w:hint="eastAsia"/>
                <w:lang w:eastAsia="zh-CN"/>
              </w:rPr>
              <w:t>1</w:t>
            </w:r>
            <w:r>
              <w:rPr>
                <w:lang w:eastAsia="zh-CN"/>
              </w:rPr>
              <w:t>..N</w:t>
            </w:r>
            <w:proofErr w:type="gramEnd"/>
          </w:p>
        </w:tc>
        <w:tc>
          <w:tcPr>
            <w:tcW w:w="3438" w:type="dxa"/>
          </w:tcPr>
          <w:p w14:paraId="532A8ED2" w14:textId="77777777" w:rsidR="00952FB3" w:rsidRDefault="00952FB3" w:rsidP="005A558F">
            <w:pPr>
              <w:pStyle w:val="TAL"/>
            </w:pPr>
            <w:r>
              <w:rPr>
                <w:rFonts w:hint="eastAsia"/>
                <w:lang w:eastAsia="zh-CN"/>
              </w:rPr>
              <w:t>R</w:t>
            </w:r>
            <w:r>
              <w:rPr>
                <w:lang w:eastAsia="zh-CN"/>
              </w:rPr>
              <w:t xml:space="preserve">epresents a list of EAS bundles to which the EAS (identified by the </w:t>
            </w:r>
            <w:r>
              <w:t>"</w:t>
            </w:r>
            <w:proofErr w:type="spellStart"/>
            <w:r>
              <w:t>easId</w:t>
            </w:r>
            <w:proofErr w:type="spellEnd"/>
            <w:r>
              <w:t>" attribute</w:t>
            </w:r>
            <w:r>
              <w:rPr>
                <w:lang w:eastAsia="zh-CN"/>
              </w:rPr>
              <w:t>) belongs.</w:t>
            </w:r>
          </w:p>
        </w:tc>
        <w:tc>
          <w:tcPr>
            <w:tcW w:w="1998" w:type="dxa"/>
          </w:tcPr>
          <w:p w14:paraId="22B5DE77" w14:textId="77777777" w:rsidR="00952FB3" w:rsidRDefault="00952FB3" w:rsidP="005A558F">
            <w:pPr>
              <w:pStyle w:val="TAL"/>
              <w:rPr>
                <w:rFonts w:cs="Arial"/>
                <w:szCs w:val="18"/>
              </w:rPr>
            </w:pPr>
            <w:r>
              <w:t>EdgeApp_2</w:t>
            </w:r>
          </w:p>
        </w:tc>
      </w:tr>
      <w:tr w:rsidR="00952FB3" w14:paraId="183D3727" w14:textId="77777777" w:rsidTr="005A558F">
        <w:trPr>
          <w:jc w:val="center"/>
        </w:trPr>
        <w:tc>
          <w:tcPr>
            <w:tcW w:w="1430" w:type="dxa"/>
          </w:tcPr>
          <w:p w14:paraId="272BCFE4" w14:textId="77777777" w:rsidR="00952FB3" w:rsidRDefault="00952FB3" w:rsidP="005A558F">
            <w:pPr>
              <w:pStyle w:val="TAL"/>
            </w:pPr>
            <w:proofErr w:type="spellStart"/>
            <w:r>
              <w:t>acIds</w:t>
            </w:r>
            <w:proofErr w:type="spellEnd"/>
          </w:p>
        </w:tc>
        <w:tc>
          <w:tcPr>
            <w:tcW w:w="1117" w:type="dxa"/>
          </w:tcPr>
          <w:p w14:paraId="56D32216" w14:textId="77777777" w:rsidR="00952FB3" w:rsidRDefault="00952FB3" w:rsidP="005A558F">
            <w:pPr>
              <w:pStyle w:val="TAL"/>
            </w:pPr>
            <w:r>
              <w:t>array(string)</w:t>
            </w:r>
          </w:p>
        </w:tc>
        <w:tc>
          <w:tcPr>
            <w:tcW w:w="314" w:type="dxa"/>
          </w:tcPr>
          <w:p w14:paraId="7CCF9209" w14:textId="77777777" w:rsidR="00952FB3" w:rsidRDefault="00952FB3" w:rsidP="005A558F">
            <w:pPr>
              <w:pStyle w:val="TAC"/>
            </w:pPr>
            <w:r>
              <w:t>O</w:t>
            </w:r>
          </w:p>
        </w:tc>
        <w:tc>
          <w:tcPr>
            <w:tcW w:w="1368" w:type="dxa"/>
          </w:tcPr>
          <w:p w14:paraId="422260A0" w14:textId="77777777" w:rsidR="00952FB3" w:rsidRDefault="00952FB3" w:rsidP="005A558F">
            <w:pPr>
              <w:pStyle w:val="TAL"/>
            </w:pPr>
            <w:proofErr w:type="gramStart"/>
            <w:r>
              <w:t>1..N</w:t>
            </w:r>
            <w:proofErr w:type="gramEnd"/>
          </w:p>
        </w:tc>
        <w:tc>
          <w:tcPr>
            <w:tcW w:w="3438" w:type="dxa"/>
          </w:tcPr>
          <w:p w14:paraId="3BE1AF9E" w14:textId="77777777" w:rsidR="00952FB3" w:rsidRPr="00931880" w:rsidRDefault="00952FB3" w:rsidP="005A558F">
            <w:pPr>
              <w:pStyle w:val="TAL"/>
            </w:pPr>
            <w:r>
              <w:t>Identities of the Application Clients that can be served by the EAS</w:t>
            </w:r>
          </w:p>
        </w:tc>
        <w:tc>
          <w:tcPr>
            <w:tcW w:w="1998" w:type="dxa"/>
          </w:tcPr>
          <w:p w14:paraId="5C1B23E7" w14:textId="77777777" w:rsidR="00952FB3" w:rsidRDefault="00952FB3" w:rsidP="005A558F">
            <w:pPr>
              <w:pStyle w:val="TAL"/>
              <w:rPr>
                <w:rFonts w:cs="Arial"/>
                <w:szCs w:val="18"/>
              </w:rPr>
            </w:pPr>
          </w:p>
        </w:tc>
      </w:tr>
      <w:tr w:rsidR="00952FB3" w14:paraId="0C2BB048" w14:textId="77777777" w:rsidTr="005A558F">
        <w:trPr>
          <w:jc w:val="center"/>
        </w:trPr>
        <w:tc>
          <w:tcPr>
            <w:tcW w:w="1430" w:type="dxa"/>
          </w:tcPr>
          <w:p w14:paraId="7F798BA9" w14:textId="77777777" w:rsidR="00952FB3" w:rsidRDefault="00952FB3" w:rsidP="005A558F">
            <w:pPr>
              <w:pStyle w:val="TAL"/>
            </w:pPr>
            <w:proofErr w:type="spellStart"/>
            <w:r>
              <w:t>provId</w:t>
            </w:r>
            <w:proofErr w:type="spellEnd"/>
          </w:p>
        </w:tc>
        <w:tc>
          <w:tcPr>
            <w:tcW w:w="1117" w:type="dxa"/>
          </w:tcPr>
          <w:p w14:paraId="74EFD0F2" w14:textId="77777777" w:rsidR="00952FB3" w:rsidRDefault="00952FB3" w:rsidP="005A558F">
            <w:pPr>
              <w:pStyle w:val="TAL"/>
            </w:pPr>
            <w:r>
              <w:t>string</w:t>
            </w:r>
          </w:p>
        </w:tc>
        <w:tc>
          <w:tcPr>
            <w:tcW w:w="314" w:type="dxa"/>
          </w:tcPr>
          <w:p w14:paraId="2F2FCC2D" w14:textId="77777777" w:rsidR="00952FB3" w:rsidRDefault="00952FB3" w:rsidP="005A558F">
            <w:pPr>
              <w:pStyle w:val="TAC"/>
            </w:pPr>
            <w:r>
              <w:t>O</w:t>
            </w:r>
          </w:p>
        </w:tc>
        <w:tc>
          <w:tcPr>
            <w:tcW w:w="1368" w:type="dxa"/>
          </w:tcPr>
          <w:p w14:paraId="57B8A25A" w14:textId="77777777" w:rsidR="00952FB3" w:rsidRDefault="00952FB3" w:rsidP="005A558F">
            <w:pPr>
              <w:pStyle w:val="TAL"/>
            </w:pPr>
            <w:r>
              <w:t>0..1</w:t>
            </w:r>
          </w:p>
        </w:tc>
        <w:tc>
          <w:tcPr>
            <w:tcW w:w="3438" w:type="dxa"/>
          </w:tcPr>
          <w:p w14:paraId="613945E3" w14:textId="77777777" w:rsidR="00952FB3" w:rsidRDefault="00952FB3" w:rsidP="005A558F">
            <w:pPr>
              <w:pStyle w:val="TAL"/>
            </w:pPr>
            <w:r>
              <w:t>Identifier of the ASP that provides the EAS.</w:t>
            </w:r>
          </w:p>
        </w:tc>
        <w:tc>
          <w:tcPr>
            <w:tcW w:w="1998" w:type="dxa"/>
          </w:tcPr>
          <w:p w14:paraId="6D3B0495" w14:textId="77777777" w:rsidR="00952FB3" w:rsidRDefault="00952FB3" w:rsidP="005A558F">
            <w:pPr>
              <w:pStyle w:val="TAL"/>
              <w:rPr>
                <w:rFonts w:cs="Arial"/>
                <w:szCs w:val="18"/>
              </w:rPr>
            </w:pPr>
          </w:p>
        </w:tc>
      </w:tr>
      <w:tr w:rsidR="00952FB3" w14:paraId="73994185" w14:textId="77777777" w:rsidTr="005A558F">
        <w:trPr>
          <w:jc w:val="center"/>
        </w:trPr>
        <w:tc>
          <w:tcPr>
            <w:tcW w:w="1430" w:type="dxa"/>
          </w:tcPr>
          <w:p w14:paraId="03168038" w14:textId="77777777" w:rsidR="00952FB3" w:rsidRDefault="00952FB3" w:rsidP="005A558F">
            <w:pPr>
              <w:pStyle w:val="TAL"/>
            </w:pPr>
            <w:r>
              <w:t>type</w:t>
            </w:r>
          </w:p>
        </w:tc>
        <w:tc>
          <w:tcPr>
            <w:tcW w:w="1117" w:type="dxa"/>
          </w:tcPr>
          <w:p w14:paraId="11419174" w14:textId="77777777" w:rsidR="00952FB3" w:rsidRDefault="00952FB3" w:rsidP="005A558F">
            <w:pPr>
              <w:pStyle w:val="TAL"/>
            </w:pPr>
            <w:proofErr w:type="spellStart"/>
            <w:r>
              <w:t>EASCategory</w:t>
            </w:r>
            <w:proofErr w:type="spellEnd"/>
          </w:p>
        </w:tc>
        <w:tc>
          <w:tcPr>
            <w:tcW w:w="314" w:type="dxa"/>
          </w:tcPr>
          <w:p w14:paraId="1B75CFF5" w14:textId="77777777" w:rsidR="00952FB3" w:rsidRDefault="00952FB3" w:rsidP="005A558F">
            <w:pPr>
              <w:pStyle w:val="TAC"/>
            </w:pPr>
            <w:r>
              <w:t>O</w:t>
            </w:r>
          </w:p>
        </w:tc>
        <w:tc>
          <w:tcPr>
            <w:tcW w:w="1368" w:type="dxa"/>
          </w:tcPr>
          <w:p w14:paraId="11B7B90E" w14:textId="77777777" w:rsidR="00952FB3" w:rsidRDefault="00952FB3" w:rsidP="005A558F">
            <w:pPr>
              <w:pStyle w:val="TAL"/>
            </w:pPr>
            <w:r>
              <w:t>0..1</w:t>
            </w:r>
          </w:p>
        </w:tc>
        <w:tc>
          <w:tcPr>
            <w:tcW w:w="3438" w:type="dxa"/>
          </w:tcPr>
          <w:p w14:paraId="504319C3" w14:textId="77777777" w:rsidR="00952FB3" w:rsidRDefault="00952FB3" w:rsidP="005A558F">
            <w:pPr>
              <w:pStyle w:val="TAL"/>
            </w:pPr>
            <w:r>
              <w:t xml:space="preserve">The EAS type </w:t>
            </w:r>
            <w:r w:rsidRPr="00AB07C2">
              <w:t xml:space="preserve">with the </w:t>
            </w:r>
            <w:r>
              <w:t xml:space="preserve">3GPP </w:t>
            </w:r>
            <w:r w:rsidRPr="00AB07C2">
              <w:t>standardized value set</w:t>
            </w:r>
            <w:r>
              <w:t>.</w:t>
            </w:r>
          </w:p>
          <w:p w14:paraId="39403936" w14:textId="77777777" w:rsidR="00952FB3" w:rsidRDefault="00952FB3" w:rsidP="005A558F">
            <w:pPr>
              <w:pStyle w:val="TAL"/>
            </w:pPr>
          </w:p>
          <w:p w14:paraId="6FDFB19E" w14:textId="77777777" w:rsidR="00952FB3" w:rsidRDefault="00952FB3" w:rsidP="005A558F">
            <w:pPr>
              <w:pStyle w:val="TAL"/>
            </w:pPr>
            <w:r>
              <w:t>(NOTE 1).</w:t>
            </w:r>
          </w:p>
        </w:tc>
        <w:tc>
          <w:tcPr>
            <w:tcW w:w="1998" w:type="dxa"/>
          </w:tcPr>
          <w:p w14:paraId="73ADF4E7" w14:textId="77777777" w:rsidR="00952FB3" w:rsidRDefault="00952FB3" w:rsidP="005A558F">
            <w:pPr>
              <w:pStyle w:val="TAL"/>
              <w:rPr>
                <w:rFonts w:cs="Arial"/>
                <w:szCs w:val="18"/>
              </w:rPr>
            </w:pPr>
          </w:p>
        </w:tc>
      </w:tr>
      <w:tr w:rsidR="00952FB3" w14:paraId="395EF479" w14:textId="77777777" w:rsidTr="005A558F">
        <w:trPr>
          <w:jc w:val="center"/>
        </w:trPr>
        <w:tc>
          <w:tcPr>
            <w:tcW w:w="1430" w:type="dxa"/>
          </w:tcPr>
          <w:p w14:paraId="5973720B" w14:textId="77777777" w:rsidR="00952FB3" w:rsidRDefault="00952FB3" w:rsidP="005A558F">
            <w:pPr>
              <w:pStyle w:val="TAL"/>
            </w:pPr>
            <w:proofErr w:type="spellStart"/>
            <w:r>
              <w:t>flexEasType</w:t>
            </w:r>
            <w:proofErr w:type="spellEnd"/>
          </w:p>
        </w:tc>
        <w:tc>
          <w:tcPr>
            <w:tcW w:w="1117" w:type="dxa"/>
          </w:tcPr>
          <w:p w14:paraId="3CEAEB09" w14:textId="77777777" w:rsidR="00952FB3" w:rsidRDefault="00952FB3" w:rsidP="005A558F">
            <w:pPr>
              <w:pStyle w:val="TAL"/>
            </w:pPr>
            <w:r>
              <w:t>string</w:t>
            </w:r>
          </w:p>
        </w:tc>
        <w:tc>
          <w:tcPr>
            <w:tcW w:w="314" w:type="dxa"/>
          </w:tcPr>
          <w:p w14:paraId="1B478659" w14:textId="77777777" w:rsidR="00952FB3" w:rsidRDefault="00952FB3" w:rsidP="005A558F">
            <w:pPr>
              <w:pStyle w:val="TAC"/>
            </w:pPr>
            <w:r>
              <w:t>O</w:t>
            </w:r>
          </w:p>
        </w:tc>
        <w:tc>
          <w:tcPr>
            <w:tcW w:w="1368" w:type="dxa"/>
          </w:tcPr>
          <w:p w14:paraId="21F9C226" w14:textId="77777777" w:rsidR="00952FB3" w:rsidRDefault="00952FB3" w:rsidP="005A558F">
            <w:pPr>
              <w:pStyle w:val="TAL"/>
            </w:pPr>
            <w:r>
              <w:t>0..1</w:t>
            </w:r>
          </w:p>
        </w:tc>
        <w:tc>
          <w:tcPr>
            <w:tcW w:w="3438" w:type="dxa"/>
          </w:tcPr>
          <w:p w14:paraId="059A0007" w14:textId="77777777" w:rsidR="00952FB3" w:rsidRDefault="00952FB3" w:rsidP="005A558F">
            <w:pPr>
              <w:pStyle w:val="TAL"/>
            </w:pPr>
            <w:r>
              <w:t>The EAS type</w:t>
            </w:r>
            <w:r w:rsidRPr="00AB07C2">
              <w:t xml:space="preserve"> with the flexible value set</w:t>
            </w:r>
            <w:r>
              <w:t>.</w:t>
            </w:r>
          </w:p>
          <w:p w14:paraId="7FFFC64F" w14:textId="77777777" w:rsidR="00952FB3" w:rsidRDefault="00952FB3" w:rsidP="005A558F">
            <w:pPr>
              <w:pStyle w:val="TAL"/>
            </w:pPr>
          </w:p>
          <w:p w14:paraId="1267C6A1" w14:textId="77777777" w:rsidR="00952FB3" w:rsidRDefault="00952FB3" w:rsidP="005A558F">
            <w:pPr>
              <w:pStyle w:val="TAL"/>
            </w:pPr>
            <w:r>
              <w:t>(NOTE 1)</w:t>
            </w:r>
          </w:p>
        </w:tc>
        <w:tc>
          <w:tcPr>
            <w:tcW w:w="1998" w:type="dxa"/>
          </w:tcPr>
          <w:p w14:paraId="323BC0C4" w14:textId="77777777" w:rsidR="00952FB3" w:rsidRDefault="00952FB3" w:rsidP="005A558F">
            <w:pPr>
              <w:pStyle w:val="TAL"/>
              <w:rPr>
                <w:rFonts w:cs="Arial"/>
                <w:szCs w:val="18"/>
              </w:rPr>
            </w:pPr>
          </w:p>
        </w:tc>
      </w:tr>
      <w:tr w:rsidR="00952FB3" w14:paraId="4358CC00" w14:textId="77777777" w:rsidTr="005A558F">
        <w:trPr>
          <w:jc w:val="center"/>
        </w:trPr>
        <w:tc>
          <w:tcPr>
            <w:tcW w:w="1430" w:type="dxa"/>
          </w:tcPr>
          <w:p w14:paraId="0AD5948F" w14:textId="77777777" w:rsidR="00952FB3" w:rsidRDefault="00952FB3" w:rsidP="005A558F">
            <w:pPr>
              <w:pStyle w:val="TAL"/>
            </w:pPr>
            <w:r>
              <w:t>scheds</w:t>
            </w:r>
          </w:p>
        </w:tc>
        <w:tc>
          <w:tcPr>
            <w:tcW w:w="1117" w:type="dxa"/>
          </w:tcPr>
          <w:p w14:paraId="3EB0FA2E" w14:textId="77777777" w:rsidR="00952FB3" w:rsidRDefault="00952FB3" w:rsidP="005A558F">
            <w:pPr>
              <w:pStyle w:val="TAL"/>
            </w:pPr>
            <w:proofErr w:type="gramStart"/>
            <w:r>
              <w:t>array(</w:t>
            </w:r>
            <w:proofErr w:type="spellStart"/>
            <w:proofErr w:type="gramEnd"/>
            <w:r>
              <w:t>ScheduledCommunicationTime</w:t>
            </w:r>
            <w:proofErr w:type="spellEnd"/>
            <w:r>
              <w:t>)</w:t>
            </w:r>
          </w:p>
        </w:tc>
        <w:tc>
          <w:tcPr>
            <w:tcW w:w="314" w:type="dxa"/>
          </w:tcPr>
          <w:p w14:paraId="267A9473" w14:textId="77777777" w:rsidR="00952FB3" w:rsidRDefault="00952FB3" w:rsidP="005A558F">
            <w:pPr>
              <w:pStyle w:val="TAC"/>
            </w:pPr>
            <w:r>
              <w:t>O</w:t>
            </w:r>
          </w:p>
        </w:tc>
        <w:tc>
          <w:tcPr>
            <w:tcW w:w="1368" w:type="dxa"/>
          </w:tcPr>
          <w:p w14:paraId="479DBC2B" w14:textId="77777777" w:rsidR="00952FB3" w:rsidRDefault="00952FB3" w:rsidP="005A558F">
            <w:pPr>
              <w:pStyle w:val="TAL"/>
            </w:pPr>
            <w:proofErr w:type="gramStart"/>
            <w:r>
              <w:t>1..N</w:t>
            </w:r>
            <w:proofErr w:type="gramEnd"/>
          </w:p>
        </w:tc>
        <w:tc>
          <w:tcPr>
            <w:tcW w:w="3438" w:type="dxa"/>
          </w:tcPr>
          <w:p w14:paraId="0948A6E6" w14:textId="77777777" w:rsidR="00952FB3" w:rsidRDefault="00952FB3" w:rsidP="005A558F">
            <w:pPr>
              <w:pStyle w:val="TAL"/>
            </w:pPr>
            <w:r>
              <w:t>The availability schedule of the EAS.</w:t>
            </w:r>
          </w:p>
        </w:tc>
        <w:tc>
          <w:tcPr>
            <w:tcW w:w="1998" w:type="dxa"/>
          </w:tcPr>
          <w:p w14:paraId="433780E6" w14:textId="77777777" w:rsidR="00952FB3" w:rsidRDefault="00952FB3" w:rsidP="005A558F">
            <w:pPr>
              <w:pStyle w:val="TAL"/>
              <w:rPr>
                <w:rFonts w:cs="Arial"/>
                <w:szCs w:val="18"/>
              </w:rPr>
            </w:pPr>
          </w:p>
        </w:tc>
      </w:tr>
      <w:tr w:rsidR="00952FB3" w14:paraId="7A354D1D" w14:textId="77777777" w:rsidTr="005A558F">
        <w:trPr>
          <w:jc w:val="center"/>
        </w:trPr>
        <w:tc>
          <w:tcPr>
            <w:tcW w:w="1430" w:type="dxa"/>
          </w:tcPr>
          <w:p w14:paraId="4096EAAD" w14:textId="77777777" w:rsidR="00952FB3" w:rsidRDefault="00952FB3" w:rsidP="005A558F">
            <w:pPr>
              <w:pStyle w:val="TAL"/>
            </w:pPr>
            <w:proofErr w:type="spellStart"/>
            <w:r>
              <w:t>svcArea</w:t>
            </w:r>
            <w:proofErr w:type="spellEnd"/>
          </w:p>
        </w:tc>
        <w:tc>
          <w:tcPr>
            <w:tcW w:w="1117" w:type="dxa"/>
          </w:tcPr>
          <w:p w14:paraId="78B5BE0B" w14:textId="77777777" w:rsidR="00952FB3" w:rsidRDefault="00952FB3" w:rsidP="005A558F">
            <w:pPr>
              <w:pStyle w:val="TAL"/>
            </w:pPr>
            <w:proofErr w:type="spellStart"/>
            <w:r>
              <w:t>ServiceArea</w:t>
            </w:r>
            <w:proofErr w:type="spellEnd"/>
          </w:p>
        </w:tc>
        <w:tc>
          <w:tcPr>
            <w:tcW w:w="314" w:type="dxa"/>
          </w:tcPr>
          <w:p w14:paraId="6F48ABF9" w14:textId="77777777" w:rsidR="00952FB3" w:rsidRDefault="00952FB3" w:rsidP="005A558F">
            <w:pPr>
              <w:pStyle w:val="TAC"/>
            </w:pPr>
            <w:r>
              <w:t>O</w:t>
            </w:r>
          </w:p>
        </w:tc>
        <w:tc>
          <w:tcPr>
            <w:tcW w:w="1368" w:type="dxa"/>
          </w:tcPr>
          <w:p w14:paraId="51FA5296" w14:textId="77777777" w:rsidR="00952FB3" w:rsidRDefault="00952FB3" w:rsidP="005A558F">
            <w:pPr>
              <w:pStyle w:val="TAL"/>
            </w:pPr>
            <w:r>
              <w:t>0..1</w:t>
            </w:r>
          </w:p>
        </w:tc>
        <w:tc>
          <w:tcPr>
            <w:tcW w:w="3438" w:type="dxa"/>
          </w:tcPr>
          <w:p w14:paraId="0B3F2A53" w14:textId="77777777" w:rsidR="00952FB3" w:rsidRDefault="00952FB3" w:rsidP="005A558F">
            <w:pPr>
              <w:pStyle w:val="TAL"/>
              <w:tabs>
                <w:tab w:val="left" w:pos="701"/>
              </w:tabs>
            </w:pPr>
            <w:r>
              <w:t>The list of geographical and topological areas that the EAS serves. ACs in the UE that are outside the area shall not be served.</w:t>
            </w:r>
          </w:p>
        </w:tc>
        <w:tc>
          <w:tcPr>
            <w:tcW w:w="1998" w:type="dxa"/>
          </w:tcPr>
          <w:p w14:paraId="11475FDD" w14:textId="77777777" w:rsidR="00952FB3" w:rsidRDefault="00952FB3" w:rsidP="005A558F">
            <w:pPr>
              <w:pStyle w:val="TAL"/>
              <w:rPr>
                <w:rFonts w:cs="Arial"/>
                <w:szCs w:val="18"/>
              </w:rPr>
            </w:pPr>
          </w:p>
        </w:tc>
      </w:tr>
      <w:tr w:rsidR="00952FB3" w14:paraId="09B96853" w14:textId="77777777" w:rsidTr="005A558F">
        <w:trPr>
          <w:jc w:val="center"/>
        </w:trPr>
        <w:tc>
          <w:tcPr>
            <w:tcW w:w="1430" w:type="dxa"/>
          </w:tcPr>
          <w:p w14:paraId="69DC5BB3" w14:textId="77777777" w:rsidR="00952FB3" w:rsidRDefault="00952FB3" w:rsidP="005A558F">
            <w:pPr>
              <w:pStyle w:val="TAL"/>
            </w:pPr>
            <w:proofErr w:type="spellStart"/>
            <w:r>
              <w:t>svcKpi</w:t>
            </w:r>
            <w:proofErr w:type="spellEnd"/>
          </w:p>
        </w:tc>
        <w:tc>
          <w:tcPr>
            <w:tcW w:w="1117" w:type="dxa"/>
          </w:tcPr>
          <w:p w14:paraId="45B6E022" w14:textId="77777777" w:rsidR="00952FB3" w:rsidRDefault="00952FB3" w:rsidP="005A558F">
            <w:pPr>
              <w:pStyle w:val="TAL"/>
            </w:pPr>
            <w:proofErr w:type="spellStart"/>
            <w:r>
              <w:t>EASServiceKPI</w:t>
            </w:r>
            <w:proofErr w:type="spellEnd"/>
          </w:p>
        </w:tc>
        <w:tc>
          <w:tcPr>
            <w:tcW w:w="314" w:type="dxa"/>
          </w:tcPr>
          <w:p w14:paraId="13C146BB" w14:textId="77777777" w:rsidR="00952FB3" w:rsidRDefault="00952FB3" w:rsidP="005A558F">
            <w:pPr>
              <w:pStyle w:val="TAC"/>
            </w:pPr>
            <w:r>
              <w:t>O</w:t>
            </w:r>
          </w:p>
        </w:tc>
        <w:tc>
          <w:tcPr>
            <w:tcW w:w="1368" w:type="dxa"/>
          </w:tcPr>
          <w:p w14:paraId="78C32742" w14:textId="77777777" w:rsidR="00952FB3" w:rsidRDefault="00952FB3" w:rsidP="005A558F">
            <w:pPr>
              <w:pStyle w:val="TAL"/>
            </w:pPr>
            <w:r>
              <w:t>0..1</w:t>
            </w:r>
          </w:p>
        </w:tc>
        <w:tc>
          <w:tcPr>
            <w:tcW w:w="3438" w:type="dxa"/>
          </w:tcPr>
          <w:p w14:paraId="71C5F913" w14:textId="77777777" w:rsidR="00952FB3" w:rsidRDefault="00952FB3" w:rsidP="005A558F">
            <w:pPr>
              <w:pStyle w:val="TAL"/>
            </w:pPr>
            <w:r>
              <w:t xml:space="preserve">Service characteristics provided by the EAS. </w:t>
            </w:r>
          </w:p>
        </w:tc>
        <w:tc>
          <w:tcPr>
            <w:tcW w:w="1998" w:type="dxa"/>
          </w:tcPr>
          <w:p w14:paraId="52F12F88" w14:textId="77777777" w:rsidR="00952FB3" w:rsidRDefault="00952FB3" w:rsidP="005A558F">
            <w:pPr>
              <w:pStyle w:val="TAL"/>
              <w:rPr>
                <w:rFonts w:cs="Arial"/>
                <w:szCs w:val="18"/>
              </w:rPr>
            </w:pPr>
          </w:p>
        </w:tc>
      </w:tr>
      <w:tr w:rsidR="00952FB3" w14:paraId="151DDA8F" w14:textId="77777777" w:rsidTr="005A558F">
        <w:trPr>
          <w:jc w:val="center"/>
        </w:trPr>
        <w:tc>
          <w:tcPr>
            <w:tcW w:w="1430" w:type="dxa"/>
          </w:tcPr>
          <w:p w14:paraId="28E3EB8E" w14:textId="77777777" w:rsidR="00952FB3" w:rsidRDefault="00952FB3" w:rsidP="005A558F">
            <w:pPr>
              <w:pStyle w:val="TAL"/>
            </w:pPr>
            <w:proofErr w:type="spellStart"/>
            <w:r>
              <w:t>permLvl</w:t>
            </w:r>
            <w:proofErr w:type="spellEnd"/>
          </w:p>
        </w:tc>
        <w:tc>
          <w:tcPr>
            <w:tcW w:w="1117" w:type="dxa"/>
          </w:tcPr>
          <w:p w14:paraId="4AD0714A" w14:textId="77777777" w:rsidR="00952FB3" w:rsidRDefault="00952FB3" w:rsidP="005A558F">
            <w:pPr>
              <w:pStyle w:val="TAL"/>
            </w:pPr>
            <w:proofErr w:type="gramStart"/>
            <w:r>
              <w:t>array(</w:t>
            </w:r>
            <w:proofErr w:type="spellStart"/>
            <w:proofErr w:type="gramEnd"/>
            <w:r>
              <w:t>PermissionLevel</w:t>
            </w:r>
            <w:proofErr w:type="spellEnd"/>
            <w:r>
              <w:t>)</w:t>
            </w:r>
          </w:p>
        </w:tc>
        <w:tc>
          <w:tcPr>
            <w:tcW w:w="314" w:type="dxa"/>
          </w:tcPr>
          <w:p w14:paraId="39970165" w14:textId="77777777" w:rsidR="00952FB3" w:rsidRDefault="00952FB3" w:rsidP="005A558F">
            <w:pPr>
              <w:pStyle w:val="TAC"/>
            </w:pPr>
            <w:r>
              <w:t>O</w:t>
            </w:r>
          </w:p>
        </w:tc>
        <w:tc>
          <w:tcPr>
            <w:tcW w:w="1368" w:type="dxa"/>
          </w:tcPr>
          <w:p w14:paraId="711D4D8A" w14:textId="77777777" w:rsidR="00952FB3" w:rsidRDefault="00952FB3" w:rsidP="005A558F">
            <w:pPr>
              <w:pStyle w:val="TAL"/>
            </w:pPr>
            <w:proofErr w:type="gramStart"/>
            <w:r>
              <w:t>1..N</w:t>
            </w:r>
            <w:proofErr w:type="gramEnd"/>
          </w:p>
        </w:tc>
        <w:tc>
          <w:tcPr>
            <w:tcW w:w="3438" w:type="dxa"/>
          </w:tcPr>
          <w:p w14:paraId="0C349CC6" w14:textId="77777777" w:rsidR="00952FB3" w:rsidRDefault="00952FB3" w:rsidP="005A558F">
            <w:pPr>
              <w:pStyle w:val="TAL"/>
            </w:pPr>
            <w:r>
              <w:t xml:space="preserve">Level of service permissions supported by the EAS. </w:t>
            </w:r>
          </w:p>
        </w:tc>
        <w:tc>
          <w:tcPr>
            <w:tcW w:w="1998" w:type="dxa"/>
          </w:tcPr>
          <w:p w14:paraId="596F124C" w14:textId="77777777" w:rsidR="00952FB3" w:rsidRDefault="00952FB3" w:rsidP="005A558F">
            <w:pPr>
              <w:pStyle w:val="TAL"/>
              <w:rPr>
                <w:rFonts w:cs="Arial"/>
                <w:szCs w:val="18"/>
              </w:rPr>
            </w:pPr>
          </w:p>
        </w:tc>
      </w:tr>
      <w:tr w:rsidR="00952FB3" w14:paraId="2F0B463B" w14:textId="77777777" w:rsidTr="005A558F">
        <w:trPr>
          <w:jc w:val="center"/>
        </w:trPr>
        <w:tc>
          <w:tcPr>
            <w:tcW w:w="1430" w:type="dxa"/>
          </w:tcPr>
          <w:p w14:paraId="35565779" w14:textId="77777777" w:rsidR="00952FB3" w:rsidRDefault="00952FB3" w:rsidP="005A558F">
            <w:pPr>
              <w:pStyle w:val="TAL"/>
            </w:pPr>
            <w:proofErr w:type="spellStart"/>
            <w:r>
              <w:t>easFeats</w:t>
            </w:r>
            <w:proofErr w:type="spellEnd"/>
          </w:p>
        </w:tc>
        <w:tc>
          <w:tcPr>
            <w:tcW w:w="1117" w:type="dxa"/>
          </w:tcPr>
          <w:p w14:paraId="4C668749" w14:textId="77777777" w:rsidR="00952FB3" w:rsidRDefault="00952FB3" w:rsidP="005A558F">
            <w:pPr>
              <w:pStyle w:val="TAL"/>
            </w:pPr>
            <w:r>
              <w:t>array(string)</w:t>
            </w:r>
          </w:p>
        </w:tc>
        <w:tc>
          <w:tcPr>
            <w:tcW w:w="314" w:type="dxa"/>
          </w:tcPr>
          <w:p w14:paraId="1460DC8E" w14:textId="77777777" w:rsidR="00952FB3" w:rsidRDefault="00952FB3" w:rsidP="005A558F">
            <w:pPr>
              <w:pStyle w:val="TAC"/>
            </w:pPr>
            <w:r>
              <w:t>O</w:t>
            </w:r>
          </w:p>
        </w:tc>
        <w:tc>
          <w:tcPr>
            <w:tcW w:w="1368" w:type="dxa"/>
          </w:tcPr>
          <w:p w14:paraId="62F9EFAD" w14:textId="77777777" w:rsidR="00952FB3" w:rsidRDefault="00952FB3" w:rsidP="005A558F">
            <w:pPr>
              <w:pStyle w:val="TAL"/>
            </w:pPr>
            <w:proofErr w:type="gramStart"/>
            <w:r>
              <w:t>1..N</w:t>
            </w:r>
            <w:proofErr w:type="gramEnd"/>
          </w:p>
        </w:tc>
        <w:tc>
          <w:tcPr>
            <w:tcW w:w="3438" w:type="dxa"/>
          </w:tcPr>
          <w:p w14:paraId="296CB39D" w14:textId="77777777" w:rsidR="00952FB3" w:rsidRDefault="00952FB3" w:rsidP="005A558F">
            <w:pPr>
              <w:pStyle w:val="TAL"/>
            </w:pPr>
            <w:r>
              <w:t>Service specific features supported by the EAS (e.g. single vs multi-player gaming service).</w:t>
            </w:r>
          </w:p>
        </w:tc>
        <w:tc>
          <w:tcPr>
            <w:tcW w:w="1998" w:type="dxa"/>
          </w:tcPr>
          <w:p w14:paraId="4A3359DD" w14:textId="77777777" w:rsidR="00952FB3" w:rsidRDefault="00952FB3" w:rsidP="005A558F">
            <w:pPr>
              <w:pStyle w:val="TAL"/>
              <w:rPr>
                <w:rFonts w:cs="Arial"/>
                <w:szCs w:val="18"/>
              </w:rPr>
            </w:pPr>
          </w:p>
        </w:tc>
      </w:tr>
      <w:tr w:rsidR="00952FB3" w14:paraId="574EA5FF" w14:textId="77777777" w:rsidTr="005A558F">
        <w:trPr>
          <w:jc w:val="center"/>
        </w:trPr>
        <w:tc>
          <w:tcPr>
            <w:tcW w:w="1430" w:type="dxa"/>
          </w:tcPr>
          <w:p w14:paraId="5E922231" w14:textId="77777777" w:rsidR="00952FB3" w:rsidRDefault="00952FB3" w:rsidP="005A558F">
            <w:pPr>
              <w:pStyle w:val="TAL"/>
            </w:pPr>
            <w:proofErr w:type="spellStart"/>
            <w:r>
              <w:t>svcContSupp</w:t>
            </w:r>
            <w:proofErr w:type="spellEnd"/>
          </w:p>
        </w:tc>
        <w:tc>
          <w:tcPr>
            <w:tcW w:w="1117" w:type="dxa"/>
          </w:tcPr>
          <w:p w14:paraId="2736AD0F" w14:textId="77777777" w:rsidR="00952FB3" w:rsidRDefault="00952FB3" w:rsidP="005A558F">
            <w:pPr>
              <w:pStyle w:val="TAL"/>
            </w:pPr>
            <w:proofErr w:type="gramStart"/>
            <w:r>
              <w:t>array(</w:t>
            </w:r>
            <w:proofErr w:type="spellStart"/>
            <w:proofErr w:type="gramEnd"/>
            <w:r>
              <w:t>ACRScenario</w:t>
            </w:r>
            <w:proofErr w:type="spellEnd"/>
            <w:r>
              <w:t>)</w:t>
            </w:r>
          </w:p>
        </w:tc>
        <w:tc>
          <w:tcPr>
            <w:tcW w:w="314" w:type="dxa"/>
          </w:tcPr>
          <w:p w14:paraId="7799EA91" w14:textId="77777777" w:rsidR="00952FB3" w:rsidRDefault="00952FB3" w:rsidP="005A558F">
            <w:pPr>
              <w:pStyle w:val="TAC"/>
            </w:pPr>
            <w:r>
              <w:t>O</w:t>
            </w:r>
          </w:p>
        </w:tc>
        <w:tc>
          <w:tcPr>
            <w:tcW w:w="1368" w:type="dxa"/>
          </w:tcPr>
          <w:p w14:paraId="66C8BFE0" w14:textId="77777777" w:rsidR="00952FB3" w:rsidRDefault="00952FB3" w:rsidP="005A558F">
            <w:pPr>
              <w:pStyle w:val="TAL"/>
            </w:pPr>
            <w:proofErr w:type="gramStart"/>
            <w:r>
              <w:t>1..N</w:t>
            </w:r>
            <w:proofErr w:type="gramEnd"/>
          </w:p>
        </w:tc>
        <w:tc>
          <w:tcPr>
            <w:tcW w:w="3438" w:type="dxa"/>
          </w:tcPr>
          <w:p w14:paraId="3E75D050" w14:textId="77777777" w:rsidR="00952FB3" w:rsidRDefault="00952FB3" w:rsidP="005A558F">
            <w:pPr>
              <w:pStyle w:val="TAL"/>
            </w:pPr>
            <w:r>
              <w:t>The ACR scenarios supported by the EAS for service continuity. If this attribute is not present, then the EAS does not support service continuity.</w:t>
            </w:r>
          </w:p>
        </w:tc>
        <w:tc>
          <w:tcPr>
            <w:tcW w:w="1998" w:type="dxa"/>
          </w:tcPr>
          <w:p w14:paraId="48C56208" w14:textId="77777777" w:rsidR="00952FB3" w:rsidRDefault="00952FB3" w:rsidP="005A558F">
            <w:pPr>
              <w:pStyle w:val="TAL"/>
              <w:rPr>
                <w:rFonts w:cs="Arial"/>
                <w:szCs w:val="18"/>
              </w:rPr>
            </w:pPr>
          </w:p>
        </w:tc>
      </w:tr>
      <w:tr w:rsidR="00952FB3" w14:paraId="577AEB56" w14:textId="77777777" w:rsidTr="005A558F">
        <w:trPr>
          <w:jc w:val="center"/>
        </w:trPr>
        <w:tc>
          <w:tcPr>
            <w:tcW w:w="1430" w:type="dxa"/>
          </w:tcPr>
          <w:p w14:paraId="7F430059" w14:textId="77777777" w:rsidR="00952FB3" w:rsidRDefault="00952FB3" w:rsidP="005A558F">
            <w:pPr>
              <w:pStyle w:val="TAL"/>
            </w:pPr>
            <w:proofErr w:type="spellStart"/>
            <w:r>
              <w:t>transContSupp</w:t>
            </w:r>
            <w:proofErr w:type="spellEnd"/>
          </w:p>
        </w:tc>
        <w:tc>
          <w:tcPr>
            <w:tcW w:w="1117" w:type="dxa"/>
          </w:tcPr>
          <w:p w14:paraId="487158EF" w14:textId="77777777" w:rsidR="00952FB3" w:rsidRDefault="00952FB3" w:rsidP="005A558F">
            <w:pPr>
              <w:pStyle w:val="TAL"/>
            </w:pPr>
            <w:proofErr w:type="spellStart"/>
            <w:r>
              <w:t>TransContSuppDetails</w:t>
            </w:r>
            <w:proofErr w:type="spellEnd"/>
          </w:p>
        </w:tc>
        <w:tc>
          <w:tcPr>
            <w:tcW w:w="314" w:type="dxa"/>
          </w:tcPr>
          <w:p w14:paraId="3F6D9361" w14:textId="77777777" w:rsidR="00952FB3" w:rsidRDefault="00952FB3" w:rsidP="005A558F">
            <w:pPr>
              <w:pStyle w:val="TAC"/>
            </w:pPr>
            <w:r>
              <w:t>O</w:t>
            </w:r>
          </w:p>
        </w:tc>
        <w:tc>
          <w:tcPr>
            <w:tcW w:w="1368" w:type="dxa"/>
          </w:tcPr>
          <w:p w14:paraId="69BBBFCF" w14:textId="77777777" w:rsidR="00952FB3" w:rsidRDefault="00952FB3" w:rsidP="005A558F">
            <w:pPr>
              <w:pStyle w:val="TAL"/>
            </w:pPr>
            <w:r>
              <w:t>0..1</w:t>
            </w:r>
          </w:p>
        </w:tc>
        <w:tc>
          <w:tcPr>
            <w:tcW w:w="3438" w:type="dxa"/>
          </w:tcPr>
          <w:p w14:paraId="62BA64A7" w14:textId="77777777" w:rsidR="00952FB3" w:rsidRDefault="00952FB3" w:rsidP="005A558F">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23B44F8F" w14:textId="77777777" w:rsidR="00952FB3" w:rsidRPr="00286A90" w:rsidRDefault="00952FB3" w:rsidP="005A558F">
            <w:pPr>
              <w:pStyle w:val="TAL"/>
              <w:rPr>
                <w:lang w:val="en-US" w:eastAsia="zh-CN"/>
              </w:rPr>
            </w:pPr>
          </w:p>
          <w:p w14:paraId="575CE236" w14:textId="77777777" w:rsidR="00952FB3" w:rsidRDefault="00952FB3" w:rsidP="005A558F">
            <w:pPr>
              <w:pStyle w:val="TAL"/>
            </w:pPr>
            <w:r>
              <w:t>If this attribute is not present, then the EAS does not support the seamless transport layer service continuity capability.</w:t>
            </w:r>
          </w:p>
        </w:tc>
        <w:tc>
          <w:tcPr>
            <w:tcW w:w="1998" w:type="dxa"/>
          </w:tcPr>
          <w:p w14:paraId="215F137A" w14:textId="77777777" w:rsidR="00952FB3" w:rsidRDefault="00952FB3" w:rsidP="005A558F">
            <w:pPr>
              <w:pStyle w:val="TAL"/>
              <w:rPr>
                <w:rFonts w:cs="Arial"/>
                <w:szCs w:val="18"/>
              </w:rPr>
            </w:pPr>
            <w:r>
              <w:rPr>
                <w:rFonts w:eastAsia="Batang"/>
              </w:rPr>
              <w:t>SEALDD</w:t>
            </w:r>
            <w:del w:id="20" w:author="Huawei [Abdessamad] 2023-10" w:date="2023-10-19T19:21:00Z">
              <w:r w:rsidDel="00952FB3">
                <w:rPr>
                  <w:rFonts w:eastAsia="Batang"/>
                </w:rPr>
                <w:delText>_Support</w:delText>
              </w:r>
            </w:del>
          </w:p>
        </w:tc>
      </w:tr>
      <w:tr w:rsidR="00952FB3" w14:paraId="0BF16EBC" w14:textId="77777777" w:rsidTr="005A558F">
        <w:trPr>
          <w:jc w:val="center"/>
        </w:trPr>
        <w:tc>
          <w:tcPr>
            <w:tcW w:w="1430" w:type="dxa"/>
          </w:tcPr>
          <w:p w14:paraId="21A32F0A" w14:textId="77777777" w:rsidR="00952FB3" w:rsidRDefault="00952FB3" w:rsidP="005A558F">
            <w:pPr>
              <w:pStyle w:val="TAL"/>
            </w:pPr>
            <w:proofErr w:type="spellStart"/>
            <w:r>
              <w:t>appLocs</w:t>
            </w:r>
            <w:proofErr w:type="spellEnd"/>
          </w:p>
        </w:tc>
        <w:tc>
          <w:tcPr>
            <w:tcW w:w="1117" w:type="dxa"/>
          </w:tcPr>
          <w:p w14:paraId="0C506296" w14:textId="77777777" w:rsidR="00952FB3" w:rsidRDefault="00952FB3" w:rsidP="005A558F">
            <w:pPr>
              <w:pStyle w:val="TAL"/>
            </w:pPr>
            <w:proofErr w:type="gramStart"/>
            <w:r>
              <w:t>array(</w:t>
            </w:r>
            <w:proofErr w:type="spellStart"/>
            <w:proofErr w:type="gramEnd"/>
            <w:r>
              <w:t>RouteToLocation</w:t>
            </w:r>
            <w:proofErr w:type="spellEnd"/>
            <w:r>
              <w:t>)</w:t>
            </w:r>
          </w:p>
        </w:tc>
        <w:tc>
          <w:tcPr>
            <w:tcW w:w="314" w:type="dxa"/>
          </w:tcPr>
          <w:p w14:paraId="02E2C0B4" w14:textId="77777777" w:rsidR="00952FB3" w:rsidRDefault="00952FB3" w:rsidP="005A558F">
            <w:pPr>
              <w:pStyle w:val="TAC"/>
            </w:pPr>
            <w:r>
              <w:t>O</w:t>
            </w:r>
          </w:p>
        </w:tc>
        <w:tc>
          <w:tcPr>
            <w:tcW w:w="1368" w:type="dxa"/>
          </w:tcPr>
          <w:p w14:paraId="5007734F" w14:textId="77777777" w:rsidR="00952FB3" w:rsidRDefault="00952FB3" w:rsidP="005A558F">
            <w:pPr>
              <w:pStyle w:val="TAL"/>
            </w:pPr>
            <w:proofErr w:type="gramStart"/>
            <w:r>
              <w:t>1..N</w:t>
            </w:r>
            <w:proofErr w:type="gramEnd"/>
          </w:p>
        </w:tc>
        <w:tc>
          <w:tcPr>
            <w:tcW w:w="3438" w:type="dxa"/>
          </w:tcPr>
          <w:p w14:paraId="48DF8733" w14:textId="77777777" w:rsidR="00952FB3" w:rsidRPr="00931880" w:rsidRDefault="00952FB3" w:rsidP="005A558F">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425296C7" w14:textId="77777777" w:rsidR="00952FB3" w:rsidRPr="00931880" w:rsidRDefault="00952FB3" w:rsidP="005A558F">
            <w:pPr>
              <w:pStyle w:val="TAL"/>
              <w:rPr>
                <w:lang w:eastAsia="ko-KR"/>
              </w:rPr>
            </w:pPr>
          </w:p>
          <w:p w14:paraId="756F35AB" w14:textId="77777777" w:rsidR="00952FB3" w:rsidRDefault="00952FB3" w:rsidP="005A558F">
            <w:pPr>
              <w:pStyle w:val="TAL"/>
              <w:rPr>
                <w:lang w:eastAsia="ko-KR"/>
              </w:rPr>
            </w:pPr>
            <w:r w:rsidRPr="00931880">
              <w:rPr>
                <w:lang w:eastAsia="ko-KR"/>
              </w:rPr>
              <w:t>It is a subset of the DNAI(s) associated with the EDN where the EAS resides.</w:t>
            </w:r>
          </w:p>
        </w:tc>
        <w:tc>
          <w:tcPr>
            <w:tcW w:w="1998" w:type="dxa"/>
          </w:tcPr>
          <w:p w14:paraId="466AD81B" w14:textId="77777777" w:rsidR="00952FB3" w:rsidRDefault="00952FB3" w:rsidP="005A558F">
            <w:pPr>
              <w:pStyle w:val="TAL"/>
              <w:rPr>
                <w:rFonts w:cs="Arial"/>
                <w:szCs w:val="18"/>
              </w:rPr>
            </w:pPr>
          </w:p>
        </w:tc>
      </w:tr>
      <w:tr w:rsidR="00952FB3" w14:paraId="139ED84F" w14:textId="77777777" w:rsidTr="005A558F">
        <w:trPr>
          <w:jc w:val="center"/>
        </w:trPr>
        <w:tc>
          <w:tcPr>
            <w:tcW w:w="1430" w:type="dxa"/>
          </w:tcPr>
          <w:p w14:paraId="4831DD7D" w14:textId="77777777" w:rsidR="00952FB3" w:rsidRDefault="00952FB3" w:rsidP="005A558F">
            <w:pPr>
              <w:pStyle w:val="TAL"/>
            </w:pPr>
            <w:proofErr w:type="spellStart"/>
            <w:r>
              <w:t>avlRep</w:t>
            </w:r>
            <w:proofErr w:type="spellEnd"/>
          </w:p>
        </w:tc>
        <w:tc>
          <w:tcPr>
            <w:tcW w:w="1117" w:type="dxa"/>
          </w:tcPr>
          <w:p w14:paraId="3C0AF148" w14:textId="77777777" w:rsidR="00952FB3" w:rsidRDefault="00952FB3" w:rsidP="005A558F">
            <w:pPr>
              <w:pStyle w:val="TAL"/>
            </w:pPr>
            <w:proofErr w:type="spellStart"/>
            <w:r w:rsidRPr="001D2CEF">
              <w:rPr>
                <w:lang w:eastAsia="zh-CN"/>
              </w:rPr>
              <w:t>DurationSec</w:t>
            </w:r>
            <w:proofErr w:type="spellEnd"/>
          </w:p>
        </w:tc>
        <w:tc>
          <w:tcPr>
            <w:tcW w:w="314" w:type="dxa"/>
          </w:tcPr>
          <w:p w14:paraId="0AD72E14" w14:textId="77777777" w:rsidR="00952FB3" w:rsidRDefault="00952FB3" w:rsidP="005A558F">
            <w:pPr>
              <w:pStyle w:val="TAC"/>
            </w:pPr>
            <w:r>
              <w:t>O</w:t>
            </w:r>
          </w:p>
        </w:tc>
        <w:tc>
          <w:tcPr>
            <w:tcW w:w="1368" w:type="dxa"/>
          </w:tcPr>
          <w:p w14:paraId="7C0F5D59" w14:textId="77777777" w:rsidR="00952FB3" w:rsidRDefault="00952FB3" w:rsidP="005A558F">
            <w:pPr>
              <w:pStyle w:val="TAL"/>
            </w:pPr>
            <w:r>
              <w:t>0..1</w:t>
            </w:r>
          </w:p>
        </w:tc>
        <w:tc>
          <w:tcPr>
            <w:tcW w:w="3438" w:type="dxa"/>
          </w:tcPr>
          <w:p w14:paraId="747D265A" w14:textId="77777777" w:rsidR="00952FB3" w:rsidRDefault="00952FB3" w:rsidP="005A558F">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003530D4" w14:textId="77777777" w:rsidR="00952FB3" w:rsidRDefault="00952FB3" w:rsidP="005A558F">
            <w:pPr>
              <w:pStyle w:val="TAL"/>
              <w:rPr>
                <w:rFonts w:cs="Arial"/>
                <w:szCs w:val="18"/>
              </w:rPr>
            </w:pPr>
          </w:p>
        </w:tc>
      </w:tr>
      <w:tr w:rsidR="00952FB3" w14:paraId="570B5DB5" w14:textId="77777777" w:rsidTr="005A558F">
        <w:trPr>
          <w:jc w:val="center"/>
        </w:trPr>
        <w:tc>
          <w:tcPr>
            <w:tcW w:w="1430" w:type="dxa"/>
          </w:tcPr>
          <w:p w14:paraId="4FDD1761" w14:textId="77777777" w:rsidR="00952FB3" w:rsidRDefault="00952FB3" w:rsidP="005A558F">
            <w:pPr>
              <w:pStyle w:val="TAL"/>
            </w:pPr>
            <w:r>
              <w:t>status</w:t>
            </w:r>
          </w:p>
        </w:tc>
        <w:tc>
          <w:tcPr>
            <w:tcW w:w="1117" w:type="dxa"/>
          </w:tcPr>
          <w:p w14:paraId="6FD6D3C9" w14:textId="77777777" w:rsidR="00952FB3" w:rsidRDefault="00952FB3" w:rsidP="005A558F">
            <w:pPr>
              <w:pStyle w:val="TAL"/>
            </w:pPr>
            <w:r>
              <w:t>string</w:t>
            </w:r>
          </w:p>
        </w:tc>
        <w:tc>
          <w:tcPr>
            <w:tcW w:w="314" w:type="dxa"/>
          </w:tcPr>
          <w:p w14:paraId="1F87B97D" w14:textId="77777777" w:rsidR="00952FB3" w:rsidRDefault="00952FB3" w:rsidP="005A558F">
            <w:pPr>
              <w:pStyle w:val="TAC"/>
            </w:pPr>
            <w:r>
              <w:t>O</w:t>
            </w:r>
          </w:p>
        </w:tc>
        <w:tc>
          <w:tcPr>
            <w:tcW w:w="1368" w:type="dxa"/>
          </w:tcPr>
          <w:p w14:paraId="34E3A071" w14:textId="77777777" w:rsidR="00952FB3" w:rsidRDefault="00952FB3" w:rsidP="005A558F">
            <w:pPr>
              <w:pStyle w:val="TAL"/>
            </w:pPr>
            <w:r>
              <w:t>0..1</w:t>
            </w:r>
          </w:p>
        </w:tc>
        <w:tc>
          <w:tcPr>
            <w:tcW w:w="3438" w:type="dxa"/>
          </w:tcPr>
          <w:p w14:paraId="1B8ED317" w14:textId="77777777" w:rsidR="00952FB3" w:rsidRDefault="00952FB3" w:rsidP="005A558F">
            <w:pPr>
              <w:pStyle w:val="TAL"/>
            </w:pPr>
            <w:r>
              <w:t>EAS status (e.g. Enabled, Disabled etc.)</w:t>
            </w:r>
          </w:p>
        </w:tc>
        <w:tc>
          <w:tcPr>
            <w:tcW w:w="1998" w:type="dxa"/>
          </w:tcPr>
          <w:p w14:paraId="5144CA22" w14:textId="77777777" w:rsidR="00952FB3" w:rsidRDefault="00952FB3" w:rsidP="005A558F">
            <w:pPr>
              <w:pStyle w:val="TAL"/>
              <w:rPr>
                <w:rFonts w:cs="Arial"/>
                <w:szCs w:val="18"/>
              </w:rPr>
            </w:pPr>
          </w:p>
        </w:tc>
      </w:tr>
      <w:tr w:rsidR="00952FB3" w14:paraId="5E88F8FA" w14:textId="77777777" w:rsidTr="005A558F">
        <w:trPr>
          <w:jc w:val="center"/>
        </w:trPr>
        <w:tc>
          <w:tcPr>
            <w:tcW w:w="1430" w:type="dxa"/>
          </w:tcPr>
          <w:p w14:paraId="6A16BD0C" w14:textId="77777777" w:rsidR="00952FB3" w:rsidRDefault="00952FB3" w:rsidP="005A558F">
            <w:pPr>
              <w:pStyle w:val="TAL"/>
            </w:pPr>
            <w:proofErr w:type="spellStart"/>
            <w:r>
              <w:lastRenderedPageBreak/>
              <w:t>genCtxDur</w:t>
            </w:r>
            <w:proofErr w:type="spellEnd"/>
          </w:p>
        </w:tc>
        <w:tc>
          <w:tcPr>
            <w:tcW w:w="1117" w:type="dxa"/>
          </w:tcPr>
          <w:p w14:paraId="055F5C77" w14:textId="77777777" w:rsidR="00952FB3" w:rsidRDefault="00952FB3" w:rsidP="005A558F">
            <w:pPr>
              <w:pStyle w:val="TAL"/>
            </w:pPr>
            <w:proofErr w:type="spellStart"/>
            <w:r>
              <w:t>DurationSec</w:t>
            </w:r>
            <w:proofErr w:type="spellEnd"/>
          </w:p>
        </w:tc>
        <w:tc>
          <w:tcPr>
            <w:tcW w:w="314" w:type="dxa"/>
          </w:tcPr>
          <w:p w14:paraId="366AF24F" w14:textId="77777777" w:rsidR="00952FB3" w:rsidRDefault="00952FB3" w:rsidP="005A558F">
            <w:pPr>
              <w:pStyle w:val="TAC"/>
            </w:pPr>
            <w:r>
              <w:t>O</w:t>
            </w:r>
          </w:p>
        </w:tc>
        <w:tc>
          <w:tcPr>
            <w:tcW w:w="1368" w:type="dxa"/>
          </w:tcPr>
          <w:p w14:paraId="3FDE9991" w14:textId="77777777" w:rsidR="00952FB3" w:rsidRDefault="00952FB3" w:rsidP="005A558F">
            <w:pPr>
              <w:pStyle w:val="TAL"/>
            </w:pPr>
            <w:r>
              <w:t>0..1</w:t>
            </w:r>
          </w:p>
        </w:tc>
        <w:tc>
          <w:tcPr>
            <w:tcW w:w="3438" w:type="dxa"/>
          </w:tcPr>
          <w:p w14:paraId="59B6137C" w14:textId="77777777" w:rsidR="00952FB3" w:rsidRDefault="00952FB3" w:rsidP="005A558F">
            <w:pPr>
              <w:pStyle w:val="TAL"/>
            </w:pPr>
            <w:r>
              <w:t xml:space="preserve">The general context holding time duration that the EAS holds the application context before the AC connects to EAS, after receiving an ACR notification from the EES following an ACR request form the EEC. </w:t>
            </w:r>
          </w:p>
          <w:p w14:paraId="391664A6" w14:textId="77777777" w:rsidR="00952FB3" w:rsidRDefault="00952FB3" w:rsidP="005A558F">
            <w:pPr>
              <w:pStyle w:val="TAL"/>
            </w:pPr>
          </w:p>
          <w:p w14:paraId="2B1FFDA9" w14:textId="77777777" w:rsidR="00952FB3" w:rsidRDefault="00952FB3" w:rsidP="005A558F">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05530F92" w14:textId="77777777" w:rsidR="00952FB3" w:rsidRDefault="00952FB3" w:rsidP="005A558F">
            <w:pPr>
              <w:pStyle w:val="TAL"/>
              <w:rPr>
                <w:rFonts w:cs="Arial"/>
                <w:szCs w:val="18"/>
              </w:rPr>
            </w:pPr>
            <w:r>
              <w:rPr>
                <w:rFonts w:cs="Arial"/>
                <w:szCs w:val="18"/>
              </w:rPr>
              <w:t>EdgeApp_2</w:t>
            </w:r>
          </w:p>
        </w:tc>
      </w:tr>
      <w:tr w:rsidR="00952FB3" w14:paraId="1EB0B9D8" w14:textId="77777777" w:rsidTr="005A558F">
        <w:trPr>
          <w:jc w:val="center"/>
        </w:trPr>
        <w:tc>
          <w:tcPr>
            <w:tcW w:w="9665" w:type="dxa"/>
            <w:gridSpan w:val="6"/>
          </w:tcPr>
          <w:p w14:paraId="47C47DB7" w14:textId="77777777" w:rsidR="00952FB3" w:rsidRDefault="00952FB3" w:rsidP="005A558F">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 </w:t>
            </w:r>
          </w:p>
          <w:p w14:paraId="5817A8BA" w14:textId="77777777" w:rsidR="00952FB3" w:rsidRDefault="00952FB3" w:rsidP="005A558F">
            <w:pPr>
              <w:pStyle w:val="TAN"/>
              <w:rPr>
                <w:rFonts w:cs="Arial"/>
                <w:szCs w:val="18"/>
              </w:rPr>
            </w:pPr>
            <w:r>
              <w:t>NOTE</w:t>
            </w:r>
            <w:r>
              <w:rPr>
                <w:lang w:eastAsia="zh-CN"/>
              </w:rPr>
              <w:t> </w:t>
            </w:r>
            <w:r w:rsidRPr="000A15B2">
              <w:rPr>
                <w:lang w:eastAsia="zh-CN"/>
              </w:rPr>
              <w:t>2</w:t>
            </w:r>
            <w:r>
              <w:t>:</w:t>
            </w:r>
            <w:r>
              <w:tab/>
              <w:t>For determining the value of the "</w:t>
            </w:r>
            <w:proofErr w:type="spellStart"/>
            <w:r>
              <w:t>genCtxDur</w:t>
            </w:r>
            <w:proofErr w:type="spellEnd"/>
            <w:r>
              <w:t>" attribute used to indicate the general context holding time duration, the EAS may rely on the value of the "</w:t>
            </w:r>
            <w:proofErr w:type="spellStart"/>
            <w:r>
              <w:t>easId</w:t>
            </w:r>
            <w:proofErr w:type="spellEnd"/>
            <w:r>
              <w:t>" attribute (which identifies the type of the application).</w:t>
            </w:r>
          </w:p>
        </w:tc>
      </w:tr>
    </w:tbl>
    <w:p w14:paraId="7CD657E0" w14:textId="77777777" w:rsidR="00952FB3" w:rsidRDefault="00952FB3" w:rsidP="00952FB3">
      <w:pPr>
        <w:rPr>
          <w:lang w:eastAsia="zh-CN"/>
        </w:rPr>
      </w:pPr>
    </w:p>
    <w:p w14:paraId="570DE81D" w14:textId="77777777" w:rsidR="009E4C03" w:rsidRPr="00FD3BBA" w:rsidRDefault="009E4C03" w:rsidP="009E4C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C4D045" w14:textId="77777777" w:rsidR="00952FB3" w:rsidRDefault="00952FB3" w:rsidP="00952FB3">
      <w:pPr>
        <w:pStyle w:val="Heading3"/>
      </w:pPr>
      <w:bookmarkStart w:id="21" w:name="_Toc85734259"/>
      <w:bookmarkStart w:id="22" w:name="_Toc89431558"/>
      <w:bookmarkStart w:id="23" w:name="_Toc97042370"/>
      <w:bookmarkStart w:id="24" w:name="_Toc97045514"/>
      <w:bookmarkStart w:id="25" w:name="_Toc97155259"/>
      <w:bookmarkStart w:id="26" w:name="_Toc101521396"/>
      <w:bookmarkStart w:id="27" w:name="_Toc138761667"/>
      <w:bookmarkStart w:id="28" w:name="_Toc145707882"/>
      <w:r>
        <w:t>8.1.7</w:t>
      </w:r>
      <w:r>
        <w:tab/>
        <w:t>Feature negotiation</w:t>
      </w:r>
      <w:bookmarkEnd w:id="21"/>
      <w:bookmarkEnd w:id="22"/>
      <w:bookmarkEnd w:id="23"/>
      <w:bookmarkEnd w:id="24"/>
      <w:bookmarkEnd w:id="25"/>
      <w:bookmarkEnd w:id="26"/>
      <w:bookmarkEnd w:id="27"/>
      <w:bookmarkEnd w:id="28"/>
    </w:p>
    <w:p w14:paraId="0176AF74" w14:textId="77777777" w:rsidR="00952FB3" w:rsidRPr="008D34FA" w:rsidRDefault="00952FB3" w:rsidP="00952FB3">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41359416" w14:textId="77777777" w:rsidR="00952FB3" w:rsidRDefault="00952FB3" w:rsidP="00952FB3">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52FB3" w14:paraId="76A94FDB" w14:textId="77777777" w:rsidTr="005A558F">
        <w:trPr>
          <w:jc w:val="center"/>
        </w:trPr>
        <w:tc>
          <w:tcPr>
            <w:tcW w:w="1529" w:type="dxa"/>
            <w:shd w:val="clear" w:color="auto" w:fill="C0C0C0"/>
            <w:hideMark/>
          </w:tcPr>
          <w:p w14:paraId="3F7EEA82" w14:textId="77777777" w:rsidR="00952FB3" w:rsidRDefault="00952FB3" w:rsidP="005A558F">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2F74C5B" w14:textId="77777777" w:rsidR="00952FB3" w:rsidRDefault="00952FB3" w:rsidP="005A558F">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438EB57" w14:textId="77777777" w:rsidR="00952FB3" w:rsidRDefault="00952FB3" w:rsidP="005A558F">
            <w:pPr>
              <w:keepNext/>
              <w:keepLines/>
              <w:spacing w:after="0"/>
              <w:jc w:val="center"/>
              <w:rPr>
                <w:rFonts w:ascii="Arial" w:eastAsia="Batang" w:hAnsi="Arial"/>
                <w:b/>
                <w:sz w:val="18"/>
              </w:rPr>
            </w:pPr>
            <w:r>
              <w:rPr>
                <w:rFonts w:ascii="Arial" w:eastAsia="Batang" w:hAnsi="Arial"/>
                <w:b/>
                <w:sz w:val="18"/>
              </w:rPr>
              <w:t>Description</w:t>
            </w:r>
          </w:p>
        </w:tc>
      </w:tr>
      <w:tr w:rsidR="00952FB3" w14:paraId="687A3111" w14:textId="77777777" w:rsidTr="005A558F">
        <w:trPr>
          <w:jc w:val="center"/>
        </w:trPr>
        <w:tc>
          <w:tcPr>
            <w:tcW w:w="1529" w:type="dxa"/>
          </w:tcPr>
          <w:p w14:paraId="586980F0" w14:textId="77777777" w:rsidR="00952FB3" w:rsidRDefault="00952FB3" w:rsidP="005A558F">
            <w:pPr>
              <w:keepNext/>
              <w:keepLines/>
              <w:spacing w:after="0"/>
              <w:rPr>
                <w:rFonts w:ascii="Arial" w:eastAsia="Batang" w:hAnsi="Arial"/>
                <w:sz w:val="18"/>
              </w:rPr>
            </w:pPr>
            <w:r>
              <w:rPr>
                <w:rFonts w:ascii="Arial" w:eastAsia="Batang" w:hAnsi="Arial"/>
                <w:sz w:val="18"/>
              </w:rPr>
              <w:t>1</w:t>
            </w:r>
          </w:p>
        </w:tc>
        <w:tc>
          <w:tcPr>
            <w:tcW w:w="2207" w:type="dxa"/>
          </w:tcPr>
          <w:p w14:paraId="6284651B" w14:textId="77777777" w:rsidR="00952FB3" w:rsidRDefault="00952FB3" w:rsidP="005A558F">
            <w:pPr>
              <w:keepNext/>
              <w:keepLines/>
              <w:spacing w:after="0"/>
              <w:rPr>
                <w:rFonts w:ascii="Arial" w:eastAsia="Batang" w:hAnsi="Arial"/>
                <w:sz w:val="18"/>
              </w:rPr>
            </w:pPr>
            <w:r>
              <w:rPr>
                <w:rFonts w:ascii="Arial" w:eastAsia="Batang" w:hAnsi="Arial"/>
                <w:sz w:val="18"/>
              </w:rPr>
              <w:t>SEALDD</w:t>
            </w:r>
            <w:del w:id="29" w:author="Huawei [Abdessamad] 2023-10" w:date="2023-10-19T19:21:00Z">
              <w:r w:rsidDel="00952FB3">
                <w:rPr>
                  <w:rFonts w:ascii="Arial" w:eastAsia="Batang" w:hAnsi="Arial"/>
                  <w:sz w:val="18"/>
                </w:rPr>
                <w:delText>_Support</w:delText>
              </w:r>
            </w:del>
          </w:p>
        </w:tc>
        <w:tc>
          <w:tcPr>
            <w:tcW w:w="5758" w:type="dxa"/>
          </w:tcPr>
          <w:p w14:paraId="5E535DD1" w14:textId="5E43FD62" w:rsidR="006403F4" w:rsidRPr="006403F4" w:rsidRDefault="006403F4" w:rsidP="006403F4">
            <w:pPr>
              <w:keepNext/>
              <w:keepLines/>
              <w:spacing w:after="0"/>
              <w:rPr>
                <w:ins w:id="30" w:author="Huawei [Abdessamad] 2023-10" w:date="2023-10-19T19:23:00Z"/>
                <w:rFonts w:ascii="Arial" w:eastAsia="Batang" w:hAnsi="Arial" w:cs="Arial"/>
                <w:sz w:val="18"/>
                <w:szCs w:val="18"/>
              </w:rPr>
            </w:pPr>
            <w:ins w:id="31" w:author="Huawei [Abdessamad] 2023-10" w:date="2023-10-19T19:23:00Z">
              <w:r w:rsidRPr="006403F4">
                <w:rPr>
                  <w:rFonts w:ascii="Arial" w:eastAsia="Batang" w:hAnsi="Arial" w:cs="Arial"/>
                  <w:sz w:val="18"/>
                  <w:szCs w:val="18"/>
                </w:rPr>
                <w:t xml:space="preserve">This feature indicates </w:t>
              </w:r>
            </w:ins>
            <w:del w:id="32" w:author="Huawei [Abdessamad] 2023-10" w:date="2023-10-19T19:23:00Z">
              <w:r w:rsidR="00952FB3" w:rsidDel="006403F4">
                <w:rPr>
                  <w:rFonts w:ascii="Arial" w:eastAsia="Batang" w:hAnsi="Arial" w:cs="Arial"/>
                  <w:sz w:val="18"/>
                  <w:szCs w:val="18"/>
                </w:rPr>
                <w:delText xml:space="preserve">Represents </w:delText>
              </w:r>
            </w:del>
            <w:r w:rsidR="00952FB3">
              <w:rPr>
                <w:rFonts w:ascii="Arial" w:eastAsia="Batang" w:hAnsi="Arial" w:cs="Arial"/>
                <w:sz w:val="18"/>
                <w:szCs w:val="18"/>
              </w:rPr>
              <w:t xml:space="preserve">the support of </w:t>
            </w:r>
            <w:ins w:id="33" w:author="Huawei [Abdessamad] 2023-10" w:date="2023-10-19T19:23:00Z">
              <w:r>
                <w:rPr>
                  <w:rFonts w:ascii="Arial" w:eastAsia="Batang" w:hAnsi="Arial" w:cs="Arial"/>
                  <w:sz w:val="18"/>
                  <w:szCs w:val="18"/>
                </w:rPr>
                <w:t xml:space="preserve">the </w:t>
              </w:r>
            </w:ins>
            <w:r w:rsidR="00952FB3">
              <w:rPr>
                <w:rFonts w:ascii="Arial" w:eastAsia="Batang" w:hAnsi="Arial" w:cs="Arial"/>
                <w:sz w:val="18"/>
                <w:szCs w:val="18"/>
              </w:rPr>
              <w:t>SEALDD functionality related enhancements</w:t>
            </w:r>
            <w:del w:id="34" w:author="Huawei [Abdessamad] 2023-10" w:date="2023-10-19T19:24:00Z">
              <w:r w:rsidR="00952FB3" w:rsidDel="006403F4">
                <w:rPr>
                  <w:rFonts w:ascii="Arial" w:eastAsia="Batang" w:hAnsi="Arial" w:cs="Arial"/>
                  <w:sz w:val="18"/>
                  <w:szCs w:val="18"/>
                </w:rPr>
                <w:delText xml:space="preserve"> (e.g. </w:delText>
              </w:r>
              <w:r w:rsidR="00952FB3" w:rsidRPr="007E1816" w:rsidDel="006403F4">
                <w:rPr>
                  <w:rFonts w:ascii="Arial" w:eastAsia="Batang" w:hAnsi="Arial" w:cs="Arial"/>
                  <w:sz w:val="18"/>
                  <w:szCs w:val="18"/>
                </w:rPr>
                <w:delText xml:space="preserve">EAS </w:delText>
              </w:r>
              <w:r w:rsidR="00952FB3" w:rsidDel="006403F4">
                <w:rPr>
                  <w:rFonts w:ascii="Arial" w:eastAsia="Batang" w:hAnsi="Arial" w:cs="Arial"/>
                  <w:sz w:val="18"/>
                  <w:szCs w:val="18"/>
                </w:rPr>
                <w:delText xml:space="preserve">capability for seamless </w:delText>
              </w:r>
              <w:r w:rsidR="00952FB3" w:rsidRPr="007E1816" w:rsidDel="006403F4">
                <w:rPr>
                  <w:rFonts w:ascii="Arial" w:eastAsia="Batang" w:hAnsi="Arial" w:cs="Arial"/>
                  <w:sz w:val="18"/>
                  <w:szCs w:val="18"/>
                </w:rPr>
                <w:delText xml:space="preserve">transport layer </w:delText>
              </w:r>
              <w:r w:rsidR="00952FB3" w:rsidDel="006403F4">
                <w:rPr>
                  <w:rFonts w:ascii="Arial" w:eastAsia="Batang" w:hAnsi="Arial" w:cs="Arial"/>
                  <w:sz w:val="18"/>
                  <w:szCs w:val="18"/>
                </w:rPr>
                <w:delText>service continuity)</w:delText>
              </w:r>
            </w:del>
            <w:r w:rsidR="00952FB3">
              <w:rPr>
                <w:rFonts w:ascii="Arial" w:eastAsia="Batang" w:hAnsi="Arial" w:cs="Arial"/>
                <w:sz w:val="18"/>
                <w:szCs w:val="18"/>
              </w:rPr>
              <w:t>.</w:t>
            </w:r>
          </w:p>
          <w:p w14:paraId="3F430F37" w14:textId="77777777" w:rsidR="006403F4" w:rsidRPr="006403F4" w:rsidRDefault="006403F4" w:rsidP="006403F4">
            <w:pPr>
              <w:keepNext/>
              <w:keepLines/>
              <w:spacing w:after="0"/>
              <w:rPr>
                <w:ins w:id="35" w:author="Huawei [Abdessamad] 2023-10" w:date="2023-10-19T19:23:00Z"/>
                <w:rFonts w:ascii="Arial" w:eastAsia="Batang" w:hAnsi="Arial" w:cs="Arial"/>
                <w:sz w:val="18"/>
                <w:szCs w:val="18"/>
              </w:rPr>
            </w:pPr>
          </w:p>
          <w:p w14:paraId="0AAB873A" w14:textId="77777777" w:rsidR="006403F4" w:rsidRPr="006403F4" w:rsidRDefault="006403F4" w:rsidP="006403F4">
            <w:pPr>
              <w:keepNext/>
              <w:keepLines/>
              <w:spacing w:after="0"/>
              <w:rPr>
                <w:ins w:id="36" w:author="Huawei [Abdessamad] 2023-10" w:date="2023-10-19T19:23:00Z"/>
                <w:rFonts w:ascii="Arial" w:eastAsia="Batang" w:hAnsi="Arial" w:cs="Arial"/>
                <w:sz w:val="18"/>
                <w:szCs w:val="18"/>
              </w:rPr>
            </w:pPr>
            <w:ins w:id="37" w:author="Huawei [Abdessamad] 2023-10" w:date="2023-10-19T19:23:00Z">
              <w:r w:rsidRPr="006403F4">
                <w:rPr>
                  <w:rFonts w:ascii="Arial" w:eastAsia="Batang" w:hAnsi="Arial" w:cs="Arial"/>
                  <w:sz w:val="18"/>
                  <w:szCs w:val="18"/>
                </w:rPr>
                <w:t>The following functionalities are supported:</w:t>
              </w:r>
            </w:ins>
          </w:p>
          <w:p w14:paraId="0C27A88F" w14:textId="3C783782" w:rsidR="00952FB3" w:rsidRDefault="006403F4" w:rsidP="006403F4">
            <w:pPr>
              <w:keepNext/>
              <w:keepLines/>
              <w:spacing w:after="0"/>
              <w:ind w:left="284" w:hanging="284"/>
              <w:rPr>
                <w:rFonts w:ascii="Arial" w:eastAsia="Batang" w:hAnsi="Arial" w:cs="Arial"/>
                <w:sz w:val="18"/>
                <w:szCs w:val="18"/>
              </w:rPr>
            </w:pPr>
            <w:ins w:id="38" w:author="Huawei [Abdessamad] 2023-10" w:date="2023-10-19T19:23:00Z">
              <w:r w:rsidRPr="006403F4">
                <w:rPr>
                  <w:rFonts w:ascii="Arial" w:eastAsia="Batang" w:hAnsi="Arial" w:cs="Arial"/>
                  <w:sz w:val="18"/>
                  <w:szCs w:val="18"/>
                </w:rPr>
                <w:t>-</w:t>
              </w:r>
              <w:r w:rsidRPr="006403F4">
                <w:rPr>
                  <w:rFonts w:ascii="Arial" w:eastAsia="Batang" w:hAnsi="Arial" w:cs="Arial"/>
                  <w:sz w:val="18"/>
                  <w:szCs w:val="18"/>
                </w:rPr>
                <w:tab/>
                <w:t xml:space="preserve">Support the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w:t>
              </w:r>
            </w:ins>
            <w:ins w:id="39" w:author="Huawei [Abdessamad] 2023-10" w:date="2023-10-19T19:24:00Z">
              <w:r>
                <w:rPr>
                  <w:rFonts w:ascii="Arial" w:eastAsia="Batang" w:hAnsi="Arial" w:cs="Arial"/>
                  <w:sz w:val="18"/>
                  <w:szCs w:val="18"/>
                </w:rPr>
                <w:t xml:space="preserve"> within the EAS profile</w:t>
              </w:r>
            </w:ins>
            <w:ins w:id="40" w:author="Huawei [Abdessamad] 2023-10" w:date="2023-10-19T19:23:00Z">
              <w:r w:rsidRPr="006403F4">
                <w:rPr>
                  <w:rFonts w:ascii="Arial" w:eastAsia="Batang" w:hAnsi="Arial" w:cs="Arial"/>
                  <w:sz w:val="18"/>
                  <w:szCs w:val="18"/>
                </w:rPr>
                <w:t>.</w:t>
              </w:r>
            </w:ins>
          </w:p>
        </w:tc>
      </w:tr>
      <w:tr w:rsidR="00952FB3" w14:paraId="0D4F33A6" w14:textId="77777777" w:rsidTr="005A558F">
        <w:trPr>
          <w:jc w:val="center"/>
        </w:trPr>
        <w:tc>
          <w:tcPr>
            <w:tcW w:w="1529" w:type="dxa"/>
          </w:tcPr>
          <w:p w14:paraId="32B93F14" w14:textId="77777777" w:rsidR="00952FB3" w:rsidRDefault="00952FB3" w:rsidP="005A558F">
            <w:pPr>
              <w:keepNext/>
              <w:keepLines/>
              <w:spacing w:after="0"/>
              <w:rPr>
                <w:rFonts w:ascii="Arial" w:eastAsia="Batang" w:hAnsi="Arial"/>
                <w:sz w:val="18"/>
              </w:rPr>
            </w:pPr>
            <w:r>
              <w:rPr>
                <w:rFonts w:ascii="Arial" w:eastAsia="Batang" w:hAnsi="Arial"/>
                <w:sz w:val="18"/>
              </w:rPr>
              <w:t>2</w:t>
            </w:r>
          </w:p>
        </w:tc>
        <w:tc>
          <w:tcPr>
            <w:tcW w:w="2207" w:type="dxa"/>
          </w:tcPr>
          <w:p w14:paraId="07B5BD4F" w14:textId="77777777" w:rsidR="00952FB3" w:rsidRDefault="00952FB3" w:rsidP="005A558F">
            <w:pPr>
              <w:keepNext/>
              <w:keepLines/>
              <w:spacing w:after="0"/>
              <w:rPr>
                <w:rFonts w:ascii="Arial" w:eastAsia="Batang" w:hAnsi="Arial"/>
                <w:sz w:val="18"/>
              </w:rPr>
            </w:pPr>
            <w:r>
              <w:rPr>
                <w:rFonts w:ascii="Arial" w:eastAsia="Batang" w:hAnsi="Arial"/>
                <w:sz w:val="18"/>
              </w:rPr>
              <w:t>EdgeApp_2</w:t>
            </w:r>
          </w:p>
        </w:tc>
        <w:tc>
          <w:tcPr>
            <w:tcW w:w="5758" w:type="dxa"/>
          </w:tcPr>
          <w:p w14:paraId="622C2769" w14:textId="6046F58A" w:rsidR="00952FB3" w:rsidRDefault="00952FB3" w:rsidP="005A558F">
            <w:pPr>
              <w:pStyle w:val="TAL"/>
              <w:rPr>
                <w:ins w:id="41" w:author="Huawei [Abdessamad] 2023-10" w:date="2023-10-19T19:25:00Z"/>
              </w:rPr>
            </w:pPr>
            <w:r>
              <w:t>This feature indicates the support of the enhancements to the Edge Applications.</w:t>
            </w:r>
            <w:del w:id="42" w:author="Huawei [Abdessamad] 2023-10" w:date="2023-10-19T19:25:00Z">
              <w:r w:rsidDel="00284E5F">
                <w:delText xml:space="preserve"> Within this feature the following enhacements are covered:</w:delText>
              </w:r>
            </w:del>
          </w:p>
          <w:p w14:paraId="67222229" w14:textId="23857CB4" w:rsidR="003B41C7" w:rsidRDefault="003B41C7" w:rsidP="005A558F">
            <w:pPr>
              <w:pStyle w:val="TAL"/>
              <w:rPr>
                <w:ins w:id="43" w:author="Huawei [Abdessamad] 2023-10" w:date="2023-10-19T19:25:00Z"/>
              </w:rPr>
            </w:pPr>
          </w:p>
          <w:p w14:paraId="530DB7E4" w14:textId="49F9354D" w:rsidR="003B41C7" w:rsidRDefault="003B41C7" w:rsidP="005A558F">
            <w:pPr>
              <w:pStyle w:val="TAL"/>
            </w:pPr>
            <w:ins w:id="44" w:author="Huawei [Abdessamad] 2023-10" w:date="2023-10-19T19:25:00Z">
              <w:r w:rsidRPr="006403F4">
                <w:rPr>
                  <w:rFonts w:eastAsia="Batang" w:cs="Arial"/>
                  <w:szCs w:val="18"/>
                </w:rPr>
                <w:t>The following functionalities are supported:</w:t>
              </w:r>
            </w:ins>
          </w:p>
          <w:p w14:paraId="52F0CB53" w14:textId="77777777" w:rsidR="00952FB3" w:rsidRDefault="00952FB3">
            <w:pPr>
              <w:keepNext/>
              <w:keepLines/>
              <w:spacing w:after="0"/>
              <w:ind w:left="284" w:hanging="284"/>
              <w:rPr>
                <w:rFonts w:ascii="Arial" w:hAnsi="Arial"/>
                <w:sz w:val="18"/>
              </w:rPr>
              <w:pPrChange w:id="45" w:author="Huawei [Abdessamad] 2023-10" w:date="2023-10-19T19:25:00Z">
                <w:pPr>
                  <w:keepNext/>
                  <w:keepLines/>
                  <w:spacing w:after="0"/>
                </w:pPr>
              </w:pPrChange>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7AB5035E" w14:textId="77777777" w:rsidR="00952FB3" w:rsidRDefault="00952FB3">
            <w:pPr>
              <w:keepNext/>
              <w:keepLines/>
              <w:spacing w:after="0"/>
              <w:ind w:left="284" w:hanging="284"/>
              <w:rPr>
                <w:rFonts w:ascii="Arial" w:eastAsia="Batang" w:hAnsi="Arial" w:cs="Arial"/>
                <w:sz w:val="18"/>
                <w:szCs w:val="18"/>
              </w:rPr>
              <w:pPrChange w:id="46" w:author="Huawei [Abdessamad] 2023-10" w:date="2023-10-19T19:25:00Z">
                <w:pPr>
                  <w:keepNext/>
                  <w:keepLines/>
                  <w:spacing w:after="0"/>
                </w:pPr>
              </w:pPrChange>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 xml:space="preserve">the </w:t>
            </w:r>
            <w:r w:rsidRPr="002845A0">
              <w:rPr>
                <w:rFonts w:ascii="Arial" w:hAnsi="Arial"/>
                <w:sz w:val="18"/>
              </w:rPr>
              <w:t xml:space="preserve">EAS bundle </w:t>
            </w:r>
            <w:r>
              <w:rPr>
                <w:rFonts w:ascii="Arial" w:hAnsi="Arial"/>
                <w:sz w:val="18"/>
              </w:rPr>
              <w:t>functionality</w:t>
            </w:r>
            <w:r w:rsidRPr="002845A0">
              <w:rPr>
                <w:rFonts w:ascii="Arial" w:hAnsi="Arial"/>
                <w:sz w:val="18"/>
              </w:rPr>
              <w:t>.</w:t>
            </w:r>
          </w:p>
        </w:tc>
      </w:tr>
    </w:tbl>
    <w:p w14:paraId="327D1C94" w14:textId="77777777" w:rsidR="00952FB3" w:rsidRDefault="00952FB3" w:rsidP="00952FB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31B59" w14:textId="77777777" w:rsidR="003B1E80" w:rsidRDefault="003B1E80">
      <w:r>
        <w:separator/>
      </w:r>
    </w:p>
  </w:endnote>
  <w:endnote w:type="continuationSeparator" w:id="0">
    <w:p w14:paraId="08FB8A43" w14:textId="77777777" w:rsidR="003B1E80" w:rsidRDefault="003B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20D03" w:rsidRDefault="00120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20D03" w:rsidRDefault="00120D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20D03" w:rsidRDefault="00120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93775" w14:textId="77777777" w:rsidR="003B1E80" w:rsidRDefault="003B1E80">
      <w:r>
        <w:separator/>
      </w:r>
    </w:p>
  </w:footnote>
  <w:footnote w:type="continuationSeparator" w:id="0">
    <w:p w14:paraId="468803B7" w14:textId="77777777" w:rsidR="003B1E80" w:rsidRDefault="003B1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20D03" w:rsidRDefault="00120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20D03" w:rsidRDefault="00120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20D03" w:rsidRDefault="00120D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20D03" w:rsidRDefault="00120D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20D03" w:rsidRDefault="00120D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20D03" w:rsidRDefault="00120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3C2592"/>
    <w:multiLevelType w:val="hybridMultilevel"/>
    <w:tmpl w:val="67349B54"/>
    <w:lvl w:ilvl="0" w:tplc="11DEF3F4">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5"/>
  </w:num>
  <w:num w:numId="5">
    <w:abstractNumId w:val="32"/>
  </w:num>
  <w:num w:numId="6">
    <w:abstractNumId w:val="30"/>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3"/>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6"/>
  </w:num>
  <w:num w:numId="24">
    <w:abstractNumId w:val="28"/>
  </w:num>
  <w:num w:numId="25">
    <w:abstractNumId w:val="31"/>
  </w:num>
  <w:num w:numId="26">
    <w:abstractNumId w:val="7"/>
  </w:num>
  <w:num w:numId="27">
    <w:abstractNumId w:val="34"/>
  </w:num>
  <w:num w:numId="28">
    <w:abstractNumId w:val="22"/>
  </w:num>
  <w:num w:numId="29">
    <w:abstractNumId w:val="20"/>
  </w:num>
  <w:num w:numId="30">
    <w:abstractNumId w:val="18"/>
  </w:num>
  <w:num w:numId="31">
    <w:abstractNumId w:val="17"/>
  </w:num>
  <w:num w:numId="32">
    <w:abstractNumId w:val="21"/>
  </w:num>
  <w:num w:numId="33">
    <w:abstractNumId w:val="29"/>
  </w:num>
  <w:num w:numId="34">
    <w:abstractNumId w:val="27"/>
  </w:num>
  <w:num w:numId="35">
    <w:abstractNumId w:val="19"/>
  </w:num>
  <w:num w:numId="36">
    <w:abstractNumId w:val="23"/>
  </w:num>
  <w:num w:numId="37">
    <w:abstractNumId w:val="11"/>
  </w:num>
  <w:num w:numId="38">
    <w:abstractNumId w:val="36"/>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07DD"/>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C7B72"/>
    <w:rsid w:val="000D1E0E"/>
    <w:rsid w:val="000D2077"/>
    <w:rsid w:val="000D44B3"/>
    <w:rsid w:val="000D61DB"/>
    <w:rsid w:val="000E6B42"/>
    <w:rsid w:val="000F421D"/>
    <w:rsid w:val="000F6680"/>
    <w:rsid w:val="00101AB0"/>
    <w:rsid w:val="001033C3"/>
    <w:rsid w:val="001043CF"/>
    <w:rsid w:val="00106DD0"/>
    <w:rsid w:val="001153A0"/>
    <w:rsid w:val="00116815"/>
    <w:rsid w:val="0011718B"/>
    <w:rsid w:val="00120D03"/>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E5F"/>
    <w:rsid w:val="00284FEB"/>
    <w:rsid w:val="00285938"/>
    <w:rsid w:val="00285C2B"/>
    <w:rsid w:val="002860C4"/>
    <w:rsid w:val="002A34EE"/>
    <w:rsid w:val="002A460E"/>
    <w:rsid w:val="002A762D"/>
    <w:rsid w:val="002B5741"/>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2354"/>
    <w:rsid w:val="003931D5"/>
    <w:rsid w:val="00393242"/>
    <w:rsid w:val="00394A70"/>
    <w:rsid w:val="00394D96"/>
    <w:rsid w:val="00395B0A"/>
    <w:rsid w:val="003961B6"/>
    <w:rsid w:val="003A070F"/>
    <w:rsid w:val="003A393B"/>
    <w:rsid w:val="003A4C22"/>
    <w:rsid w:val="003A4C81"/>
    <w:rsid w:val="003A56F0"/>
    <w:rsid w:val="003A5ADD"/>
    <w:rsid w:val="003A7A38"/>
    <w:rsid w:val="003B1E80"/>
    <w:rsid w:val="003B41C7"/>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27A6"/>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77290"/>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3DD9"/>
    <w:rsid w:val="006055C3"/>
    <w:rsid w:val="006056A9"/>
    <w:rsid w:val="00606174"/>
    <w:rsid w:val="006109D4"/>
    <w:rsid w:val="00611959"/>
    <w:rsid w:val="006160AF"/>
    <w:rsid w:val="00621188"/>
    <w:rsid w:val="00623D21"/>
    <w:rsid w:val="006257ED"/>
    <w:rsid w:val="006263E9"/>
    <w:rsid w:val="006317BC"/>
    <w:rsid w:val="00634204"/>
    <w:rsid w:val="006403F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BEC"/>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B64A3"/>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468C"/>
    <w:rsid w:val="00805F61"/>
    <w:rsid w:val="00806433"/>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1CB4"/>
    <w:rsid w:val="00892414"/>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52FB3"/>
    <w:rsid w:val="0096042F"/>
    <w:rsid w:val="009610D9"/>
    <w:rsid w:val="009615E7"/>
    <w:rsid w:val="00964174"/>
    <w:rsid w:val="00964B71"/>
    <w:rsid w:val="0097119A"/>
    <w:rsid w:val="0097423E"/>
    <w:rsid w:val="00974873"/>
    <w:rsid w:val="00974D82"/>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4C03"/>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70F6"/>
    <w:rsid w:val="00C91501"/>
    <w:rsid w:val="00C95556"/>
    <w:rsid w:val="00C95985"/>
    <w:rsid w:val="00C95C64"/>
    <w:rsid w:val="00CA5D3B"/>
    <w:rsid w:val="00CA7746"/>
    <w:rsid w:val="00CA7ED1"/>
    <w:rsid w:val="00CB0AF8"/>
    <w:rsid w:val="00CB0B09"/>
    <w:rsid w:val="00CB6740"/>
    <w:rsid w:val="00CC077D"/>
    <w:rsid w:val="00CC5026"/>
    <w:rsid w:val="00CC68D0"/>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342B"/>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5774"/>
    <w:rsid w:val="00D66520"/>
    <w:rsid w:val="00D67F23"/>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D16E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02D9"/>
    <w:rsid w:val="00E21D81"/>
    <w:rsid w:val="00E256AD"/>
    <w:rsid w:val="00E34898"/>
    <w:rsid w:val="00E37252"/>
    <w:rsid w:val="00E3780D"/>
    <w:rsid w:val="00E4138A"/>
    <w:rsid w:val="00E46B86"/>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26CD"/>
    <w:rsid w:val="00FA60C7"/>
    <w:rsid w:val="00FB6386"/>
    <w:rsid w:val="00FC100E"/>
    <w:rsid w:val="00FD2A82"/>
    <w:rsid w:val="00FD3B61"/>
    <w:rsid w:val="00FD5F4C"/>
    <w:rsid w:val="00FE15E6"/>
    <w:rsid w:val="00FE38F1"/>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D0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B4881-C265-46D4-9B9E-2B375B722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1517</Words>
  <Characters>8651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86</cp:revision>
  <cp:lastPrinted>1900-01-01T00:00:00Z</cp:lastPrinted>
  <dcterms:created xsi:type="dcterms:W3CDTF">2023-10-19T15:16:00Z</dcterms:created>
  <dcterms:modified xsi:type="dcterms:W3CDTF">2023-11-06T06:02:00Z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