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456" w14:textId="6B920CB4" w:rsidR="00CE01EB" w:rsidRPr="00CE291D" w:rsidRDefault="00CE01EB" w:rsidP="00CE01EB">
      <w:pPr>
        <w:pStyle w:val="CRCoverPage"/>
        <w:tabs>
          <w:tab w:val="right" w:pos="9639"/>
        </w:tabs>
        <w:spacing w:after="0"/>
        <w:rPr>
          <w:b/>
          <w:i/>
          <w:noProof/>
          <w:sz w:val="28"/>
        </w:rPr>
      </w:pPr>
      <w:bookmarkStart w:id="0" w:name="_GoBack"/>
      <w:bookmarkEnd w:id="0"/>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07721C">
        <w:rPr>
          <w:b/>
          <w:sz w:val="24"/>
          <w:szCs w:val="24"/>
        </w:rPr>
        <w:t>083</w:t>
      </w:r>
    </w:p>
    <w:p w14:paraId="6B1E8834" w14:textId="0D5C1F3E" w:rsidR="00CE01EB" w:rsidRDefault="00CE01EB" w:rsidP="00CE01EB">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CE21073"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3B592A" w:rsidRPr="003B592A">
        <w:rPr>
          <w:rFonts w:ascii="Arial" w:hAnsi="Arial" w:cs="Arial"/>
          <w:b/>
          <w:bCs/>
          <w:lang w:val="en-US"/>
        </w:rPr>
        <w:t>applying various updates and corrections</w:t>
      </w:r>
    </w:p>
    <w:p w14:paraId="3DF0F2D3" w14:textId="6F1216A1"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C360C8">
        <w:rPr>
          <w:rFonts w:ascii="Arial" w:hAnsi="Arial" w:cs="Arial"/>
          <w:b/>
          <w:bCs/>
          <w:lang w:val="en-US"/>
        </w:rPr>
        <w:t>4</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610FC7" w:rsidRDefault="00B41104">
      <w:pPr>
        <w:pStyle w:val="CRCoverPage"/>
        <w:rPr>
          <w:b/>
          <w:lang w:val="en-US"/>
        </w:rPr>
      </w:pPr>
      <w:r w:rsidRPr="00610FC7">
        <w:rPr>
          <w:b/>
          <w:lang w:val="en-US"/>
        </w:rPr>
        <w:t>1. Introduction</w:t>
      </w:r>
    </w:p>
    <w:p w14:paraId="59E12557" w14:textId="1C6655E1" w:rsidR="006E4168" w:rsidRDefault="00513582">
      <w:pPr>
        <w:pStyle w:val="CRCoverPage"/>
        <w:rPr>
          <w:rFonts w:ascii="Times New Roman" w:hAnsi="Times New Roman"/>
          <w:lang w:val="en-US"/>
        </w:rPr>
      </w:pPr>
      <w:r w:rsidRPr="00610FC7">
        <w:rPr>
          <w:rFonts w:ascii="Times New Roman" w:hAnsi="Times New Roman"/>
          <w:lang w:val="en-US"/>
        </w:rPr>
        <w:t>T</w:t>
      </w:r>
      <w:r w:rsidR="006E4168" w:rsidRPr="00610FC7">
        <w:rPr>
          <w:rFonts w:ascii="Times New Roman" w:hAnsi="Times New Roman"/>
          <w:lang w:val="en-US"/>
        </w:rPr>
        <w:t xml:space="preserve">he </w:t>
      </w:r>
      <w:r w:rsidR="0024257E">
        <w:rPr>
          <w:rFonts w:ascii="Times New Roman" w:hAnsi="Times New Roman"/>
          <w:lang w:val="en-US"/>
        </w:rPr>
        <w:t xml:space="preserve">following </w:t>
      </w:r>
      <w:r w:rsidR="00757107">
        <w:rPr>
          <w:rFonts w:ascii="Times New Roman" w:hAnsi="Times New Roman"/>
          <w:lang w:val="en-US"/>
        </w:rPr>
        <w:t xml:space="preserve">main </w:t>
      </w:r>
      <w:r w:rsidR="0024257E">
        <w:rPr>
          <w:rFonts w:ascii="Times New Roman" w:hAnsi="Times New Roman"/>
          <w:lang w:val="en-US"/>
        </w:rPr>
        <w:t>issues have been identified:</w:t>
      </w:r>
    </w:p>
    <w:p w14:paraId="4CD29FFB" w14:textId="0C302EA9" w:rsidR="009854F7" w:rsidRDefault="00CD2507" w:rsidP="00CD2507">
      <w:pPr>
        <w:pStyle w:val="B10"/>
      </w:pPr>
      <w:r w:rsidRPr="009854F7">
        <w:rPr>
          <w:lang w:val="en-US"/>
        </w:rPr>
        <w:t>-</w:t>
      </w:r>
      <w:r w:rsidRPr="009854F7">
        <w:rPr>
          <w:lang w:val="en-US"/>
        </w:rPr>
        <w:tab/>
      </w:r>
      <w:r w:rsidR="009854F7">
        <w:t>A</w:t>
      </w:r>
      <w:r w:rsidR="009854F7" w:rsidRPr="009854F7">
        <w:t>s per the related reply LS from SA6 in S6-233190</w:t>
      </w:r>
      <w:r w:rsidR="00FA1C0E">
        <w:t xml:space="preserve"> and the corresponding agreed CR in </w:t>
      </w:r>
      <w:r w:rsidR="00FA1C0E" w:rsidRPr="00FA1C0E">
        <w:t>S6-233267</w:t>
      </w:r>
      <w:r w:rsidR="009854F7">
        <w:t>:</w:t>
      </w:r>
    </w:p>
    <w:p w14:paraId="34CF5BCF" w14:textId="14A43AEC" w:rsidR="0024257E" w:rsidRPr="009854F7" w:rsidRDefault="009854F7" w:rsidP="009854F7">
      <w:pPr>
        <w:pStyle w:val="B2"/>
        <w:rPr>
          <w:lang w:val="en-US"/>
        </w:rPr>
      </w:pPr>
      <w:r>
        <w:t>-</w:t>
      </w:r>
      <w:r>
        <w:tab/>
      </w:r>
      <w:r w:rsidR="008E06C8" w:rsidRPr="009854F7">
        <w:rPr>
          <w:lang w:val="en-US"/>
        </w:rPr>
        <w:t xml:space="preserve">The Editor's Notes </w:t>
      </w:r>
      <w:r>
        <w:rPr>
          <w:lang w:val="en-US"/>
        </w:rPr>
        <w:t>in clauses </w:t>
      </w:r>
      <w:r w:rsidRPr="008344F0">
        <w:t>5.5.2.2.3</w:t>
      </w:r>
      <w:r>
        <w:t xml:space="preserve"> and </w:t>
      </w:r>
      <w:r w:rsidRPr="008344F0">
        <w:t>5.5.2.2.</w:t>
      </w:r>
      <w:r>
        <w:t xml:space="preserve">4 that are </w:t>
      </w:r>
      <w:r w:rsidR="008E06C8" w:rsidRPr="009854F7">
        <w:rPr>
          <w:lang w:val="en-US"/>
        </w:rPr>
        <w:t xml:space="preserve">related to the definition of the Update/Delete operations for the </w:t>
      </w:r>
      <w:proofErr w:type="spellStart"/>
      <w:r w:rsidR="008E06C8" w:rsidRPr="009854F7">
        <w:rPr>
          <w:lang w:val="en-US"/>
        </w:rPr>
        <w:t>SDD_TransmissionQualityMeasurement</w:t>
      </w:r>
      <w:proofErr w:type="spellEnd"/>
      <w:r w:rsidR="008E06C8" w:rsidRPr="009854F7">
        <w:rPr>
          <w:lang w:val="en-US"/>
        </w:rPr>
        <w:t xml:space="preserve"> </w:t>
      </w:r>
      <w:r w:rsidR="008E06C8" w:rsidRPr="009854F7">
        <w:t>API can be resolved</w:t>
      </w:r>
      <w:r>
        <w:t>/removed</w:t>
      </w:r>
      <w:r w:rsidR="001A51DC" w:rsidRPr="009854F7">
        <w:rPr>
          <w:lang w:val="en-US"/>
        </w:rPr>
        <w:t>.</w:t>
      </w:r>
    </w:p>
    <w:p w14:paraId="2E681CAE" w14:textId="0E993281" w:rsidR="009854F7" w:rsidRPr="009854F7" w:rsidRDefault="009854F7" w:rsidP="009854F7">
      <w:pPr>
        <w:pStyle w:val="B2"/>
        <w:rPr>
          <w:lang w:val="en-US"/>
        </w:rPr>
      </w:pPr>
      <w:r>
        <w:t>-</w:t>
      </w:r>
      <w:r>
        <w:tab/>
      </w:r>
      <w:r w:rsidRPr="009854F7">
        <w:rPr>
          <w:lang w:val="en-US"/>
        </w:rPr>
        <w:t xml:space="preserve">The Editor's Notes related to the </w:t>
      </w:r>
      <w:r>
        <w:rPr>
          <w:lang w:val="en-US"/>
        </w:rPr>
        <w:t>VAL UE ID</w:t>
      </w:r>
      <w:r w:rsidRPr="009854F7">
        <w:t xml:space="preserve"> can be resolved</w:t>
      </w:r>
      <w:r w:rsidR="00FA1C0E">
        <w:t>/removed</w:t>
      </w:r>
      <w:r w:rsidR="00CB668F">
        <w:t xml:space="preserve"> for all the concerned APIs</w:t>
      </w:r>
      <w:r w:rsidRPr="009854F7">
        <w:rPr>
          <w:lang w:val="en-US"/>
        </w:rPr>
        <w:t>.</w:t>
      </w:r>
      <w:r w:rsidR="00C62E26">
        <w:rPr>
          <w:lang w:val="en-US"/>
        </w:rPr>
        <w:t xml:space="preserve"> For the </w:t>
      </w:r>
      <w:proofErr w:type="spellStart"/>
      <w:r w:rsidR="00C62E26" w:rsidRPr="009854F7">
        <w:rPr>
          <w:lang w:val="en-US"/>
        </w:rPr>
        <w:t>SDD_TransmissionQualityMeasurement</w:t>
      </w:r>
      <w:proofErr w:type="spellEnd"/>
      <w:r w:rsidR="00C62E26" w:rsidRPr="009854F7">
        <w:rPr>
          <w:lang w:val="en-US"/>
        </w:rPr>
        <w:t xml:space="preserve"> </w:t>
      </w:r>
      <w:r w:rsidR="00C62E26" w:rsidRPr="009854F7">
        <w:t>API</w:t>
      </w:r>
      <w:r w:rsidR="00C62E26">
        <w:t xml:space="preserve">, only the "VAL UE ID" </w:t>
      </w:r>
      <w:r w:rsidR="00D02D8F">
        <w:t xml:space="preserve">containing a UE ID is supported, whereas both UE ID and IP address are supported for the </w:t>
      </w:r>
      <w:proofErr w:type="spellStart"/>
      <w:r w:rsidR="00D02D8F" w:rsidRPr="009854F7">
        <w:rPr>
          <w:lang w:val="en-US"/>
        </w:rPr>
        <w:t>SDD_Transmission</w:t>
      </w:r>
      <w:proofErr w:type="spellEnd"/>
      <w:r w:rsidR="00D02D8F">
        <w:rPr>
          <w:lang w:val="en-US"/>
        </w:rPr>
        <w:t xml:space="preserve"> API as per the provisions of TS 23.433. This is normal as the SEALDD Server has to trigger the "AF request for QoS" procedures towards the 5GC following a SEALDD Regular or URLLC transmission request</w:t>
      </w:r>
      <w:r w:rsidR="00F1554F">
        <w:rPr>
          <w:lang w:val="en-US"/>
        </w:rPr>
        <w:t>, and may hence need the UE addressing information.</w:t>
      </w:r>
    </w:p>
    <w:p w14:paraId="2E968AC7" w14:textId="0A8F9520" w:rsidR="00D57F51" w:rsidRPr="00E00693" w:rsidRDefault="00D57F51" w:rsidP="00D57F51">
      <w:pPr>
        <w:pStyle w:val="B10"/>
        <w:rPr>
          <w:lang w:val="en-US"/>
        </w:rPr>
      </w:pPr>
      <w:r w:rsidRPr="00E00693">
        <w:rPr>
          <w:lang w:val="en-US"/>
        </w:rPr>
        <w:t>-</w:t>
      </w:r>
      <w:r w:rsidRPr="00E00693">
        <w:rPr>
          <w:lang w:val="en-US"/>
        </w:rPr>
        <w:tab/>
        <w:t xml:space="preserve">The </w:t>
      </w:r>
      <w:proofErr w:type="spellStart"/>
      <w:r>
        <w:rPr>
          <w:lang w:val="en-US"/>
        </w:rPr>
        <w:t>QoSInfo</w:t>
      </w:r>
      <w:proofErr w:type="spellEnd"/>
      <w:r>
        <w:rPr>
          <w:lang w:val="en-US"/>
        </w:rPr>
        <w:t xml:space="preserve"> data type definition is still not carried out as per the corresponding Editor's Note</w:t>
      </w:r>
      <w:r w:rsidRPr="00E00693">
        <w:rPr>
          <w:lang w:val="en-US"/>
        </w:rPr>
        <w:t>.</w:t>
      </w:r>
      <w:r>
        <w:rPr>
          <w:lang w:val="en-US"/>
        </w:rPr>
        <w:t xml:space="preserve"> This data type needs to contain the QoS requirements that will be used by the SEALDD server to trigger the "AF request for QoS" procedures towards the 5GC.</w:t>
      </w:r>
    </w:p>
    <w:p w14:paraId="272AF806" w14:textId="60335E64" w:rsidR="00062109" w:rsidRPr="00E00693" w:rsidRDefault="00062109" w:rsidP="00062109">
      <w:pPr>
        <w:pStyle w:val="B10"/>
        <w:rPr>
          <w:lang w:val="en-US"/>
        </w:rPr>
      </w:pPr>
      <w:r w:rsidRPr="00E00693">
        <w:rPr>
          <w:lang w:val="en-US"/>
        </w:rPr>
        <w:t>-</w:t>
      </w:r>
      <w:r w:rsidRPr="00E00693">
        <w:rPr>
          <w:lang w:val="en-US"/>
        </w:rPr>
        <w:tab/>
      </w:r>
      <w:r>
        <w:rPr>
          <w:lang w:val="en-US"/>
        </w:rPr>
        <w:t xml:space="preserve">As per the agreed </w:t>
      </w:r>
      <w:r w:rsidRPr="00062109">
        <w:rPr>
          <w:lang w:val="en-US"/>
        </w:rPr>
        <w:t>S6-233249</w:t>
      </w:r>
      <w:r>
        <w:rPr>
          <w:lang w:val="en-US"/>
        </w:rPr>
        <w:t xml:space="preserve"> (CR#0013), the quality optimization policy can also be part of the SEALDD polic</w:t>
      </w:r>
      <w:r w:rsidR="004434E8">
        <w:rPr>
          <w:lang w:val="en-US"/>
        </w:rPr>
        <w:t>y</w:t>
      </w:r>
      <w:r w:rsidRPr="00E00693">
        <w:rPr>
          <w:lang w:val="en-US"/>
        </w:rPr>
        <w:t>.</w:t>
      </w:r>
      <w:r w:rsidR="00ED62EA">
        <w:rPr>
          <w:lang w:val="en-US"/>
        </w:rPr>
        <w:t xml:space="preserve"> This new type of policy needs hence to be added.</w:t>
      </w:r>
    </w:p>
    <w:p w14:paraId="193C85F4" w14:textId="4574C5E5" w:rsidR="001A51DC" w:rsidRDefault="001A51DC" w:rsidP="00CD2507">
      <w:pPr>
        <w:pStyle w:val="B10"/>
        <w:rPr>
          <w:lang w:val="en-US"/>
        </w:rPr>
      </w:pPr>
      <w:r w:rsidRPr="00E00693">
        <w:rPr>
          <w:lang w:val="en-US"/>
        </w:rPr>
        <w:t>-</w:t>
      </w:r>
      <w:r w:rsidRPr="00E00693">
        <w:rPr>
          <w:lang w:val="en-US"/>
        </w:rPr>
        <w:tab/>
        <w:t xml:space="preserve">The "DD" abbreviation </w:t>
      </w:r>
      <w:r w:rsidR="00E00693" w:rsidRPr="00E00693">
        <w:rPr>
          <w:lang w:val="en-US"/>
        </w:rPr>
        <w:t>is used but not defined yet in clause 3.3</w:t>
      </w:r>
      <w:r w:rsidRPr="00E00693">
        <w:rPr>
          <w:lang w:val="en-US"/>
        </w:rPr>
        <w:t>.</w:t>
      </w:r>
    </w:p>
    <w:p w14:paraId="2BD8C3AD" w14:textId="57D87537" w:rsidR="00BE4A1C" w:rsidRPr="00E00693" w:rsidRDefault="00BE4A1C" w:rsidP="00CD2507">
      <w:pPr>
        <w:pStyle w:val="B10"/>
        <w:rPr>
          <w:lang w:val="en-US"/>
        </w:rPr>
      </w:pPr>
      <w:r>
        <w:rPr>
          <w:lang w:val="en-US"/>
        </w:rPr>
        <w:t>-</w:t>
      </w:r>
      <w:r>
        <w:rPr>
          <w:lang w:val="en-US"/>
        </w:rPr>
        <w:tab/>
        <w:t xml:space="preserve">Keep only "service consumer" terminology everywhere to refer to the consumer of an API/operation/procedure. The "(e.g., XXX)" part is removed to avoid having to update it in the future if new consumers </w:t>
      </w:r>
      <w:r w:rsidR="00EB50BE">
        <w:rPr>
          <w:lang w:val="en-US"/>
        </w:rPr>
        <w:t>need to be supported</w:t>
      </w:r>
      <w:r>
        <w:rPr>
          <w:lang w:val="en-US"/>
        </w:rPr>
        <w:t>.</w:t>
      </w:r>
      <w:r w:rsidR="003A201A">
        <w:rPr>
          <w:lang w:val="en-US"/>
        </w:rPr>
        <w:t xml:space="preserve"> In </w:t>
      </w:r>
      <w:proofErr w:type="gramStart"/>
      <w:r w:rsidR="003A201A">
        <w:rPr>
          <w:lang w:val="en-US"/>
        </w:rPr>
        <w:t>addition</w:t>
      </w:r>
      <w:proofErr w:type="gramEnd"/>
      <w:r w:rsidR="003A201A">
        <w:rPr>
          <w:lang w:val="en-US"/>
        </w:rPr>
        <w:t xml:space="preserve"> the API "Service Operations" tables at the beginning of each API definition already provide the full list of known service consumers for each operation/procedure.</w:t>
      </w:r>
    </w:p>
    <w:p w14:paraId="019DE4A1" w14:textId="4DB7B6B3" w:rsidR="00D57F51" w:rsidRPr="00E00693" w:rsidRDefault="00D57F51" w:rsidP="00D57F51">
      <w:pPr>
        <w:pStyle w:val="B10"/>
        <w:rPr>
          <w:lang w:val="en-US"/>
        </w:rPr>
      </w:pPr>
      <w:r w:rsidRPr="00E00693">
        <w:rPr>
          <w:lang w:val="en-US"/>
        </w:rPr>
        <w:t>-</w:t>
      </w:r>
      <w:r w:rsidRPr="00E00693">
        <w:rPr>
          <w:lang w:val="en-US"/>
        </w:rPr>
        <w:tab/>
      </w:r>
      <w:r>
        <w:rPr>
          <w:lang w:val="en-US"/>
        </w:rPr>
        <w:t>Various other updates and corrections, mainly to define missing attributes and align the TS</w:t>
      </w:r>
      <w:r w:rsidRPr="00E00693">
        <w:rPr>
          <w:lang w:val="en-US"/>
        </w:rPr>
        <w:t>.</w:t>
      </w:r>
    </w:p>
    <w:p w14:paraId="1BEAFE32" w14:textId="049EFF63" w:rsidR="00C93D83" w:rsidRPr="00610FC7" w:rsidRDefault="00B41104">
      <w:pPr>
        <w:pStyle w:val="CRCoverPage"/>
        <w:rPr>
          <w:b/>
          <w:lang w:val="en-US"/>
        </w:rPr>
      </w:pPr>
      <w:r w:rsidRPr="00610FC7">
        <w:rPr>
          <w:b/>
          <w:lang w:val="en-US"/>
        </w:rPr>
        <w:t>2. Reason for Change</w:t>
      </w:r>
    </w:p>
    <w:p w14:paraId="212695EA" w14:textId="0C327E4B" w:rsidR="00C93D83" w:rsidRPr="00610FC7" w:rsidRDefault="00D57F51">
      <w:pPr>
        <w:rPr>
          <w:lang w:val="en-US"/>
        </w:rPr>
      </w:pPr>
      <w:r>
        <w:rPr>
          <w:lang w:val="en-US"/>
        </w:rPr>
        <w:t>Solve</w:t>
      </w:r>
      <w:r w:rsidR="00122A8D">
        <w:rPr>
          <w:lang w:val="en-US"/>
        </w:rPr>
        <w:t xml:space="preserve"> the above listed issues</w:t>
      </w:r>
      <w:r w:rsidR="008E50E7" w:rsidRPr="00610FC7">
        <w:rPr>
          <w:lang w:val="en-US"/>
        </w:rPr>
        <w:t>.</w:t>
      </w:r>
    </w:p>
    <w:p w14:paraId="6051EC00" w14:textId="77777777" w:rsidR="00C93D83" w:rsidRPr="00610FC7" w:rsidRDefault="00B41104">
      <w:pPr>
        <w:pStyle w:val="CRCoverPage"/>
        <w:rPr>
          <w:b/>
          <w:lang w:val="en-US"/>
        </w:rPr>
      </w:pPr>
      <w:r w:rsidRPr="00610FC7">
        <w:rPr>
          <w:b/>
          <w:lang w:val="en-US"/>
        </w:rPr>
        <w:t>3. Conclusions</w:t>
      </w:r>
    </w:p>
    <w:p w14:paraId="41D7AC78" w14:textId="1758D17F" w:rsidR="00C93D83" w:rsidRPr="00610FC7" w:rsidRDefault="008E50E7">
      <w:pPr>
        <w:rPr>
          <w:lang w:val="en-US"/>
        </w:rPr>
      </w:pPr>
      <w:r w:rsidRPr="00610FC7">
        <w:rPr>
          <w:lang w:val="en-US"/>
        </w:rPr>
        <w:t>N/A</w:t>
      </w:r>
    </w:p>
    <w:p w14:paraId="0A0043B9" w14:textId="77777777" w:rsidR="00C93D83" w:rsidRPr="00610FC7" w:rsidRDefault="00B41104">
      <w:pPr>
        <w:pStyle w:val="CRCoverPage"/>
        <w:rPr>
          <w:b/>
          <w:lang w:val="en-US"/>
        </w:rPr>
      </w:pPr>
      <w:r w:rsidRPr="00610FC7">
        <w:rPr>
          <w:b/>
          <w:lang w:val="en-US"/>
        </w:rPr>
        <w:t>4. Proposal</w:t>
      </w:r>
    </w:p>
    <w:p w14:paraId="481A191A" w14:textId="2CB62620" w:rsidR="0055723B" w:rsidRDefault="0055723B" w:rsidP="0055723B">
      <w:pPr>
        <w:rPr>
          <w:lang w:val="en-US"/>
        </w:rPr>
      </w:pPr>
      <w:r w:rsidRPr="00610FC7">
        <w:rPr>
          <w:lang w:val="en-US"/>
        </w:rPr>
        <w:t>It is proposed to agree the following changes to 3GPP TS 29.548 V 0.</w:t>
      </w:r>
      <w:r w:rsidR="00780634">
        <w:rPr>
          <w:lang w:val="en-US"/>
        </w:rPr>
        <w:t>4</w:t>
      </w:r>
      <w:r w:rsidRPr="00610FC7">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0856DC49" w14:textId="77777777" w:rsidR="0053637E" w:rsidRPr="004D3578" w:rsidRDefault="0053637E" w:rsidP="0053637E">
      <w:pPr>
        <w:pStyle w:val="Heading1"/>
      </w:pPr>
      <w:bookmarkStart w:id="1" w:name="_Toc144024098"/>
      <w:bookmarkStart w:id="2" w:name="_Toc148176792"/>
      <w:bookmarkStart w:id="3" w:name="_Toc148358842"/>
      <w:bookmarkStart w:id="4" w:name="_Toc510696583"/>
      <w:bookmarkStart w:id="5" w:name="_Toc35971375"/>
      <w:bookmarkStart w:id="6" w:name="_Toc144024102"/>
      <w:bookmarkStart w:id="7" w:name="_Toc148176796"/>
      <w:bookmarkStart w:id="8" w:name="_Toc148358846"/>
      <w:bookmarkStart w:id="9" w:name="_Toc144024126"/>
      <w:bookmarkStart w:id="10" w:name="_Toc148176825"/>
      <w:bookmarkStart w:id="11" w:name="_Toc148358875"/>
      <w:bookmarkStart w:id="12" w:name="_Toc96843342"/>
      <w:bookmarkStart w:id="13" w:name="_Toc96844317"/>
      <w:bookmarkStart w:id="14" w:name="_Toc100739890"/>
      <w:bookmarkStart w:id="15" w:name="_Toc129252463"/>
      <w:bookmarkStart w:id="16" w:name="_Toc136374998"/>
      <w:r w:rsidRPr="004D3578">
        <w:lastRenderedPageBreak/>
        <w:t>2</w:t>
      </w:r>
      <w:r w:rsidRPr="004D3578">
        <w:tab/>
        <w:t>References</w:t>
      </w:r>
      <w:bookmarkEnd w:id="1"/>
      <w:bookmarkEnd w:id="2"/>
      <w:bookmarkEnd w:id="3"/>
    </w:p>
    <w:p w14:paraId="074D9B8A" w14:textId="77777777" w:rsidR="0053637E" w:rsidRPr="004D3578" w:rsidRDefault="0053637E" w:rsidP="0053637E">
      <w:r w:rsidRPr="004D3578">
        <w:t>The following documents contain provisions which, through reference in this text, constitute provisions of the present document.</w:t>
      </w:r>
    </w:p>
    <w:p w14:paraId="4754A764" w14:textId="77777777" w:rsidR="0053637E" w:rsidRPr="004D3578" w:rsidRDefault="0053637E" w:rsidP="0053637E">
      <w:pPr>
        <w:pStyle w:val="B10"/>
      </w:pPr>
      <w:r>
        <w:t>-</w:t>
      </w:r>
      <w:r>
        <w:tab/>
      </w:r>
      <w:r w:rsidRPr="004D3578">
        <w:t>References are either specific (identified by date of publication, edition number, version number, etc.) or non</w:t>
      </w:r>
      <w:r w:rsidRPr="004D3578">
        <w:noBreakHyphen/>
        <w:t>specific.</w:t>
      </w:r>
    </w:p>
    <w:p w14:paraId="15A69241" w14:textId="77777777" w:rsidR="0053637E" w:rsidRPr="004D3578" w:rsidRDefault="0053637E" w:rsidP="0053637E">
      <w:pPr>
        <w:pStyle w:val="B10"/>
      </w:pPr>
      <w:r>
        <w:t>-</w:t>
      </w:r>
      <w:r>
        <w:tab/>
      </w:r>
      <w:r w:rsidRPr="004D3578">
        <w:t>For a specific reference, subsequent revisions do not apply.</w:t>
      </w:r>
    </w:p>
    <w:p w14:paraId="324582CF" w14:textId="77777777" w:rsidR="0053637E" w:rsidRPr="004D3578" w:rsidRDefault="0053637E" w:rsidP="0053637E">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805B5" w14:textId="77777777" w:rsidR="0053637E" w:rsidRDefault="0053637E" w:rsidP="0053637E">
      <w:pPr>
        <w:pStyle w:val="EX"/>
      </w:pPr>
      <w:r w:rsidRPr="004D3578">
        <w:t>[1]</w:t>
      </w:r>
      <w:r w:rsidRPr="004D3578">
        <w:tab/>
        <w:t>3GPP TR 21.905: "Vocabulary for 3GPP Specifications".</w:t>
      </w:r>
    </w:p>
    <w:p w14:paraId="41BFC7AC" w14:textId="77777777" w:rsidR="0053637E" w:rsidRDefault="0053637E" w:rsidP="0053637E">
      <w:pPr>
        <w:pStyle w:val="EX"/>
      </w:pPr>
      <w:bookmarkStart w:id="17" w:name="_MCCTEMPBM_CRPT13930000___5"/>
      <w:r>
        <w:t>[2]</w:t>
      </w:r>
      <w:r>
        <w:tab/>
        <w:t>3GPP TS 29.122: "T8 reference point for Northbound Application Programming Interfaces (APIs)".</w:t>
      </w:r>
    </w:p>
    <w:p w14:paraId="755BDFEE" w14:textId="77777777" w:rsidR="0053637E" w:rsidRDefault="0053637E" w:rsidP="0053637E">
      <w:pPr>
        <w:pStyle w:val="EX"/>
      </w:pPr>
      <w:r>
        <w:t>[3]</w:t>
      </w:r>
      <w:r>
        <w:tab/>
        <w:t>3GPP TS 29.501: "5G System; Principles and Guidelines for Services Definition; Stage 3".</w:t>
      </w:r>
    </w:p>
    <w:p w14:paraId="60AAB47B" w14:textId="77777777" w:rsidR="0053637E" w:rsidRDefault="0053637E" w:rsidP="0053637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0FDAB8D0" w14:textId="77777777" w:rsidR="0053637E" w:rsidRDefault="0053637E" w:rsidP="0053637E">
      <w:pPr>
        <w:pStyle w:val="EX"/>
      </w:pPr>
      <w:r>
        <w:t>[5]</w:t>
      </w:r>
      <w:r>
        <w:tab/>
        <w:t>3GPP TR 21.900: "Technical Specification Group working methods".</w:t>
      </w:r>
    </w:p>
    <w:bookmarkEnd w:id="17"/>
    <w:p w14:paraId="54F0CD24" w14:textId="77777777" w:rsidR="0053637E" w:rsidRDefault="0053637E" w:rsidP="0053637E">
      <w:pPr>
        <w:pStyle w:val="EX"/>
      </w:pPr>
      <w:r>
        <w:t>[6]</w:t>
      </w:r>
      <w:r>
        <w:tab/>
        <w:t>3GPP TS 23.434: "Service Enabler Architecture Layer for Verticals (SEAL); Functional architecture and information flows".</w:t>
      </w:r>
    </w:p>
    <w:p w14:paraId="34FAC628" w14:textId="77777777" w:rsidR="0053637E" w:rsidRDefault="0053637E" w:rsidP="0053637E">
      <w:pPr>
        <w:pStyle w:val="EX"/>
      </w:pPr>
      <w:r>
        <w:t>[7]</w:t>
      </w:r>
      <w:r>
        <w:tab/>
        <w:t xml:space="preserve">3GPP TS 23.433: "Service Enabler Architecture Layer for Verticals (SEAL); </w:t>
      </w:r>
      <w:r w:rsidRPr="00865D94">
        <w:t>Data Delivery enabler for vertical applications</w:t>
      </w:r>
      <w:r>
        <w:t>".</w:t>
      </w:r>
    </w:p>
    <w:p w14:paraId="1390AB79" w14:textId="77777777" w:rsidR="0053637E" w:rsidRDefault="0053637E" w:rsidP="0053637E">
      <w:pPr>
        <w:pStyle w:val="EX"/>
      </w:pPr>
      <w:r>
        <w:t>[8]</w:t>
      </w:r>
      <w:r>
        <w:tab/>
        <w:t>3GPP TS 23.222: "Common API Framework for 3GPP Northbound APIs; Stage 2".</w:t>
      </w:r>
    </w:p>
    <w:p w14:paraId="300F0A9D" w14:textId="77777777" w:rsidR="0053637E" w:rsidRDefault="0053637E" w:rsidP="0053637E">
      <w:pPr>
        <w:pStyle w:val="EX"/>
      </w:pPr>
      <w:r>
        <w:t>[9]</w:t>
      </w:r>
      <w:r>
        <w:tab/>
        <w:t>3GPP TS 29.222: "</w:t>
      </w:r>
      <w:bookmarkStart w:id="18" w:name="_Hlk506360308"/>
      <w:r>
        <w:t>Common API Framework for 3GPP Northbound APIs</w:t>
      </w:r>
      <w:bookmarkEnd w:id="18"/>
      <w:r>
        <w:t>; Stage 3".</w:t>
      </w:r>
    </w:p>
    <w:p w14:paraId="4C16F1B7" w14:textId="77777777" w:rsidR="0053637E" w:rsidRDefault="0053637E" w:rsidP="0053637E">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743DAAA" w14:textId="77777777" w:rsidR="0053637E" w:rsidRPr="00E535AD" w:rsidRDefault="0053637E" w:rsidP="0053637E">
      <w:pPr>
        <w:pStyle w:val="EX"/>
      </w:pPr>
      <w:r w:rsidRPr="00E535AD">
        <w:t>[</w:t>
      </w:r>
      <w:r>
        <w:t>11</w:t>
      </w:r>
      <w:r w:rsidRPr="00E535AD">
        <w:t>]</w:t>
      </w:r>
      <w:r w:rsidRPr="00E535AD">
        <w:tab/>
        <w:t>IETF RFC 6749: "</w:t>
      </w:r>
      <w:r w:rsidRPr="009E3528">
        <w:t>The OAuth 2.0 Authorization Framework</w:t>
      </w:r>
      <w:r w:rsidRPr="00E535AD">
        <w:t>".</w:t>
      </w:r>
    </w:p>
    <w:p w14:paraId="712875C9" w14:textId="77777777" w:rsidR="0053637E" w:rsidRPr="00986E88" w:rsidRDefault="0053637E" w:rsidP="0053637E">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383B8B8B" w14:textId="77777777" w:rsidR="0053637E" w:rsidRPr="00986E88" w:rsidRDefault="0053637E" w:rsidP="0053637E">
      <w:pPr>
        <w:pStyle w:val="EX"/>
        <w:rPr>
          <w:noProof/>
          <w:lang w:eastAsia="zh-CN"/>
        </w:rPr>
      </w:pPr>
      <w:r w:rsidRPr="00F112E4">
        <w:t>[1</w:t>
      </w:r>
      <w:r>
        <w:t>3</w:t>
      </w:r>
      <w:r w:rsidRPr="00F112E4">
        <w:t>]</w:t>
      </w:r>
      <w:r w:rsidRPr="00F112E4">
        <w:tab/>
        <w:t>IETF RFC 8259: "The JavaScript Object Notation (JSON) Data Interchange Format".</w:t>
      </w:r>
    </w:p>
    <w:p w14:paraId="5F652025" w14:textId="040F4565" w:rsidR="0053637E" w:rsidRDefault="0053637E" w:rsidP="0053637E">
      <w:pPr>
        <w:pStyle w:val="EX"/>
      </w:pPr>
      <w:r>
        <w:t>[14]</w:t>
      </w:r>
      <w:r>
        <w:tab/>
        <w:t>IETF RFC </w:t>
      </w:r>
      <w:ins w:id="19" w:author="Huawei [Abdessamad] 2023-10" w:date="2023-10-19T16:53:00Z">
        <w:r w:rsidR="00620A1D">
          <w:t>9457</w:t>
        </w:r>
      </w:ins>
      <w:del w:id="20" w:author="Huawei [Abdessamad] 2023-10" w:date="2023-10-19T16:51:00Z">
        <w:r w:rsidDel="004714A6">
          <w:delText>7807</w:delText>
        </w:r>
      </w:del>
      <w:r>
        <w:t>: "Problem Details for HTTP APIs".</w:t>
      </w:r>
    </w:p>
    <w:p w14:paraId="458F24AD" w14:textId="77777777" w:rsidR="0053637E" w:rsidRDefault="0053637E" w:rsidP="0053637E">
      <w:pPr>
        <w:pStyle w:val="EX"/>
      </w:pPr>
      <w:r>
        <w:t>[</w:t>
      </w:r>
      <w:r w:rsidRPr="000E0B1E">
        <w:t>15</w:t>
      </w:r>
      <w:r>
        <w:t>]</w:t>
      </w:r>
      <w:r>
        <w:tab/>
        <w:t>3GPP TS 29.549: "Service Enabler Architecture Layer for Verticals (SEAL); Application Programming Interface (API) specification; Stage 3".</w:t>
      </w:r>
    </w:p>
    <w:p w14:paraId="1F7ED6A5" w14:textId="77777777" w:rsidR="0053637E" w:rsidRDefault="0053637E" w:rsidP="0053637E">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5FFD2A97" w14:textId="77777777" w:rsidR="0053637E" w:rsidRDefault="0053637E" w:rsidP="0053637E">
      <w:pPr>
        <w:pStyle w:val="EX"/>
      </w:pPr>
      <w:r>
        <w:t>[17]</w:t>
      </w:r>
      <w:r>
        <w:tab/>
        <w:t>3GPP TS 29.558: "</w:t>
      </w:r>
      <w:r w:rsidRPr="00F94D29">
        <w:t>Enabling Edge Applications; Application Programming Interface (API) specification; Stage 3</w:t>
      </w:r>
      <w:r>
        <w:t>".</w:t>
      </w:r>
    </w:p>
    <w:p w14:paraId="0E57DAF8" w14:textId="77777777" w:rsidR="0053637E" w:rsidRDefault="0053637E" w:rsidP="0053637E">
      <w:pPr>
        <w:pStyle w:val="EX"/>
      </w:pPr>
      <w:r>
        <w:t>[18]</w:t>
      </w:r>
      <w:r>
        <w:tab/>
        <w:t>3GPP TS 29.571: "</w:t>
      </w:r>
      <w:r w:rsidRPr="00D453C2">
        <w:t>5G System; Common Data Types for Service Based Interfaces; Stage 3</w:t>
      </w:r>
      <w:r>
        <w:t>".</w:t>
      </w:r>
    </w:p>
    <w:p w14:paraId="17B82B63" w14:textId="14375439" w:rsidR="00A303F7" w:rsidRDefault="00A303F7" w:rsidP="00A303F7">
      <w:pPr>
        <w:pStyle w:val="EX"/>
        <w:rPr>
          <w:ins w:id="21" w:author="Huawei [Abdessamad] 2023-10" w:date="2023-10-19T16:33:00Z"/>
        </w:rPr>
      </w:pPr>
      <w:ins w:id="22" w:author="Huawei [Abdessamad] 2023-10" w:date="2023-10-19T16:33:00Z">
        <w:r>
          <w:t>[</w:t>
        </w:r>
        <w:r w:rsidRPr="00A303F7">
          <w:rPr>
            <w:highlight w:val="yellow"/>
          </w:rPr>
          <w:t>19</w:t>
        </w:r>
        <w:r>
          <w:t>]</w:t>
        </w:r>
        <w:r>
          <w:tab/>
          <w:t>3GPP TS 29.514: "5G System; Policy Authorization Service; Stage 3".</w:t>
        </w:r>
      </w:ins>
    </w:p>
    <w:p w14:paraId="28F43A76" w14:textId="77777777" w:rsidR="0053637E" w:rsidRDefault="0053637E" w:rsidP="00536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2616FA9" w14:textId="77777777" w:rsidR="002F3026" w:rsidRPr="004D3578" w:rsidRDefault="002F3026" w:rsidP="002F3026">
      <w:pPr>
        <w:pStyle w:val="Heading2"/>
      </w:pPr>
      <w:r w:rsidRPr="004D3578">
        <w:lastRenderedPageBreak/>
        <w:t>3.3</w:t>
      </w:r>
      <w:r w:rsidRPr="004D3578">
        <w:tab/>
        <w:t>Abbreviations</w:t>
      </w:r>
      <w:bookmarkEnd w:id="4"/>
      <w:bookmarkEnd w:id="5"/>
      <w:bookmarkEnd w:id="6"/>
      <w:bookmarkEnd w:id="7"/>
      <w:bookmarkEnd w:id="8"/>
    </w:p>
    <w:p w14:paraId="2F0571A0" w14:textId="77777777" w:rsidR="002F3026" w:rsidRPr="004D3578" w:rsidRDefault="002F3026" w:rsidP="002F302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0839077" w14:textId="6DDEEF48" w:rsidR="002F3026" w:rsidRPr="00B46EE2" w:rsidRDefault="002F3026" w:rsidP="002F3026">
      <w:pPr>
        <w:pStyle w:val="EW"/>
        <w:rPr>
          <w:ins w:id="23" w:author="Huawei [Abdessamad] 2023-10" w:date="2023-10-19T14:32:00Z"/>
          <w:lang w:eastAsia="zh-CN"/>
        </w:rPr>
      </w:pPr>
      <w:ins w:id="24" w:author="Huawei [Abdessamad] 2023-10" w:date="2023-10-19T14:32:00Z">
        <w:r>
          <w:rPr>
            <w:lang w:eastAsia="zh-CN"/>
          </w:rPr>
          <w:t>DD</w:t>
        </w:r>
        <w:r w:rsidRPr="00B46EE2">
          <w:rPr>
            <w:lang w:eastAsia="zh-CN"/>
          </w:rPr>
          <w:tab/>
        </w:r>
        <w:r>
          <w:rPr>
            <w:lang w:eastAsia="zh-CN"/>
          </w:rPr>
          <w:t>Data Delivery</w:t>
        </w:r>
      </w:ins>
    </w:p>
    <w:p w14:paraId="7EE4C8AF" w14:textId="77777777" w:rsidR="002F3026" w:rsidRPr="004D3578" w:rsidRDefault="002F3026" w:rsidP="002F3026">
      <w:pPr>
        <w:pStyle w:val="EW"/>
      </w:pPr>
      <w:r>
        <w:t>E2E</w:t>
      </w:r>
      <w:r w:rsidRPr="004D3578">
        <w:tab/>
      </w:r>
      <w:r>
        <w:t>End to End</w:t>
      </w:r>
    </w:p>
    <w:p w14:paraId="29F3DF4E" w14:textId="77777777" w:rsidR="002F3026" w:rsidRPr="004D3578" w:rsidRDefault="002F3026" w:rsidP="002F3026">
      <w:pPr>
        <w:pStyle w:val="EW"/>
      </w:pPr>
      <w:r>
        <w:t>SEAL</w:t>
      </w:r>
      <w:r w:rsidRPr="004D3578">
        <w:tab/>
      </w:r>
      <w:r w:rsidRPr="00F2731B">
        <w:t>Service Enabler Architecture Layer for Verticals</w:t>
      </w:r>
    </w:p>
    <w:p w14:paraId="0BCA8563" w14:textId="77777777" w:rsidR="002F3026" w:rsidRPr="00B46EE2" w:rsidRDefault="002F3026" w:rsidP="002F3026">
      <w:pPr>
        <w:pStyle w:val="EW"/>
        <w:rPr>
          <w:lang w:eastAsia="zh-CN"/>
        </w:rPr>
      </w:pPr>
      <w:r>
        <w:rPr>
          <w:lang w:eastAsia="zh-CN"/>
        </w:rPr>
        <w:t>SEALDD</w:t>
      </w:r>
      <w:r w:rsidRPr="00B46EE2">
        <w:rPr>
          <w:lang w:eastAsia="zh-CN"/>
        </w:rPr>
        <w:tab/>
      </w:r>
      <w:r>
        <w:rPr>
          <w:lang w:eastAsia="zh-CN"/>
        </w:rPr>
        <w:t>SEAL Data Delivery</w:t>
      </w:r>
    </w:p>
    <w:p w14:paraId="736BD677" w14:textId="77777777" w:rsidR="002F3026" w:rsidRDefault="002F3026" w:rsidP="002F3026">
      <w:pPr>
        <w:pStyle w:val="EW"/>
      </w:pPr>
      <w:r>
        <w:rPr>
          <w:lang w:eastAsia="ko-KR"/>
        </w:rPr>
        <w:t>VAL</w:t>
      </w:r>
      <w:r>
        <w:rPr>
          <w:lang w:eastAsia="ko-KR"/>
        </w:rPr>
        <w:tab/>
        <w:t>Vertical Application Layer</w:t>
      </w:r>
    </w:p>
    <w:p w14:paraId="413EA5EB" w14:textId="77777777" w:rsidR="00917684" w:rsidRDefault="00917684" w:rsidP="009176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A07C31E" w14:textId="77777777" w:rsidR="005A5AF0" w:rsidRDefault="005A5AF0" w:rsidP="005A5AF0">
      <w:pPr>
        <w:pStyle w:val="Heading2"/>
      </w:pPr>
      <w:bookmarkStart w:id="25" w:name="_Toc510696586"/>
      <w:bookmarkStart w:id="26" w:name="_Toc35971378"/>
      <w:bookmarkStart w:id="27" w:name="_Toc144024105"/>
      <w:bookmarkStart w:id="28" w:name="_Toc148176799"/>
      <w:bookmarkStart w:id="29" w:name="_Toc148358849"/>
      <w:r>
        <w:t>5.1</w:t>
      </w:r>
      <w:r>
        <w:tab/>
        <w:t>Introduction</w:t>
      </w:r>
      <w:bookmarkEnd w:id="25"/>
      <w:bookmarkEnd w:id="26"/>
      <w:bookmarkEnd w:id="27"/>
      <w:bookmarkEnd w:id="28"/>
      <w:bookmarkEnd w:id="29"/>
    </w:p>
    <w:p w14:paraId="36D5033B" w14:textId="77777777" w:rsidR="005A5AF0" w:rsidRPr="00690A26" w:rsidRDefault="005A5AF0" w:rsidP="005A5AF0">
      <w:r w:rsidRPr="00690A26">
        <w:t xml:space="preserve">The </w:t>
      </w:r>
      <w:r>
        <w:t>SEALDD Server</w:t>
      </w:r>
      <w:r w:rsidRPr="00690A26">
        <w:t xml:space="preserve"> </w:t>
      </w:r>
      <w:r>
        <w:t>provides</w:t>
      </w:r>
      <w:r w:rsidRPr="00690A26">
        <w:t xml:space="preserve"> the following services:</w:t>
      </w:r>
    </w:p>
    <w:p w14:paraId="24E9C427" w14:textId="77777777" w:rsidR="005A5AF0" w:rsidRPr="00690A26" w:rsidRDefault="005A5AF0" w:rsidP="005A5AF0">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3716DE37" w14:textId="77777777" w:rsidR="005A5AF0" w:rsidRPr="00690A26" w:rsidRDefault="005A5AF0" w:rsidP="005A5AF0">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0357B9DA" w14:textId="77777777" w:rsidR="005A5AF0" w:rsidRPr="00690A26" w:rsidRDefault="005A5AF0" w:rsidP="005A5AF0">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78199D0" w14:textId="77777777" w:rsidR="005A5AF0" w:rsidRPr="00690A26" w:rsidRDefault="005A5AF0" w:rsidP="005A5AF0">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21F6B48E" w14:textId="77777777" w:rsidR="005A5AF0" w:rsidRPr="00690A26" w:rsidRDefault="005A5AF0" w:rsidP="005A5AF0">
      <w:pPr>
        <w:pStyle w:val="B10"/>
        <w:rPr>
          <w:lang w:val="en-US"/>
        </w:rPr>
      </w:pPr>
      <w:r w:rsidRPr="00690A26">
        <w:rPr>
          <w:lang w:val="en-US"/>
        </w:rPr>
        <w:t>-</w:t>
      </w:r>
      <w:r w:rsidRPr="00690A26">
        <w:rPr>
          <w:lang w:val="en-US"/>
        </w:rPr>
        <w:tab/>
      </w:r>
      <w:proofErr w:type="spellStart"/>
      <w:r w:rsidRPr="00AD5587">
        <w:t>SDD_PolicyConfiguration</w:t>
      </w:r>
      <w:proofErr w:type="spellEnd"/>
    </w:p>
    <w:p w14:paraId="107965F5" w14:textId="77777777" w:rsidR="005A5AF0" w:rsidRDefault="005A5AF0" w:rsidP="005A5AF0">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1C492E97" w14:textId="77777777" w:rsidR="005A5AF0" w:rsidRPr="002D1C72" w:rsidRDefault="005A5AF0" w:rsidP="005A5AF0">
      <w:r w:rsidRPr="002D1C72">
        <w:t>Table</w:t>
      </w:r>
      <w:r>
        <w:t> </w:t>
      </w:r>
      <w:r w:rsidRPr="002D1C72">
        <w:t>5.1-</w:t>
      </w:r>
      <w:r>
        <w:t>1</w:t>
      </w:r>
      <w:r w:rsidRPr="002D1C72">
        <w:t xml:space="preserve"> summarizes the corresponding APIs defined for this specification.</w:t>
      </w:r>
    </w:p>
    <w:p w14:paraId="3E8D0E61" w14:textId="77777777" w:rsidR="005A5AF0" w:rsidRPr="002D1C72" w:rsidRDefault="005A5AF0" w:rsidP="005A5AF0">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5A5AF0" w:rsidRPr="00B54FF5" w14:paraId="0CC7251F" w14:textId="77777777" w:rsidTr="001F393C">
        <w:tc>
          <w:tcPr>
            <w:tcW w:w="2402" w:type="dxa"/>
            <w:shd w:val="clear" w:color="auto" w:fill="C0C0C0"/>
            <w:vAlign w:val="center"/>
          </w:tcPr>
          <w:p w14:paraId="446D6991" w14:textId="77777777" w:rsidR="005A5AF0" w:rsidRPr="0016361A" w:rsidRDefault="005A5AF0" w:rsidP="001F393C">
            <w:pPr>
              <w:pStyle w:val="TAH"/>
            </w:pPr>
            <w:r w:rsidRPr="00F112E4">
              <w:t>Service Name</w:t>
            </w:r>
          </w:p>
        </w:tc>
        <w:tc>
          <w:tcPr>
            <w:tcW w:w="851" w:type="dxa"/>
            <w:shd w:val="clear" w:color="auto" w:fill="C0C0C0"/>
            <w:vAlign w:val="center"/>
          </w:tcPr>
          <w:p w14:paraId="3477C0B5" w14:textId="77777777" w:rsidR="005A5AF0" w:rsidRPr="0016361A" w:rsidRDefault="005A5AF0" w:rsidP="001F393C">
            <w:pPr>
              <w:pStyle w:val="TAH"/>
            </w:pPr>
            <w:r w:rsidRPr="00F112E4">
              <w:t>Clause</w:t>
            </w:r>
          </w:p>
        </w:tc>
        <w:tc>
          <w:tcPr>
            <w:tcW w:w="2551" w:type="dxa"/>
            <w:shd w:val="clear" w:color="auto" w:fill="C0C0C0"/>
            <w:vAlign w:val="center"/>
          </w:tcPr>
          <w:p w14:paraId="7128C235" w14:textId="77777777" w:rsidR="005A5AF0" w:rsidRPr="0016361A" w:rsidRDefault="005A5AF0" w:rsidP="001F393C">
            <w:pPr>
              <w:pStyle w:val="TAH"/>
            </w:pPr>
            <w:r w:rsidRPr="00F112E4">
              <w:t>Description</w:t>
            </w:r>
          </w:p>
        </w:tc>
        <w:tc>
          <w:tcPr>
            <w:tcW w:w="2038" w:type="dxa"/>
            <w:shd w:val="clear" w:color="auto" w:fill="C0C0C0"/>
            <w:vAlign w:val="center"/>
          </w:tcPr>
          <w:p w14:paraId="43AF5F05" w14:textId="77777777" w:rsidR="005A5AF0" w:rsidRPr="0016361A" w:rsidRDefault="005A5AF0" w:rsidP="001F393C">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39DD0EB8" w14:textId="77777777" w:rsidR="005A5AF0" w:rsidRPr="0016361A" w:rsidRDefault="005A5AF0" w:rsidP="001F393C">
            <w:pPr>
              <w:pStyle w:val="TAH"/>
            </w:pPr>
            <w:r>
              <w:t xml:space="preserve">API </w:t>
            </w:r>
            <w:r w:rsidRPr="00F112E4">
              <w:t>Name</w:t>
            </w:r>
          </w:p>
        </w:tc>
        <w:tc>
          <w:tcPr>
            <w:tcW w:w="793" w:type="dxa"/>
            <w:shd w:val="clear" w:color="auto" w:fill="C0C0C0"/>
            <w:vAlign w:val="center"/>
          </w:tcPr>
          <w:p w14:paraId="708A82C1" w14:textId="77777777" w:rsidR="005A5AF0" w:rsidRPr="00E20840" w:rsidRDefault="005A5AF0" w:rsidP="001F393C">
            <w:pPr>
              <w:pStyle w:val="TAH"/>
            </w:pPr>
            <w:r w:rsidRPr="00E20840">
              <w:t>Annex</w:t>
            </w:r>
          </w:p>
        </w:tc>
      </w:tr>
      <w:tr w:rsidR="005A5AF0" w:rsidRPr="00B54FF5" w14:paraId="46B3426F" w14:textId="77777777" w:rsidTr="001F393C">
        <w:tc>
          <w:tcPr>
            <w:tcW w:w="2402" w:type="dxa"/>
            <w:shd w:val="clear" w:color="auto" w:fill="auto"/>
            <w:vAlign w:val="center"/>
          </w:tcPr>
          <w:p w14:paraId="4EE7C53E" w14:textId="77777777" w:rsidR="005A5AF0" w:rsidRPr="0016361A" w:rsidRDefault="005A5AF0" w:rsidP="001F393C">
            <w:pPr>
              <w:pStyle w:val="TAL"/>
            </w:pPr>
            <w:proofErr w:type="spellStart"/>
            <w:r w:rsidRPr="003430D5">
              <w:rPr>
                <w:lang w:val="en-US"/>
              </w:rPr>
              <w:t>SDD_Transmission</w:t>
            </w:r>
            <w:proofErr w:type="spellEnd"/>
          </w:p>
        </w:tc>
        <w:tc>
          <w:tcPr>
            <w:tcW w:w="851" w:type="dxa"/>
            <w:shd w:val="clear" w:color="auto" w:fill="auto"/>
            <w:vAlign w:val="center"/>
          </w:tcPr>
          <w:p w14:paraId="2C86B118" w14:textId="77777777" w:rsidR="005A5AF0" w:rsidRPr="00E20840" w:rsidRDefault="005A5AF0" w:rsidP="001F393C">
            <w:pPr>
              <w:pStyle w:val="TAC"/>
            </w:pPr>
            <w:r>
              <w:t>6.1</w:t>
            </w:r>
          </w:p>
        </w:tc>
        <w:tc>
          <w:tcPr>
            <w:tcW w:w="2551" w:type="dxa"/>
            <w:shd w:val="clear" w:color="auto" w:fill="auto"/>
            <w:vAlign w:val="center"/>
          </w:tcPr>
          <w:p w14:paraId="4644A9D4" w14:textId="77777777" w:rsidR="005A5AF0" w:rsidRPr="0016361A" w:rsidRDefault="005A5AF0" w:rsidP="001F393C">
            <w:pPr>
              <w:pStyle w:val="TAL"/>
            </w:pPr>
            <w:r>
              <w:t>SEALDD Data Transmission</w:t>
            </w:r>
          </w:p>
        </w:tc>
        <w:tc>
          <w:tcPr>
            <w:tcW w:w="2038" w:type="dxa"/>
            <w:shd w:val="clear" w:color="auto" w:fill="auto"/>
            <w:vAlign w:val="center"/>
          </w:tcPr>
          <w:p w14:paraId="53340820" w14:textId="77777777" w:rsidR="005A5AF0" w:rsidRPr="0016361A" w:rsidRDefault="005A5AF0" w:rsidP="001F393C">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shd w:val="clear" w:color="auto" w:fill="auto"/>
            <w:vAlign w:val="center"/>
          </w:tcPr>
          <w:p w14:paraId="0E2892DD" w14:textId="77777777" w:rsidR="005A5AF0" w:rsidRPr="0016361A" w:rsidRDefault="005A5AF0" w:rsidP="001F393C">
            <w:pPr>
              <w:pStyle w:val="TAL"/>
            </w:pPr>
            <w:proofErr w:type="spellStart"/>
            <w:r>
              <w:t>sdd</w:t>
            </w:r>
            <w:proofErr w:type="spellEnd"/>
            <w:r>
              <w:t>-trans</w:t>
            </w:r>
          </w:p>
        </w:tc>
        <w:tc>
          <w:tcPr>
            <w:tcW w:w="793" w:type="dxa"/>
            <w:shd w:val="clear" w:color="auto" w:fill="auto"/>
            <w:vAlign w:val="center"/>
          </w:tcPr>
          <w:p w14:paraId="4596D697" w14:textId="77777777" w:rsidR="005A5AF0" w:rsidRPr="0016361A" w:rsidRDefault="005A5AF0" w:rsidP="001F393C">
            <w:pPr>
              <w:pStyle w:val="TAC"/>
            </w:pPr>
            <w:r>
              <w:t>A.2</w:t>
            </w:r>
          </w:p>
        </w:tc>
      </w:tr>
      <w:tr w:rsidR="005A5AF0" w:rsidRPr="00B54FF5" w14:paraId="62FA7C40" w14:textId="77777777" w:rsidTr="001F393C">
        <w:tc>
          <w:tcPr>
            <w:tcW w:w="2402" w:type="dxa"/>
            <w:shd w:val="clear" w:color="auto" w:fill="auto"/>
            <w:vAlign w:val="center"/>
          </w:tcPr>
          <w:p w14:paraId="66088586" w14:textId="77777777" w:rsidR="005A5AF0" w:rsidRPr="003430D5" w:rsidRDefault="005A5AF0" w:rsidP="001F393C">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6FF7406A" w14:textId="77777777" w:rsidR="005A5AF0" w:rsidRPr="00E20840" w:rsidRDefault="005A5AF0" w:rsidP="001F393C">
            <w:pPr>
              <w:pStyle w:val="TAC"/>
            </w:pPr>
            <w:r>
              <w:t>6.2</w:t>
            </w:r>
          </w:p>
        </w:tc>
        <w:tc>
          <w:tcPr>
            <w:tcW w:w="2551" w:type="dxa"/>
            <w:shd w:val="clear" w:color="auto" w:fill="auto"/>
            <w:vAlign w:val="center"/>
          </w:tcPr>
          <w:p w14:paraId="7B6F216F" w14:textId="77777777" w:rsidR="005A5AF0" w:rsidRPr="00F112E4" w:rsidRDefault="005A5AF0" w:rsidP="001F393C">
            <w:pPr>
              <w:pStyle w:val="TAL"/>
            </w:pPr>
            <w:r>
              <w:t>SEALDD Data Storage</w:t>
            </w:r>
          </w:p>
        </w:tc>
        <w:tc>
          <w:tcPr>
            <w:tcW w:w="2038" w:type="dxa"/>
            <w:shd w:val="clear" w:color="auto" w:fill="auto"/>
            <w:vAlign w:val="center"/>
          </w:tcPr>
          <w:p w14:paraId="71629422" w14:textId="77777777" w:rsidR="005A5AF0" w:rsidRPr="00F112E4" w:rsidRDefault="005A5AF0" w:rsidP="001F393C">
            <w:pPr>
              <w:pStyle w:val="TAL"/>
            </w:pPr>
            <w:r w:rsidRPr="00CE21E9">
              <w:rPr>
                <w:noProof/>
              </w:rPr>
              <w:t>TS29548_</w:t>
            </w:r>
            <w:proofErr w:type="spellStart"/>
            <w:r w:rsidRPr="00CE21E9">
              <w:rPr>
                <w:lang w:val="en-US"/>
              </w:rPr>
              <w:t>SDD</w:t>
            </w:r>
            <w:r>
              <w:rPr>
                <w:lang w:val="en-US"/>
              </w:rPr>
              <w:t>_DataStorage</w:t>
            </w:r>
            <w:r w:rsidRPr="00CE21E9">
              <w:rPr>
                <w:lang w:val="en-US"/>
              </w:rPr>
              <w:t>.yaml</w:t>
            </w:r>
            <w:proofErr w:type="spellEnd"/>
          </w:p>
        </w:tc>
        <w:tc>
          <w:tcPr>
            <w:tcW w:w="990" w:type="dxa"/>
            <w:shd w:val="clear" w:color="auto" w:fill="auto"/>
            <w:vAlign w:val="center"/>
          </w:tcPr>
          <w:p w14:paraId="6DD9E372" w14:textId="77777777" w:rsidR="005A5AF0" w:rsidRPr="00F112E4" w:rsidRDefault="005A5AF0" w:rsidP="001F393C">
            <w:pPr>
              <w:pStyle w:val="TAL"/>
            </w:pPr>
            <w:proofErr w:type="spellStart"/>
            <w:r>
              <w:t>sdd</w:t>
            </w:r>
            <w:proofErr w:type="spellEnd"/>
            <w:r>
              <w:t>-ds</w:t>
            </w:r>
          </w:p>
        </w:tc>
        <w:tc>
          <w:tcPr>
            <w:tcW w:w="793" w:type="dxa"/>
            <w:shd w:val="clear" w:color="auto" w:fill="auto"/>
            <w:vAlign w:val="center"/>
          </w:tcPr>
          <w:p w14:paraId="5AF7796F" w14:textId="77777777" w:rsidR="005A5AF0" w:rsidRPr="0016361A" w:rsidRDefault="005A5AF0" w:rsidP="001F393C">
            <w:pPr>
              <w:pStyle w:val="TAC"/>
            </w:pPr>
            <w:r>
              <w:t>A.3</w:t>
            </w:r>
          </w:p>
        </w:tc>
      </w:tr>
      <w:tr w:rsidR="005A5AF0" w:rsidRPr="00B54FF5" w14:paraId="75776478" w14:textId="77777777" w:rsidTr="001F393C">
        <w:tc>
          <w:tcPr>
            <w:tcW w:w="2402" w:type="dxa"/>
            <w:shd w:val="clear" w:color="auto" w:fill="auto"/>
            <w:vAlign w:val="center"/>
          </w:tcPr>
          <w:p w14:paraId="3E7D96CA" w14:textId="77777777" w:rsidR="005A5AF0" w:rsidRPr="003430D5" w:rsidRDefault="005A5AF0" w:rsidP="001F393C">
            <w:pPr>
              <w:pStyle w:val="TAL"/>
              <w:rPr>
                <w:lang w:val="en-US"/>
              </w:rPr>
            </w:pPr>
            <w:proofErr w:type="spellStart"/>
            <w:r w:rsidRPr="00C20CAE">
              <w:rPr>
                <w:lang w:val="en-US"/>
              </w:rPr>
              <w:t>SDD_DDContext</w:t>
            </w:r>
            <w:proofErr w:type="spellEnd"/>
          </w:p>
        </w:tc>
        <w:tc>
          <w:tcPr>
            <w:tcW w:w="851" w:type="dxa"/>
            <w:shd w:val="clear" w:color="auto" w:fill="auto"/>
            <w:vAlign w:val="center"/>
          </w:tcPr>
          <w:p w14:paraId="730EA0AA" w14:textId="77777777" w:rsidR="005A5AF0" w:rsidRPr="00CE21E9" w:rsidRDefault="005A5AF0" w:rsidP="001F393C">
            <w:pPr>
              <w:pStyle w:val="TAC"/>
            </w:pPr>
            <w:r w:rsidRPr="00CE21E9">
              <w:t>6.</w:t>
            </w:r>
            <w:r>
              <w:t>3</w:t>
            </w:r>
          </w:p>
        </w:tc>
        <w:tc>
          <w:tcPr>
            <w:tcW w:w="2551" w:type="dxa"/>
            <w:shd w:val="clear" w:color="auto" w:fill="auto"/>
            <w:vAlign w:val="center"/>
          </w:tcPr>
          <w:p w14:paraId="13369F6F" w14:textId="77777777" w:rsidR="005A5AF0" w:rsidRPr="00CE21E9" w:rsidRDefault="005A5AF0" w:rsidP="001F393C">
            <w:pPr>
              <w:pStyle w:val="TAL"/>
            </w:pPr>
            <w:r w:rsidRPr="00CE21E9">
              <w:rPr>
                <w:bCs/>
              </w:rPr>
              <w:t>SEALDD Server Relocation Service</w:t>
            </w:r>
          </w:p>
        </w:tc>
        <w:tc>
          <w:tcPr>
            <w:tcW w:w="2038" w:type="dxa"/>
            <w:shd w:val="clear" w:color="auto" w:fill="auto"/>
            <w:vAlign w:val="center"/>
          </w:tcPr>
          <w:p w14:paraId="318F1A99" w14:textId="77777777" w:rsidR="005A5AF0" w:rsidRPr="00CE21E9" w:rsidRDefault="005A5AF0" w:rsidP="001F393C">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59FC3F0A" w14:textId="77777777" w:rsidR="005A5AF0" w:rsidRPr="00CE21E9" w:rsidRDefault="005A5AF0" w:rsidP="001F393C">
            <w:pPr>
              <w:pStyle w:val="TAL"/>
            </w:pPr>
            <w:proofErr w:type="spellStart"/>
            <w:r w:rsidRPr="00CE21E9">
              <w:t>sdd-ddc</w:t>
            </w:r>
            <w:proofErr w:type="spellEnd"/>
          </w:p>
        </w:tc>
        <w:tc>
          <w:tcPr>
            <w:tcW w:w="793" w:type="dxa"/>
            <w:shd w:val="clear" w:color="auto" w:fill="auto"/>
            <w:vAlign w:val="center"/>
          </w:tcPr>
          <w:p w14:paraId="3D0B4C35" w14:textId="77777777" w:rsidR="005A5AF0" w:rsidRPr="00CE21E9" w:rsidRDefault="005A5AF0" w:rsidP="001F393C">
            <w:pPr>
              <w:pStyle w:val="TAC"/>
            </w:pPr>
            <w:r w:rsidRPr="00CE21E9">
              <w:t>A.4</w:t>
            </w:r>
          </w:p>
        </w:tc>
      </w:tr>
      <w:tr w:rsidR="005A5AF0" w:rsidRPr="00B54FF5" w14:paraId="756A830C" w14:textId="77777777" w:rsidTr="001F393C">
        <w:tc>
          <w:tcPr>
            <w:tcW w:w="2402" w:type="dxa"/>
            <w:shd w:val="clear" w:color="auto" w:fill="auto"/>
            <w:vAlign w:val="center"/>
          </w:tcPr>
          <w:p w14:paraId="005639EC" w14:textId="77777777" w:rsidR="005A5AF0" w:rsidRPr="003430D5" w:rsidRDefault="005A5AF0" w:rsidP="001F393C">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06F8BCA0" w14:textId="77777777" w:rsidR="005A5AF0" w:rsidRPr="00A02FA7" w:rsidRDefault="005A5AF0" w:rsidP="001F393C">
            <w:pPr>
              <w:pStyle w:val="TAC"/>
            </w:pPr>
            <w:r>
              <w:t>6</w:t>
            </w:r>
            <w:r w:rsidRPr="00A02FA7">
              <w:t>.</w:t>
            </w:r>
            <w:r>
              <w:t>4</w:t>
            </w:r>
          </w:p>
        </w:tc>
        <w:tc>
          <w:tcPr>
            <w:tcW w:w="2551" w:type="dxa"/>
            <w:shd w:val="clear" w:color="auto" w:fill="auto"/>
            <w:vAlign w:val="center"/>
          </w:tcPr>
          <w:p w14:paraId="0F68E7D9" w14:textId="3154B981" w:rsidR="005A5AF0" w:rsidRPr="00A02FA7" w:rsidRDefault="009D15B7" w:rsidP="001F393C">
            <w:pPr>
              <w:pStyle w:val="TAL"/>
            </w:pPr>
            <w:ins w:id="30" w:author="Huawei [Abdessamad] 2023-10" w:date="2023-10-19T14:39:00Z">
              <w:r>
                <w:rPr>
                  <w:lang w:val="en-US"/>
                </w:rPr>
                <w:t xml:space="preserve">SEALDD </w:t>
              </w:r>
            </w:ins>
            <w:r w:rsidR="005A5AF0" w:rsidRPr="00A02FA7">
              <w:rPr>
                <w:lang w:val="en-US"/>
              </w:rPr>
              <w:t>Data Transmission Quality Measurement Service</w:t>
            </w:r>
          </w:p>
        </w:tc>
        <w:tc>
          <w:tcPr>
            <w:tcW w:w="2038" w:type="dxa"/>
            <w:shd w:val="clear" w:color="auto" w:fill="auto"/>
            <w:vAlign w:val="center"/>
          </w:tcPr>
          <w:p w14:paraId="469327A5" w14:textId="77777777" w:rsidR="005A5AF0" w:rsidRPr="00A02FA7" w:rsidRDefault="005A5AF0" w:rsidP="001F393C">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1664BBE6" w14:textId="77777777" w:rsidR="005A5AF0" w:rsidRPr="00A02FA7" w:rsidRDefault="005A5AF0" w:rsidP="001F393C">
            <w:pPr>
              <w:pStyle w:val="TAL"/>
            </w:pPr>
            <w:proofErr w:type="spellStart"/>
            <w:r w:rsidRPr="00A02FA7">
              <w:t>sdd-tqm</w:t>
            </w:r>
            <w:proofErr w:type="spellEnd"/>
          </w:p>
        </w:tc>
        <w:tc>
          <w:tcPr>
            <w:tcW w:w="793" w:type="dxa"/>
            <w:shd w:val="clear" w:color="auto" w:fill="auto"/>
            <w:vAlign w:val="center"/>
          </w:tcPr>
          <w:p w14:paraId="31892559" w14:textId="77777777" w:rsidR="005A5AF0" w:rsidRPr="00A02FA7" w:rsidRDefault="005A5AF0" w:rsidP="001F393C">
            <w:pPr>
              <w:pStyle w:val="TAC"/>
            </w:pPr>
            <w:r w:rsidRPr="00A02FA7">
              <w:t>A.5</w:t>
            </w:r>
          </w:p>
        </w:tc>
      </w:tr>
      <w:tr w:rsidR="005A5AF0" w:rsidRPr="00B54FF5" w14:paraId="26CE6EEE" w14:textId="77777777" w:rsidTr="001F393C">
        <w:tc>
          <w:tcPr>
            <w:tcW w:w="2402" w:type="dxa"/>
            <w:shd w:val="clear" w:color="auto" w:fill="auto"/>
            <w:vAlign w:val="center"/>
          </w:tcPr>
          <w:p w14:paraId="12325AA6" w14:textId="77777777" w:rsidR="005A5AF0" w:rsidRPr="00601C58" w:rsidRDefault="005A5AF0" w:rsidP="001F393C">
            <w:pPr>
              <w:pStyle w:val="TAL"/>
              <w:rPr>
                <w:lang w:val="en-US"/>
              </w:rPr>
            </w:pPr>
            <w:proofErr w:type="spellStart"/>
            <w:r w:rsidRPr="00601C58">
              <w:t>SDD_PolicyConfiguration</w:t>
            </w:r>
            <w:proofErr w:type="spellEnd"/>
          </w:p>
        </w:tc>
        <w:tc>
          <w:tcPr>
            <w:tcW w:w="851" w:type="dxa"/>
            <w:shd w:val="clear" w:color="auto" w:fill="auto"/>
            <w:vAlign w:val="center"/>
          </w:tcPr>
          <w:p w14:paraId="30CC4C60" w14:textId="77777777" w:rsidR="005A5AF0" w:rsidRPr="00601C58" w:rsidRDefault="005A5AF0" w:rsidP="001F393C">
            <w:pPr>
              <w:pStyle w:val="TAC"/>
            </w:pPr>
            <w:r w:rsidRPr="00601C58">
              <w:t>6.5</w:t>
            </w:r>
          </w:p>
        </w:tc>
        <w:tc>
          <w:tcPr>
            <w:tcW w:w="2551" w:type="dxa"/>
            <w:shd w:val="clear" w:color="auto" w:fill="auto"/>
            <w:vAlign w:val="center"/>
          </w:tcPr>
          <w:p w14:paraId="289ACFF3" w14:textId="77777777" w:rsidR="005A5AF0" w:rsidRPr="00601C58" w:rsidRDefault="005A5AF0" w:rsidP="001F393C">
            <w:pPr>
              <w:pStyle w:val="TAL"/>
              <w:rPr>
                <w:lang w:val="en-US"/>
              </w:rPr>
            </w:pPr>
            <w:r w:rsidRPr="00601C58">
              <w:rPr>
                <w:lang w:val="en-US"/>
              </w:rPr>
              <w:t>SEALDD Policy Configuration</w:t>
            </w:r>
          </w:p>
        </w:tc>
        <w:tc>
          <w:tcPr>
            <w:tcW w:w="2038" w:type="dxa"/>
            <w:shd w:val="clear" w:color="auto" w:fill="auto"/>
            <w:vAlign w:val="center"/>
          </w:tcPr>
          <w:p w14:paraId="56286548" w14:textId="77777777" w:rsidR="005A5AF0" w:rsidRPr="00601C58" w:rsidRDefault="005A5AF0" w:rsidP="001F393C">
            <w:pPr>
              <w:pStyle w:val="TAL"/>
            </w:pPr>
            <w:r w:rsidRPr="00601C58">
              <w:t>TS29548_SDD_PolicyConfiguration.yaml</w:t>
            </w:r>
          </w:p>
        </w:tc>
        <w:tc>
          <w:tcPr>
            <w:tcW w:w="990" w:type="dxa"/>
            <w:shd w:val="clear" w:color="auto" w:fill="auto"/>
            <w:vAlign w:val="center"/>
          </w:tcPr>
          <w:p w14:paraId="66C26A59" w14:textId="77777777" w:rsidR="005A5AF0" w:rsidRPr="00601C58" w:rsidRDefault="005A5AF0" w:rsidP="001F393C">
            <w:pPr>
              <w:pStyle w:val="TAL"/>
            </w:pPr>
            <w:proofErr w:type="spellStart"/>
            <w:r w:rsidRPr="00601C58">
              <w:t>sdd</w:t>
            </w:r>
            <w:proofErr w:type="spellEnd"/>
            <w:r w:rsidRPr="00601C58">
              <w:t>-pc</w:t>
            </w:r>
          </w:p>
        </w:tc>
        <w:tc>
          <w:tcPr>
            <w:tcW w:w="793" w:type="dxa"/>
            <w:shd w:val="clear" w:color="auto" w:fill="auto"/>
            <w:vAlign w:val="center"/>
          </w:tcPr>
          <w:p w14:paraId="4B76C773" w14:textId="77777777" w:rsidR="005A5AF0" w:rsidRPr="00601C58" w:rsidRDefault="005A5AF0" w:rsidP="001F393C">
            <w:pPr>
              <w:pStyle w:val="TAC"/>
            </w:pPr>
            <w:r w:rsidRPr="00601C58">
              <w:t>A.6</w:t>
            </w:r>
          </w:p>
        </w:tc>
      </w:tr>
    </w:tbl>
    <w:p w14:paraId="5882665E" w14:textId="77777777" w:rsidR="005A5AF0" w:rsidRPr="00F112E4" w:rsidRDefault="005A5AF0" w:rsidP="005A5AF0"/>
    <w:p w14:paraId="1D9E100C" w14:textId="1ADF41DD" w:rsidR="005A5AF0" w:rsidRDefault="005A5AF0" w:rsidP="005A5AF0">
      <w:pPr>
        <w:pStyle w:val="NO"/>
      </w:pPr>
      <w:r>
        <w:t>NOTE:</w:t>
      </w:r>
      <w:r>
        <w:tab/>
        <w:t xml:space="preserve">When 3GPP TS 29.122 [2] is referenced for the common protocol and interface aspects for API definition in the clauses under clause 5, the </w:t>
      </w:r>
      <w:del w:id="31" w:author="Huawei [Abdessamad] 2023-10" w:date="2023-11-06T09:58:00Z">
        <w:r w:rsidDel="0007721C">
          <w:delText xml:space="preserve">service producer (i.e. </w:delText>
        </w:r>
      </w:del>
      <w:r>
        <w:t>SEALDD Server</w:t>
      </w:r>
      <w:del w:id="32" w:author="Huawei [Abdessamad] 2023-10" w:date="2023-11-06T09:58:00Z">
        <w:r w:rsidDel="0007721C">
          <w:delText>)</w:delText>
        </w:r>
      </w:del>
      <w:r>
        <w:t xml:space="preserve"> takes the role of the SCEF and the service consumer </w:t>
      </w:r>
      <w:del w:id="33" w:author="Huawei [Abdessamad] 2023-10" w:date="2023-10-19T14:39:00Z">
        <w:r w:rsidDel="00563CC5">
          <w:delText xml:space="preserve">(e.g., VAL Server or another SEALDD Server) </w:delText>
        </w:r>
      </w:del>
      <w:r>
        <w:t>takes the role of the SCS/AS.</w:t>
      </w:r>
    </w:p>
    <w:p w14:paraId="4C02134B"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10696588"/>
      <w:bookmarkStart w:id="35" w:name="_Toc35971380"/>
      <w:bookmarkStart w:id="36" w:name="_Toc144024107"/>
      <w:bookmarkStart w:id="37" w:name="_Toc148176801"/>
      <w:bookmarkStart w:id="38" w:name="_Toc148358851"/>
      <w:r>
        <w:rPr>
          <w:rFonts w:ascii="Arial" w:hAnsi="Arial" w:cs="Arial"/>
          <w:color w:val="0000FF"/>
          <w:sz w:val="28"/>
          <w:szCs w:val="28"/>
          <w:lang w:val="en-US"/>
        </w:rPr>
        <w:t>* * * * Next Changes * * * *</w:t>
      </w:r>
    </w:p>
    <w:p w14:paraId="7C71712A" w14:textId="77777777" w:rsidR="005A5AF0" w:rsidRDefault="005A5AF0" w:rsidP="005A5AF0">
      <w:pPr>
        <w:pStyle w:val="Heading3"/>
      </w:pPr>
      <w:r>
        <w:t>5.2.1</w:t>
      </w:r>
      <w:r>
        <w:tab/>
        <w:t>Service Description</w:t>
      </w:r>
      <w:bookmarkEnd w:id="34"/>
      <w:bookmarkEnd w:id="35"/>
      <w:bookmarkEnd w:id="36"/>
      <w:bookmarkEnd w:id="37"/>
      <w:bookmarkEnd w:id="38"/>
    </w:p>
    <w:p w14:paraId="270F5A69" w14:textId="7F4E02DE" w:rsidR="005A5AF0" w:rsidRDefault="005A5AF0" w:rsidP="005A5AF0">
      <w:bookmarkStart w:id="39" w:name="_Toc510696589"/>
      <w:bookmarkStart w:id="40" w:name="_Toc35971381"/>
      <w:r>
        <w:t xml:space="preserve">The </w:t>
      </w:r>
      <w:proofErr w:type="spellStart"/>
      <w:r w:rsidRPr="002C4BE8">
        <w:rPr>
          <w:lang w:val="en-US"/>
        </w:rPr>
        <w:t>SDD_Transmission</w:t>
      </w:r>
      <w:proofErr w:type="spellEnd"/>
      <w:r w:rsidRPr="002C4BE8">
        <w:rPr>
          <w:lang w:val="en-US"/>
        </w:rPr>
        <w:t xml:space="preserve"> </w:t>
      </w:r>
      <w:r>
        <w:t xml:space="preserve">service exposed by the SEALDD Server enables a service consumer </w:t>
      </w:r>
      <w:del w:id="41" w:author="Huawei [Abdessamad] 2023-10" w:date="2023-10-19T14:40:00Z">
        <w:r w:rsidDel="00CD23C2">
          <w:delText xml:space="preserve">(e.g. VAL Server) </w:delText>
        </w:r>
      </w:del>
      <w:r>
        <w:t>to:</w:t>
      </w:r>
    </w:p>
    <w:p w14:paraId="130C3541" w14:textId="77777777" w:rsidR="005A5AF0" w:rsidRDefault="005A5AF0" w:rsidP="005A5AF0">
      <w:pPr>
        <w:pStyle w:val="B10"/>
      </w:pPr>
      <w:r w:rsidRPr="00D75E39">
        <w:t>-</w:t>
      </w:r>
      <w:r w:rsidRPr="00D75E39">
        <w:tab/>
      </w:r>
      <w:r>
        <w:t>request SEALDD enabled Regular or URLLC application data transmission; and</w:t>
      </w:r>
    </w:p>
    <w:p w14:paraId="5663C08D" w14:textId="77777777" w:rsidR="005A5AF0" w:rsidRDefault="005A5AF0" w:rsidP="005A5AF0">
      <w:pPr>
        <w:pStyle w:val="B10"/>
      </w:pPr>
      <w:bookmarkStart w:id="42" w:name="_Toc144024108"/>
      <w:r w:rsidRPr="00D75E39">
        <w:t>-</w:t>
      </w:r>
      <w:r w:rsidRPr="00D75E39">
        <w:tab/>
      </w:r>
      <w:r>
        <w:t>subscribe to / receive notifications on SEALDD connection status event(s).</w:t>
      </w:r>
    </w:p>
    <w:p w14:paraId="49DD5B3D"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510696592"/>
      <w:bookmarkStart w:id="44" w:name="_Toc35971384"/>
      <w:bookmarkStart w:id="45" w:name="_Toc144024111"/>
      <w:bookmarkStart w:id="46" w:name="_Toc148176805"/>
      <w:bookmarkStart w:id="47" w:name="_Toc148358855"/>
      <w:bookmarkEnd w:id="39"/>
      <w:bookmarkEnd w:id="40"/>
      <w:bookmarkEnd w:id="42"/>
      <w:r>
        <w:rPr>
          <w:rFonts w:ascii="Arial" w:hAnsi="Arial" w:cs="Arial"/>
          <w:color w:val="0000FF"/>
          <w:sz w:val="28"/>
          <w:szCs w:val="28"/>
          <w:lang w:val="en-US"/>
        </w:rPr>
        <w:lastRenderedPageBreak/>
        <w:t>* * * * Next Changes * * * *</w:t>
      </w:r>
    </w:p>
    <w:p w14:paraId="6CEC6325" w14:textId="77777777" w:rsidR="005A5AF0" w:rsidRDefault="005A5AF0" w:rsidP="005A5AF0">
      <w:pPr>
        <w:pStyle w:val="Heading5"/>
      </w:pPr>
      <w:r>
        <w:t>5.2.2.2.1</w:t>
      </w:r>
      <w:r>
        <w:tab/>
        <w:t>General</w:t>
      </w:r>
      <w:bookmarkEnd w:id="43"/>
      <w:bookmarkEnd w:id="44"/>
      <w:bookmarkEnd w:id="45"/>
      <w:bookmarkEnd w:id="46"/>
      <w:bookmarkEnd w:id="47"/>
    </w:p>
    <w:p w14:paraId="43A47276" w14:textId="6ED1054B" w:rsidR="005A5AF0" w:rsidRDefault="005A5AF0" w:rsidP="005A5AF0">
      <w:r>
        <w:t xml:space="preserve">This service operation is used by a service consumer </w:t>
      </w:r>
      <w:del w:id="48" w:author="Huawei [Abdessamad] 2023-10" w:date="2023-10-19T14:40:00Z">
        <w:r w:rsidDel="00CD23C2">
          <w:delText xml:space="preserve">(e.g. VAL Server) </w:delText>
        </w:r>
      </w:del>
      <w:r>
        <w:t>to request SEALDD enabled Regular or URLLC application data transmission to the SEALDD Server.</w:t>
      </w:r>
    </w:p>
    <w:p w14:paraId="16C7E1A0" w14:textId="77777777" w:rsidR="005A5AF0" w:rsidRDefault="005A5AF0" w:rsidP="005A5AF0">
      <w:r>
        <w:t>The following procedures are supported by the "</w:t>
      </w:r>
      <w:proofErr w:type="spellStart"/>
      <w:r w:rsidRPr="003430D5">
        <w:rPr>
          <w:lang w:val="en-US"/>
        </w:rPr>
        <w:t>SDD_Transmission</w:t>
      </w:r>
      <w:r>
        <w:rPr>
          <w:lang w:val="en-US"/>
        </w:rPr>
        <w:t>_Request</w:t>
      </w:r>
      <w:proofErr w:type="spellEnd"/>
      <w:r>
        <w:t>" service operation:</w:t>
      </w:r>
    </w:p>
    <w:p w14:paraId="0D2778EA"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Transmission Request.</w:t>
      </w:r>
    </w:p>
    <w:p w14:paraId="795B97D9"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10696593"/>
      <w:bookmarkStart w:id="50" w:name="_Toc35971385"/>
      <w:bookmarkStart w:id="51" w:name="_Toc144024112"/>
      <w:bookmarkStart w:id="52" w:name="_Toc148176806"/>
      <w:bookmarkStart w:id="53" w:name="_Toc148358856"/>
      <w:r>
        <w:rPr>
          <w:rFonts w:ascii="Arial" w:hAnsi="Arial" w:cs="Arial"/>
          <w:color w:val="0000FF"/>
          <w:sz w:val="28"/>
          <w:szCs w:val="28"/>
          <w:lang w:val="en-US"/>
        </w:rPr>
        <w:t>* * * * Next Changes * * * *</w:t>
      </w:r>
    </w:p>
    <w:p w14:paraId="3E566EEB" w14:textId="77777777" w:rsidR="005A5AF0" w:rsidRDefault="005A5AF0" w:rsidP="005A5AF0">
      <w:pPr>
        <w:pStyle w:val="Heading5"/>
      </w:pPr>
      <w:r>
        <w:t>5.2.2.2.2</w:t>
      </w:r>
      <w:r>
        <w:tab/>
        <w:t>SEALDD Transmission Request</w:t>
      </w:r>
      <w:bookmarkEnd w:id="49"/>
      <w:bookmarkEnd w:id="50"/>
      <w:bookmarkEnd w:id="51"/>
      <w:bookmarkEnd w:id="52"/>
      <w:bookmarkEnd w:id="53"/>
    </w:p>
    <w:p w14:paraId="14E9F2E8" w14:textId="16F6C10F" w:rsidR="005A5AF0" w:rsidRPr="00705544" w:rsidRDefault="005A5AF0" w:rsidP="005A5AF0">
      <w:bookmarkStart w:id="54" w:name="_Toc510696594"/>
      <w:bookmarkStart w:id="55" w:name="_Toc35971386"/>
      <w:r w:rsidRPr="00705544">
        <w:t>Figure 5.</w:t>
      </w:r>
      <w:r>
        <w:t>2</w:t>
      </w:r>
      <w:r w:rsidRPr="00705544">
        <w:t xml:space="preserve">.2.2.2-1 depicts a scenario where a </w:t>
      </w:r>
      <w:r>
        <w:t xml:space="preserve">service consumer </w:t>
      </w:r>
      <w:del w:id="56" w:author="Huawei [Abdessamad] 2023-10" w:date="2023-10-19T14:40:00Z">
        <w:r w:rsidDel="00CD23C2">
          <w:delText>(e.g. VAL Server)</w:delText>
        </w:r>
        <w:r w:rsidRPr="00705544" w:rsidDel="00CD23C2">
          <w:delText xml:space="preserve"> </w:delText>
        </w:r>
      </w:del>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57" w:name="_MON_1752674973"/>
    <w:bookmarkEnd w:id="57"/>
    <w:p w14:paraId="6E187755" w14:textId="77777777" w:rsidR="005A5AF0" w:rsidRPr="00705544" w:rsidRDefault="005A5AF0" w:rsidP="005A5AF0">
      <w:pPr>
        <w:pStyle w:val="TH"/>
      </w:pPr>
      <w:r w:rsidRPr="00705544">
        <w:object w:dxaOrig="9620" w:dyaOrig="2508" w14:anchorId="48AD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9" o:title=""/>
          </v:shape>
          <o:OLEObject Type="Embed" ProgID="Word.Document.8" ShapeID="_x0000_i1025" DrawAspect="Content" ObjectID="_1760770079" r:id="rId10">
            <o:FieldCodes>\s</o:FieldCodes>
          </o:OLEObject>
        </w:object>
      </w:r>
    </w:p>
    <w:p w14:paraId="3BA6FBE7" w14:textId="77777777" w:rsidR="005A5AF0" w:rsidRPr="00705544" w:rsidRDefault="005A5AF0" w:rsidP="005A5AF0">
      <w:pPr>
        <w:pStyle w:val="TF"/>
      </w:pPr>
      <w:r w:rsidRPr="00705544">
        <w:t>Figure 5.</w:t>
      </w:r>
      <w:r>
        <w:t>2</w:t>
      </w:r>
      <w:r w:rsidRPr="00705544">
        <w:t xml:space="preserve">.2.2.2-1: Procedure for </w:t>
      </w:r>
      <w:r>
        <w:t>SEALDD Transmission Request</w:t>
      </w:r>
    </w:p>
    <w:p w14:paraId="101AA8DC" w14:textId="13592881" w:rsidR="005A5AF0" w:rsidRDefault="005A5AF0" w:rsidP="005A5AF0">
      <w:pPr>
        <w:pStyle w:val="B10"/>
      </w:pPr>
      <w:r w:rsidRPr="00705544">
        <w:t>1.</w:t>
      </w:r>
      <w:r w:rsidRPr="00705544">
        <w:tab/>
        <w:t xml:space="preserve">In order to request </w:t>
      </w:r>
      <w:r>
        <w:t>SEALDD enabled Regular or URLLC application data transmission</w:t>
      </w:r>
      <w:r w:rsidRPr="00705544">
        <w:t xml:space="preserve">, the </w:t>
      </w:r>
      <w:r>
        <w:t>service consumer</w:t>
      </w:r>
      <w:del w:id="58" w:author="Huawei [Abdessamad] 2023-10" w:date="2023-10-19T14:40:00Z">
        <w:r w:rsidDel="00CD23C2">
          <w:delText xml:space="preserve"> (e.g. VAL Server)</w:delText>
        </w:r>
      </w:del>
      <w:r w:rsidRPr="00705544">
        <w:t xml:space="preserve"> 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69CCAE86" w14:textId="77777777" w:rsidR="005A5AF0" w:rsidRDefault="005A5AF0" w:rsidP="005A5AF0">
      <w:pPr>
        <w:pStyle w:val="B2"/>
      </w:pPr>
      <w:r>
        <w:t>-</w:t>
      </w:r>
      <w:r>
        <w:tab/>
        <w:t>"regular", when Regular application data transmission is requested; or</w:t>
      </w:r>
    </w:p>
    <w:p w14:paraId="6C504A21" w14:textId="77777777" w:rsidR="005A5AF0" w:rsidRPr="00705544" w:rsidRDefault="005A5AF0" w:rsidP="005A5AF0">
      <w:pPr>
        <w:pStyle w:val="B2"/>
      </w:pPr>
      <w:r>
        <w:t>-</w:t>
      </w:r>
      <w:r>
        <w:tab/>
        <w:t>"</w:t>
      </w:r>
      <w:proofErr w:type="spellStart"/>
      <w:r>
        <w:t>urllc</w:t>
      </w:r>
      <w:proofErr w:type="spellEnd"/>
      <w:r>
        <w:t>", when URLLC</w:t>
      </w:r>
      <w:r w:rsidRPr="00CC095B">
        <w:t xml:space="preserve"> </w:t>
      </w:r>
      <w:r>
        <w:t>application data transmission is requested.</w:t>
      </w:r>
    </w:p>
    <w:p w14:paraId="5F38D311" w14:textId="77777777" w:rsidR="005A5AF0" w:rsidRPr="00705544" w:rsidRDefault="005A5AF0" w:rsidP="005A5AF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with the response body containing the </w:t>
      </w:r>
      <w:proofErr w:type="spellStart"/>
      <w:r>
        <w:t>TransResp</w:t>
      </w:r>
      <w:proofErr w:type="spellEnd"/>
      <w:r>
        <w:t xml:space="preserve"> </w:t>
      </w:r>
      <w:r w:rsidRPr="00705544">
        <w:t>data structure.</w:t>
      </w:r>
    </w:p>
    <w:p w14:paraId="22060F6A" w14:textId="77777777" w:rsidR="005A5AF0" w:rsidRPr="00705544" w:rsidRDefault="005A5AF0" w:rsidP="005A5AF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6366C9E1"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44024114"/>
      <w:bookmarkStart w:id="60" w:name="_Toc148176808"/>
      <w:bookmarkStart w:id="61" w:name="_Toc148358858"/>
      <w:bookmarkStart w:id="62" w:name="_Toc510696596"/>
      <w:bookmarkStart w:id="63" w:name="_Toc35971388"/>
      <w:bookmarkEnd w:id="54"/>
      <w:bookmarkEnd w:id="55"/>
      <w:r>
        <w:rPr>
          <w:rFonts w:ascii="Arial" w:hAnsi="Arial" w:cs="Arial"/>
          <w:color w:val="0000FF"/>
          <w:sz w:val="28"/>
          <w:szCs w:val="28"/>
          <w:lang w:val="en-US"/>
        </w:rPr>
        <w:t>* * * * Next Changes * * * *</w:t>
      </w:r>
    </w:p>
    <w:p w14:paraId="16F9F585" w14:textId="77777777" w:rsidR="005A5AF0" w:rsidRDefault="005A5AF0" w:rsidP="005A5AF0">
      <w:pPr>
        <w:pStyle w:val="Heading5"/>
      </w:pPr>
      <w:r>
        <w:t>5.2.2.3.1</w:t>
      </w:r>
      <w:r>
        <w:tab/>
        <w:t>General</w:t>
      </w:r>
      <w:bookmarkEnd w:id="59"/>
      <w:bookmarkEnd w:id="60"/>
      <w:bookmarkEnd w:id="61"/>
    </w:p>
    <w:p w14:paraId="0E4CA32C" w14:textId="000F635D" w:rsidR="005A5AF0" w:rsidRDefault="005A5AF0" w:rsidP="005A5AF0">
      <w:bookmarkStart w:id="64" w:name="_Toc144024115"/>
      <w:r>
        <w:t xml:space="preserve">This service operation is used by a service consumer </w:t>
      </w:r>
      <w:del w:id="65" w:author="Huawei [Abdessamad] 2023-10" w:date="2023-10-19T14:42:00Z">
        <w:r w:rsidDel="00CD23C2">
          <w:delText xml:space="preserve">(e.g., VAL Server) </w:delText>
        </w:r>
      </w:del>
      <w:r>
        <w:t>to request to create a subscription to SEALDD connection status event(s) reporting.</w:t>
      </w:r>
    </w:p>
    <w:p w14:paraId="2D1C76C6" w14:textId="77777777" w:rsidR="005A5AF0" w:rsidRDefault="005A5AF0" w:rsidP="005A5AF0">
      <w:r>
        <w:t>The following procedures are supported by the "</w:t>
      </w:r>
      <w:proofErr w:type="spellStart"/>
      <w:r w:rsidRPr="003430D5">
        <w:rPr>
          <w:lang w:val="en-US"/>
        </w:rPr>
        <w:t>SDD_Transmission</w:t>
      </w:r>
      <w:r>
        <w:rPr>
          <w:lang w:val="en-US"/>
        </w:rPr>
        <w:t>_ConnStatusSubscribe</w:t>
      </w:r>
      <w:proofErr w:type="spellEnd"/>
      <w:r>
        <w:rPr>
          <w:lang w:val="en-US"/>
        </w:rPr>
        <w:t>"</w:t>
      </w:r>
      <w:r>
        <w:t xml:space="preserve"> service operation:</w:t>
      </w:r>
    </w:p>
    <w:p w14:paraId="38054EB7"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3EA99294"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0A691847" w14:textId="77777777" w:rsidR="005A5AF0" w:rsidRPr="001C27FD" w:rsidRDefault="005A5AF0" w:rsidP="005A5AF0">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67B9F131"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48176809"/>
      <w:bookmarkStart w:id="67" w:name="_Toc148358859"/>
      <w:r>
        <w:rPr>
          <w:rFonts w:ascii="Arial" w:hAnsi="Arial" w:cs="Arial"/>
          <w:color w:val="0000FF"/>
          <w:sz w:val="28"/>
          <w:szCs w:val="28"/>
          <w:lang w:val="en-US"/>
        </w:rPr>
        <w:lastRenderedPageBreak/>
        <w:t>* * * * Next Changes * * * *</w:t>
      </w:r>
    </w:p>
    <w:p w14:paraId="7CD50D78" w14:textId="77777777" w:rsidR="005A5AF0" w:rsidRDefault="005A5AF0" w:rsidP="005A5AF0">
      <w:pPr>
        <w:pStyle w:val="Heading5"/>
      </w:pPr>
      <w:r>
        <w:t>5.2.2.3.2</w:t>
      </w:r>
      <w:r>
        <w:tab/>
      </w:r>
      <w:r>
        <w:rPr>
          <w:lang w:val="en-US"/>
        </w:rPr>
        <w:t xml:space="preserve">SEALDD </w:t>
      </w:r>
      <w:r>
        <w:t>Connection Status Subscription</w:t>
      </w:r>
      <w:r w:rsidRPr="008E137B">
        <w:t xml:space="preserve"> </w:t>
      </w:r>
      <w:r>
        <w:t>Creation</w:t>
      </w:r>
      <w:bookmarkEnd w:id="64"/>
      <w:bookmarkEnd w:id="66"/>
      <w:bookmarkEnd w:id="67"/>
    </w:p>
    <w:p w14:paraId="14729ED8" w14:textId="1296C3E3" w:rsidR="005A5AF0" w:rsidRPr="00705544" w:rsidRDefault="005A5AF0" w:rsidP="005A5AF0">
      <w:r w:rsidRPr="00705544">
        <w:t>Figure 5.</w:t>
      </w:r>
      <w:r>
        <w:t>2</w:t>
      </w:r>
      <w:r w:rsidRPr="00705544">
        <w:t>.2.</w:t>
      </w:r>
      <w:r>
        <w:t>3</w:t>
      </w:r>
      <w:r w:rsidRPr="00705544">
        <w:t xml:space="preserve">.2-1 depicts a scenario where a </w:t>
      </w:r>
      <w:r>
        <w:t xml:space="preserve">service consumer </w:t>
      </w:r>
      <w:del w:id="68" w:author="Huawei [Abdessamad] 2023-10" w:date="2023-10-19T14:42:00Z">
        <w:r w:rsidDel="00CD23C2">
          <w:delText>(e.g., VAL Server)</w:delText>
        </w:r>
        <w:r w:rsidRPr="00705544" w:rsidDel="00CD23C2">
          <w:delText xml:space="preserve"> </w:delText>
        </w:r>
      </w:del>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69" w:name="_MON_1756886537"/>
    <w:bookmarkEnd w:id="69"/>
    <w:p w14:paraId="0C448DD4" w14:textId="77777777" w:rsidR="005A5AF0" w:rsidRPr="00705544" w:rsidRDefault="005A5AF0" w:rsidP="005A5AF0">
      <w:pPr>
        <w:pStyle w:val="TH"/>
      </w:pPr>
      <w:r w:rsidRPr="00705544">
        <w:object w:dxaOrig="9620" w:dyaOrig="2508" w14:anchorId="3B66A816">
          <v:shape id="_x0000_i1026" type="#_x0000_t75" style="width:480pt;height:126pt" o:ole="">
            <v:imagedata r:id="rId11" o:title=""/>
          </v:shape>
          <o:OLEObject Type="Embed" ProgID="Word.Document.8" ShapeID="_x0000_i1026" DrawAspect="Content" ObjectID="_1760770080" r:id="rId12">
            <o:FieldCodes>\s</o:FieldCodes>
          </o:OLEObject>
        </w:object>
      </w:r>
    </w:p>
    <w:p w14:paraId="3D01AAD3" w14:textId="77777777" w:rsidR="005A5AF0" w:rsidRPr="00705544" w:rsidRDefault="005A5AF0" w:rsidP="005A5AF0">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04032BF6" w14:textId="4773C8AA" w:rsidR="005A5AF0" w:rsidRPr="006A7EE2" w:rsidRDefault="005A5AF0" w:rsidP="005A5AF0">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del w:id="70" w:author="Huawei [Abdessamad] 2023-10" w:date="2023-10-19T14:40:00Z">
        <w:r w:rsidDel="00CD23C2">
          <w:delText xml:space="preserve">(e.g. </w:delText>
        </w:r>
        <w:r w:rsidRPr="00EA6F4F" w:rsidDel="00CD23C2">
          <w:delText>VAL Server</w:delText>
        </w:r>
        <w:r w:rsidDel="00CD23C2">
          <w:delText>)</w:delText>
        </w:r>
        <w:r w:rsidRPr="00EA6F4F" w:rsidDel="00CD23C2">
          <w:delText xml:space="preserve"> </w:delText>
        </w:r>
      </w:del>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w:t>
      </w:r>
      <w:proofErr w:type="spellStart"/>
      <w:r w:rsidRPr="00EA6F4F">
        <w:t>ConnStat</w:t>
      </w:r>
      <w:r>
        <w:t>us</w:t>
      </w:r>
      <w:r w:rsidRPr="00EA6F4F">
        <w:t>Subsc</w:t>
      </w:r>
      <w:proofErr w:type="spellEnd"/>
      <w:r w:rsidRPr="00EA6F4F">
        <w:t xml:space="preserve"> data structure</w:t>
      </w:r>
      <w:del w:id="71" w:author="Huawei [Abdessamad] 2023-10" w:date="2023-10-19T19:56:00Z">
        <w:r w:rsidRPr="00EA6F4F" w:rsidDel="00D5691D">
          <w:delText xml:space="preserve"> defined in clause</w:delText>
        </w:r>
      </w:del>
      <w:del w:id="72" w:author="Huawei [Abdessamad] 2023-10" w:date="2023-10-19T19:55:00Z">
        <w:r w:rsidRPr="00EA6F4F" w:rsidDel="00D5691D">
          <w:delText xml:space="preserve"> </w:delText>
        </w:r>
      </w:del>
      <w:del w:id="73" w:author="Huawei [Abdessamad] 2023-10" w:date="2023-10-19T19:56:00Z">
        <w:r w:rsidRPr="00EA6F4F" w:rsidDel="00D5691D">
          <w:delText>6.</w:delText>
        </w:r>
        <w:r w:rsidDel="00D5691D">
          <w:delText>1</w:delText>
        </w:r>
        <w:r w:rsidRPr="00EA6F4F" w:rsidDel="00D5691D">
          <w:delText>.</w:delText>
        </w:r>
        <w:r w:rsidDel="00D5691D">
          <w:delText>6</w:delText>
        </w:r>
        <w:r w:rsidRPr="00EA6F4F" w:rsidDel="00D5691D">
          <w:delText>.2.</w:delText>
        </w:r>
        <w:r w:rsidDel="00D5691D">
          <w:delText>8</w:delText>
        </w:r>
      </w:del>
      <w:r w:rsidRPr="00EA6F4F">
        <w:t>.</w:t>
      </w:r>
    </w:p>
    <w:p w14:paraId="08BA1E8A" w14:textId="77777777" w:rsidR="005A5AF0" w:rsidRPr="006A7EE2" w:rsidRDefault="005A5AF0" w:rsidP="005A5AF0">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 xml:space="preserve">with a "201 Created" status code with the response body including a representation of the created "Individual Connection Status Subscription" resource within the </w:t>
      </w:r>
      <w:proofErr w:type="spellStart"/>
      <w:r>
        <w:t>ConnStatusSubsc</w:t>
      </w:r>
      <w:proofErr w:type="spellEnd"/>
      <w:r>
        <w:t xml:space="preserve"> data structure.</w:t>
      </w:r>
    </w:p>
    <w:p w14:paraId="67324103" w14:textId="77777777" w:rsidR="005A5AF0" w:rsidRPr="00C8565D" w:rsidRDefault="005A5AF0" w:rsidP="005A5AF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658CCEA"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44024117"/>
      <w:bookmarkStart w:id="75" w:name="_Toc148176813"/>
      <w:bookmarkStart w:id="76" w:name="_Toc148358863"/>
      <w:r>
        <w:rPr>
          <w:rFonts w:ascii="Arial" w:hAnsi="Arial" w:cs="Arial"/>
          <w:color w:val="0000FF"/>
          <w:sz w:val="28"/>
          <w:szCs w:val="28"/>
          <w:lang w:val="en-US"/>
        </w:rPr>
        <w:t>* * * * Next Changes * * * *</w:t>
      </w:r>
    </w:p>
    <w:p w14:paraId="4ED4B8E3" w14:textId="77777777" w:rsidR="005A5AF0" w:rsidRDefault="005A5AF0" w:rsidP="005A5AF0">
      <w:pPr>
        <w:pStyle w:val="Heading5"/>
      </w:pPr>
      <w:r>
        <w:t>5.2.2.4.1</w:t>
      </w:r>
      <w:r>
        <w:tab/>
        <w:t>General</w:t>
      </w:r>
      <w:bookmarkEnd w:id="74"/>
      <w:bookmarkEnd w:id="75"/>
      <w:bookmarkEnd w:id="76"/>
    </w:p>
    <w:p w14:paraId="51C5BFF8" w14:textId="4767937E" w:rsidR="005A5AF0" w:rsidRPr="008344F0" w:rsidRDefault="005A5AF0" w:rsidP="005A5AF0">
      <w:r w:rsidRPr="008344F0">
        <w:t xml:space="preserve">This service operation is used by a </w:t>
      </w:r>
      <w:r>
        <w:t>SEALDD Server</w:t>
      </w:r>
      <w:r w:rsidRPr="008344F0">
        <w:t xml:space="preserve"> to notify a previously subscribed service consumer </w:t>
      </w:r>
      <w:del w:id="77" w:author="Huawei [Abdessamad] 2023-10" w:date="2023-10-19T14:42:00Z">
        <w:r w:rsidRPr="008344F0" w:rsidDel="00CD23C2">
          <w:delText>(e.g.</w:delText>
        </w:r>
        <w:r w:rsidDel="00CD23C2">
          <w:delText>,</w:delText>
        </w:r>
        <w:r w:rsidRPr="008344F0" w:rsidDel="00CD23C2">
          <w:delText xml:space="preserve"> </w:delText>
        </w:r>
        <w:r w:rsidDel="00CD23C2">
          <w:delText>VAL Server</w:delText>
        </w:r>
        <w:r w:rsidRPr="008344F0" w:rsidDel="00CD23C2">
          <w:delText xml:space="preserve">) </w:delText>
        </w:r>
      </w:del>
      <w:r w:rsidRPr="008344F0">
        <w:t>on:</w:t>
      </w:r>
    </w:p>
    <w:p w14:paraId="2A626F54" w14:textId="77777777" w:rsidR="005A5AF0" w:rsidRPr="008344F0" w:rsidRDefault="005A5AF0" w:rsidP="005A5AF0">
      <w:pPr>
        <w:pStyle w:val="B10"/>
      </w:pPr>
      <w:r w:rsidRPr="008344F0">
        <w:t>-</w:t>
      </w:r>
      <w:r w:rsidRPr="008344F0">
        <w:tab/>
      </w:r>
      <w:r>
        <w:t>SEALDD connection status event(s)</w:t>
      </w:r>
      <w:r w:rsidRPr="008344F0">
        <w:t>.</w:t>
      </w:r>
    </w:p>
    <w:p w14:paraId="1D55A204" w14:textId="77777777" w:rsidR="005A5AF0" w:rsidRDefault="005A5AF0" w:rsidP="005A5AF0">
      <w:r>
        <w:t>The following procedures are supported by the "</w:t>
      </w:r>
      <w:proofErr w:type="spellStart"/>
      <w:r w:rsidRPr="003430D5">
        <w:rPr>
          <w:lang w:val="en-US"/>
        </w:rPr>
        <w:t>SDD_Transmission</w:t>
      </w:r>
      <w:r>
        <w:rPr>
          <w:lang w:val="en-US"/>
        </w:rPr>
        <w:t>_ConnStatusNotify</w:t>
      </w:r>
      <w:proofErr w:type="spellEnd"/>
      <w:r>
        <w:rPr>
          <w:lang w:val="en-US"/>
        </w:rPr>
        <w:t>"</w:t>
      </w:r>
      <w:r>
        <w:t xml:space="preserve"> service operation:</w:t>
      </w:r>
    </w:p>
    <w:p w14:paraId="79352547" w14:textId="00346EED" w:rsidR="005A5AF0" w:rsidRPr="001C27FD" w:rsidRDefault="005A5AF0" w:rsidP="005A5AF0">
      <w:pPr>
        <w:pStyle w:val="B10"/>
        <w:rPr>
          <w:lang w:val="en-US"/>
        </w:rPr>
      </w:pPr>
      <w:r w:rsidRPr="001C27FD">
        <w:rPr>
          <w:lang w:val="en-US"/>
        </w:rPr>
        <w:t>-</w:t>
      </w:r>
      <w:r w:rsidRPr="001C27FD">
        <w:rPr>
          <w:lang w:val="en-US"/>
        </w:rPr>
        <w:tab/>
      </w:r>
      <w:ins w:id="78" w:author="Huawei [Abdessamad] 2023-10" w:date="2023-10-19T19:12:00Z">
        <w:r w:rsidR="0029365C">
          <w:rPr>
            <w:lang w:val="en-US"/>
          </w:rPr>
          <w:t xml:space="preserve">SEALDD </w:t>
        </w:r>
      </w:ins>
      <w:r>
        <w:t>Connection Status Notification.</w:t>
      </w:r>
    </w:p>
    <w:p w14:paraId="23BCA027"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44024118"/>
      <w:bookmarkStart w:id="80" w:name="_Toc148176814"/>
      <w:bookmarkStart w:id="81" w:name="_Toc148358864"/>
      <w:r>
        <w:rPr>
          <w:rFonts w:ascii="Arial" w:hAnsi="Arial" w:cs="Arial"/>
          <w:color w:val="0000FF"/>
          <w:sz w:val="28"/>
          <w:szCs w:val="28"/>
          <w:lang w:val="en-US"/>
        </w:rPr>
        <w:t>* * * * Next Changes * * * *</w:t>
      </w:r>
    </w:p>
    <w:p w14:paraId="06E40CFB" w14:textId="7690367D" w:rsidR="005A5AF0" w:rsidRDefault="005A5AF0" w:rsidP="005A5AF0">
      <w:pPr>
        <w:pStyle w:val="Heading5"/>
      </w:pPr>
      <w:r>
        <w:t>5.2.2.4.2</w:t>
      </w:r>
      <w:r>
        <w:tab/>
      </w:r>
      <w:ins w:id="82" w:author="Huawei [Abdessamad] 2023-10" w:date="2023-10-19T19:12:00Z">
        <w:r w:rsidR="0029365C">
          <w:rPr>
            <w:lang w:val="en-US"/>
          </w:rPr>
          <w:t xml:space="preserve">SEALDD </w:t>
        </w:r>
      </w:ins>
      <w:r>
        <w:t xml:space="preserve">Connection Status </w:t>
      </w:r>
      <w:del w:id="83" w:author="Huawei [Abdessamad] 2023-10" w:date="2023-10-19T19:12:00Z">
        <w:r w:rsidDel="0029365C">
          <w:delText>Event</w:delText>
        </w:r>
        <w:bookmarkEnd w:id="79"/>
        <w:r w:rsidDel="0029365C">
          <w:delText xml:space="preserve"> </w:delText>
        </w:r>
      </w:del>
      <w:r>
        <w:t>Notification</w:t>
      </w:r>
      <w:bookmarkEnd w:id="80"/>
      <w:bookmarkEnd w:id="81"/>
    </w:p>
    <w:p w14:paraId="75D2BA25" w14:textId="41007E9C" w:rsidR="005A5AF0" w:rsidRPr="00705544" w:rsidRDefault="005A5AF0" w:rsidP="005A5AF0">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del w:id="84" w:author="Huawei [Abdessamad] 2023-10" w:date="2023-10-19T14:40:00Z">
        <w:r w:rsidDel="00CD23C2">
          <w:delText>(e.g. VAL Server)</w:delText>
        </w:r>
        <w:r w:rsidRPr="00705544" w:rsidDel="00CD23C2">
          <w:delText xml:space="preserve"> </w:delText>
        </w:r>
      </w:del>
      <w:ins w:id="85" w:author="Huawei [Abdessamad] 2023-10" w:date="2023-10-19T19:56:00Z">
        <w:r w:rsidR="00AF1DD6">
          <w:t xml:space="preserve">on </w:t>
        </w:r>
      </w:ins>
      <w:r>
        <w:t>SEALDD connection status event(s)</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86" w:name="_MON_1756887398"/>
    <w:bookmarkEnd w:id="86"/>
    <w:p w14:paraId="303C09CA" w14:textId="77777777" w:rsidR="005A5AF0" w:rsidRPr="00705544" w:rsidRDefault="005A5AF0" w:rsidP="005A5AF0">
      <w:pPr>
        <w:pStyle w:val="TH"/>
      </w:pPr>
      <w:r w:rsidRPr="00705544">
        <w:object w:dxaOrig="9620" w:dyaOrig="2508" w14:anchorId="6C4B2643">
          <v:shape id="_x0000_i1027" type="#_x0000_t75" style="width:480pt;height:126pt" o:ole="">
            <v:imagedata r:id="rId13" o:title=""/>
          </v:shape>
          <o:OLEObject Type="Embed" ProgID="Word.Document.8" ShapeID="_x0000_i1027" DrawAspect="Content" ObjectID="_1760770081" r:id="rId14">
            <o:FieldCodes>\s</o:FieldCodes>
          </o:OLEObject>
        </w:object>
      </w:r>
    </w:p>
    <w:p w14:paraId="0A50570A" w14:textId="60BBD477" w:rsidR="005A5AF0" w:rsidRPr="00705544" w:rsidRDefault="005A5AF0" w:rsidP="005A5AF0">
      <w:pPr>
        <w:pStyle w:val="TF"/>
      </w:pPr>
      <w:r w:rsidRPr="00705544">
        <w:t>Figure 5.</w:t>
      </w:r>
      <w:r>
        <w:t>2</w:t>
      </w:r>
      <w:r w:rsidRPr="00705544">
        <w:t>.2.</w:t>
      </w:r>
      <w:r>
        <w:t>4</w:t>
      </w:r>
      <w:r w:rsidRPr="00705544">
        <w:t xml:space="preserve">.2-1: Procedure for </w:t>
      </w:r>
      <w:ins w:id="87" w:author="Huawei [Abdessamad] 2023-10" w:date="2023-10-19T19:12:00Z">
        <w:r w:rsidR="0029365C">
          <w:t xml:space="preserve">SEALDD </w:t>
        </w:r>
      </w:ins>
      <w:r>
        <w:t xml:space="preserve">Connection Status </w:t>
      </w:r>
      <w:del w:id="88" w:author="Huawei [Abdessamad] 2023-10" w:date="2023-10-19T19:12:00Z">
        <w:r w:rsidDel="0029365C">
          <w:delText xml:space="preserve">Event </w:delText>
        </w:r>
      </w:del>
      <w:r>
        <w:t>Notification</w:t>
      </w:r>
    </w:p>
    <w:p w14:paraId="4727C724" w14:textId="66F59FDE" w:rsidR="005A5AF0" w:rsidRPr="006A7EE2" w:rsidRDefault="005A5AF0" w:rsidP="005A5AF0">
      <w:pPr>
        <w:pStyle w:val="B10"/>
      </w:pPr>
      <w:r>
        <w:t>1</w:t>
      </w:r>
      <w:r w:rsidRPr="006A7EE2">
        <w:t>.</w:t>
      </w:r>
      <w:r w:rsidRPr="006A7EE2">
        <w:tab/>
      </w:r>
      <w:r w:rsidRPr="005E2128">
        <w:t xml:space="preserve">In order to notify </w:t>
      </w:r>
      <w:r>
        <w:t>a previously subscribed service consumer</w:t>
      </w:r>
      <w:r w:rsidRPr="005E2128">
        <w:t xml:space="preserve"> </w:t>
      </w:r>
      <w:del w:id="89" w:author="Huawei [Abdessamad] 2023-10" w:date="2023-10-19T14:40:00Z">
        <w:r w:rsidDel="00CD23C2">
          <w:delText xml:space="preserve">(e.g. </w:delText>
        </w:r>
        <w:r w:rsidRPr="005E2128" w:rsidDel="00CD23C2">
          <w:delText xml:space="preserve">VAL </w:delText>
        </w:r>
        <w:r w:rsidDel="00CD23C2">
          <w:delText>S</w:delText>
        </w:r>
        <w:r w:rsidRPr="005E2128" w:rsidDel="00CD23C2">
          <w:delText>erver</w:delText>
        </w:r>
        <w:r w:rsidDel="00CD23C2">
          <w:delText>)</w:delText>
        </w:r>
        <w:r w:rsidRPr="005E2128" w:rsidDel="00CD23C2">
          <w:delText xml:space="preserve"> </w:delText>
        </w:r>
      </w:del>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del w:id="90" w:author="Huawei [Abdessamad] 2023-10" w:date="2023-10-19T14:41:00Z">
        <w:r w:rsidDel="00CD23C2">
          <w:delText xml:space="preserve">(e.g. </w:delText>
        </w:r>
        <w:r w:rsidRPr="005E2128" w:rsidDel="00CD23C2">
          <w:delText>VAL server</w:delText>
        </w:r>
        <w:r w:rsidDel="00CD23C2">
          <w:delText>)</w:delText>
        </w:r>
        <w:r w:rsidRPr="005E2128" w:rsidDel="00CD23C2">
          <w:delText xml:space="preserve"> </w:delText>
        </w:r>
      </w:del>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set to the value received from the </w:t>
      </w:r>
      <w:r w:rsidRPr="008874EC">
        <w:rPr>
          <w:noProof/>
          <w:lang w:eastAsia="zh-CN"/>
        </w:rPr>
        <w:t xml:space="preserve">service consumer </w:t>
      </w:r>
      <w:del w:id="91" w:author="Huawei [Abdessamad] 2023-10" w:date="2023-10-19T14:42:00Z">
        <w:r w:rsidRPr="008874EC" w:rsidDel="00CD23C2">
          <w:rPr>
            <w:noProof/>
            <w:lang w:eastAsia="zh-CN"/>
          </w:rPr>
          <w:delText>(e.g.</w:delText>
        </w:r>
        <w:r w:rsidDel="00CD23C2">
          <w:rPr>
            <w:noProof/>
            <w:lang w:eastAsia="zh-CN"/>
          </w:rPr>
          <w:delText>,</w:delText>
        </w:r>
        <w:r w:rsidRPr="008874EC" w:rsidDel="00CD23C2">
          <w:rPr>
            <w:noProof/>
            <w:lang w:eastAsia="zh-CN"/>
          </w:rPr>
          <w:delText xml:space="preserve"> </w:delText>
        </w:r>
        <w:r w:rsidDel="00CD23C2">
          <w:delText>VAL Server</w:delText>
        </w:r>
        <w:r w:rsidRPr="008874EC" w:rsidDel="00CD23C2">
          <w:rPr>
            <w:noProof/>
            <w:lang w:eastAsia="zh-CN"/>
          </w:rPr>
          <w:delText>)</w:delText>
        </w:r>
        <w:r w:rsidRPr="00535E7D" w:rsidDel="00CD23C2">
          <w:delText xml:space="preserve"> </w:delText>
        </w:r>
      </w:del>
      <w:r w:rsidRPr="00535E7D">
        <w:t xml:space="preserve">during the </w:t>
      </w:r>
      <w:r>
        <w:t xml:space="preserve">creation of the corresponding </w:t>
      </w:r>
      <w:r>
        <w:rPr>
          <w:lang w:val="en-US"/>
        </w:rPr>
        <w:t xml:space="preserve">SEALDD </w:t>
      </w:r>
      <w:r>
        <w:t>Connection Status Subscription</w:t>
      </w:r>
      <w:r w:rsidRPr="008E137B">
        <w:t xml:space="preserve"> </w:t>
      </w:r>
      <w:r>
        <w:t xml:space="preserve">using the procedures </w:t>
      </w:r>
      <w:r w:rsidRPr="00535E7D">
        <w:t>defined in clause </w:t>
      </w:r>
      <w:r w:rsidRPr="008344F0">
        <w:t>5.</w:t>
      </w:r>
      <w:r>
        <w:t>2</w:t>
      </w:r>
      <w:r w:rsidRPr="00535E7D">
        <w:t>.2.</w:t>
      </w:r>
      <w:r>
        <w:t>3</w:t>
      </w:r>
      <w:r w:rsidRPr="00535E7D">
        <w:t xml:space="preserve">, </w:t>
      </w:r>
      <w:r>
        <w:t>and</w:t>
      </w:r>
      <w:r w:rsidRPr="00535E7D">
        <w:t xml:space="preserve"> the request body including the </w:t>
      </w:r>
      <w:proofErr w:type="spellStart"/>
      <w:r>
        <w:t>ConnStatusNotif</w:t>
      </w:r>
      <w:proofErr w:type="spellEnd"/>
      <w:r w:rsidRPr="00535E7D">
        <w:t xml:space="preserve"> data structure</w:t>
      </w:r>
      <w:r w:rsidRPr="005E2128">
        <w:t>.</w:t>
      </w:r>
    </w:p>
    <w:p w14:paraId="5C0F85DF" w14:textId="4B823262" w:rsidR="005A5AF0" w:rsidRPr="006A7EE2" w:rsidRDefault="005A5AF0" w:rsidP="005A5AF0">
      <w:pPr>
        <w:pStyle w:val="B10"/>
      </w:pPr>
      <w:r w:rsidRPr="006A7EE2">
        <w:t>2a.</w:t>
      </w:r>
      <w:r w:rsidRPr="006A7EE2">
        <w:tab/>
      </w:r>
      <w:r>
        <w:t>Upon</w:t>
      </w:r>
      <w:r w:rsidRPr="006A7EE2">
        <w:t xml:space="preserve"> success, the </w:t>
      </w:r>
      <w:r>
        <w:t xml:space="preserve">service consumer </w:t>
      </w:r>
      <w:del w:id="92" w:author="Huawei [Abdessamad] 2023-10" w:date="2023-10-19T14:41:00Z">
        <w:r w:rsidDel="00CD23C2">
          <w:delText>(e.g. VAL Server)</w:delText>
        </w:r>
        <w:r w:rsidRPr="006A7EE2" w:rsidDel="00CD23C2">
          <w:delText xml:space="preserve"> </w:delText>
        </w:r>
      </w:del>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A8F9506" w14:textId="77777777" w:rsidR="005A5AF0" w:rsidRPr="00C8565D" w:rsidRDefault="005A5AF0" w:rsidP="005A5AF0">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6C7370D6"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48176816"/>
      <w:bookmarkStart w:id="94" w:name="_Toc148358866"/>
      <w:bookmarkStart w:id="95" w:name="_Toc67903503"/>
      <w:bookmarkEnd w:id="62"/>
      <w:bookmarkEnd w:id="63"/>
      <w:r>
        <w:rPr>
          <w:rFonts w:ascii="Arial" w:hAnsi="Arial" w:cs="Arial"/>
          <w:color w:val="0000FF"/>
          <w:sz w:val="28"/>
          <w:szCs w:val="28"/>
          <w:lang w:val="en-US"/>
        </w:rPr>
        <w:t>* * * * Next Changes * * * *</w:t>
      </w:r>
    </w:p>
    <w:p w14:paraId="44D29A3E" w14:textId="77777777" w:rsidR="005A5AF0" w:rsidRPr="00715B59" w:rsidRDefault="005A5AF0" w:rsidP="005A5AF0">
      <w:pPr>
        <w:pStyle w:val="Heading3"/>
      </w:pPr>
      <w:r w:rsidRPr="00715B59">
        <w:t>5.3.1</w:t>
      </w:r>
      <w:r w:rsidRPr="00715B59">
        <w:tab/>
        <w:t>Service Description</w:t>
      </w:r>
      <w:bookmarkEnd w:id="93"/>
      <w:bookmarkEnd w:id="94"/>
    </w:p>
    <w:p w14:paraId="5E7406A0" w14:textId="5CD3B1A4" w:rsidR="005A5AF0" w:rsidRPr="00715B59" w:rsidRDefault="005A5AF0" w:rsidP="005A5AF0">
      <w:r w:rsidRPr="00715B59">
        <w:t xml:space="preserve">The </w:t>
      </w:r>
      <w:proofErr w:type="spellStart"/>
      <w:r w:rsidRPr="00715B59">
        <w:rPr>
          <w:lang w:val="en-US"/>
        </w:rPr>
        <w:t>SDD_DataStorage</w:t>
      </w:r>
      <w:proofErr w:type="spellEnd"/>
      <w:r w:rsidRPr="00715B59">
        <w:t xml:space="preserve"> service exposed by the SEALDD Server enables a service consumer </w:t>
      </w:r>
      <w:del w:id="96" w:author="Huawei [Abdessamad] 2023-10" w:date="2023-10-19T14:41:00Z">
        <w:r w:rsidRPr="00715B59" w:rsidDel="00CD23C2">
          <w:delText xml:space="preserve">(e.g. VAL Server) </w:delText>
        </w:r>
      </w:del>
      <w:r w:rsidRPr="00715B59">
        <w:t>to:</w:t>
      </w:r>
    </w:p>
    <w:p w14:paraId="242F1A9E" w14:textId="77777777" w:rsidR="005A5AF0" w:rsidRPr="00715B59" w:rsidRDefault="005A5AF0" w:rsidP="005A5AF0">
      <w:pPr>
        <w:pStyle w:val="B10"/>
      </w:pPr>
      <w:r w:rsidRPr="00715B59">
        <w:t>-</w:t>
      </w:r>
      <w:r w:rsidRPr="00715B59">
        <w:tab/>
        <w:t>create/update/delete/query a SEALDD Data Storage;</w:t>
      </w:r>
    </w:p>
    <w:p w14:paraId="3E1CE7DB" w14:textId="77777777" w:rsidR="005A5AF0" w:rsidRPr="00715B59" w:rsidRDefault="005A5AF0" w:rsidP="005A5AF0">
      <w:pPr>
        <w:pStyle w:val="B10"/>
      </w:pPr>
      <w:r w:rsidRPr="00715B59">
        <w:t>-</w:t>
      </w:r>
      <w:r w:rsidRPr="00715B59">
        <w:tab/>
        <w:t>create/update/delete a SEALDD Data Storage delivery subscription; and</w:t>
      </w:r>
    </w:p>
    <w:p w14:paraId="75F788D5" w14:textId="77777777" w:rsidR="005A5AF0" w:rsidRPr="00715B59" w:rsidRDefault="005A5AF0" w:rsidP="005A5AF0">
      <w:pPr>
        <w:pStyle w:val="B10"/>
      </w:pPr>
      <w:r w:rsidRPr="00715B59">
        <w:t>-</w:t>
      </w:r>
      <w:r w:rsidRPr="00715B59">
        <w:tab/>
        <w:t>request for one-time SEALDD Data Storage delivery.</w:t>
      </w:r>
    </w:p>
    <w:p w14:paraId="3481A3BE"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67903504"/>
      <w:bookmarkStart w:id="98" w:name="_Toc144024121"/>
      <w:bookmarkStart w:id="99" w:name="_Toc148176820"/>
      <w:bookmarkStart w:id="100" w:name="_Toc148358870"/>
      <w:bookmarkEnd w:id="95"/>
      <w:r>
        <w:rPr>
          <w:rFonts w:ascii="Arial" w:hAnsi="Arial" w:cs="Arial"/>
          <w:color w:val="0000FF"/>
          <w:sz w:val="28"/>
          <w:szCs w:val="28"/>
          <w:lang w:val="en-US"/>
        </w:rPr>
        <w:t>* * * * Next Changes * * * *</w:t>
      </w:r>
    </w:p>
    <w:p w14:paraId="274EBA0A" w14:textId="77777777" w:rsidR="005A5AF0" w:rsidRDefault="005A5AF0" w:rsidP="005A5AF0">
      <w:pPr>
        <w:pStyle w:val="Heading3"/>
      </w:pPr>
      <w:r>
        <w:t>5.4.1</w:t>
      </w:r>
      <w:r>
        <w:tab/>
        <w:t>Service Description</w:t>
      </w:r>
      <w:bookmarkEnd w:id="97"/>
      <w:bookmarkEnd w:id="98"/>
      <w:bookmarkEnd w:id="99"/>
      <w:bookmarkEnd w:id="100"/>
    </w:p>
    <w:p w14:paraId="1243D260" w14:textId="0BCB176B" w:rsidR="005A5AF0" w:rsidRDefault="005A5AF0" w:rsidP="005A5AF0">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w:t>
      </w:r>
      <w:r>
        <w:t>S</w:t>
      </w:r>
      <w:r w:rsidRPr="003D1A03">
        <w:t xml:space="preserve">erver </w:t>
      </w:r>
      <w:del w:id="101" w:author="Huawei [Abdessamad] 2023-10" w:date="2023-10-19T19:58:00Z">
        <w:r w:rsidRPr="003D1A03" w:rsidDel="00F32D2C">
          <w:delText>via</w:delText>
        </w:r>
        <w:r w:rsidDel="00F32D2C">
          <w:delText xml:space="preserve"> the SEALDD-E</w:delText>
        </w:r>
        <w:r w:rsidRPr="003D1A03" w:rsidDel="00F32D2C">
          <w:delText xml:space="preserve"> reference point</w:delText>
        </w:r>
        <w:r w:rsidDel="00F32D2C">
          <w:delText xml:space="preserve"> </w:delText>
        </w:r>
      </w:del>
      <w:r>
        <w:t xml:space="preserve">enables a service consumer </w:t>
      </w:r>
      <w:del w:id="102" w:author="Huawei [Abdessamad] 2023-10" w:date="2023-10-19T14:43:00Z">
        <w:r w:rsidDel="00CD23C2">
          <w:delText xml:space="preserve">(e.g., SEALDD Server) </w:delText>
        </w:r>
      </w:del>
      <w:r>
        <w:t>to:</w:t>
      </w:r>
    </w:p>
    <w:p w14:paraId="4EEA5DF4" w14:textId="094E145A" w:rsidR="005A5AF0" w:rsidRDefault="005A5AF0" w:rsidP="005A5AF0">
      <w:pPr>
        <w:pStyle w:val="B10"/>
        <w:ind w:left="284" w:firstLine="0"/>
      </w:pPr>
      <w:r>
        <w:t>-</w:t>
      </w:r>
      <w:r>
        <w:tab/>
        <w:t xml:space="preserve">push the DD context to the </w:t>
      </w:r>
      <w:del w:id="103" w:author="Huawei [Abdessamad] 2023-10" w:date="2023-10-19T19:58:00Z">
        <w:r w:rsidDel="00F32D2C">
          <w:delText xml:space="preserve">new </w:delText>
        </w:r>
      </w:del>
      <w:r>
        <w:t>SEALDD Server; and</w:t>
      </w:r>
    </w:p>
    <w:p w14:paraId="10233282" w14:textId="136F882E" w:rsidR="005A5AF0" w:rsidRDefault="005A5AF0" w:rsidP="005A5AF0">
      <w:pPr>
        <w:pStyle w:val="B10"/>
        <w:ind w:left="284" w:firstLine="0"/>
      </w:pPr>
      <w:r>
        <w:t>-</w:t>
      </w:r>
      <w:r>
        <w:tab/>
        <w:t xml:space="preserve">pull the DD context from the </w:t>
      </w:r>
      <w:del w:id="104" w:author="Huawei [Abdessamad] 2023-10" w:date="2023-10-19T19:58:00Z">
        <w:r w:rsidDel="00F32D2C">
          <w:delText xml:space="preserve">old </w:delText>
        </w:r>
      </w:del>
      <w:r>
        <w:t>SEALDD Server.</w:t>
      </w:r>
    </w:p>
    <w:p w14:paraId="7D11F219" w14:textId="77777777" w:rsidR="002B6C46" w:rsidRDefault="002B6C46" w:rsidP="002B6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48176822"/>
      <w:bookmarkStart w:id="106" w:name="_Toc148358872"/>
      <w:r>
        <w:rPr>
          <w:rFonts w:ascii="Arial" w:hAnsi="Arial" w:cs="Arial"/>
          <w:color w:val="0000FF"/>
          <w:sz w:val="28"/>
          <w:szCs w:val="28"/>
          <w:lang w:val="en-US"/>
        </w:rPr>
        <w:t>* * * * Next Changes * * * *</w:t>
      </w:r>
    </w:p>
    <w:p w14:paraId="34AB66DF" w14:textId="77777777" w:rsidR="005A5AF0" w:rsidRDefault="005A5AF0" w:rsidP="005A5AF0">
      <w:pPr>
        <w:pStyle w:val="Heading4"/>
      </w:pPr>
      <w:r>
        <w:t>5.4.2.1</w:t>
      </w:r>
      <w:r>
        <w:tab/>
        <w:t>Introduction</w:t>
      </w:r>
      <w:bookmarkEnd w:id="105"/>
      <w:bookmarkEnd w:id="106"/>
    </w:p>
    <w:p w14:paraId="2E96425E" w14:textId="77777777" w:rsidR="005A5AF0" w:rsidRDefault="005A5AF0" w:rsidP="005A5AF0">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557CE351" w14:textId="77777777" w:rsidR="005A5AF0" w:rsidRDefault="005A5AF0" w:rsidP="005A5AF0">
      <w:pPr>
        <w:pStyle w:val="TH"/>
      </w:pPr>
      <w:r>
        <w:lastRenderedPageBreak/>
        <w:t xml:space="preserve">Table 5.4.2.1-1: Operations of the </w:t>
      </w:r>
      <w:proofErr w:type="spellStart"/>
      <w:r w:rsidRPr="00C20CAE">
        <w:rPr>
          <w:lang w:val="en-US"/>
        </w:rPr>
        <w:t>S</w:t>
      </w:r>
      <w:r>
        <w:rPr>
          <w:lang w:val="en-US"/>
        </w:rPr>
        <w:t>DD</w:t>
      </w:r>
      <w:r w:rsidRPr="00C20CAE">
        <w:rPr>
          <w:lang w:val="en-US"/>
        </w:rPr>
        <w:t>_DDContext</w:t>
      </w:r>
      <w:proofErr w:type="spellEnd"/>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A5AF0" w14:paraId="55A94168" w14:textId="77777777" w:rsidTr="001F393C">
        <w:trPr>
          <w:jc w:val="center"/>
        </w:trPr>
        <w:tc>
          <w:tcPr>
            <w:tcW w:w="3260" w:type="dxa"/>
            <w:shd w:val="clear" w:color="auto" w:fill="C0C0C0"/>
          </w:tcPr>
          <w:p w14:paraId="33298C18" w14:textId="77777777" w:rsidR="005A5AF0" w:rsidRDefault="005A5AF0" w:rsidP="001F393C">
            <w:pPr>
              <w:pStyle w:val="TAH"/>
            </w:pPr>
            <w:r>
              <w:t>Service operation name</w:t>
            </w:r>
          </w:p>
        </w:tc>
        <w:tc>
          <w:tcPr>
            <w:tcW w:w="4395" w:type="dxa"/>
            <w:shd w:val="clear" w:color="auto" w:fill="C0C0C0"/>
          </w:tcPr>
          <w:p w14:paraId="5BF03D3F" w14:textId="77777777" w:rsidR="005A5AF0" w:rsidRDefault="005A5AF0" w:rsidP="001F393C">
            <w:pPr>
              <w:pStyle w:val="TAH"/>
            </w:pPr>
            <w:r>
              <w:t>Description</w:t>
            </w:r>
          </w:p>
        </w:tc>
        <w:tc>
          <w:tcPr>
            <w:tcW w:w="1565" w:type="dxa"/>
            <w:shd w:val="clear" w:color="auto" w:fill="C0C0C0"/>
          </w:tcPr>
          <w:p w14:paraId="2A6A937F" w14:textId="77777777" w:rsidR="005A5AF0" w:rsidRDefault="005A5AF0" w:rsidP="001F393C">
            <w:pPr>
              <w:pStyle w:val="TAH"/>
            </w:pPr>
            <w:r>
              <w:t>Initiated by</w:t>
            </w:r>
          </w:p>
        </w:tc>
      </w:tr>
      <w:tr w:rsidR="005A5AF0" w14:paraId="1AB08089" w14:textId="77777777" w:rsidTr="001F393C">
        <w:trPr>
          <w:jc w:val="center"/>
        </w:trPr>
        <w:tc>
          <w:tcPr>
            <w:tcW w:w="3260" w:type="dxa"/>
          </w:tcPr>
          <w:p w14:paraId="593F1D8E" w14:textId="77777777" w:rsidR="005A5AF0" w:rsidRDefault="005A5AF0" w:rsidP="001F393C">
            <w:pPr>
              <w:pStyle w:val="TAL"/>
            </w:pPr>
            <w:proofErr w:type="spellStart"/>
            <w:r>
              <w:t>SDD_</w:t>
            </w:r>
            <w:r>
              <w:rPr>
                <w:lang w:eastAsia="zh-CN"/>
              </w:rPr>
              <w:t>DDContext_Push</w:t>
            </w:r>
            <w:proofErr w:type="spellEnd"/>
          </w:p>
        </w:tc>
        <w:tc>
          <w:tcPr>
            <w:tcW w:w="4395" w:type="dxa"/>
          </w:tcPr>
          <w:p w14:paraId="655DA434" w14:textId="1E69B930" w:rsidR="005A5AF0" w:rsidRDefault="005A5AF0" w:rsidP="001F393C">
            <w:pPr>
              <w:pStyle w:val="TAL"/>
            </w:pPr>
            <w:r>
              <w:t xml:space="preserve">This service operation is used by the </w:t>
            </w:r>
            <w:del w:id="107" w:author="Huawei [Abdessamad] 2023-10" w:date="2023-10-19T19:59:00Z">
              <w:r w:rsidDel="005B799C">
                <w:delText>old SEALDD Server</w:delText>
              </w:r>
            </w:del>
            <w:ins w:id="108" w:author="Huawei [Abdessamad] 2023-10" w:date="2023-10-19T19:59:00Z">
              <w:r w:rsidR="005B799C">
                <w:t>service consumer</w:t>
              </w:r>
            </w:ins>
            <w:r>
              <w:t xml:space="preserve"> to push the DD context to the </w:t>
            </w:r>
            <w:del w:id="109" w:author="Huawei [Abdessamad] 2023-10" w:date="2023-10-19T19:59:00Z">
              <w:r w:rsidDel="005B799C">
                <w:delText xml:space="preserve">new </w:delText>
              </w:r>
            </w:del>
            <w:r>
              <w:t>SEALDD Server.</w:t>
            </w:r>
          </w:p>
        </w:tc>
        <w:tc>
          <w:tcPr>
            <w:tcW w:w="1565" w:type="dxa"/>
          </w:tcPr>
          <w:p w14:paraId="54715401" w14:textId="77777777" w:rsidR="005A5AF0" w:rsidRDefault="005A5AF0" w:rsidP="001F393C">
            <w:pPr>
              <w:pStyle w:val="TAL"/>
            </w:pPr>
            <w:r>
              <w:t>e.g., SEALDD Server</w:t>
            </w:r>
          </w:p>
        </w:tc>
      </w:tr>
      <w:tr w:rsidR="005A5AF0" w14:paraId="2B57FE75" w14:textId="77777777" w:rsidTr="001F393C">
        <w:trPr>
          <w:jc w:val="center"/>
        </w:trPr>
        <w:tc>
          <w:tcPr>
            <w:tcW w:w="3260" w:type="dxa"/>
          </w:tcPr>
          <w:p w14:paraId="003FB6E7" w14:textId="77777777" w:rsidR="005A5AF0" w:rsidRDefault="005A5AF0" w:rsidP="001F393C">
            <w:pPr>
              <w:pStyle w:val="TAL"/>
            </w:pPr>
            <w:proofErr w:type="spellStart"/>
            <w:r>
              <w:t>SDD_</w:t>
            </w:r>
            <w:r>
              <w:rPr>
                <w:lang w:eastAsia="zh-CN"/>
              </w:rPr>
              <w:t>DDContext_Pull</w:t>
            </w:r>
            <w:proofErr w:type="spellEnd"/>
          </w:p>
        </w:tc>
        <w:tc>
          <w:tcPr>
            <w:tcW w:w="4395" w:type="dxa"/>
          </w:tcPr>
          <w:p w14:paraId="27587910" w14:textId="657BB48D" w:rsidR="005A5AF0" w:rsidRDefault="005A5AF0" w:rsidP="001F393C">
            <w:pPr>
              <w:pStyle w:val="TAL"/>
            </w:pPr>
            <w:r>
              <w:t xml:space="preserve">This service operation is used by the </w:t>
            </w:r>
            <w:del w:id="110" w:author="Huawei [Abdessamad] 2023-10" w:date="2023-10-19T19:59:00Z">
              <w:r w:rsidDel="005B799C">
                <w:delText>new SEALDD Server</w:delText>
              </w:r>
            </w:del>
            <w:ins w:id="111" w:author="Huawei [Abdessamad] 2023-10" w:date="2023-10-19T19:59:00Z">
              <w:r w:rsidR="005B799C">
                <w:t>service consumer</w:t>
              </w:r>
            </w:ins>
            <w:r>
              <w:t xml:space="preserve"> to pull the DD context from the </w:t>
            </w:r>
            <w:del w:id="112" w:author="Huawei [Abdessamad] 2023-10" w:date="2023-10-19T19:59:00Z">
              <w:r w:rsidDel="005B799C">
                <w:delText xml:space="preserve">old </w:delText>
              </w:r>
            </w:del>
            <w:r>
              <w:t>SEALDD Server.</w:t>
            </w:r>
          </w:p>
        </w:tc>
        <w:tc>
          <w:tcPr>
            <w:tcW w:w="1565" w:type="dxa"/>
          </w:tcPr>
          <w:p w14:paraId="082916AF" w14:textId="77777777" w:rsidR="005A5AF0" w:rsidRDefault="005A5AF0" w:rsidP="001F393C">
            <w:pPr>
              <w:pStyle w:val="TAL"/>
            </w:pPr>
            <w:r>
              <w:t>e.g., SEALDD Server</w:t>
            </w:r>
          </w:p>
        </w:tc>
      </w:tr>
    </w:tbl>
    <w:p w14:paraId="69C9A1E6" w14:textId="77777777" w:rsidR="005A5AF0" w:rsidRDefault="005A5AF0" w:rsidP="005A5AF0"/>
    <w:p w14:paraId="55CAE49B" w14:textId="77777777" w:rsidR="005A5AF0" w:rsidRDefault="005A5AF0" w:rsidP="005A5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96843345"/>
      <w:bookmarkStart w:id="114" w:name="_Toc96844320"/>
      <w:bookmarkStart w:id="115" w:name="_Toc100739893"/>
      <w:bookmarkStart w:id="116" w:name="_Toc129252466"/>
      <w:bookmarkStart w:id="117" w:name="_Toc144024125"/>
      <w:bookmarkStart w:id="118" w:name="_Toc148176824"/>
      <w:bookmarkStart w:id="119" w:name="_Toc148358874"/>
      <w:bookmarkStart w:id="120" w:name="_Toc24868405"/>
      <w:bookmarkStart w:id="121" w:name="_Toc34153895"/>
      <w:bookmarkStart w:id="122" w:name="_Toc36040839"/>
      <w:bookmarkStart w:id="123" w:name="_Toc36041152"/>
      <w:bookmarkStart w:id="124" w:name="_Toc43196425"/>
      <w:bookmarkStart w:id="125" w:name="_Toc43481195"/>
      <w:bookmarkStart w:id="126" w:name="_Toc45134472"/>
      <w:bookmarkStart w:id="127" w:name="_Toc51189004"/>
      <w:bookmarkStart w:id="128" w:name="_Toc51763680"/>
      <w:bookmarkStart w:id="129" w:name="_Toc57205912"/>
      <w:bookmarkStart w:id="130" w:name="_Toc59019253"/>
      <w:bookmarkStart w:id="131" w:name="_Toc68169926"/>
      <w:bookmarkStart w:id="132" w:name="_Toc83233967"/>
      <w:bookmarkStart w:id="133" w:name="_Toc90661321"/>
      <w:bookmarkStart w:id="134" w:name="_Toc120544224"/>
      <w:r>
        <w:rPr>
          <w:rFonts w:ascii="Arial" w:hAnsi="Arial" w:cs="Arial"/>
          <w:color w:val="0000FF"/>
          <w:sz w:val="28"/>
          <w:szCs w:val="28"/>
          <w:lang w:val="en-US"/>
        </w:rPr>
        <w:t>* * * * Next Changes * * * *</w:t>
      </w:r>
    </w:p>
    <w:p w14:paraId="0C731F60" w14:textId="77777777" w:rsidR="005A5AF0" w:rsidRDefault="005A5AF0" w:rsidP="005A5AF0">
      <w:pPr>
        <w:pStyle w:val="Heading5"/>
      </w:pPr>
      <w:r>
        <w:t>5.4.2.2.1</w:t>
      </w:r>
      <w:r>
        <w:tab/>
        <w:t>General</w:t>
      </w:r>
      <w:bookmarkEnd w:id="113"/>
      <w:bookmarkEnd w:id="114"/>
      <w:bookmarkEnd w:id="115"/>
      <w:bookmarkEnd w:id="116"/>
      <w:bookmarkEnd w:id="117"/>
      <w:bookmarkEnd w:id="118"/>
      <w:bookmarkEnd w:id="119"/>
    </w:p>
    <w:p w14:paraId="378753F5" w14:textId="69C4750F" w:rsidR="005A5AF0" w:rsidRDefault="005A5AF0" w:rsidP="005A5AF0">
      <w:r w:rsidRPr="00F64CEE">
        <w:t xml:space="preserve">This service operation is used by </w:t>
      </w:r>
      <w:r>
        <w:t xml:space="preserve">a service consumer </w:t>
      </w:r>
      <w:del w:id="135" w:author="Huawei [Abdessamad] 2023-10" w:date="2023-10-19T14:43:00Z">
        <w:r w:rsidDel="00CD23C2">
          <w:delText xml:space="preserve">(e.g., </w:delText>
        </w:r>
        <w:r w:rsidRPr="00F64CEE" w:rsidDel="00CD23C2">
          <w:delText xml:space="preserve">old SEALDD </w:delText>
        </w:r>
        <w:r w:rsidDel="00CD23C2">
          <w:delText>S</w:delText>
        </w:r>
        <w:r w:rsidRPr="00F64CEE" w:rsidDel="00CD23C2">
          <w:delText>erver</w:delText>
        </w:r>
        <w:r w:rsidDel="00CD23C2">
          <w:delText>)</w:delText>
        </w:r>
        <w:r w:rsidRPr="00F64CEE" w:rsidDel="00CD23C2">
          <w:delText xml:space="preserve"> </w:delText>
        </w:r>
      </w:del>
      <w:r w:rsidRPr="00F64CEE">
        <w:t>to push</w:t>
      </w:r>
      <w:r>
        <w:t xml:space="preserve"> the DD</w:t>
      </w:r>
      <w:r w:rsidRPr="00F64CEE">
        <w:t xml:space="preserve"> </w:t>
      </w:r>
      <w:r>
        <w:t xml:space="preserve">Context </w:t>
      </w:r>
      <w:r w:rsidRPr="00F64CEE">
        <w:t xml:space="preserve">to the SEALDD </w:t>
      </w:r>
      <w:r>
        <w:t>S</w:t>
      </w:r>
      <w:r w:rsidRPr="00F64CEE">
        <w:t>erver</w:t>
      </w:r>
      <w:del w:id="136" w:author="Huawei [Abdessamad] 2023-10" w:date="2023-10-19T14:43:00Z">
        <w:r w:rsidDel="00CD23C2">
          <w:delText xml:space="preserve"> (e.g., new SEALDD Server)</w:delText>
        </w:r>
      </w:del>
      <w:r w:rsidRPr="00F64CEE">
        <w:t>.</w:t>
      </w:r>
    </w:p>
    <w:p w14:paraId="5DACACAD" w14:textId="77777777" w:rsidR="005A5AF0" w:rsidRDefault="005A5AF0" w:rsidP="005A5AF0">
      <w:r>
        <w:t>The following procedures are supported by the "</w:t>
      </w:r>
      <w:proofErr w:type="spellStart"/>
      <w:r>
        <w:t>SDD_</w:t>
      </w:r>
      <w:r>
        <w:rPr>
          <w:lang w:eastAsia="zh-CN"/>
        </w:rPr>
        <w:t>DDContext_Push</w:t>
      </w:r>
      <w:proofErr w:type="spellEnd"/>
      <w:r>
        <w:rPr>
          <w:lang w:eastAsia="zh-CN"/>
        </w:rPr>
        <w:t>"</w:t>
      </w:r>
      <w:r>
        <w:t xml:space="preserve"> service operation:</w:t>
      </w:r>
    </w:p>
    <w:p w14:paraId="44695E69" w14:textId="77777777" w:rsidR="005A5AF0" w:rsidRPr="001C27FD" w:rsidRDefault="005A5AF0" w:rsidP="005A5AF0">
      <w:pPr>
        <w:pStyle w:val="B10"/>
        <w:rPr>
          <w:lang w:val="en-US"/>
        </w:rPr>
      </w:pPr>
      <w:r w:rsidRPr="001C27FD">
        <w:rPr>
          <w:lang w:val="en-US"/>
        </w:rPr>
        <w:t>-</w:t>
      </w:r>
      <w:r w:rsidRPr="001C27FD">
        <w:rPr>
          <w:lang w:val="en-US"/>
        </w:rPr>
        <w:tab/>
      </w:r>
      <w:r>
        <w:t>DD Context Push.</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024ADA4E" w14:textId="77777777" w:rsidR="00912C5C" w:rsidRDefault="00912C5C" w:rsidP="00912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5AB67CA" w14:textId="77777777" w:rsidR="00013DB8" w:rsidRDefault="00013DB8" w:rsidP="00013DB8">
      <w:pPr>
        <w:pStyle w:val="Heading5"/>
      </w:pPr>
      <w:r>
        <w:t>5.4.2.2.2</w:t>
      </w:r>
      <w:r>
        <w:tab/>
      </w:r>
      <w:r w:rsidRPr="00E001E0">
        <w:t>DD Context Push</w:t>
      </w:r>
      <w:bookmarkEnd w:id="9"/>
      <w:bookmarkEnd w:id="10"/>
      <w:bookmarkEnd w:id="11"/>
    </w:p>
    <w:p w14:paraId="394238D1" w14:textId="0DCEB8FF" w:rsidR="00F978CF" w:rsidRDefault="00F978CF" w:rsidP="00F978CF">
      <w:pPr>
        <w:rPr>
          <w:ins w:id="137" w:author="Huawei [Abdessamad] 2023-10" w:date="2023-10-19T12:57:00Z"/>
        </w:rPr>
      </w:pPr>
      <w:ins w:id="138" w:author="Huawei [Abdessamad] 2023-10" w:date="2023-10-19T12:57:00Z">
        <w:r w:rsidRPr="000B71E3">
          <w:t>Figure</w:t>
        </w:r>
        <w:r>
          <w:t> </w:t>
        </w:r>
        <w:r w:rsidRPr="000B71E3">
          <w:t>5.</w:t>
        </w:r>
      </w:ins>
      <w:ins w:id="139" w:author="Huawei [Abdessamad] 2023-10" w:date="2023-10-19T12:58:00Z">
        <w:r>
          <w:t>4</w:t>
        </w:r>
      </w:ins>
      <w:ins w:id="140" w:author="Huawei [Abdessamad] 2023-10" w:date="2023-10-19T12:57:00Z">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ins>
      <w:ins w:id="141" w:author="Huawei [Abdessamad] 2023-10" w:date="2023-10-19T12:59:00Z">
        <w:r w:rsidR="0056322F">
          <w:t>push</w:t>
        </w:r>
      </w:ins>
      <w:ins w:id="142" w:author="Huawei [Abdessamad] 2023-10" w:date="2023-10-19T12:57:00Z">
        <w:r>
          <w:t xml:space="preserve"> </w:t>
        </w:r>
      </w:ins>
      <w:ins w:id="143" w:author="Huawei [Abdessamad] 2023-10" w:date="2023-10-19T13:00:00Z">
        <w:r w:rsidR="0056322F">
          <w:t>a</w:t>
        </w:r>
      </w:ins>
      <w:ins w:id="144" w:author="Huawei [Abdessamad] 2023-10" w:date="2023-10-19T12:57:00Z">
        <w:r>
          <w:t xml:space="preserve"> </w:t>
        </w:r>
      </w:ins>
      <w:ins w:id="145" w:author="Huawei [Abdessamad] 2023-10" w:date="2023-10-19T13:00:00Z">
        <w:r w:rsidR="0056322F">
          <w:t>DD Context</w:t>
        </w:r>
      </w:ins>
      <w:ins w:id="146" w:author="Huawei [Abdessamad] 2023-10" w:date="2023-10-19T12:57:00Z">
        <w:r>
          <w:t xml:space="preserve"> (see also clause 9.</w:t>
        </w:r>
      </w:ins>
      <w:ins w:id="147" w:author="Huawei [Abdessamad] 2023-10" w:date="2023-10-19T13:00:00Z">
        <w:r w:rsidR="0056322F">
          <w:t>6</w:t>
        </w:r>
      </w:ins>
      <w:ins w:id="148" w:author="Huawei [Abdessamad] 2023-10" w:date="2023-10-19T12:57:00Z">
        <w:r>
          <w:t xml:space="preserve"> of 3GPP°TS°23.433</w:t>
        </w:r>
        <w:proofErr w:type="gramStart"/>
        <w:r>
          <w:t>°[</w:t>
        </w:r>
        <w:proofErr w:type="gramEnd"/>
        <w:r>
          <w:t>7]).</w:t>
        </w:r>
      </w:ins>
    </w:p>
    <w:bookmarkStart w:id="149" w:name="_MON_1759225903"/>
    <w:bookmarkEnd w:id="149"/>
    <w:p w14:paraId="3C8A7827" w14:textId="0B48FE08" w:rsidR="00F978CF" w:rsidRPr="000B71E3" w:rsidRDefault="00DC07EE" w:rsidP="00F978CF">
      <w:pPr>
        <w:pStyle w:val="TF"/>
        <w:rPr>
          <w:ins w:id="150" w:author="Huawei [Abdessamad] 2023-10" w:date="2023-10-19T12:57:00Z"/>
        </w:rPr>
      </w:pPr>
      <w:ins w:id="151" w:author="Huawei [Abdessamad] 2023-10" w:date="2023-10-19T12:57:00Z">
        <w:r w:rsidRPr="00535E7D">
          <w:object w:dxaOrig="9620" w:dyaOrig="2508" w14:anchorId="32426C51">
            <v:shape id="_x0000_i1028" type="#_x0000_t75" style="width:480pt;height:126pt" o:ole="">
              <v:imagedata r:id="rId15" o:title=""/>
            </v:shape>
            <o:OLEObject Type="Embed" ProgID="Word.Document.8" ShapeID="_x0000_i1028" DrawAspect="Content" ObjectID="_1760770082" r:id="rId16">
              <o:FieldCodes>\s</o:FieldCodes>
            </o:OLEObject>
          </w:object>
        </w:r>
      </w:ins>
      <w:ins w:id="152" w:author="Huawei [Abdessamad] 2023-10" w:date="2023-10-19T12:57:00Z">
        <w:r w:rsidR="00F978CF" w:rsidRPr="003864A8">
          <w:t xml:space="preserve"> </w:t>
        </w:r>
        <w:r w:rsidR="00F978CF" w:rsidRPr="006A7EE2">
          <w:t>Figure</w:t>
        </w:r>
        <w:r w:rsidR="00F978CF">
          <w:t> </w:t>
        </w:r>
        <w:r w:rsidR="00F978CF" w:rsidRPr="006A7EE2">
          <w:t>5.</w:t>
        </w:r>
      </w:ins>
      <w:ins w:id="153" w:author="Huawei [Abdessamad] 2023-10" w:date="2023-10-19T12:58:00Z">
        <w:r w:rsidR="00F978CF">
          <w:t>4</w:t>
        </w:r>
      </w:ins>
      <w:ins w:id="154" w:author="Huawei [Abdessamad] 2023-10" w:date="2023-10-19T12:57:00Z">
        <w:r w:rsidR="00F978CF" w:rsidRPr="006A7EE2">
          <w:t>.</w:t>
        </w:r>
        <w:r w:rsidR="00F978CF">
          <w:t>2</w:t>
        </w:r>
        <w:r w:rsidR="00F978CF" w:rsidRPr="006A7EE2">
          <w:t xml:space="preserve">.2.2-1: </w:t>
        </w:r>
        <w:r w:rsidR="00F978CF">
          <w:t xml:space="preserve">Procedure for </w:t>
        </w:r>
      </w:ins>
      <w:ins w:id="155" w:author="Huawei [Abdessamad] 2023-10" w:date="2023-10-19T13:04:00Z">
        <w:r w:rsidR="006A1B75">
          <w:t>DD Context Push</w:t>
        </w:r>
      </w:ins>
    </w:p>
    <w:p w14:paraId="3BB968BB" w14:textId="20E3AFAA" w:rsidR="00013DB8" w:rsidDel="00E52430" w:rsidRDefault="00013DB8" w:rsidP="00013DB8">
      <w:pPr>
        <w:pStyle w:val="EditorsNote"/>
        <w:rPr>
          <w:del w:id="156" w:author="Huawei [Abdessamad] 2023-10" w:date="2023-10-19T12:57:00Z"/>
        </w:rPr>
      </w:pPr>
      <w:del w:id="157" w:author="Huawei [Abdessamad] 2023-10" w:date="2023-10-19T12:57:00Z">
        <w:r w:rsidDel="00E52430">
          <w:delText>Editor's note: The procedure description for the SDD_</w:delText>
        </w:r>
        <w:r w:rsidDel="00E52430">
          <w:rPr>
            <w:lang w:eastAsia="zh-CN"/>
          </w:rPr>
          <w:delText>DDContext_Push is FFS.</w:delText>
        </w:r>
      </w:del>
    </w:p>
    <w:p w14:paraId="52F39830" w14:textId="1057BEA0" w:rsidR="00013DB8" w:rsidRPr="006A7EE2" w:rsidRDefault="00013DB8" w:rsidP="00013DB8">
      <w:pPr>
        <w:pStyle w:val="B10"/>
      </w:pPr>
      <w:bookmarkStart w:id="158"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del w:id="159" w:author="Huawei [Abdessamad] 2023-10" w:date="2023-10-19T14:43:00Z">
        <w:r w:rsidDel="00CD23C2">
          <w:delText xml:space="preserve"> (e.g., new SEALDD Server)</w:delText>
        </w:r>
      </w:del>
      <w:r>
        <w:t xml:space="preserve">, the service consumer </w:t>
      </w:r>
      <w:del w:id="160" w:author="Huawei [Abdessamad] 2023-10" w:date="2023-10-19T14:43:00Z">
        <w:r w:rsidDel="00CD23C2">
          <w:delText xml:space="preserve">(e.g., old SEALDD Server) </w:delText>
        </w:r>
      </w:del>
      <w:r>
        <w:t>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xml:space="preserve">" collection resource, with the request body including the </w:t>
      </w:r>
      <w:proofErr w:type="spellStart"/>
      <w:r>
        <w:t>DdContextPushReq</w:t>
      </w:r>
      <w:proofErr w:type="spellEnd"/>
      <w:r>
        <w:t xml:space="preserve"> data structure.</w:t>
      </w:r>
    </w:p>
    <w:p w14:paraId="66224380" w14:textId="77777777" w:rsidR="00013DB8" w:rsidRPr="006A7EE2" w:rsidRDefault="00013DB8" w:rsidP="00013DB8">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w:t>
      </w:r>
      <w:del w:id="161" w:author="Huawei [Abdessamad] 2023-10" w:date="2023-10-19T20:00:00Z">
        <w:r w:rsidDel="0099343B">
          <w:delText>Push</w:delText>
        </w:r>
      </w:del>
      <w:r>
        <w:t>Resp</w:t>
      </w:r>
      <w:proofErr w:type="spellEnd"/>
      <w:r>
        <w:t xml:space="preserve"> data structure</w:t>
      </w:r>
      <w:r w:rsidRPr="006A7EE2">
        <w:t>.</w:t>
      </w:r>
    </w:p>
    <w:p w14:paraId="4B846C14" w14:textId="77777777" w:rsidR="00013DB8" w:rsidRPr="00C8565D" w:rsidRDefault="00013DB8" w:rsidP="00013DB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09217EC5" w14:textId="77777777" w:rsidR="005A5AF0" w:rsidRDefault="005A5AF0" w:rsidP="005A5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44024127"/>
      <w:bookmarkStart w:id="163" w:name="_Toc148176826"/>
      <w:bookmarkStart w:id="164" w:name="_Toc148358876"/>
      <w:bookmarkEnd w:id="158"/>
      <w:r>
        <w:rPr>
          <w:rFonts w:ascii="Arial" w:hAnsi="Arial" w:cs="Arial"/>
          <w:color w:val="0000FF"/>
          <w:sz w:val="28"/>
          <w:szCs w:val="28"/>
          <w:lang w:val="en-US"/>
        </w:rPr>
        <w:t>* * * * Next Changes * * * *</w:t>
      </w:r>
    </w:p>
    <w:p w14:paraId="7A59EC96" w14:textId="77777777" w:rsidR="005A5AF0" w:rsidRDefault="005A5AF0" w:rsidP="005A5AF0">
      <w:pPr>
        <w:pStyle w:val="Heading5"/>
      </w:pPr>
      <w:bookmarkStart w:id="165" w:name="_Toc144024128"/>
      <w:bookmarkStart w:id="166" w:name="_Toc148176827"/>
      <w:bookmarkStart w:id="167" w:name="_Toc148358877"/>
      <w:bookmarkEnd w:id="162"/>
      <w:bookmarkEnd w:id="163"/>
      <w:bookmarkEnd w:id="164"/>
      <w:r>
        <w:t>5.4.2.3.1</w:t>
      </w:r>
      <w:r>
        <w:tab/>
        <w:t>General</w:t>
      </w:r>
      <w:bookmarkEnd w:id="165"/>
      <w:bookmarkEnd w:id="166"/>
      <w:bookmarkEnd w:id="167"/>
    </w:p>
    <w:p w14:paraId="66D6393D" w14:textId="7947217E" w:rsidR="005A5AF0" w:rsidRDefault="005A5AF0" w:rsidP="005A5AF0">
      <w:r w:rsidRPr="00F64CEE">
        <w:t xml:space="preserve">This service operation is used by </w:t>
      </w:r>
      <w:r>
        <w:t xml:space="preserve">a service consumer </w:t>
      </w:r>
      <w:del w:id="168" w:author="Huawei [Abdessamad] 2023-10" w:date="2023-10-19T14:43:00Z">
        <w:r w:rsidDel="00CD23C2">
          <w:delText>(e.g., new</w:delText>
        </w:r>
        <w:r w:rsidRPr="00F64CEE" w:rsidDel="00CD23C2">
          <w:delText xml:space="preserve"> SEALDD </w:delText>
        </w:r>
        <w:r w:rsidDel="00CD23C2">
          <w:delText>S</w:delText>
        </w:r>
        <w:r w:rsidRPr="00F64CEE" w:rsidDel="00CD23C2">
          <w:delText>erver</w:delText>
        </w:r>
        <w:r w:rsidDel="00CD23C2">
          <w:delText>)</w:delText>
        </w:r>
        <w:r w:rsidRPr="00F64CEE" w:rsidDel="00CD23C2">
          <w:delText xml:space="preserve"> </w:delText>
        </w:r>
      </w:del>
      <w:r w:rsidRPr="00F64CEE">
        <w:t xml:space="preserve">to </w:t>
      </w:r>
      <w:r>
        <w:t>pull the DD</w:t>
      </w:r>
      <w:r w:rsidRPr="00F64CEE">
        <w:t xml:space="preserve"> context </w:t>
      </w:r>
      <w:r>
        <w:t>from</w:t>
      </w:r>
      <w:r w:rsidRPr="00F64CEE">
        <w:t xml:space="preserve"> the SEALDD </w:t>
      </w:r>
      <w:r>
        <w:t>S</w:t>
      </w:r>
      <w:r w:rsidRPr="00F64CEE">
        <w:t>erver</w:t>
      </w:r>
      <w:del w:id="169" w:author="Huawei [Abdessamad] 2023-10" w:date="2023-10-19T14:43:00Z">
        <w:r w:rsidDel="00CD23C2">
          <w:delText xml:space="preserve"> (e.g., old SEALDD Server)</w:delText>
        </w:r>
      </w:del>
      <w:r w:rsidRPr="00F64CEE">
        <w:t>.</w:t>
      </w:r>
    </w:p>
    <w:p w14:paraId="435ED804" w14:textId="77777777" w:rsidR="005A5AF0" w:rsidRDefault="005A5AF0" w:rsidP="005A5AF0">
      <w:r>
        <w:t>The following procedures are supported by the "</w:t>
      </w:r>
      <w:proofErr w:type="spellStart"/>
      <w:r>
        <w:t>SDD_</w:t>
      </w:r>
      <w:r>
        <w:rPr>
          <w:lang w:eastAsia="zh-CN"/>
        </w:rPr>
        <w:t>DDContext_Push</w:t>
      </w:r>
      <w:proofErr w:type="spellEnd"/>
      <w:r>
        <w:t>" service operation:</w:t>
      </w:r>
    </w:p>
    <w:p w14:paraId="2891D8C9" w14:textId="77777777" w:rsidR="005A5AF0" w:rsidRPr="001C27FD" w:rsidRDefault="005A5AF0" w:rsidP="005A5AF0">
      <w:pPr>
        <w:pStyle w:val="B10"/>
        <w:rPr>
          <w:lang w:val="en-US"/>
        </w:rPr>
      </w:pPr>
      <w:r w:rsidRPr="001C27FD">
        <w:rPr>
          <w:lang w:val="en-US"/>
        </w:rPr>
        <w:lastRenderedPageBreak/>
        <w:t>-</w:t>
      </w:r>
      <w:r w:rsidRPr="001C27FD">
        <w:rPr>
          <w:lang w:val="en-US"/>
        </w:rPr>
        <w:tab/>
      </w:r>
      <w:r>
        <w:t>DD Context Pull.</w:t>
      </w:r>
    </w:p>
    <w:p w14:paraId="15957A87"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580212" w14:textId="77777777" w:rsidR="00013DB8" w:rsidRDefault="00013DB8" w:rsidP="00013DB8">
      <w:pPr>
        <w:pStyle w:val="Heading5"/>
      </w:pPr>
      <w:bookmarkStart w:id="170" w:name="_Toc144024129"/>
      <w:bookmarkStart w:id="171" w:name="_Toc148176828"/>
      <w:bookmarkStart w:id="172" w:name="_Toc148358878"/>
      <w:bookmarkStart w:id="173" w:name="_Toc24868402"/>
      <w:bookmarkStart w:id="174" w:name="_Toc34153892"/>
      <w:bookmarkStart w:id="175" w:name="_Toc36040836"/>
      <w:bookmarkStart w:id="176" w:name="_Toc36041149"/>
      <w:bookmarkStart w:id="177" w:name="_Toc43196422"/>
      <w:bookmarkStart w:id="178" w:name="_Toc43481192"/>
      <w:bookmarkStart w:id="179" w:name="_Toc45134469"/>
      <w:bookmarkStart w:id="180" w:name="_Toc51189001"/>
      <w:bookmarkStart w:id="181" w:name="_Toc51763677"/>
      <w:bookmarkStart w:id="182" w:name="_Toc57205909"/>
      <w:bookmarkStart w:id="183" w:name="_Toc59019250"/>
      <w:bookmarkStart w:id="184" w:name="_Toc68169923"/>
      <w:bookmarkStart w:id="185" w:name="_Toc83233964"/>
      <w:bookmarkStart w:id="186" w:name="_Toc90661318"/>
      <w:bookmarkStart w:id="187" w:name="_Toc120544221"/>
      <w:bookmarkStart w:id="188" w:name="_Toc144024123"/>
      <w:bookmarkStart w:id="189" w:name="_Toc144459555"/>
      <w:bookmarkStart w:id="190" w:name="_Toc67903506"/>
      <w:bookmarkStart w:id="191" w:name="_Toc96843346"/>
      <w:bookmarkStart w:id="192" w:name="_Toc96844321"/>
      <w:bookmarkStart w:id="193" w:name="_Toc100739894"/>
      <w:bookmarkStart w:id="194" w:name="_Toc129252467"/>
      <w:bookmarkStart w:id="195" w:name="_Toc136375002"/>
      <w:bookmarkEnd w:id="12"/>
      <w:bookmarkEnd w:id="13"/>
      <w:bookmarkEnd w:id="14"/>
      <w:bookmarkEnd w:id="15"/>
      <w:bookmarkEnd w:id="16"/>
      <w:r>
        <w:t>5.4.2.3.2</w:t>
      </w:r>
      <w:r>
        <w:tab/>
      </w:r>
      <w:r w:rsidRPr="00E001E0">
        <w:t>DD Context Pu</w:t>
      </w:r>
      <w:r>
        <w:t>ll</w:t>
      </w:r>
      <w:bookmarkEnd w:id="170"/>
      <w:bookmarkEnd w:id="171"/>
      <w:bookmarkEnd w:id="172"/>
    </w:p>
    <w:p w14:paraId="71A83539" w14:textId="551F8F80" w:rsidR="00E74141" w:rsidRDefault="00E74141" w:rsidP="00E74141">
      <w:pPr>
        <w:rPr>
          <w:ins w:id="196" w:author="Huawei [Abdessamad] 2023-10" w:date="2023-10-19T13:04:00Z"/>
        </w:rPr>
      </w:pPr>
      <w:ins w:id="197" w:author="Huawei [Abdessamad] 2023-10" w:date="2023-10-19T13:04:00Z">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 xml:space="preserve">pull </w:t>
        </w:r>
      </w:ins>
      <w:ins w:id="198" w:author="Huawei [Abdessamad] 2023-10" w:date="2023-10-19T13:08:00Z">
        <w:r w:rsidR="006B7353">
          <w:t>a</w:t>
        </w:r>
      </w:ins>
      <w:ins w:id="199" w:author="Huawei [Abdessamad] 2023-10" w:date="2023-10-19T13:09:00Z">
        <w:r w:rsidR="006B7353">
          <w:t xml:space="preserve"> </w:t>
        </w:r>
      </w:ins>
      <w:ins w:id="200" w:author="Huawei [Abdessamad] 2023-10" w:date="2023-10-19T13:04:00Z">
        <w:r>
          <w:t>DD Context (see also clause 9.6 of 3GPP°TS°23.433</w:t>
        </w:r>
        <w:proofErr w:type="gramStart"/>
        <w:r>
          <w:t>°[</w:t>
        </w:r>
        <w:proofErr w:type="gramEnd"/>
        <w:r>
          <w:t>7]).</w:t>
        </w:r>
      </w:ins>
    </w:p>
    <w:bookmarkStart w:id="201" w:name="_MON_1759226467"/>
    <w:bookmarkEnd w:id="201"/>
    <w:p w14:paraId="5D0EC04B" w14:textId="5588A096" w:rsidR="00E74141" w:rsidRPr="000B71E3" w:rsidRDefault="00774CD1" w:rsidP="00E74141">
      <w:pPr>
        <w:pStyle w:val="TF"/>
        <w:rPr>
          <w:ins w:id="202" w:author="Huawei [Abdessamad] 2023-10" w:date="2023-10-19T13:04:00Z"/>
        </w:rPr>
      </w:pPr>
      <w:ins w:id="203" w:author="Huawei [Abdessamad] 2023-10" w:date="2023-10-19T13:04:00Z">
        <w:r w:rsidRPr="00535E7D">
          <w:object w:dxaOrig="9620" w:dyaOrig="2508" w14:anchorId="1A0CA1CF">
            <v:shape id="_x0000_i1029" type="#_x0000_t75" style="width:480pt;height:126pt" o:ole="">
              <v:imagedata r:id="rId17" o:title=""/>
            </v:shape>
            <o:OLEObject Type="Embed" ProgID="Word.Document.8" ShapeID="_x0000_i1029" DrawAspect="Content" ObjectID="_1760770083" r:id="rId18">
              <o:FieldCodes>\s</o:FieldCodes>
            </o:OLEObject>
          </w:object>
        </w:r>
      </w:ins>
      <w:ins w:id="204" w:author="Huawei [Abdessamad] 2023-10" w:date="2023-10-19T13:04:00Z">
        <w:r w:rsidR="00E74141" w:rsidRPr="003864A8">
          <w:t xml:space="preserve"> </w:t>
        </w:r>
        <w:r w:rsidR="00E74141" w:rsidRPr="006A7EE2">
          <w:t>Figure</w:t>
        </w:r>
        <w:r w:rsidR="00E74141">
          <w:t> </w:t>
        </w:r>
        <w:r w:rsidR="00E74141" w:rsidRPr="006A7EE2">
          <w:t>5.</w:t>
        </w:r>
        <w:r w:rsidR="00E74141">
          <w:t>4</w:t>
        </w:r>
        <w:r w:rsidR="00E74141" w:rsidRPr="006A7EE2">
          <w:t>.</w:t>
        </w:r>
        <w:r w:rsidR="00E74141">
          <w:t>2</w:t>
        </w:r>
        <w:r w:rsidR="00E74141" w:rsidRPr="006A7EE2">
          <w:t xml:space="preserve">.2.2-1: </w:t>
        </w:r>
        <w:r w:rsidR="00E74141">
          <w:t>Procedure for DD Context Pull</w:t>
        </w:r>
      </w:ins>
    </w:p>
    <w:p w14:paraId="2D543E83" w14:textId="4CB0CA45" w:rsidR="00013DB8" w:rsidDel="00E52430" w:rsidRDefault="00013DB8" w:rsidP="00013DB8">
      <w:pPr>
        <w:pStyle w:val="EditorsNote"/>
        <w:rPr>
          <w:del w:id="205" w:author="Huawei [Abdessamad] 2023-10" w:date="2023-10-19T12:57:00Z"/>
        </w:rPr>
      </w:pPr>
      <w:del w:id="206" w:author="Huawei [Abdessamad] 2023-10" w:date="2023-10-19T12:57:00Z">
        <w:r w:rsidDel="00E52430">
          <w:delText>Editor's note: The procedure description for the SDD_</w:delText>
        </w:r>
        <w:r w:rsidDel="00E52430">
          <w:rPr>
            <w:lang w:eastAsia="zh-CN"/>
          </w:rPr>
          <w:delText>DDContext_Pull is FFS.</w:delText>
        </w:r>
      </w:del>
    </w:p>
    <w:p w14:paraId="13EEF67E" w14:textId="47389C5D" w:rsidR="00013DB8" w:rsidRPr="006A7EE2" w:rsidRDefault="00013DB8" w:rsidP="00013DB8">
      <w:pPr>
        <w:pStyle w:val="B10"/>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del w:id="207" w:author="Huawei [Abdessamad] 2023-10" w:date="2023-10-19T13:04:00Z">
        <w:r w:rsidDel="00E47752">
          <w:delText xml:space="preserve"> (e.g., old SEALDD Server)</w:delText>
        </w:r>
      </w:del>
      <w:r>
        <w:t xml:space="preserve">, the service consumer </w:t>
      </w:r>
      <w:del w:id="208" w:author="Huawei [Abdessamad] 2023-10" w:date="2023-10-19T13:05:00Z">
        <w:r w:rsidDel="00E47752">
          <w:delText xml:space="preserve">(e.g., new SEALDD Server) </w:delText>
        </w:r>
      </w:del>
      <w:r>
        <w:t>shall send an HTTP GET request message targeting the URI of the "DD Context Instances" collection resource.</w:t>
      </w:r>
    </w:p>
    <w:p w14:paraId="5172FD83" w14:textId="5E63630C" w:rsidR="00013DB8" w:rsidRDefault="00013DB8" w:rsidP="00013DB8">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proofErr w:type="spellStart"/>
      <w:r>
        <w:t>DdContext</w:t>
      </w:r>
      <w:ins w:id="209" w:author="Huawei [Abdessamad] 2023-10" w:date="2023-10-19T13:12:00Z">
        <w:r w:rsidR="00F76543">
          <w:t>Resp</w:t>
        </w:r>
      </w:ins>
      <w:proofErr w:type="spellEnd"/>
      <w:del w:id="210" w:author="Huawei [Abdessamad] 2023-10" w:date="2023-10-19T13:12:00Z">
        <w:r w:rsidDel="00F76543">
          <w:delText>PushReq</w:delText>
        </w:r>
      </w:del>
      <w:r>
        <w:t xml:space="preserve"> data structure</w:t>
      </w:r>
      <w:r w:rsidRPr="006A7EE2">
        <w:t>.</w:t>
      </w:r>
    </w:p>
    <w:p w14:paraId="43747E34" w14:textId="769ED280" w:rsidR="00013DB8" w:rsidRPr="004D631A" w:rsidRDefault="00013DB8" w:rsidP="00013DB8">
      <w:pPr>
        <w:pStyle w:val="NO"/>
      </w:pPr>
      <w:r w:rsidRPr="004D631A">
        <w:t>NOTE:</w:t>
      </w:r>
      <w:r w:rsidRPr="004D631A">
        <w:tab/>
      </w:r>
      <w:r>
        <w:t xml:space="preserve">The content of the </w:t>
      </w:r>
      <w:ins w:id="211" w:author="Huawei [Abdessamad] 2023-10" w:date="2023-10-19T13:12:00Z">
        <w:r w:rsidR="00F76543">
          <w:t>"</w:t>
        </w:r>
        <w:proofErr w:type="spellStart"/>
        <w:r w:rsidR="00F76543">
          <w:t>ddContext</w:t>
        </w:r>
        <w:proofErr w:type="spellEnd"/>
        <w:r w:rsidR="00F76543">
          <w:t xml:space="preserve">" </w:t>
        </w:r>
      </w:ins>
      <w:ins w:id="212" w:author="Huawei [Abdessamad] 2023-10" w:date="2023-10-19T13:13:00Z">
        <w:r w:rsidR="00F76543">
          <w:t xml:space="preserve">attribute of the </w:t>
        </w:r>
      </w:ins>
      <w:proofErr w:type="spellStart"/>
      <w:r>
        <w:t>DdContext</w:t>
      </w:r>
      <w:ins w:id="213" w:author="Huawei [Abdessamad] 2023-10" w:date="2023-10-19T13:12:00Z">
        <w:r w:rsidR="00F76543">
          <w:t>Resp</w:t>
        </w:r>
      </w:ins>
      <w:proofErr w:type="spellEnd"/>
      <w:del w:id="214" w:author="Huawei [Abdessamad] 2023-10" w:date="2023-10-19T13:12:00Z">
        <w:r w:rsidDel="00F76543">
          <w:delText>PushReq</w:delText>
        </w:r>
      </w:del>
      <w:r>
        <w:t xml:space="preserve"> </w:t>
      </w:r>
      <w:ins w:id="215" w:author="Huawei [Abdessamad] 2023-10" w:date="2023-10-19T13:13:00Z">
        <w:r w:rsidR="004945C4">
          <w:t xml:space="preserve">data structure </w:t>
        </w:r>
      </w:ins>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671A7525" w14:textId="77777777" w:rsidR="00013DB8" w:rsidRPr="00C8565D" w:rsidRDefault="00013DB8" w:rsidP="00013DB8">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25791A97" w14:textId="77777777" w:rsidR="003E055F" w:rsidRDefault="003E055F" w:rsidP="003E0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FC97953" w14:textId="77777777" w:rsidR="001F393C" w:rsidRPr="008344F0" w:rsidRDefault="001F393C" w:rsidP="001F393C">
      <w:pPr>
        <w:pStyle w:val="Heading3"/>
      </w:pPr>
      <w:bookmarkStart w:id="216" w:name="_Toc96843341"/>
      <w:bookmarkStart w:id="217" w:name="_Toc96844316"/>
      <w:bookmarkStart w:id="218" w:name="_Toc100739889"/>
      <w:bookmarkStart w:id="219" w:name="_Toc129252462"/>
      <w:bookmarkStart w:id="220" w:name="_Toc144024131"/>
      <w:bookmarkStart w:id="221" w:name="_Toc148176830"/>
      <w:bookmarkStart w:id="222" w:name="_Toc148358880"/>
      <w:bookmarkStart w:id="223" w:name="_Toc144024136"/>
      <w:bookmarkStart w:id="224" w:name="_Toc148176835"/>
      <w:bookmarkStart w:id="225" w:name="_Toc148358885"/>
      <w:bookmarkStart w:id="226" w:name="_Toc144024137"/>
      <w:bookmarkStart w:id="227" w:name="_Toc148176836"/>
      <w:bookmarkStart w:id="228" w:name="_Toc148358886"/>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8344F0">
        <w:t>5.5.1</w:t>
      </w:r>
      <w:r w:rsidRPr="008344F0">
        <w:tab/>
        <w:t>Service Description</w:t>
      </w:r>
      <w:bookmarkEnd w:id="216"/>
      <w:bookmarkEnd w:id="217"/>
      <w:bookmarkEnd w:id="218"/>
      <w:bookmarkEnd w:id="219"/>
      <w:bookmarkEnd w:id="220"/>
      <w:bookmarkEnd w:id="221"/>
      <w:bookmarkEnd w:id="222"/>
    </w:p>
    <w:p w14:paraId="1F406608" w14:textId="4052CAD4" w:rsidR="001F393C" w:rsidRPr="008344F0" w:rsidRDefault="001F393C" w:rsidP="001F393C">
      <w:r w:rsidRPr="008344F0">
        <w:t xml:space="preserve">The </w:t>
      </w:r>
      <w:proofErr w:type="spellStart"/>
      <w:r w:rsidRPr="008344F0">
        <w:rPr>
          <w:lang w:val="en-US"/>
        </w:rPr>
        <w:t>SDD_TransmissionQualityMeasurement</w:t>
      </w:r>
      <w:proofErr w:type="spellEnd"/>
      <w:r w:rsidRPr="008344F0">
        <w:t xml:space="preserve"> service exposed by the SEALDD Server enables a service consumer </w:t>
      </w:r>
      <w:del w:id="229" w:author="Huawei [Abdessamad] 2023-10" w:date="2023-10-19T14:41:00Z">
        <w:r w:rsidRPr="008344F0" w:rsidDel="00CD23C2">
          <w:delText xml:space="preserve">(e.g. VAL Server) </w:delText>
        </w:r>
      </w:del>
      <w:r w:rsidRPr="008344F0">
        <w:t>to:</w:t>
      </w:r>
    </w:p>
    <w:p w14:paraId="04970492" w14:textId="77777777" w:rsidR="001F393C" w:rsidRPr="008344F0" w:rsidRDefault="001F393C" w:rsidP="001F393C">
      <w:pPr>
        <w:pStyle w:val="B10"/>
      </w:pPr>
      <w:r w:rsidRPr="008344F0">
        <w:t>-</w:t>
      </w:r>
      <w:r w:rsidRPr="008344F0">
        <w:tab/>
        <w:t>create/update/delete a Transmission Quality Measurement Subscription;</w:t>
      </w:r>
    </w:p>
    <w:p w14:paraId="30970957" w14:textId="77777777" w:rsidR="001F393C" w:rsidRDefault="001F393C" w:rsidP="001F393C">
      <w:pPr>
        <w:pStyle w:val="B10"/>
      </w:pPr>
      <w:r w:rsidRPr="008344F0">
        <w:t>-</w:t>
      </w:r>
      <w:r w:rsidRPr="008344F0">
        <w:tab/>
        <w:t>receive Transmission Quality Measurement notifications</w:t>
      </w:r>
      <w:r>
        <w:t>; and</w:t>
      </w:r>
    </w:p>
    <w:p w14:paraId="2D4E2034" w14:textId="77777777" w:rsidR="001F393C" w:rsidRPr="008344F0" w:rsidRDefault="001F393C" w:rsidP="001F393C">
      <w:pPr>
        <w:pStyle w:val="B10"/>
      </w:pPr>
      <w:r>
        <w:t>-</w:t>
      </w:r>
      <w:r>
        <w:tab/>
        <w:t xml:space="preserve">request </w:t>
      </w:r>
      <w:r w:rsidRPr="008344F0">
        <w:t>historical Transmission Quality Measurement reports</w:t>
      </w:r>
      <w:r>
        <w:t>.</w:t>
      </w:r>
    </w:p>
    <w:p w14:paraId="328C78FE" w14:textId="77777777" w:rsidR="001F393C" w:rsidRDefault="001F393C" w:rsidP="001F3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144024132"/>
      <w:bookmarkStart w:id="231" w:name="_Toc148176831"/>
      <w:bookmarkStart w:id="232" w:name="_Toc148358881"/>
      <w:r>
        <w:rPr>
          <w:rFonts w:ascii="Arial" w:hAnsi="Arial" w:cs="Arial"/>
          <w:color w:val="0000FF"/>
          <w:sz w:val="28"/>
          <w:szCs w:val="28"/>
          <w:lang w:val="en-US"/>
        </w:rPr>
        <w:t>* * * * Next Changes * * * *</w:t>
      </w:r>
    </w:p>
    <w:p w14:paraId="786301F0" w14:textId="77777777" w:rsidR="001F393C" w:rsidRPr="008344F0" w:rsidRDefault="001F393C" w:rsidP="001F393C">
      <w:pPr>
        <w:pStyle w:val="Heading5"/>
      </w:pPr>
      <w:bookmarkStart w:id="233" w:name="_Toc144024135"/>
      <w:bookmarkStart w:id="234" w:name="_Toc148176834"/>
      <w:bookmarkStart w:id="235" w:name="_Toc148358884"/>
      <w:bookmarkEnd w:id="230"/>
      <w:bookmarkEnd w:id="231"/>
      <w:bookmarkEnd w:id="232"/>
      <w:r w:rsidRPr="008344F0">
        <w:t>5.5.2.2.1</w:t>
      </w:r>
      <w:r w:rsidRPr="008344F0">
        <w:tab/>
        <w:t>General</w:t>
      </w:r>
      <w:bookmarkEnd w:id="233"/>
      <w:bookmarkEnd w:id="234"/>
      <w:bookmarkEnd w:id="235"/>
    </w:p>
    <w:p w14:paraId="094E4841" w14:textId="38DCEA84" w:rsidR="001F393C" w:rsidRPr="008344F0" w:rsidRDefault="001F393C" w:rsidP="001F393C">
      <w:r w:rsidRPr="008344F0">
        <w:t xml:space="preserve">This service operation is used by a service consumer </w:t>
      </w:r>
      <w:del w:id="236" w:author="Huawei [Abdessamad] 2023-10" w:date="2023-10-19T14:44:00Z">
        <w:r w:rsidRPr="008344F0" w:rsidDel="00CD23C2">
          <w:delText xml:space="preserve">(e.g. VAL Server, SEALDD Server, NSCE Server) </w:delText>
        </w:r>
      </w:del>
      <w:r w:rsidRPr="008344F0">
        <w:t>to request the creation/update/deletion of a Transmission Quality Measurement Subscription at the SEALDD Server.</w:t>
      </w:r>
    </w:p>
    <w:p w14:paraId="1B36A707" w14:textId="77777777" w:rsidR="001F393C" w:rsidRPr="008344F0" w:rsidRDefault="001F393C" w:rsidP="001F393C">
      <w:r w:rsidRPr="008344F0">
        <w:t>The following procedures are supported by the "</w:t>
      </w:r>
      <w:proofErr w:type="spellStart"/>
      <w:r w:rsidRPr="008344F0">
        <w:rPr>
          <w:lang w:val="en-US"/>
        </w:rPr>
        <w:t>SDD_TransmissionQualityMeasurement</w:t>
      </w:r>
      <w:proofErr w:type="spellEnd"/>
      <w:r w:rsidRPr="008344F0">
        <w:t>_Subscribe" service operation:</w:t>
      </w:r>
    </w:p>
    <w:p w14:paraId="1AB280FA" w14:textId="77777777" w:rsidR="001F393C" w:rsidRPr="008344F0" w:rsidRDefault="001F393C" w:rsidP="001F393C">
      <w:pPr>
        <w:pStyle w:val="B10"/>
        <w:rPr>
          <w:lang w:val="en-US"/>
        </w:rPr>
      </w:pPr>
      <w:r w:rsidRPr="008344F0">
        <w:rPr>
          <w:lang w:val="en-US"/>
        </w:rPr>
        <w:t>-</w:t>
      </w:r>
      <w:r w:rsidRPr="008344F0">
        <w:rPr>
          <w:lang w:val="en-US"/>
        </w:rPr>
        <w:tab/>
      </w:r>
      <w:r w:rsidRPr="008344F0">
        <w:t>Transmission Quality Measurement Subscription Creation.</w:t>
      </w:r>
    </w:p>
    <w:p w14:paraId="4D0AAA98" w14:textId="77777777" w:rsidR="001F393C" w:rsidRPr="008344F0" w:rsidRDefault="001F393C" w:rsidP="001F393C">
      <w:pPr>
        <w:pStyle w:val="B10"/>
        <w:rPr>
          <w:lang w:val="en-US"/>
        </w:rPr>
      </w:pPr>
      <w:r w:rsidRPr="008344F0">
        <w:rPr>
          <w:lang w:val="en-US"/>
        </w:rPr>
        <w:t>-</w:t>
      </w:r>
      <w:r w:rsidRPr="008344F0">
        <w:rPr>
          <w:lang w:val="en-US"/>
        </w:rPr>
        <w:tab/>
      </w:r>
      <w:r w:rsidRPr="008344F0">
        <w:t>Transmission Quality Measurement Subscription Update.</w:t>
      </w:r>
    </w:p>
    <w:p w14:paraId="2D3F76C4" w14:textId="77777777" w:rsidR="001F393C" w:rsidRPr="008344F0" w:rsidRDefault="001F393C" w:rsidP="001F393C">
      <w:pPr>
        <w:pStyle w:val="B10"/>
        <w:rPr>
          <w:lang w:val="en-US"/>
        </w:rPr>
      </w:pPr>
      <w:r w:rsidRPr="008344F0">
        <w:rPr>
          <w:lang w:val="en-US"/>
        </w:rPr>
        <w:lastRenderedPageBreak/>
        <w:t>-</w:t>
      </w:r>
      <w:r w:rsidRPr="008344F0">
        <w:rPr>
          <w:lang w:val="en-US"/>
        </w:rPr>
        <w:tab/>
      </w:r>
      <w:r w:rsidRPr="008344F0">
        <w:t>Transmission Quality Measurement Subscription Deletion.</w:t>
      </w:r>
    </w:p>
    <w:p w14:paraId="26432FE6" w14:textId="77777777" w:rsidR="001F393C" w:rsidRDefault="001F393C" w:rsidP="001F3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153BD9C" w14:textId="77777777" w:rsidR="00F62957" w:rsidRPr="008344F0" w:rsidRDefault="00F62957" w:rsidP="00F62957">
      <w:pPr>
        <w:pStyle w:val="Heading5"/>
      </w:pPr>
      <w:r w:rsidRPr="008344F0">
        <w:t>5.5.2.2.2</w:t>
      </w:r>
      <w:r w:rsidRPr="008344F0">
        <w:tab/>
      </w:r>
      <w:bookmarkStart w:id="237" w:name="_Hlk134750947"/>
      <w:r w:rsidRPr="008344F0">
        <w:t xml:space="preserve">Transmission Quality Measurement </w:t>
      </w:r>
      <w:bookmarkEnd w:id="237"/>
      <w:r w:rsidRPr="008344F0">
        <w:t>Subscription Creation</w:t>
      </w:r>
      <w:bookmarkEnd w:id="223"/>
      <w:bookmarkEnd w:id="224"/>
      <w:bookmarkEnd w:id="225"/>
    </w:p>
    <w:p w14:paraId="549DC4CA" w14:textId="0F462ABA" w:rsidR="00F62957" w:rsidRDefault="00F62957" w:rsidP="00F62957">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del w:id="238" w:author="Huawei [Abdessamad] 2023-10" w:date="2023-10-19T13:02:00Z">
        <w:r w:rsidRPr="008874EC" w:rsidDel="00F62957">
          <w:rPr>
            <w:noProof/>
            <w:lang w:eastAsia="zh-CN"/>
          </w:rPr>
          <w:delText xml:space="preserve">a </w:delText>
        </w:r>
      </w:del>
      <w:r w:rsidRPr="008874EC">
        <w:rPr>
          <w:noProof/>
          <w:lang w:eastAsia="zh-CN"/>
        </w:rPr>
        <w:t xml:space="preserve">service consumer </w:t>
      </w:r>
      <w:del w:id="239" w:author="Huawei [Abdessamad] 2023-10" w:date="2023-10-19T13:02:00Z">
        <w:r w:rsidRPr="008874EC" w:rsidDel="00F62957">
          <w:rPr>
            <w:noProof/>
            <w:lang w:eastAsia="zh-CN"/>
          </w:rPr>
          <w:delText>(e.g. VAL Server)</w:delText>
        </w:r>
        <w:r w:rsidDel="00F62957">
          <w:rPr>
            <w:noProof/>
            <w:lang w:eastAsia="zh-CN"/>
          </w:rPr>
          <w:delText xml:space="preserve"> </w:delText>
        </w:r>
      </w:del>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w:t>
      </w:r>
      <w:proofErr w:type="gramStart"/>
      <w:r>
        <w:t>°[</w:t>
      </w:r>
      <w:proofErr w:type="gramEnd"/>
      <w:r>
        <w:t>7]).</w:t>
      </w:r>
    </w:p>
    <w:p w14:paraId="43935F49" w14:textId="77777777" w:rsidR="00F62957" w:rsidRPr="000B71E3" w:rsidRDefault="00F62957" w:rsidP="00F62957">
      <w:pPr>
        <w:pStyle w:val="TF"/>
      </w:pPr>
      <w:r w:rsidRPr="00535E7D">
        <w:object w:dxaOrig="9620" w:dyaOrig="2508" w14:anchorId="7823D29D">
          <v:shape id="_x0000_i1030" type="#_x0000_t75" style="width:480pt;height:126pt" o:ole="">
            <v:imagedata r:id="rId19" o:title=""/>
          </v:shape>
          <o:OLEObject Type="Embed" ProgID="Word.Document.8" ShapeID="_x0000_i1030" DrawAspect="Content" ObjectID="_1760770084" r:id="rId20">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7BB4E90" w14:textId="21776ADC" w:rsidR="00F62957" w:rsidRPr="006A7EE2" w:rsidRDefault="00F62957" w:rsidP="00F62957">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del w:id="240" w:author="Huawei [Abdessamad] 2023-10" w:date="2023-10-19T13:02:00Z">
        <w:r w:rsidRPr="008874EC" w:rsidDel="00F62957">
          <w:rPr>
            <w:noProof/>
            <w:lang w:eastAsia="zh-CN"/>
          </w:rPr>
          <w:delText>(e.g. VAL Server)</w:delText>
        </w:r>
        <w:r w:rsidDel="00F62957">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proofErr w:type="spellStart"/>
      <w:r w:rsidRPr="008874EC">
        <w:t>TransQualMeasSubsc</w:t>
      </w:r>
      <w:proofErr w:type="spellEnd"/>
      <w:r>
        <w:t xml:space="preserve"> data structure.</w:t>
      </w:r>
    </w:p>
    <w:p w14:paraId="37C19206" w14:textId="77777777" w:rsidR="00F62957" w:rsidRPr="006A7EE2" w:rsidRDefault="00F62957" w:rsidP="00F62957">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proofErr w:type="spellStart"/>
      <w:r w:rsidRPr="008874EC">
        <w:t>TransQualMeasSubsc</w:t>
      </w:r>
      <w:proofErr w:type="spellEnd"/>
      <w:r>
        <w:t xml:space="preserve"> data structure</w:t>
      </w:r>
      <w:r w:rsidRPr="006A7EE2">
        <w:t>.</w:t>
      </w:r>
    </w:p>
    <w:p w14:paraId="180BD45D" w14:textId="77777777" w:rsidR="00F62957" w:rsidRPr="00C8565D" w:rsidRDefault="00F62957" w:rsidP="00F62957">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2FEBF0B6" w14:textId="77777777" w:rsidR="00F62957" w:rsidRDefault="00F62957" w:rsidP="00F62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E24B722" w14:textId="77777777" w:rsidR="008D5DA0" w:rsidRPr="008344F0" w:rsidRDefault="008D5DA0" w:rsidP="008D5DA0">
      <w:pPr>
        <w:pStyle w:val="Heading5"/>
      </w:pPr>
      <w:r w:rsidRPr="008344F0">
        <w:t>5.5.2.2.3</w:t>
      </w:r>
      <w:r w:rsidRPr="008344F0">
        <w:tab/>
        <w:t>Transmission Quality Measurement Subscription Update</w:t>
      </w:r>
      <w:bookmarkEnd w:id="226"/>
      <w:bookmarkEnd w:id="227"/>
      <w:bookmarkEnd w:id="228"/>
    </w:p>
    <w:p w14:paraId="41927642" w14:textId="496CA477" w:rsidR="008D5DA0" w:rsidRDefault="008D5DA0" w:rsidP="008D5DA0">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241" w:author="Huawei [Abdessamad] 2023-10" w:date="2023-10-19T13:02:00Z">
        <w:r w:rsidRPr="008874EC" w:rsidDel="00F62957">
          <w:rPr>
            <w:noProof/>
            <w:lang w:eastAsia="zh-CN"/>
          </w:rPr>
          <w:delText>(e.g. VAL Server)</w:delText>
        </w:r>
        <w:r w:rsidDel="00F62957">
          <w:rPr>
            <w:noProof/>
            <w:lang w:eastAsia="zh-CN"/>
          </w:rPr>
          <w:delText xml:space="preserve"> </w:delText>
        </w:r>
      </w:del>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w:t>
      </w:r>
      <w:proofErr w:type="gramStart"/>
      <w:r>
        <w:t>°[</w:t>
      </w:r>
      <w:proofErr w:type="gramEnd"/>
      <w:r>
        <w:t>7]).</w:t>
      </w:r>
    </w:p>
    <w:bookmarkStart w:id="242" w:name="_MON_1742556900"/>
    <w:bookmarkEnd w:id="242"/>
    <w:p w14:paraId="2ACF92D3" w14:textId="77777777" w:rsidR="008D5DA0" w:rsidRDefault="008D5DA0" w:rsidP="008D5DA0">
      <w:pPr>
        <w:pStyle w:val="TH"/>
      </w:pPr>
      <w:r w:rsidRPr="00535E7D">
        <w:object w:dxaOrig="9620" w:dyaOrig="3089" w14:anchorId="3779FE7C">
          <v:shape id="_x0000_i1031" type="#_x0000_t75" style="width:480pt;height:156pt" o:ole="">
            <v:imagedata r:id="rId21" o:title=""/>
          </v:shape>
          <o:OLEObject Type="Embed" ProgID="Word.Document.8" ShapeID="_x0000_i1031" DrawAspect="Content" ObjectID="_1760770085" r:id="rId22">
            <o:FieldCodes>\s</o:FieldCodes>
          </o:OLEObject>
        </w:object>
      </w:r>
    </w:p>
    <w:p w14:paraId="7840821D" w14:textId="77777777" w:rsidR="008D5DA0" w:rsidRPr="000B71E3" w:rsidRDefault="008D5DA0" w:rsidP="008D5DA0">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5DCC8E17" w14:textId="67EE4F0E" w:rsidR="008D5DA0" w:rsidRDefault="008D5DA0" w:rsidP="008D5DA0">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w:t>
      </w:r>
      <w:del w:id="243" w:author="Huawei [Abdessamad] 2023-10" w:date="2023-10-19T13:02:00Z">
        <w:r w:rsidRPr="008874EC" w:rsidDel="00F62957">
          <w:rPr>
            <w:noProof/>
            <w:lang w:eastAsia="zh-CN"/>
          </w:rPr>
          <w:delText xml:space="preserve"> (e.g. VAL Server)</w:delText>
        </w:r>
      </w:del>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w:t>
      </w:r>
      <w:r>
        <w:lastRenderedPageBreak/>
        <w:t xml:space="preserve">corresponding "Individual </w:t>
      </w:r>
      <w:r w:rsidRPr="008874EC">
        <w:t>Transmission Quality Measurement Subscription</w:t>
      </w:r>
      <w:r>
        <w:t xml:space="preserve">" resource, </w:t>
      </w:r>
      <w:r w:rsidRPr="00535E7D">
        <w:t xml:space="preserve">with the request body including </w:t>
      </w:r>
      <w:r>
        <w:t>either:</w:t>
      </w:r>
    </w:p>
    <w:p w14:paraId="0B73F66E" w14:textId="77777777" w:rsidR="008D5DA0" w:rsidRPr="006A7EE2" w:rsidRDefault="008D5DA0" w:rsidP="008D5DA0">
      <w:pPr>
        <w:pStyle w:val="B2"/>
      </w:pPr>
      <w:r w:rsidRPr="00D75E39">
        <w:t>-</w:t>
      </w:r>
      <w:r w:rsidRPr="00D75E39">
        <w:tab/>
      </w:r>
      <w:r w:rsidRPr="00535E7D">
        <w:t xml:space="preserve">the </w:t>
      </w:r>
      <w:r>
        <w:t xml:space="preserve">updated representation of the resource within the </w:t>
      </w:r>
      <w:proofErr w:type="spellStart"/>
      <w:r w:rsidRPr="008874EC">
        <w:t>TransQualMeasSubsc</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7AC186EA" w14:textId="77777777" w:rsidR="008D5DA0" w:rsidRPr="006A7EE2" w:rsidRDefault="008D5DA0" w:rsidP="008D5DA0">
      <w:pPr>
        <w:pStyle w:val="B2"/>
      </w:pPr>
      <w:r w:rsidRPr="00D75E39">
        <w:t>-</w:t>
      </w:r>
      <w:r w:rsidRPr="00D75E39">
        <w:tab/>
      </w:r>
      <w:r w:rsidRPr="00535E7D">
        <w:t xml:space="preserve">the </w:t>
      </w:r>
      <w:r>
        <w:t xml:space="preserve">requested modifications to the resource within the </w:t>
      </w:r>
      <w:proofErr w:type="spellStart"/>
      <w:r w:rsidRPr="008874EC">
        <w:t>TransQualMeasSubs</w:t>
      </w:r>
      <w:r>
        <w:t>c</w:t>
      </w:r>
      <w:r w:rsidRPr="008874EC">
        <w:t>Patch</w:t>
      </w:r>
      <w:proofErr w:type="spellEnd"/>
      <w:r w:rsidRPr="00535E7D">
        <w:t xml:space="preserve"> data structure</w:t>
      </w:r>
      <w:r>
        <w:t xml:space="preserve">, </w:t>
      </w:r>
      <w:r w:rsidRPr="00535E7D">
        <w:t>in case the HTTP PATCH method is used</w:t>
      </w:r>
      <w:r w:rsidRPr="006A7EE2">
        <w:t>.</w:t>
      </w:r>
    </w:p>
    <w:p w14:paraId="6D61BE9C" w14:textId="48AF4A3D" w:rsidR="008D5DA0" w:rsidRPr="00535E7D" w:rsidRDefault="008D5DA0" w:rsidP="008D5DA0">
      <w:pPr>
        <w:pStyle w:val="NO"/>
        <w:rPr>
          <w:noProof/>
        </w:rPr>
      </w:pPr>
      <w:r w:rsidRPr="00535E7D">
        <w:rPr>
          <w:noProof/>
        </w:rPr>
        <w:t>NOTE:</w:t>
      </w:r>
      <w:r w:rsidRPr="00535E7D">
        <w:rPr>
          <w:noProof/>
        </w:rPr>
        <w:tab/>
        <w:t xml:space="preserve">An alternative </w:t>
      </w:r>
      <w:del w:id="244" w:author="Huawei [Abdessamad] 2023-10" w:date="2023-10-19T13:02:00Z">
        <w:r w:rsidDel="00F62957">
          <w:rPr>
            <w:noProof/>
          </w:rPr>
          <w:delText xml:space="preserve">Service </w:delText>
        </w:r>
      </w:del>
      <w:ins w:id="245" w:author="Huawei [Abdessamad] 2023-10" w:date="2023-10-19T13:02:00Z">
        <w:r w:rsidR="00F62957">
          <w:rPr>
            <w:noProof/>
          </w:rPr>
          <w:t xml:space="preserve">service </w:t>
        </w:r>
      </w:ins>
      <w:del w:id="246" w:author="Huawei [Abdessamad] 2023-10" w:date="2023-10-19T13:03:00Z">
        <w:r w:rsidDel="00F62957">
          <w:rPr>
            <w:noProof/>
          </w:rPr>
          <w:delText>Consumer</w:delText>
        </w:r>
        <w:r w:rsidRPr="00535E7D" w:rsidDel="00F62957">
          <w:rPr>
            <w:noProof/>
          </w:rPr>
          <w:delText xml:space="preserve"> </w:delText>
        </w:r>
      </w:del>
      <w:ins w:id="247" w:author="Huawei [Abdessamad] 2023-10" w:date="2023-10-19T13:03:00Z">
        <w:r w:rsidR="00F62957">
          <w:rPr>
            <w:noProof/>
          </w:rPr>
          <w:t>consumer</w:t>
        </w:r>
        <w:r w:rsidR="00F62957" w:rsidRPr="00535E7D">
          <w:rPr>
            <w:noProof/>
          </w:rPr>
          <w:t xml:space="preserve"> </w:t>
        </w:r>
      </w:ins>
      <w:r w:rsidRPr="00535E7D">
        <w:rPr>
          <w:noProof/>
        </w:rPr>
        <w:t>(i.e. other than the one that requested the creation of the targeted resource) can initiate this request.</w:t>
      </w:r>
    </w:p>
    <w:p w14:paraId="59DA4D66" w14:textId="77777777" w:rsidR="008D5DA0" w:rsidRDefault="008D5DA0" w:rsidP="008D5DA0">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26D81D18" w14:textId="77777777" w:rsidR="008D5DA0" w:rsidRPr="006A7EE2" w:rsidRDefault="008D5DA0" w:rsidP="008D5DA0">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proofErr w:type="spellStart"/>
      <w:r w:rsidRPr="008874EC">
        <w:t>TransQualMeasSubsc</w:t>
      </w:r>
      <w:proofErr w:type="spellEnd"/>
      <w:r w:rsidRPr="00535E7D">
        <w:t xml:space="preserve"> </w:t>
      </w:r>
      <w:r>
        <w:t>data structure; or</w:t>
      </w:r>
    </w:p>
    <w:p w14:paraId="4BE0EFCB" w14:textId="77777777" w:rsidR="008D5DA0" w:rsidRPr="006A7EE2" w:rsidRDefault="008D5DA0" w:rsidP="008D5DA0">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5C22EE" w14:textId="77777777" w:rsidR="008D5DA0" w:rsidRPr="00C8565D" w:rsidRDefault="008D5DA0" w:rsidP="008D5DA0">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5CB4B251" w14:textId="4989E2AF" w:rsidR="008D5DA0" w:rsidRPr="008344F0" w:rsidDel="00C55683" w:rsidRDefault="008D5DA0" w:rsidP="008D5DA0">
      <w:pPr>
        <w:pStyle w:val="EditorsNote"/>
        <w:rPr>
          <w:del w:id="248" w:author="Huawei [Abdessamad] 2023-10" w:date="2023-10-18T17:41:00Z"/>
          <w:lang w:eastAsia="zh-CN"/>
        </w:rPr>
      </w:pPr>
      <w:del w:id="249" w:author="Huawei [Abdessamad] 2023-10" w:date="2023-10-18T17:41:00Z">
        <w:r w:rsidRPr="008344F0" w:rsidDel="00C55683">
          <w:rPr>
            <w:lang w:eastAsia="zh-CN"/>
          </w:rPr>
          <w:delText>Editor's Note:</w:delText>
        </w:r>
        <w:r w:rsidRPr="008344F0" w:rsidDel="00C55683">
          <w:rPr>
            <w:lang w:eastAsia="zh-CN"/>
          </w:rPr>
          <w:tab/>
          <w:delText>The definition of this procedure</w:delText>
        </w:r>
        <w:r w:rsidRPr="008344F0" w:rsidDel="00C55683">
          <w:delText xml:space="preserve"> is FFS</w:delText>
        </w:r>
        <w:r w:rsidRPr="007C7CB7" w:rsidDel="00C55683">
          <w:delText xml:space="preserve"> </w:delText>
        </w:r>
        <w:r w:rsidDel="00C55683">
          <w:delText>and pending stage 2 feedback</w:delText>
        </w:r>
        <w:r w:rsidRPr="008344F0" w:rsidDel="00C55683">
          <w:rPr>
            <w:lang w:eastAsia="zh-CN"/>
          </w:rPr>
          <w:delText>.</w:delText>
        </w:r>
      </w:del>
    </w:p>
    <w:p w14:paraId="5CB0176D" w14:textId="77777777" w:rsidR="003513EB" w:rsidRDefault="003513EB" w:rsidP="00351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3C41BF1" w14:textId="77777777" w:rsidR="00C55683" w:rsidRPr="008344F0" w:rsidRDefault="00C55683" w:rsidP="00C55683">
      <w:pPr>
        <w:pStyle w:val="Heading5"/>
      </w:pPr>
      <w:bookmarkStart w:id="250" w:name="_Toc144024138"/>
      <w:bookmarkStart w:id="251" w:name="_Toc148176837"/>
      <w:bookmarkStart w:id="252" w:name="_Toc148358887"/>
      <w:r w:rsidRPr="008344F0">
        <w:t>5.5.2.2.</w:t>
      </w:r>
      <w:r>
        <w:t>4</w:t>
      </w:r>
      <w:r w:rsidRPr="008344F0">
        <w:tab/>
        <w:t>Transmission Quality Measurement Subscription Deletion</w:t>
      </w:r>
      <w:bookmarkEnd w:id="250"/>
      <w:bookmarkEnd w:id="251"/>
      <w:bookmarkEnd w:id="252"/>
    </w:p>
    <w:p w14:paraId="4570DBE5" w14:textId="6585C2BE" w:rsidR="00C55683" w:rsidRPr="00535E7D" w:rsidRDefault="00C55683" w:rsidP="00C55683">
      <w:r w:rsidRPr="00535E7D">
        <w:t>Figure 5.</w:t>
      </w:r>
      <w:r>
        <w:t>5</w:t>
      </w:r>
      <w:r w:rsidRPr="00535E7D">
        <w:t>.2.2.</w:t>
      </w:r>
      <w:r>
        <w:t>4</w:t>
      </w:r>
      <w:r w:rsidRPr="00535E7D">
        <w:t xml:space="preserve">-1 depicts a scenario where a </w:t>
      </w:r>
      <w:r w:rsidRPr="008874EC">
        <w:rPr>
          <w:noProof/>
          <w:lang w:eastAsia="zh-CN"/>
        </w:rPr>
        <w:t xml:space="preserve">service consumer </w:t>
      </w:r>
      <w:del w:id="253" w:author="Huawei [Abdessamad] 2023-10" w:date="2023-10-19T13:03:00Z">
        <w:r w:rsidRPr="008874EC" w:rsidDel="00F62957">
          <w:rPr>
            <w:noProof/>
            <w:lang w:eastAsia="zh-CN"/>
          </w:rPr>
          <w:delText>(e.g. VAL Server)</w:delText>
        </w:r>
        <w:r w:rsidDel="00F62957">
          <w:rPr>
            <w:noProof/>
            <w:lang w:eastAsia="zh-CN"/>
          </w:rPr>
          <w:delText xml:space="preserve"> </w:delText>
        </w:r>
      </w:del>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w:t>
      </w:r>
      <w:proofErr w:type="gramStart"/>
      <w:r>
        <w:t>°[</w:t>
      </w:r>
      <w:proofErr w:type="gramEnd"/>
      <w:r>
        <w:t>7])</w:t>
      </w:r>
      <w:r w:rsidRPr="00535E7D">
        <w:t>.</w:t>
      </w:r>
    </w:p>
    <w:bookmarkStart w:id="254" w:name="_MON_1742561994"/>
    <w:bookmarkEnd w:id="254"/>
    <w:p w14:paraId="15B0B709" w14:textId="77777777" w:rsidR="00C55683" w:rsidRPr="00535E7D" w:rsidRDefault="00C55683" w:rsidP="00C55683">
      <w:pPr>
        <w:pStyle w:val="TH"/>
      </w:pPr>
      <w:r w:rsidRPr="00535E7D">
        <w:object w:dxaOrig="9620" w:dyaOrig="2508" w14:anchorId="072D668E">
          <v:shape id="_x0000_i1032" type="#_x0000_t75" style="width:480pt;height:126pt" o:ole="">
            <v:imagedata r:id="rId23" o:title=""/>
          </v:shape>
          <o:OLEObject Type="Embed" ProgID="Word.Document.8" ShapeID="_x0000_i1032" DrawAspect="Content" ObjectID="_1760770086" r:id="rId24">
            <o:FieldCodes>\s</o:FieldCodes>
          </o:OLEObject>
        </w:object>
      </w:r>
    </w:p>
    <w:p w14:paraId="376A9BC1" w14:textId="77777777" w:rsidR="00C55683" w:rsidRPr="00535E7D" w:rsidRDefault="00C55683" w:rsidP="00C55683">
      <w:pPr>
        <w:pStyle w:val="TF"/>
      </w:pPr>
      <w:r w:rsidRPr="00535E7D">
        <w:t>Figure 5.</w:t>
      </w:r>
      <w:r>
        <w:t>5</w:t>
      </w:r>
      <w:r w:rsidRPr="00535E7D">
        <w:t>.2.2.</w:t>
      </w:r>
      <w:r>
        <w:t>4</w:t>
      </w:r>
      <w:r w:rsidRPr="00535E7D">
        <w:t xml:space="preserve">-1: Procedure for </w:t>
      </w:r>
      <w:r w:rsidRPr="008344F0">
        <w:t>Transmission Quality Measurement Subscription Deletion</w:t>
      </w:r>
    </w:p>
    <w:p w14:paraId="0FE5F988" w14:textId="3C2B21FE" w:rsidR="00C55683" w:rsidRPr="00535E7D" w:rsidRDefault="00C55683" w:rsidP="00C55683">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255" w:author="Huawei [Abdessamad] 2023-10" w:date="2023-10-19T13:03:00Z">
        <w:r w:rsidRPr="008874EC" w:rsidDel="00F62957">
          <w:rPr>
            <w:noProof/>
            <w:lang w:eastAsia="zh-CN"/>
          </w:rPr>
          <w:delText>(e.g. VAL Server)</w:delText>
        </w:r>
        <w:r w:rsidDel="00F62957">
          <w:rPr>
            <w:noProof/>
            <w:lang w:eastAsia="zh-CN"/>
          </w:rPr>
          <w:delText xml:space="preserve"> </w:delText>
        </w:r>
      </w:del>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04A295A6" w14:textId="02D0271D" w:rsidR="00C55683" w:rsidRPr="00535E7D" w:rsidRDefault="00C55683" w:rsidP="00C55683">
      <w:pPr>
        <w:pStyle w:val="NO"/>
        <w:rPr>
          <w:noProof/>
        </w:rPr>
      </w:pPr>
      <w:r w:rsidRPr="00535E7D">
        <w:rPr>
          <w:noProof/>
        </w:rPr>
        <w:t>NOTE:</w:t>
      </w:r>
      <w:r w:rsidRPr="00535E7D">
        <w:rPr>
          <w:noProof/>
        </w:rPr>
        <w:tab/>
        <w:t xml:space="preserve">An alternative </w:t>
      </w:r>
      <w:del w:id="256" w:author="Huawei [Abdessamad] 2023-10" w:date="2023-10-19T13:03:00Z">
        <w:r w:rsidDel="00F62957">
          <w:rPr>
            <w:noProof/>
          </w:rPr>
          <w:delText>S</w:delText>
        </w:r>
      </w:del>
      <w:ins w:id="257" w:author="Huawei [Abdessamad] 2023-10" w:date="2023-10-19T13:03:00Z">
        <w:r w:rsidR="00F62957">
          <w:rPr>
            <w:noProof/>
          </w:rPr>
          <w:t>s</w:t>
        </w:r>
      </w:ins>
      <w:r>
        <w:rPr>
          <w:noProof/>
        </w:rPr>
        <w:t xml:space="preserve">ervice </w:t>
      </w:r>
      <w:del w:id="258" w:author="Huawei [Abdessamad] 2023-10" w:date="2023-10-19T13:03:00Z">
        <w:r w:rsidDel="00F62957">
          <w:rPr>
            <w:noProof/>
          </w:rPr>
          <w:delText>C</w:delText>
        </w:r>
      </w:del>
      <w:ins w:id="259" w:author="Huawei [Abdessamad] 2023-10" w:date="2023-10-19T13:03:00Z">
        <w:r w:rsidR="00F62957">
          <w:rPr>
            <w:noProof/>
          </w:rPr>
          <w:t>c</w:t>
        </w:r>
      </w:ins>
      <w:r>
        <w:rPr>
          <w:noProof/>
        </w:rPr>
        <w:t>onsumer</w:t>
      </w:r>
      <w:r w:rsidRPr="00535E7D">
        <w:rPr>
          <w:noProof/>
        </w:rPr>
        <w:t xml:space="preserve"> (i.e. other than the one that requested the creation of the targeted resource) can initiate this request.</w:t>
      </w:r>
    </w:p>
    <w:p w14:paraId="6C53C078" w14:textId="77777777" w:rsidR="00C55683" w:rsidRPr="00535E7D" w:rsidRDefault="00C55683" w:rsidP="00C55683">
      <w:pPr>
        <w:pStyle w:val="B10"/>
      </w:pPr>
      <w:r w:rsidRPr="00535E7D">
        <w:t>2a.</w:t>
      </w:r>
      <w:r w:rsidRPr="00535E7D">
        <w:tab/>
        <w:t xml:space="preserve">Upon success, the </w:t>
      </w:r>
      <w:r>
        <w:t>SEALDD</w:t>
      </w:r>
      <w:r w:rsidRPr="00535E7D">
        <w:t xml:space="preserve"> Server shall respond with an HTTP "204 No Content" status code.</w:t>
      </w:r>
    </w:p>
    <w:p w14:paraId="640B9A27" w14:textId="77777777" w:rsidR="00C55683" w:rsidRPr="00535E7D" w:rsidRDefault="00C55683" w:rsidP="00C55683">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2C25AD00" w14:textId="0742B83D" w:rsidR="00C55683" w:rsidRPr="008344F0" w:rsidDel="00C55683" w:rsidRDefault="00C55683" w:rsidP="00C55683">
      <w:pPr>
        <w:pStyle w:val="EditorsNote"/>
        <w:rPr>
          <w:del w:id="260" w:author="Huawei [Abdessamad] 2023-10" w:date="2023-10-18T17:41:00Z"/>
          <w:lang w:eastAsia="zh-CN"/>
        </w:rPr>
      </w:pPr>
      <w:del w:id="261" w:author="Huawei [Abdessamad] 2023-10" w:date="2023-10-18T17:41:00Z">
        <w:r w:rsidRPr="008344F0" w:rsidDel="00C55683">
          <w:rPr>
            <w:lang w:eastAsia="zh-CN"/>
          </w:rPr>
          <w:delText>Editor's Note:</w:delText>
        </w:r>
        <w:r w:rsidRPr="008344F0" w:rsidDel="00C55683">
          <w:rPr>
            <w:lang w:eastAsia="zh-CN"/>
          </w:rPr>
          <w:tab/>
          <w:delText>The definition of this procedure</w:delText>
        </w:r>
        <w:r w:rsidRPr="008344F0" w:rsidDel="00C55683">
          <w:delText xml:space="preserve"> is FFS</w:delText>
        </w:r>
        <w:r w:rsidRPr="007C7CB7" w:rsidDel="00C55683">
          <w:delText xml:space="preserve"> </w:delText>
        </w:r>
        <w:r w:rsidDel="00C55683">
          <w:delText>and pending stage 2 feedback</w:delText>
        </w:r>
        <w:r w:rsidRPr="008344F0" w:rsidDel="00C55683">
          <w:rPr>
            <w:lang w:eastAsia="zh-CN"/>
          </w:rPr>
          <w:delText>.</w:delText>
        </w:r>
      </w:del>
    </w:p>
    <w:p w14:paraId="3FFB8EC7"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96843336"/>
      <w:bookmarkStart w:id="263" w:name="_Toc96844311"/>
      <w:bookmarkStart w:id="264" w:name="_Toc100739884"/>
      <w:bookmarkStart w:id="265" w:name="_Toc129252457"/>
      <w:bookmarkStart w:id="266" w:name="_Toc144024140"/>
      <w:bookmarkStart w:id="267" w:name="_Toc148176839"/>
      <w:bookmarkStart w:id="268" w:name="_Toc148358889"/>
      <w:r>
        <w:rPr>
          <w:rFonts w:ascii="Arial" w:hAnsi="Arial" w:cs="Arial"/>
          <w:color w:val="0000FF"/>
          <w:sz w:val="28"/>
          <w:szCs w:val="28"/>
          <w:lang w:val="en-US"/>
        </w:rPr>
        <w:t>* * * * Next Changes * * * *</w:t>
      </w:r>
    </w:p>
    <w:p w14:paraId="0DF04771" w14:textId="77777777" w:rsidR="00DC2DBC" w:rsidRPr="008344F0" w:rsidRDefault="00DC2DBC" w:rsidP="00DC2DBC">
      <w:pPr>
        <w:pStyle w:val="Heading5"/>
      </w:pPr>
      <w:r w:rsidRPr="008344F0">
        <w:lastRenderedPageBreak/>
        <w:t>5.5.2.3.1</w:t>
      </w:r>
      <w:r w:rsidRPr="008344F0">
        <w:tab/>
        <w:t>General</w:t>
      </w:r>
      <w:bookmarkEnd w:id="262"/>
      <w:bookmarkEnd w:id="263"/>
      <w:bookmarkEnd w:id="264"/>
      <w:bookmarkEnd w:id="265"/>
      <w:bookmarkEnd w:id="266"/>
      <w:bookmarkEnd w:id="267"/>
      <w:bookmarkEnd w:id="268"/>
    </w:p>
    <w:p w14:paraId="55F17312" w14:textId="433BF038" w:rsidR="00DC2DBC" w:rsidRPr="008344F0" w:rsidRDefault="00DC2DBC" w:rsidP="00DC2DBC">
      <w:r w:rsidRPr="008344F0">
        <w:t xml:space="preserve">This service operation is used by a SEALDD Server to notify a previously subscribed service consumer </w:t>
      </w:r>
      <w:del w:id="269" w:author="Huawei [Abdessamad] 2023-10" w:date="2023-10-19T14:41:00Z">
        <w:r w:rsidRPr="008344F0" w:rsidDel="00CD23C2">
          <w:delText xml:space="preserve">(e.g. VAL Server) </w:delText>
        </w:r>
      </w:del>
      <w:r w:rsidRPr="008344F0">
        <w:t>on:</w:t>
      </w:r>
    </w:p>
    <w:p w14:paraId="2AD85C25" w14:textId="77777777" w:rsidR="00DC2DBC" w:rsidRPr="008344F0" w:rsidRDefault="00DC2DBC" w:rsidP="00DC2DBC">
      <w:pPr>
        <w:pStyle w:val="B10"/>
      </w:pPr>
      <w:r w:rsidRPr="008344F0">
        <w:t>-</w:t>
      </w:r>
      <w:r w:rsidRPr="008344F0">
        <w:tab/>
      </w:r>
      <w:r>
        <w:t>t</w:t>
      </w:r>
      <w:r w:rsidRPr="008344F0">
        <w:t>ransmission Quality Measurement report(s).</w:t>
      </w:r>
    </w:p>
    <w:p w14:paraId="4953D2C7" w14:textId="77777777" w:rsidR="00DC2DBC" w:rsidRPr="008344F0" w:rsidRDefault="00DC2DBC" w:rsidP="00DC2DBC">
      <w:r w:rsidRPr="008344F0">
        <w:t>The following procedures are supported by the "</w:t>
      </w:r>
      <w:proofErr w:type="spellStart"/>
      <w:r w:rsidRPr="008344F0">
        <w:rPr>
          <w:lang w:val="en-US"/>
        </w:rPr>
        <w:t>SDD_TransmissionQualityMeasurement</w:t>
      </w:r>
      <w:proofErr w:type="spellEnd"/>
      <w:r w:rsidRPr="008344F0">
        <w:t>_Notify" service operation:</w:t>
      </w:r>
    </w:p>
    <w:p w14:paraId="2FCA063E" w14:textId="77777777" w:rsidR="00DC2DBC" w:rsidRPr="008344F0" w:rsidRDefault="00DC2DBC" w:rsidP="00DC2DBC">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2C9DE233"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96843337"/>
      <w:bookmarkStart w:id="271" w:name="_Toc96844312"/>
      <w:bookmarkStart w:id="272" w:name="_Toc100739885"/>
      <w:bookmarkStart w:id="273" w:name="_Toc129252458"/>
      <w:bookmarkStart w:id="274" w:name="_Toc144024141"/>
      <w:bookmarkStart w:id="275" w:name="_Toc148176840"/>
      <w:bookmarkStart w:id="276" w:name="_Toc148358890"/>
      <w:r>
        <w:rPr>
          <w:rFonts w:ascii="Arial" w:hAnsi="Arial" w:cs="Arial"/>
          <w:color w:val="0000FF"/>
          <w:sz w:val="28"/>
          <w:szCs w:val="28"/>
          <w:lang w:val="en-US"/>
        </w:rPr>
        <w:t>* * * * Next Changes * * * *</w:t>
      </w:r>
    </w:p>
    <w:p w14:paraId="745E4C37" w14:textId="77777777" w:rsidR="00DC2DBC" w:rsidRPr="008344F0" w:rsidRDefault="00DC2DBC" w:rsidP="00DC2DBC">
      <w:pPr>
        <w:pStyle w:val="Heading5"/>
      </w:pPr>
      <w:r w:rsidRPr="008344F0">
        <w:t>5.5.2.3.2</w:t>
      </w:r>
      <w:r w:rsidRPr="008344F0">
        <w:tab/>
      </w:r>
      <w:bookmarkEnd w:id="270"/>
      <w:bookmarkEnd w:id="271"/>
      <w:bookmarkEnd w:id="272"/>
      <w:bookmarkEnd w:id="273"/>
      <w:r w:rsidRPr="008344F0">
        <w:t xml:space="preserve">Transmission Quality Measurement </w:t>
      </w:r>
      <w:r w:rsidRPr="008344F0">
        <w:rPr>
          <w:lang w:val="en-US"/>
        </w:rPr>
        <w:t>Notification</w:t>
      </w:r>
      <w:bookmarkEnd w:id="274"/>
      <w:bookmarkEnd w:id="275"/>
      <w:bookmarkEnd w:id="276"/>
    </w:p>
    <w:p w14:paraId="609ED60F" w14:textId="35E81419" w:rsidR="00DC2DBC" w:rsidRPr="00535E7D" w:rsidRDefault="00DC2DBC" w:rsidP="00DC2DBC">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del w:id="277" w:author="Huawei [Abdessamad] 2023-10" w:date="2023-10-19T14:41:00Z">
        <w:r w:rsidRPr="008874EC" w:rsidDel="00CD23C2">
          <w:rPr>
            <w:noProof/>
            <w:lang w:eastAsia="zh-CN"/>
          </w:rPr>
          <w:delText>(e.g. VAL Server)</w:delText>
        </w:r>
        <w:r w:rsidDel="00CD23C2">
          <w:rPr>
            <w:noProof/>
            <w:lang w:eastAsia="zh-CN"/>
          </w:rPr>
          <w:delText xml:space="preserve"> </w:delText>
        </w:r>
      </w:del>
      <w:r w:rsidRPr="00535E7D">
        <w:t xml:space="preserve">on </w:t>
      </w:r>
      <w:r w:rsidRPr="008344F0">
        <w:t xml:space="preserve">Transmission Quality Measurement </w:t>
      </w:r>
      <w:r>
        <w:t>report(s) (see also clause 9.7 of 3GPP°TS°23.433</w:t>
      </w:r>
      <w:proofErr w:type="gramStart"/>
      <w:r>
        <w:t>°[</w:t>
      </w:r>
      <w:proofErr w:type="gramEnd"/>
      <w:r>
        <w:t>7])</w:t>
      </w:r>
      <w:r w:rsidRPr="00535E7D">
        <w:t>.</w:t>
      </w:r>
    </w:p>
    <w:bookmarkStart w:id="278" w:name="_MON_1742563221"/>
    <w:bookmarkEnd w:id="278"/>
    <w:p w14:paraId="4886F5DC" w14:textId="77777777" w:rsidR="00DC2DBC" w:rsidRPr="00535E7D" w:rsidRDefault="00DC2DBC" w:rsidP="00DC2DBC">
      <w:pPr>
        <w:pStyle w:val="TH"/>
      </w:pPr>
      <w:r w:rsidRPr="00535E7D">
        <w:object w:dxaOrig="9620" w:dyaOrig="2749" w14:anchorId="1C000B7D">
          <v:shape id="_x0000_i1033" type="#_x0000_t75" style="width:480pt;height:138pt" o:ole="">
            <v:imagedata r:id="rId25" o:title=""/>
          </v:shape>
          <o:OLEObject Type="Embed" ProgID="Word.Document.8" ShapeID="_x0000_i1033" DrawAspect="Content" ObjectID="_1760770087" r:id="rId26">
            <o:FieldCodes>\s</o:FieldCodes>
          </o:OLEObject>
        </w:object>
      </w:r>
    </w:p>
    <w:p w14:paraId="7C92CEC9" w14:textId="77777777" w:rsidR="00DC2DBC" w:rsidRPr="00535E7D" w:rsidRDefault="00DC2DBC" w:rsidP="00DC2DBC">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2713FB5E" w14:textId="3EC092D6" w:rsidR="00DC2DBC" w:rsidRPr="00535E7D" w:rsidRDefault="00DC2DBC" w:rsidP="00DC2DB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279"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del w:id="280" w:author="Huawei [Abdessamad] 2023-10" w:date="2023-10-19T14:41:00Z">
        <w:r w:rsidRPr="008874EC" w:rsidDel="00CD23C2">
          <w:rPr>
            <w:noProof/>
            <w:lang w:eastAsia="zh-CN"/>
          </w:rPr>
          <w:delText>(e.g. VAL Server)</w:delText>
        </w:r>
        <w:r w:rsidRPr="00535E7D" w:rsidDel="00CD23C2">
          <w:delText xml:space="preserve"> </w:delText>
        </w:r>
      </w:del>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 xml:space="preserve">service consumer </w:t>
      </w:r>
      <w:del w:id="281"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proofErr w:type="spellStart"/>
      <w:r w:rsidRPr="008874EC">
        <w:t>TransQualMeasNotif</w:t>
      </w:r>
      <w:proofErr w:type="spellEnd"/>
      <w:r w:rsidRPr="00535E7D">
        <w:t xml:space="preserve"> data structure.</w:t>
      </w:r>
    </w:p>
    <w:p w14:paraId="449F12D9" w14:textId="05B1D707" w:rsidR="00DC2DBC" w:rsidRPr="00535E7D" w:rsidRDefault="00DC2DBC" w:rsidP="00DC2DBC">
      <w:pPr>
        <w:pStyle w:val="B10"/>
      </w:pPr>
      <w:r w:rsidRPr="00535E7D">
        <w:t>2a.</w:t>
      </w:r>
      <w:r w:rsidRPr="00535E7D">
        <w:tab/>
        <w:t xml:space="preserve">Upon success, the </w:t>
      </w:r>
      <w:r w:rsidRPr="008874EC">
        <w:rPr>
          <w:noProof/>
          <w:lang w:eastAsia="zh-CN"/>
        </w:rPr>
        <w:t xml:space="preserve">service consumer </w:t>
      </w:r>
      <w:del w:id="282" w:author="Huawei [Abdessamad] 2023-10" w:date="2023-10-19T14:41:00Z">
        <w:r w:rsidRPr="008874EC" w:rsidDel="00CD23C2">
          <w:rPr>
            <w:noProof/>
            <w:lang w:eastAsia="zh-CN"/>
          </w:rPr>
          <w:delText>(e.g. VAL Server)</w:delText>
        </w:r>
        <w:r w:rsidRPr="00535E7D" w:rsidDel="00CD23C2">
          <w:delText xml:space="preserve"> </w:delText>
        </w:r>
      </w:del>
      <w:r w:rsidRPr="00535E7D">
        <w:t xml:space="preserve">shall respond to the </w:t>
      </w:r>
      <w:r>
        <w:t>SEALDD</w:t>
      </w:r>
      <w:r w:rsidRPr="00535E7D">
        <w:t xml:space="preserve"> Server with an HTTP "204 No Content" status code to acknowledge the reception of the notification.</w:t>
      </w:r>
    </w:p>
    <w:p w14:paraId="25A2F689" w14:textId="77777777" w:rsidR="00DC2DBC" w:rsidRPr="00535E7D" w:rsidRDefault="00DC2DBC" w:rsidP="00DC2DB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71999960"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144024143"/>
      <w:bookmarkStart w:id="284" w:name="_Toc148176842"/>
      <w:bookmarkStart w:id="285" w:name="_Toc148358892"/>
      <w:r>
        <w:rPr>
          <w:rFonts w:ascii="Arial" w:hAnsi="Arial" w:cs="Arial"/>
          <w:color w:val="0000FF"/>
          <w:sz w:val="28"/>
          <w:szCs w:val="28"/>
          <w:lang w:val="en-US"/>
        </w:rPr>
        <w:t>* * * * Next Changes * * * *</w:t>
      </w:r>
    </w:p>
    <w:p w14:paraId="4DBABDB1" w14:textId="77777777" w:rsidR="00DC2DBC" w:rsidRPr="00950EA7" w:rsidRDefault="00DC2DBC" w:rsidP="00DC2DBC">
      <w:pPr>
        <w:pStyle w:val="Heading5"/>
      </w:pPr>
      <w:r w:rsidRPr="00950EA7">
        <w:t>5.5.2.4.1</w:t>
      </w:r>
      <w:r w:rsidRPr="00950EA7">
        <w:tab/>
        <w:t>General</w:t>
      </w:r>
      <w:bookmarkEnd w:id="283"/>
      <w:bookmarkEnd w:id="284"/>
      <w:bookmarkEnd w:id="285"/>
    </w:p>
    <w:p w14:paraId="100C1CA0" w14:textId="0E1D9AA7" w:rsidR="00DC2DBC" w:rsidRPr="00950EA7" w:rsidRDefault="00DC2DBC" w:rsidP="00DC2DBC">
      <w:r w:rsidRPr="00950EA7">
        <w:t xml:space="preserve">This service operation is used by a service consumer </w:t>
      </w:r>
      <w:del w:id="286" w:author="Huawei [Abdessamad] 2023-10" w:date="2023-10-19T14:44:00Z">
        <w:r w:rsidRPr="00950EA7" w:rsidDel="00CD23C2">
          <w:delText xml:space="preserve">(e.g. VAL Server, SEALDD Server, NSCE Server) </w:delText>
        </w:r>
      </w:del>
      <w:r w:rsidRPr="00950EA7">
        <w:t>to retrieve Historical Transmission Quality Measurement Report(s) from the SEALDD Server.</w:t>
      </w:r>
    </w:p>
    <w:p w14:paraId="3BB2DA20" w14:textId="77777777" w:rsidR="00DC2DBC" w:rsidRPr="00950EA7" w:rsidRDefault="00DC2DBC" w:rsidP="00DC2DBC">
      <w:r w:rsidRPr="00950EA7">
        <w:t>The following procedures are supported by the "</w:t>
      </w:r>
      <w:proofErr w:type="spellStart"/>
      <w:r w:rsidRPr="00950EA7">
        <w:rPr>
          <w:lang w:val="en-US"/>
        </w:rPr>
        <w:t>SDD_TransmissionQualityMeasurement</w:t>
      </w:r>
      <w:proofErr w:type="spellEnd"/>
      <w:r w:rsidRPr="00950EA7">
        <w:t>_Request" service operation:</w:t>
      </w:r>
    </w:p>
    <w:p w14:paraId="5766D9B6" w14:textId="77777777" w:rsidR="00DC2DBC" w:rsidRPr="00950EA7" w:rsidRDefault="00DC2DBC" w:rsidP="00DC2DBC">
      <w:pPr>
        <w:pStyle w:val="B10"/>
        <w:rPr>
          <w:lang w:val="en-US"/>
        </w:rPr>
      </w:pPr>
      <w:r w:rsidRPr="00950EA7">
        <w:rPr>
          <w:lang w:val="en-US"/>
        </w:rPr>
        <w:t>-</w:t>
      </w:r>
      <w:r w:rsidRPr="00950EA7">
        <w:rPr>
          <w:lang w:val="en-US"/>
        </w:rPr>
        <w:tab/>
      </w:r>
      <w:r w:rsidRPr="00950EA7">
        <w:t>Transmission Quality Measurement Retrieval.</w:t>
      </w:r>
    </w:p>
    <w:p w14:paraId="495C363D" w14:textId="77777777" w:rsidR="00DC2DBC" w:rsidRDefault="00DC2DBC" w:rsidP="00DC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144024144"/>
      <w:bookmarkStart w:id="288" w:name="_Toc148176843"/>
      <w:bookmarkStart w:id="289" w:name="_Toc148358893"/>
      <w:r>
        <w:rPr>
          <w:rFonts w:ascii="Arial" w:hAnsi="Arial" w:cs="Arial"/>
          <w:color w:val="0000FF"/>
          <w:sz w:val="28"/>
          <w:szCs w:val="28"/>
          <w:lang w:val="en-US"/>
        </w:rPr>
        <w:t>* * * * Next Changes * * * *</w:t>
      </w:r>
    </w:p>
    <w:p w14:paraId="1FBAFE06" w14:textId="77777777" w:rsidR="00DC2DBC" w:rsidRPr="00950EA7" w:rsidRDefault="00DC2DBC" w:rsidP="00DC2DBC">
      <w:pPr>
        <w:pStyle w:val="Heading5"/>
      </w:pPr>
      <w:r w:rsidRPr="00950EA7">
        <w:lastRenderedPageBreak/>
        <w:t>5.5.2.4.2</w:t>
      </w:r>
      <w:r w:rsidRPr="00950EA7">
        <w:tab/>
        <w:t>Transmission Quality Measurement Retrieval</w:t>
      </w:r>
      <w:bookmarkEnd w:id="287"/>
      <w:bookmarkEnd w:id="288"/>
      <w:bookmarkEnd w:id="289"/>
    </w:p>
    <w:p w14:paraId="63AFFD07" w14:textId="20C2C433" w:rsidR="00DC2DBC" w:rsidRDefault="00DC2DBC" w:rsidP="00DC2DBC">
      <w:r w:rsidRPr="00950EA7">
        <w:t xml:space="preserve">Figure 5.5.2.4.2-1 depicts a scenario where a </w:t>
      </w:r>
      <w:r w:rsidRPr="00950EA7">
        <w:rPr>
          <w:noProof/>
          <w:lang w:eastAsia="zh-CN"/>
        </w:rPr>
        <w:t xml:space="preserve">a </w:t>
      </w:r>
      <w:r w:rsidRPr="00950EA7">
        <w:t xml:space="preserve">service consumer </w:t>
      </w:r>
      <w:del w:id="290" w:author="Huawei [Abdessamad] 2023-10" w:date="2023-10-19T14:44:00Z">
        <w:r w:rsidRPr="00950EA7" w:rsidDel="00CD23C2">
          <w:delText xml:space="preserve">(e.g. VAL Server, SEALDD Server, NSCE Server) </w:delText>
        </w:r>
      </w:del>
      <w:r w:rsidRPr="00950EA7">
        <w:t>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w:t>
      </w:r>
      <w:proofErr w:type="gramStart"/>
      <w:r>
        <w:t>°[</w:t>
      </w:r>
      <w:proofErr w:type="gramEnd"/>
      <w:r>
        <w:t>7]).</w:t>
      </w:r>
    </w:p>
    <w:bookmarkStart w:id="291" w:name="_MON_1759226571"/>
    <w:bookmarkEnd w:id="291"/>
    <w:p w14:paraId="718ACF01" w14:textId="2D53627C" w:rsidR="00DC2DBC" w:rsidRPr="000B71E3" w:rsidRDefault="00DC2DBC" w:rsidP="00DC2DBC">
      <w:pPr>
        <w:pStyle w:val="TF"/>
      </w:pPr>
      <w:del w:id="292" w:author="Huawei [Abdessamad] 2023-10" w:date="2023-10-19T20:05:00Z">
        <w:r w:rsidRPr="00535E7D" w:rsidDel="002C5041">
          <w:object w:dxaOrig="9620" w:dyaOrig="2508" w14:anchorId="48C578D4">
            <v:shape id="_x0000_i1034" type="#_x0000_t75" style="width:480pt;height:126pt" o:ole="">
              <v:imagedata r:id="rId27" o:title=""/>
            </v:shape>
            <o:OLEObject Type="Embed" ProgID="Word.Document.8" ShapeID="_x0000_i1034" DrawAspect="Content" ObjectID="_1760770088" r:id="rId28">
              <o:FieldCodes>\s</o:FieldCodes>
            </o:OLEObject>
          </w:object>
        </w:r>
        <w:r w:rsidRPr="003864A8" w:rsidDel="002C5041">
          <w:delText xml:space="preserve"> </w:delText>
        </w:r>
      </w:del>
      <w:bookmarkStart w:id="293" w:name="_MON_1759252638"/>
      <w:bookmarkEnd w:id="293"/>
      <w:ins w:id="294" w:author="Huawei [Abdessamad] 2023-10" w:date="2023-10-19T20:05:00Z">
        <w:r w:rsidR="002C5041" w:rsidRPr="00535E7D">
          <w:object w:dxaOrig="9620" w:dyaOrig="2508" w14:anchorId="6FFF996A">
            <v:shape id="_x0000_i1035" type="#_x0000_t75" style="width:480pt;height:126pt" o:ole="">
              <v:imagedata r:id="rId29" o:title=""/>
            </v:shape>
            <o:OLEObject Type="Embed" ProgID="Word.Document.8" ShapeID="_x0000_i1035" DrawAspect="Content" ObjectID="_1760770089" r:id="rId30">
              <o:FieldCodes>\s</o:FieldCodes>
            </o:OLEObject>
          </w:object>
        </w:r>
      </w:ins>
      <w:r w:rsidRPr="006A7EE2">
        <w:t>Figure</w:t>
      </w:r>
      <w:r>
        <w:t> </w:t>
      </w:r>
      <w:r w:rsidRPr="006A7EE2">
        <w:t>5.</w:t>
      </w:r>
      <w:r>
        <w:t>5</w:t>
      </w:r>
      <w:r w:rsidRPr="006A7EE2">
        <w:t>.</w:t>
      </w:r>
      <w:r>
        <w:t>2</w:t>
      </w:r>
      <w:r w:rsidRPr="006A7EE2">
        <w:t>.</w:t>
      </w:r>
      <w:r>
        <w:t>4</w:t>
      </w:r>
      <w:r w:rsidRPr="006A7EE2">
        <w:t xml:space="preserve">.2-1: </w:t>
      </w:r>
      <w:r>
        <w:t xml:space="preserve">Procedure for </w:t>
      </w:r>
      <w:r w:rsidRPr="008344F0">
        <w:t xml:space="preserve">Transmission Quality Measurement </w:t>
      </w:r>
      <w:r>
        <w:t>Retrieval</w:t>
      </w:r>
    </w:p>
    <w:p w14:paraId="753454EB" w14:textId="51A7118F" w:rsidR="00DC2DBC" w:rsidRPr="006A7EE2" w:rsidRDefault="00DC2DBC" w:rsidP="00DC2DBC">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del w:id="295" w:author="Huawei [Abdessamad] 2023-10" w:date="2023-10-19T14:44:00Z">
        <w:r w:rsidRPr="008344F0" w:rsidDel="00CD23C2">
          <w:delText>(e.g. VAL Server, SEALDD Server, NSCE Server)</w:delText>
        </w:r>
        <w:r w:rsidDel="00CD23C2">
          <w:rPr>
            <w:noProof/>
            <w:lang w:eastAsia="zh-CN"/>
          </w:rPr>
          <w:delText xml:space="preserve"> </w:delText>
        </w:r>
      </w:del>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73AAA970" w14:textId="3DA00E94" w:rsidR="00DC2DBC" w:rsidRPr="006A7EE2" w:rsidRDefault="00DC2DBC" w:rsidP="00DC2DB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ins w:id="296" w:author="Huawei [Abdessamad] 2023-10" w:date="2023-10-19T20:03:00Z">
        <w:r w:rsidR="00F175AC">
          <w:t xml:space="preserve"> within the </w:t>
        </w:r>
      </w:ins>
      <w:proofErr w:type="spellStart"/>
      <w:ins w:id="297" w:author="Huawei [Abdessamad] 2023-10" w:date="2023-10-19T20:05:00Z">
        <w:r w:rsidR="002C5041" w:rsidRPr="00810ECB">
          <w:t>HistTransQualMeasReports</w:t>
        </w:r>
        <w:proofErr w:type="spellEnd"/>
        <w:r w:rsidR="002C5041">
          <w:t xml:space="preserve"> </w:t>
        </w:r>
      </w:ins>
      <w:ins w:id="298" w:author="Huawei [Abdessamad] 2023-10" w:date="2023-10-19T20:03:00Z">
        <w:r w:rsidR="00CD46D9">
          <w:t>data structure</w:t>
        </w:r>
      </w:ins>
      <w:r w:rsidRPr="006A7EE2">
        <w:t>.</w:t>
      </w:r>
    </w:p>
    <w:p w14:paraId="75332771" w14:textId="77777777" w:rsidR="00DC2DBC" w:rsidRPr="00C8565D" w:rsidRDefault="00DC2DBC" w:rsidP="00DC2DB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22B715B1" w14:textId="77777777" w:rsidR="00F3516D" w:rsidRDefault="00F3516D" w:rsidP="00F35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Toc148176845"/>
      <w:bookmarkStart w:id="300" w:name="_Toc148358895"/>
      <w:r>
        <w:rPr>
          <w:rFonts w:ascii="Arial" w:hAnsi="Arial" w:cs="Arial"/>
          <w:color w:val="0000FF"/>
          <w:sz w:val="28"/>
          <w:szCs w:val="28"/>
          <w:lang w:val="en-US"/>
        </w:rPr>
        <w:t>* * * * Next Changes * * * *</w:t>
      </w:r>
    </w:p>
    <w:p w14:paraId="729D2F83" w14:textId="77777777" w:rsidR="00EB3EE7" w:rsidRPr="00D46D17" w:rsidRDefault="00EB3EE7" w:rsidP="00EB3EE7">
      <w:pPr>
        <w:pStyle w:val="Heading3"/>
      </w:pPr>
      <w:r w:rsidRPr="00D46D17">
        <w:t>5.6.1</w:t>
      </w:r>
      <w:r w:rsidRPr="00D46D17">
        <w:tab/>
        <w:t>Service Description</w:t>
      </w:r>
      <w:bookmarkEnd w:id="299"/>
      <w:bookmarkEnd w:id="300"/>
    </w:p>
    <w:p w14:paraId="13349733" w14:textId="1292D687" w:rsidR="00EB3EE7" w:rsidRPr="00D46D17" w:rsidRDefault="00EB3EE7" w:rsidP="00EB3EE7">
      <w:r w:rsidRPr="00D46D17">
        <w:t xml:space="preserve">The </w:t>
      </w:r>
      <w:proofErr w:type="spellStart"/>
      <w:r w:rsidRPr="00D46D17">
        <w:t>SDD_PolicyConfiguration</w:t>
      </w:r>
      <w:proofErr w:type="spellEnd"/>
      <w:r w:rsidRPr="00D46D17">
        <w:t xml:space="preserve"> service exposed by the SEALDD Server enables a service consumer </w:t>
      </w:r>
      <w:del w:id="301" w:author="Huawei [Abdessamad] 2023-10" w:date="2023-10-19T14:41:00Z">
        <w:r w:rsidRPr="00D46D17" w:rsidDel="00CD23C2">
          <w:delText xml:space="preserve">(e.g. VAL Server) </w:delText>
        </w:r>
      </w:del>
      <w:r w:rsidRPr="00D46D17">
        <w:t>to:</w:t>
      </w:r>
    </w:p>
    <w:p w14:paraId="63994B94" w14:textId="77777777" w:rsidR="00EB3EE7" w:rsidRPr="00D46D17" w:rsidRDefault="00EB3EE7" w:rsidP="00EB3EE7">
      <w:pPr>
        <w:pStyle w:val="B10"/>
      </w:pPr>
      <w:r w:rsidRPr="00D46D17">
        <w:t>-</w:t>
      </w:r>
      <w:r w:rsidRPr="00D46D17">
        <w:tab/>
        <w:t>create/update/delete a SEALDD Policy Configuration.</w:t>
      </w:r>
    </w:p>
    <w:p w14:paraId="013B1304"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148176849"/>
      <w:bookmarkStart w:id="303" w:name="_Toc148358899"/>
      <w:r>
        <w:rPr>
          <w:rFonts w:ascii="Arial" w:hAnsi="Arial" w:cs="Arial"/>
          <w:color w:val="0000FF"/>
          <w:sz w:val="28"/>
          <w:szCs w:val="28"/>
          <w:lang w:val="en-US"/>
        </w:rPr>
        <w:t>* * * * Next Changes * * * *</w:t>
      </w:r>
    </w:p>
    <w:p w14:paraId="6B19426F" w14:textId="77777777" w:rsidR="00EB3EE7" w:rsidRPr="00D46D17" w:rsidRDefault="00EB3EE7" w:rsidP="00EB3EE7">
      <w:pPr>
        <w:pStyle w:val="Heading5"/>
      </w:pPr>
      <w:r w:rsidRPr="00D46D17">
        <w:t>5.6.2.2.1</w:t>
      </w:r>
      <w:r w:rsidRPr="00D46D17">
        <w:tab/>
        <w:t>General</w:t>
      </w:r>
      <w:bookmarkEnd w:id="302"/>
      <w:bookmarkEnd w:id="303"/>
    </w:p>
    <w:p w14:paraId="431693AF" w14:textId="594B6A3F" w:rsidR="00EB3EE7" w:rsidRPr="00D46D17" w:rsidRDefault="00EB3EE7" w:rsidP="00EB3EE7">
      <w:r w:rsidRPr="00D46D17">
        <w:t xml:space="preserve">This service operation is used by a service consumer </w:t>
      </w:r>
      <w:del w:id="304"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creation of a SEALDD Policy Configuration at the SEALDD Server.</w:t>
      </w:r>
    </w:p>
    <w:p w14:paraId="542C880D" w14:textId="77777777" w:rsidR="00EB3EE7" w:rsidRPr="00D46D17" w:rsidRDefault="00EB3EE7" w:rsidP="00EB3EE7">
      <w:r w:rsidRPr="00D46D17">
        <w:t>The following procedures are supported by the "</w:t>
      </w:r>
      <w:proofErr w:type="spellStart"/>
      <w:r w:rsidRPr="00D46D17">
        <w:t>SDD_PolicyConfiguration_Create</w:t>
      </w:r>
      <w:proofErr w:type="spellEnd"/>
      <w:r w:rsidRPr="00D46D17">
        <w:t>" service operation:</w:t>
      </w:r>
    </w:p>
    <w:p w14:paraId="4B6C2EA4"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Creation.</w:t>
      </w:r>
    </w:p>
    <w:p w14:paraId="272994B8"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_Toc148176850"/>
      <w:bookmarkStart w:id="306" w:name="_Toc148358900"/>
      <w:r>
        <w:rPr>
          <w:rFonts w:ascii="Arial" w:hAnsi="Arial" w:cs="Arial"/>
          <w:color w:val="0000FF"/>
          <w:sz w:val="28"/>
          <w:szCs w:val="28"/>
          <w:lang w:val="en-US"/>
        </w:rPr>
        <w:lastRenderedPageBreak/>
        <w:t>* * * * Next Changes * * * *</w:t>
      </w:r>
    </w:p>
    <w:p w14:paraId="10463434" w14:textId="77777777" w:rsidR="00EB3EE7" w:rsidRPr="00D46D17" w:rsidRDefault="00EB3EE7" w:rsidP="00EB3EE7">
      <w:pPr>
        <w:pStyle w:val="Heading5"/>
      </w:pPr>
      <w:r w:rsidRPr="00D46D17">
        <w:t>5.6.2.2.2</w:t>
      </w:r>
      <w:r w:rsidRPr="00D46D17">
        <w:tab/>
        <w:t>Policy Configuration Creation</w:t>
      </w:r>
      <w:bookmarkEnd w:id="305"/>
      <w:bookmarkEnd w:id="306"/>
    </w:p>
    <w:p w14:paraId="704D7492" w14:textId="049B9DFB" w:rsidR="00EB3EE7" w:rsidRPr="00D46D17" w:rsidRDefault="00EB3EE7" w:rsidP="00EB3EE7">
      <w:r w:rsidRPr="00D46D17">
        <w:t xml:space="preserve">Figure 5.6.2.2.2-1 depicts a scenario where a </w:t>
      </w:r>
      <w:r w:rsidRPr="00D46D17">
        <w:rPr>
          <w:noProof/>
          <w:lang w:eastAsia="zh-CN"/>
        </w:rPr>
        <w:t xml:space="preserve">a service consumer </w:t>
      </w:r>
      <w:del w:id="307"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sends a request to the SEALDD Server to request the creation of a SEALDD Policy Configuration (see also clause 9.10 of 3GPP°TS°23.433</w:t>
      </w:r>
      <w:proofErr w:type="gramStart"/>
      <w:r w:rsidRPr="00D46D17">
        <w:t>°[</w:t>
      </w:r>
      <w:proofErr w:type="gramEnd"/>
      <w:r w:rsidRPr="00D46D17">
        <w:t>7]).</w:t>
      </w:r>
    </w:p>
    <w:bookmarkStart w:id="308" w:name="_MON_1756650394"/>
    <w:bookmarkEnd w:id="308"/>
    <w:p w14:paraId="667E0264" w14:textId="77777777" w:rsidR="00EB3EE7" w:rsidRPr="00D46D17" w:rsidRDefault="00EB3EE7" w:rsidP="00EB3EE7">
      <w:pPr>
        <w:pStyle w:val="TF"/>
      </w:pPr>
      <w:r w:rsidRPr="00D46D17">
        <w:object w:dxaOrig="9620" w:dyaOrig="2508" w14:anchorId="2F42E351">
          <v:shape id="_x0000_i1036" type="#_x0000_t75" style="width:480pt;height:126pt" o:ole="">
            <v:imagedata r:id="rId31" o:title=""/>
          </v:shape>
          <o:OLEObject Type="Embed" ProgID="Word.Document.8" ShapeID="_x0000_i1036" DrawAspect="Content" ObjectID="_1760770090" r:id="rId32">
            <o:FieldCodes>\s</o:FieldCodes>
          </o:OLEObject>
        </w:object>
      </w:r>
      <w:r w:rsidRPr="00D46D17">
        <w:t xml:space="preserve"> Figure 5.6.2.2.2-1: Procedure for Policy Configuration Creation</w:t>
      </w:r>
    </w:p>
    <w:p w14:paraId="0B2EB230" w14:textId="20F67FC0" w:rsidR="00EB3EE7" w:rsidRPr="00D46D17" w:rsidRDefault="00EB3EE7" w:rsidP="00EB3EE7">
      <w:pPr>
        <w:pStyle w:val="B10"/>
      </w:pPr>
      <w:r w:rsidRPr="00D46D17">
        <w:t>1.</w:t>
      </w:r>
      <w:r w:rsidRPr="00D46D17">
        <w:tab/>
        <w:t xml:space="preserve">In order to create a new SEALDD Policy Configuration, the </w:t>
      </w:r>
      <w:r w:rsidRPr="00D46D17">
        <w:rPr>
          <w:noProof/>
          <w:lang w:eastAsia="zh-CN"/>
        </w:rPr>
        <w:t xml:space="preserve">service consumer </w:t>
      </w:r>
      <w:del w:id="309"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 xml:space="preserve">shall send an HTTP POST request to the SEALDD Server targeting the URI of the "Policy Configurations" collection resource, with the request body including the </w:t>
      </w:r>
      <w:bookmarkStart w:id="310" w:name="_Hlk146037422"/>
      <w:proofErr w:type="spellStart"/>
      <w:r w:rsidRPr="00D46D17">
        <w:t>PolicyConfig</w:t>
      </w:r>
      <w:bookmarkEnd w:id="310"/>
      <w:proofErr w:type="spellEnd"/>
      <w:r w:rsidRPr="00D46D17">
        <w:t xml:space="preserve"> data structure.</w:t>
      </w:r>
    </w:p>
    <w:p w14:paraId="19769895" w14:textId="77777777" w:rsidR="00EB3EE7" w:rsidRPr="00D46D17" w:rsidRDefault="00EB3EE7" w:rsidP="00EB3EE7">
      <w:pPr>
        <w:pStyle w:val="B10"/>
      </w:pPr>
      <w:r w:rsidRPr="00D46D17">
        <w:t>2a.</w:t>
      </w:r>
      <w:r w:rsidRPr="00D46D17">
        <w:tab/>
        <w:t xml:space="preserve">Upon success, the SEALDD Server shall respond with an HTTP "201 Created" status code with the response body containing a representation of the created "Individual Policy Configuration" resource within the </w:t>
      </w:r>
      <w:proofErr w:type="spellStart"/>
      <w:r w:rsidRPr="00D46D17">
        <w:t>PolicyConfig</w:t>
      </w:r>
      <w:proofErr w:type="spellEnd"/>
      <w:r w:rsidRPr="00D46D17">
        <w:t xml:space="preserve"> data structure.</w:t>
      </w:r>
    </w:p>
    <w:p w14:paraId="75C847FE" w14:textId="77777777" w:rsidR="00EB3EE7" w:rsidRPr="00D46D17"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2B8EFA6B"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1" w:name="_Toc148176852"/>
      <w:bookmarkStart w:id="312" w:name="_Toc148358902"/>
      <w:r>
        <w:rPr>
          <w:rFonts w:ascii="Arial" w:hAnsi="Arial" w:cs="Arial"/>
          <w:color w:val="0000FF"/>
          <w:sz w:val="28"/>
          <w:szCs w:val="28"/>
          <w:lang w:val="en-US"/>
        </w:rPr>
        <w:t>* * * * Next Changes * * * *</w:t>
      </w:r>
    </w:p>
    <w:p w14:paraId="6177407A" w14:textId="77777777" w:rsidR="00EB3EE7" w:rsidRPr="00D46D17" w:rsidRDefault="00EB3EE7" w:rsidP="00EB3EE7">
      <w:pPr>
        <w:pStyle w:val="Heading5"/>
      </w:pPr>
      <w:r w:rsidRPr="00D46D17">
        <w:t>5.6.2.3.1</w:t>
      </w:r>
      <w:r w:rsidRPr="00D46D17">
        <w:tab/>
        <w:t>General</w:t>
      </w:r>
      <w:bookmarkEnd w:id="311"/>
      <w:bookmarkEnd w:id="312"/>
    </w:p>
    <w:p w14:paraId="36F16814" w14:textId="52AE644F" w:rsidR="00EB3EE7" w:rsidRPr="00D46D17" w:rsidRDefault="00EB3EE7" w:rsidP="00EB3EE7">
      <w:r w:rsidRPr="00D46D17">
        <w:t xml:space="preserve">This service operation is used by a service consumer </w:t>
      </w:r>
      <w:del w:id="313"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update of an existing SEALDD Policy Configuration at the SEALDD Server.</w:t>
      </w:r>
    </w:p>
    <w:p w14:paraId="6632A659" w14:textId="77777777" w:rsidR="00EB3EE7" w:rsidRPr="00D46D17" w:rsidRDefault="00EB3EE7" w:rsidP="00EB3EE7">
      <w:r w:rsidRPr="00D46D17">
        <w:t>The following procedures are supported by the "</w:t>
      </w:r>
      <w:proofErr w:type="spellStart"/>
      <w:r w:rsidRPr="00D46D17">
        <w:t>SDD_PolicyConfiguration_Update</w:t>
      </w:r>
      <w:proofErr w:type="spellEnd"/>
      <w:r w:rsidRPr="00D46D17">
        <w:t>" service operation:</w:t>
      </w:r>
    </w:p>
    <w:p w14:paraId="4024916E"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Update.</w:t>
      </w:r>
    </w:p>
    <w:p w14:paraId="12A3A8CA"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148176853"/>
      <w:bookmarkStart w:id="315" w:name="_Toc148358903"/>
      <w:r>
        <w:rPr>
          <w:rFonts w:ascii="Arial" w:hAnsi="Arial" w:cs="Arial"/>
          <w:color w:val="0000FF"/>
          <w:sz w:val="28"/>
          <w:szCs w:val="28"/>
          <w:lang w:val="en-US"/>
        </w:rPr>
        <w:t>* * * * Next Changes * * * *</w:t>
      </w:r>
    </w:p>
    <w:p w14:paraId="55EBEE6B" w14:textId="77777777" w:rsidR="00EB3EE7" w:rsidRPr="00D46D17" w:rsidRDefault="00EB3EE7" w:rsidP="00EB3EE7">
      <w:pPr>
        <w:pStyle w:val="Heading5"/>
      </w:pPr>
      <w:r w:rsidRPr="00D46D17">
        <w:t>5.6.2.3.2</w:t>
      </w:r>
      <w:r w:rsidRPr="00D46D17">
        <w:tab/>
        <w:t>Policy Configuration Update</w:t>
      </w:r>
      <w:bookmarkEnd w:id="314"/>
      <w:bookmarkEnd w:id="315"/>
    </w:p>
    <w:p w14:paraId="57266752" w14:textId="0CFDE5A2" w:rsidR="00EB3EE7" w:rsidRPr="00D46D17" w:rsidRDefault="00EB3EE7" w:rsidP="00EB3EE7">
      <w:r w:rsidRPr="00D46D17">
        <w:t xml:space="preserve">Figure 5.6.2.3.2-1 depicts a scenario where a </w:t>
      </w:r>
      <w:r w:rsidRPr="00D46D17">
        <w:rPr>
          <w:noProof/>
          <w:lang w:eastAsia="zh-CN"/>
        </w:rPr>
        <w:t xml:space="preserve">service consumer </w:t>
      </w:r>
      <w:del w:id="316"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sends a request to the SEALDD Server to request the update of an existing SEALDD Policy Configuration (see also clause 9.10 of 3GPP°TS°23.433</w:t>
      </w:r>
      <w:proofErr w:type="gramStart"/>
      <w:r w:rsidRPr="00D46D17">
        <w:t>°[</w:t>
      </w:r>
      <w:proofErr w:type="gramEnd"/>
      <w:r w:rsidRPr="00D46D17">
        <w:t>7]).</w:t>
      </w:r>
    </w:p>
    <w:p w14:paraId="77569691" w14:textId="77777777" w:rsidR="00EB3EE7" w:rsidRPr="00D46D17" w:rsidRDefault="00EB3EE7" w:rsidP="00EB3EE7">
      <w:pPr>
        <w:pStyle w:val="TH"/>
      </w:pPr>
      <w:r w:rsidRPr="00D46D17">
        <w:object w:dxaOrig="9620" w:dyaOrig="3089" w14:anchorId="341770AB">
          <v:shape id="_x0000_i1037" type="#_x0000_t75" style="width:480pt;height:156pt" o:ole="">
            <v:imagedata r:id="rId33" o:title=""/>
          </v:shape>
          <o:OLEObject Type="Embed" ProgID="Word.Document.8" ShapeID="_x0000_i1037" DrawAspect="Content" ObjectID="_1760770091" r:id="rId34">
            <o:FieldCodes>\s</o:FieldCodes>
          </o:OLEObject>
        </w:object>
      </w:r>
    </w:p>
    <w:p w14:paraId="4FDB3A73" w14:textId="77777777" w:rsidR="00EB3EE7" w:rsidRPr="00D46D17" w:rsidRDefault="00EB3EE7" w:rsidP="00EB3EE7">
      <w:pPr>
        <w:pStyle w:val="TF"/>
      </w:pPr>
      <w:r w:rsidRPr="00D46D17">
        <w:t>Figure 5.6.2.3.2-1: Procedure for Policy Configuration Update</w:t>
      </w:r>
    </w:p>
    <w:p w14:paraId="285E3EB2" w14:textId="1C26C0D3" w:rsidR="00EB3EE7" w:rsidRPr="00D46D17" w:rsidRDefault="00EB3EE7" w:rsidP="00EB3EE7">
      <w:pPr>
        <w:pStyle w:val="B10"/>
      </w:pPr>
      <w:r w:rsidRPr="00D46D17">
        <w:t>1.</w:t>
      </w:r>
      <w:r w:rsidRPr="00D46D17">
        <w:tab/>
        <w:t xml:space="preserve">In order to update an existing SEALDD Policy Configuration, the </w:t>
      </w:r>
      <w:r w:rsidRPr="00D46D17">
        <w:rPr>
          <w:noProof/>
          <w:lang w:eastAsia="zh-CN"/>
        </w:rPr>
        <w:t xml:space="preserve">service consumer </w:t>
      </w:r>
      <w:del w:id="317"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shall send an HTTP PUT/PATCH request to the SEALDD Server, targeting the URI of the corresponding "Individual Policy Configuration" resource, with the request body including either:</w:t>
      </w:r>
    </w:p>
    <w:p w14:paraId="4298023D" w14:textId="77777777" w:rsidR="00EB3EE7" w:rsidRPr="00D46D17" w:rsidRDefault="00EB3EE7" w:rsidP="00EB3EE7">
      <w:pPr>
        <w:pStyle w:val="B2"/>
      </w:pPr>
      <w:r w:rsidRPr="00D46D17">
        <w:t>-</w:t>
      </w:r>
      <w:r w:rsidRPr="00D46D17">
        <w:tab/>
        <w:t xml:space="preserve">the updated representation of the resource within the </w:t>
      </w:r>
      <w:proofErr w:type="spellStart"/>
      <w:r w:rsidRPr="00D46D17">
        <w:t>PolicyConfig</w:t>
      </w:r>
      <w:proofErr w:type="spellEnd"/>
      <w:r w:rsidRPr="00D46D17">
        <w:t xml:space="preserve"> data structure, in case the HTTP PUT method is used; or</w:t>
      </w:r>
    </w:p>
    <w:p w14:paraId="5C9AB440" w14:textId="77777777" w:rsidR="00EB3EE7" w:rsidRPr="00D46D17" w:rsidRDefault="00EB3EE7" w:rsidP="00EB3EE7">
      <w:pPr>
        <w:pStyle w:val="B2"/>
      </w:pPr>
      <w:r w:rsidRPr="00D46D17">
        <w:t>-</w:t>
      </w:r>
      <w:r w:rsidRPr="00D46D17">
        <w:tab/>
        <w:t xml:space="preserve">the requested modifications to the resource within the </w:t>
      </w:r>
      <w:proofErr w:type="spellStart"/>
      <w:r w:rsidRPr="00D46D17">
        <w:t>PolicyConfigPatch</w:t>
      </w:r>
      <w:proofErr w:type="spellEnd"/>
      <w:r w:rsidRPr="00D46D17">
        <w:t xml:space="preserve"> data structure, in case the HTTP PATCH method is used.</w:t>
      </w:r>
    </w:p>
    <w:p w14:paraId="3601F024" w14:textId="77777777" w:rsidR="00EB3EE7" w:rsidRPr="00D46D17" w:rsidRDefault="00EB3EE7" w:rsidP="00EB3E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03665658" w14:textId="77777777" w:rsidR="00EB3EE7" w:rsidRPr="00D46D17" w:rsidRDefault="00EB3EE7" w:rsidP="00EB3EE7">
      <w:pPr>
        <w:pStyle w:val="B10"/>
      </w:pPr>
      <w:r w:rsidRPr="00D46D17">
        <w:t>2a.</w:t>
      </w:r>
      <w:r w:rsidRPr="00D46D17">
        <w:tab/>
        <w:t>Upon success, the SEALDD Server shall update the targeted "Individual Policy Configuration" resource accordingly and respond with either:</w:t>
      </w:r>
    </w:p>
    <w:p w14:paraId="080B2977" w14:textId="77777777" w:rsidR="00EB3EE7" w:rsidRPr="00D46D17" w:rsidRDefault="00EB3EE7" w:rsidP="00EB3EE7">
      <w:pPr>
        <w:pStyle w:val="B2"/>
      </w:pPr>
      <w:r w:rsidRPr="00D46D17">
        <w:t>-</w:t>
      </w:r>
      <w:r w:rsidRPr="00D46D17">
        <w:tab/>
        <w:t xml:space="preserve">an HTTP "200 OK" status code with the response body containing a representation of the updated "Individual Policy Configuration" resource within the </w:t>
      </w:r>
      <w:proofErr w:type="spellStart"/>
      <w:r w:rsidRPr="00D46D17">
        <w:t>PolicyConfig</w:t>
      </w:r>
      <w:proofErr w:type="spellEnd"/>
      <w:r w:rsidRPr="00D46D17">
        <w:t xml:space="preserve"> data structure; or</w:t>
      </w:r>
    </w:p>
    <w:p w14:paraId="2F427640" w14:textId="77777777" w:rsidR="00EB3EE7" w:rsidRPr="00D46D17" w:rsidRDefault="00EB3EE7" w:rsidP="00EB3EE7">
      <w:pPr>
        <w:pStyle w:val="B2"/>
      </w:pPr>
      <w:r w:rsidRPr="00D46D17">
        <w:t>-</w:t>
      </w:r>
      <w:r w:rsidRPr="00D46D17">
        <w:tab/>
        <w:t>an HTTP "204 No Content" status code.</w:t>
      </w:r>
    </w:p>
    <w:p w14:paraId="23BF3BAF" w14:textId="77777777" w:rsidR="00EB3EE7" w:rsidRPr="00D46D17"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25719D13"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8" w:name="_Toc148176855"/>
      <w:bookmarkStart w:id="319" w:name="_Toc148358905"/>
      <w:r>
        <w:rPr>
          <w:rFonts w:ascii="Arial" w:hAnsi="Arial" w:cs="Arial"/>
          <w:color w:val="0000FF"/>
          <w:sz w:val="28"/>
          <w:szCs w:val="28"/>
          <w:lang w:val="en-US"/>
        </w:rPr>
        <w:t>* * * * Next Changes * * * *</w:t>
      </w:r>
    </w:p>
    <w:p w14:paraId="08597F41" w14:textId="77777777" w:rsidR="00EB3EE7" w:rsidRPr="00D46D17" w:rsidRDefault="00EB3EE7" w:rsidP="00EB3EE7">
      <w:pPr>
        <w:pStyle w:val="Heading5"/>
      </w:pPr>
      <w:r w:rsidRPr="00D46D17">
        <w:t>5.6.2.4.1</w:t>
      </w:r>
      <w:r w:rsidRPr="00D46D17">
        <w:tab/>
        <w:t>General</w:t>
      </w:r>
      <w:bookmarkEnd w:id="318"/>
      <w:bookmarkEnd w:id="319"/>
    </w:p>
    <w:p w14:paraId="6C739AAE" w14:textId="020B4FAA" w:rsidR="00EB3EE7" w:rsidRPr="00D46D17" w:rsidRDefault="00EB3EE7" w:rsidP="00EB3EE7">
      <w:r w:rsidRPr="00D46D17">
        <w:t xml:space="preserve">This service operation is used by a service consumer </w:t>
      </w:r>
      <w:del w:id="320" w:author="Huawei [Abdessamad] 2023-10" w:date="2023-10-19T14:42:00Z">
        <w:r w:rsidRPr="00D46D17" w:rsidDel="00CD23C2">
          <w:delText>(e.g.</w:delText>
        </w:r>
        <w:r w:rsidDel="00CD23C2">
          <w:delText>,</w:delText>
        </w:r>
        <w:r w:rsidRPr="00D46D17" w:rsidDel="00CD23C2">
          <w:delText xml:space="preserve"> VAL Server) </w:delText>
        </w:r>
      </w:del>
      <w:r w:rsidRPr="00D46D17">
        <w:t>to request the deletion of an existing SEALDD Policy Configuration at the SEALDD Server.</w:t>
      </w:r>
    </w:p>
    <w:p w14:paraId="2A01FCA6" w14:textId="77777777" w:rsidR="00EB3EE7" w:rsidRPr="00D46D17" w:rsidRDefault="00EB3EE7" w:rsidP="00EB3EE7">
      <w:r w:rsidRPr="00D46D17">
        <w:t>The following procedures are supported by the "</w:t>
      </w:r>
      <w:proofErr w:type="spellStart"/>
      <w:r w:rsidRPr="00D46D17">
        <w:t>SDD_PolicyConfiguration_Delete</w:t>
      </w:r>
      <w:proofErr w:type="spellEnd"/>
      <w:r w:rsidRPr="00D46D17">
        <w:t>" service operation:</w:t>
      </w:r>
    </w:p>
    <w:p w14:paraId="29463476" w14:textId="77777777" w:rsidR="00EB3EE7" w:rsidRPr="00D46D17" w:rsidRDefault="00EB3EE7" w:rsidP="00EB3EE7">
      <w:pPr>
        <w:pStyle w:val="B10"/>
        <w:rPr>
          <w:lang w:val="en-US"/>
        </w:rPr>
      </w:pPr>
      <w:r w:rsidRPr="00D46D17">
        <w:rPr>
          <w:lang w:val="en-US"/>
        </w:rPr>
        <w:t>-</w:t>
      </w:r>
      <w:r w:rsidRPr="00D46D17">
        <w:rPr>
          <w:lang w:val="en-US"/>
        </w:rPr>
        <w:tab/>
      </w:r>
      <w:r w:rsidRPr="00D46D17">
        <w:t>Policy Configuration Deletion.</w:t>
      </w:r>
    </w:p>
    <w:p w14:paraId="331E1DFF" w14:textId="77777777" w:rsidR="00EB3EE7" w:rsidRDefault="00EB3EE7" w:rsidP="00EB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48176856"/>
      <w:bookmarkStart w:id="322" w:name="_Toc148358906"/>
      <w:r>
        <w:rPr>
          <w:rFonts w:ascii="Arial" w:hAnsi="Arial" w:cs="Arial"/>
          <w:color w:val="0000FF"/>
          <w:sz w:val="28"/>
          <w:szCs w:val="28"/>
          <w:lang w:val="en-US"/>
        </w:rPr>
        <w:t>* * * * Next Changes * * * *</w:t>
      </w:r>
    </w:p>
    <w:p w14:paraId="055769A3" w14:textId="77777777" w:rsidR="00EB3EE7" w:rsidRPr="00D46D17" w:rsidRDefault="00EB3EE7" w:rsidP="00EB3EE7">
      <w:pPr>
        <w:pStyle w:val="Heading5"/>
      </w:pPr>
      <w:r w:rsidRPr="00D46D17">
        <w:t>5.6.2.4.2</w:t>
      </w:r>
      <w:r w:rsidRPr="00D46D17">
        <w:tab/>
        <w:t>Policy Configuration Deletion</w:t>
      </w:r>
      <w:bookmarkEnd w:id="321"/>
      <w:bookmarkEnd w:id="322"/>
    </w:p>
    <w:p w14:paraId="057C52BB" w14:textId="1749B350" w:rsidR="00EB3EE7" w:rsidRPr="00D46D17" w:rsidRDefault="00EB3EE7" w:rsidP="00EB3EE7">
      <w:r w:rsidRPr="00D46D17">
        <w:t xml:space="preserve">Figure 5.6.2.4.2-1 depicts a scenario where a </w:t>
      </w:r>
      <w:r w:rsidRPr="00D46D17">
        <w:rPr>
          <w:noProof/>
          <w:lang w:eastAsia="zh-CN"/>
        </w:rPr>
        <w:t xml:space="preserve">service consumer </w:t>
      </w:r>
      <w:del w:id="323"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 xml:space="preserve">sends a request to the SEALDD Server to request the deletion </w:t>
      </w:r>
      <w:r>
        <w:t xml:space="preserve">of </w:t>
      </w:r>
      <w:r w:rsidRPr="00D46D17">
        <w:t>an existing SEALDD Policy Configuration (see also clause 9.10 of 3GPP°TS°23.433</w:t>
      </w:r>
      <w:proofErr w:type="gramStart"/>
      <w:r w:rsidRPr="00D46D17">
        <w:t>°[</w:t>
      </w:r>
      <w:proofErr w:type="gramEnd"/>
      <w:r w:rsidRPr="00D46D17">
        <w:t>7]).</w:t>
      </w:r>
    </w:p>
    <w:p w14:paraId="0D7E9279" w14:textId="77777777" w:rsidR="00EB3EE7" w:rsidRPr="00D46D17" w:rsidRDefault="00EB3EE7" w:rsidP="00EB3EE7">
      <w:pPr>
        <w:pStyle w:val="TH"/>
      </w:pPr>
      <w:r w:rsidRPr="00D46D17">
        <w:object w:dxaOrig="9620" w:dyaOrig="2508" w14:anchorId="024A2C96">
          <v:shape id="_x0000_i1038" type="#_x0000_t75" style="width:480pt;height:126pt" o:ole="">
            <v:imagedata r:id="rId35" o:title=""/>
          </v:shape>
          <o:OLEObject Type="Embed" ProgID="Word.Document.8" ShapeID="_x0000_i1038" DrawAspect="Content" ObjectID="_1760770092" r:id="rId36">
            <o:FieldCodes>\s</o:FieldCodes>
          </o:OLEObject>
        </w:object>
      </w:r>
    </w:p>
    <w:p w14:paraId="4BC5EAD2" w14:textId="77777777" w:rsidR="00EB3EE7" w:rsidRPr="00D46D17" w:rsidRDefault="00EB3EE7" w:rsidP="00EB3EE7">
      <w:pPr>
        <w:pStyle w:val="TF"/>
      </w:pPr>
      <w:r w:rsidRPr="00D46D17">
        <w:t>Figure 5.6.2.4.2-1: Procedure for Policy Configuration Deletion</w:t>
      </w:r>
    </w:p>
    <w:p w14:paraId="02CE6358" w14:textId="70084810" w:rsidR="00EB3EE7" w:rsidRPr="00D46D17" w:rsidRDefault="00EB3EE7" w:rsidP="00EB3EE7">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del w:id="324" w:author="Huawei [Abdessamad] 2023-10" w:date="2023-10-19T14:42:00Z">
        <w:r w:rsidRPr="00D46D17" w:rsidDel="00CD23C2">
          <w:rPr>
            <w:noProof/>
            <w:lang w:eastAsia="zh-CN"/>
          </w:rPr>
          <w:delText>(e.g.</w:delText>
        </w:r>
        <w:r w:rsidDel="00CD23C2">
          <w:rPr>
            <w:noProof/>
            <w:lang w:eastAsia="zh-CN"/>
          </w:rPr>
          <w:delText>,</w:delText>
        </w:r>
        <w:r w:rsidRPr="00D46D17" w:rsidDel="00CD23C2">
          <w:rPr>
            <w:noProof/>
            <w:lang w:eastAsia="zh-CN"/>
          </w:rPr>
          <w:delText xml:space="preserve"> VAL Server) </w:delText>
        </w:r>
      </w:del>
      <w:r w:rsidRPr="00D46D17">
        <w:t>shall send an HTTP DELETE request to the SEALDD Server targeting the corresponding "Individual Policy Configuration" resource.</w:t>
      </w:r>
    </w:p>
    <w:p w14:paraId="42C5CD68" w14:textId="77777777" w:rsidR="00EB3EE7" w:rsidRPr="00D46D17" w:rsidRDefault="00EB3EE7" w:rsidP="00EB3E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3965EF97" w14:textId="77777777" w:rsidR="00EB3EE7" w:rsidRPr="00D46D17" w:rsidRDefault="00EB3EE7" w:rsidP="00EB3EE7">
      <w:pPr>
        <w:pStyle w:val="B10"/>
      </w:pPr>
      <w:r w:rsidRPr="00D46D17">
        <w:t>2a.</w:t>
      </w:r>
      <w:r w:rsidRPr="00D46D17">
        <w:tab/>
        <w:t>Upon success, the SEALDD Server shall respond with an HTTP "204 No Content" status code.</w:t>
      </w:r>
    </w:p>
    <w:p w14:paraId="16A55869" w14:textId="77777777" w:rsidR="00EB3EE7" w:rsidRPr="00535E7D" w:rsidRDefault="00EB3EE7" w:rsidP="00EB3EE7">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57AC8807" w14:textId="77777777" w:rsidR="005A3B2D" w:rsidRDefault="005A3B2D" w:rsidP="005A3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 w:name="_Toc510696626"/>
      <w:bookmarkStart w:id="326" w:name="_Toc35971417"/>
      <w:bookmarkStart w:id="327" w:name="_Toc144024161"/>
      <w:bookmarkStart w:id="328" w:name="_Toc148176874"/>
      <w:bookmarkStart w:id="329" w:name="_Toc148358924"/>
      <w:r>
        <w:rPr>
          <w:rFonts w:ascii="Arial" w:hAnsi="Arial" w:cs="Arial"/>
          <w:color w:val="0000FF"/>
          <w:sz w:val="28"/>
          <w:szCs w:val="28"/>
          <w:lang w:val="en-US"/>
        </w:rPr>
        <w:t>* * * * Next Changes * * * *</w:t>
      </w:r>
    </w:p>
    <w:p w14:paraId="3805B6EC" w14:textId="77777777" w:rsidR="005A3B2D" w:rsidRDefault="005A3B2D" w:rsidP="005A3B2D">
      <w:pPr>
        <w:pStyle w:val="Heading5"/>
      </w:pPr>
      <w:r>
        <w:t>6.1.4.2.2</w:t>
      </w:r>
      <w:r>
        <w:tab/>
        <w:t>Operation Definition</w:t>
      </w:r>
      <w:bookmarkEnd w:id="325"/>
      <w:bookmarkEnd w:id="326"/>
      <w:bookmarkEnd w:id="327"/>
      <w:bookmarkEnd w:id="328"/>
      <w:bookmarkEnd w:id="329"/>
    </w:p>
    <w:p w14:paraId="4E473CC6" w14:textId="77777777" w:rsidR="005A3B2D" w:rsidRPr="00384E92" w:rsidRDefault="005A3B2D" w:rsidP="005A3B2D">
      <w:r>
        <w:t>This operation shall support the response data structures and response codes specified in tables 6.1.4.2.2-1 and 6.1.4.2.2-2.</w:t>
      </w:r>
    </w:p>
    <w:p w14:paraId="1DF344E2" w14:textId="77777777" w:rsidR="005A3B2D" w:rsidRPr="001769FF" w:rsidRDefault="005A3B2D" w:rsidP="005A3B2D">
      <w:pPr>
        <w:pStyle w:val="TH"/>
      </w:pPr>
      <w:r w:rsidRPr="001769FF">
        <w:t>Table</w:t>
      </w:r>
      <w:r>
        <w:t> </w:t>
      </w:r>
      <w:r w:rsidRPr="001769FF">
        <w:t>6.</w:t>
      </w:r>
      <w:r>
        <w:t>1.4.2.2</w:t>
      </w:r>
      <w:r w:rsidRPr="001769FF">
        <w:t>-</w:t>
      </w:r>
      <w:r>
        <w:t>1</w:t>
      </w:r>
      <w:r w:rsidRPr="001769FF">
        <w:t xml:space="preserve">: Data structures supported by the </w:t>
      </w:r>
      <w:del w:id="330" w:author="Huawei [Abdessamad] 2023-10" w:date="2023-10-26T19:18:00Z">
        <w:r w:rsidRPr="001769FF" w:rsidDel="005A3B2D">
          <w:delText>&lt;</w:delText>
        </w:r>
        <w:r w:rsidDel="005A3B2D">
          <w:delText xml:space="preserve">e.g. </w:delText>
        </w:r>
      </w:del>
      <w:r>
        <w:t>POST</w:t>
      </w:r>
      <w:del w:id="331" w:author="Huawei [Abdessamad] 2023-10" w:date="2023-10-26T19:18:00Z">
        <w:r w:rsidRPr="001769FF" w:rsidDel="005A3B2D">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3B2D" w:rsidRPr="00B54FF5" w14:paraId="3BDC608D" w14:textId="77777777" w:rsidTr="00080D20">
        <w:trPr>
          <w:jc w:val="center"/>
        </w:trPr>
        <w:tc>
          <w:tcPr>
            <w:tcW w:w="1627" w:type="dxa"/>
            <w:shd w:val="clear" w:color="auto" w:fill="C0C0C0"/>
            <w:vAlign w:val="center"/>
          </w:tcPr>
          <w:p w14:paraId="18A65A7C" w14:textId="77777777" w:rsidR="005A3B2D" w:rsidRPr="0016361A" w:rsidRDefault="005A3B2D" w:rsidP="00080D20">
            <w:pPr>
              <w:pStyle w:val="TAH"/>
            </w:pPr>
            <w:r w:rsidRPr="0016361A">
              <w:t>Data type</w:t>
            </w:r>
          </w:p>
        </w:tc>
        <w:tc>
          <w:tcPr>
            <w:tcW w:w="425" w:type="dxa"/>
            <w:shd w:val="clear" w:color="auto" w:fill="C0C0C0"/>
            <w:vAlign w:val="center"/>
          </w:tcPr>
          <w:p w14:paraId="40EA0C5B" w14:textId="77777777" w:rsidR="005A3B2D" w:rsidRPr="0016361A" w:rsidRDefault="005A3B2D" w:rsidP="00080D20">
            <w:pPr>
              <w:pStyle w:val="TAH"/>
            </w:pPr>
            <w:r w:rsidRPr="0016361A">
              <w:t>P</w:t>
            </w:r>
          </w:p>
        </w:tc>
        <w:tc>
          <w:tcPr>
            <w:tcW w:w="1276" w:type="dxa"/>
            <w:shd w:val="clear" w:color="auto" w:fill="C0C0C0"/>
            <w:vAlign w:val="center"/>
          </w:tcPr>
          <w:p w14:paraId="6DE8D992" w14:textId="77777777" w:rsidR="005A3B2D" w:rsidRPr="0016361A" w:rsidRDefault="005A3B2D" w:rsidP="00080D20">
            <w:pPr>
              <w:pStyle w:val="TAH"/>
            </w:pPr>
            <w:r w:rsidRPr="0016361A">
              <w:t>Cardinality</w:t>
            </w:r>
          </w:p>
        </w:tc>
        <w:tc>
          <w:tcPr>
            <w:tcW w:w="6447" w:type="dxa"/>
            <w:shd w:val="clear" w:color="auto" w:fill="C0C0C0"/>
            <w:vAlign w:val="center"/>
          </w:tcPr>
          <w:p w14:paraId="18EFA011" w14:textId="77777777" w:rsidR="005A3B2D" w:rsidRPr="0016361A" w:rsidRDefault="005A3B2D" w:rsidP="00080D20">
            <w:pPr>
              <w:pStyle w:val="TAH"/>
            </w:pPr>
            <w:r w:rsidRPr="0016361A">
              <w:t>Description</w:t>
            </w:r>
          </w:p>
        </w:tc>
      </w:tr>
      <w:tr w:rsidR="005A3B2D" w:rsidRPr="00B54FF5" w14:paraId="6DEC498F" w14:textId="77777777" w:rsidTr="00080D20">
        <w:trPr>
          <w:jc w:val="center"/>
        </w:trPr>
        <w:tc>
          <w:tcPr>
            <w:tcW w:w="1627" w:type="dxa"/>
            <w:shd w:val="clear" w:color="auto" w:fill="auto"/>
            <w:vAlign w:val="center"/>
          </w:tcPr>
          <w:p w14:paraId="1070D9CB" w14:textId="77777777" w:rsidR="005A3B2D" w:rsidRPr="0016361A" w:rsidRDefault="005A3B2D" w:rsidP="00080D20">
            <w:pPr>
              <w:pStyle w:val="TAL"/>
            </w:pPr>
            <w:proofErr w:type="spellStart"/>
            <w:r>
              <w:t>TransReq</w:t>
            </w:r>
            <w:proofErr w:type="spellEnd"/>
          </w:p>
        </w:tc>
        <w:tc>
          <w:tcPr>
            <w:tcW w:w="425" w:type="dxa"/>
            <w:vAlign w:val="center"/>
          </w:tcPr>
          <w:p w14:paraId="545FE8AF" w14:textId="77777777" w:rsidR="005A3B2D" w:rsidRPr="0016361A" w:rsidRDefault="005A3B2D" w:rsidP="00080D20">
            <w:pPr>
              <w:pStyle w:val="TAC"/>
            </w:pPr>
            <w:r>
              <w:t>M</w:t>
            </w:r>
          </w:p>
        </w:tc>
        <w:tc>
          <w:tcPr>
            <w:tcW w:w="1276" w:type="dxa"/>
            <w:vAlign w:val="center"/>
          </w:tcPr>
          <w:p w14:paraId="7E6E544B" w14:textId="77777777" w:rsidR="005A3B2D" w:rsidRPr="0016361A" w:rsidRDefault="005A3B2D" w:rsidP="00080D20">
            <w:pPr>
              <w:pStyle w:val="TAC"/>
            </w:pPr>
            <w:r>
              <w:t>1</w:t>
            </w:r>
          </w:p>
        </w:tc>
        <w:tc>
          <w:tcPr>
            <w:tcW w:w="6447" w:type="dxa"/>
            <w:shd w:val="clear" w:color="auto" w:fill="auto"/>
            <w:vAlign w:val="center"/>
          </w:tcPr>
          <w:p w14:paraId="69A4AF77" w14:textId="77777777" w:rsidR="005A3B2D" w:rsidRPr="0016361A" w:rsidRDefault="005A3B2D" w:rsidP="00080D20">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1CCEF148" w14:textId="77777777" w:rsidR="005A3B2D" w:rsidRDefault="005A3B2D" w:rsidP="005A3B2D"/>
    <w:p w14:paraId="4A0B1439" w14:textId="10EB55E1" w:rsidR="005A3B2D" w:rsidRPr="001769FF" w:rsidRDefault="005A3B2D" w:rsidP="005A3B2D">
      <w:pPr>
        <w:pStyle w:val="TH"/>
      </w:pPr>
      <w:r w:rsidRPr="001769FF">
        <w:lastRenderedPageBreak/>
        <w:t>Table</w:t>
      </w:r>
      <w:r>
        <w:t> </w:t>
      </w:r>
      <w:r w:rsidRPr="001769FF">
        <w:t>6.</w:t>
      </w:r>
      <w:r>
        <w:t>1.4.2.2</w:t>
      </w:r>
      <w:r w:rsidRPr="001769FF">
        <w:t>-</w:t>
      </w:r>
      <w:r>
        <w:t>2</w:t>
      </w:r>
      <w:r w:rsidRPr="001769FF">
        <w:t>: Data structures</w:t>
      </w:r>
      <w:r>
        <w:t xml:space="preserve"> supported by the </w:t>
      </w:r>
      <w:del w:id="332" w:author="Huawei [Abdessamad] 2023-10" w:date="2023-10-26T19:18:00Z">
        <w:r w:rsidDel="005A3B2D">
          <w:delText xml:space="preserve">&lt;e.g. </w:delText>
        </w:r>
      </w:del>
      <w:r>
        <w:t>POST</w:t>
      </w:r>
      <w:del w:id="333" w:author="Huawei [Abdessamad] 2023-10" w:date="2023-10-26T19:18:00Z">
        <w:r w:rsidDel="005A3B2D">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3B2D" w:rsidRPr="00B54FF5" w14:paraId="1FF680DB"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613A9F9" w14:textId="77777777" w:rsidR="005A3B2D" w:rsidRPr="0016361A" w:rsidRDefault="005A3B2D" w:rsidP="00080D20">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B6C7213" w14:textId="77777777" w:rsidR="005A3B2D" w:rsidRPr="0016361A" w:rsidRDefault="005A3B2D" w:rsidP="00080D20">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A611AB7" w14:textId="77777777" w:rsidR="005A3B2D" w:rsidRPr="0016361A" w:rsidRDefault="005A3B2D" w:rsidP="00080D20">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2A4ADA30" w14:textId="77777777" w:rsidR="005A3B2D" w:rsidRPr="0016361A" w:rsidRDefault="005A3B2D" w:rsidP="00080D20">
            <w:pPr>
              <w:pStyle w:val="TAH"/>
            </w:pPr>
            <w:r w:rsidRPr="0016361A">
              <w:t>Response</w:t>
            </w:r>
          </w:p>
          <w:p w14:paraId="14A13902" w14:textId="77777777" w:rsidR="005A3B2D" w:rsidRPr="0016361A" w:rsidRDefault="005A3B2D" w:rsidP="00080D20">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814C5D7" w14:textId="77777777" w:rsidR="005A3B2D" w:rsidRPr="0016361A" w:rsidRDefault="005A3B2D" w:rsidP="00080D20">
            <w:pPr>
              <w:pStyle w:val="TAH"/>
            </w:pPr>
            <w:r w:rsidRPr="0016361A">
              <w:t>Description</w:t>
            </w:r>
          </w:p>
        </w:tc>
      </w:tr>
      <w:tr w:rsidR="005A3B2D" w:rsidRPr="00B54FF5" w14:paraId="6D260B99"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EBA0A6E" w14:textId="77777777" w:rsidR="005A3B2D" w:rsidRPr="0016361A" w:rsidRDefault="005A3B2D" w:rsidP="00080D20">
            <w:pPr>
              <w:pStyle w:val="TAL"/>
            </w:pPr>
            <w:proofErr w:type="spellStart"/>
            <w:r>
              <w:t>TransResp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22EF2A1" w14:textId="77777777" w:rsidR="005A3B2D" w:rsidRPr="0016361A" w:rsidRDefault="005A3B2D" w:rsidP="00080D20">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E1EEE11" w14:textId="77777777" w:rsidR="005A3B2D" w:rsidRPr="0016361A" w:rsidRDefault="005A3B2D" w:rsidP="00080D20">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339FEB60" w14:textId="77777777" w:rsidR="005A3B2D" w:rsidRPr="0016361A" w:rsidRDefault="005A3B2D" w:rsidP="00080D20">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159C9E" w14:textId="77777777" w:rsidR="005A3B2D" w:rsidRPr="0016361A" w:rsidRDefault="005A3B2D" w:rsidP="00080D20">
            <w:pPr>
              <w:pStyle w:val="TAL"/>
            </w:pPr>
            <w:r>
              <w:t>The SEALDD enabled regular or URLLC application data transmission service request was successfully received and processed.</w:t>
            </w:r>
          </w:p>
        </w:tc>
      </w:tr>
      <w:tr w:rsidR="005A3B2D" w14:paraId="249F5AE5"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97E13E" w14:textId="77777777" w:rsidR="005A3B2D" w:rsidRDefault="005A3B2D" w:rsidP="00080D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8A900AF" w14:textId="77777777" w:rsidR="005A3B2D" w:rsidRDefault="005A3B2D" w:rsidP="00080D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68C0867" w14:textId="77777777" w:rsidR="005A3B2D" w:rsidRDefault="005A3B2D" w:rsidP="00080D20">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152B0E32" w14:textId="77777777" w:rsidR="005A3B2D" w:rsidRDefault="005A3B2D" w:rsidP="00080D20">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754CFE3" w14:textId="77777777" w:rsidR="0007721C" w:rsidRDefault="005A3B2D" w:rsidP="00080D20">
            <w:pPr>
              <w:pStyle w:val="TAL"/>
              <w:rPr>
                <w:ins w:id="334" w:author="Huawei [Abdessamad] 2023-10" w:date="2023-11-06T10:00:00Z"/>
              </w:rPr>
            </w:pPr>
            <w:r>
              <w:t>Temporary redirection.</w:t>
            </w:r>
          </w:p>
          <w:p w14:paraId="6D2CA0A6" w14:textId="77777777" w:rsidR="0007721C" w:rsidRDefault="0007721C" w:rsidP="00080D20">
            <w:pPr>
              <w:pStyle w:val="TAL"/>
              <w:rPr>
                <w:ins w:id="335" w:author="Huawei [Abdessamad] 2023-10" w:date="2023-11-06T10:00:00Z"/>
              </w:rPr>
            </w:pPr>
          </w:p>
          <w:p w14:paraId="2FCC3F2D" w14:textId="4BB801DF" w:rsidR="005A3B2D" w:rsidRDefault="005A3B2D" w:rsidP="00080D20">
            <w:pPr>
              <w:pStyle w:val="TAL"/>
            </w:pPr>
            <w:del w:id="336" w:author="Huawei [Abdessamad] 2023-10" w:date="2023-11-06T10:00:00Z">
              <w:r w:rsidDel="0007721C">
                <w:delText xml:space="preserve"> </w:delText>
              </w:r>
            </w:del>
            <w:r>
              <w:t>The response shall include a Location header field containing an alternative target URI located in an alternative SEALDD Server.</w:t>
            </w:r>
          </w:p>
          <w:p w14:paraId="49A05EDD" w14:textId="77777777" w:rsidR="005A3B2D" w:rsidRDefault="005A3B2D" w:rsidP="00080D20">
            <w:pPr>
              <w:pStyle w:val="TAL"/>
            </w:pPr>
          </w:p>
          <w:p w14:paraId="286422FF" w14:textId="77777777" w:rsidR="005A3B2D" w:rsidRDefault="005A3B2D" w:rsidP="00080D20">
            <w:pPr>
              <w:pStyle w:val="TAL"/>
            </w:pPr>
            <w:r>
              <w:t>Redirection handling is described in clause 5.2.10 of 3GPP TS 29.122 [2].</w:t>
            </w:r>
          </w:p>
        </w:tc>
      </w:tr>
      <w:tr w:rsidR="005A3B2D" w14:paraId="6B972373" w14:textId="77777777" w:rsidTr="00080D2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06EB6E5" w14:textId="77777777" w:rsidR="005A3B2D" w:rsidRDefault="005A3B2D" w:rsidP="00080D20">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26B2F69" w14:textId="77777777" w:rsidR="005A3B2D" w:rsidRDefault="005A3B2D" w:rsidP="00080D20">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50675CE" w14:textId="77777777" w:rsidR="005A3B2D" w:rsidRDefault="005A3B2D" w:rsidP="00080D20">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43E2558D" w14:textId="77777777" w:rsidR="005A3B2D" w:rsidRDefault="005A3B2D" w:rsidP="00080D20">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209CF4F0" w14:textId="77777777" w:rsidR="0007721C" w:rsidRDefault="005A3B2D" w:rsidP="00080D20">
            <w:pPr>
              <w:pStyle w:val="TAL"/>
              <w:rPr>
                <w:ins w:id="337" w:author="Huawei [Abdessamad] 2023-10" w:date="2023-11-06T10:00:00Z"/>
              </w:rPr>
            </w:pPr>
            <w:r>
              <w:t>Permanent redirection.</w:t>
            </w:r>
          </w:p>
          <w:p w14:paraId="41A2858D" w14:textId="77777777" w:rsidR="0007721C" w:rsidRDefault="0007721C" w:rsidP="00080D20">
            <w:pPr>
              <w:pStyle w:val="TAL"/>
              <w:rPr>
                <w:ins w:id="338" w:author="Huawei [Abdessamad] 2023-10" w:date="2023-11-06T10:00:00Z"/>
              </w:rPr>
            </w:pPr>
          </w:p>
          <w:p w14:paraId="5CF8DA69" w14:textId="406D715B" w:rsidR="005A3B2D" w:rsidRDefault="005A3B2D" w:rsidP="00080D20">
            <w:pPr>
              <w:pStyle w:val="TAL"/>
            </w:pPr>
            <w:del w:id="339" w:author="Huawei [Abdessamad] 2023-10" w:date="2023-11-06T10:00:00Z">
              <w:r w:rsidDel="0007721C">
                <w:delText xml:space="preserve"> </w:delText>
              </w:r>
            </w:del>
            <w:r>
              <w:t>The response shall include a Location header field containing an alternative target URI located in an alternative SEALDD Server.</w:t>
            </w:r>
          </w:p>
          <w:p w14:paraId="51DFE654" w14:textId="77777777" w:rsidR="005A3B2D" w:rsidRDefault="005A3B2D" w:rsidP="00080D20">
            <w:pPr>
              <w:pStyle w:val="TAL"/>
            </w:pPr>
          </w:p>
          <w:p w14:paraId="15940BD8" w14:textId="77777777" w:rsidR="005A3B2D" w:rsidRDefault="005A3B2D" w:rsidP="00080D20">
            <w:pPr>
              <w:pStyle w:val="TAL"/>
            </w:pPr>
            <w:r>
              <w:t>Redirection handling is described in clause 5.2.10 of 3GPP TS 29.122 [2]</w:t>
            </w:r>
          </w:p>
        </w:tc>
      </w:tr>
      <w:tr w:rsidR="005A3B2D" w:rsidRPr="00B54FF5" w14:paraId="1B71AFF4" w14:textId="77777777" w:rsidTr="00080D2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037E5A5" w14:textId="77777777" w:rsidR="005A3B2D" w:rsidRPr="0016361A" w:rsidRDefault="005A3B2D" w:rsidP="00080D20">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p>
        </w:tc>
      </w:tr>
    </w:tbl>
    <w:p w14:paraId="7377E247" w14:textId="77777777" w:rsidR="005A3B2D" w:rsidRPr="00384E92" w:rsidRDefault="005A3B2D" w:rsidP="005A3B2D"/>
    <w:p w14:paraId="5930B84D" w14:textId="77777777" w:rsidR="005A3B2D" w:rsidRDefault="005A3B2D" w:rsidP="005A3B2D">
      <w:pPr>
        <w:pStyle w:val="TH"/>
      </w:pPr>
      <w:bookmarkStart w:id="340" w:name="_Toc510696627"/>
      <w:bookmarkStart w:id="34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3B2D" w14:paraId="23ACFD51" w14:textId="77777777" w:rsidTr="00080D20">
        <w:trPr>
          <w:jc w:val="center"/>
        </w:trPr>
        <w:tc>
          <w:tcPr>
            <w:tcW w:w="825" w:type="pct"/>
            <w:shd w:val="clear" w:color="auto" w:fill="C0C0C0"/>
            <w:vAlign w:val="center"/>
          </w:tcPr>
          <w:p w14:paraId="3D1B3B36" w14:textId="77777777" w:rsidR="005A3B2D" w:rsidRDefault="005A3B2D" w:rsidP="00080D20">
            <w:pPr>
              <w:pStyle w:val="TAH"/>
            </w:pPr>
            <w:r>
              <w:t>Name</w:t>
            </w:r>
          </w:p>
        </w:tc>
        <w:tc>
          <w:tcPr>
            <w:tcW w:w="732" w:type="pct"/>
            <w:shd w:val="clear" w:color="auto" w:fill="C0C0C0"/>
            <w:vAlign w:val="center"/>
          </w:tcPr>
          <w:p w14:paraId="58BB6D45" w14:textId="77777777" w:rsidR="005A3B2D" w:rsidRDefault="005A3B2D" w:rsidP="00080D20">
            <w:pPr>
              <w:pStyle w:val="TAH"/>
            </w:pPr>
            <w:r>
              <w:t>Data type</w:t>
            </w:r>
          </w:p>
        </w:tc>
        <w:tc>
          <w:tcPr>
            <w:tcW w:w="217" w:type="pct"/>
            <w:shd w:val="clear" w:color="auto" w:fill="C0C0C0"/>
            <w:vAlign w:val="center"/>
          </w:tcPr>
          <w:p w14:paraId="295BC410" w14:textId="77777777" w:rsidR="005A3B2D" w:rsidRDefault="005A3B2D" w:rsidP="00080D20">
            <w:pPr>
              <w:pStyle w:val="TAH"/>
            </w:pPr>
            <w:r>
              <w:t>P</w:t>
            </w:r>
          </w:p>
        </w:tc>
        <w:tc>
          <w:tcPr>
            <w:tcW w:w="581" w:type="pct"/>
            <w:shd w:val="clear" w:color="auto" w:fill="C0C0C0"/>
            <w:vAlign w:val="center"/>
          </w:tcPr>
          <w:p w14:paraId="407D650A" w14:textId="77777777" w:rsidR="005A3B2D" w:rsidRDefault="005A3B2D" w:rsidP="00080D20">
            <w:pPr>
              <w:pStyle w:val="TAH"/>
            </w:pPr>
            <w:r>
              <w:t>Cardinality</w:t>
            </w:r>
          </w:p>
        </w:tc>
        <w:tc>
          <w:tcPr>
            <w:tcW w:w="2645" w:type="pct"/>
            <w:shd w:val="clear" w:color="auto" w:fill="C0C0C0"/>
            <w:vAlign w:val="center"/>
          </w:tcPr>
          <w:p w14:paraId="259A188F" w14:textId="77777777" w:rsidR="005A3B2D" w:rsidRDefault="005A3B2D" w:rsidP="00080D20">
            <w:pPr>
              <w:pStyle w:val="TAH"/>
            </w:pPr>
            <w:r>
              <w:t>Description</w:t>
            </w:r>
          </w:p>
        </w:tc>
      </w:tr>
      <w:tr w:rsidR="005A3B2D" w14:paraId="35D15DE0" w14:textId="77777777" w:rsidTr="00080D20">
        <w:trPr>
          <w:jc w:val="center"/>
        </w:trPr>
        <w:tc>
          <w:tcPr>
            <w:tcW w:w="825" w:type="pct"/>
            <w:shd w:val="clear" w:color="auto" w:fill="auto"/>
            <w:vAlign w:val="center"/>
          </w:tcPr>
          <w:p w14:paraId="3E7EDE53" w14:textId="77777777" w:rsidR="005A3B2D" w:rsidRDefault="005A3B2D" w:rsidP="00080D20">
            <w:pPr>
              <w:pStyle w:val="TAL"/>
            </w:pPr>
            <w:r>
              <w:t>Location</w:t>
            </w:r>
          </w:p>
        </w:tc>
        <w:tc>
          <w:tcPr>
            <w:tcW w:w="732" w:type="pct"/>
            <w:vAlign w:val="center"/>
          </w:tcPr>
          <w:p w14:paraId="2423DE16" w14:textId="77777777" w:rsidR="005A3B2D" w:rsidRDefault="005A3B2D" w:rsidP="00080D20">
            <w:pPr>
              <w:pStyle w:val="TAL"/>
            </w:pPr>
            <w:r>
              <w:t>string</w:t>
            </w:r>
          </w:p>
        </w:tc>
        <w:tc>
          <w:tcPr>
            <w:tcW w:w="217" w:type="pct"/>
            <w:vAlign w:val="center"/>
          </w:tcPr>
          <w:p w14:paraId="0F0BB3DC" w14:textId="77777777" w:rsidR="005A3B2D" w:rsidRDefault="005A3B2D" w:rsidP="00080D20">
            <w:pPr>
              <w:pStyle w:val="TAC"/>
            </w:pPr>
            <w:r>
              <w:t>M</w:t>
            </w:r>
          </w:p>
        </w:tc>
        <w:tc>
          <w:tcPr>
            <w:tcW w:w="581" w:type="pct"/>
            <w:vAlign w:val="center"/>
          </w:tcPr>
          <w:p w14:paraId="4EFFA56F" w14:textId="77777777" w:rsidR="005A3B2D" w:rsidRDefault="005A3B2D" w:rsidP="00080D20">
            <w:pPr>
              <w:pStyle w:val="TAC"/>
            </w:pPr>
            <w:r>
              <w:t>1</w:t>
            </w:r>
          </w:p>
        </w:tc>
        <w:tc>
          <w:tcPr>
            <w:tcW w:w="2645" w:type="pct"/>
            <w:shd w:val="clear" w:color="auto" w:fill="auto"/>
            <w:vAlign w:val="center"/>
          </w:tcPr>
          <w:p w14:paraId="407A7B1A" w14:textId="5F4F8731" w:rsidR="005A3B2D" w:rsidRDefault="0007721C" w:rsidP="00080D20">
            <w:pPr>
              <w:pStyle w:val="TAL"/>
            </w:pPr>
            <w:ins w:id="342" w:author="Huawei [Abdessamad] 2023-10" w:date="2023-11-06T10:00:00Z">
              <w:r>
                <w:t xml:space="preserve">Contains </w:t>
              </w:r>
            </w:ins>
            <w:del w:id="343" w:author="Huawei [Abdessamad] 2023-10" w:date="2023-11-06T10:00:00Z">
              <w:r w:rsidR="005A3B2D" w:rsidDel="0007721C">
                <w:delText>A</w:delText>
              </w:r>
            </w:del>
            <w:ins w:id="344" w:author="Huawei [Abdessamad] 2023-10" w:date="2023-11-06T10:00:00Z">
              <w:r>
                <w:t>a</w:t>
              </w:r>
            </w:ins>
            <w:r w:rsidR="005A3B2D">
              <w:t>n alternative target URI located in an alternative SEALDD Server.</w:t>
            </w:r>
          </w:p>
        </w:tc>
      </w:tr>
    </w:tbl>
    <w:p w14:paraId="3C0B3484" w14:textId="77777777" w:rsidR="005A3B2D" w:rsidRDefault="005A3B2D" w:rsidP="005A3B2D"/>
    <w:p w14:paraId="14EA7323" w14:textId="77777777" w:rsidR="005A3B2D" w:rsidRDefault="005A3B2D" w:rsidP="005A3B2D">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3B2D" w14:paraId="17593FAA" w14:textId="77777777" w:rsidTr="00080D20">
        <w:trPr>
          <w:jc w:val="center"/>
        </w:trPr>
        <w:tc>
          <w:tcPr>
            <w:tcW w:w="825" w:type="pct"/>
            <w:shd w:val="clear" w:color="auto" w:fill="C0C0C0"/>
            <w:vAlign w:val="center"/>
          </w:tcPr>
          <w:p w14:paraId="014FCEA0" w14:textId="77777777" w:rsidR="005A3B2D" w:rsidRDefault="005A3B2D" w:rsidP="00080D20">
            <w:pPr>
              <w:pStyle w:val="TAH"/>
            </w:pPr>
            <w:r>
              <w:t>Name</w:t>
            </w:r>
          </w:p>
        </w:tc>
        <w:tc>
          <w:tcPr>
            <w:tcW w:w="732" w:type="pct"/>
            <w:shd w:val="clear" w:color="auto" w:fill="C0C0C0"/>
            <w:vAlign w:val="center"/>
          </w:tcPr>
          <w:p w14:paraId="6DB6797C" w14:textId="77777777" w:rsidR="005A3B2D" w:rsidRDefault="005A3B2D" w:rsidP="00080D20">
            <w:pPr>
              <w:pStyle w:val="TAH"/>
            </w:pPr>
            <w:r>
              <w:t>Data type</w:t>
            </w:r>
          </w:p>
        </w:tc>
        <w:tc>
          <w:tcPr>
            <w:tcW w:w="217" w:type="pct"/>
            <w:shd w:val="clear" w:color="auto" w:fill="C0C0C0"/>
            <w:vAlign w:val="center"/>
          </w:tcPr>
          <w:p w14:paraId="0C5F6E15" w14:textId="77777777" w:rsidR="005A3B2D" w:rsidRDefault="005A3B2D" w:rsidP="00080D20">
            <w:pPr>
              <w:pStyle w:val="TAH"/>
            </w:pPr>
            <w:r>
              <w:t>P</w:t>
            </w:r>
          </w:p>
        </w:tc>
        <w:tc>
          <w:tcPr>
            <w:tcW w:w="581" w:type="pct"/>
            <w:shd w:val="clear" w:color="auto" w:fill="C0C0C0"/>
            <w:vAlign w:val="center"/>
          </w:tcPr>
          <w:p w14:paraId="440EC72A" w14:textId="77777777" w:rsidR="005A3B2D" w:rsidRDefault="005A3B2D" w:rsidP="00080D20">
            <w:pPr>
              <w:pStyle w:val="TAH"/>
            </w:pPr>
            <w:r>
              <w:t>Cardinality</w:t>
            </w:r>
          </w:p>
        </w:tc>
        <w:tc>
          <w:tcPr>
            <w:tcW w:w="2645" w:type="pct"/>
            <w:shd w:val="clear" w:color="auto" w:fill="C0C0C0"/>
            <w:vAlign w:val="center"/>
          </w:tcPr>
          <w:p w14:paraId="05FB5E31" w14:textId="77777777" w:rsidR="005A3B2D" w:rsidRDefault="005A3B2D" w:rsidP="00080D20">
            <w:pPr>
              <w:pStyle w:val="TAH"/>
            </w:pPr>
            <w:r>
              <w:t>Description</w:t>
            </w:r>
          </w:p>
        </w:tc>
      </w:tr>
      <w:tr w:rsidR="005A3B2D" w14:paraId="6905A5FC" w14:textId="77777777" w:rsidTr="00080D20">
        <w:trPr>
          <w:jc w:val="center"/>
        </w:trPr>
        <w:tc>
          <w:tcPr>
            <w:tcW w:w="825" w:type="pct"/>
            <w:shd w:val="clear" w:color="auto" w:fill="auto"/>
            <w:vAlign w:val="center"/>
          </w:tcPr>
          <w:p w14:paraId="55EC29A2" w14:textId="77777777" w:rsidR="005A3B2D" w:rsidRDefault="005A3B2D" w:rsidP="00080D20">
            <w:pPr>
              <w:pStyle w:val="TAL"/>
            </w:pPr>
            <w:r>
              <w:t>Location</w:t>
            </w:r>
          </w:p>
        </w:tc>
        <w:tc>
          <w:tcPr>
            <w:tcW w:w="732" w:type="pct"/>
            <w:vAlign w:val="center"/>
          </w:tcPr>
          <w:p w14:paraId="600613A0" w14:textId="77777777" w:rsidR="005A3B2D" w:rsidRDefault="005A3B2D" w:rsidP="00080D20">
            <w:pPr>
              <w:pStyle w:val="TAL"/>
            </w:pPr>
            <w:r>
              <w:t>string</w:t>
            </w:r>
          </w:p>
        </w:tc>
        <w:tc>
          <w:tcPr>
            <w:tcW w:w="217" w:type="pct"/>
            <w:vAlign w:val="center"/>
          </w:tcPr>
          <w:p w14:paraId="642BD0EB" w14:textId="77777777" w:rsidR="005A3B2D" w:rsidRDefault="005A3B2D" w:rsidP="00080D20">
            <w:pPr>
              <w:pStyle w:val="TAC"/>
            </w:pPr>
            <w:r>
              <w:t>M</w:t>
            </w:r>
          </w:p>
        </w:tc>
        <w:tc>
          <w:tcPr>
            <w:tcW w:w="581" w:type="pct"/>
            <w:vAlign w:val="center"/>
          </w:tcPr>
          <w:p w14:paraId="7FFAA182" w14:textId="77777777" w:rsidR="005A3B2D" w:rsidRDefault="005A3B2D" w:rsidP="00080D20">
            <w:pPr>
              <w:pStyle w:val="TAC"/>
            </w:pPr>
            <w:r>
              <w:t>1</w:t>
            </w:r>
          </w:p>
        </w:tc>
        <w:tc>
          <w:tcPr>
            <w:tcW w:w="2645" w:type="pct"/>
            <w:shd w:val="clear" w:color="auto" w:fill="auto"/>
            <w:vAlign w:val="center"/>
          </w:tcPr>
          <w:p w14:paraId="4D12E5C5" w14:textId="1515AA08" w:rsidR="005A3B2D" w:rsidRDefault="0007721C" w:rsidP="00080D20">
            <w:pPr>
              <w:pStyle w:val="TAL"/>
            </w:pPr>
            <w:ins w:id="345" w:author="Huawei [Abdessamad] 2023-10" w:date="2023-11-06T10:00:00Z">
              <w:r>
                <w:t xml:space="preserve">Contains </w:t>
              </w:r>
            </w:ins>
            <w:del w:id="346" w:author="Huawei [Abdessamad] 2023-10" w:date="2023-11-06T10:00:00Z">
              <w:r w:rsidR="005A3B2D" w:rsidDel="0007721C">
                <w:delText>A</w:delText>
              </w:r>
            </w:del>
            <w:ins w:id="347" w:author="Huawei [Abdessamad] 2023-10" w:date="2023-11-06T10:00:00Z">
              <w:r>
                <w:t>a</w:t>
              </w:r>
            </w:ins>
            <w:r w:rsidR="005A3B2D">
              <w:t>n alternative target URI located in an alternative SEALDD Server.</w:t>
            </w:r>
          </w:p>
        </w:tc>
      </w:tr>
    </w:tbl>
    <w:p w14:paraId="18BD9236" w14:textId="77777777" w:rsidR="005A3B2D" w:rsidRDefault="005A3B2D" w:rsidP="005A3B2D"/>
    <w:bookmarkEnd w:id="340"/>
    <w:bookmarkEnd w:id="341"/>
    <w:p w14:paraId="28F42283"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502F94" w14:textId="77777777" w:rsidR="00572EBB" w:rsidRDefault="00572EBB" w:rsidP="00572EBB">
      <w:pPr>
        <w:pStyle w:val="Heading4"/>
      </w:pPr>
      <w:bookmarkStart w:id="348" w:name="_Toc510696633"/>
      <w:bookmarkStart w:id="349" w:name="_Toc35971428"/>
      <w:bookmarkStart w:id="350" w:name="_Toc144024170"/>
      <w:bookmarkStart w:id="351" w:name="_Toc148176882"/>
      <w:bookmarkStart w:id="352" w:name="_Toc148358932"/>
      <w:bookmarkStart w:id="353" w:name="_Toc144024176"/>
      <w:bookmarkStart w:id="354" w:name="_Toc148176888"/>
      <w:bookmarkStart w:id="355" w:name="_Toc148358938"/>
      <w:bookmarkStart w:id="356" w:name="_Toc144024179"/>
      <w:bookmarkStart w:id="357" w:name="_Toc148176891"/>
      <w:bookmarkStart w:id="358" w:name="_Toc148358941"/>
      <w:r>
        <w:t>6.1.6.1</w:t>
      </w:r>
      <w:r>
        <w:tab/>
        <w:t>General</w:t>
      </w:r>
      <w:bookmarkEnd w:id="348"/>
      <w:bookmarkEnd w:id="349"/>
      <w:bookmarkEnd w:id="350"/>
      <w:bookmarkEnd w:id="351"/>
      <w:bookmarkEnd w:id="352"/>
    </w:p>
    <w:p w14:paraId="333E1583" w14:textId="77777777" w:rsidR="00572EBB" w:rsidRDefault="00572EBB" w:rsidP="00572EBB">
      <w:r>
        <w:t>This clause specifies the application data model supported by the API.</w:t>
      </w:r>
    </w:p>
    <w:p w14:paraId="6FCC06C6" w14:textId="77777777" w:rsidR="00572EBB" w:rsidRDefault="00572EBB" w:rsidP="00572EBB">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012CBF03" w14:textId="77777777" w:rsidR="00572EBB" w:rsidRPr="009C4D60" w:rsidRDefault="00572EBB" w:rsidP="00572EBB">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572EBB" w:rsidRPr="00B54FF5" w14:paraId="0E6F07E0" w14:textId="77777777" w:rsidTr="0019159D">
        <w:trPr>
          <w:jc w:val="center"/>
        </w:trPr>
        <w:tc>
          <w:tcPr>
            <w:tcW w:w="1817" w:type="dxa"/>
            <w:shd w:val="clear" w:color="auto" w:fill="C0C0C0"/>
            <w:vAlign w:val="center"/>
            <w:hideMark/>
          </w:tcPr>
          <w:p w14:paraId="2CA88AEA" w14:textId="77777777" w:rsidR="00572EBB" w:rsidRPr="0016361A" w:rsidRDefault="00572EBB" w:rsidP="0019159D">
            <w:pPr>
              <w:pStyle w:val="TAH"/>
            </w:pPr>
            <w:r w:rsidRPr="0016361A">
              <w:t>Data type</w:t>
            </w:r>
          </w:p>
        </w:tc>
        <w:tc>
          <w:tcPr>
            <w:tcW w:w="1549" w:type="dxa"/>
            <w:shd w:val="clear" w:color="auto" w:fill="C0C0C0"/>
            <w:vAlign w:val="center"/>
          </w:tcPr>
          <w:p w14:paraId="58E60F05" w14:textId="77777777" w:rsidR="00572EBB" w:rsidRPr="0016361A" w:rsidRDefault="00572EBB" w:rsidP="0019159D">
            <w:pPr>
              <w:pStyle w:val="TAH"/>
            </w:pPr>
            <w:r w:rsidRPr="0016361A">
              <w:t>Clause defined</w:t>
            </w:r>
          </w:p>
        </w:tc>
        <w:tc>
          <w:tcPr>
            <w:tcW w:w="4712" w:type="dxa"/>
            <w:shd w:val="clear" w:color="auto" w:fill="C0C0C0"/>
            <w:vAlign w:val="center"/>
            <w:hideMark/>
          </w:tcPr>
          <w:p w14:paraId="0CDB1A42" w14:textId="77777777" w:rsidR="00572EBB" w:rsidRPr="0016361A" w:rsidRDefault="00572EBB" w:rsidP="0019159D">
            <w:pPr>
              <w:pStyle w:val="TAH"/>
            </w:pPr>
            <w:r w:rsidRPr="0016361A">
              <w:t>Description</w:t>
            </w:r>
          </w:p>
        </w:tc>
        <w:tc>
          <w:tcPr>
            <w:tcW w:w="1346" w:type="dxa"/>
            <w:shd w:val="clear" w:color="auto" w:fill="C0C0C0"/>
            <w:vAlign w:val="center"/>
          </w:tcPr>
          <w:p w14:paraId="4C8B1344" w14:textId="77777777" w:rsidR="00572EBB" w:rsidRPr="0016361A" w:rsidRDefault="00572EBB" w:rsidP="0019159D">
            <w:pPr>
              <w:pStyle w:val="TAH"/>
            </w:pPr>
            <w:r w:rsidRPr="0016361A">
              <w:t>Applicability</w:t>
            </w:r>
          </w:p>
        </w:tc>
      </w:tr>
      <w:tr w:rsidR="00572EBB" w:rsidRPr="00B54FF5" w14:paraId="71F788CE" w14:textId="77777777" w:rsidTr="0019159D">
        <w:trPr>
          <w:jc w:val="center"/>
        </w:trPr>
        <w:tc>
          <w:tcPr>
            <w:tcW w:w="1817" w:type="dxa"/>
            <w:vAlign w:val="center"/>
          </w:tcPr>
          <w:p w14:paraId="548DCCA1" w14:textId="77777777" w:rsidR="00572EBB" w:rsidRDefault="00572EBB" w:rsidP="0019159D">
            <w:pPr>
              <w:pStyle w:val="TAL"/>
            </w:pPr>
            <w:proofErr w:type="spellStart"/>
            <w:r>
              <w:t>ConnEstabData</w:t>
            </w:r>
            <w:proofErr w:type="spellEnd"/>
          </w:p>
        </w:tc>
        <w:tc>
          <w:tcPr>
            <w:tcW w:w="1549" w:type="dxa"/>
            <w:vAlign w:val="center"/>
          </w:tcPr>
          <w:p w14:paraId="5EF0156D" w14:textId="77777777" w:rsidR="00572EBB" w:rsidRPr="002F1F4B" w:rsidRDefault="00572EBB" w:rsidP="0019159D">
            <w:pPr>
              <w:pStyle w:val="TAC"/>
            </w:pPr>
            <w:r>
              <w:t>6.1.6.2.11</w:t>
            </w:r>
          </w:p>
        </w:tc>
        <w:tc>
          <w:tcPr>
            <w:tcW w:w="4712" w:type="dxa"/>
            <w:vAlign w:val="center"/>
          </w:tcPr>
          <w:p w14:paraId="3B72E7BD" w14:textId="77777777" w:rsidR="00572EBB" w:rsidRDefault="00572EBB" w:rsidP="0019159D">
            <w:pPr>
              <w:pStyle w:val="TAL"/>
              <w:rPr>
                <w:rFonts w:cs="Arial"/>
                <w:szCs w:val="18"/>
              </w:rPr>
            </w:pPr>
            <w:r>
              <w:rPr>
                <w:rFonts w:cs="Arial"/>
                <w:szCs w:val="18"/>
              </w:rPr>
              <w:t>Represents SEALDD connection status establishment data.</w:t>
            </w:r>
          </w:p>
        </w:tc>
        <w:tc>
          <w:tcPr>
            <w:tcW w:w="1346" w:type="dxa"/>
            <w:vAlign w:val="center"/>
          </w:tcPr>
          <w:p w14:paraId="42312224" w14:textId="77777777" w:rsidR="00572EBB" w:rsidRPr="0016361A" w:rsidRDefault="00572EBB" w:rsidP="0019159D">
            <w:pPr>
              <w:pStyle w:val="TAL"/>
              <w:rPr>
                <w:rFonts w:cs="Arial"/>
                <w:szCs w:val="18"/>
              </w:rPr>
            </w:pPr>
          </w:p>
        </w:tc>
      </w:tr>
      <w:tr w:rsidR="00572EBB" w:rsidRPr="00B54FF5" w14:paraId="040539E3" w14:textId="77777777" w:rsidTr="0019159D">
        <w:trPr>
          <w:jc w:val="center"/>
        </w:trPr>
        <w:tc>
          <w:tcPr>
            <w:tcW w:w="1817" w:type="dxa"/>
            <w:vAlign w:val="center"/>
          </w:tcPr>
          <w:p w14:paraId="40483CD9" w14:textId="77777777" w:rsidR="00572EBB" w:rsidRDefault="00572EBB" w:rsidP="0019159D">
            <w:pPr>
              <w:pStyle w:val="TAL"/>
            </w:pPr>
            <w:proofErr w:type="spellStart"/>
            <w:r>
              <w:t>ConnStatusEvent</w:t>
            </w:r>
            <w:proofErr w:type="spellEnd"/>
          </w:p>
        </w:tc>
        <w:tc>
          <w:tcPr>
            <w:tcW w:w="1549" w:type="dxa"/>
            <w:vAlign w:val="center"/>
          </w:tcPr>
          <w:p w14:paraId="2E532DF8" w14:textId="77777777" w:rsidR="00572EBB" w:rsidRDefault="00572EBB" w:rsidP="0019159D">
            <w:pPr>
              <w:pStyle w:val="TAC"/>
            </w:pPr>
            <w:r>
              <w:t>6.1.6.3.3</w:t>
            </w:r>
          </w:p>
        </w:tc>
        <w:tc>
          <w:tcPr>
            <w:tcW w:w="4712" w:type="dxa"/>
            <w:vAlign w:val="center"/>
          </w:tcPr>
          <w:p w14:paraId="48175477" w14:textId="77777777" w:rsidR="00572EBB" w:rsidRDefault="00572EBB" w:rsidP="0019159D">
            <w:pPr>
              <w:pStyle w:val="TAL"/>
              <w:rPr>
                <w:rFonts w:cs="Arial"/>
                <w:szCs w:val="18"/>
              </w:rPr>
            </w:pPr>
            <w:r>
              <w:rPr>
                <w:rFonts w:cs="Arial"/>
                <w:szCs w:val="18"/>
              </w:rPr>
              <w:t>Represents Connection Status Events.</w:t>
            </w:r>
          </w:p>
        </w:tc>
        <w:tc>
          <w:tcPr>
            <w:tcW w:w="1346" w:type="dxa"/>
            <w:vAlign w:val="center"/>
          </w:tcPr>
          <w:p w14:paraId="42103D1C" w14:textId="77777777" w:rsidR="00572EBB" w:rsidRPr="0016361A" w:rsidRDefault="00572EBB" w:rsidP="0019159D">
            <w:pPr>
              <w:pStyle w:val="TAL"/>
              <w:rPr>
                <w:rFonts w:cs="Arial"/>
                <w:szCs w:val="18"/>
              </w:rPr>
            </w:pPr>
          </w:p>
        </w:tc>
      </w:tr>
      <w:tr w:rsidR="00572EBB" w:rsidRPr="00B54FF5" w14:paraId="16201993" w14:textId="77777777" w:rsidTr="0019159D">
        <w:trPr>
          <w:jc w:val="center"/>
        </w:trPr>
        <w:tc>
          <w:tcPr>
            <w:tcW w:w="1817" w:type="dxa"/>
            <w:vAlign w:val="center"/>
          </w:tcPr>
          <w:p w14:paraId="578A5D5B" w14:textId="77777777" w:rsidR="00572EBB" w:rsidRPr="0016361A" w:rsidRDefault="00572EBB" w:rsidP="0019159D">
            <w:pPr>
              <w:pStyle w:val="TAL"/>
            </w:pPr>
            <w:proofErr w:type="spellStart"/>
            <w:r>
              <w:t>ConnInfo</w:t>
            </w:r>
            <w:proofErr w:type="spellEnd"/>
          </w:p>
        </w:tc>
        <w:tc>
          <w:tcPr>
            <w:tcW w:w="1549" w:type="dxa"/>
            <w:vAlign w:val="center"/>
          </w:tcPr>
          <w:p w14:paraId="722C461F" w14:textId="77777777" w:rsidR="00572EBB" w:rsidRPr="002F1F4B" w:rsidRDefault="00572EBB" w:rsidP="0019159D">
            <w:pPr>
              <w:pStyle w:val="TAC"/>
            </w:pPr>
            <w:r w:rsidRPr="002F1F4B">
              <w:t>6.1.6.2.4</w:t>
            </w:r>
          </w:p>
        </w:tc>
        <w:tc>
          <w:tcPr>
            <w:tcW w:w="4712" w:type="dxa"/>
            <w:vAlign w:val="center"/>
          </w:tcPr>
          <w:p w14:paraId="278AF9D7" w14:textId="77777777" w:rsidR="00572EBB" w:rsidRPr="0016361A" w:rsidRDefault="00572EBB" w:rsidP="0019159D">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199F7A36" w14:textId="77777777" w:rsidR="00572EBB" w:rsidRPr="0016361A" w:rsidRDefault="00572EBB" w:rsidP="0019159D">
            <w:pPr>
              <w:pStyle w:val="TAL"/>
              <w:rPr>
                <w:rFonts w:cs="Arial"/>
                <w:szCs w:val="18"/>
              </w:rPr>
            </w:pPr>
          </w:p>
        </w:tc>
      </w:tr>
      <w:tr w:rsidR="00572EBB" w:rsidRPr="00B54FF5" w14:paraId="01FE3BA0" w14:textId="77777777" w:rsidTr="0019159D">
        <w:trPr>
          <w:jc w:val="center"/>
        </w:trPr>
        <w:tc>
          <w:tcPr>
            <w:tcW w:w="1817" w:type="dxa"/>
            <w:vAlign w:val="center"/>
          </w:tcPr>
          <w:p w14:paraId="6881D977" w14:textId="77777777" w:rsidR="00572EBB" w:rsidRDefault="00572EBB" w:rsidP="0019159D">
            <w:pPr>
              <w:pStyle w:val="TAL"/>
            </w:pPr>
            <w:proofErr w:type="spellStart"/>
            <w:r>
              <w:t>ConnStatusNotif</w:t>
            </w:r>
            <w:proofErr w:type="spellEnd"/>
          </w:p>
        </w:tc>
        <w:tc>
          <w:tcPr>
            <w:tcW w:w="1549" w:type="dxa"/>
            <w:vAlign w:val="center"/>
          </w:tcPr>
          <w:p w14:paraId="5880ABDB" w14:textId="77777777" w:rsidR="00572EBB" w:rsidRPr="002F1F4B" w:rsidRDefault="00572EBB" w:rsidP="0019159D">
            <w:pPr>
              <w:pStyle w:val="TAC"/>
            </w:pPr>
            <w:r>
              <w:t>6.1.6.2.9</w:t>
            </w:r>
          </w:p>
        </w:tc>
        <w:tc>
          <w:tcPr>
            <w:tcW w:w="4712" w:type="dxa"/>
            <w:vAlign w:val="center"/>
          </w:tcPr>
          <w:p w14:paraId="5B4DD38A" w14:textId="63FE3DE6" w:rsidR="00572EBB" w:rsidRDefault="00572EBB" w:rsidP="0019159D">
            <w:pPr>
              <w:pStyle w:val="TAL"/>
              <w:rPr>
                <w:rFonts w:cs="Arial"/>
                <w:szCs w:val="18"/>
              </w:rPr>
            </w:pPr>
            <w:r>
              <w:rPr>
                <w:rFonts w:cs="Arial"/>
                <w:szCs w:val="18"/>
              </w:rPr>
              <w:t xml:space="preserve">Represents a Connection Status </w:t>
            </w:r>
            <w:del w:id="359" w:author="Huawei [Abdessamad] 2023-10" w:date="2023-10-19T17:05:00Z">
              <w:r w:rsidDel="00C87091">
                <w:rPr>
                  <w:rFonts w:cs="Arial"/>
                  <w:szCs w:val="18"/>
                </w:rPr>
                <w:delText xml:space="preserve">Event </w:delText>
              </w:r>
            </w:del>
            <w:r>
              <w:rPr>
                <w:rFonts w:cs="Arial"/>
                <w:szCs w:val="18"/>
              </w:rPr>
              <w:t>Notification.</w:t>
            </w:r>
          </w:p>
        </w:tc>
        <w:tc>
          <w:tcPr>
            <w:tcW w:w="1346" w:type="dxa"/>
            <w:vAlign w:val="center"/>
          </w:tcPr>
          <w:p w14:paraId="53B92CF3" w14:textId="77777777" w:rsidR="00572EBB" w:rsidRPr="0016361A" w:rsidRDefault="00572EBB" w:rsidP="0019159D">
            <w:pPr>
              <w:pStyle w:val="TAL"/>
              <w:rPr>
                <w:rFonts w:cs="Arial"/>
                <w:szCs w:val="18"/>
              </w:rPr>
            </w:pPr>
          </w:p>
        </w:tc>
      </w:tr>
      <w:tr w:rsidR="00572EBB" w:rsidRPr="0016361A" w14:paraId="65B0A6F9" w14:textId="77777777" w:rsidTr="0019159D">
        <w:trPr>
          <w:jc w:val="center"/>
        </w:trPr>
        <w:tc>
          <w:tcPr>
            <w:tcW w:w="1817" w:type="dxa"/>
            <w:vAlign w:val="center"/>
          </w:tcPr>
          <w:p w14:paraId="11421855" w14:textId="77777777" w:rsidR="00572EBB" w:rsidRDefault="00572EBB" w:rsidP="0019159D">
            <w:pPr>
              <w:pStyle w:val="TAL"/>
            </w:pPr>
            <w:proofErr w:type="spellStart"/>
            <w:r>
              <w:t>ConnStatusReport</w:t>
            </w:r>
            <w:proofErr w:type="spellEnd"/>
          </w:p>
        </w:tc>
        <w:tc>
          <w:tcPr>
            <w:tcW w:w="1549" w:type="dxa"/>
            <w:vAlign w:val="center"/>
          </w:tcPr>
          <w:p w14:paraId="2FAC38FE" w14:textId="77777777" w:rsidR="00572EBB" w:rsidRDefault="00572EBB" w:rsidP="0019159D">
            <w:pPr>
              <w:pStyle w:val="TAC"/>
            </w:pPr>
            <w:r>
              <w:t>6.1.6.2.10</w:t>
            </w:r>
          </w:p>
        </w:tc>
        <w:tc>
          <w:tcPr>
            <w:tcW w:w="4712" w:type="dxa"/>
            <w:vAlign w:val="center"/>
          </w:tcPr>
          <w:p w14:paraId="7D133705" w14:textId="782CA68C" w:rsidR="00572EBB" w:rsidRDefault="00572EBB" w:rsidP="0019159D">
            <w:pPr>
              <w:pStyle w:val="TAL"/>
              <w:rPr>
                <w:rFonts w:cs="Arial"/>
                <w:szCs w:val="18"/>
              </w:rPr>
            </w:pPr>
            <w:r>
              <w:rPr>
                <w:rFonts w:cs="Arial"/>
                <w:szCs w:val="18"/>
              </w:rPr>
              <w:t>Represents a Connection Status Event report.</w:t>
            </w:r>
          </w:p>
        </w:tc>
        <w:tc>
          <w:tcPr>
            <w:tcW w:w="1346" w:type="dxa"/>
            <w:vAlign w:val="center"/>
          </w:tcPr>
          <w:p w14:paraId="6532B758" w14:textId="77777777" w:rsidR="00572EBB" w:rsidRPr="0016361A" w:rsidRDefault="00572EBB" w:rsidP="0019159D">
            <w:pPr>
              <w:pStyle w:val="TAL"/>
              <w:rPr>
                <w:rFonts w:cs="Arial"/>
                <w:szCs w:val="18"/>
              </w:rPr>
            </w:pPr>
          </w:p>
        </w:tc>
      </w:tr>
      <w:tr w:rsidR="00572EBB" w:rsidRPr="00B54FF5" w14:paraId="6D2819FA" w14:textId="77777777" w:rsidTr="0019159D">
        <w:trPr>
          <w:jc w:val="center"/>
        </w:trPr>
        <w:tc>
          <w:tcPr>
            <w:tcW w:w="1817" w:type="dxa"/>
            <w:vAlign w:val="center"/>
          </w:tcPr>
          <w:p w14:paraId="45028FE6" w14:textId="77777777" w:rsidR="00572EBB" w:rsidRDefault="00572EBB" w:rsidP="0019159D">
            <w:pPr>
              <w:pStyle w:val="TAL"/>
            </w:pPr>
            <w:proofErr w:type="spellStart"/>
            <w:r>
              <w:t>ConnStatusSubsc</w:t>
            </w:r>
            <w:proofErr w:type="spellEnd"/>
          </w:p>
        </w:tc>
        <w:tc>
          <w:tcPr>
            <w:tcW w:w="1549" w:type="dxa"/>
            <w:vAlign w:val="center"/>
          </w:tcPr>
          <w:p w14:paraId="0E57448C" w14:textId="77777777" w:rsidR="00572EBB" w:rsidRPr="002F1F4B" w:rsidRDefault="00572EBB" w:rsidP="0019159D">
            <w:pPr>
              <w:pStyle w:val="TAC"/>
            </w:pPr>
            <w:r>
              <w:t>6.1.6.2.8</w:t>
            </w:r>
          </w:p>
        </w:tc>
        <w:tc>
          <w:tcPr>
            <w:tcW w:w="4712" w:type="dxa"/>
            <w:vAlign w:val="center"/>
          </w:tcPr>
          <w:p w14:paraId="44ED681B" w14:textId="029062D8" w:rsidR="00572EBB" w:rsidRDefault="00572EBB" w:rsidP="0019159D">
            <w:pPr>
              <w:pStyle w:val="TAL"/>
              <w:rPr>
                <w:rFonts w:cs="Arial"/>
                <w:szCs w:val="18"/>
              </w:rPr>
            </w:pPr>
            <w:r>
              <w:rPr>
                <w:rFonts w:cs="Arial"/>
                <w:szCs w:val="18"/>
              </w:rPr>
              <w:t xml:space="preserve">Represents a Connection Status </w:t>
            </w:r>
            <w:del w:id="360" w:author="Huawei [Abdessamad] 2023-10" w:date="2023-10-19T17:05:00Z">
              <w:r w:rsidDel="00C87091">
                <w:rPr>
                  <w:rFonts w:cs="Arial"/>
                  <w:szCs w:val="18"/>
                </w:rPr>
                <w:delText xml:space="preserve">Event </w:delText>
              </w:r>
            </w:del>
            <w:r>
              <w:rPr>
                <w:rFonts w:cs="Arial"/>
                <w:szCs w:val="18"/>
              </w:rPr>
              <w:t>Subscription.</w:t>
            </w:r>
          </w:p>
        </w:tc>
        <w:tc>
          <w:tcPr>
            <w:tcW w:w="1346" w:type="dxa"/>
            <w:vAlign w:val="center"/>
          </w:tcPr>
          <w:p w14:paraId="62BFA4F4" w14:textId="77777777" w:rsidR="00572EBB" w:rsidRPr="0016361A" w:rsidRDefault="00572EBB" w:rsidP="0019159D">
            <w:pPr>
              <w:pStyle w:val="TAL"/>
              <w:rPr>
                <w:rFonts w:cs="Arial"/>
                <w:szCs w:val="18"/>
              </w:rPr>
            </w:pPr>
          </w:p>
        </w:tc>
      </w:tr>
      <w:tr w:rsidR="00572EBB" w:rsidRPr="00B54FF5" w14:paraId="4AC51BD1" w14:textId="77777777" w:rsidTr="0019159D">
        <w:trPr>
          <w:jc w:val="center"/>
        </w:trPr>
        <w:tc>
          <w:tcPr>
            <w:tcW w:w="1817" w:type="dxa"/>
            <w:vAlign w:val="center"/>
          </w:tcPr>
          <w:p w14:paraId="367976E5" w14:textId="77777777" w:rsidR="00572EBB" w:rsidRPr="0016361A" w:rsidRDefault="00572EBB" w:rsidP="0019159D">
            <w:pPr>
              <w:pStyle w:val="TAL"/>
            </w:pPr>
            <w:proofErr w:type="spellStart"/>
            <w:r>
              <w:t>QoSInfo</w:t>
            </w:r>
            <w:proofErr w:type="spellEnd"/>
          </w:p>
        </w:tc>
        <w:tc>
          <w:tcPr>
            <w:tcW w:w="1549" w:type="dxa"/>
            <w:vAlign w:val="center"/>
          </w:tcPr>
          <w:p w14:paraId="6CD2F865" w14:textId="77777777" w:rsidR="00572EBB" w:rsidRPr="002F1F4B" w:rsidRDefault="00572EBB" w:rsidP="0019159D">
            <w:pPr>
              <w:pStyle w:val="TAC"/>
            </w:pPr>
            <w:r w:rsidRPr="002F1F4B">
              <w:t>6.1.6.2.5</w:t>
            </w:r>
          </w:p>
        </w:tc>
        <w:tc>
          <w:tcPr>
            <w:tcW w:w="4712" w:type="dxa"/>
            <w:vAlign w:val="center"/>
          </w:tcPr>
          <w:p w14:paraId="74902649" w14:textId="77777777" w:rsidR="00572EBB" w:rsidRPr="0016361A" w:rsidRDefault="00572EBB" w:rsidP="0019159D">
            <w:pPr>
              <w:pStyle w:val="TAL"/>
              <w:rPr>
                <w:rFonts w:cs="Arial"/>
                <w:szCs w:val="18"/>
              </w:rPr>
            </w:pPr>
            <w:r>
              <w:rPr>
                <w:rFonts w:cs="Arial"/>
                <w:szCs w:val="18"/>
              </w:rPr>
              <w:t xml:space="preserve">Represents SEALDD related </w:t>
            </w:r>
            <w:r>
              <w:t>QoS requirements.</w:t>
            </w:r>
          </w:p>
        </w:tc>
        <w:tc>
          <w:tcPr>
            <w:tcW w:w="1346" w:type="dxa"/>
            <w:vAlign w:val="center"/>
          </w:tcPr>
          <w:p w14:paraId="5919B86D" w14:textId="77777777" w:rsidR="00572EBB" w:rsidRPr="0016361A" w:rsidRDefault="00572EBB" w:rsidP="0019159D">
            <w:pPr>
              <w:pStyle w:val="TAL"/>
              <w:rPr>
                <w:rFonts w:cs="Arial"/>
                <w:szCs w:val="18"/>
              </w:rPr>
            </w:pPr>
          </w:p>
        </w:tc>
      </w:tr>
      <w:tr w:rsidR="00572EBB" w:rsidRPr="0016361A" w14:paraId="32012E3F" w14:textId="77777777" w:rsidTr="0019159D">
        <w:trPr>
          <w:jc w:val="center"/>
        </w:trPr>
        <w:tc>
          <w:tcPr>
            <w:tcW w:w="1817" w:type="dxa"/>
            <w:vAlign w:val="center"/>
          </w:tcPr>
          <w:p w14:paraId="06C90230" w14:textId="77777777" w:rsidR="00572EBB" w:rsidRDefault="00572EBB" w:rsidP="0019159D">
            <w:pPr>
              <w:pStyle w:val="TAL"/>
            </w:pPr>
            <w:proofErr w:type="spellStart"/>
            <w:r>
              <w:t>TransReq</w:t>
            </w:r>
            <w:proofErr w:type="spellEnd"/>
          </w:p>
        </w:tc>
        <w:tc>
          <w:tcPr>
            <w:tcW w:w="1549" w:type="dxa"/>
            <w:vAlign w:val="center"/>
          </w:tcPr>
          <w:p w14:paraId="68659612" w14:textId="77777777" w:rsidR="00572EBB" w:rsidRPr="002F1F4B" w:rsidRDefault="00572EBB" w:rsidP="0019159D">
            <w:pPr>
              <w:pStyle w:val="TAC"/>
            </w:pPr>
            <w:r w:rsidRPr="002F1F4B">
              <w:t>6.1.6.2.2</w:t>
            </w:r>
          </w:p>
        </w:tc>
        <w:tc>
          <w:tcPr>
            <w:tcW w:w="4712" w:type="dxa"/>
            <w:vAlign w:val="center"/>
          </w:tcPr>
          <w:p w14:paraId="1C3B17F1" w14:textId="77777777" w:rsidR="00572EBB" w:rsidRPr="0016361A" w:rsidRDefault="00572EBB" w:rsidP="0019159D">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22124581" w14:textId="77777777" w:rsidR="00572EBB" w:rsidRPr="0016361A" w:rsidRDefault="00572EBB" w:rsidP="0019159D">
            <w:pPr>
              <w:pStyle w:val="TAL"/>
              <w:rPr>
                <w:rFonts w:cs="Arial"/>
                <w:szCs w:val="18"/>
              </w:rPr>
            </w:pPr>
          </w:p>
        </w:tc>
      </w:tr>
      <w:tr w:rsidR="00572EBB" w:rsidRPr="0016361A" w14:paraId="2E913972" w14:textId="77777777" w:rsidTr="0019159D">
        <w:trPr>
          <w:jc w:val="center"/>
        </w:trPr>
        <w:tc>
          <w:tcPr>
            <w:tcW w:w="1817" w:type="dxa"/>
            <w:vAlign w:val="center"/>
          </w:tcPr>
          <w:p w14:paraId="7257EC31" w14:textId="77777777" w:rsidR="00572EBB" w:rsidRDefault="00572EBB" w:rsidP="0019159D">
            <w:pPr>
              <w:pStyle w:val="TAL"/>
            </w:pPr>
            <w:proofErr w:type="spellStart"/>
            <w:r>
              <w:t>TransResp</w:t>
            </w:r>
            <w:proofErr w:type="spellEnd"/>
          </w:p>
        </w:tc>
        <w:tc>
          <w:tcPr>
            <w:tcW w:w="1549" w:type="dxa"/>
            <w:vAlign w:val="center"/>
          </w:tcPr>
          <w:p w14:paraId="320D14AE" w14:textId="77777777" w:rsidR="00572EBB" w:rsidRPr="002F1F4B" w:rsidRDefault="00572EBB" w:rsidP="0019159D">
            <w:pPr>
              <w:pStyle w:val="TAC"/>
            </w:pPr>
            <w:r w:rsidRPr="002F1F4B">
              <w:t>6.1.6.2.3</w:t>
            </w:r>
          </w:p>
        </w:tc>
        <w:tc>
          <w:tcPr>
            <w:tcW w:w="4712" w:type="dxa"/>
            <w:vAlign w:val="center"/>
          </w:tcPr>
          <w:p w14:paraId="3ADF1ADF" w14:textId="77777777" w:rsidR="00572EBB" w:rsidRPr="0016361A" w:rsidRDefault="00572EBB" w:rsidP="0019159D">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C16B7AD" w14:textId="77777777" w:rsidR="00572EBB" w:rsidRPr="0016361A" w:rsidRDefault="00572EBB" w:rsidP="0019159D">
            <w:pPr>
              <w:pStyle w:val="TAL"/>
              <w:rPr>
                <w:rFonts w:cs="Arial"/>
                <w:szCs w:val="18"/>
              </w:rPr>
            </w:pPr>
          </w:p>
        </w:tc>
      </w:tr>
      <w:tr w:rsidR="00572EBB" w:rsidRPr="0016361A" w14:paraId="5FC2453B" w14:textId="77777777" w:rsidTr="0019159D">
        <w:trPr>
          <w:jc w:val="center"/>
        </w:trPr>
        <w:tc>
          <w:tcPr>
            <w:tcW w:w="1817" w:type="dxa"/>
            <w:vAlign w:val="center"/>
          </w:tcPr>
          <w:p w14:paraId="14559CD7" w14:textId="77777777" w:rsidR="00572EBB" w:rsidRDefault="00572EBB" w:rsidP="0019159D">
            <w:pPr>
              <w:pStyle w:val="TAL"/>
            </w:pPr>
            <w:proofErr w:type="spellStart"/>
            <w:r>
              <w:t>TransType</w:t>
            </w:r>
            <w:proofErr w:type="spellEnd"/>
          </w:p>
        </w:tc>
        <w:tc>
          <w:tcPr>
            <w:tcW w:w="1549" w:type="dxa"/>
            <w:vAlign w:val="center"/>
          </w:tcPr>
          <w:p w14:paraId="336E9017" w14:textId="77777777" w:rsidR="00572EBB" w:rsidRPr="002F1F4B" w:rsidRDefault="00572EBB" w:rsidP="0019159D">
            <w:pPr>
              <w:pStyle w:val="TAC"/>
            </w:pPr>
            <w:r w:rsidRPr="002F1F4B">
              <w:t>6.1.6.3.</w:t>
            </w:r>
            <w:r>
              <w:t>4</w:t>
            </w:r>
          </w:p>
        </w:tc>
        <w:tc>
          <w:tcPr>
            <w:tcW w:w="4712" w:type="dxa"/>
            <w:vAlign w:val="center"/>
          </w:tcPr>
          <w:p w14:paraId="339A8DBC" w14:textId="77777777" w:rsidR="00572EBB" w:rsidRDefault="00572EBB" w:rsidP="0019159D">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4B3C34CC" w14:textId="77777777" w:rsidR="00572EBB" w:rsidRPr="0016361A" w:rsidRDefault="00572EBB" w:rsidP="0019159D">
            <w:pPr>
              <w:pStyle w:val="TAL"/>
              <w:rPr>
                <w:rFonts w:cs="Arial"/>
                <w:szCs w:val="18"/>
              </w:rPr>
            </w:pPr>
          </w:p>
        </w:tc>
      </w:tr>
      <w:tr w:rsidR="00572EBB" w:rsidRPr="0016361A" w14:paraId="50010D59" w14:textId="77777777" w:rsidTr="0019159D">
        <w:trPr>
          <w:jc w:val="center"/>
        </w:trPr>
        <w:tc>
          <w:tcPr>
            <w:tcW w:w="1817" w:type="dxa"/>
            <w:vAlign w:val="center"/>
          </w:tcPr>
          <w:p w14:paraId="3AE6E172" w14:textId="77777777" w:rsidR="00572EBB" w:rsidRDefault="00572EBB" w:rsidP="0019159D">
            <w:pPr>
              <w:pStyle w:val="TAL"/>
            </w:pPr>
            <w:proofErr w:type="spellStart"/>
            <w:r>
              <w:t>ValServBdw</w:t>
            </w:r>
            <w:proofErr w:type="spellEnd"/>
          </w:p>
        </w:tc>
        <w:tc>
          <w:tcPr>
            <w:tcW w:w="1549" w:type="dxa"/>
            <w:vAlign w:val="center"/>
          </w:tcPr>
          <w:p w14:paraId="4663934D" w14:textId="77777777" w:rsidR="00572EBB" w:rsidRPr="002F1F4B" w:rsidRDefault="00572EBB" w:rsidP="0019159D">
            <w:pPr>
              <w:pStyle w:val="TAC"/>
            </w:pPr>
            <w:r w:rsidRPr="002F1F4B">
              <w:t>6.1.6.2.6</w:t>
            </w:r>
          </w:p>
        </w:tc>
        <w:tc>
          <w:tcPr>
            <w:tcW w:w="4712" w:type="dxa"/>
            <w:vAlign w:val="center"/>
          </w:tcPr>
          <w:p w14:paraId="7516D659" w14:textId="77777777" w:rsidR="00572EBB" w:rsidRPr="0016361A" w:rsidRDefault="00572EBB" w:rsidP="0019159D">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082A0B52" w14:textId="77777777" w:rsidR="00572EBB" w:rsidRPr="0016361A" w:rsidRDefault="00572EBB" w:rsidP="0019159D">
            <w:pPr>
              <w:pStyle w:val="TAL"/>
              <w:rPr>
                <w:rFonts w:cs="Arial"/>
                <w:szCs w:val="18"/>
              </w:rPr>
            </w:pPr>
          </w:p>
        </w:tc>
      </w:tr>
      <w:tr w:rsidR="00B30949" w:rsidRPr="0016361A" w14:paraId="731D927B" w14:textId="77777777" w:rsidTr="0019159D">
        <w:trPr>
          <w:jc w:val="center"/>
          <w:ins w:id="361" w:author="Huawei [Abdessamad] 2023-10" w:date="2023-10-19T12:52:00Z"/>
        </w:trPr>
        <w:tc>
          <w:tcPr>
            <w:tcW w:w="1817" w:type="dxa"/>
            <w:vAlign w:val="center"/>
          </w:tcPr>
          <w:p w14:paraId="1105B6AD" w14:textId="4F574B7E" w:rsidR="00B30949" w:rsidRDefault="00B30949" w:rsidP="00B30949">
            <w:pPr>
              <w:pStyle w:val="TAL"/>
              <w:rPr>
                <w:ins w:id="362" w:author="Huawei [Abdessamad] 2023-10" w:date="2023-10-19T12:52:00Z"/>
              </w:rPr>
            </w:pPr>
            <w:proofErr w:type="spellStart"/>
            <w:ins w:id="363" w:author="Huawei [Abdessamad] 2023-10" w:date="2023-10-19T12:52:00Z">
              <w:r w:rsidRPr="0046710E">
                <w:t>ValTargetUe</w:t>
              </w:r>
              <w:r>
                <w:t>Id</w:t>
              </w:r>
              <w:proofErr w:type="spellEnd"/>
            </w:ins>
          </w:p>
        </w:tc>
        <w:tc>
          <w:tcPr>
            <w:tcW w:w="1549" w:type="dxa"/>
            <w:vAlign w:val="center"/>
          </w:tcPr>
          <w:p w14:paraId="233DB52F" w14:textId="1021FA18" w:rsidR="00B30949" w:rsidRPr="002F1F4B" w:rsidRDefault="00B30949" w:rsidP="00B30949">
            <w:pPr>
              <w:pStyle w:val="TAC"/>
              <w:rPr>
                <w:ins w:id="364" w:author="Huawei [Abdessamad] 2023-10" w:date="2023-10-19T12:52:00Z"/>
              </w:rPr>
            </w:pPr>
            <w:ins w:id="365" w:author="Huawei [Abdessamad] 2023-10" w:date="2023-10-19T12:52:00Z">
              <w:r w:rsidRPr="00E9092A">
                <w:t>6.</w:t>
              </w:r>
              <w:r>
                <w:t>1</w:t>
              </w:r>
              <w:r w:rsidRPr="00E9092A">
                <w:t>.6.2.</w:t>
              </w:r>
            </w:ins>
            <w:ins w:id="366" w:author="Huawei [Abdessamad] 2023-10" w:date="2023-10-19T12:53:00Z">
              <w:r w:rsidRPr="00B30949">
                <w:rPr>
                  <w:highlight w:val="yellow"/>
                </w:rPr>
                <w:t>12</w:t>
              </w:r>
            </w:ins>
          </w:p>
        </w:tc>
        <w:tc>
          <w:tcPr>
            <w:tcW w:w="4712" w:type="dxa"/>
            <w:vAlign w:val="center"/>
          </w:tcPr>
          <w:p w14:paraId="115C979B" w14:textId="5CD4FC09" w:rsidR="00B30949" w:rsidRDefault="00B30949" w:rsidP="00B30949">
            <w:pPr>
              <w:pStyle w:val="TAL"/>
              <w:rPr>
                <w:ins w:id="367" w:author="Huawei [Abdessamad] 2023-10" w:date="2023-10-19T12:52:00Z"/>
                <w:rFonts w:cs="Arial"/>
                <w:szCs w:val="18"/>
              </w:rPr>
            </w:pPr>
            <w:ins w:id="368" w:author="Huawei [Abdessamad] 2023-10" w:date="2023-10-19T12:52:00Z">
              <w:r>
                <w:t>Represents the identifier of a targeted VAL UE.</w:t>
              </w:r>
            </w:ins>
          </w:p>
        </w:tc>
        <w:tc>
          <w:tcPr>
            <w:tcW w:w="1346" w:type="dxa"/>
            <w:vAlign w:val="center"/>
          </w:tcPr>
          <w:p w14:paraId="2830CC62" w14:textId="77777777" w:rsidR="00B30949" w:rsidRPr="0016361A" w:rsidRDefault="00B30949" w:rsidP="00B30949">
            <w:pPr>
              <w:pStyle w:val="TAL"/>
              <w:rPr>
                <w:ins w:id="369" w:author="Huawei [Abdessamad] 2023-10" w:date="2023-10-19T12:52:00Z"/>
                <w:rFonts w:cs="Arial"/>
                <w:szCs w:val="18"/>
              </w:rPr>
            </w:pPr>
          </w:p>
        </w:tc>
      </w:tr>
      <w:tr w:rsidR="00572EBB" w:rsidRPr="0016361A" w14:paraId="5CD306A0" w14:textId="77777777" w:rsidTr="0019159D">
        <w:trPr>
          <w:jc w:val="center"/>
        </w:trPr>
        <w:tc>
          <w:tcPr>
            <w:tcW w:w="1817" w:type="dxa"/>
            <w:vAlign w:val="center"/>
          </w:tcPr>
          <w:p w14:paraId="5369F0E3" w14:textId="77777777" w:rsidR="00572EBB" w:rsidRDefault="00572EBB" w:rsidP="0019159D">
            <w:pPr>
              <w:pStyle w:val="TAL"/>
            </w:pPr>
            <w:proofErr w:type="spellStart"/>
            <w:r>
              <w:t>ValUsersBdw</w:t>
            </w:r>
            <w:proofErr w:type="spellEnd"/>
          </w:p>
        </w:tc>
        <w:tc>
          <w:tcPr>
            <w:tcW w:w="1549" w:type="dxa"/>
            <w:vAlign w:val="center"/>
          </w:tcPr>
          <w:p w14:paraId="224B2156" w14:textId="77777777" w:rsidR="00572EBB" w:rsidRPr="002F1F4B" w:rsidRDefault="00572EBB" w:rsidP="0019159D">
            <w:pPr>
              <w:pStyle w:val="TAC"/>
            </w:pPr>
            <w:r w:rsidRPr="002F1F4B">
              <w:t>6.1.6.2.7</w:t>
            </w:r>
          </w:p>
        </w:tc>
        <w:tc>
          <w:tcPr>
            <w:tcW w:w="4712" w:type="dxa"/>
            <w:vAlign w:val="center"/>
          </w:tcPr>
          <w:p w14:paraId="374AB729" w14:textId="77777777" w:rsidR="00572EBB" w:rsidRPr="0016361A" w:rsidRDefault="00572EBB" w:rsidP="0019159D">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48616E58" w14:textId="77777777" w:rsidR="00572EBB" w:rsidRPr="0016361A" w:rsidRDefault="00572EBB" w:rsidP="0019159D">
            <w:pPr>
              <w:pStyle w:val="TAL"/>
              <w:rPr>
                <w:rFonts w:cs="Arial"/>
                <w:szCs w:val="18"/>
              </w:rPr>
            </w:pPr>
          </w:p>
        </w:tc>
      </w:tr>
    </w:tbl>
    <w:p w14:paraId="26B20E1B" w14:textId="77777777" w:rsidR="00572EBB" w:rsidRDefault="00572EBB" w:rsidP="00572EBB"/>
    <w:p w14:paraId="17D3DD74" w14:textId="77777777" w:rsidR="00572EBB" w:rsidRDefault="00572EBB" w:rsidP="00572EBB">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35E37519" w14:textId="77777777" w:rsidR="00572EBB" w:rsidRPr="009C4D60" w:rsidRDefault="00572EBB" w:rsidP="00572EBB">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72EBB" w:rsidRPr="00B54FF5" w14:paraId="6DD76719" w14:textId="77777777" w:rsidTr="000F2897">
        <w:trPr>
          <w:jc w:val="center"/>
        </w:trPr>
        <w:tc>
          <w:tcPr>
            <w:tcW w:w="1704" w:type="dxa"/>
            <w:shd w:val="clear" w:color="auto" w:fill="C0C0C0"/>
            <w:vAlign w:val="center"/>
            <w:hideMark/>
          </w:tcPr>
          <w:p w14:paraId="720FFE45" w14:textId="77777777" w:rsidR="00572EBB" w:rsidRPr="0016361A" w:rsidRDefault="00572EBB" w:rsidP="0019159D">
            <w:pPr>
              <w:pStyle w:val="TAH"/>
            </w:pPr>
            <w:r w:rsidRPr="0016361A">
              <w:t>Data type</w:t>
            </w:r>
          </w:p>
        </w:tc>
        <w:tc>
          <w:tcPr>
            <w:tcW w:w="1848" w:type="dxa"/>
            <w:shd w:val="clear" w:color="auto" w:fill="C0C0C0"/>
            <w:vAlign w:val="center"/>
          </w:tcPr>
          <w:p w14:paraId="6A9A9420" w14:textId="77777777" w:rsidR="00572EBB" w:rsidRPr="0016361A" w:rsidRDefault="00572EBB" w:rsidP="0019159D">
            <w:pPr>
              <w:pStyle w:val="TAH"/>
            </w:pPr>
            <w:r w:rsidRPr="0016361A">
              <w:t>Reference</w:t>
            </w:r>
          </w:p>
        </w:tc>
        <w:tc>
          <w:tcPr>
            <w:tcW w:w="4533" w:type="dxa"/>
            <w:shd w:val="clear" w:color="auto" w:fill="C0C0C0"/>
            <w:vAlign w:val="center"/>
            <w:hideMark/>
          </w:tcPr>
          <w:p w14:paraId="47318197" w14:textId="77777777" w:rsidR="00572EBB" w:rsidRPr="0016361A" w:rsidRDefault="00572EBB" w:rsidP="0019159D">
            <w:pPr>
              <w:pStyle w:val="TAH"/>
            </w:pPr>
            <w:r w:rsidRPr="0016361A">
              <w:t>Comments</w:t>
            </w:r>
          </w:p>
        </w:tc>
        <w:tc>
          <w:tcPr>
            <w:tcW w:w="1339" w:type="dxa"/>
            <w:shd w:val="clear" w:color="auto" w:fill="C0C0C0"/>
            <w:vAlign w:val="center"/>
          </w:tcPr>
          <w:p w14:paraId="51456242" w14:textId="77777777" w:rsidR="00572EBB" w:rsidRPr="0016361A" w:rsidRDefault="00572EBB" w:rsidP="0019159D">
            <w:pPr>
              <w:pStyle w:val="TAH"/>
            </w:pPr>
            <w:r w:rsidRPr="0016361A">
              <w:t>Applicability</w:t>
            </w:r>
          </w:p>
        </w:tc>
      </w:tr>
      <w:tr w:rsidR="0020190E" w:rsidRPr="00B54FF5" w14:paraId="2EFBCF2E" w14:textId="77777777" w:rsidTr="000F2897">
        <w:trPr>
          <w:jc w:val="center"/>
          <w:ins w:id="370" w:author="Huawei [Abdessamad] 2023-10" w:date="2023-10-19T16:29:00Z"/>
        </w:trPr>
        <w:tc>
          <w:tcPr>
            <w:tcW w:w="1704" w:type="dxa"/>
            <w:vAlign w:val="center"/>
          </w:tcPr>
          <w:p w14:paraId="38FB1435" w14:textId="71C0B563" w:rsidR="0020190E" w:rsidRDefault="0020190E" w:rsidP="0020190E">
            <w:pPr>
              <w:pStyle w:val="TAL"/>
              <w:rPr>
                <w:ins w:id="371" w:author="Huawei [Abdessamad] 2023-10" w:date="2023-10-19T16:29:00Z"/>
              </w:rPr>
            </w:pPr>
            <w:proofErr w:type="spellStart"/>
            <w:ins w:id="372" w:author="Huawei [Abdessamad] 2023-10" w:date="2023-10-19T16:29:00Z">
              <w:r>
                <w:t>AlternativeServiceRequirementsData</w:t>
              </w:r>
              <w:proofErr w:type="spellEnd"/>
            </w:ins>
          </w:p>
        </w:tc>
        <w:tc>
          <w:tcPr>
            <w:tcW w:w="1848" w:type="dxa"/>
            <w:vAlign w:val="center"/>
          </w:tcPr>
          <w:p w14:paraId="13431218" w14:textId="71F34041" w:rsidR="0020190E" w:rsidRPr="00690A26" w:rsidRDefault="0020190E" w:rsidP="0020190E">
            <w:pPr>
              <w:pStyle w:val="TAC"/>
              <w:rPr>
                <w:ins w:id="373" w:author="Huawei [Abdessamad] 2023-10" w:date="2023-10-19T16:29:00Z"/>
              </w:rPr>
            </w:pPr>
            <w:ins w:id="374" w:author="Huawei [Abdessamad] 2023-10" w:date="2023-10-19T16:29:00Z">
              <w:r>
                <w:t>3GPP TS 29.514 [</w:t>
              </w:r>
            </w:ins>
            <w:ins w:id="375" w:author="Huawei [Abdessamad] 2023-10" w:date="2023-10-19T16:33:00Z">
              <w:r w:rsidR="002F5103">
                <w:rPr>
                  <w:highlight w:val="yellow"/>
                </w:rPr>
                <w:t>19</w:t>
              </w:r>
            </w:ins>
            <w:ins w:id="376" w:author="Huawei [Abdessamad] 2023-10" w:date="2023-10-19T16:29:00Z">
              <w:r>
                <w:t>]</w:t>
              </w:r>
            </w:ins>
          </w:p>
        </w:tc>
        <w:tc>
          <w:tcPr>
            <w:tcW w:w="4533" w:type="dxa"/>
            <w:vAlign w:val="center"/>
          </w:tcPr>
          <w:p w14:paraId="0F19D839" w14:textId="1AFB780A" w:rsidR="0020190E" w:rsidRDefault="009B2C63" w:rsidP="0020190E">
            <w:pPr>
              <w:pStyle w:val="TAL"/>
              <w:rPr>
                <w:ins w:id="377" w:author="Huawei [Abdessamad] 2023-10" w:date="2023-10-19T16:29:00Z"/>
                <w:rFonts w:cs="Arial"/>
                <w:szCs w:val="18"/>
              </w:rPr>
            </w:pPr>
            <w:ins w:id="378" w:author="Huawei [Abdessamad] 2023-10" w:date="2023-10-19T16:32:00Z">
              <w:r>
                <w:rPr>
                  <w:rFonts w:cs="Arial"/>
                  <w:szCs w:val="18"/>
                </w:rPr>
                <w:t>Represents</w:t>
              </w:r>
            </w:ins>
            <w:ins w:id="379" w:author="Huawei [Abdessamad] 2023-10" w:date="2023-10-19T16:29:00Z">
              <w:r w:rsidR="0020190E" w:rsidRPr="004A41DA">
                <w:rPr>
                  <w:rFonts w:cs="Arial"/>
                  <w:szCs w:val="18"/>
                </w:rPr>
                <w:t xml:space="preserve"> alternative QoS </w:t>
              </w:r>
              <w:r w:rsidR="0020190E">
                <w:rPr>
                  <w:rFonts w:cs="Arial"/>
                  <w:szCs w:val="18"/>
                </w:rPr>
                <w:t xml:space="preserve">related </w:t>
              </w:r>
              <w:r w:rsidR="0020190E" w:rsidRPr="004A41DA">
                <w:rPr>
                  <w:rFonts w:cs="Arial"/>
                  <w:szCs w:val="18"/>
                </w:rPr>
                <w:t>parameter</w:t>
              </w:r>
              <w:r w:rsidR="0020190E">
                <w:rPr>
                  <w:rFonts w:cs="Arial"/>
                  <w:szCs w:val="18"/>
                </w:rPr>
                <w:t>s</w:t>
              </w:r>
              <w:r w:rsidR="0020190E" w:rsidRPr="004A41DA">
                <w:rPr>
                  <w:rFonts w:cs="Arial"/>
                  <w:szCs w:val="18"/>
                </w:rPr>
                <w:t>.</w:t>
              </w:r>
            </w:ins>
          </w:p>
        </w:tc>
        <w:tc>
          <w:tcPr>
            <w:tcW w:w="1339" w:type="dxa"/>
            <w:vAlign w:val="center"/>
          </w:tcPr>
          <w:p w14:paraId="6D88AA57" w14:textId="77777777" w:rsidR="0020190E" w:rsidRPr="0016361A" w:rsidRDefault="0020190E" w:rsidP="0020190E">
            <w:pPr>
              <w:pStyle w:val="TAL"/>
              <w:rPr>
                <w:ins w:id="380" w:author="Huawei [Abdessamad] 2023-10" w:date="2023-10-19T16:29:00Z"/>
                <w:rFonts w:cs="Arial"/>
                <w:szCs w:val="18"/>
              </w:rPr>
            </w:pPr>
          </w:p>
        </w:tc>
      </w:tr>
      <w:tr w:rsidR="00572EBB" w:rsidRPr="00B54FF5" w14:paraId="19A018B5" w14:textId="77777777" w:rsidTr="000F2897">
        <w:trPr>
          <w:jc w:val="center"/>
        </w:trPr>
        <w:tc>
          <w:tcPr>
            <w:tcW w:w="1704" w:type="dxa"/>
            <w:vAlign w:val="center"/>
          </w:tcPr>
          <w:p w14:paraId="7B9B2436" w14:textId="77777777" w:rsidR="00572EBB" w:rsidRPr="0016361A" w:rsidRDefault="00572EBB" w:rsidP="0019159D">
            <w:pPr>
              <w:pStyle w:val="TAL"/>
            </w:pPr>
            <w:r>
              <w:t>Bandwidth</w:t>
            </w:r>
          </w:p>
        </w:tc>
        <w:tc>
          <w:tcPr>
            <w:tcW w:w="1848" w:type="dxa"/>
            <w:vAlign w:val="center"/>
          </w:tcPr>
          <w:p w14:paraId="09C92ED2"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0615E3DE" w14:textId="77777777" w:rsidR="00572EBB" w:rsidRPr="0016361A" w:rsidRDefault="00572EBB" w:rsidP="0019159D">
            <w:pPr>
              <w:pStyle w:val="TAL"/>
              <w:rPr>
                <w:rFonts w:cs="Arial"/>
                <w:szCs w:val="18"/>
              </w:rPr>
            </w:pPr>
            <w:r>
              <w:rPr>
                <w:rFonts w:cs="Arial"/>
                <w:szCs w:val="18"/>
              </w:rPr>
              <w:t>Represents a bandwidth.</w:t>
            </w:r>
          </w:p>
        </w:tc>
        <w:tc>
          <w:tcPr>
            <w:tcW w:w="1339" w:type="dxa"/>
            <w:vAlign w:val="center"/>
          </w:tcPr>
          <w:p w14:paraId="10D36A42" w14:textId="77777777" w:rsidR="00572EBB" w:rsidRPr="0016361A" w:rsidRDefault="00572EBB" w:rsidP="0019159D">
            <w:pPr>
              <w:pStyle w:val="TAL"/>
              <w:rPr>
                <w:rFonts w:cs="Arial"/>
                <w:szCs w:val="18"/>
              </w:rPr>
            </w:pPr>
          </w:p>
        </w:tc>
      </w:tr>
      <w:tr w:rsidR="00572EBB" w:rsidRPr="00B54FF5" w14:paraId="161E1855" w14:textId="77777777" w:rsidTr="000F2897">
        <w:trPr>
          <w:jc w:val="center"/>
        </w:trPr>
        <w:tc>
          <w:tcPr>
            <w:tcW w:w="1704" w:type="dxa"/>
            <w:vAlign w:val="center"/>
          </w:tcPr>
          <w:p w14:paraId="2DE08A1B" w14:textId="77777777" w:rsidR="00572EBB" w:rsidRDefault="00572EBB" w:rsidP="0019159D">
            <w:pPr>
              <w:pStyle w:val="TAL"/>
            </w:pPr>
            <w:proofErr w:type="spellStart"/>
            <w:r>
              <w:t>DurationSec</w:t>
            </w:r>
            <w:proofErr w:type="spellEnd"/>
          </w:p>
        </w:tc>
        <w:tc>
          <w:tcPr>
            <w:tcW w:w="1848" w:type="dxa"/>
            <w:vAlign w:val="center"/>
          </w:tcPr>
          <w:p w14:paraId="1A1F0A0C" w14:textId="77777777" w:rsidR="00572EBB" w:rsidRPr="00690A26" w:rsidRDefault="00572EBB" w:rsidP="0019159D">
            <w:pPr>
              <w:pStyle w:val="TAC"/>
            </w:pPr>
            <w:r w:rsidRPr="0046710E">
              <w:t>3GPP TS 29.</w:t>
            </w:r>
            <w:r>
              <w:t>122</w:t>
            </w:r>
            <w:r w:rsidRPr="0046710E">
              <w:t> [</w:t>
            </w:r>
            <w:r>
              <w:t>2</w:t>
            </w:r>
            <w:r w:rsidRPr="0046710E">
              <w:t>]</w:t>
            </w:r>
          </w:p>
        </w:tc>
        <w:tc>
          <w:tcPr>
            <w:tcW w:w="4533" w:type="dxa"/>
            <w:vAlign w:val="center"/>
          </w:tcPr>
          <w:p w14:paraId="33D138D7" w14:textId="77777777" w:rsidR="00572EBB" w:rsidRDefault="00572EBB" w:rsidP="0019159D">
            <w:pPr>
              <w:pStyle w:val="TAL"/>
              <w:rPr>
                <w:rFonts w:cs="Arial"/>
                <w:szCs w:val="18"/>
              </w:rPr>
            </w:pPr>
            <w:r>
              <w:t>Represents a time duration in seconds.</w:t>
            </w:r>
          </w:p>
        </w:tc>
        <w:tc>
          <w:tcPr>
            <w:tcW w:w="1339" w:type="dxa"/>
            <w:vAlign w:val="center"/>
          </w:tcPr>
          <w:p w14:paraId="7C7E58B5" w14:textId="77777777" w:rsidR="00572EBB" w:rsidRPr="0016361A" w:rsidRDefault="00572EBB" w:rsidP="0019159D">
            <w:pPr>
              <w:pStyle w:val="TAL"/>
              <w:rPr>
                <w:rFonts w:cs="Arial"/>
                <w:szCs w:val="18"/>
              </w:rPr>
            </w:pPr>
          </w:p>
        </w:tc>
      </w:tr>
      <w:tr w:rsidR="00572EBB" w:rsidRPr="0016361A" w14:paraId="58555D5A" w14:textId="77777777" w:rsidTr="000F2897">
        <w:trPr>
          <w:jc w:val="center"/>
        </w:trPr>
        <w:tc>
          <w:tcPr>
            <w:tcW w:w="1704" w:type="dxa"/>
            <w:vAlign w:val="center"/>
          </w:tcPr>
          <w:p w14:paraId="1B984308" w14:textId="77777777" w:rsidR="00572EBB" w:rsidRDefault="00572EBB" w:rsidP="0019159D">
            <w:pPr>
              <w:pStyle w:val="TAL"/>
            </w:pPr>
            <w:r>
              <w:t>Ipv4Addr</w:t>
            </w:r>
          </w:p>
        </w:tc>
        <w:tc>
          <w:tcPr>
            <w:tcW w:w="1848" w:type="dxa"/>
            <w:vAlign w:val="center"/>
          </w:tcPr>
          <w:p w14:paraId="3B504EB1"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12E7AC67" w14:textId="77777777" w:rsidR="00572EBB" w:rsidRPr="0016361A" w:rsidRDefault="00572EBB" w:rsidP="0019159D">
            <w:pPr>
              <w:pStyle w:val="TAL"/>
              <w:rPr>
                <w:rFonts w:cs="Arial"/>
                <w:szCs w:val="18"/>
              </w:rPr>
            </w:pPr>
            <w:r>
              <w:rPr>
                <w:rFonts w:cs="Arial"/>
                <w:szCs w:val="18"/>
              </w:rPr>
              <w:t>Represents an IPv4 address.</w:t>
            </w:r>
          </w:p>
        </w:tc>
        <w:tc>
          <w:tcPr>
            <w:tcW w:w="1339" w:type="dxa"/>
            <w:vAlign w:val="center"/>
          </w:tcPr>
          <w:p w14:paraId="5CCDA590" w14:textId="77777777" w:rsidR="00572EBB" w:rsidRPr="0016361A" w:rsidRDefault="00572EBB" w:rsidP="0019159D">
            <w:pPr>
              <w:pStyle w:val="TAL"/>
              <w:rPr>
                <w:rFonts w:cs="Arial"/>
                <w:szCs w:val="18"/>
              </w:rPr>
            </w:pPr>
          </w:p>
        </w:tc>
      </w:tr>
      <w:tr w:rsidR="00572EBB" w:rsidRPr="0016361A" w14:paraId="20316A5C" w14:textId="77777777" w:rsidTr="000F2897">
        <w:trPr>
          <w:jc w:val="center"/>
        </w:trPr>
        <w:tc>
          <w:tcPr>
            <w:tcW w:w="1704" w:type="dxa"/>
            <w:vAlign w:val="center"/>
          </w:tcPr>
          <w:p w14:paraId="5DEB2FF1" w14:textId="77777777" w:rsidR="00572EBB" w:rsidRDefault="00572EBB" w:rsidP="0019159D">
            <w:pPr>
              <w:pStyle w:val="TAL"/>
            </w:pPr>
            <w:r>
              <w:t>Ipv4Addr</w:t>
            </w:r>
          </w:p>
        </w:tc>
        <w:tc>
          <w:tcPr>
            <w:tcW w:w="1848" w:type="dxa"/>
            <w:vAlign w:val="center"/>
          </w:tcPr>
          <w:p w14:paraId="229B201F"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342C0A7F" w14:textId="77777777" w:rsidR="00572EBB" w:rsidRPr="0016361A" w:rsidRDefault="00572EBB" w:rsidP="0019159D">
            <w:pPr>
              <w:pStyle w:val="TAL"/>
              <w:rPr>
                <w:rFonts w:cs="Arial"/>
                <w:szCs w:val="18"/>
              </w:rPr>
            </w:pPr>
            <w:r>
              <w:rPr>
                <w:rFonts w:cs="Arial"/>
                <w:szCs w:val="18"/>
              </w:rPr>
              <w:t>Represents an IPv6 address.</w:t>
            </w:r>
          </w:p>
        </w:tc>
        <w:tc>
          <w:tcPr>
            <w:tcW w:w="1339" w:type="dxa"/>
            <w:vAlign w:val="center"/>
          </w:tcPr>
          <w:p w14:paraId="189B7DAF" w14:textId="77777777" w:rsidR="00572EBB" w:rsidRPr="0016361A" w:rsidRDefault="00572EBB" w:rsidP="0019159D">
            <w:pPr>
              <w:pStyle w:val="TAL"/>
              <w:rPr>
                <w:rFonts w:cs="Arial"/>
                <w:szCs w:val="18"/>
              </w:rPr>
            </w:pPr>
          </w:p>
        </w:tc>
      </w:tr>
      <w:tr w:rsidR="00572EBB" w:rsidRPr="0016361A" w14:paraId="5450FEAF" w14:textId="77777777" w:rsidTr="000F2897">
        <w:trPr>
          <w:jc w:val="center"/>
        </w:trPr>
        <w:tc>
          <w:tcPr>
            <w:tcW w:w="1704" w:type="dxa"/>
            <w:vAlign w:val="center"/>
          </w:tcPr>
          <w:p w14:paraId="22C9FF59" w14:textId="77777777" w:rsidR="00572EBB" w:rsidRDefault="00572EBB" w:rsidP="0019159D">
            <w:pPr>
              <w:pStyle w:val="TAL"/>
            </w:pPr>
            <w:r>
              <w:t>Port</w:t>
            </w:r>
          </w:p>
        </w:tc>
        <w:tc>
          <w:tcPr>
            <w:tcW w:w="1848" w:type="dxa"/>
            <w:vAlign w:val="center"/>
          </w:tcPr>
          <w:p w14:paraId="3A55CE74"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08DDF8CF" w14:textId="77777777" w:rsidR="00572EBB" w:rsidRPr="0016361A" w:rsidRDefault="00572EBB" w:rsidP="0019159D">
            <w:pPr>
              <w:pStyle w:val="TAL"/>
              <w:rPr>
                <w:rFonts w:cs="Arial"/>
                <w:szCs w:val="18"/>
              </w:rPr>
            </w:pPr>
            <w:r>
              <w:rPr>
                <w:rFonts w:cs="Arial"/>
                <w:szCs w:val="18"/>
              </w:rPr>
              <w:t>Represents an IP port.</w:t>
            </w:r>
          </w:p>
        </w:tc>
        <w:tc>
          <w:tcPr>
            <w:tcW w:w="1339" w:type="dxa"/>
            <w:vAlign w:val="center"/>
          </w:tcPr>
          <w:p w14:paraId="469EC74F" w14:textId="77777777" w:rsidR="00572EBB" w:rsidRPr="0016361A" w:rsidRDefault="00572EBB" w:rsidP="0019159D">
            <w:pPr>
              <w:pStyle w:val="TAL"/>
              <w:rPr>
                <w:rFonts w:cs="Arial"/>
                <w:szCs w:val="18"/>
              </w:rPr>
            </w:pPr>
          </w:p>
        </w:tc>
      </w:tr>
      <w:tr w:rsidR="00572EBB" w:rsidRPr="0016361A" w14:paraId="47A125D5" w14:textId="77777777" w:rsidTr="000F2897">
        <w:trPr>
          <w:jc w:val="center"/>
        </w:trPr>
        <w:tc>
          <w:tcPr>
            <w:tcW w:w="1704" w:type="dxa"/>
            <w:vAlign w:val="center"/>
          </w:tcPr>
          <w:p w14:paraId="42476960" w14:textId="77777777" w:rsidR="00572EBB" w:rsidRDefault="00572EBB" w:rsidP="0019159D">
            <w:pPr>
              <w:pStyle w:val="TAL"/>
            </w:pPr>
            <w:proofErr w:type="spellStart"/>
            <w:r w:rsidRPr="007C1AFD">
              <w:t>SupportedFeatures</w:t>
            </w:r>
            <w:proofErr w:type="spellEnd"/>
          </w:p>
        </w:tc>
        <w:tc>
          <w:tcPr>
            <w:tcW w:w="1848" w:type="dxa"/>
            <w:vAlign w:val="center"/>
          </w:tcPr>
          <w:p w14:paraId="48A24DA2" w14:textId="77777777" w:rsidR="00572EBB" w:rsidRPr="00690A26" w:rsidRDefault="00572EBB" w:rsidP="0019159D">
            <w:pPr>
              <w:pStyle w:val="TAC"/>
            </w:pPr>
            <w:r w:rsidRPr="007C1AFD">
              <w:t>3GPP TS 29.571 [</w:t>
            </w:r>
            <w:r>
              <w:t>18</w:t>
            </w:r>
            <w:r w:rsidRPr="007C1AFD">
              <w:t>]</w:t>
            </w:r>
          </w:p>
        </w:tc>
        <w:tc>
          <w:tcPr>
            <w:tcW w:w="4533" w:type="dxa"/>
            <w:vAlign w:val="center"/>
          </w:tcPr>
          <w:p w14:paraId="15891DD1" w14:textId="59C023D0" w:rsidR="00572EBB" w:rsidRDefault="00572EBB" w:rsidP="0019159D">
            <w:pPr>
              <w:pStyle w:val="TAL"/>
              <w:rPr>
                <w:rFonts w:cs="Arial"/>
                <w:szCs w:val="18"/>
              </w:rPr>
            </w:pPr>
            <w:r>
              <w:rPr>
                <w:rFonts w:cs="Arial"/>
                <w:szCs w:val="18"/>
              </w:rPr>
              <w:t xml:space="preserve">Represents the </w:t>
            </w:r>
            <w:ins w:id="381" w:author="Huawei [Abdessamad] 2023-10" w:date="2023-10-30T20:54:00Z">
              <w:r w:rsidR="00F125E3">
                <w:rPr>
                  <w:rFonts w:cs="Arial"/>
                  <w:szCs w:val="18"/>
                </w:rPr>
                <w:t xml:space="preserve">list of </w:t>
              </w:r>
            </w:ins>
            <w:r>
              <w:rPr>
                <w:rFonts w:cs="Arial"/>
                <w:szCs w:val="18"/>
              </w:rPr>
              <w:t xml:space="preserve">supported </w:t>
            </w:r>
            <w:proofErr w:type="gramStart"/>
            <w:r>
              <w:rPr>
                <w:rFonts w:cs="Arial"/>
                <w:szCs w:val="18"/>
              </w:rPr>
              <w:t>feature</w:t>
            </w:r>
            <w:proofErr w:type="gramEnd"/>
            <w:ins w:id="382" w:author="Huawei [Abdessamad] 2023-10" w:date="2023-10-30T20:54:00Z">
              <w:r w:rsidR="00F125E3">
                <w:rPr>
                  <w:rFonts w:cs="Arial"/>
                  <w:szCs w:val="18"/>
                </w:rPr>
                <w:t>(</w:t>
              </w:r>
            </w:ins>
            <w:r>
              <w:rPr>
                <w:rFonts w:cs="Arial"/>
                <w:szCs w:val="18"/>
              </w:rPr>
              <w:t>s</w:t>
            </w:r>
            <w:ins w:id="383" w:author="Huawei [Abdessamad] 2023-10" w:date="2023-10-30T20:54:00Z">
              <w:r w:rsidR="00F125E3">
                <w:rPr>
                  <w:rFonts w:cs="Arial"/>
                  <w:szCs w:val="18"/>
                </w:rPr>
                <w:t>)</w:t>
              </w:r>
            </w:ins>
            <w:r>
              <w:rPr>
                <w:rFonts w:cs="Arial"/>
                <w:szCs w:val="18"/>
              </w:rPr>
              <w:t xml:space="preserve"> and u</w:t>
            </w:r>
            <w:r w:rsidRPr="007C1AFD">
              <w:rPr>
                <w:rFonts w:cs="Arial"/>
                <w:szCs w:val="18"/>
              </w:rPr>
              <w:t xml:space="preserve">sed to negotiate the </w:t>
            </w:r>
            <w:del w:id="384" w:author="Huawei [Abdessamad] 2023-10" w:date="2023-10-30T21:00:00Z">
              <w:r w:rsidRPr="007C1AFD" w:rsidDel="004C76DF">
                <w:rPr>
                  <w:rFonts w:cs="Arial"/>
                  <w:szCs w:val="18"/>
                </w:rPr>
                <w:delText xml:space="preserve">supported </w:delText>
              </w:r>
            </w:del>
            <w:ins w:id="385" w:author="Huawei [Abdessamad] 2023-10" w:date="2023-10-30T21:00:00Z">
              <w:r w:rsidR="004C76DF">
                <w:rPr>
                  <w:rFonts w:cs="Arial"/>
                  <w:szCs w:val="18"/>
                </w:rPr>
                <w:t>applicability of the</w:t>
              </w:r>
              <w:r w:rsidR="004C76DF" w:rsidRPr="007C1AFD">
                <w:rPr>
                  <w:rFonts w:cs="Arial"/>
                  <w:szCs w:val="18"/>
                </w:rPr>
                <w:t xml:space="preserve"> </w:t>
              </w:r>
            </w:ins>
            <w:r w:rsidRPr="007C1AFD">
              <w:rPr>
                <w:rFonts w:cs="Arial"/>
                <w:szCs w:val="18"/>
              </w:rPr>
              <w:t>optional features</w:t>
            </w:r>
            <w:r>
              <w:rPr>
                <w:rFonts w:cs="Arial"/>
                <w:szCs w:val="18"/>
              </w:rPr>
              <w:t>.</w:t>
            </w:r>
          </w:p>
        </w:tc>
        <w:tc>
          <w:tcPr>
            <w:tcW w:w="1339" w:type="dxa"/>
            <w:vAlign w:val="center"/>
          </w:tcPr>
          <w:p w14:paraId="484985DC" w14:textId="77777777" w:rsidR="00572EBB" w:rsidRPr="0016361A" w:rsidRDefault="00572EBB" w:rsidP="0019159D">
            <w:pPr>
              <w:pStyle w:val="TAL"/>
              <w:rPr>
                <w:rFonts w:cs="Arial"/>
                <w:szCs w:val="18"/>
              </w:rPr>
            </w:pPr>
          </w:p>
        </w:tc>
      </w:tr>
      <w:tr w:rsidR="00572EBB" w:rsidRPr="0016361A" w14:paraId="3EFDEEA4" w14:textId="77777777" w:rsidTr="000F2897">
        <w:trPr>
          <w:jc w:val="center"/>
        </w:trPr>
        <w:tc>
          <w:tcPr>
            <w:tcW w:w="1704" w:type="dxa"/>
            <w:vAlign w:val="center"/>
          </w:tcPr>
          <w:p w14:paraId="0C353F36" w14:textId="77777777" w:rsidR="00572EBB" w:rsidRDefault="00572EBB" w:rsidP="0019159D">
            <w:pPr>
              <w:pStyle w:val="TAL"/>
            </w:pPr>
            <w:r>
              <w:t>Uri</w:t>
            </w:r>
          </w:p>
        </w:tc>
        <w:tc>
          <w:tcPr>
            <w:tcW w:w="1848" w:type="dxa"/>
            <w:vAlign w:val="center"/>
          </w:tcPr>
          <w:p w14:paraId="71C6C47E" w14:textId="77777777" w:rsidR="00572EBB" w:rsidRPr="0016361A" w:rsidRDefault="00572EBB" w:rsidP="0019159D">
            <w:pPr>
              <w:pStyle w:val="TAC"/>
            </w:pPr>
            <w:r w:rsidRPr="00690A26">
              <w:t>3GPP TS 29.</w:t>
            </w:r>
            <w:r>
              <w:t>122</w:t>
            </w:r>
            <w:r w:rsidRPr="00690A26">
              <w:t> [</w:t>
            </w:r>
            <w:r>
              <w:t>2</w:t>
            </w:r>
            <w:r w:rsidRPr="00690A26">
              <w:t>]</w:t>
            </w:r>
          </w:p>
        </w:tc>
        <w:tc>
          <w:tcPr>
            <w:tcW w:w="4533" w:type="dxa"/>
            <w:vAlign w:val="center"/>
          </w:tcPr>
          <w:p w14:paraId="716D19B8" w14:textId="77777777" w:rsidR="00572EBB" w:rsidRPr="0016361A" w:rsidRDefault="00572EBB" w:rsidP="0019159D">
            <w:pPr>
              <w:pStyle w:val="TAL"/>
              <w:rPr>
                <w:rFonts w:cs="Arial"/>
                <w:szCs w:val="18"/>
              </w:rPr>
            </w:pPr>
            <w:r>
              <w:rPr>
                <w:rFonts w:cs="Arial"/>
                <w:szCs w:val="18"/>
              </w:rPr>
              <w:t>Represents a URI.</w:t>
            </w:r>
          </w:p>
        </w:tc>
        <w:tc>
          <w:tcPr>
            <w:tcW w:w="1339" w:type="dxa"/>
            <w:vAlign w:val="center"/>
          </w:tcPr>
          <w:p w14:paraId="0180A31B" w14:textId="77777777" w:rsidR="00572EBB" w:rsidRPr="0016361A" w:rsidRDefault="00572EBB" w:rsidP="0019159D">
            <w:pPr>
              <w:pStyle w:val="TAL"/>
              <w:rPr>
                <w:rFonts w:cs="Arial"/>
                <w:szCs w:val="18"/>
              </w:rPr>
            </w:pPr>
          </w:p>
        </w:tc>
      </w:tr>
      <w:tr w:rsidR="00572EBB" w:rsidRPr="0016361A" w14:paraId="5A10A3F3" w14:textId="77777777" w:rsidTr="000F2897">
        <w:trPr>
          <w:jc w:val="center"/>
          <w:ins w:id="386" w:author="Huawei [Abdessamad] 2023-10" w:date="2023-10-19T12:27:00Z"/>
        </w:trPr>
        <w:tc>
          <w:tcPr>
            <w:tcW w:w="1704" w:type="dxa"/>
            <w:vAlign w:val="center"/>
          </w:tcPr>
          <w:p w14:paraId="24548897" w14:textId="703A6DA5" w:rsidR="00572EBB" w:rsidRDefault="00572EBB" w:rsidP="00572EBB">
            <w:pPr>
              <w:pStyle w:val="TAL"/>
              <w:rPr>
                <w:ins w:id="387" w:author="Huawei [Abdessamad] 2023-10" w:date="2023-10-19T12:27:00Z"/>
              </w:rPr>
            </w:pPr>
            <w:proofErr w:type="spellStart"/>
            <w:ins w:id="388" w:author="Huawei [Abdessamad] 2023-10" w:date="2023-10-19T12:28:00Z">
              <w:r w:rsidRPr="007C1AFD">
                <w:rPr>
                  <w:lang w:eastAsia="zh-CN"/>
                </w:rPr>
                <w:t>ValTargetUe</w:t>
              </w:r>
            </w:ins>
            <w:proofErr w:type="spellEnd"/>
          </w:p>
        </w:tc>
        <w:tc>
          <w:tcPr>
            <w:tcW w:w="1848" w:type="dxa"/>
            <w:vAlign w:val="center"/>
          </w:tcPr>
          <w:p w14:paraId="5A08CF10" w14:textId="243DEE50" w:rsidR="00572EBB" w:rsidRPr="00690A26" w:rsidRDefault="00572EBB" w:rsidP="00572EBB">
            <w:pPr>
              <w:pStyle w:val="TAC"/>
              <w:rPr>
                <w:ins w:id="389" w:author="Huawei [Abdessamad] 2023-10" w:date="2023-10-19T12:27:00Z"/>
              </w:rPr>
            </w:pPr>
            <w:ins w:id="390" w:author="Huawei [Abdessamad] 2023-10" w:date="2023-10-19T12:28:00Z">
              <w:r w:rsidRPr="0046710E">
                <w:t>3GPP TS 29.549 [15]</w:t>
              </w:r>
            </w:ins>
          </w:p>
        </w:tc>
        <w:tc>
          <w:tcPr>
            <w:tcW w:w="4533" w:type="dxa"/>
            <w:vAlign w:val="center"/>
          </w:tcPr>
          <w:p w14:paraId="1EFC7A39" w14:textId="3558B81D" w:rsidR="00572EBB" w:rsidRDefault="00572EBB" w:rsidP="00572EBB">
            <w:pPr>
              <w:pStyle w:val="TAL"/>
              <w:rPr>
                <w:ins w:id="391" w:author="Huawei [Abdessamad] 2023-10" w:date="2023-10-19T12:27:00Z"/>
                <w:rFonts w:cs="Arial"/>
                <w:szCs w:val="18"/>
              </w:rPr>
            </w:pPr>
            <w:ins w:id="392" w:author="Huawei [Abdessamad] 2023-10" w:date="2023-10-19T12:28:00Z">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ins>
          </w:p>
        </w:tc>
        <w:tc>
          <w:tcPr>
            <w:tcW w:w="1339" w:type="dxa"/>
            <w:vAlign w:val="center"/>
          </w:tcPr>
          <w:p w14:paraId="56E99547" w14:textId="77777777" w:rsidR="00572EBB" w:rsidRPr="0016361A" w:rsidRDefault="00572EBB" w:rsidP="00572EBB">
            <w:pPr>
              <w:pStyle w:val="TAL"/>
              <w:rPr>
                <w:ins w:id="393" w:author="Huawei [Abdessamad] 2023-10" w:date="2023-10-19T12:27:00Z"/>
                <w:rFonts w:cs="Arial"/>
                <w:szCs w:val="18"/>
              </w:rPr>
            </w:pPr>
          </w:p>
        </w:tc>
      </w:tr>
    </w:tbl>
    <w:p w14:paraId="2EB8ED63" w14:textId="77777777" w:rsidR="00572EBB" w:rsidRPr="006B5418" w:rsidRDefault="00572EBB" w:rsidP="00572EBB">
      <w:pPr>
        <w:rPr>
          <w:lang w:val="en-US"/>
        </w:rPr>
      </w:pPr>
    </w:p>
    <w:p w14:paraId="1506EA8F" w14:textId="77777777" w:rsidR="00572EBB" w:rsidRDefault="00572EBB" w:rsidP="00572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20E97BE" w14:textId="77777777" w:rsidR="00FA34CD" w:rsidRPr="008D54D6" w:rsidRDefault="00FA34CD" w:rsidP="00FA34CD">
      <w:pPr>
        <w:pStyle w:val="Heading5"/>
      </w:pPr>
      <w:r w:rsidRPr="008D54D6">
        <w:lastRenderedPageBreak/>
        <w:t>6.1.6.2.5</w:t>
      </w:r>
      <w:r w:rsidRPr="008D54D6">
        <w:tab/>
        <w:t xml:space="preserve">Type: </w:t>
      </w:r>
      <w:proofErr w:type="spellStart"/>
      <w:r w:rsidRPr="008D54D6">
        <w:t>QosInfo</w:t>
      </w:r>
      <w:bookmarkEnd w:id="353"/>
      <w:bookmarkEnd w:id="354"/>
      <w:bookmarkEnd w:id="355"/>
      <w:proofErr w:type="spellEnd"/>
    </w:p>
    <w:p w14:paraId="34E0520E" w14:textId="77777777" w:rsidR="00FA34CD" w:rsidRPr="008D54D6" w:rsidRDefault="00FA34CD" w:rsidP="00FA34CD">
      <w:pPr>
        <w:pStyle w:val="TH"/>
      </w:pPr>
      <w:r w:rsidRPr="008D54D6">
        <w:rPr>
          <w:noProof/>
        </w:rPr>
        <w:t>Table </w:t>
      </w:r>
      <w:r w:rsidRPr="008D54D6">
        <w:t xml:space="preserve">6.1.6.2.5-1: </w:t>
      </w:r>
      <w:r w:rsidRPr="008D54D6">
        <w:rPr>
          <w:noProof/>
        </w:rPr>
        <w:t xml:space="preserve">Definition of type </w:t>
      </w:r>
      <w:proofErr w:type="spellStart"/>
      <w:r w:rsidRPr="008D54D6">
        <w:t>QosInfo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94" w:author="Huawei [Abdessamad] 2023-10" w:date="2023-10-19T15:2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984"/>
        <w:gridCol w:w="426"/>
        <w:gridCol w:w="1134"/>
        <w:gridCol w:w="3260"/>
        <w:gridCol w:w="1310"/>
        <w:tblGridChange w:id="395">
          <w:tblGrid>
            <w:gridCol w:w="1693"/>
            <w:gridCol w:w="1969"/>
            <w:gridCol w:w="299"/>
            <w:gridCol w:w="142"/>
            <w:gridCol w:w="992"/>
            <w:gridCol w:w="3119"/>
            <w:gridCol w:w="1310"/>
          </w:tblGrid>
        </w:tblGridChange>
      </w:tblGrid>
      <w:tr w:rsidR="00C32833" w:rsidRPr="008D54D6" w14:paraId="4A0435E8" w14:textId="77777777" w:rsidTr="00A30199">
        <w:trPr>
          <w:jc w:val="center"/>
          <w:trPrChange w:id="396" w:author="Huawei [Abdessamad] 2023-10" w:date="2023-10-19T15:21:00Z">
            <w:trPr>
              <w:jc w:val="center"/>
            </w:trPr>
          </w:trPrChange>
        </w:trPr>
        <w:tc>
          <w:tcPr>
            <w:tcW w:w="1410" w:type="dxa"/>
            <w:shd w:val="clear" w:color="auto" w:fill="C0C0C0"/>
            <w:hideMark/>
            <w:tcPrChange w:id="397" w:author="Huawei [Abdessamad] 2023-10" w:date="2023-10-19T15:21:00Z">
              <w:tcPr>
                <w:tcW w:w="1693" w:type="dxa"/>
                <w:shd w:val="clear" w:color="auto" w:fill="C0C0C0"/>
                <w:hideMark/>
              </w:tcPr>
            </w:tcPrChange>
          </w:tcPr>
          <w:p w14:paraId="1CB8AAA5" w14:textId="77777777" w:rsidR="00FA34CD" w:rsidRPr="008D54D6" w:rsidRDefault="00FA34CD" w:rsidP="00C030DF">
            <w:pPr>
              <w:pStyle w:val="TAH"/>
            </w:pPr>
            <w:r w:rsidRPr="008D54D6">
              <w:t>Attribute name</w:t>
            </w:r>
          </w:p>
        </w:tc>
        <w:tc>
          <w:tcPr>
            <w:tcW w:w="1984" w:type="dxa"/>
            <w:shd w:val="clear" w:color="auto" w:fill="C0C0C0"/>
            <w:hideMark/>
            <w:tcPrChange w:id="398" w:author="Huawei [Abdessamad] 2023-10" w:date="2023-10-19T15:21:00Z">
              <w:tcPr>
                <w:tcW w:w="1969" w:type="dxa"/>
                <w:shd w:val="clear" w:color="auto" w:fill="C0C0C0"/>
                <w:hideMark/>
              </w:tcPr>
            </w:tcPrChange>
          </w:tcPr>
          <w:p w14:paraId="73774152" w14:textId="77777777" w:rsidR="00FA34CD" w:rsidRPr="008D54D6" w:rsidRDefault="00FA34CD" w:rsidP="00C030DF">
            <w:pPr>
              <w:pStyle w:val="TAH"/>
            </w:pPr>
            <w:r w:rsidRPr="008D54D6">
              <w:t>Data type</w:t>
            </w:r>
          </w:p>
        </w:tc>
        <w:tc>
          <w:tcPr>
            <w:tcW w:w="426" w:type="dxa"/>
            <w:shd w:val="clear" w:color="auto" w:fill="C0C0C0"/>
            <w:hideMark/>
            <w:tcPrChange w:id="399" w:author="Huawei [Abdessamad] 2023-10" w:date="2023-10-19T15:21:00Z">
              <w:tcPr>
                <w:tcW w:w="441" w:type="dxa"/>
                <w:gridSpan w:val="2"/>
                <w:shd w:val="clear" w:color="auto" w:fill="C0C0C0"/>
                <w:hideMark/>
              </w:tcPr>
            </w:tcPrChange>
          </w:tcPr>
          <w:p w14:paraId="4111EEA2" w14:textId="77777777" w:rsidR="00FA34CD" w:rsidRPr="008D54D6" w:rsidRDefault="00FA34CD" w:rsidP="00C030DF">
            <w:pPr>
              <w:pStyle w:val="TAH"/>
            </w:pPr>
            <w:r w:rsidRPr="008D54D6">
              <w:t>P</w:t>
            </w:r>
          </w:p>
        </w:tc>
        <w:tc>
          <w:tcPr>
            <w:tcW w:w="1134" w:type="dxa"/>
            <w:shd w:val="clear" w:color="auto" w:fill="C0C0C0"/>
            <w:tcPrChange w:id="400" w:author="Huawei [Abdessamad] 2023-10" w:date="2023-10-19T15:21:00Z">
              <w:tcPr>
                <w:tcW w:w="992" w:type="dxa"/>
                <w:shd w:val="clear" w:color="auto" w:fill="C0C0C0"/>
              </w:tcPr>
            </w:tcPrChange>
          </w:tcPr>
          <w:p w14:paraId="67FCA2D4" w14:textId="77777777" w:rsidR="00FA34CD" w:rsidRPr="008D54D6" w:rsidRDefault="00FA34CD" w:rsidP="00C030DF">
            <w:pPr>
              <w:pStyle w:val="TAH"/>
            </w:pPr>
            <w:r w:rsidRPr="008D54D6">
              <w:t>Cardinality</w:t>
            </w:r>
          </w:p>
        </w:tc>
        <w:tc>
          <w:tcPr>
            <w:tcW w:w="3260" w:type="dxa"/>
            <w:shd w:val="clear" w:color="auto" w:fill="C0C0C0"/>
            <w:hideMark/>
            <w:tcPrChange w:id="401" w:author="Huawei [Abdessamad] 2023-10" w:date="2023-10-19T15:21:00Z">
              <w:tcPr>
                <w:tcW w:w="3119" w:type="dxa"/>
                <w:shd w:val="clear" w:color="auto" w:fill="C0C0C0"/>
                <w:hideMark/>
              </w:tcPr>
            </w:tcPrChange>
          </w:tcPr>
          <w:p w14:paraId="61FF8105" w14:textId="77777777" w:rsidR="00FA34CD" w:rsidRPr="008D54D6" w:rsidRDefault="00FA34CD" w:rsidP="00C030DF">
            <w:pPr>
              <w:pStyle w:val="TAH"/>
              <w:rPr>
                <w:rFonts w:cs="Arial"/>
                <w:szCs w:val="18"/>
              </w:rPr>
            </w:pPr>
            <w:r w:rsidRPr="008D54D6">
              <w:rPr>
                <w:rFonts w:cs="Arial"/>
                <w:szCs w:val="18"/>
              </w:rPr>
              <w:t>Description</w:t>
            </w:r>
          </w:p>
        </w:tc>
        <w:tc>
          <w:tcPr>
            <w:tcW w:w="1310" w:type="dxa"/>
            <w:shd w:val="clear" w:color="auto" w:fill="C0C0C0"/>
            <w:tcPrChange w:id="402" w:author="Huawei [Abdessamad] 2023-10" w:date="2023-10-19T15:21:00Z">
              <w:tcPr>
                <w:tcW w:w="1310" w:type="dxa"/>
                <w:shd w:val="clear" w:color="auto" w:fill="C0C0C0"/>
              </w:tcPr>
            </w:tcPrChange>
          </w:tcPr>
          <w:p w14:paraId="22058D23" w14:textId="77777777" w:rsidR="00FA34CD" w:rsidRPr="008D54D6" w:rsidRDefault="00FA34CD" w:rsidP="00C030DF">
            <w:pPr>
              <w:pStyle w:val="TAH"/>
              <w:rPr>
                <w:rFonts w:cs="Arial"/>
                <w:szCs w:val="18"/>
              </w:rPr>
            </w:pPr>
            <w:r w:rsidRPr="008D54D6">
              <w:rPr>
                <w:rFonts w:cs="Arial"/>
                <w:szCs w:val="18"/>
              </w:rPr>
              <w:t>Applicability</w:t>
            </w:r>
          </w:p>
        </w:tc>
      </w:tr>
      <w:tr w:rsidR="00CB4016" w:rsidRPr="008D54D6" w14:paraId="14DD6F6F" w14:textId="77777777" w:rsidTr="00A30199">
        <w:trPr>
          <w:jc w:val="center"/>
          <w:trPrChange w:id="403" w:author="Huawei [Abdessamad] 2023-10" w:date="2023-10-19T15:21:00Z">
            <w:trPr>
              <w:jc w:val="center"/>
            </w:trPr>
          </w:trPrChange>
        </w:trPr>
        <w:tc>
          <w:tcPr>
            <w:tcW w:w="1410" w:type="dxa"/>
            <w:vAlign w:val="center"/>
            <w:tcPrChange w:id="404" w:author="Huawei [Abdessamad] 2023-10" w:date="2023-10-19T15:21:00Z">
              <w:tcPr>
                <w:tcW w:w="1693" w:type="dxa"/>
                <w:vAlign w:val="center"/>
              </w:tcPr>
            </w:tcPrChange>
          </w:tcPr>
          <w:p w14:paraId="1E94D5FB" w14:textId="750DE859" w:rsidR="008B07A5" w:rsidRPr="008D54D6" w:rsidRDefault="008B07A5" w:rsidP="008B07A5">
            <w:pPr>
              <w:pStyle w:val="TAL"/>
            </w:pPr>
            <w:proofErr w:type="spellStart"/>
            <w:ins w:id="405" w:author="Huawei [Abdessamad] 2023-10" w:date="2023-10-19T15:10:00Z">
              <w:r>
                <w:rPr>
                  <w:rFonts w:hint="eastAsia"/>
                  <w:lang w:eastAsia="zh-CN"/>
                </w:rPr>
                <w:t>qosReference</w:t>
              </w:r>
            </w:ins>
            <w:proofErr w:type="spellEnd"/>
          </w:p>
        </w:tc>
        <w:tc>
          <w:tcPr>
            <w:tcW w:w="1984" w:type="dxa"/>
            <w:vAlign w:val="center"/>
            <w:tcPrChange w:id="406" w:author="Huawei [Abdessamad] 2023-10" w:date="2023-10-19T15:21:00Z">
              <w:tcPr>
                <w:tcW w:w="1969" w:type="dxa"/>
                <w:vAlign w:val="center"/>
              </w:tcPr>
            </w:tcPrChange>
          </w:tcPr>
          <w:p w14:paraId="4EE1C9B6" w14:textId="3197A67A" w:rsidR="008B07A5" w:rsidRPr="008D54D6" w:rsidRDefault="008B07A5" w:rsidP="008B07A5">
            <w:pPr>
              <w:pStyle w:val="TAL"/>
            </w:pPr>
            <w:ins w:id="407" w:author="Huawei [Abdessamad] 2023-10" w:date="2023-10-19T15:10:00Z">
              <w:r>
                <w:rPr>
                  <w:rFonts w:hint="eastAsia"/>
                  <w:lang w:eastAsia="zh-CN"/>
                </w:rPr>
                <w:t>string</w:t>
              </w:r>
            </w:ins>
          </w:p>
        </w:tc>
        <w:tc>
          <w:tcPr>
            <w:tcW w:w="426" w:type="dxa"/>
            <w:vAlign w:val="center"/>
            <w:tcPrChange w:id="408" w:author="Huawei [Abdessamad] 2023-10" w:date="2023-10-19T15:21:00Z">
              <w:tcPr>
                <w:tcW w:w="299" w:type="dxa"/>
                <w:vAlign w:val="center"/>
              </w:tcPr>
            </w:tcPrChange>
          </w:tcPr>
          <w:p w14:paraId="4704288D" w14:textId="61415FAE" w:rsidR="008B07A5" w:rsidRPr="008D54D6" w:rsidRDefault="00CB4016" w:rsidP="008B07A5">
            <w:pPr>
              <w:pStyle w:val="TAC"/>
            </w:pPr>
            <w:ins w:id="409" w:author="Huawei [Abdessamad] 2023-10" w:date="2023-10-19T15:15:00Z">
              <w:r>
                <w:t>C</w:t>
              </w:r>
            </w:ins>
          </w:p>
        </w:tc>
        <w:tc>
          <w:tcPr>
            <w:tcW w:w="1134" w:type="dxa"/>
            <w:vAlign w:val="center"/>
            <w:tcPrChange w:id="410" w:author="Huawei [Abdessamad] 2023-10" w:date="2023-10-19T15:21:00Z">
              <w:tcPr>
                <w:tcW w:w="1134" w:type="dxa"/>
                <w:gridSpan w:val="2"/>
                <w:vAlign w:val="center"/>
              </w:tcPr>
            </w:tcPrChange>
          </w:tcPr>
          <w:p w14:paraId="05949679" w14:textId="166CDD1A" w:rsidR="008B07A5" w:rsidRPr="008D54D6" w:rsidRDefault="00CB4016" w:rsidP="008B07A5">
            <w:pPr>
              <w:pStyle w:val="TAC"/>
            </w:pPr>
            <w:ins w:id="411" w:author="Huawei [Abdessamad] 2023-10" w:date="2023-10-19T15:15:00Z">
              <w:r>
                <w:t>0..1</w:t>
              </w:r>
            </w:ins>
          </w:p>
        </w:tc>
        <w:tc>
          <w:tcPr>
            <w:tcW w:w="3260" w:type="dxa"/>
            <w:vAlign w:val="center"/>
            <w:tcPrChange w:id="412" w:author="Huawei [Abdessamad] 2023-10" w:date="2023-10-19T15:21:00Z">
              <w:tcPr>
                <w:tcW w:w="3119" w:type="dxa"/>
                <w:vAlign w:val="center"/>
              </w:tcPr>
            </w:tcPrChange>
          </w:tcPr>
          <w:p w14:paraId="61DF0D00" w14:textId="38F29B82" w:rsidR="008B07A5" w:rsidRDefault="005851C8" w:rsidP="008B07A5">
            <w:pPr>
              <w:pStyle w:val="TAL"/>
              <w:rPr>
                <w:ins w:id="413" w:author="Huawei [Abdessamad] 2023-10" w:date="2023-10-19T15:20:00Z"/>
                <w:rFonts w:cs="Arial"/>
                <w:szCs w:val="18"/>
              </w:rPr>
            </w:pPr>
            <w:ins w:id="414" w:author="Huawei [Abdessamad] 2023-10" w:date="2023-10-19T16:18:00Z">
              <w:r>
                <w:rPr>
                  <w:rFonts w:cs="Arial"/>
                  <w:szCs w:val="18"/>
                </w:rPr>
                <w:t xml:space="preserve">Contains a reference to a pre-defined </w:t>
              </w:r>
              <w:r w:rsidR="00F81C38">
                <w:rPr>
                  <w:rFonts w:cs="Arial"/>
                  <w:szCs w:val="18"/>
                </w:rPr>
                <w:t>QoS information set.</w:t>
              </w:r>
            </w:ins>
          </w:p>
          <w:p w14:paraId="11BC11C5" w14:textId="77777777" w:rsidR="00ED6E7A" w:rsidRDefault="00ED6E7A" w:rsidP="008B07A5">
            <w:pPr>
              <w:pStyle w:val="TAL"/>
              <w:rPr>
                <w:ins w:id="415" w:author="Huawei [Abdessamad] 2023-10" w:date="2023-10-19T15:20:00Z"/>
                <w:rFonts w:cs="Arial"/>
                <w:szCs w:val="18"/>
              </w:rPr>
            </w:pPr>
          </w:p>
          <w:p w14:paraId="305D4CFD" w14:textId="5F8EA057" w:rsidR="00ED6E7A" w:rsidRPr="008D54D6" w:rsidRDefault="00ED6E7A" w:rsidP="008B07A5">
            <w:pPr>
              <w:pStyle w:val="TAL"/>
              <w:rPr>
                <w:rFonts w:cs="Arial"/>
                <w:szCs w:val="18"/>
              </w:rPr>
            </w:pPr>
            <w:ins w:id="416" w:author="Huawei [Abdessamad] 2023-10" w:date="2023-10-19T15:20:00Z">
              <w:r>
                <w:rPr>
                  <w:rFonts w:cs="Arial"/>
                  <w:szCs w:val="18"/>
                </w:rPr>
                <w:t>(NOTE 1, NOTE 3)</w:t>
              </w:r>
            </w:ins>
          </w:p>
        </w:tc>
        <w:tc>
          <w:tcPr>
            <w:tcW w:w="1310" w:type="dxa"/>
            <w:vAlign w:val="center"/>
            <w:tcPrChange w:id="417" w:author="Huawei [Abdessamad] 2023-10" w:date="2023-10-19T15:21:00Z">
              <w:tcPr>
                <w:tcW w:w="1310" w:type="dxa"/>
                <w:vAlign w:val="center"/>
              </w:tcPr>
            </w:tcPrChange>
          </w:tcPr>
          <w:p w14:paraId="065F661F" w14:textId="77777777" w:rsidR="008B07A5" w:rsidRPr="008D54D6" w:rsidRDefault="008B07A5" w:rsidP="008B07A5">
            <w:pPr>
              <w:pStyle w:val="TAL"/>
              <w:rPr>
                <w:rFonts w:cs="Arial"/>
                <w:szCs w:val="18"/>
              </w:rPr>
            </w:pPr>
          </w:p>
        </w:tc>
      </w:tr>
      <w:tr w:rsidR="00CB4016" w:rsidRPr="008D54D6" w14:paraId="3C7CD148" w14:textId="77777777" w:rsidTr="00A30199">
        <w:trPr>
          <w:jc w:val="center"/>
          <w:ins w:id="418" w:author="Huawei [Abdessamad] 2023-10" w:date="2023-10-19T15:05:00Z"/>
          <w:trPrChange w:id="419" w:author="Huawei [Abdessamad] 2023-10" w:date="2023-10-19T15:21:00Z">
            <w:trPr>
              <w:jc w:val="center"/>
            </w:trPr>
          </w:trPrChange>
        </w:trPr>
        <w:tc>
          <w:tcPr>
            <w:tcW w:w="1410" w:type="dxa"/>
            <w:vAlign w:val="center"/>
            <w:tcPrChange w:id="420" w:author="Huawei [Abdessamad] 2023-10" w:date="2023-10-19T15:21:00Z">
              <w:tcPr>
                <w:tcW w:w="1693" w:type="dxa"/>
                <w:vAlign w:val="center"/>
              </w:tcPr>
            </w:tcPrChange>
          </w:tcPr>
          <w:p w14:paraId="0926D163" w14:textId="3F112CEF" w:rsidR="00521DE4" w:rsidRPr="008D54D6" w:rsidRDefault="00521DE4" w:rsidP="00521DE4">
            <w:pPr>
              <w:pStyle w:val="TAL"/>
              <w:rPr>
                <w:ins w:id="421" w:author="Huawei [Abdessamad] 2023-10" w:date="2023-10-19T15:05:00Z"/>
              </w:rPr>
            </w:pPr>
            <w:proofErr w:type="spellStart"/>
            <w:ins w:id="422" w:author="Huawei [Abdessamad] 2023-10" w:date="2023-10-19T15:06:00Z">
              <w:r>
                <w:rPr>
                  <w:lang w:eastAsia="zh-CN"/>
                </w:rPr>
                <w:t>altQoSReferences</w:t>
              </w:r>
            </w:ins>
            <w:proofErr w:type="spellEnd"/>
          </w:p>
        </w:tc>
        <w:tc>
          <w:tcPr>
            <w:tcW w:w="1984" w:type="dxa"/>
            <w:vAlign w:val="center"/>
            <w:tcPrChange w:id="423" w:author="Huawei [Abdessamad] 2023-10" w:date="2023-10-19T15:21:00Z">
              <w:tcPr>
                <w:tcW w:w="1969" w:type="dxa"/>
                <w:vAlign w:val="center"/>
              </w:tcPr>
            </w:tcPrChange>
          </w:tcPr>
          <w:p w14:paraId="313B8521" w14:textId="10F58FE3" w:rsidR="00521DE4" w:rsidRPr="008D54D6" w:rsidRDefault="00521DE4" w:rsidP="00521DE4">
            <w:pPr>
              <w:pStyle w:val="TAL"/>
              <w:rPr>
                <w:ins w:id="424" w:author="Huawei [Abdessamad] 2023-10" w:date="2023-10-19T15:05:00Z"/>
              </w:rPr>
            </w:pPr>
            <w:ins w:id="425" w:author="Huawei [Abdessamad] 2023-10" w:date="2023-10-19T15:06:00Z">
              <w:r>
                <w:rPr>
                  <w:lang w:eastAsia="zh-CN"/>
                </w:rPr>
                <w:t>array(string)</w:t>
              </w:r>
            </w:ins>
          </w:p>
        </w:tc>
        <w:tc>
          <w:tcPr>
            <w:tcW w:w="426" w:type="dxa"/>
            <w:vAlign w:val="center"/>
            <w:tcPrChange w:id="426" w:author="Huawei [Abdessamad] 2023-10" w:date="2023-10-19T15:21:00Z">
              <w:tcPr>
                <w:tcW w:w="299" w:type="dxa"/>
                <w:vAlign w:val="center"/>
              </w:tcPr>
            </w:tcPrChange>
          </w:tcPr>
          <w:p w14:paraId="536F0560" w14:textId="73FE7FC2" w:rsidR="00521DE4" w:rsidRPr="008D54D6" w:rsidRDefault="00CB4016" w:rsidP="00521DE4">
            <w:pPr>
              <w:pStyle w:val="TAC"/>
              <w:rPr>
                <w:ins w:id="427" w:author="Huawei [Abdessamad] 2023-10" w:date="2023-10-19T15:05:00Z"/>
              </w:rPr>
            </w:pPr>
            <w:ins w:id="428" w:author="Huawei [Abdessamad] 2023-10" w:date="2023-10-19T15:15:00Z">
              <w:r>
                <w:t>C</w:t>
              </w:r>
            </w:ins>
          </w:p>
        </w:tc>
        <w:tc>
          <w:tcPr>
            <w:tcW w:w="1134" w:type="dxa"/>
            <w:vAlign w:val="center"/>
            <w:tcPrChange w:id="429" w:author="Huawei [Abdessamad] 2023-10" w:date="2023-10-19T15:21:00Z">
              <w:tcPr>
                <w:tcW w:w="1134" w:type="dxa"/>
                <w:gridSpan w:val="2"/>
                <w:vAlign w:val="center"/>
              </w:tcPr>
            </w:tcPrChange>
          </w:tcPr>
          <w:p w14:paraId="652E0B2A" w14:textId="12C980AA" w:rsidR="00521DE4" w:rsidRPr="008D54D6" w:rsidRDefault="00CB4016" w:rsidP="00521DE4">
            <w:pPr>
              <w:pStyle w:val="TAC"/>
              <w:rPr>
                <w:ins w:id="430" w:author="Huawei [Abdessamad] 2023-10" w:date="2023-10-19T15:05:00Z"/>
              </w:rPr>
            </w:pPr>
            <w:proofErr w:type="gramStart"/>
            <w:ins w:id="431" w:author="Huawei [Abdessamad] 2023-10" w:date="2023-10-19T15:15:00Z">
              <w:r>
                <w:t>1..N</w:t>
              </w:r>
            </w:ins>
            <w:proofErr w:type="gramEnd"/>
          </w:p>
        </w:tc>
        <w:tc>
          <w:tcPr>
            <w:tcW w:w="3260" w:type="dxa"/>
            <w:vAlign w:val="center"/>
            <w:tcPrChange w:id="432" w:author="Huawei [Abdessamad] 2023-10" w:date="2023-10-19T15:21:00Z">
              <w:tcPr>
                <w:tcW w:w="3119" w:type="dxa"/>
                <w:vAlign w:val="center"/>
              </w:tcPr>
            </w:tcPrChange>
          </w:tcPr>
          <w:p w14:paraId="6610097C" w14:textId="6F743F56" w:rsidR="00ED6E7A" w:rsidRDefault="00F81C38" w:rsidP="00ED6E7A">
            <w:pPr>
              <w:pStyle w:val="TAL"/>
              <w:rPr>
                <w:ins w:id="433" w:author="Huawei [Abdessamad] 2023-10" w:date="2023-10-19T15:20:00Z"/>
                <w:rFonts w:cs="Arial"/>
                <w:szCs w:val="18"/>
              </w:rPr>
            </w:pPr>
            <w:ins w:id="434" w:author="Huawei [Abdessamad] 2023-10" w:date="2023-10-19T16:19:00Z">
              <w:r>
                <w:rPr>
                  <w:rFonts w:cs="Arial"/>
                  <w:szCs w:val="18"/>
                  <w:lang w:eastAsia="zh-CN"/>
                </w:rPr>
                <w:t xml:space="preserve">Contains an ordered list of </w:t>
              </w:r>
              <w:proofErr w:type="gramStart"/>
              <w:r>
                <w:rPr>
                  <w:rFonts w:cs="Arial"/>
                  <w:szCs w:val="18"/>
                  <w:lang w:eastAsia="zh-CN"/>
                </w:rPr>
                <w:t>identifier</w:t>
              </w:r>
            </w:ins>
            <w:proofErr w:type="gramEnd"/>
            <w:ins w:id="435" w:author="Huawei [Abdessamad] 2023-10" w:date="2023-10-19T16:20:00Z">
              <w:r>
                <w:rPr>
                  <w:rFonts w:cs="Arial"/>
                  <w:szCs w:val="18"/>
                  <w:lang w:eastAsia="zh-CN"/>
                </w:rPr>
                <w:t xml:space="preserve">(s) of </w:t>
              </w:r>
            </w:ins>
            <w:ins w:id="436" w:author="Huawei [Abdessamad] 2023-10" w:date="2023-10-19T16:19:00Z">
              <w:r>
                <w:rPr>
                  <w:rFonts w:cs="Arial"/>
                  <w:szCs w:val="18"/>
                  <w:lang w:eastAsia="zh-CN"/>
                </w:rPr>
                <w:t xml:space="preserve">pre-defined QoS information set(s). </w:t>
              </w:r>
              <w:r>
                <w:t>The lower the index of the array for a given entry, the higher the priority of this entry.</w:t>
              </w:r>
            </w:ins>
          </w:p>
          <w:p w14:paraId="1048B949" w14:textId="77777777" w:rsidR="00ED6E7A" w:rsidRDefault="00ED6E7A" w:rsidP="00ED6E7A">
            <w:pPr>
              <w:pStyle w:val="TAL"/>
              <w:rPr>
                <w:ins w:id="437" w:author="Huawei [Abdessamad] 2023-10" w:date="2023-10-19T15:20:00Z"/>
                <w:rFonts w:cs="Arial"/>
                <w:szCs w:val="18"/>
              </w:rPr>
            </w:pPr>
          </w:p>
          <w:p w14:paraId="326F3B8D" w14:textId="474F0C7B" w:rsidR="00521DE4" w:rsidRPr="008D54D6" w:rsidRDefault="00ED6E7A" w:rsidP="00ED6E7A">
            <w:pPr>
              <w:pStyle w:val="TAL"/>
              <w:rPr>
                <w:ins w:id="438" w:author="Huawei [Abdessamad] 2023-10" w:date="2023-10-19T15:05:00Z"/>
                <w:rFonts w:cs="Arial"/>
                <w:szCs w:val="18"/>
              </w:rPr>
            </w:pPr>
            <w:ins w:id="439" w:author="Huawei [Abdessamad] 2023-10" w:date="2023-10-19T15:20:00Z">
              <w:r>
                <w:rPr>
                  <w:rFonts w:cs="Arial"/>
                  <w:szCs w:val="18"/>
                </w:rPr>
                <w:t>(NOTE 1, NOTE 2)</w:t>
              </w:r>
            </w:ins>
          </w:p>
        </w:tc>
        <w:tc>
          <w:tcPr>
            <w:tcW w:w="1310" w:type="dxa"/>
            <w:vAlign w:val="center"/>
            <w:tcPrChange w:id="440" w:author="Huawei [Abdessamad] 2023-10" w:date="2023-10-19T15:21:00Z">
              <w:tcPr>
                <w:tcW w:w="1310" w:type="dxa"/>
                <w:vAlign w:val="center"/>
              </w:tcPr>
            </w:tcPrChange>
          </w:tcPr>
          <w:p w14:paraId="704C5C46" w14:textId="77777777" w:rsidR="00521DE4" w:rsidRPr="008D54D6" w:rsidRDefault="00521DE4" w:rsidP="00521DE4">
            <w:pPr>
              <w:pStyle w:val="TAL"/>
              <w:rPr>
                <w:ins w:id="441" w:author="Huawei [Abdessamad] 2023-10" w:date="2023-10-19T15:05:00Z"/>
                <w:rFonts w:cs="Arial"/>
                <w:szCs w:val="18"/>
              </w:rPr>
            </w:pPr>
          </w:p>
        </w:tc>
      </w:tr>
      <w:tr w:rsidR="00CB4016" w:rsidRPr="008D54D6" w14:paraId="3B10A1A0" w14:textId="77777777" w:rsidTr="00A30199">
        <w:trPr>
          <w:jc w:val="center"/>
          <w:ins w:id="442" w:author="Huawei [Abdessamad] 2023-10" w:date="2023-10-19T15:05:00Z"/>
          <w:trPrChange w:id="443" w:author="Huawei [Abdessamad] 2023-10" w:date="2023-10-19T15:21:00Z">
            <w:trPr>
              <w:jc w:val="center"/>
            </w:trPr>
          </w:trPrChange>
        </w:trPr>
        <w:tc>
          <w:tcPr>
            <w:tcW w:w="1410" w:type="dxa"/>
            <w:vAlign w:val="center"/>
            <w:tcPrChange w:id="444" w:author="Huawei [Abdessamad] 2023-10" w:date="2023-10-19T15:21:00Z">
              <w:tcPr>
                <w:tcW w:w="1693" w:type="dxa"/>
                <w:vAlign w:val="center"/>
              </w:tcPr>
            </w:tcPrChange>
          </w:tcPr>
          <w:p w14:paraId="323FD542" w14:textId="379DC0BF" w:rsidR="00521DE4" w:rsidRPr="008D54D6" w:rsidRDefault="00521DE4" w:rsidP="00521DE4">
            <w:pPr>
              <w:pStyle w:val="TAL"/>
              <w:rPr>
                <w:ins w:id="445" w:author="Huawei [Abdessamad] 2023-10" w:date="2023-10-19T15:05:00Z"/>
              </w:rPr>
            </w:pPr>
            <w:proofErr w:type="spellStart"/>
            <w:ins w:id="446" w:author="Huawei [Abdessamad] 2023-10" w:date="2023-10-19T15:06:00Z">
              <w:r>
                <w:rPr>
                  <w:lang w:eastAsia="zh-CN"/>
                </w:rPr>
                <w:t>altQosReqs</w:t>
              </w:r>
            </w:ins>
            <w:proofErr w:type="spellEnd"/>
          </w:p>
        </w:tc>
        <w:tc>
          <w:tcPr>
            <w:tcW w:w="1984" w:type="dxa"/>
            <w:vAlign w:val="center"/>
            <w:tcPrChange w:id="447" w:author="Huawei [Abdessamad] 2023-10" w:date="2023-10-19T15:21:00Z">
              <w:tcPr>
                <w:tcW w:w="1969" w:type="dxa"/>
                <w:vAlign w:val="center"/>
              </w:tcPr>
            </w:tcPrChange>
          </w:tcPr>
          <w:p w14:paraId="55E511DA" w14:textId="39F82B97" w:rsidR="00521DE4" w:rsidRPr="008D54D6" w:rsidRDefault="00521DE4" w:rsidP="00521DE4">
            <w:pPr>
              <w:pStyle w:val="TAL"/>
              <w:rPr>
                <w:ins w:id="448" w:author="Huawei [Abdessamad] 2023-10" w:date="2023-10-19T15:05:00Z"/>
              </w:rPr>
            </w:pPr>
            <w:proofErr w:type="gramStart"/>
            <w:ins w:id="449" w:author="Huawei [Abdessamad] 2023-10" w:date="2023-10-19T15:06:00Z">
              <w:r>
                <w:t>array(</w:t>
              </w:r>
              <w:proofErr w:type="spellStart"/>
              <w:proofErr w:type="gramEnd"/>
              <w:r>
                <w:t>AlternativeServiceRequirementsData</w:t>
              </w:r>
              <w:proofErr w:type="spellEnd"/>
              <w:r>
                <w:t>)</w:t>
              </w:r>
            </w:ins>
          </w:p>
        </w:tc>
        <w:tc>
          <w:tcPr>
            <w:tcW w:w="426" w:type="dxa"/>
            <w:vAlign w:val="center"/>
            <w:tcPrChange w:id="450" w:author="Huawei [Abdessamad] 2023-10" w:date="2023-10-19T15:21:00Z">
              <w:tcPr>
                <w:tcW w:w="299" w:type="dxa"/>
                <w:vAlign w:val="center"/>
              </w:tcPr>
            </w:tcPrChange>
          </w:tcPr>
          <w:p w14:paraId="4FEABFF8" w14:textId="34248517" w:rsidR="00521DE4" w:rsidRPr="008D54D6" w:rsidRDefault="00CB4016" w:rsidP="00521DE4">
            <w:pPr>
              <w:pStyle w:val="TAC"/>
              <w:rPr>
                <w:ins w:id="451" w:author="Huawei [Abdessamad] 2023-10" w:date="2023-10-19T15:05:00Z"/>
              </w:rPr>
            </w:pPr>
            <w:ins w:id="452" w:author="Huawei [Abdessamad] 2023-10" w:date="2023-10-19T15:15:00Z">
              <w:r>
                <w:t>C</w:t>
              </w:r>
            </w:ins>
          </w:p>
        </w:tc>
        <w:tc>
          <w:tcPr>
            <w:tcW w:w="1134" w:type="dxa"/>
            <w:vAlign w:val="center"/>
            <w:tcPrChange w:id="453" w:author="Huawei [Abdessamad] 2023-10" w:date="2023-10-19T15:21:00Z">
              <w:tcPr>
                <w:tcW w:w="1134" w:type="dxa"/>
                <w:gridSpan w:val="2"/>
                <w:vAlign w:val="center"/>
              </w:tcPr>
            </w:tcPrChange>
          </w:tcPr>
          <w:p w14:paraId="7BD37CE2" w14:textId="17EF8286" w:rsidR="00521DE4" w:rsidRPr="008D54D6" w:rsidRDefault="00CB4016" w:rsidP="00521DE4">
            <w:pPr>
              <w:pStyle w:val="TAC"/>
              <w:rPr>
                <w:ins w:id="454" w:author="Huawei [Abdessamad] 2023-10" w:date="2023-10-19T15:05:00Z"/>
              </w:rPr>
            </w:pPr>
            <w:proofErr w:type="gramStart"/>
            <w:ins w:id="455" w:author="Huawei [Abdessamad] 2023-10" w:date="2023-10-19T15:15:00Z">
              <w:r>
                <w:t>1..N</w:t>
              </w:r>
            </w:ins>
            <w:proofErr w:type="gramEnd"/>
          </w:p>
        </w:tc>
        <w:tc>
          <w:tcPr>
            <w:tcW w:w="3260" w:type="dxa"/>
            <w:vAlign w:val="center"/>
            <w:tcPrChange w:id="456" w:author="Huawei [Abdessamad] 2023-10" w:date="2023-10-19T15:21:00Z">
              <w:tcPr>
                <w:tcW w:w="3119" w:type="dxa"/>
                <w:vAlign w:val="center"/>
              </w:tcPr>
            </w:tcPrChange>
          </w:tcPr>
          <w:p w14:paraId="74E3293B" w14:textId="72E7C087" w:rsidR="00ED6E7A" w:rsidRDefault="00F81C38" w:rsidP="00ED6E7A">
            <w:pPr>
              <w:pStyle w:val="TAL"/>
              <w:rPr>
                <w:ins w:id="457" w:author="Huawei [Abdessamad] 2023-10" w:date="2023-10-19T15:20:00Z"/>
                <w:rFonts w:cs="Arial"/>
                <w:szCs w:val="18"/>
              </w:rPr>
            </w:pPr>
            <w:ins w:id="458" w:author="Huawei [Abdessamad] 2023-10" w:date="2023-10-19T16:19:00Z">
              <w:r>
                <w:rPr>
                  <w:rFonts w:cs="Arial"/>
                  <w:szCs w:val="18"/>
                  <w:lang w:eastAsia="zh-CN"/>
                </w:rPr>
                <w:t xml:space="preserve">Contains an ordered list of </w:t>
              </w:r>
              <w:r>
                <w:rPr>
                  <w:rFonts w:eastAsia="Times New Roman"/>
                  <w:lang w:val="en-US"/>
                </w:rPr>
                <w:t>alternative service requirements that include individual QoS parameter set</w:t>
              </w:r>
            </w:ins>
            <w:ins w:id="459" w:author="Huawei [Abdessamad] 2023-10" w:date="2023-10-19T16:21:00Z">
              <w:r>
                <w:rPr>
                  <w:rFonts w:eastAsia="Times New Roman"/>
                  <w:lang w:val="en-US"/>
                </w:rPr>
                <w:t>(</w:t>
              </w:r>
            </w:ins>
            <w:ins w:id="460" w:author="Huawei [Abdessamad] 2023-10" w:date="2023-10-19T16:19:00Z">
              <w:r>
                <w:rPr>
                  <w:rFonts w:eastAsia="Times New Roman"/>
                  <w:lang w:val="en-US"/>
                </w:rPr>
                <w:t>s</w:t>
              </w:r>
            </w:ins>
            <w:ins w:id="461" w:author="Huawei [Abdessamad] 2023-10" w:date="2023-10-19T16:21:00Z">
              <w:r>
                <w:rPr>
                  <w:rFonts w:eastAsia="Times New Roman"/>
                  <w:lang w:val="en-US"/>
                </w:rPr>
                <w:t>)</w:t>
              </w:r>
            </w:ins>
            <w:ins w:id="462" w:author="Huawei [Abdessamad] 2023-10" w:date="2023-10-19T16:19:00Z">
              <w:r>
                <w:rPr>
                  <w:rFonts w:cs="Arial"/>
                  <w:szCs w:val="18"/>
                  <w:lang w:eastAsia="zh-CN"/>
                </w:rPr>
                <w:t xml:space="preserve">. </w:t>
              </w:r>
              <w:r>
                <w:t>The lower the index of the array for a given entry, the higher the priority</w:t>
              </w:r>
            </w:ins>
            <w:ins w:id="463" w:author="Huawei [Abdessamad] 2023-10" w:date="2023-10-19T16:20:00Z">
              <w:r>
                <w:t xml:space="preserve"> of this entry</w:t>
              </w:r>
            </w:ins>
            <w:ins w:id="464" w:author="Huawei [Abdessamad] 2023-10" w:date="2023-10-19T16:19:00Z">
              <w:r>
                <w:t>.</w:t>
              </w:r>
            </w:ins>
          </w:p>
          <w:p w14:paraId="49B1A5A2" w14:textId="77777777" w:rsidR="00ED6E7A" w:rsidRDefault="00ED6E7A" w:rsidP="00ED6E7A">
            <w:pPr>
              <w:pStyle w:val="TAL"/>
              <w:rPr>
                <w:ins w:id="465" w:author="Huawei [Abdessamad] 2023-10" w:date="2023-10-19T15:20:00Z"/>
                <w:rFonts w:cs="Arial"/>
                <w:szCs w:val="18"/>
              </w:rPr>
            </w:pPr>
          </w:p>
          <w:p w14:paraId="7B6AEA9A" w14:textId="4CCD8B1F" w:rsidR="00521DE4" w:rsidRPr="008D54D6" w:rsidRDefault="00ED6E7A" w:rsidP="00ED6E7A">
            <w:pPr>
              <w:pStyle w:val="TAL"/>
              <w:rPr>
                <w:ins w:id="466" w:author="Huawei [Abdessamad] 2023-10" w:date="2023-10-19T15:05:00Z"/>
                <w:rFonts w:cs="Arial"/>
                <w:szCs w:val="18"/>
              </w:rPr>
            </w:pPr>
            <w:ins w:id="467" w:author="Huawei [Abdessamad] 2023-10" w:date="2023-10-19T15:20:00Z">
              <w:r>
                <w:rPr>
                  <w:rFonts w:cs="Arial"/>
                  <w:szCs w:val="18"/>
                </w:rPr>
                <w:t>(NOTE 1, NOTE 2</w:t>
              </w:r>
            </w:ins>
            <w:ins w:id="468" w:author="Huawei [Abdessamad] 2023-10" w:date="2023-10-19T15:21:00Z">
              <w:r w:rsidR="00584854">
                <w:rPr>
                  <w:rFonts w:cs="Arial"/>
                  <w:szCs w:val="18"/>
                </w:rPr>
                <w:t>, NOTE 3</w:t>
              </w:r>
            </w:ins>
            <w:ins w:id="469" w:author="Huawei [Abdessamad] 2023-10" w:date="2023-10-19T15:20:00Z">
              <w:r>
                <w:rPr>
                  <w:rFonts w:cs="Arial"/>
                  <w:szCs w:val="18"/>
                </w:rPr>
                <w:t>)</w:t>
              </w:r>
            </w:ins>
          </w:p>
        </w:tc>
        <w:tc>
          <w:tcPr>
            <w:tcW w:w="1310" w:type="dxa"/>
            <w:vAlign w:val="center"/>
            <w:tcPrChange w:id="470" w:author="Huawei [Abdessamad] 2023-10" w:date="2023-10-19T15:21:00Z">
              <w:tcPr>
                <w:tcW w:w="1310" w:type="dxa"/>
                <w:vAlign w:val="center"/>
              </w:tcPr>
            </w:tcPrChange>
          </w:tcPr>
          <w:p w14:paraId="4FB70391" w14:textId="77777777" w:rsidR="00521DE4" w:rsidRPr="008D54D6" w:rsidRDefault="00521DE4" w:rsidP="00521DE4">
            <w:pPr>
              <w:pStyle w:val="TAL"/>
              <w:rPr>
                <w:ins w:id="471" w:author="Huawei [Abdessamad] 2023-10" w:date="2023-10-19T15:05:00Z"/>
                <w:rFonts w:cs="Arial"/>
                <w:szCs w:val="18"/>
              </w:rPr>
            </w:pPr>
          </w:p>
        </w:tc>
      </w:tr>
      <w:tr w:rsidR="005B6CC0" w:rsidRPr="008D54D6" w14:paraId="395C93A2" w14:textId="77777777" w:rsidTr="00080D20">
        <w:trPr>
          <w:jc w:val="center"/>
          <w:ins w:id="472" w:author="Huawei [Abdessamad] 2023-10" w:date="2023-10-19T15:12:00Z"/>
        </w:trPr>
        <w:tc>
          <w:tcPr>
            <w:tcW w:w="9524" w:type="dxa"/>
            <w:gridSpan w:val="6"/>
            <w:vAlign w:val="center"/>
          </w:tcPr>
          <w:p w14:paraId="10835EE2" w14:textId="74A814BD" w:rsidR="007D3FC2" w:rsidRDefault="007D3FC2" w:rsidP="007D3FC2">
            <w:pPr>
              <w:pStyle w:val="TAN"/>
              <w:rPr>
                <w:ins w:id="473" w:author="Huawei [Abdessamad] 2023-10" w:date="2023-10-19T15:19:00Z"/>
              </w:rPr>
            </w:pPr>
            <w:ins w:id="474" w:author="Huawei [Abdessamad] 2023-10" w:date="2023-10-19T15:19:00Z">
              <w:r w:rsidRPr="00B752B1">
                <w:t>NOTE</w:t>
              </w:r>
              <w:r>
                <w:t> 1</w:t>
              </w:r>
              <w:r w:rsidRPr="00B752B1">
                <w:t>:</w:t>
              </w:r>
              <w:r w:rsidRPr="00B752B1">
                <w:tab/>
              </w:r>
              <w:r>
                <w:t>At least one of these attributes shall be provided</w:t>
              </w:r>
              <w:r w:rsidRPr="00B752B1">
                <w:t>.</w:t>
              </w:r>
            </w:ins>
          </w:p>
          <w:p w14:paraId="1A2FD7CB" w14:textId="72F49D37" w:rsidR="005B6CC0" w:rsidRDefault="005B6CC0" w:rsidP="005B6CC0">
            <w:pPr>
              <w:pStyle w:val="TAN"/>
              <w:rPr>
                <w:ins w:id="475" w:author="Huawei [Abdessamad] 2023-10" w:date="2023-10-19T15:12:00Z"/>
              </w:rPr>
            </w:pPr>
            <w:ins w:id="476" w:author="Huawei [Abdessamad] 2023-10" w:date="2023-10-19T15:12:00Z">
              <w:r w:rsidRPr="00B752B1">
                <w:t>NOTE</w:t>
              </w:r>
              <w:r>
                <w:t> </w:t>
              </w:r>
            </w:ins>
            <w:ins w:id="477" w:author="Huawei [Abdessamad] 2023-10" w:date="2023-10-19T15:19:00Z">
              <w:r w:rsidR="00ED6E7A">
                <w:t>2</w:t>
              </w:r>
            </w:ins>
            <w:ins w:id="478" w:author="Huawei [Abdessamad] 2023-10" w:date="2023-10-19T15:12:00Z">
              <w:r w:rsidRPr="00B752B1">
                <w:t>:</w:t>
              </w:r>
              <w:r w:rsidRPr="00B752B1">
                <w:tab/>
              </w:r>
              <w:r>
                <w:t>The</w:t>
              </w:r>
            </w:ins>
            <w:ins w:id="479" w:author="Huawei [Abdessamad] 2023-10" w:date="2023-10-19T15:19:00Z">
              <w:r w:rsidR="00ED6E7A">
                <w:t xml:space="preserve">se </w:t>
              </w:r>
            </w:ins>
            <w:ins w:id="480" w:author="Huawei [Abdessamad] 2023-10" w:date="2023-10-19T15:16:00Z">
              <w:r w:rsidR="00CB4016">
                <w:t xml:space="preserve">attributes </w:t>
              </w:r>
            </w:ins>
            <w:ins w:id="481" w:author="Huawei [Abdessamad] 2023-10" w:date="2023-10-19T15:12:00Z">
              <w:r>
                <w:t>are mutually exclusive</w:t>
              </w:r>
              <w:r w:rsidRPr="00B752B1">
                <w:t>.</w:t>
              </w:r>
            </w:ins>
          </w:p>
          <w:p w14:paraId="06FD2AB8" w14:textId="71B7193F" w:rsidR="005B6CC0" w:rsidRPr="005B6CC0" w:rsidRDefault="005B6CC0" w:rsidP="005B6CC0">
            <w:pPr>
              <w:pStyle w:val="TAN"/>
              <w:rPr>
                <w:ins w:id="482" w:author="Huawei [Abdessamad] 2023-10" w:date="2023-10-19T15:12:00Z"/>
              </w:rPr>
            </w:pPr>
            <w:ins w:id="483" w:author="Huawei [Abdessamad] 2023-10" w:date="2023-10-19T15:12:00Z">
              <w:r w:rsidRPr="00B752B1">
                <w:t>NOTE</w:t>
              </w:r>
              <w:r>
                <w:t> </w:t>
              </w:r>
            </w:ins>
            <w:ins w:id="484" w:author="Huawei [Abdessamad] 2023-10" w:date="2023-10-19T15:20:00Z">
              <w:r w:rsidR="00ED6E7A">
                <w:t>3</w:t>
              </w:r>
            </w:ins>
            <w:ins w:id="485" w:author="Huawei [Abdessamad] 2023-10" w:date="2023-10-19T15:12:00Z">
              <w:r w:rsidRPr="00B752B1">
                <w:t>:</w:t>
              </w:r>
              <w:r w:rsidRPr="00B752B1">
                <w:tab/>
              </w:r>
            </w:ins>
            <w:ins w:id="486" w:author="Huawei [Abdessamad] 2023-10" w:date="2023-10-19T15:20:00Z">
              <w:r w:rsidR="00ED6E7A">
                <w:t>These attributes are mutually exclusive</w:t>
              </w:r>
            </w:ins>
            <w:ins w:id="487" w:author="Huawei [Abdessamad] 2023-10" w:date="2023-10-19T15:12:00Z">
              <w:r>
                <w:t>.</w:t>
              </w:r>
            </w:ins>
          </w:p>
        </w:tc>
      </w:tr>
    </w:tbl>
    <w:p w14:paraId="0E08A355" w14:textId="77777777" w:rsidR="00FA34CD" w:rsidRPr="008D54D6" w:rsidRDefault="00FA34CD" w:rsidP="00FA34CD">
      <w:pPr>
        <w:rPr>
          <w:lang w:val="en-US"/>
        </w:rPr>
      </w:pPr>
    </w:p>
    <w:p w14:paraId="7C6EBB95" w14:textId="72F67546" w:rsidR="00FA34CD" w:rsidRPr="008D54D6" w:rsidDel="00CF11BC" w:rsidRDefault="00FA34CD" w:rsidP="00FA34CD">
      <w:pPr>
        <w:pStyle w:val="EditorsNote"/>
        <w:rPr>
          <w:del w:id="488" w:author="Huawei [Abdessamad] 2023-10" w:date="2023-10-19T14:55:00Z"/>
          <w:lang w:eastAsia="zh-CN"/>
        </w:rPr>
      </w:pPr>
      <w:del w:id="489" w:author="Huawei [Abdessamad] 2023-10" w:date="2023-10-19T14:55:00Z">
        <w:r w:rsidRPr="008D54D6" w:rsidDel="00CF11BC">
          <w:rPr>
            <w:lang w:eastAsia="zh-CN"/>
          </w:rPr>
          <w:delText>Editor's Note:</w:delText>
        </w:r>
        <w:r w:rsidRPr="008D54D6" w:rsidDel="00CF11BC">
          <w:rPr>
            <w:lang w:eastAsia="zh-CN"/>
          </w:rPr>
          <w:tab/>
          <w:delText xml:space="preserve">The definition and content of the </w:delText>
        </w:r>
        <w:r w:rsidRPr="008D54D6" w:rsidDel="00CF11BC">
          <w:delText>QosInfo data structure is FFS</w:delText>
        </w:r>
        <w:r w:rsidRPr="008D54D6" w:rsidDel="00CF11BC">
          <w:rPr>
            <w:lang w:eastAsia="zh-CN"/>
          </w:rPr>
          <w:delText>.</w:delText>
        </w:r>
      </w:del>
    </w:p>
    <w:p w14:paraId="2C6CD0CE" w14:textId="77777777" w:rsidR="00FA34CD" w:rsidRDefault="00FA34CD" w:rsidP="00FA3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C81AF2" w14:textId="77777777" w:rsidR="00880E95" w:rsidRPr="007C1AFD" w:rsidRDefault="00880E95" w:rsidP="00880E95">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356"/>
      <w:bookmarkEnd w:id="357"/>
      <w:bookmarkEnd w:id="358"/>
      <w:proofErr w:type="spellEnd"/>
    </w:p>
    <w:p w14:paraId="69BEBB5C" w14:textId="77777777" w:rsidR="00880E95" w:rsidRPr="007C1AFD" w:rsidRDefault="00880E95" w:rsidP="00880E9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880E95" w:rsidRPr="007C1AFD" w14:paraId="3F2668A4" w14:textId="77777777" w:rsidTr="00C030DF">
        <w:trPr>
          <w:jc w:val="center"/>
        </w:trPr>
        <w:tc>
          <w:tcPr>
            <w:tcW w:w="1430" w:type="dxa"/>
            <w:shd w:val="clear" w:color="auto" w:fill="C0C0C0"/>
            <w:vAlign w:val="center"/>
            <w:hideMark/>
          </w:tcPr>
          <w:p w14:paraId="5526A597" w14:textId="77777777" w:rsidR="00880E95" w:rsidRPr="007C1AFD" w:rsidRDefault="00880E95" w:rsidP="00C030DF">
            <w:pPr>
              <w:pStyle w:val="TAH"/>
            </w:pPr>
            <w:r w:rsidRPr="007C1AFD">
              <w:t>Attribute name</w:t>
            </w:r>
          </w:p>
        </w:tc>
        <w:tc>
          <w:tcPr>
            <w:tcW w:w="1256" w:type="dxa"/>
            <w:shd w:val="clear" w:color="auto" w:fill="C0C0C0"/>
            <w:vAlign w:val="center"/>
            <w:hideMark/>
          </w:tcPr>
          <w:p w14:paraId="46AB84A5" w14:textId="77777777" w:rsidR="00880E95" w:rsidRPr="007C1AFD" w:rsidRDefault="00880E95" w:rsidP="00C030DF">
            <w:pPr>
              <w:pStyle w:val="TAH"/>
            </w:pPr>
            <w:r w:rsidRPr="007C1AFD">
              <w:t>Data type</w:t>
            </w:r>
          </w:p>
        </w:tc>
        <w:tc>
          <w:tcPr>
            <w:tcW w:w="567" w:type="dxa"/>
            <w:shd w:val="clear" w:color="auto" w:fill="C0C0C0"/>
            <w:vAlign w:val="center"/>
            <w:hideMark/>
          </w:tcPr>
          <w:p w14:paraId="3D0C9245" w14:textId="77777777" w:rsidR="00880E95" w:rsidRPr="007C1AFD" w:rsidRDefault="00880E95" w:rsidP="00C030DF">
            <w:pPr>
              <w:pStyle w:val="TAH"/>
            </w:pPr>
            <w:r w:rsidRPr="007C1AFD">
              <w:t>P</w:t>
            </w:r>
          </w:p>
        </w:tc>
        <w:tc>
          <w:tcPr>
            <w:tcW w:w="1134" w:type="dxa"/>
            <w:shd w:val="clear" w:color="auto" w:fill="C0C0C0"/>
            <w:vAlign w:val="center"/>
            <w:hideMark/>
          </w:tcPr>
          <w:p w14:paraId="26544339" w14:textId="77777777" w:rsidR="00880E95" w:rsidRPr="007C1AFD" w:rsidRDefault="00880E95" w:rsidP="00C030DF">
            <w:pPr>
              <w:pStyle w:val="TAH"/>
            </w:pPr>
            <w:r w:rsidRPr="007C1AFD">
              <w:t>Cardinality</w:t>
            </w:r>
          </w:p>
        </w:tc>
        <w:tc>
          <w:tcPr>
            <w:tcW w:w="3827" w:type="dxa"/>
            <w:shd w:val="clear" w:color="auto" w:fill="C0C0C0"/>
            <w:vAlign w:val="center"/>
            <w:hideMark/>
          </w:tcPr>
          <w:p w14:paraId="09A3B99A" w14:textId="77777777" w:rsidR="00880E95" w:rsidRPr="007C1AFD" w:rsidRDefault="00880E95" w:rsidP="00C030DF">
            <w:pPr>
              <w:pStyle w:val="TAH"/>
              <w:rPr>
                <w:rFonts w:cs="Arial"/>
                <w:szCs w:val="18"/>
              </w:rPr>
            </w:pPr>
            <w:r w:rsidRPr="007C1AFD">
              <w:rPr>
                <w:rFonts w:cs="Arial"/>
                <w:szCs w:val="18"/>
              </w:rPr>
              <w:t>Description</w:t>
            </w:r>
          </w:p>
        </w:tc>
        <w:tc>
          <w:tcPr>
            <w:tcW w:w="1451" w:type="dxa"/>
            <w:shd w:val="clear" w:color="auto" w:fill="C0C0C0"/>
            <w:vAlign w:val="center"/>
          </w:tcPr>
          <w:p w14:paraId="6913FEE4" w14:textId="77777777" w:rsidR="00880E95" w:rsidRPr="007C1AFD" w:rsidRDefault="00880E95" w:rsidP="00C030DF">
            <w:pPr>
              <w:pStyle w:val="TAH"/>
              <w:rPr>
                <w:rFonts w:cs="Arial"/>
                <w:szCs w:val="18"/>
              </w:rPr>
            </w:pPr>
            <w:r w:rsidRPr="007C1AFD">
              <w:t>Applicability</w:t>
            </w:r>
          </w:p>
        </w:tc>
      </w:tr>
      <w:tr w:rsidR="00880E95" w:rsidRPr="007C1AFD" w14:paraId="5A1D43AC" w14:textId="77777777" w:rsidTr="00C030DF">
        <w:trPr>
          <w:jc w:val="center"/>
        </w:trPr>
        <w:tc>
          <w:tcPr>
            <w:tcW w:w="1430" w:type="dxa"/>
            <w:vAlign w:val="center"/>
          </w:tcPr>
          <w:p w14:paraId="3F892010" w14:textId="77777777" w:rsidR="00880E95" w:rsidRPr="007C1AFD" w:rsidRDefault="00880E95" w:rsidP="00C030DF">
            <w:pPr>
              <w:pStyle w:val="TAL"/>
            </w:pPr>
            <w:r>
              <w:t>events</w:t>
            </w:r>
          </w:p>
        </w:tc>
        <w:tc>
          <w:tcPr>
            <w:tcW w:w="1256" w:type="dxa"/>
            <w:vAlign w:val="center"/>
          </w:tcPr>
          <w:p w14:paraId="0A9FE068" w14:textId="77777777" w:rsidR="00880E95" w:rsidRPr="007C1AFD" w:rsidRDefault="00880E95" w:rsidP="00C030DF">
            <w:pPr>
              <w:pStyle w:val="TAL"/>
            </w:pPr>
            <w:proofErr w:type="gramStart"/>
            <w:r>
              <w:t>array(</w:t>
            </w:r>
            <w:proofErr w:type="spellStart"/>
            <w:proofErr w:type="gramEnd"/>
            <w:r>
              <w:t>ConnStatusEvent</w:t>
            </w:r>
            <w:proofErr w:type="spellEnd"/>
            <w:r>
              <w:t>)</w:t>
            </w:r>
          </w:p>
        </w:tc>
        <w:tc>
          <w:tcPr>
            <w:tcW w:w="567" w:type="dxa"/>
            <w:vAlign w:val="center"/>
          </w:tcPr>
          <w:p w14:paraId="32709A0C" w14:textId="77777777" w:rsidR="00880E95" w:rsidRPr="007C1AFD" w:rsidRDefault="00880E95" w:rsidP="00C030DF">
            <w:pPr>
              <w:pStyle w:val="TAC"/>
            </w:pPr>
            <w:r>
              <w:t>M</w:t>
            </w:r>
          </w:p>
        </w:tc>
        <w:tc>
          <w:tcPr>
            <w:tcW w:w="1134" w:type="dxa"/>
            <w:vAlign w:val="center"/>
          </w:tcPr>
          <w:p w14:paraId="24D294E7" w14:textId="77777777" w:rsidR="00880E95" w:rsidRPr="007C1AFD" w:rsidRDefault="00880E95" w:rsidP="00C030DF">
            <w:pPr>
              <w:pStyle w:val="TAC"/>
            </w:pPr>
            <w:proofErr w:type="gramStart"/>
            <w:r w:rsidRPr="007C1AFD">
              <w:t>1</w:t>
            </w:r>
            <w:r>
              <w:t>..N</w:t>
            </w:r>
            <w:proofErr w:type="gramEnd"/>
          </w:p>
        </w:tc>
        <w:tc>
          <w:tcPr>
            <w:tcW w:w="3827" w:type="dxa"/>
            <w:vAlign w:val="center"/>
          </w:tcPr>
          <w:p w14:paraId="3DA733E4" w14:textId="77777777" w:rsidR="00880E95" w:rsidRPr="007C1AFD" w:rsidRDefault="00880E95" w:rsidP="00C030DF">
            <w:pPr>
              <w:pStyle w:val="TAL"/>
              <w:rPr>
                <w:rFonts w:cs="Arial"/>
                <w:szCs w:val="18"/>
              </w:rPr>
            </w:pPr>
            <w:r>
              <w:rPr>
                <w:rFonts w:cs="Arial"/>
                <w:szCs w:val="18"/>
              </w:rPr>
              <w:t>Represents the list of the subscribed event(s).</w:t>
            </w:r>
          </w:p>
        </w:tc>
        <w:tc>
          <w:tcPr>
            <w:tcW w:w="1451" w:type="dxa"/>
            <w:vAlign w:val="center"/>
          </w:tcPr>
          <w:p w14:paraId="527E80BA" w14:textId="77777777" w:rsidR="00880E95" w:rsidRPr="007C1AFD" w:rsidRDefault="00880E95" w:rsidP="00C030DF">
            <w:pPr>
              <w:pStyle w:val="TAL"/>
              <w:rPr>
                <w:rFonts w:cs="Arial"/>
                <w:szCs w:val="18"/>
              </w:rPr>
            </w:pPr>
          </w:p>
        </w:tc>
      </w:tr>
      <w:tr w:rsidR="00880E95" w:rsidRPr="007C1AFD" w14:paraId="73F0D47B" w14:textId="77777777" w:rsidTr="00C030DF">
        <w:trPr>
          <w:jc w:val="center"/>
        </w:trPr>
        <w:tc>
          <w:tcPr>
            <w:tcW w:w="1430" w:type="dxa"/>
            <w:vAlign w:val="center"/>
          </w:tcPr>
          <w:p w14:paraId="2FBA111A" w14:textId="77777777" w:rsidR="00880E95" w:rsidRDefault="00880E95" w:rsidP="00C030DF">
            <w:pPr>
              <w:pStyle w:val="TAL"/>
            </w:pPr>
            <w:proofErr w:type="spellStart"/>
            <w:r>
              <w:t>valServiceId</w:t>
            </w:r>
            <w:proofErr w:type="spellEnd"/>
          </w:p>
        </w:tc>
        <w:tc>
          <w:tcPr>
            <w:tcW w:w="1256" w:type="dxa"/>
            <w:vAlign w:val="center"/>
          </w:tcPr>
          <w:p w14:paraId="102ED057" w14:textId="77777777" w:rsidR="00880E95" w:rsidRDefault="00880E95" w:rsidP="00C030DF">
            <w:pPr>
              <w:pStyle w:val="TAL"/>
            </w:pPr>
            <w:r>
              <w:t>string</w:t>
            </w:r>
          </w:p>
        </w:tc>
        <w:tc>
          <w:tcPr>
            <w:tcW w:w="567" w:type="dxa"/>
            <w:vAlign w:val="center"/>
          </w:tcPr>
          <w:p w14:paraId="6EFB4E6D" w14:textId="77777777" w:rsidR="00880E95" w:rsidRDefault="00880E95" w:rsidP="00C030DF">
            <w:pPr>
              <w:pStyle w:val="TAC"/>
            </w:pPr>
            <w:r>
              <w:t>O</w:t>
            </w:r>
          </w:p>
        </w:tc>
        <w:tc>
          <w:tcPr>
            <w:tcW w:w="1134" w:type="dxa"/>
            <w:vAlign w:val="center"/>
          </w:tcPr>
          <w:p w14:paraId="39FCADF9" w14:textId="77777777" w:rsidR="00880E95" w:rsidRPr="007C1AFD" w:rsidRDefault="00880E95" w:rsidP="00C030DF">
            <w:pPr>
              <w:pStyle w:val="TAC"/>
            </w:pPr>
            <w:r>
              <w:t>0..1</w:t>
            </w:r>
          </w:p>
        </w:tc>
        <w:tc>
          <w:tcPr>
            <w:tcW w:w="3827" w:type="dxa"/>
            <w:vAlign w:val="center"/>
          </w:tcPr>
          <w:p w14:paraId="2DAB0565" w14:textId="77777777" w:rsidR="00880E95" w:rsidRDefault="00880E95" w:rsidP="00C030DF">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14FAC8AA" w14:textId="77777777" w:rsidR="00880E95" w:rsidRPr="007C1AFD" w:rsidRDefault="00880E95" w:rsidP="00C030DF">
            <w:pPr>
              <w:pStyle w:val="TAL"/>
              <w:rPr>
                <w:rFonts w:cs="Arial"/>
                <w:szCs w:val="18"/>
              </w:rPr>
            </w:pPr>
          </w:p>
        </w:tc>
      </w:tr>
      <w:tr w:rsidR="00880E95" w:rsidRPr="007C1AFD" w14:paraId="00834578" w14:textId="77777777" w:rsidTr="00C030DF">
        <w:trPr>
          <w:jc w:val="center"/>
        </w:trPr>
        <w:tc>
          <w:tcPr>
            <w:tcW w:w="1430" w:type="dxa"/>
            <w:vAlign w:val="center"/>
          </w:tcPr>
          <w:p w14:paraId="791471C2" w14:textId="77777777" w:rsidR="00880E95" w:rsidRDefault="00880E95" w:rsidP="00C030DF">
            <w:pPr>
              <w:pStyle w:val="TAL"/>
            </w:pPr>
            <w:proofErr w:type="spellStart"/>
            <w:r>
              <w:t>valTgtUe</w:t>
            </w:r>
            <w:proofErr w:type="spellEnd"/>
          </w:p>
        </w:tc>
        <w:tc>
          <w:tcPr>
            <w:tcW w:w="1256" w:type="dxa"/>
            <w:vAlign w:val="center"/>
          </w:tcPr>
          <w:p w14:paraId="205D2214" w14:textId="77777777" w:rsidR="00880E95" w:rsidRDefault="00880E95" w:rsidP="00C030DF">
            <w:pPr>
              <w:pStyle w:val="TAL"/>
            </w:pPr>
            <w:proofErr w:type="spellStart"/>
            <w:r w:rsidRPr="007C1AFD">
              <w:t>ValTargetUe</w:t>
            </w:r>
            <w:proofErr w:type="spellEnd"/>
          </w:p>
        </w:tc>
        <w:tc>
          <w:tcPr>
            <w:tcW w:w="567" w:type="dxa"/>
            <w:vAlign w:val="center"/>
          </w:tcPr>
          <w:p w14:paraId="2FF123D2" w14:textId="77777777" w:rsidR="00880E95" w:rsidRDefault="00880E95" w:rsidP="00C030DF">
            <w:pPr>
              <w:pStyle w:val="TAC"/>
            </w:pPr>
            <w:r>
              <w:t>O</w:t>
            </w:r>
          </w:p>
        </w:tc>
        <w:tc>
          <w:tcPr>
            <w:tcW w:w="1134" w:type="dxa"/>
            <w:vAlign w:val="center"/>
          </w:tcPr>
          <w:p w14:paraId="50F7FEDD" w14:textId="77777777" w:rsidR="00880E95" w:rsidRDefault="00880E95" w:rsidP="00C030DF">
            <w:pPr>
              <w:pStyle w:val="TAC"/>
            </w:pPr>
            <w:r>
              <w:t>0..1</w:t>
            </w:r>
          </w:p>
        </w:tc>
        <w:tc>
          <w:tcPr>
            <w:tcW w:w="3827" w:type="dxa"/>
            <w:vAlign w:val="center"/>
          </w:tcPr>
          <w:p w14:paraId="54F93A60" w14:textId="531CF4D1" w:rsidR="00880E95" w:rsidRDefault="00880E95" w:rsidP="00C030DF">
            <w:pPr>
              <w:pStyle w:val="TAL"/>
              <w:rPr>
                <w:rFonts w:cs="Arial"/>
                <w:szCs w:val="18"/>
              </w:rPr>
            </w:pPr>
            <w:r>
              <w:rPr>
                <w:rFonts w:cs="Arial"/>
                <w:szCs w:val="18"/>
              </w:rPr>
              <w:t>Represents the target</w:t>
            </w:r>
            <w:ins w:id="490" w:author="Huawei [Abdessamad] 2023-10" w:date="2023-10-19T12:29:00Z">
              <w:r w:rsidR="00E13904">
                <w:rPr>
                  <w:rFonts w:cs="Arial"/>
                  <w:szCs w:val="18"/>
                </w:rPr>
                <w:t>ed</w:t>
              </w:r>
            </w:ins>
            <w:r>
              <w:rPr>
                <w:rFonts w:cs="Arial"/>
                <w:szCs w:val="18"/>
              </w:rPr>
              <w:t xml:space="preserve"> </w:t>
            </w:r>
            <w:r>
              <w:rPr>
                <w:lang w:eastAsia="zh-CN"/>
              </w:rPr>
              <w:t>VAL UE or VAL user.</w:t>
            </w:r>
          </w:p>
        </w:tc>
        <w:tc>
          <w:tcPr>
            <w:tcW w:w="1451" w:type="dxa"/>
            <w:vAlign w:val="center"/>
          </w:tcPr>
          <w:p w14:paraId="784169C3" w14:textId="77777777" w:rsidR="00880E95" w:rsidRPr="007C1AFD" w:rsidRDefault="00880E95" w:rsidP="00C030DF">
            <w:pPr>
              <w:pStyle w:val="TAL"/>
              <w:rPr>
                <w:rFonts w:cs="Arial"/>
                <w:szCs w:val="18"/>
              </w:rPr>
            </w:pPr>
          </w:p>
        </w:tc>
      </w:tr>
      <w:tr w:rsidR="00880E95" w:rsidRPr="007C1AFD" w14:paraId="7C5C3223" w14:textId="77777777" w:rsidTr="00C030DF">
        <w:trPr>
          <w:jc w:val="center"/>
        </w:trPr>
        <w:tc>
          <w:tcPr>
            <w:tcW w:w="1430" w:type="dxa"/>
            <w:vAlign w:val="center"/>
          </w:tcPr>
          <w:p w14:paraId="470CC829" w14:textId="77777777" w:rsidR="00880E95" w:rsidRDefault="00880E95" w:rsidP="00C030DF">
            <w:pPr>
              <w:pStyle w:val="TAL"/>
            </w:pPr>
            <w:proofErr w:type="spellStart"/>
            <w:r>
              <w:t>sContext</w:t>
            </w:r>
            <w:proofErr w:type="spellEnd"/>
          </w:p>
        </w:tc>
        <w:tc>
          <w:tcPr>
            <w:tcW w:w="1256" w:type="dxa"/>
            <w:vAlign w:val="center"/>
          </w:tcPr>
          <w:p w14:paraId="5067B63F" w14:textId="77777777" w:rsidR="00880E95" w:rsidRDefault="00880E95" w:rsidP="00C030DF">
            <w:pPr>
              <w:pStyle w:val="TAL"/>
            </w:pPr>
            <w:r>
              <w:t>FFS</w:t>
            </w:r>
          </w:p>
        </w:tc>
        <w:tc>
          <w:tcPr>
            <w:tcW w:w="567" w:type="dxa"/>
            <w:vAlign w:val="center"/>
          </w:tcPr>
          <w:p w14:paraId="35C75CAA" w14:textId="77777777" w:rsidR="00880E95" w:rsidRDefault="00880E95" w:rsidP="00C030DF">
            <w:pPr>
              <w:pStyle w:val="TAC"/>
            </w:pPr>
            <w:r>
              <w:t>M</w:t>
            </w:r>
          </w:p>
        </w:tc>
        <w:tc>
          <w:tcPr>
            <w:tcW w:w="1134" w:type="dxa"/>
            <w:vAlign w:val="center"/>
          </w:tcPr>
          <w:p w14:paraId="3C3AAE10" w14:textId="77777777" w:rsidR="00880E95" w:rsidRDefault="00880E95" w:rsidP="00C030DF">
            <w:pPr>
              <w:pStyle w:val="TAC"/>
            </w:pPr>
            <w:r>
              <w:t>1</w:t>
            </w:r>
          </w:p>
        </w:tc>
        <w:tc>
          <w:tcPr>
            <w:tcW w:w="3827" w:type="dxa"/>
            <w:vAlign w:val="center"/>
          </w:tcPr>
          <w:p w14:paraId="32348084" w14:textId="77777777" w:rsidR="00880E95" w:rsidRDefault="00880E95" w:rsidP="00C030DF">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23332697" w14:textId="77777777" w:rsidR="00880E95" w:rsidRPr="007C1AFD" w:rsidRDefault="00880E95" w:rsidP="00C030DF">
            <w:pPr>
              <w:pStyle w:val="TAL"/>
              <w:rPr>
                <w:rFonts w:cs="Arial"/>
                <w:szCs w:val="18"/>
              </w:rPr>
            </w:pPr>
          </w:p>
        </w:tc>
      </w:tr>
      <w:tr w:rsidR="00880E95" w:rsidRPr="007C1AFD" w14:paraId="7089DA6D" w14:textId="77777777" w:rsidTr="00C030DF">
        <w:trPr>
          <w:jc w:val="center"/>
        </w:trPr>
        <w:tc>
          <w:tcPr>
            <w:tcW w:w="1430" w:type="dxa"/>
            <w:vAlign w:val="center"/>
          </w:tcPr>
          <w:p w14:paraId="77FC6D43" w14:textId="77777777" w:rsidR="00880E95" w:rsidRDefault="00880E95" w:rsidP="00C030DF">
            <w:pPr>
              <w:pStyle w:val="TAL"/>
            </w:pPr>
            <w:proofErr w:type="spellStart"/>
            <w:r w:rsidRPr="007C1AFD">
              <w:t>notifUri</w:t>
            </w:r>
            <w:proofErr w:type="spellEnd"/>
          </w:p>
        </w:tc>
        <w:tc>
          <w:tcPr>
            <w:tcW w:w="1256" w:type="dxa"/>
            <w:vAlign w:val="center"/>
          </w:tcPr>
          <w:p w14:paraId="29F8899E" w14:textId="77777777" w:rsidR="00880E95" w:rsidRDefault="00880E95" w:rsidP="00C030DF">
            <w:pPr>
              <w:pStyle w:val="TAL"/>
            </w:pPr>
            <w:r w:rsidRPr="007C1AFD">
              <w:t>Uri</w:t>
            </w:r>
          </w:p>
        </w:tc>
        <w:tc>
          <w:tcPr>
            <w:tcW w:w="567" w:type="dxa"/>
            <w:vAlign w:val="center"/>
          </w:tcPr>
          <w:p w14:paraId="3EC449FD" w14:textId="77777777" w:rsidR="00880E95" w:rsidRDefault="00880E95" w:rsidP="00C030DF">
            <w:pPr>
              <w:pStyle w:val="TAC"/>
            </w:pPr>
            <w:r>
              <w:t>M</w:t>
            </w:r>
          </w:p>
        </w:tc>
        <w:tc>
          <w:tcPr>
            <w:tcW w:w="1134" w:type="dxa"/>
            <w:vAlign w:val="center"/>
          </w:tcPr>
          <w:p w14:paraId="0B5755B7" w14:textId="77777777" w:rsidR="00880E95" w:rsidRDefault="00880E95" w:rsidP="00C030DF">
            <w:pPr>
              <w:pStyle w:val="TAC"/>
            </w:pPr>
            <w:r w:rsidRPr="007C1AFD">
              <w:t>1</w:t>
            </w:r>
          </w:p>
        </w:tc>
        <w:tc>
          <w:tcPr>
            <w:tcW w:w="3827" w:type="dxa"/>
            <w:vAlign w:val="center"/>
          </w:tcPr>
          <w:p w14:paraId="3080090D" w14:textId="77777777" w:rsidR="00880E95" w:rsidRDefault="00880E95" w:rsidP="00C030DF">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3AE7FAB6" w14:textId="77777777" w:rsidR="00880E95" w:rsidRPr="007C1AFD" w:rsidRDefault="00880E95" w:rsidP="00C030DF">
            <w:pPr>
              <w:pStyle w:val="TAL"/>
              <w:rPr>
                <w:rFonts w:cs="Arial"/>
                <w:szCs w:val="18"/>
              </w:rPr>
            </w:pPr>
          </w:p>
        </w:tc>
      </w:tr>
      <w:tr w:rsidR="00880E95" w:rsidRPr="007C1AFD" w14:paraId="72E5E42D" w14:textId="77777777" w:rsidTr="00C030DF">
        <w:trPr>
          <w:jc w:val="center"/>
        </w:trPr>
        <w:tc>
          <w:tcPr>
            <w:tcW w:w="1430" w:type="dxa"/>
            <w:vAlign w:val="center"/>
          </w:tcPr>
          <w:p w14:paraId="738D7E48" w14:textId="77777777" w:rsidR="00880E95" w:rsidRDefault="00880E95" w:rsidP="00C030DF">
            <w:pPr>
              <w:pStyle w:val="TAL"/>
            </w:pPr>
            <w:proofErr w:type="spellStart"/>
            <w:r w:rsidRPr="007C1AFD">
              <w:t>suppFeat</w:t>
            </w:r>
            <w:proofErr w:type="spellEnd"/>
          </w:p>
        </w:tc>
        <w:tc>
          <w:tcPr>
            <w:tcW w:w="1256" w:type="dxa"/>
            <w:vAlign w:val="center"/>
          </w:tcPr>
          <w:p w14:paraId="16328592" w14:textId="77777777" w:rsidR="00880E95" w:rsidRDefault="00880E95" w:rsidP="00C030DF">
            <w:pPr>
              <w:pStyle w:val="TAL"/>
            </w:pPr>
            <w:proofErr w:type="spellStart"/>
            <w:r w:rsidRPr="007C1AFD">
              <w:t>SupportedFeatures</w:t>
            </w:r>
            <w:proofErr w:type="spellEnd"/>
          </w:p>
        </w:tc>
        <w:tc>
          <w:tcPr>
            <w:tcW w:w="567" w:type="dxa"/>
            <w:vAlign w:val="center"/>
          </w:tcPr>
          <w:p w14:paraId="2B3AFDCB" w14:textId="77777777" w:rsidR="00880E95" w:rsidRDefault="00880E95" w:rsidP="00C030DF">
            <w:pPr>
              <w:pStyle w:val="TAC"/>
            </w:pPr>
            <w:r w:rsidRPr="007C1AFD">
              <w:t>C</w:t>
            </w:r>
          </w:p>
        </w:tc>
        <w:tc>
          <w:tcPr>
            <w:tcW w:w="1134" w:type="dxa"/>
            <w:vAlign w:val="center"/>
          </w:tcPr>
          <w:p w14:paraId="112720BA" w14:textId="77777777" w:rsidR="00880E95" w:rsidRDefault="00880E95" w:rsidP="00C030DF">
            <w:pPr>
              <w:pStyle w:val="TAC"/>
            </w:pPr>
            <w:r w:rsidRPr="007C1AFD">
              <w:t>0..1</w:t>
            </w:r>
          </w:p>
        </w:tc>
        <w:tc>
          <w:tcPr>
            <w:tcW w:w="3827" w:type="dxa"/>
            <w:vAlign w:val="center"/>
          </w:tcPr>
          <w:p w14:paraId="251F3A17" w14:textId="77777777" w:rsidR="00880E95" w:rsidRDefault="00880E95" w:rsidP="00C030DF">
            <w:pPr>
              <w:pStyle w:val="TAL"/>
            </w:pPr>
            <w:r>
              <w:t>Represents the supported features.</w:t>
            </w:r>
          </w:p>
          <w:p w14:paraId="3A0458E0" w14:textId="77777777" w:rsidR="00880E95" w:rsidRDefault="00880E95" w:rsidP="00C030DF">
            <w:pPr>
              <w:pStyle w:val="TAL"/>
            </w:pPr>
          </w:p>
          <w:p w14:paraId="53D25F04" w14:textId="77777777" w:rsidR="00880E95" w:rsidRDefault="00880E95" w:rsidP="00C030DF">
            <w:pPr>
              <w:pStyle w:val="TAL"/>
              <w:rPr>
                <w:rFonts w:cs="Arial"/>
                <w:szCs w:val="18"/>
              </w:rPr>
            </w:pPr>
            <w:r w:rsidRPr="007C1AFD">
              <w:t>This parameter shall be</w:t>
            </w:r>
            <w:r>
              <w:t xml:space="preserve"> provided if the feature negotiation needs to take place.</w:t>
            </w:r>
          </w:p>
        </w:tc>
        <w:tc>
          <w:tcPr>
            <w:tcW w:w="1451" w:type="dxa"/>
            <w:vAlign w:val="center"/>
          </w:tcPr>
          <w:p w14:paraId="48940DE5" w14:textId="77777777" w:rsidR="00880E95" w:rsidRPr="007C1AFD" w:rsidRDefault="00880E95" w:rsidP="00C030DF">
            <w:pPr>
              <w:pStyle w:val="TAL"/>
              <w:rPr>
                <w:rFonts w:cs="Arial"/>
                <w:szCs w:val="18"/>
              </w:rPr>
            </w:pPr>
          </w:p>
        </w:tc>
      </w:tr>
    </w:tbl>
    <w:p w14:paraId="786F9851" w14:textId="77777777" w:rsidR="00880E95" w:rsidRDefault="00880E95" w:rsidP="00880E95">
      <w:pPr>
        <w:rPr>
          <w:lang w:eastAsia="zh-CN"/>
        </w:rPr>
      </w:pPr>
    </w:p>
    <w:p w14:paraId="6C3352EF" w14:textId="77777777" w:rsidR="00880E95" w:rsidRDefault="00880E95" w:rsidP="00880E95">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0801903E" w14:textId="7F04058B" w:rsidR="00880E95" w:rsidRPr="007C1AFD" w:rsidDel="00572EBB" w:rsidRDefault="00880E95" w:rsidP="00880E95">
      <w:pPr>
        <w:pStyle w:val="EditorsNote"/>
        <w:rPr>
          <w:del w:id="491" w:author="Huawei [Abdessamad] 2023-10" w:date="2023-10-19T12:25:00Z"/>
          <w:lang w:eastAsia="zh-CN"/>
        </w:rPr>
      </w:pPr>
      <w:del w:id="492" w:author="Huawei [Abdessamad] 2023-10" w:date="2023-10-19T12:25:00Z">
        <w:r w:rsidDel="00572EBB">
          <w:rPr>
            <w:lang w:eastAsia="zh-CN"/>
          </w:rPr>
          <w:delText>Editor's Note: The encoding of the "valTgtUe" attribute is FFS.</w:delText>
        </w:r>
      </w:del>
    </w:p>
    <w:p w14:paraId="38DCD415"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E3EF3A9" w14:textId="77777777" w:rsidR="00880E95" w:rsidRPr="007C1AFD" w:rsidRDefault="00880E95" w:rsidP="00880E95">
      <w:pPr>
        <w:pStyle w:val="Heading5"/>
        <w:rPr>
          <w:lang w:eastAsia="zh-CN"/>
        </w:rPr>
      </w:pPr>
      <w:bookmarkStart w:id="493" w:name="_Toc148176893"/>
      <w:bookmarkStart w:id="494" w:name="_Toc148358943"/>
      <w:r>
        <w:rPr>
          <w:lang w:eastAsia="zh-CN"/>
        </w:rPr>
        <w:lastRenderedPageBreak/>
        <w:t>6</w:t>
      </w:r>
      <w:r w:rsidRPr="007C1AFD">
        <w:rPr>
          <w:lang w:eastAsia="zh-CN"/>
        </w:rPr>
        <w:t>.</w:t>
      </w:r>
      <w:r>
        <w:rPr>
          <w:lang w:eastAsia="zh-CN"/>
        </w:rPr>
        <w:t>1.6</w:t>
      </w:r>
      <w:r w:rsidRPr="007C1AFD">
        <w:rPr>
          <w:lang w:eastAsia="zh-CN"/>
        </w:rPr>
        <w:t>.</w:t>
      </w:r>
      <w:r>
        <w:rPr>
          <w:lang w:eastAsia="zh-CN"/>
        </w:rPr>
        <w:t>2.10</w:t>
      </w:r>
      <w:r w:rsidRPr="007C1AFD">
        <w:rPr>
          <w:lang w:eastAsia="zh-CN"/>
        </w:rPr>
        <w:tab/>
        <w:t xml:space="preserve">Type: </w:t>
      </w:r>
      <w:proofErr w:type="spellStart"/>
      <w:r>
        <w:t>ConnStatusReport</w:t>
      </w:r>
      <w:bookmarkEnd w:id="493"/>
      <w:bookmarkEnd w:id="494"/>
      <w:proofErr w:type="spellEnd"/>
    </w:p>
    <w:p w14:paraId="20164255" w14:textId="77777777" w:rsidR="00880E95" w:rsidRPr="007C1AFD" w:rsidRDefault="00880E95" w:rsidP="00880E9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2.10</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880E95" w:rsidRPr="007C1AFD" w14:paraId="5CDE5B9D" w14:textId="77777777" w:rsidTr="00C030DF">
        <w:trPr>
          <w:jc w:val="center"/>
        </w:trPr>
        <w:tc>
          <w:tcPr>
            <w:tcW w:w="1430" w:type="dxa"/>
            <w:shd w:val="clear" w:color="auto" w:fill="C0C0C0"/>
            <w:vAlign w:val="center"/>
            <w:hideMark/>
          </w:tcPr>
          <w:p w14:paraId="10FB899A" w14:textId="77777777" w:rsidR="00880E95" w:rsidRPr="007C1AFD" w:rsidRDefault="00880E95" w:rsidP="00C030DF">
            <w:pPr>
              <w:pStyle w:val="TAH"/>
            </w:pPr>
            <w:r w:rsidRPr="007C1AFD">
              <w:t>Attribute name</w:t>
            </w:r>
          </w:p>
        </w:tc>
        <w:tc>
          <w:tcPr>
            <w:tcW w:w="1397" w:type="dxa"/>
            <w:shd w:val="clear" w:color="auto" w:fill="C0C0C0"/>
            <w:vAlign w:val="center"/>
            <w:hideMark/>
          </w:tcPr>
          <w:p w14:paraId="1CDAA0CE" w14:textId="77777777" w:rsidR="00880E95" w:rsidRPr="007C1AFD" w:rsidRDefault="00880E95" w:rsidP="00C030DF">
            <w:pPr>
              <w:pStyle w:val="TAH"/>
            </w:pPr>
            <w:r w:rsidRPr="007C1AFD">
              <w:t>Data type</w:t>
            </w:r>
          </w:p>
        </w:tc>
        <w:tc>
          <w:tcPr>
            <w:tcW w:w="567" w:type="dxa"/>
            <w:shd w:val="clear" w:color="auto" w:fill="C0C0C0"/>
            <w:vAlign w:val="center"/>
            <w:hideMark/>
          </w:tcPr>
          <w:p w14:paraId="0A57B9BC" w14:textId="77777777" w:rsidR="00880E95" w:rsidRPr="007C1AFD" w:rsidRDefault="00880E95" w:rsidP="00C030DF">
            <w:pPr>
              <w:pStyle w:val="TAH"/>
            </w:pPr>
            <w:r w:rsidRPr="007C1AFD">
              <w:t>P</w:t>
            </w:r>
          </w:p>
        </w:tc>
        <w:tc>
          <w:tcPr>
            <w:tcW w:w="1134" w:type="dxa"/>
            <w:shd w:val="clear" w:color="auto" w:fill="C0C0C0"/>
            <w:vAlign w:val="center"/>
            <w:hideMark/>
          </w:tcPr>
          <w:p w14:paraId="627D0BEE" w14:textId="77777777" w:rsidR="00880E95" w:rsidRPr="007C1AFD" w:rsidRDefault="00880E95" w:rsidP="00C030DF">
            <w:pPr>
              <w:pStyle w:val="TAH"/>
            </w:pPr>
            <w:r w:rsidRPr="007C1AFD">
              <w:t>Cardinality</w:t>
            </w:r>
          </w:p>
        </w:tc>
        <w:tc>
          <w:tcPr>
            <w:tcW w:w="3828" w:type="dxa"/>
            <w:shd w:val="clear" w:color="auto" w:fill="C0C0C0"/>
            <w:vAlign w:val="center"/>
            <w:hideMark/>
          </w:tcPr>
          <w:p w14:paraId="723F90DC" w14:textId="77777777" w:rsidR="00880E95" w:rsidRPr="007C1AFD" w:rsidRDefault="00880E95" w:rsidP="00C030DF">
            <w:pPr>
              <w:pStyle w:val="TAH"/>
              <w:rPr>
                <w:rFonts w:cs="Arial"/>
                <w:szCs w:val="18"/>
              </w:rPr>
            </w:pPr>
            <w:r w:rsidRPr="007C1AFD">
              <w:rPr>
                <w:rFonts w:cs="Arial"/>
                <w:szCs w:val="18"/>
              </w:rPr>
              <w:t>Description</w:t>
            </w:r>
          </w:p>
        </w:tc>
        <w:tc>
          <w:tcPr>
            <w:tcW w:w="1309" w:type="dxa"/>
            <w:shd w:val="clear" w:color="auto" w:fill="C0C0C0"/>
            <w:vAlign w:val="center"/>
          </w:tcPr>
          <w:p w14:paraId="0BA53B3D" w14:textId="77777777" w:rsidR="00880E95" w:rsidRPr="007C1AFD" w:rsidRDefault="00880E95" w:rsidP="00C030DF">
            <w:pPr>
              <w:pStyle w:val="TAH"/>
              <w:rPr>
                <w:rFonts w:cs="Arial"/>
                <w:szCs w:val="18"/>
              </w:rPr>
            </w:pPr>
            <w:r w:rsidRPr="007C1AFD">
              <w:t>Applicability</w:t>
            </w:r>
          </w:p>
        </w:tc>
      </w:tr>
      <w:tr w:rsidR="00880E95" w:rsidRPr="007C1AFD" w14:paraId="159D6840" w14:textId="77777777" w:rsidTr="00C030DF">
        <w:trPr>
          <w:jc w:val="center"/>
        </w:trPr>
        <w:tc>
          <w:tcPr>
            <w:tcW w:w="1430" w:type="dxa"/>
            <w:vAlign w:val="center"/>
          </w:tcPr>
          <w:p w14:paraId="596D88AD" w14:textId="77777777" w:rsidR="00880E95" w:rsidRPr="007C1AFD" w:rsidRDefault="00880E95" w:rsidP="00C030DF">
            <w:pPr>
              <w:pStyle w:val="TAL"/>
            </w:pPr>
            <w:r>
              <w:t>event</w:t>
            </w:r>
          </w:p>
        </w:tc>
        <w:tc>
          <w:tcPr>
            <w:tcW w:w="1397" w:type="dxa"/>
            <w:vAlign w:val="center"/>
          </w:tcPr>
          <w:p w14:paraId="5A212B3D" w14:textId="77777777" w:rsidR="00880E95" w:rsidRPr="007C1AFD" w:rsidRDefault="00880E95" w:rsidP="00C030DF">
            <w:pPr>
              <w:pStyle w:val="TAL"/>
            </w:pPr>
            <w:proofErr w:type="spellStart"/>
            <w:r>
              <w:t>ConnStatusEvent</w:t>
            </w:r>
            <w:proofErr w:type="spellEnd"/>
          </w:p>
        </w:tc>
        <w:tc>
          <w:tcPr>
            <w:tcW w:w="567" w:type="dxa"/>
            <w:vAlign w:val="center"/>
          </w:tcPr>
          <w:p w14:paraId="4584AD8F" w14:textId="77777777" w:rsidR="00880E95" w:rsidRPr="007C1AFD" w:rsidRDefault="00880E95" w:rsidP="00C030DF">
            <w:pPr>
              <w:pStyle w:val="TAC"/>
            </w:pPr>
            <w:r>
              <w:t>M</w:t>
            </w:r>
          </w:p>
        </w:tc>
        <w:tc>
          <w:tcPr>
            <w:tcW w:w="1134" w:type="dxa"/>
            <w:vAlign w:val="center"/>
          </w:tcPr>
          <w:p w14:paraId="0E031E18" w14:textId="77777777" w:rsidR="00880E95" w:rsidRPr="007C1AFD" w:rsidRDefault="00880E95" w:rsidP="00C030DF">
            <w:pPr>
              <w:pStyle w:val="TAC"/>
            </w:pPr>
            <w:r w:rsidRPr="007C1AFD">
              <w:t>1</w:t>
            </w:r>
          </w:p>
        </w:tc>
        <w:tc>
          <w:tcPr>
            <w:tcW w:w="3828" w:type="dxa"/>
            <w:vAlign w:val="center"/>
          </w:tcPr>
          <w:p w14:paraId="28A63BB6" w14:textId="77777777" w:rsidR="00880E95" w:rsidRPr="007C1AFD" w:rsidRDefault="00880E95" w:rsidP="00C030DF">
            <w:pPr>
              <w:pStyle w:val="TAL"/>
              <w:rPr>
                <w:rFonts w:cs="Arial"/>
                <w:szCs w:val="18"/>
              </w:rPr>
            </w:pPr>
            <w:r>
              <w:rPr>
                <w:rFonts w:cs="Arial"/>
                <w:szCs w:val="18"/>
              </w:rPr>
              <w:t>Represents the connection status event.</w:t>
            </w:r>
          </w:p>
        </w:tc>
        <w:tc>
          <w:tcPr>
            <w:tcW w:w="1309" w:type="dxa"/>
            <w:vAlign w:val="center"/>
          </w:tcPr>
          <w:p w14:paraId="0C4D896A" w14:textId="77777777" w:rsidR="00880E95" w:rsidRPr="007C1AFD" w:rsidRDefault="00880E95" w:rsidP="00C030DF">
            <w:pPr>
              <w:pStyle w:val="TAL"/>
              <w:rPr>
                <w:rFonts w:cs="Arial"/>
                <w:szCs w:val="18"/>
              </w:rPr>
            </w:pPr>
          </w:p>
        </w:tc>
      </w:tr>
      <w:tr w:rsidR="00880E95" w:rsidRPr="007C1AFD" w14:paraId="6EC2F777" w14:textId="77777777" w:rsidTr="00C030DF">
        <w:trPr>
          <w:jc w:val="center"/>
        </w:trPr>
        <w:tc>
          <w:tcPr>
            <w:tcW w:w="1430" w:type="dxa"/>
            <w:vAlign w:val="center"/>
          </w:tcPr>
          <w:p w14:paraId="52B51054" w14:textId="77777777" w:rsidR="00880E95" w:rsidRDefault="00880E95" w:rsidP="00C030DF">
            <w:pPr>
              <w:pStyle w:val="TAL"/>
            </w:pPr>
            <w:proofErr w:type="spellStart"/>
            <w:r>
              <w:t>valTgtUe</w:t>
            </w:r>
            <w:proofErr w:type="spellEnd"/>
          </w:p>
        </w:tc>
        <w:tc>
          <w:tcPr>
            <w:tcW w:w="1397" w:type="dxa"/>
            <w:vAlign w:val="center"/>
          </w:tcPr>
          <w:p w14:paraId="07403F62" w14:textId="77777777" w:rsidR="00880E95" w:rsidRDefault="00880E95" w:rsidP="00C030DF">
            <w:pPr>
              <w:pStyle w:val="TAL"/>
            </w:pPr>
            <w:proofErr w:type="spellStart"/>
            <w:r w:rsidRPr="007C1AFD">
              <w:t>ValTargetUe</w:t>
            </w:r>
            <w:proofErr w:type="spellEnd"/>
            <w:del w:id="495" w:author="Huawei [Abdessamad] 2023-10" w:date="2023-10-19T12:30:00Z">
              <w:r w:rsidDel="008268C4">
                <w:delText>Id</w:delText>
              </w:r>
            </w:del>
          </w:p>
        </w:tc>
        <w:tc>
          <w:tcPr>
            <w:tcW w:w="567" w:type="dxa"/>
            <w:vAlign w:val="center"/>
          </w:tcPr>
          <w:p w14:paraId="46CC5669" w14:textId="77777777" w:rsidR="00880E95" w:rsidRDefault="00880E95" w:rsidP="00C030DF">
            <w:pPr>
              <w:pStyle w:val="TAC"/>
            </w:pPr>
            <w:r>
              <w:t>O</w:t>
            </w:r>
          </w:p>
        </w:tc>
        <w:tc>
          <w:tcPr>
            <w:tcW w:w="1134" w:type="dxa"/>
            <w:vAlign w:val="center"/>
          </w:tcPr>
          <w:p w14:paraId="281BE2BF" w14:textId="77777777" w:rsidR="00880E95" w:rsidRPr="007C1AFD" w:rsidRDefault="00880E95" w:rsidP="00C030DF">
            <w:pPr>
              <w:pStyle w:val="TAC"/>
            </w:pPr>
            <w:r>
              <w:t>0..1</w:t>
            </w:r>
          </w:p>
        </w:tc>
        <w:tc>
          <w:tcPr>
            <w:tcW w:w="3828" w:type="dxa"/>
            <w:vAlign w:val="center"/>
          </w:tcPr>
          <w:p w14:paraId="50D682BE" w14:textId="34D1BB6A" w:rsidR="00880E95" w:rsidRDefault="00880E95" w:rsidP="00C030DF">
            <w:pPr>
              <w:pStyle w:val="TAL"/>
              <w:rPr>
                <w:rFonts w:cs="Arial"/>
                <w:szCs w:val="18"/>
              </w:rPr>
            </w:pPr>
            <w:r>
              <w:rPr>
                <w:rFonts w:cs="Arial"/>
                <w:szCs w:val="18"/>
              </w:rPr>
              <w:t>Represents the target</w:t>
            </w:r>
            <w:ins w:id="496" w:author="Huawei [Abdessamad] 2023-10" w:date="2023-10-19T12:30:00Z">
              <w:r w:rsidR="008268C4">
                <w:rPr>
                  <w:rFonts w:cs="Arial"/>
                  <w:szCs w:val="18"/>
                </w:rPr>
                <w:t>ed</w:t>
              </w:r>
            </w:ins>
            <w:r>
              <w:rPr>
                <w:rFonts w:cs="Arial"/>
                <w:szCs w:val="18"/>
              </w:rPr>
              <w:t xml:space="preserve"> </w:t>
            </w:r>
            <w:r>
              <w:rPr>
                <w:lang w:eastAsia="zh-CN"/>
              </w:rPr>
              <w:t>VAL UE or VAL user.</w:t>
            </w:r>
          </w:p>
        </w:tc>
        <w:tc>
          <w:tcPr>
            <w:tcW w:w="1309" w:type="dxa"/>
            <w:vAlign w:val="center"/>
          </w:tcPr>
          <w:p w14:paraId="50628631" w14:textId="77777777" w:rsidR="00880E95" w:rsidRPr="007C1AFD" w:rsidRDefault="00880E95" w:rsidP="00C030DF">
            <w:pPr>
              <w:pStyle w:val="TAL"/>
              <w:rPr>
                <w:rFonts w:cs="Arial"/>
                <w:szCs w:val="18"/>
              </w:rPr>
            </w:pPr>
          </w:p>
        </w:tc>
      </w:tr>
      <w:tr w:rsidR="00880E95" w:rsidRPr="007C1AFD" w14:paraId="5E22E6EF" w14:textId="77777777" w:rsidTr="00C030DF">
        <w:trPr>
          <w:jc w:val="center"/>
        </w:trPr>
        <w:tc>
          <w:tcPr>
            <w:tcW w:w="1430" w:type="dxa"/>
            <w:vAlign w:val="center"/>
          </w:tcPr>
          <w:p w14:paraId="489C7F20" w14:textId="1CDE59B3" w:rsidR="00880E95" w:rsidRDefault="00880E95" w:rsidP="00C030DF">
            <w:pPr>
              <w:pStyle w:val="TAL"/>
            </w:pPr>
            <w:proofErr w:type="spellStart"/>
            <w:r>
              <w:t>con</w:t>
            </w:r>
            <w:ins w:id="497" w:author="Huawei [Abdessamad] 2023-10" w:date="2023-10-19T12:39:00Z">
              <w:r w:rsidR="00A70AB5">
                <w:t>n</w:t>
              </w:r>
            </w:ins>
            <w:r>
              <w:t>Est</w:t>
            </w:r>
            <w:ins w:id="498" w:author="Huawei [Abdessamad] 2023-10" w:date="2023-10-19T12:39:00Z">
              <w:r w:rsidR="00A70AB5">
                <w:t>Data</w:t>
              </w:r>
            </w:ins>
            <w:proofErr w:type="spellEnd"/>
            <w:del w:id="499" w:author="Huawei [Abdessamad] 2023-10" w:date="2023-10-19T12:38:00Z">
              <w:r w:rsidDel="00A70AB5">
                <w:delText>Stat</w:delText>
              </w:r>
            </w:del>
          </w:p>
        </w:tc>
        <w:tc>
          <w:tcPr>
            <w:tcW w:w="1397" w:type="dxa"/>
            <w:vAlign w:val="center"/>
          </w:tcPr>
          <w:p w14:paraId="36C5C1DF" w14:textId="77777777" w:rsidR="00880E95" w:rsidRPr="007C1AFD" w:rsidRDefault="00880E95" w:rsidP="00C030DF">
            <w:pPr>
              <w:pStyle w:val="TAL"/>
            </w:pPr>
            <w:proofErr w:type="spellStart"/>
            <w:r>
              <w:t>ConnectEstabData</w:t>
            </w:r>
            <w:proofErr w:type="spellEnd"/>
          </w:p>
        </w:tc>
        <w:tc>
          <w:tcPr>
            <w:tcW w:w="567" w:type="dxa"/>
            <w:vAlign w:val="center"/>
          </w:tcPr>
          <w:p w14:paraId="5BAB5A48" w14:textId="77777777" w:rsidR="00880E95" w:rsidRDefault="00880E95" w:rsidP="00C030DF">
            <w:pPr>
              <w:pStyle w:val="TAC"/>
            </w:pPr>
            <w:r>
              <w:t>C</w:t>
            </w:r>
          </w:p>
        </w:tc>
        <w:tc>
          <w:tcPr>
            <w:tcW w:w="1134" w:type="dxa"/>
            <w:vAlign w:val="center"/>
          </w:tcPr>
          <w:p w14:paraId="57B366EE" w14:textId="77777777" w:rsidR="00880E95" w:rsidRDefault="00880E95" w:rsidP="00C030DF">
            <w:pPr>
              <w:pStyle w:val="TAC"/>
            </w:pPr>
            <w:r>
              <w:t>0..1</w:t>
            </w:r>
          </w:p>
        </w:tc>
        <w:tc>
          <w:tcPr>
            <w:tcW w:w="3828" w:type="dxa"/>
            <w:vAlign w:val="center"/>
          </w:tcPr>
          <w:p w14:paraId="18808C15" w14:textId="77777777" w:rsidR="00880E95" w:rsidRDefault="00880E95" w:rsidP="00C030DF">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168AD062" w14:textId="77777777" w:rsidR="00880E95" w:rsidRDefault="00880E95" w:rsidP="00C030DF">
            <w:pPr>
              <w:pStyle w:val="TAL"/>
              <w:rPr>
                <w:rFonts w:cs="Arial"/>
                <w:szCs w:val="18"/>
              </w:rPr>
            </w:pPr>
          </w:p>
          <w:p w14:paraId="6668EF67" w14:textId="77777777" w:rsidR="00880E95" w:rsidRDefault="00880E95" w:rsidP="00C030DF">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62B53E46" w14:textId="77777777" w:rsidR="00880E95" w:rsidRPr="007C1AFD" w:rsidRDefault="00880E95" w:rsidP="00C030DF">
            <w:pPr>
              <w:pStyle w:val="TAL"/>
              <w:rPr>
                <w:rFonts w:cs="Arial"/>
                <w:szCs w:val="18"/>
              </w:rPr>
            </w:pPr>
          </w:p>
        </w:tc>
      </w:tr>
    </w:tbl>
    <w:p w14:paraId="7C02410D" w14:textId="77777777" w:rsidR="00880E95" w:rsidRDefault="00880E95" w:rsidP="00880E95">
      <w:pPr>
        <w:rPr>
          <w:lang w:eastAsia="zh-CN"/>
        </w:rPr>
      </w:pPr>
    </w:p>
    <w:p w14:paraId="7D8694F1" w14:textId="28C09B2E" w:rsidR="00880E95" w:rsidRPr="007C1AFD" w:rsidDel="008268C4" w:rsidRDefault="00880E95" w:rsidP="00880E95">
      <w:pPr>
        <w:pStyle w:val="EditorsNote"/>
        <w:rPr>
          <w:del w:id="500" w:author="Huawei [Abdessamad] 2023-10" w:date="2023-10-19T12:30:00Z"/>
          <w:lang w:eastAsia="zh-CN"/>
        </w:rPr>
      </w:pPr>
      <w:del w:id="501" w:author="Huawei [Abdessamad] 2023-10" w:date="2023-10-19T12:30:00Z">
        <w:r w:rsidDel="008268C4">
          <w:rPr>
            <w:lang w:eastAsia="zh-CN"/>
          </w:rPr>
          <w:delText>Editor's Note: The encoding of the "valTgtUe" attribute is FFS.</w:delText>
        </w:r>
      </w:del>
    </w:p>
    <w:p w14:paraId="32955B91" w14:textId="77777777" w:rsidR="00B30949" w:rsidRDefault="00B30949" w:rsidP="00B3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7B874E5" w14:textId="0B4A96ED" w:rsidR="00B30949" w:rsidRPr="008A4FCA" w:rsidRDefault="00B30949" w:rsidP="00B30949">
      <w:pPr>
        <w:pStyle w:val="Heading5"/>
        <w:rPr>
          <w:ins w:id="502" w:author="Huawei [Abdessamad] 2023-10" w:date="2023-10-19T12:52:00Z"/>
        </w:rPr>
      </w:pPr>
      <w:ins w:id="503" w:author="Huawei [Abdessamad] 2023-10" w:date="2023-10-19T12:52:00Z">
        <w:r w:rsidRPr="008A4FCA">
          <w:t>6.</w:t>
        </w:r>
        <w:r>
          <w:t>1</w:t>
        </w:r>
        <w:r w:rsidRPr="008A4FCA">
          <w:t>.6.2.</w:t>
        </w:r>
      </w:ins>
      <w:ins w:id="504" w:author="Huawei [Abdessamad] 2023-10" w:date="2023-10-19T12:53:00Z">
        <w:r w:rsidR="00F227F7" w:rsidRPr="00F227F7">
          <w:rPr>
            <w:highlight w:val="yellow"/>
          </w:rPr>
          <w:t>12</w:t>
        </w:r>
      </w:ins>
      <w:ins w:id="505" w:author="Huawei [Abdessamad] 2023-10" w:date="2023-10-19T12:52:00Z">
        <w:r w:rsidRPr="008A4FCA">
          <w:tab/>
          <w:t xml:space="preserve">Type: </w:t>
        </w:r>
        <w:proofErr w:type="spellStart"/>
        <w:r w:rsidRPr="008A4FCA">
          <w:t>ValTargetUeId</w:t>
        </w:r>
        <w:proofErr w:type="spellEnd"/>
      </w:ins>
    </w:p>
    <w:p w14:paraId="3A6944D7" w14:textId="6E689E7D" w:rsidR="00B30949" w:rsidRPr="008A4FCA" w:rsidRDefault="00B30949" w:rsidP="00B30949">
      <w:pPr>
        <w:pStyle w:val="TH"/>
        <w:rPr>
          <w:ins w:id="506" w:author="Huawei [Abdessamad] 2023-10" w:date="2023-10-19T12:52:00Z"/>
        </w:rPr>
      </w:pPr>
      <w:ins w:id="507" w:author="Huawei [Abdessamad] 2023-10" w:date="2023-10-19T12:52:00Z">
        <w:r w:rsidRPr="008A4FCA">
          <w:rPr>
            <w:noProof/>
          </w:rPr>
          <w:t>Table </w:t>
        </w:r>
        <w:r w:rsidRPr="008A4FCA">
          <w:t>6.</w:t>
        </w:r>
        <w:r>
          <w:t>1</w:t>
        </w:r>
        <w:r w:rsidRPr="008A4FCA">
          <w:t>.6.2.</w:t>
        </w:r>
      </w:ins>
      <w:ins w:id="508" w:author="Huawei [Abdessamad] 2023-10" w:date="2023-10-19T12:53:00Z">
        <w:r w:rsidR="00F227F7" w:rsidRPr="00F227F7">
          <w:rPr>
            <w:highlight w:val="yellow"/>
          </w:rPr>
          <w:t>12</w:t>
        </w:r>
      </w:ins>
      <w:ins w:id="509" w:author="Huawei [Abdessamad] 2023-10" w:date="2023-10-19T12:52:00Z">
        <w:r w:rsidRPr="008A4FCA">
          <w:t xml:space="preserve">-1: </w:t>
        </w:r>
        <w:r w:rsidRPr="008A4FCA">
          <w:rPr>
            <w:noProof/>
          </w:rPr>
          <w:t xml:space="preserve">Definition of type </w:t>
        </w:r>
        <w:proofErr w:type="spellStart"/>
        <w:r w:rsidRPr="008A4FCA">
          <w:t>ValTargetUeId</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30949" w:rsidRPr="008A4FCA" w14:paraId="1D02E38B" w14:textId="77777777" w:rsidTr="001F393C">
        <w:trPr>
          <w:jc w:val="center"/>
          <w:ins w:id="510" w:author="Huawei [Abdessamad] 2023-10" w:date="2023-10-19T12:52:00Z"/>
        </w:trPr>
        <w:tc>
          <w:tcPr>
            <w:tcW w:w="1555" w:type="dxa"/>
            <w:shd w:val="clear" w:color="auto" w:fill="C0C0C0"/>
            <w:vAlign w:val="center"/>
            <w:hideMark/>
          </w:tcPr>
          <w:p w14:paraId="7382C92A" w14:textId="77777777" w:rsidR="00B30949" w:rsidRPr="008A4FCA" w:rsidRDefault="00B30949" w:rsidP="001F393C">
            <w:pPr>
              <w:pStyle w:val="TAH"/>
              <w:rPr>
                <w:ins w:id="511" w:author="Huawei [Abdessamad] 2023-10" w:date="2023-10-19T12:52:00Z"/>
              </w:rPr>
            </w:pPr>
            <w:ins w:id="512" w:author="Huawei [Abdessamad] 2023-10" w:date="2023-10-19T12:52:00Z">
              <w:r w:rsidRPr="008A4FCA">
                <w:t>Attribute name</w:t>
              </w:r>
            </w:ins>
          </w:p>
        </w:tc>
        <w:tc>
          <w:tcPr>
            <w:tcW w:w="1417" w:type="dxa"/>
            <w:shd w:val="clear" w:color="auto" w:fill="C0C0C0"/>
            <w:vAlign w:val="center"/>
            <w:hideMark/>
          </w:tcPr>
          <w:p w14:paraId="7B6C4106" w14:textId="77777777" w:rsidR="00B30949" w:rsidRPr="008A4FCA" w:rsidRDefault="00B30949" w:rsidP="001F393C">
            <w:pPr>
              <w:pStyle w:val="TAH"/>
              <w:rPr>
                <w:ins w:id="513" w:author="Huawei [Abdessamad] 2023-10" w:date="2023-10-19T12:52:00Z"/>
              </w:rPr>
            </w:pPr>
            <w:ins w:id="514" w:author="Huawei [Abdessamad] 2023-10" w:date="2023-10-19T12:52:00Z">
              <w:r w:rsidRPr="008A4FCA">
                <w:t>Data type</w:t>
              </w:r>
            </w:ins>
          </w:p>
        </w:tc>
        <w:tc>
          <w:tcPr>
            <w:tcW w:w="425" w:type="dxa"/>
            <w:shd w:val="clear" w:color="auto" w:fill="C0C0C0"/>
            <w:vAlign w:val="center"/>
            <w:hideMark/>
          </w:tcPr>
          <w:p w14:paraId="03076B42" w14:textId="77777777" w:rsidR="00B30949" w:rsidRPr="008A4FCA" w:rsidRDefault="00B30949" w:rsidP="001F393C">
            <w:pPr>
              <w:pStyle w:val="TAH"/>
              <w:rPr>
                <w:ins w:id="515" w:author="Huawei [Abdessamad] 2023-10" w:date="2023-10-19T12:52:00Z"/>
              </w:rPr>
            </w:pPr>
            <w:ins w:id="516" w:author="Huawei [Abdessamad] 2023-10" w:date="2023-10-19T12:52:00Z">
              <w:r w:rsidRPr="008A4FCA">
                <w:t>P</w:t>
              </w:r>
            </w:ins>
          </w:p>
        </w:tc>
        <w:tc>
          <w:tcPr>
            <w:tcW w:w="1134" w:type="dxa"/>
            <w:shd w:val="clear" w:color="auto" w:fill="C0C0C0"/>
            <w:vAlign w:val="center"/>
          </w:tcPr>
          <w:p w14:paraId="4EAA81FE" w14:textId="77777777" w:rsidR="00B30949" w:rsidRPr="008A4FCA" w:rsidRDefault="00B30949" w:rsidP="001F393C">
            <w:pPr>
              <w:pStyle w:val="TAH"/>
              <w:rPr>
                <w:ins w:id="517" w:author="Huawei [Abdessamad] 2023-10" w:date="2023-10-19T12:52:00Z"/>
              </w:rPr>
            </w:pPr>
            <w:ins w:id="518" w:author="Huawei [Abdessamad] 2023-10" w:date="2023-10-19T12:52:00Z">
              <w:r w:rsidRPr="008A4FCA">
                <w:t>Cardinality</w:t>
              </w:r>
            </w:ins>
          </w:p>
        </w:tc>
        <w:tc>
          <w:tcPr>
            <w:tcW w:w="3686" w:type="dxa"/>
            <w:shd w:val="clear" w:color="auto" w:fill="C0C0C0"/>
            <w:vAlign w:val="center"/>
            <w:hideMark/>
          </w:tcPr>
          <w:p w14:paraId="7E49BDE5" w14:textId="77777777" w:rsidR="00B30949" w:rsidRPr="008A4FCA" w:rsidRDefault="00B30949" w:rsidP="001F393C">
            <w:pPr>
              <w:pStyle w:val="TAH"/>
              <w:rPr>
                <w:ins w:id="519" w:author="Huawei [Abdessamad] 2023-10" w:date="2023-10-19T12:52:00Z"/>
                <w:rFonts w:cs="Arial"/>
                <w:szCs w:val="18"/>
              </w:rPr>
            </w:pPr>
            <w:ins w:id="520" w:author="Huawei [Abdessamad] 2023-10" w:date="2023-10-19T12:52:00Z">
              <w:r w:rsidRPr="008A4FCA">
                <w:rPr>
                  <w:rFonts w:cs="Arial"/>
                  <w:szCs w:val="18"/>
                </w:rPr>
                <w:t>Description</w:t>
              </w:r>
            </w:ins>
          </w:p>
        </w:tc>
        <w:tc>
          <w:tcPr>
            <w:tcW w:w="1307" w:type="dxa"/>
            <w:shd w:val="clear" w:color="auto" w:fill="C0C0C0"/>
            <w:vAlign w:val="center"/>
          </w:tcPr>
          <w:p w14:paraId="6E06FC1D" w14:textId="77777777" w:rsidR="00B30949" w:rsidRPr="008A4FCA" w:rsidRDefault="00B30949" w:rsidP="001F393C">
            <w:pPr>
              <w:pStyle w:val="TAH"/>
              <w:rPr>
                <w:ins w:id="521" w:author="Huawei [Abdessamad] 2023-10" w:date="2023-10-19T12:52:00Z"/>
                <w:rFonts w:cs="Arial"/>
                <w:szCs w:val="18"/>
              </w:rPr>
            </w:pPr>
            <w:ins w:id="522" w:author="Huawei [Abdessamad] 2023-10" w:date="2023-10-19T12:52:00Z">
              <w:r w:rsidRPr="008A4FCA">
                <w:rPr>
                  <w:rFonts w:cs="Arial"/>
                  <w:szCs w:val="18"/>
                </w:rPr>
                <w:t>Applicability</w:t>
              </w:r>
            </w:ins>
          </w:p>
        </w:tc>
      </w:tr>
      <w:tr w:rsidR="00B30949" w:rsidRPr="0046710E" w14:paraId="114D3487" w14:textId="77777777" w:rsidTr="001F393C">
        <w:trPr>
          <w:jc w:val="center"/>
          <w:ins w:id="523" w:author="Huawei [Abdessamad] 2023-10" w:date="2023-10-19T12:52:00Z"/>
        </w:trPr>
        <w:tc>
          <w:tcPr>
            <w:tcW w:w="1555" w:type="dxa"/>
            <w:vAlign w:val="center"/>
          </w:tcPr>
          <w:p w14:paraId="1DD0BFBC" w14:textId="77777777" w:rsidR="00B30949" w:rsidRPr="008A4FCA" w:rsidRDefault="00B30949" w:rsidP="001F393C">
            <w:pPr>
              <w:pStyle w:val="TAL"/>
              <w:rPr>
                <w:ins w:id="524" w:author="Huawei [Abdessamad] 2023-10" w:date="2023-10-19T12:52:00Z"/>
              </w:rPr>
            </w:pPr>
            <w:proofErr w:type="spellStart"/>
            <w:ins w:id="525" w:author="Huawei [Abdessamad] 2023-10" w:date="2023-10-19T12:52:00Z">
              <w:r w:rsidRPr="008A4FCA">
                <w:t>valUeId</w:t>
              </w:r>
              <w:proofErr w:type="spellEnd"/>
            </w:ins>
          </w:p>
        </w:tc>
        <w:tc>
          <w:tcPr>
            <w:tcW w:w="1417" w:type="dxa"/>
            <w:vAlign w:val="center"/>
          </w:tcPr>
          <w:p w14:paraId="6C585D98" w14:textId="77777777" w:rsidR="00B30949" w:rsidRPr="008A4FCA" w:rsidRDefault="00B30949" w:rsidP="001F393C">
            <w:pPr>
              <w:pStyle w:val="TAL"/>
              <w:rPr>
                <w:ins w:id="526" w:author="Huawei [Abdessamad] 2023-10" w:date="2023-10-19T12:52:00Z"/>
              </w:rPr>
            </w:pPr>
            <w:ins w:id="527" w:author="Huawei [Abdessamad] 2023-10" w:date="2023-10-19T12:52:00Z">
              <w:r w:rsidRPr="008A4FCA">
                <w:t>string</w:t>
              </w:r>
            </w:ins>
          </w:p>
        </w:tc>
        <w:tc>
          <w:tcPr>
            <w:tcW w:w="425" w:type="dxa"/>
            <w:vAlign w:val="center"/>
          </w:tcPr>
          <w:p w14:paraId="150B894E" w14:textId="77777777" w:rsidR="00B30949" w:rsidRPr="008A4FCA" w:rsidRDefault="00B30949" w:rsidP="001F393C">
            <w:pPr>
              <w:pStyle w:val="TAC"/>
              <w:rPr>
                <w:ins w:id="528" w:author="Huawei [Abdessamad] 2023-10" w:date="2023-10-19T12:52:00Z"/>
              </w:rPr>
            </w:pPr>
            <w:ins w:id="529" w:author="Huawei [Abdessamad] 2023-10" w:date="2023-10-19T12:52:00Z">
              <w:r w:rsidRPr="008A4FCA">
                <w:t>C</w:t>
              </w:r>
            </w:ins>
          </w:p>
        </w:tc>
        <w:tc>
          <w:tcPr>
            <w:tcW w:w="1134" w:type="dxa"/>
            <w:vAlign w:val="center"/>
          </w:tcPr>
          <w:p w14:paraId="769F3D30" w14:textId="77777777" w:rsidR="00B30949" w:rsidRPr="008A4FCA" w:rsidRDefault="00B30949" w:rsidP="001F393C">
            <w:pPr>
              <w:pStyle w:val="TAC"/>
              <w:rPr>
                <w:ins w:id="530" w:author="Huawei [Abdessamad] 2023-10" w:date="2023-10-19T12:52:00Z"/>
              </w:rPr>
            </w:pPr>
            <w:ins w:id="531" w:author="Huawei [Abdessamad] 2023-10" w:date="2023-10-19T12:52:00Z">
              <w:r w:rsidRPr="008A4FCA">
                <w:t>0..1</w:t>
              </w:r>
            </w:ins>
          </w:p>
        </w:tc>
        <w:tc>
          <w:tcPr>
            <w:tcW w:w="3686" w:type="dxa"/>
            <w:vAlign w:val="center"/>
          </w:tcPr>
          <w:p w14:paraId="55FB620F" w14:textId="77777777" w:rsidR="00B30949" w:rsidRPr="008A4FCA" w:rsidRDefault="00B30949" w:rsidP="001F393C">
            <w:pPr>
              <w:pStyle w:val="TAL"/>
              <w:rPr>
                <w:ins w:id="532" w:author="Huawei [Abdessamad] 2023-10" w:date="2023-10-19T12:52:00Z"/>
                <w:rFonts w:cs="Arial"/>
                <w:szCs w:val="18"/>
              </w:rPr>
            </w:pPr>
            <w:ins w:id="533" w:author="Huawei [Abdessamad] 2023-10" w:date="2023-10-19T12:52:00Z">
              <w:r w:rsidRPr="008A4FCA">
                <w:rPr>
                  <w:rFonts w:cs="Arial"/>
                  <w:szCs w:val="18"/>
                </w:rPr>
                <w:t>Contains the unique identifier of the targeted VAL UE.</w:t>
              </w:r>
            </w:ins>
          </w:p>
          <w:p w14:paraId="27EDAA99" w14:textId="77777777" w:rsidR="00B30949" w:rsidRPr="008A4FCA" w:rsidRDefault="00B30949" w:rsidP="001F393C">
            <w:pPr>
              <w:pStyle w:val="TAL"/>
              <w:rPr>
                <w:ins w:id="534" w:author="Huawei [Abdessamad] 2023-10" w:date="2023-10-19T12:52:00Z"/>
                <w:rFonts w:cs="Arial"/>
                <w:szCs w:val="18"/>
              </w:rPr>
            </w:pPr>
          </w:p>
          <w:p w14:paraId="63B67E8E" w14:textId="77777777" w:rsidR="00B30949" w:rsidRPr="0046710E" w:rsidRDefault="00B30949" w:rsidP="001F393C">
            <w:pPr>
              <w:pStyle w:val="TAL"/>
              <w:rPr>
                <w:ins w:id="535" w:author="Huawei [Abdessamad] 2023-10" w:date="2023-10-19T12:52:00Z"/>
                <w:rFonts w:cs="Arial"/>
                <w:szCs w:val="18"/>
              </w:rPr>
            </w:pPr>
            <w:ins w:id="536" w:author="Huawei [Abdessamad] 2023-10" w:date="2023-10-19T12:52:00Z">
              <w:r w:rsidRPr="008A4FCA">
                <w:rPr>
                  <w:rFonts w:cs="Arial"/>
                  <w:szCs w:val="18"/>
                </w:rPr>
                <w:t>(NOTE)</w:t>
              </w:r>
            </w:ins>
          </w:p>
        </w:tc>
        <w:tc>
          <w:tcPr>
            <w:tcW w:w="1307" w:type="dxa"/>
            <w:vAlign w:val="center"/>
          </w:tcPr>
          <w:p w14:paraId="6B21F8A8" w14:textId="77777777" w:rsidR="00B30949" w:rsidRPr="0046710E" w:rsidRDefault="00B30949" w:rsidP="001F393C">
            <w:pPr>
              <w:pStyle w:val="TAL"/>
              <w:rPr>
                <w:ins w:id="537" w:author="Huawei [Abdessamad] 2023-10" w:date="2023-10-19T12:52:00Z"/>
                <w:rFonts w:cs="Arial"/>
                <w:szCs w:val="18"/>
              </w:rPr>
            </w:pPr>
          </w:p>
        </w:tc>
      </w:tr>
      <w:tr w:rsidR="00B30949" w:rsidRPr="0046710E" w14:paraId="0B5DF53D" w14:textId="77777777" w:rsidTr="001F393C">
        <w:trPr>
          <w:jc w:val="center"/>
          <w:ins w:id="538" w:author="Huawei [Abdessamad] 2023-10" w:date="2023-10-19T12:52:00Z"/>
        </w:trPr>
        <w:tc>
          <w:tcPr>
            <w:tcW w:w="1555" w:type="dxa"/>
            <w:vAlign w:val="center"/>
          </w:tcPr>
          <w:p w14:paraId="59E4DD4F" w14:textId="77777777" w:rsidR="00B30949" w:rsidRPr="007C1AFD" w:rsidRDefault="00B30949" w:rsidP="001F393C">
            <w:pPr>
              <w:pStyle w:val="TAL"/>
              <w:rPr>
                <w:ins w:id="539" w:author="Huawei [Abdessamad] 2023-10" w:date="2023-10-19T12:52:00Z"/>
              </w:rPr>
            </w:pPr>
            <w:ins w:id="540" w:author="Huawei [Abdessamad] 2023-10" w:date="2023-10-19T12:52:00Z">
              <w:r>
                <w:t>valUeIpv4Addr</w:t>
              </w:r>
            </w:ins>
          </w:p>
        </w:tc>
        <w:tc>
          <w:tcPr>
            <w:tcW w:w="1417" w:type="dxa"/>
            <w:vAlign w:val="center"/>
          </w:tcPr>
          <w:p w14:paraId="3C0AF75E" w14:textId="77777777" w:rsidR="00B30949" w:rsidRPr="007C1AFD" w:rsidRDefault="00B30949" w:rsidP="001F393C">
            <w:pPr>
              <w:pStyle w:val="TAL"/>
              <w:rPr>
                <w:ins w:id="541" w:author="Huawei [Abdessamad] 2023-10" w:date="2023-10-19T12:52:00Z"/>
              </w:rPr>
            </w:pPr>
            <w:ins w:id="542" w:author="Huawei [Abdessamad] 2023-10" w:date="2023-10-19T12:52:00Z">
              <w:r>
                <w:t>Ipv4Addr</w:t>
              </w:r>
            </w:ins>
          </w:p>
        </w:tc>
        <w:tc>
          <w:tcPr>
            <w:tcW w:w="425" w:type="dxa"/>
            <w:vAlign w:val="center"/>
          </w:tcPr>
          <w:p w14:paraId="0BC0988F" w14:textId="77777777" w:rsidR="00B30949" w:rsidRPr="007C1AFD" w:rsidRDefault="00B30949" w:rsidP="001F393C">
            <w:pPr>
              <w:pStyle w:val="TAC"/>
              <w:rPr>
                <w:ins w:id="543" w:author="Huawei [Abdessamad] 2023-10" w:date="2023-10-19T12:52:00Z"/>
              </w:rPr>
            </w:pPr>
            <w:ins w:id="544" w:author="Huawei [Abdessamad] 2023-10" w:date="2023-10-19T12:52:00Z">
              <w:r>
                <w:t>C</w:t>
              </w:r>
            </w:ins>
          </w:p>
        </w:tc>
        <w:tc>
          <w:tcPr>
            <w:tcW w:w="1134" w:type="dxa"/>
            <w:vAlign w:val="center"/>
          </w:tcPr>
          <w:p w14:paraId="76A95D65" w14:textId="77777777" w:rsidR="00B30949" w:rsidRPr="007C1AFD" w:rsidRDefault="00B30949" w:rsidP="001F393C">
            <w:pPr>
              <w:pStyle w:val="TAC"/>
              <w:rPr>
                <w:ins w:id="545" w:author="Huawei [Abdessamad] 2023-10" w:date="2023-10-19T12:52:00Z"/>
              </w:rPr>
            </w:pPr>
            <w:ins w:id="546" w:author="Huawei [Abdessamad] 2023-10" w:date="2023-10-19T12:52:00Z">
              <w:r>
                <w:t>0..1</w:t>
              </w:r>
            </w:ins>
          </w:p>
        </w:tc>
        <w:tc>
          <w:tcPr>
            <w:tcW w:w="3686" w:type="dxa"/>
            <w:vAlign w:val="center"/>
          </w:tcPr>
          <w:p w14:paraId="5A70D56A" w14:textId="77777777" w:rsidR="00B30949" w:rsidRDefault="00B30949" w:rsidP="001F393C">
            <w:pPr>
              <w:pStyle w:val="TAL"/>
              <w:rPr>
                <w:ins w:id="547" w:author="Huawei [Abdessamad] 2023-10" w:date="2023-10-19T12:52:00Z"/>
                <w:rFonts w:cs="Arial"/>
                <w:szCs w:val="18"/>
              </w:rPr>
            </w:pPr>
            <w:ins w:id="548" w:author="Huawei [Abdessamad] 2023-10" w:date="2023-10-19T12:52:00Z">
              <w:r>
                <w:rPr>
                  <w:rFonts w:cs="Arial"/>
                  <w:szCs w:val="18"/>
                </w:rPr>
                <w:t>Contains the IPv4 address of the targeted VAL UE.</w:t>
              </w:r>
            </w:ins>
          </w:p>
          <w:p w14:paraId="35B828BD" w14:textId="77777777" w:rsidR="00B30949" w:rsidRDefault="00B30949" w:rsidP="001F393C">
            <w:pPr>
              <w:pStyle w:val="TAL"/>
              <w:rPr>
                <w:ins w:id="549" w:author="Huawei [Abdessamad] 2023-10" w:date="2023-10-19T12:52:00Z"/>
                <w:rFonts w:cs="Arial"/>
                <w:szCs w:val="18"/>
              </w:rPr>
            </w:pPr>
          </w:p>
          <w:p w14:paraId="74FF9D58" w14:textId="77777777" w:rsidR="00B30949" w:rsidRPr="007C1AFD" w:rsidRDefault="00B30949" w:rsidP="001F393C">
            <w:pPr>
              <w:pStyle w:val="TAL"/>
              <w:rPr>
                <w:ins w:id="550" w:author="Huawei [Abdessamad] 2023-10" w:date="2023-10-19T12:52:00Z"/>
                <w:rFonts w:cs="Arial"/>
                <w:szCs w:val="18"/>
              </w:rPr>
            </w:pPr>
            <w:ins w:id="551" w:author="Huawei [Abdessamad] 2023-10" w:date="2023-10-19T12:52:00Z">
              <w:r>
                <w:rPr>
                  <w:rFonts w:cs="Arial"/>
                  <w:szCs w:val="18"/>
                </w:rPr>
                <w:t>(NOTE)</w:t>
              </w:r>
            </w:ins>
          </w:p>
        </w:tc>
        <w:tc>
          <w:tcPr>
            <w:tcW w:w="1307" w:type="dxa"/>
            <w:vAlign w:val="center"/>
          </w:tcPr>
          <w:p w14:paraId="0D442C23" w14:textId="77777777" w:rsidR="00B30949" w:rsidRPr="0046710E" w:rsidRDefault="00B30949" w:rsidP="001F393C">
            <w:pPr>
              <w:pStyle w:val="TAL"/>
              <w:rPr>
                <w:ins w:id="552" w:author="Huawei [Abdessamad] 2023-10" w:date="2023-10-19T12:52:00Z"/>
                <w:rFonts w:cs="Arial"/>
                <w:szCs w:val="18"/>
              </w:rPr>
            </w:pPr>
          </w:p>
        </w:tc>
      </w:tr>
      <w:tr w:rsidR="00B30949" w:rsidRPr="0046710E" w14:paraId="74F8CF4A" w14:textId="77777777" w:rsidTr="001F393C">
        <w:trPr>
          <w:jc w:val="center"/>
          <w:ins w:id="553" w:author="Huawei [Abdessamad] 2023-10" w:date="2023-10-19T12:52:00Z"/>
        </w:trPr>
        <w:tc>
          <w:tcPr>
            <w:tcW w:w="1555" w:type="dxa"/>
            <w:vAlign w:val="center"/>
          </w:tcPr>
          <w:p w14:paraId="2E95D351" w14:textId="77777777" w:rsidR="00B30949" w:rsidRDefault="00B30949" w:rsidP="001F393C">
            <w:pPr>
              <w:pStyle w:val="TAL"/>
              <w:rPr>
                <w:ins w:id="554" w:author="Huawei [Abdessamad] 2023-10" w:date="2023-10-19T12:52:00Z"/>
              </w:rPr>
            </w:pPr>
            <w:ins w:id="555" w:author="Huawei [Abdessamad] 2023-10" w:date="2023-10-19T12:52:00Z">
              <w:r>
                <w:t>valUeIpv6Addr</w:t>
              </w:r>
            </w:ins>
          </w:p>
        </w:tc>
        <w:tc>
          <w:tcPr>
            <w:tcW w:w="1417" w:type="dxa"/>
            <w:vAlign w:val="center"/>
          </w:tcPr>
          <w:p w14:paraId="44D8A012" w14:textId="77777777" w:rsidR="00B30949" w:rsidRDefault="00B30949" w:rsidP="001F393C">
            <w:pPr>
              <w:pStyle w:val="TAL"/>
              <w:rPr>
                <w:ins w:id="556" w:author="Huawei [Abdessamad] 2023-10" w:date="2023-10-19T12:52:00Z"/>
              </w:rPr>
            </w:pPr>
            <w:ins w:id="557" w:author="Huawei [Abdessamad] 2023-10" w:date="2023-10-19T12:52:00Z">
              <w:r>
                <w:t>Ipv6Addr</w:t>
              </w:r>
            </w:ins>
          </w:p>
        </w:tc>
        <w:tc>
          <w:tcPr>
            <w:tcW w:w="425" w:type="dxa"/>
            <w:vAlign w:val="center"/>
          </w:tcPr>
          <w:p w14:paraId="45819D9E" w14:textId="77777777" w:rsidR="00B30949" w:rsidRPr="007C1AFD" w:rsidRDefault="00B30949" w:rsidP="001F393C">
            <w:pPr>
              <w:pStyle w:val="TAC"/>
              <w:rPr>
                <w:ins w:id="558" w:author="Huawei [Abdessamad] 2023-10" w:date="2023-10-19T12:52:00Z"/>
              </w:rPr>
            </w:pPr>
            <w:ins w:id="559" w:author="Huawei [Abdessamad] 2023-10" w:date="2023-10-19T12:52:00Z">
              <w:r>
                <w:t>C</w:t>
              </w:r>
            </w:ins>
          </w:p>
        </w:tc>
        <w:tc>
          <w:tcPr>
            <w:tcW w:w="1134" w:type="dxa"/>
            <w:vAlign w:val="center"/>
          </w:tcPr>
          <w:p w14:paraId="18889064" w14:textId="77777777" w:rsidR="00B30949" w:rsidRPr="007C1AFD" w:rsidRDefault="00B30949" w:rsidP="001F393C">
            <w:pPr>
              <w:pStyle w:val="TAC"/>
              <w:rPr>
                <w:ins w:id="560" w:author="Huawei [Abdessamad] 2023-10" w:date="2023-10-19T12:52:00Z"/>
              </w:rPr>
            </w:pPr>
            <w:ins w:id="561" w:author="Huawei [Abdessamad] 2023-10" w:date="2023-10-19T12:52:00Z">
              <w:r>
                <w:t>0..1</w:t>
              </w:r>
            </w:ins>
          </w:p>
        </w:tc>
        <w:tc>
          <w:tcPr>
            <w:tcW w:w="3686" w:type="dxa"/>
            <w:vAlign w:val="center"/>
          </w:tcPr>
          <w:p w14:paraId="4A180593" w14:textId="77777777" w:rsidR="00B30949" w:rsidRDefault="00B30949" w:rsidP="001F393C">
            <w:pPr>
              <w:pStyle w:val="TAL"/>
              <w:rPr>
                <w:ins w:id="562" w:author="Huawei [Abdessamad] 2023-10" w:date="2023-10-19T12:52:00Z"/>
                <w:rFonts w:cs="Arial"/>
                <w:szCs w:val="18"/>
              </w:rPr>
            </w:pPr>
            <w:ins w:id="563" w:author="Huawei [Abdessamad] 2023-10" w:date="2023-10-19T12:52:00Z">
              <w:r>
                <w:rPr>
                  <w:rFonts w:cs="Arial"/>
                  <w:szCs w:val="18"/>
                </w:rPr>
                <w:t>Contains the IPv6 address of the targeted VAL UE.</w:t>
              </w:r>
            </w:ins>
          </w:p>
          <w:p w14:paraId="169AA98D" w14:textId="77777777" w:rsidR="00B30949" w:rsidRDefault="00B30949" w:rsidP="001F393C">
            <w:pPr>
              <w:pStyle w:val="TAL"/>
              <w:rPr>
                <w:ins w:id="564" w:author="Huawei [Abdessamad] 2023-10" w:date="2023-10-19T12:52:00Z"/>
                <w:rFonts w:cs="Arial"/>
                <w:szCs w:val="18"/>
              </w:rPr>
            </w:pPr>
          </w:p>
          <w:p w14:paraId="46675532" w14:textId="77777777" w:rsidR="00B30949" w:rsidRPr="007C1AFD" w:rsidRDefault="00B30949" w:rsidP="001F393C">
            <w:pPr>
              <w:pStyle w:val="TAL"/>
              <w:rPr>
                <w:ins w:id="565" w:author="Huawei [Abdessamad] 2023-10" w:date="2023-10-19T12:52:00Z"/>
                <w:rFonts w:cs="Arial"/>
                <w:szCs w:val="18"/>
              </w:rPr>
            </w:pPr>
            <w:ins w:id="566" w:author="Huawei [Abdessamad] 2023-10" w:date="2023-10-19T12:52:00Z">
              <w:r>
                <w:rPr>
                  <w:rFonts w:cs="Arial"/>
                  <w:szCs w:val="18"/>
                </w:rPr>
                <w:t>(NOTE)</w:t>
              </w:r>
            </w:ins>
          </w:p>
        </w:tc>
        <w:tc>
          <w:tcPr>
            <w:tcW w:w="1307" w:type="dxa"/>
            <w:vAlign w:val="center"/>
          </w:tcPr>
          <w:p w14:paraId="053C4A3E" w14:textId="77777777" w:rsidR="00B30949" w:rsidRPr="0046710E" w:rsidRDefault="00B30949" w:rsidP="001F393C">
            <w:pPr>
              <w:pStyle w:val="TAL"/>
              <w:rPr>
                <w:ins w:id="567" w:author="Huawei [Abdessamad] 2023-10" w:date="2023-10-19T12:52:00Z"/>
                <w:rFonts w:cs="Arial"/>
                <w:szCs w:val="18"/>
              </w:rPr>
            </w:pPr>
          </w:p>
        </w:tc>
      </w:tr>
      <w:tr w:rsidR="00B30949" w:rsidRPr="0046710E" w14:paraId="5008C965" w14:textId="77777777" w:rsidTr="001F393C">
        <w:trPr>
          <w:jc w:val="center"/>
          <w:ins w:id="568" w:author="Huawei [Abdessamad] 2023-10" w:date="2023-10-19T12:52:00Z"/>
        </w:trPr>
        <w:tc>
          <w:tcPr>
            <w:tcW w:w="1555" w:type="dxa"/>
            <w:vAlign w:val="center"/>
          </w:tcPr>
          <w:p w14:paraId="08352E84" w14:textId="77777777" w:rsidR="00B30949" w:rsidRDefault="00B30949" w:rsidP="001F393C">
            <w:pPr>
              <w:pStyle w:val="TAL"/>
              <w:rPr>
                <w:ins w:id="569" w:author="Huawei [Abdessamad] 2023-10" w:date="2023-10-19T12:52:00Z"/>
              </w:rPr>
            </w:pPr>
            <w:ins w:id="570" w:author="Huawei [Abdessamad] 2023-10" w:date="2023-10-19T12:52:00Z">
              <w:r>
                <w:t>port</w:t>
              </w:r>
            </w:ins>
          </w:p>
        </w:tc>
        <w:tc>
          <w:tcPr>
            <w:tcW w:w="1417" w:type="dxa"/>
            <w:vAlign w:val="center"/>
          </w:tcPr>
          <w:p w14:paraId="7B462F54" w14:textId="77777777" w:rsidR="00B30949" w:rsidRDefault="00B30949" w:rsidP="001F393C">
            <w:pPr>
              <w:pStyle w:val="TAL"/>
              <w:rPr>
                <w:ins w:id="571" w:author="Huawei [Abdessamad] 2023-10" w:date="2023-10-19T12:52:00Z"/>
              </w:rPr>
            </w:pPr>
            <w:ins w:id="572" w:author="Huawei [Abdessamad] 2023-10" w:date="2023-10-19T12:52:00Z">
              <w:r>
                <w:t>Port</w:t>
              </w:r>
            </w:ins>
          </w:p>
        </w:tc>
        <w:tc>
          <w:tcPr>
            <w:tcW w:w="425" w:type="dxa"/>
            <w:vAlign w:val="center"/>
          </w:tcPr>
          <w:p w14:paraId="4E929E41" w14:textId="77777777" w:rsidR="00B30949" w:rsidRDefault="00B30949" w:rsidP="001F393C">
            <w:pPr>
              <w:pStyle w:val="TAC"/>
              <w:rPr>
                <w:ins w:id="573" w:author="Huawei [Abdessamad] 2023-10" w:date="2023-10-19T12:52:00Z"/>
              </w:rPr>
            </w:pPr>
            <w:ins w:id="574" w:author="Huawei [Abdessamad] 2023-10" w:date="2023-10-19T12:52:00Z">
              <w:r>
                <w:t>O</w:t>
              </w:r>
            </w:ins>
          </w:p>
        </w:tc>
        <w:tc>
          <w:tcPr>
            <w:tcW w:w="1134" w:type="dxa"/>
            <w:vAlign w:val="center"/>
          </w:tcPr>
          <w:p w14:paraId="69CDFD73" w14:textId="77777777" w:rsidR="00B30949" w:rsidRDefault="00B30949" w:rsidP="001F393C">
            <w:pPr>
              <w:pStyle w:val="TAC"/>
              <w:rPr>
                <w:ins w:id="575" w:author="Huawei [Abdessamad] 2023-10" w:date="2023-10-19T12:52:00Z"/>
              </w:rPr>
            </w:pPr>
            <w:ins w:id="576" w:author="Huawei [Abdessamad] 2023-10" w:date="2023-10-19T12:52:00Z">
              <w:r>
                <w:t>0..1</w:t>
              </w:r>
            </w:ins>
          </w:p>
        </w:tc>
        <w:tc>
          <w:tcPr>
            <w:tcW w:w="3686" w:type="dxa"/>
            <w:vAlign w:val="center"/>
          </w:tcPr>
          <w:p w14:paraId="1E811CD1" w14:textId="77777777" w:rsidR="00B30949" w:rsidRDefault="00B30949" w:rsidP="001F393C">
            <w:pPr>
              <w:pStyle w:val="TAL"/>
              <w:rPr>
                <w:ins w:id="577" w:author="Huawei [Abdessamad] 2023-10" w:date="2023-10-19T12:52:00Z"/>
                <w:rFonts w:cs="Arial"/>
                <w:szCs w:val="18"/>
              </w:rPr>
            </w:pPr>
            <w:ins w:id="578" w:author="Huawei [Abdessamad] 2023-10" w:date="2023-10-19T12:52:00Z">
              <w:r>
                <w:rPr>
                  <w:rFonts w:cs="Arial"/>
                  <w:szCs w:val="18"/>
                </w:rPr>
                <w:t>Contains the port information of the targeted VAL UE.</w:t>
              </w:r>
            </w:ins>
          </w:p>
          <w:p w14:paraId="5A3B30F3" w14:textId="77777777" w:rsidR="00B30949" w:rsidRDefault="00B30949" w:rsidP="001F393C">
            <w:pPr>
              <w:pStyle w:val="TAL"/>
              <w:rPr>
                <w:ins w:id="579" w:author="Huawei [Abdessamad] 2023-10" w:date="2023-10-19T12:52:00Z"/>
                <w:rFonts w:cs="Arial"/>
                <w:szCs w:val="18"/>
              </w:rPr>
            </w:pPr>
          </w:p>
          <w:p w14:paraId="2BD1CEDE" w14:textId="77777777" w:rsidR="00B30949" w:rsidRDefault="00B30949" w:rsidP="001F393C">
            <w:pPr>
              <w:pStyle w:val="TAL"/>
              <w:rPr>
                <w:ins w:id="580" w:author="Huawei [Abdessamad] 2023-10" w:date="2023-10-19T12:52:00Z"/>
                <w:rFonts w:cs="Arial"/>
                <w:szCs w:val="18"/>
              </w:rPr>
            </w:pPr>
            <w:ins w:id="581" w:author="Huawei [Abdessamad] 2023-10" w:date="2023-10-19T12:52:00Z">
              <w:r>
                <w:rPr>
                  <w:rFonts w:cs="Arial"/>
                  <w:szCs w:val="18"/>
                </w:rPr>
                <w:t>This attribute may only be present if either the "valU</w:t>
              </w:r>
              <w:r>
                <w:t>eIpv4Addr" attribute or the "valUeIpv6Addr" attribute is present.</w:t>
              </w:r>
            </w:ins>
          </w:p>
        </w:tc>
        <w:tc>
          <w:tcPr>
            <w:tcW w:w="1307" w:type="dxa"/>
            <w:vAlign w:val="center"/>
          </w:tcPr>
          <w:p w14:paraId="2AF9E667" w14:textId="77777777" w:rsidR="00B30949" w:rsidRPr="0046710E" w:rsidRDefault="00B30949" w:rsidP="001F393C">
            <w:pPr>
              <w:pStyle w:val="TAL"/>
              <w:rPr>
                <w:ins w:id="582" w:author="Huawei [Abdessamad] 2023-10" w:date="2023-10-19T12:52:00Z"/>
                <w:rFonts w:cs="Arial"/>
                <w:szCs w:val="18"/>
              </w:rPr>
            </w:pPr>
          </w:p>
        </w:tc>
      </w:tr>
      <w:tr w:rsidR="00B30949" w:rsidRPr="0016361A" w14:paraId="670CC3EB" w14:textId="77777777" w:rsidTr="001F393C">
        <w:trPr>
          <w:jc w:val="center"/>
          <w:ins w:id="583" w:author="Huawei [Abdessamad] 2023-10" w:date="2023-10-19T12:5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C230892" w14:textId="77777777" w:rsidR="00B30949" w:rsidRPr="0016361A" w:rsidRDefault="00B30949" w:rsidP="001F393C">
            <w:pPr>
              <w:pStyle w:val="TAN"/>
              <w:rPr>
                <w:ins w:id="584" w:author="Huawei [Abdessamad] 2023-10" w:date="2023-10-19T12:52:00Z"/>
                <w:rFonts w:cs="Arial"/>
                <w:szCs w:val="18"/>
              </w:rPr>
            </w:pPr>
            <w:ins w:id="585" w:author="Huawei [Abdessamad] 2023-10" w:date="2023-10-19T12:52:00Z">
              <w:r>
                <w:t>NOTE:</w:t>
              </w:r>
              <w:r>
                <w:rPr>
                  <w:lang w:val="en-US"/>
                </w:rPr>
                <w:tab/>
                <w:t xml:space="preserve">These </w:t>
              </w:r>
              <w:r>
                <w:t>attributes are mutually exclusive. Either one of them shall be present.</w:t>
              </w:r>
            </w:ins>
          </w:p>
        </w:tc>
      </w:tr>
    </w:tbl>
    <w:p w14:paraId="6FC50A60" w14:textId="77777777" w:rsidR="00B30949" w:rsidRPr="0046710E" w:rsidRDefault="00B30949" w:rsidP="00B30949">
      <w:pPr>
        <w:rPr>
          <w:ins w:id="586" w:author="Huawei [Abdessamad] 2023-10" w:date="2023-10-19T12:52:00Z"/>
        </w:rPr>
      </w:pPr>
    </w:p>
    <w:p w14:paraId="0AC0F0F7"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6C4B94" w14:textId="77777777" w:rsidR="006D4C61" w:rsidRDefault="006D4C61" w:rsidP="006D4C61">
      <w:pPr>
        <w:pStyle w:val="Heading6"/>
        <w:rPr>
          <w:lang w:eastAsia="zh-CN"/>
        </w:rPr>
      </w:pPr>
      <w:bookmarkStart w:id="587" w:name="_Toc148358970"/>
      <w:bookmarkStart w:id="588" w:name="_Toc148176920"/>
      <w:bookmarkStart w:id="589" w:name="_Toc144024207"/>
      <w:bookmarkStart w:id="590" w:name="_Toc144024218"/>
      <w:bookmarkStart w:id="591" w:name="_Toc148176931"/>
      <w:bookmarkStart w:id="592" w:name="_Toc148358981"/>
      <w:bookmarkStart w:id="593" w:name="_Toc144024255"/>
      <w:bookmarkStart w:id="594" w:name="_Toc148176968"/>
      <w:bookmarkStart w:id="595" w:name="_Toc148359018"/>
      <w:r>
        <w:rPr>
          <w:lang w:eastAsia="zh-CN"/>
        </w:rPr>
        <w:t>6.3.3.2.3.2</w:t>
      </w:r>
      <w:r>
        <w:rPr>
          <w:lang w:eastAsia="zh-CN"/>
        </w:rPr>
        <w:tab/>
        <w:t>GET</w:t>
      </w:r>
      <w:bookmarkEnd w:id="587"/>
      <w:bookmarkEnd w:id="588"/>
      <w:bookmarkEnd w:id="589"/>
    </w:p>
    <w:p w14:paraId="389C3C57" w14:textId="77777777" w:rsidR="006D4C61" w:rsidRDefault="006D4C61" w:rsidP="006D4C61">
      <w:pPr>
        <w:rPr>
          <w:lang w:eastAsia="en-GB"/>
        </w:rPr>
      </w:pPr>
      <w:r>
        <w:t>This operation enables to pull the DD Context from the SEALDD Server.</w:t>
      </w:r>
    </w:p>
    <w:p w14:paraId="5CC3ABB2" w14:textId="77777777" w:rsidR="006D4C61" w:rsidRDefault="006D4C61" w:rsidP="006D4C61">
      <w:r>
        <w:t>This method shall support the URI query parameters specified in table </w:t>
      </w:r>
      <w:r>
        <w:rPr>
          <w:lang w:eastAsia="zh-CN"/>
        </w:rPr>
        <w:t>6.3.3.2.3.2</w:t>
      </w:r>
      <w:r>
        <w:t>-1.</w:t>
      </w:r>
    </w:p>
    <w:p w14:paraId="599EC08D" w14:textId="77777777" w:rsidR="006D4C61" w:rsidRDefault="006D4C61" w:rsidP="006D4C61">
      <w:pPr>
        <w:pStyle w:val="TH"/>
        <w:rPr>
          <w:rFonts w:cs="Arial"/>
        </w:rPr>
      </w:pPr>
      <w:r>
        <w:t>Table </w:t>
      </w:r>
      <w:r>
        <w:rPr>
          <w:lang w:eastAsia="zh-CN"/>
        </w:rPr>
        <w:t>6.3.3.2.3.2</w:t>
      </w:r>
      <w:r>
        <w:t>-1: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783"/>
        <w:gridCol w:w="406"/>
        <w:gridCol w:w="1144"/>
        <w:gridCol w:w="4509"/>
      </w:tblGrid>
      <w:tr w:rsidR="006D4C61" w14:paraId="2B11F99B" w14:textId="77777777" w:rsidTr="006D4C61">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4DC8D9" w14:textId="77777777" w:rsidR="006D4C61" w:rsidRDefault="006D4C61">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1F0EB0" w14:textId="77777777" w:rsidR="006D4C61" w:rsidRDefault="006D4C61">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835852" w14:textId="77777777" w:rsidR="006D4C61" w:rsidRDefault="006D4C61">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E0083A" w14:textId="77777777" w:rsidR="006D4C61" w:rsidRDefault="006D4C61">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842A8" w14:textId="77777777" w:rsidR="006D4C61" w:rsidRDefault="006D4C61">
            <w:pPr>
              <w:pStyle w:val="TAH"/>
            </w:pPr>
            <w:r>
              <w:t>Description</w:t>
            </w:r>
          </w:p>
        </w:tc>
      </w:tr>
      <w:tr w:rsidR="006D4C61" w14:paraId="313FC548" w14:textId="77777777" w:rsidTr="006D4C61">
        <w:trPr>
          <w:jc w:val="center"/>
        </w:trPr>
        <w:tc>
          <w:tcPr>
            <w:tcW w:w="844" w:type="pct"/>
            <w:tcBorders>
              <w:top w:val="single" w:sz="6" w:space="0" w:color="auto"/>
              <w:left w:val="single" w:sz="6" w:space="0" w:color="auto"/>
              <w:bottom w:val="single" w:sz="6" w:space="0" w:color="auto"/>
              <w:right w:val="single" w:sz="6" w:space="0" w:color="auto"/>
            </w:tcBorders>
            <w:vAlign w:val="center"/>
            <w:hideMark/>
          </w:tcPr>
          <w:p w14:paraId="6BA174BA" w14:textId="77777777" w:rsidR="006D4C61" w:rsidRDefault="006D4C61">
            <w:pPr>
              <w:pStyle w:val="TAL"/>
            </w:pPr>
            <w:r>
              <w:t>supp-feats</w:t>
            </w:r>
          </w:p>
        </w:tc>
        <w:tc>
          <w:tcPr>
            <w:tcW w:w="947" w:type="pct"/>
            <w:tcBorders>
              <w:top w:val="single" w:sz="6" w:space="0" w:color="auto"/>
              <w:left w:val="single" w:sz="6" w:space="0" w:color="auto"/>
              <w:bottom w:val="single" w:sz="6" w:space="0" w:color="auto"/>
              <w:right w:val="single" w:sz="6" w:space="0" w:color="auto"/>
            </w:tcBorders>
            <w:vAlign w:val="center"/>
            <w:hideMark/>
          </w:tcPr>
          <w:p w14:paraId="2C07FBB8" w14:textId="77777777" w:rsidR="006D4C61" w:rsidRDefault="006D4C61">
            <w:pPr>
              <w:pStyle w:val="TAL"/>
            </w:pPr>
            <w:proofErr w:type="spellStart"/>
            <w:r>
              <w:t>SupportedFeatures</w:t>
            </w:r>
            <w:proofErr w:type="spellEnd"/>
          </w:p>
        </w:tc>
        <w:tc>
          <w:tcPr>
            <w:tcW w:w="209" w:type="pct"/>
            <w:tcBorders>
              <w:top w:val="single" w:sz="6" w:space="0" w:color="auto"/>
              <w:left w:val="single" w:sz="6" w:space="0" w:color="auto"/>
              <w:bottom w:val="single" w:sz="6" w:space="0" w:color="auto"/>
              <w:right w:val="single" w:sz="6" w:space="0" w:color="auto"/>
            </w:tcBorders>
            <w:vAlign w:val="center"/>
            <w:hideMark/>
          </w:tcPr>
          <w:p w14:paraId="4950928B" w14:textId="04DBC2E7" w:rsidR="006D4C61" w:rsidRDefault="006D4C61">
            <w:pPr>
              <w:pStyle w:val="TAC"/>
            </w:pPr>
            <w:del w:id="596" w:author="Huawei [Abdessamad] 2023-10" w:date="2023-10-20T19:37:00Z">
              <w:r w:rsidDel="006D4C61">
                <w:delText>O</w:delText>
              </w:r>
            </w:del>
            <w:ins w:id="597" w:author="Huawei [Abdessamad] 2023-10" w:date="2023-10-20T19:37:00Z">
              <w:r>
                <w:t>C</w:t>
              </w:r>
            </w:ins>
          </w:p>
        </w:tc>
        <w:tc>
          <w:tcPr>
            <w:tcW w:w="608" w:type="pct"/>
            <w:tcBorders>
              <w:top w:val="single" w:sz="6" w:space="0" w:color="auto"/>
              <w:left w:val="single" w:sz="6" w:space="0" w:color="auto"/>
              <w:bottom w:val="single" w:sz="6" w:space="0" w:color="auto"/>
              <w:right w:val="single" w:sz="6" w:space="0" w:color="auto"/>
            </w:tcBorders>
            <w:vAlign w:val="center"/>
            <w:hideMark/>
          </w:tcPr>
          <w:p w14:paraId="3312AA06" w14:textId="77777777" w:rsidR="006D4C61" w:rsidRDefault="006D4C61">
            <w:pPr>
              <w:pStyle w:val="TAC"/>
            </w:pPr>
            <w:r>
              <w:t>0..1</w:t>
            </w:r>
          </w:p>
        </w:tc>
        <w:tc>
          <w:tcPr>
            <w:tcW w:w="2392" w:type="pct"/>
            <w:tcBorders>
              <w:top w:val="single" w:sz="6" w:space="0" w:color="auto"/>
              <w:left w:val="single" w:sz="6" w:space="0" w:color="auto"/>
              <w:bottom w:val="single" w:sz="6" w:space="0" w:color="auto"/>
              <w:right w:val="single" w:sz="6" w:space="0" w:color="auto"/>
            </w:tcBorders>
            <w:vAlign w:val="center"/>
            <w:hideMark/>
          </w:tcPr>
          <w:p w14:paraId="45BCC268" w14:textId="77777777" w:rsidR="006D4C61" w:rsidRDefault="006D4C61" w:rsidP="006D4C61">
            <w:pPr>
              <w:pStyle w:val="TAL"/>
              <w:rPr>
                <w:ins w:id="598" w:author="Huawei [Abdessamad] 2023-10" w:date="2023-10-20T19:37:00Z"/>
                <w:rFonts w:cs="Arial"/>
                <w:szCs w:val="18"/>
              </w:rPr>
            </w:pPr>
            <w:ins w:id="599" w:author="Huawei [Abdessamad] 2023-10" w:date="2023-10-20T19:37:00Z">
              <w:r>
                <w:rPr>
                  <w:rFonts w:cs="Arial"/>
                  <w:szCs w:val="18"/>
                </w:rPr>
                <w:t>Contains the list of supported features.</w:t>
              </w:r>
            </w:ins>
          </w:p>
          <w:p w14:paraId="757AF8E7" w14:textId="77777777" w:rsidR="006D4C61" w:rsidRDefault="006D4C61" w:rsidP="006D4C61">
            <w:pPr>
              <w:pStyle w:val="TAL"/>
              <w:rPr>
                <w:ins w:id="600" w:author="Huawei [Abdessamad] 2023-10" w:date="2023-10-20T19:37:00Z"/>
              </w:rPr>
            </w:pPr>
          </w:p>
          <w:p w14:paraId="6E11859D" w14:textId="09ABB00E" w:rsidR="006D4C61" w:rsidRDefault="006D4C61" w:rsidP="006D4C61">
            <w:pPr>
              <w:pStyle w:val="TAL"/>
            </w:pPr>
            <w:ins w:id="601" w:author="Huawei [Abdessamad] 2023-10" w:date="2023-10-20T19:37:00Z">
              <w:r>
                <w:t>This query parameter shall be present when feature negotiation needs to take place.</w:t>
              </w:r>
            </w:ins>
            <w:del w:id="602" w:author="Huawei [Abdessamad] 2023-10" w:date="2023-10-20T19:37:00Z">
              <w:r w:rsidDel="006D4C61">
                <w:rPr>
                  <w:rFonts w:cs="Arial"/>
                  <w:szCs w:val="18"/>
                </w:rPr>
                <w:delText>To filter irrelevant responses related to unsupported features.</w:delText>
              </w:r>
            </w:del>
          </w:p>
        </w:tc>
      </w:tr>
    </w:tbl>
    <w:p w14:paraId="76802EB3" w14:textId="77777777" w:rsidR="006D4C61" w:rsidRDefault="006D4C61" w:rsidP="006D4C61">
      <w:pPr>
        <w:rPr>
          <w:rFonts w:eastAsia="Times New Roman"/>
          <w:lang w:eastAsia="en-GB"/>
        </w:rPr>
      </w:pPr>
    </w:p>
    <w:p w14:paraId="2E8C772C" w14:textId="77777777" w:rsidR="006D4C61" w:rsidRDefault="006D4C61" w:rsidP="006D4C61">
      <w:r>
        <w:lastRenderedPageBreak/>
        <w:t>This method shall support the request data structures specified in table </w:t>
      </w:r>
      <w:r>
        <w:rPr>
          <w:lang w:eastAsia="zh-CN"/>
        </w:rPr>
        <w:t>6.3.3.2.3.2</w:t>
      </w:r>
      <w:r>
        <w:t>-2 and the response data structures and response codes specified in table </w:t>
      </w:r>
      <w:r>
        <w:rPr>
          <w:lang w:eastAsia="zh-CN"/>
        </w:rPr>
        <w:t>6.3.3.2.3.2</w:t>
      </w:r>
      <w:r>
        <w:t>-3.</w:t>
      </w:r>
    </w:p>
    <w:p w14:paraId="5DC4AD6C" w14:textId="77777777" w:rsidR="006D4C61" w:rsidRDefault="006D4C61" w:rsidP="006D4C61">
      <w:pPr>
        <w:pStyle w:val="TH"/>
      </w:pPr>
      <w:r>
        <w:t>Table </w:t>
      </w:r>
      <w:r>
        <w:rPr>
          <w:lang w:eastAsia="zh-CN"/>
        </w:rPr>
        <w:t>6.3.3.2.3.2</w:t>
      </w:r>
      <w: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1400"/>
        <w:gridCol w:w="5602"/>
      </w:tblGrid>
      <w:tr w:rsidR="006D4C61" w14:paraId="68F6FF98" w14:textId="77777777" w:rsidTr="006D4C61">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DEB4A" w14:textId="77777777" w:rsidR="006D4C61" w:rsidRDefault="006D4C61">
            <w:pPr>
              <w:pStyle w:val="TAH"/>
            </w:pPr>
            <w:r>
              <w:t>Data type</w:t>
            </w:r>
          </w:p>
        </w:tc>
        <w:tc>
          <w:tcPr>
            <w:tcW w:w="9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7854AB" w14:textId="77777777" w:rsidR="006D4C61" w:rsidRDefault="006D4C61">
            <w:pPr>
              <w:pStyle w:val="TAH"/>
            </w:pPr>
            <w:r>
              <w:t>P</w:t>
            </w:r>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54F558" w14:textId="77777777" w:rsidR="006D4C61" w:rsidRDefault="006D4C61">
            <w:pPr>
              <w:pStyle w:val="TAH"/>
            </w:pPr>
            <w:r>
              <w:t>Cardinality</w:t>
            </w:r>
          </w:p>
        </w:tc>
        <w:tc>
          <w:tcPr>
            <w:tcW w:w="56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5506E9" w14:textId="77777777" w:rsidR="006D4C61" w:rsidRDefault="006D4C61">
            <w:pPr>
              <w:pStyle w:val="TAH"/>
            </w:pPr>
            <w:r>
              <w:t>Description</w:t>
            </w:r>
          </w:p>
        </w:tc>
      </w:tr>
      <w:tr w:rsidR="006D4C61" w14:paraId="2E3D3E6E" w14:textId="77777777" w:rsidTr="006D4C61">
        <w:trPr>
          <w:jc w:val="center"/>
        </w:trPr>
        <w:tc>
          <w:tcPr>
            <w:tcW w:w="1602" w:type="dxa"/>
            <w:tcBorders>
              <w:top w:val="single" w:sz="6" w:space="0" w:color="auto"/>
              <w:left w:val="single" w:sz="6" w:space="0" w:color="auto"/>
              <w:bottom w:val="single" w:sz="6" w:space="0" w:color="000000"/>
              <w:right w:val="single" w:sz="6" w:space="0" w:color="auto"/>
            </w:tcBorders>
            <w:vAlign w:val="center"/>
            <w:hideMark/>
          </w:tcPr>
          <w:p w14:paraId="66B85A16" w14:textId="77777777" w:rsidR="006D4C61" w:rsidRDefault="006D4C61">
            <w:pPr>
              <w:pStyle w:val="TAL"/>
            </w:pPr>
            <w:r>
              <w:t>n/a</w:t>
            </w:r>
          </w:p>
        </w:tc>
        <w:tc>
          <w:tcPr>
            <w:tcW w:w="946" w:type="dxa"/>
            <w:tcBorders>
              <w:top w:val="single" w:sz="6" w:space="0" w:color="auto"/>
              <w:left w:val="single" w:sz="6" w:space="0" w:color="auto"/>
              <w:bottom w:val="single" w:sz="6" w:space="0" w:color="000000"/>
              <w:right w:val="single" w:sz="6" w:space="0" w:color="auto"/>
            </w:tcBorders>
            <w:vAlign w:val="center"/>
          </w:tcPr>
          <w:p w14:paraId="4964DF19" w14:textId="77777777" w:rsidR="006D4C61" w:rsidRDefault="006D4C61">
            <w:pPr>
              <w:pStyle w:val="TAC"/>
            </w:pPr>
          </w:p>
        </w:tc>
        <w:tc>
          <w:tcPr>
            <w:tcW w:w="1413" w:type="dxa"/>
            <w:tcBorders>
              <w:top w:val="single" w:sz="6" w:space="0" w:color="auto"/>
              <w:left w:val="single" w:sz="6" w:space="0" w:color="auto"/>
              <w:bottom w:val="single" w:sz="6" w:space="0" w:color="000000"/>
              <w:right w:val="single" w:sz="6" w:space="0" w:color="auto"/>
            </w:tcBorders>
            <w:vAlign w:val="center"/>
          </w:tcPr>
          <w:p w14:paraId="3DCFAB82" w14:textId="77777777" w:rsidR="006D4C61" w:rsidRDefault="006D4C61">
            <w:pPr>
              <w:pStyle w:val="TAC"/>
            </w:pPr>
          </w:p>
        </w:tc>
        <w:tc>
          <w:tcPr>
            <w:tcW w:w="5660" w:type="dxa"/>
            <w:tcBorders>
              <w:top w:val="single" w:sz="6" w:space="0" w:color="auto"/>
              <w:left w:val="single" w:sz="6" w:space="0" w:color="auto"/>
              <w:bottom w:val="single" w:sz="6" w:space="0" w:color="000000"/>
              <w:right w:val="single" w:sz="6" w:space="0" w:color="auto"/>
            </w:tcBorders>
            <w:vAlign w:val="center"/>
          </w:tcPr>
          <w:p w14:paraId="62F36381" w14:textId="77777777" w:rsidR="006D4C61" w:rsidRDefault="006D4C61">
            <w:pPr>
              <w:pStyle w:val="TAL"/>
            </w:pPr>
          </w:p>
        </w:tc>
      </w:tr>
    </w:tbl>
    <w:p w14:paraId="7E90D162" w14:textId="77777777" w:rsidR="006D4C61" w:rsidRDefault="006D4C61" w:rsidP="006D4C61">
      <w:pPr>
        <w:rPr>
          <w:rFonts w:eastAsia="Times New Roman"/>
          <w:lang w:eastAsia="en-GB"/>
        </w:rPr>
      </w:pPr>
    </w:p>
    <w:p w14:paraId="14BD8B20" w14:textId="77777777" w:rsidR="006D4C61" w:rsidRDefault="006D4C61" w:rsidP="006D4C61">
      <w:pPr>
        <w:pStyle w:val="TH"/>
      </w:pPr>
      <w:r>
        <w:t>Table </w:t>
      </w:r>
      <w:r>
        <w:rPr>
          <w:lang w:eastAsia="zh-CN"/>
        </w:rPr>
        <w:t>6.3.3.2.3.2</w:t>
      </w:r>
      <w:r>
        <w:t>-3: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6D4C61" w14:paraId="41CF42E2"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8EFB1B" w14:textId="77777777" w:rsidR="006D4C61" w:rsidRDefault="006D4C61">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4024A" w14:textId="77777777" w:rsidR="006D4C61" w:rsidRDefault="006D4C61">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18B5AA" w14:textId="77777777" w:rsidR="006D4C61" w:rsidRDefault="006D4C61">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DFA13" w14:textId="77777777" w:rsidR="006D4C61" w:rsidRDefault="006D4C61">
            <w:pPr>
              <w:pStyle w:val="TAH"/>
            </w:pPr>
            <w:r>
              <w:t>Response</w:t>
            </w:r>
          </w:p>
          <w:p w14:paraId="7A6F7108" w14:textId="77777777" w:rsidR="006D4C61" w:rsidRDefault="006D4C61">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040B6" w14:textId="77777777" w:rsidR="006D4C61" w:rsidRDefault="006D4C61">
            <w:pPr>
              <w:pStyle w:val="TAH"/>
            </w:pPr>
            <w:r>
              <w:t>Description</w:t>
            </w:r>
          </w:p>
        </w:tc>
      </w:tr>
      <w:tr w:rsidR="006D4C61" w14:paraId="21E03B3F"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745BDDB" w14:textId="77777777" w:rsidR="006D4C61" w:rsidRDefault="006D4C61">
            <w:pPr>
              <w:pStyle w:val="TAL"/>
            </w:pPr>
            <w:proofErr w:type="spellStart"/>
            <w:r>
              <w:t>DdContextResp</w:t>
            </w:r>
            <w:proofErr w:type="spellEnd"/>
          </w:p>
        </w:tc>
        <w:tc>
          <w:tcPr>
            <w:tcW w:w="499" w:type="pct"/>
            <w:tcBorders>
              <w:top w:val="single" w:sz="6" w:space="0" w:color="auto"/>
              <w:left w:val="single" w:sz="6" w:space="0" w:color="auto"/>
              <w:bottom w:val="single" w:sz="6" w:space="0" w:color="auto"/>
              <w:right w:val="single" w:sz="6" w:space="0" w:color="auto"/>
            </w:tcBorders>
            <w:vAlign w:val="center"/>
            <w:hideMark/>
          </w:tcPr>
          <w:p w14:paraId="599147A9" w14:textId="77777777" w:rsidR="006D4C61" w:rsidRDefault="006D4C61">
            <w:pPr>
              <w:pStyle w:val="TAC"/>
            </w:pPr>
            <w:r>
              <w:t>M</w:t>
            </w:r>
          </w:p>
        </w:tc>
        <w:tc>
          <w:tcPr>
            <w:tcW w:w="738" w:type="pct"/>
            <w:tcBorders>
              <w:top w:val="single" w:sz="6" w:space="0" w:color="auto"/>
              <w:left w:val="single" w:sz="6" w:space="0" w:color="auto"/>
              <w:bottom w:val="single" w:sz="6" w:space="0" w:color="auto"/>
              <w:right w:val="single" w:sz="6" w:space="0" w:color="auto"/>
            </w:tcBorders>
            <w:vAlign w:val="center"/>
            <w:hideMark/>
          </w:tcPr>
          <w:p w14:paraId="3576F4B7" w14:textId="77777777" w:rsidR="006D4C61" w:rsidRDefault="006D4C61">
            <w:pPr>
              <w:pStyle w:val="TAC"/>
            </w:pPr>
            <w:r>
              <w:t>1</w:t>
            </w:r>
          </w:p>
        </w:tc>
        <w:tc>
          <w:tcPr>
            <w:tcW w:w="967" w:type="pct"/>
            <w:tcBorders>
              <w:top w:val="single" w:sz="6" w:space="0" w:color="auto"/>
              <w:left w:val="single" w:sz="6" w:space="0" w:color="auto"/>
              <w:bottom w:val="single" w:sz="6" w:space="0" w:color="auto"/>
              <w:right w:val="single" w:sz="6" w:space="0" w:color="auto"/>
            </w:tcBorders>
            <w:vAlign w:val="center"/>
            <w:hideMark/>
          </w:tcPr>
          <w:p w14:paraId="2F96CD8C" w14:textId="77777777" w:rsidR="006D4C61" w:rsidRDefault="006D4C61">
            <w:pPr>
              <w:pStyle w:val="TAL"/>
            </w:pPr>
            <w:r>
              <w:t>200 OK</w:t>
            </w:r>
          </w:p>
        </w:tc>
        <w:tc>
          <w:tcPr>
            <w:tcW w:w="1971" w:type="pct"/>
            <w:tcBorders>
              <w:top w:val="single" w:sz="6" w:space="0" w:color="auto"/>
              <w:left w:val="single" w:sz="6" w:space="0" w:color="auto"/>
              <w:bottom w:val="single" w:sz="6" w:space="0" w:color="auto"/>
              <w:right w:val="single" w:sz="6" w:space="0" w:color="auto"/>
            </w:tcBorders>
            <w:vAlign w:val="center"/>
            <w:hideMark/>
          </w:tcPr>
          <w:p w14:paraId="47584F1F" w14:textId="77777777" w:rsidR="006D4C61" w:rsidRDefault="006D4C61">
            <w:pPr>
              <w:pStyle w:val="TAL"/>
            </w:pPr>
            <w:r>
              <w:t>Successful case. The requested DD context is returned in the response body.</w:t>
            </w:r>
          </w:p>
        </w:tc>
      </w:tr>
      <w:tr w:rsidR="006D4C61" w14:paraId="150EF041"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4D9157" w14:textId="77777777" w:rsidR="006D4C61" w:rsidRDefault="006D4C61">
            <w:pPr>
              <w:pStyle w:val="TAL"/>
            </w:pPr>
            <w:r>
              <w:t>n/a</w:t>
            </w:r>
          </w:p>
        </w:tc>
        <w:tc>
          <w:tcPr>
            <w:tcW w:w="499" w:type="pct"/>
            <w:tcBorders>
              <w:top w:val="single" w:sz="6" w:space="0" w:color="auto"/>
              <w:left w:val="single" w:sz="6" w:space="0" w:color="auto"/>
              <w:bottom w:val="single" w:sz="6" w:space="0" w:color="auto"/>
              <w:right w:val="single" w:sz="6" w:space="0" w:color="auto"/>
            </w:tcBorders>
            <w:vAlign w:val="center"/>
          </w:tcPr>
          <w:p w14:paraId="64CD8BF2" w14:textId="77777777" w:rsidR="006D4C61" w:rsidRDefault="006D4C61">
            <w:pPr>
              <w:pStyle w:val="TAC"/>
            </w:pPr>
          </w:p>
        </w:tc>
        <w:tc>
          <w:tcPr>
            <w:tcW w:w="738" w:type="pct"/>
            <w:tcBorders>
              <w:top w:val="single" w:sz="6" w:space="0" w:color="auto"/>
              <w:left w:val="single" w:sz="6" w:space="0" w:color="auto"/>
              <w:bottom w:val="single" w:sz="6" w:space="0" w:color="auto"/>
              <w:right w:val="single" w:sz="6" w:space="0" w:color="auto"/>
            </w:tcBorders>
            <w:vAlign w:val="center"/>
          </w:tcPr>
          <w:p w14:paraId="3C7EBED9" w14:textId="77777777" w:rsidR="006D4C61" w:rsidRDefault="006D4C61">
            <w:pPr>
              <w:pStyle w:val="TAC"/>
            </w:pPr>
          </w:p>
        </w:tc>
        <w:tc>
          <w:tcPr>
            <w:tcW w:w="967" w:type="pct"/>
            <w:tcBorders>
              <w:top w:val="single" w:sz="6" w:space="0" w:color="auto"/>
              <w:left w:val="single" w:sz="6" w:space="0" w:color="auto"/>
              <w:bottom w:val="single" w:sz="6" w:space="0" w:color="auto"/>
              <w:right w:val="single" w:sz="6" w:space="0" w:color="auto"/>
            </w:tcBorders>
            <w:vAlign w:val="center"/>
            <w:hideMark/>
          </w:tcPr>
          <w:p w14:paraId="656C4EF1" w14:textId="77777777" w:rsidR="006D4C61" w:rsidRDefault="006D4C61">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vAlign w:val="center"/>
          </w:tcPr>
          <w:p w14:paraId="071D51AA" w14:textId="77777777" w:rsidR="006D4C61" w:rsidRDefault="006D4C61">
            <w:pPr>
              <w:pStyle w:val="TAL"/>
            </w:pPr>
            <w:r>
              <w:t>Temporary redirection.</w:t>
            </w:r>
          </w:p>
          <w:p w14:paraId="0AD29FA2" w14:textId="77777777" w:rsidR="006D4C61" w:rsidRDefault="006D4C61">
            <w:pPr>
              <w:pStyle w:val="TAL"/>
            </w:pPr>
          </w:p>
          <w:p w14:paraId="4D42B828" w14:textId="77777777" w:rsidR="006D4C61" w:rsidRDefault="006D4C61">
            <w:pPr>
              <w:pStyle w:val="TAL"/>
            </w:pPr>
            <w:r>
              <w:t xml:space="preserve">The response shall include a Location header field containing an alternative URI of the resource located in an alternative </w:t>
            </w:r>
            <w:r>
              <w:rPr>
                <w:lang w:eastAsia="zh-CN"/>
              </w:rPr>
              <w:t>SEALDD Server</w:t>
            </w:r>
            <w:r>
              <w:t>.</w:t>
            </w:r>
          </w:p>
          <w:p w14:paraId="139FBA1D" w14:textId="77777777" w:rsidR="006D4C61" w:rsidRDefault="006D4C61">
            <w:pPr>
              <w:pStyle w:val="TAL"/>
            </w:pPr>
          </w:p>
          <w:p w14:paraId="71B3AD5E" w14:textId="77777777" w:rsidR="006D4C61" w:rsidRDefault="006D4C61">
            <w:pPr>
              <w:pStyle w:val="TAL"/>
            </w:pPr>
            <w:r>
              <w:t>Redirection handling is described in clause 5.2.10 of 3GPP TS 29.122 [2].</w:t>
            </w:r>
          </w:p>
        </w:tc>
      </w:tr>
      <w:tr w:rsidR="006D4C61" w14:paraId="45083541"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9239FE3" w14:textId="77777777" w:rsidR="006D4C61" w:rsidRDefault="006D4C61">
            <w:pPr>
              <w:pStyle w:val="TAL"/>
            </w:pPr>
            <w:r>
              <w:t>n/a</w:t>
            </w:r>
          </w:p>
        </w:tc>
        <w:tc>
          <w:tcPr>
            <w:tcW w:w="499" w:type="pct"/>
            <w:tcBorders>
              <w:top w:val="single" w:sz="6" w:space="0" w:color="auto"/>
              <w:left w:val="single" w:sz="6" w:space="0" w:color="auto"/>
              <w:bottom w:val="single" w:sz="6" w:space="0" w:color="auto"/>
              <w:right w:val="single" w:sz="6" w:space="0" w:color="auto"/>
            </w:tcBorders>
            <w:vAlign w:val="center"/>
          </w:tcPr>
          <w:p w14:paraId="66B9C318" w14:textId="77777777" w:rsidR="006D4C61" w:rsidRDefault="006D4C61">
            <w:pPr>
              <w:pStyle w:val="TAC"/>
            </w:pPr>
          </w:p>
        </w:tc>
        <w:tc>
          <w:tcPr>
            <w:tcW w:w="738" w:type="pct"/>
            <w:tcBorders>
              <w:top w:val="single" w:sz="6" w:space="0" w:color="auto"/>
              <w:left w:val="single" w:sz="6" w:space="0" w:color="auto"/>
              <w:bottom w:val="single" w:sz="6" w:space="0" w:color="auto"/>
              <w:right w:val="single" w:sz="6" w:space="0" w:color="auto"/>
            </w:tcBorders>
            <w:vAlign w:val="center"/>
          </w:tcPr>
          <w:p w14:paraId="7F7E64D4" w14:textId="77777777" w:rsidR="006D4C61" w:rsidRDefault="006D4C61">
            <w:pPr>
              <w:pStyle w:val="TAC"/>
            </w:pPr>
          </w:p>
        </w:tc>
        <w:tc>
          <w:tcPr>
            <w:tcW w:w="967" w:type="pct"/>
            <w:tcBorders>
              <w:top w:val="single" w:sz="6" w:space="0" w:color="auto"/>
              <w:left w:val="single" w:sz="6" w:space="0" w:color="auto"/>
              <w:bottom w:val="single" w:sz="6" w:space="0" w:color="auto"/>
              <w:right w:val="single" w:sz="6" w:space="0" w:color="auto"/>
            </w:tcBorders>
            <w:vAlign w:val="center"/>
            <w:hideMark/>
          </w:tcPr>
          <w:p w14:paraId="2EEF158C" w14:textId="77777777" w:rsidR="006D4C61" w:rsidRDefault="006D4C61">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vAlign w:val="center"/>
          </w:tcPr>
          <w:p w14:paraId="251A7181" w14:textId="77777777" w:rsidR="006D4C61" w:rsidRDefault="006D4C61">
            <w:pPr>
              <w:pStyle w:val="TAL"/>
            </w:pPr>
            <w:r>
              <w:t>Permanent redirection.</w:t>
            </w:r>
          </w:p>
          <w:p w14:paraId="02812CF2" w14:textId="77777777" w:rsidR="006D4C61" w:rsidRDefault="006D4C61">
            <w:pPr>
              <w:pStyle w:val="TAL"/>
            </w:pPr>
          </w:p>
          <w:p w14:paraId="30A5F38A" w14:textId="77777777" w:rsidR="006D4C61" w:rsidRDefault="006D4C61">
            <w:pPr>
              <w:pStyle w:val="TAL"/>
            </w:pPr>
            <w:r>
              <w:t xml:space="preserve">The response shall include a Location header field containing an alternative URI of the resource located in an alternative </w:t>
            </w:r>
            <w:r>
              <w:rPr>
                <w:lang w:eastAsia="zh-CN"/>
              </w:rPr>
              <w:t>SEALDD Server</w:t>
            </w:r>
            <w:r>
              <w:t>.</w:t>
            </w:r>
          </w:p>
          <w:p w14:paraId="697CD4BE" w14:textId="77777777" w:rsidR="006D4C61" w:rsidRDefault="006D4C61">
            <w:pPr>
              <w:pStyle w:val="TAL"/>
            </w:pPr>
          </w:p>
          <w:p w14:paraId="74FA652C" w14:textId="77777777" w:rsidR="006D4C61" w:rsidRDefault="006D4C61">
            <w:pPr>
              <w:pStyle w:val="TAL"/>
            </w:pPr>
            <w:r>
              <w:t>Redirection handling is described in clause 5.2.10 of 3GPP TS 29.122 [2].</w:t>
            </w:r>
          </w:p>
        </w:tc>
      </w:tr>
      <w:tr w:rsidR="006D4C61" w14:paraId="1D074C85" w14:textId="77777777" w:rsidTr="006D4C61">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6EFEA95" w14:textId="77777777" w:rsidR="006D4C61" w:rsidRDefault="006D4C61">
            <w:pPr>
              <w:pStyle w:val="TAN"/>
            </w:pPr>
            <w:r>
              <w:t>NOTE:</w:t>
            </w:r>
            <w:r>
              <w:tab/>
              <w:t>The mandatory HTTP error status codes for the GET method listed in table 5.2.7.1-1 of 3GPP TS 29.122 [2] shall also apply.</w:t>
            </w:r>
          </w:p>
        </w:tc>
      </w:tr>
    </w:tbl>
    <w:p w14:paraId="3C0F3D7E" w14:textId="77777777" w:rsidR="006D4C61" w:rsidRDefault="006D4C61" w:rsidP="006D4C61">
      <w:pPr>
        <w:rPr>
          <w:rFonts w:eastAsia="Times New Roman"/>
          <w:lang w:eastAsia="zh-CN"/>
        </w:rPr>
      </w:pPr>
    </w:p>
    <w:p w14:paraId="2FB6E6F0" w14:textId="77777777" w:rsidR="006D4C61" w:rsidRDefault="006D4C61" w:rsidP="006D4C61">
      <w:pPr>
        <w:pStyle w:val="EditorsNote"/>
        <w:rPr>
          <w:lang w:eastAsia="zh-CN"/>
        </w:rPr>
      </w:pPr>
      <w:r>
        <w:rPr>
          <w:lang w:eastAsia="zh-CN"/>
        </w:rPr>
        <w:t xml:space="preserve">Editor's Note: The application errors of the </w:t>
      </w:r>
      <w:proofErr w:type="spellStart"/>
      <w:r>
        <w:t>SDD_DDContext</w:t>
      </w:r>
      <w:proofErr w:type="spellEnd"/>
      <w:r>
        <w:t xml:space="preserve"> </w:t>
      </w:r>
      <w:r>
        <w:rPr>
          <w:lang w:eastAsia="zh-CN"/>
        </w:rPr>
        <w:t>API are FFS.</w:t>
      </w:r>
    </w:p>
    <w:p w14:paraId="16C648B3" w14:textId="77777777" w:rsidR="006D4C61" w:rsidRDefault="006D4C61" w:rsidP="006D4C61">
      <w:pPr>
        <w:pStyle w:val="TH"/>
        <w:rPr>
          <w:lang w:eastAsia="en-GB"/>
        </w:rPr>
      </w:pPr>
      <w:r>
        <w:t>Table </w:t>
      </w:r>
      <w:r>
        <w:rPr>
          <w:lang w:eastAsia="zh-CN"/>
        </w:rPr>
        <w:t>6.3.3.2.3.2</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4C61" w14:paraId="3EE351E7"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FC7C1" w14:textId="77777777" w:rsidR="006D4C61" w:rsidRDefault="006D4C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F10F4" w14:textId="77777777" w:rsidR="006D4C61" w:rsidRDefault="006D4C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3A3251" w14:textId="77777777" w:rsidR="006D4C61" w:rsidRDefault="006D4C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A90073" w14:textId="77777777" w:rsidR="006D4C61" w:rsidRDefault="006D4C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3305E" w14:textId="77777777" w:rsidR="006D4C61" w:rsidRDefault="006D4C61">
            <w:pPr>
              <w:pStyle w:val="TAH"/>
            </w:pPr>
            <w:r>
              <w:t>Description</w:t>
            </w:r>
          </w:p>
        </w:tc>
      </w:tr>
      <w:tr w:rsidR="006D4C61" w14:paraId="2538DAEB"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1C9D6E5" w14:textId="77777777" w:rsidR="006D4C61" w:rsidRDefault="006D4C61">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745F013" w14:textId="77777777" w:rsidR="006D4C61" w:rsidRDefault="006D4C61">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117DD6C" w14:textId="77777777" w:rsidR="006D4C61" w:rsidRDefault="006D4C61">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B964DE1" w14:textId="77777777" w:rsidR="006D4C61" w:rsidRDefault="006D4C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0367BD1" w14:textId="4CC7B0B8" w:rsidR="006D4C61" w:rsidRDefault="0007721C">
            <w:pPr>
              <w:pStyle w:val="TAL"/>
            </w:pPr>
            <w:ins w:id="603" w:author="Huawei [Abdessamad] 2023-10" w:date="2023-11-06T10:00:00Z">
              <w:r>
                <w:t xml:space="preserve">Contains </w:t>
              </w:r>
            </w:ins>
            <w:del w:id="604" w:author="Huawei [Abdessamad] 2023-10" w:date="2023-11-06T10:00:00Z">
              <w:r w:rsidR="006D4C61" w:rsidDel="0007721C">
                <w:delText>A</w:delText>
              </w:r>
            </w:del>
            <w:ins w:id="605" w:author="Huawei [Abdessamad] 2023-10" w:date="2023-11-06T10:00:00Z">
              <w:r>
                <w:t>a</w:t>
              </w:r>
            </w:ins>
            <w:r w:rsidR="006D4C61">
              <w:t xml:space="preserve">n alternative URI of the resource located in an alternative </w:t>
            </w:r>
            <w:r w:rsidR="006D4C61">
              <w:rPr>
                <w:lang w:eastAsia="zh-CN"/>
              </w:rPr>
              <w:t>SEALDD Server</w:t>
            </w:r>
            <w:r w:rsidR="006D4C61">
              <w:t>.</w:t>
            </w:r>
          </w:p>
        </w:tc>
      </w:tr>
    </w:tbl>
    <w:p w14:paraId="1133229F" w14:textId="77777777" w:rsidR="006D4C61" w:rsidRDefault="006D4C61" w:rsidP="006D4C61">
      <w:pPr>
        <w:rPr>
          <w:rFonts w:eastAsia="Times New Roman"/>
          <w:lang w:eastAsia="en-GB"/>
        </w:rPr>
      </w:pPr>
    </w:p>
    <w:p w14:paraId="71C3D88B" w14:textId="77777777" w:rsidR="006D4C61" w:rsidRDefault="006D4C61" w:rsidP="006D4C61">
      <w:pPr>
        <w:pStyle w:val="TH"/>
      </w:pPr>
      <w:r>
        <w:t>Table </w:t>
      </w:r>
      <w:r>
        <w:rPr>
          <w:lang w:eastAsia="zh-CN"/>
        </w:rPr>
        <w:t>6.3.3.2.3.2</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4C61" w14:paraId="76B9B23D"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5741D7" w14:textId="77777777" w:rsidR="006D4C61" w:rsidRDefault="006D4C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5739B" w14:textId="77777777" w:rsidR="006D4C61" w:rsidRDefault="006D4C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B0B204" w14:textId="77777777" w:rsidR="006D4C61" w:rsidRDefault="006D4C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A04FB" w14:textId="77777777" w:rsidR="006D4C61" w:rsidRDefault="006D4C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8DD1E2" w14:textId="77777777" w:rsidR="006D4C61" w:rsidRDefault="006D4C61">
            <w:pPr>
              <w:pStyle w:val="TAH"/>
            </w:pPr>
            <w:r>
              <w:t>Description</w:t>
            </w:r>
          </w:p>
        </w:tc>
      </w:tr>
      <w:tr w:rsidR="006D4C61" w14:paraId="5F84FF63" w14:textId="77777777" w:rsidTr="006D4C6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CF7BC4E" w14:textId="77777777" w:rsidR="006D4C61" w:rsidRDefault="006D4C61">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6FFD6C6" w14:textId="77777777" w:rsidR="006D4C61" w:rsidRDefault="006D4C61">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FDF4CFC" w14:textId="77777777" w:rsidR="006D4C61" w:rsidRDefault="006D4C61">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4993E55" w14:textId="77777777" w:rsidR="006D4C61" w:rsidRDefault="006D4C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5F9141A" w14:textId="1EECAB6C" w:rsidR="006D4C61" w:rsidRDefault="0007721C">
            <w:pPr>
              <w:pStyle w:val="TAL"/>
            </w:pPr>
            <w:ins w:id="606" w:author="Huawei [Abdessamad] 2023-10" w:date="2023-11-06T10:00:00Z">
              <w:r>
                <w:t xml:space="preserve">Contains </w:t>
              </w:r>
            </w:ins>
            <w:del w:id="607" w:author="Huawei [Abdessamad] 2023-10" w:date="2023-11-06T10:00:00Z">
              <w:r w:rsidR="006D4C61" w:rsidDel="0007721C">
                <w:delText>A</w:delText>
              </w:r>
            </w:del>
            <w:ins w:id="608" w:author="Huawei [Abdessamad] 2023-10" w:date="2023-11-06T10:00:00Z">
              <w:r>
                <w:t>a</w:t>
              </w:r>
            </w:ins>
            <w:r w:rsidR="006D4C61">
              <w:t xml:space="preserve">n alternative URI of the resource located in an alternative </w:t>
            </w:r>
            <w:r w:rsidR="006D4C61">
              <w:rPr>
                <w:lang w:eastAsia="zh-CN"/>
              </w:rPr>
              <w:t>SEALDD Server</w:t>
            </w:r>
            <w:r w:rsidR="006D4C61">
              <w:t>.</w:t>
            </w:r>
          </w:p>
        </w:tc>
      </w:tr>
    </w:tbl>
    <w:p w14:paraId="0C465FEB" w14:textId="77777777" w:rsidR="006D4C61" w:rsidRDefault="006D4C61" w:rsidP="006D4C61">
      <w:pPr>
        <w:rPr>
          <w:rFonts w:eastAsia="Times New Roman"/>
          <w:lang w:eastAsia="zh-CN"/>
        </w:rPr>
      </w:pPr>
    </w:p>
    <w:p w14:paraId="1402097C" w14:textId="77777777" w:rsidR="006D4C61" w:rsidRDefault="006D4C61" w:rsidP="006D4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58F826A" w14:textId="77777777" w:rsidR="00F125E3" w:rsidRPr="007C1AFD" w:rsidRDefault="00F125E3" w:rsidP="00F125E3">
      <w:pPr>
        <w:pStyle w:val="Heading4"/>
        <w:rPr>
          <w:lang w:eastAsia="zh-CN"/>
        </w:rPr>
      </w:pPr>
      <w:bookmarkStart w:id="609" w:name="_Toc24868618"/>
      <w:bookmarkStart w:id="610" w:name="_Toc34154096"/>
      <w:bookmarkStart w:id="611" w:name="_Toc36041040"/>
      <w:bookmarkStart w:id="612" w:name="_Toc36041353"/>
      <w:bookmarkStart w:id="613" w:name="_Toc43196596"/>
      <w:bookmarkStart w:id="614" w:name="_Toc43481366"/>
      <w:bookmarkStart w:id="615" w:name="_Toc45134643"/>
      <w:bookmarkStart w:id="616" w:name="_Toc51189175"/>
      <w:bookmarkStart w:id="617" w:name="_Toc51763851"/>
      <w:bookmarkStart w:id="618" w:name="_Toc57206083"/>
      <w:bookmarkStart w:id="619" w:name="_Toc59019424"/>
      <w:bookmarkStart w:id="620" w:name="_Toc68170097"/>
      <w:bookmarkStart w:id="621" w:name="_Toc83234138"/>
      <w:bookmarkStart w:id="622" w:name="_Toc90661534"/>
      <w:bookmarkStart w:id="623" w:name="_Toc120544476"/>
      <w:bookmarkStart w:id="624" w:name="_Toc144024212"/>
      <w:bookmarkStart w:id="625" w:name="_Toc148176925"/>
      <w:bookmarkStart w:id="626" w:name="_Toc148358975"/>
      <w:r>
        <w:rPr>
          <w:lang w:eastAsia="zh-CN"/>
        </w:rPr>
        <w:t>6.3.6.</w:t>
      </w:r>
      <w:r w:rsidRPr="007C1AFD">
        <w:rPr>
          <w:lang w:eastAsia="zh-CN"/>
        </w:rPr>
        <w:t>1</w:t>
      </w:r>
      <w:r w:rsidRPr="007C1AFD">
        <w:rPr>
          <w:lang w:eastAsia="zh-CN"/>
        </w:rP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D8AD60E" w14:textId="77777777" w:rsidR="00F125E3" w:rsidRPr="007C1AFD" w:rsidRDefault="00F125E3" w:rsidP="00F125E3">
      <w:pPr>
        <w:rPr>
          <w:lang w:eastAsia="zh-CN"/>
        </w:rPr>
      </w:pPr>
      <w:r w:rsidRPr="007C1AFD">
        <w:rPr>
          <w:lang w:eastAsia="zh-CN"/>
        </w:rPr>
        <w:t>This clause specifies the application data model supported by the API.</w:t>
      </w:r>
    </w:p>
    <w:p w14:paraId="12429DBF" w14:textId="77777777" w:rsidR="00F125E3" w:rsidRPr="007C1AFD" w:rsidRDefault="00F125E3" w:rsidP="00F125E3">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20AA66E1" w14:textId="77777777" w:rsidR="00F125E3" w:rsidRPr="007C1AFD" w:rsidRDefault="00F125E3" w:rsidP="00F125E3">
      <w:pPr>
        <w:pStyle w:val="TH"/>
      </w:pPr>
      <w:r w:rsidRPr="007C1AFD">
        <w:lastRenderedPageBreak/>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F125E3" w:rsidRPr="007C1AFD" w14:paraId="567A97B8" w14:textId="77777777" w:rsidTr="00080D20">
        <w:trPr>
          <w:jc w:val="center"/>
        </w:trPr>
        <w:tc>
          <w:tcPr>
            <w:tcW w:w="2868" w:type="dxa"/>
            <w:shd w:val="clear" w:color="auto" w:fill="C0C0C0"/>
            <w:vAlign w:val="center"/>
            <w:hideMark/>
          </w:tcPr>
          <w:p w14:paraId="44398BF2" w14:textId="77777777" w:rsidR="00F125E3" w:rsidRPr="007C1AFD" w:rsidRDefault="00F125E3" w:rsidP="00080D20">
            <w:pPr>
              <w:pStyle w:val="TAH"/>
            </w:pPr>
            <w:r w:rsidRPr="007C1AFD">
              <w:t>Data type</w:t>
            </w:r>
          </w:p>
        </w:tc>
        <w:tc>
          <w:tcPr>
            <w:tcW w:w="1297" w:type="dxa"/>
            <w:shd w:val="clear" w:color="auto" w:fill="C0C0C0"/>
            <w:vAlign w:val="center"/>
            <w:hideMark/>
          </w:tcPr>
          <w:p w14:paraId="6EBAA451" w14:textId="77777777" w:rsidR="00F125E3" w:rsidRPr="007C1AFD" w:rsidRDefault="00F125E3" w:rsidP="00080D20">
            <w:pPr>
              <w:pStyle w:val="TAH"/>
            </w:pPr>
            <w:r w:rsidRPr="007C1AFD">
              <w:t>Section defined</w:t>
            </w:r>
          </w:p>
        </w:tc>
        <w:tc>
          <w:tcPr>
            <w:tcW w:w="4191" w:type="dxa"/>
            <w:shd w:val="clear" w:color="auto" w:fill="C0C0C0"/>
            <w:vAlign w:val="center"/>
            <w:hideMark/>
          </w:tcPr>
          <w:p w14:paraId="093EBCBA" w14:textId="77777777" w:rsidR="00F125E3" w:rsidRPr="007C1AFD" w:rsidRDefault="00F125E3" w:rsidP="00080D20">
            <w:pPr>
              <w:pStyle w:val="TAH"/>
            </w:pPr>
            <w:r w:rsidRPr="007C1AFD">
              <w:t>Description</w:t>
            </w:r>
          </w:p>
        </w:tc>
        <w:tc>
          <w:tcPr>
            <w:tcW w:w="1421" w:type="dxa"/>
            <w:shd w:val="clear" w:color="auto" w:fill="C0C0C0"/>
            <w:vAlign w:val="center"/>
          </w:tcPr>
          <w:p w14:paraId="46DAE471" w14:textId="77777777" w:rsidR="00F125E3" w:rsidRPr="007C1AFD" w:rsidRDefault="00F125E3" w:rsidP="00080D20">
            <w:pPr>
              <w:pStyle w:val="TAH"/>
            </w:pPr>
            <w:r w:rsidRPr="007C1AFD">
              <w:t>Applicability</w:t>
            </w:r>
          </w:p>
        </w:tc>
      </w:tr>
      <w:tr w:rsidR="00F125E3" w:rsidRPr="007C1AFD" w14:paraId="7B7E9BAF" w14:textId="77777777" w:rsidTr="00080D20">
        <w:trPr>
          <w:jc w:val="center"/>
        </w:trPr>
        <w:tc>
          <w:tcPr>
            <w:tcW w:w="2868" w:type="dxa"/>
            <w:vAlign w:val="center"/>
          </w:tcPr>
          <w:p w14:paraId="381B516D" w14:textId="77777777" w:rsidR="00F125E3" w:rsidRDefault="00F125E3" w:rsidP="00080D20">
            <w:pPr>
              <w:pStyle w:val="TAL"/>
            </w:pPr>
            <w:proofErr w:type="spellStart"/>
            <w:r>
              <w:t>DdContext</w:t>
            </w:r>
            <w:proofErr w:type="spellEnd"/>
          </w:p>
        </w:tc>
        <w:tc>
          <w:tcPr>
            <w:tcW w:w="1297" w:type="dxa"/>
            <w:vAlign w:val="center"/>
          </w:tcPr>
          <w:p w14:paraId="0B0F8570" w14:textId="77777777" w:rsidR="00F125E3" w:rsidRDefault="00F125E3" w:rsidP="00080D20">
            <w:pPr>
              <w:pStyle w:val="TAC"/>
            </w:pPr>
            <w:r>
              <w:rPr>
                <w:lang w:eastAsia="zh-CN"/>
              </w:rPr>
              <w:t>6.3.6</w:t>
            </w:r>
            <w:r w:rsidRPr="007C1AFD">
              <w:rPr>
                <w:lang w:eastAsia="zh-CN"/>
              </w:rPr>
              <w:t>.</w:t>
            </w:r>
            <w:r>
              <w:rPr>
                <w:lang w:eastAsia="zh-CN"/>
              </w:rPr>
              <w:t>2.2</w:t>
            </w:r>
          </w:p>
        </w:tc>
        <w:tc>
          <w:tcPr>
            <w:tcW w:w="4191" w:type="dxa"/>
            <w:vAlign w:val="center"/>
          </w:tcPr>
          <w:p w14:paraId="6D7ECE0F" w14:textId="77777777" w:rsidR="00F125E3" w:rsidRPr="007C1AFD" w:rsidRDefault="00F125E3" w:rsidP="00080D20">
            <w:pPr>
              <w:pStyle w:val="TAL"/>
            </w:pPr>
            <w:r>
              <w:t>Represents the DD context.</w:t>
            </w:r>
          </w:p>
        </w:tc>
        <w:tc>
          <w:tcPr>
            <w:tcW w:w="1421" w:type="dxa"/>
            <w:vAlign w:val="center"/>
          </w:tcPr>
          <w:p w14:paraId="34B41461" w14:textId="77777777" w:rsidR="00F125E3" w:rsidRPr="007C1AFD" w:rsidRDefault="00F125E3" w:rsidP="00080D20">
            <w:pPr>
              <w:pStyle w:val="TAL"/>
              <w:rPr>
                <w:rFonts w:cs="Arial"/>
                <w:szCs w:val="18"/>
              </w:rPr>
            </w:pPr>
          </w:p>
        </w:tc>
      </w:tr>
      <w:tr w:rsidR="00F125E3" w:rsidRPr="007C1AFD" w14:paraId="61C83925" w14:textId="77777777" w:rsidTr="00080D20">
        <w:trPr>
          <w:jc w:val="center"/>
        </w:trPr>
        <w:tc>
          <w:tcPr>
            <w:tcW w:w="2868" w:type="dxa"/>
            <w:vAlign w:val="center"/>
          </w:tcPr>
          <w:p w14:paraId="43278F98" w14:textId="77777777" w:rsidR="00F125E3" w:rsidRDefault="00F125E3" w:rsidP="00080D20">
            <w:pPr>
              <w:pStyle w:val="TAL"/>
            </w:pPr>
            <w:proofErr w:type="spellStart"/>
            <w:r>
              <w:t>DdContextPushReq</w:t>
            </w:r>
            <w:proofErr w:type="spellEnd"/>
          </w:p>
        </w:tc>
        <w:tc>
          <w:tcPr>
            <w:tcW w:w="1297" w:type="dxa"/>
            <w:vAlign w:val="center"/>
          </w:tcPr>
          <w:p w14:paraId="5FBCA058" w14:textId="77777777" w:rsidR="00F125E3" w:rsidRDefault="00F125E3" w:rsidP="00080D20">
            <w:pPr>
              <w:pStyle w:val="TAC"/>
              <w:rPr>
                <w:lang w:eastAsia="zh-CN"/>
              </w:rPr>
            </w:pPr>
            <w:r>
              <w:rPr>
                <w:lang w:eastAsia="zh-CN"/>
              </w:rPr>
              <w:t>6.3.6</w:t>
            </w:r>
            <w:r w:rsidRPr="007C1AFD">
              <w:rPr>
                <w:lang w:eastAsia="zh-CN"/>
              </w:rPr>
              <w:t>.</w:t>
            </w:r>
            <w:r>
              <w:rPr>
                <w:lang w:eastAsia="zh-CN"/>
              </w:rPr>
              <w:t>2.4</w:t>
            </w:r>
          </w:p>
        </w:tc>
        <w:tc>
          <w:tcPr>
            <w:tcW w:w="4191" w:type="dxa"/>
            <w:vAlign w:val="center"/>
          </w:tcPr>
          <w:p w14:paraId="62603FE9" w14:textId="77777777" w:rsidR="00F125E3" w:rsidRDefault="00F125E3" w:rsidP="00080D20">
            <w:pPr>
              <w:pStyle w:val="TAL"/>
            </w:pPr>
            <w:r>
              <w:t>Represents the DD context relocation push request.</w:t>
            </w:r>
          </w:p>
        </w:tc>
        <w:tc>
          <w:tcPr>
            <w:tcW w:w="1421" w:type="dxa"/>
            <w:vAlign w:val="center"/>
          </w:tcPr>
          <w:p w14:paraId="2180B5B9" w14:textId="77777777" w:rsidR="00F125E3" w:rsidRPr="007C1AFD" w:rsidRDefault="00F125E3" w:rsidP="00080D20">
            <w:pPr>
              <w:pStyle w:val="TAL"/>
              <w:rPr>
                <w:rFonts w:cs="Arial"/>
                <w:szCs w:val="18"/>
              </w:rPr>
            </w:pPr>
          </w:p>
        </w:tc>
      </w:tr>
      <w:tr w:rsidR="00F125E3" w:rsidRPr="007C1AFD" w14:paraId="264AC0B4" w14:textId="77777777" w:rsidTr="00080D20">
        <w:trPr>
          <w:jc w:val="center"/>
        </w:trPr>
        <w:tc>
          <w:tcPr>
            <w:tcW w:w="2868" w:type="dxa"/>
            <w:vAlign w:val="center"/>
          </w:tcPr>
          <w:p w14:paraId="59453075" w14:textId="77777777" w:rsidR="00F125E3" w:rsidRDefault="00F125E3" w:rsidP="00080D20">
            <w:pPr>
              <w:pStyle w:val="TAL"/>
            </w:pPr>
            <w:proofErr w:type="spellStart"/>
            <w:r>
              <w:t>DdContextResp</w:t>
            </w:r>
            <w:proofErr w:type="spellEnd"/>
          </w:p>
        </w:tc>
        <w:tc>
          <w:tcPr>
            <w:tcW w:w="1297" w:type="dxa"/>
            <w:vAlign w:val="center"/>
          </w:tcPr>
          <w:p w14:paraId="4E60E78C" w14:textId="77777777" w:rsidR="00F125E3" w:rsidRDefault="00F125E3" w:rsidP="00080D20">
            <w:pPr>
              <w:pStyle w:val="TAC"/>
              <w:rPr>
                <w:lang w:eastAsia="zh-CN"/>
              </w:rPr>
            </w:pPr>
            <w:r>
              <w:rPr>
                <w:lang w:eastAsia="zh-CN"/>
              </w:rPr>
              <w:t>6.3.6</w:t>
            </w:r>
            <w:r w:rsidRPr="007C1AFD">
              <w:rPr>
                <w:lang w:eastAsia="zh-CN"/>
              </w:rPr>
              <w:t>.</w:t>
            </w:r>
            <w:r>
              <w:rPr>
                <w:lang w:eastAsia="zh-CN"/>
              </w:rPr>
              <w:t>2.5</w:t>
            </w:r>
          </w:p>
        </w:tc>
        <w:tc>
          <w:tcPr>
            <w:tcW w:w="4191" w:type="dxa"/>
            <w:vAlign w:val="center"/>
          </w:tcPr>
          <w:p w14:paraId="769FC70A" w14:textId="77777777" w:rsidR="00F125E3" w:rsidRPr="007C1AFD" w:rsidRDefault="00F125E3" w:rsidP="00080D20">
            <w:pPr>
              <w:pStyle w:val="TAL"/>
            </w:pPr>
            <w:r>
              <w:t>Represents the DD context relocation push response.</w:t>
            </w:r>
          </w:p>
        </w:tc>
        <w:tc>
          <w:tcPr>
            <w:tcW w:w="1421" w:type="dxa"/>
            <w:vAlign w:val="center"/>
          </w:tcPr>
          <w:p w14:paraId="6AA3BB06" w14:textId="77777777" w:rsidR="00F125E3" w:rsidRPr="007C1AFD" w:rsidRDefault="00F125E3" w:rsidP="00080D20">
            <w:pPr>
              <w:pStyle w:val="TAL"/>
              <w:rPr>
                <w:rFonts w:cs="Arial"/>
                <w:szCs w:val="18"/>
              </w:rPr>
            </w:pPr>
          </w:p>
        </w:tc>
      </w:tr>
      <w:tr w:rsidR="00F125E3" w:rsidRPr="007C1AFD" w14:paraId="21B356A1" w14:textId="77777777" w:rsidTr="00080D20">
        <w:trPr>
          <w:jc w:val="center"/>
        </w:trPr>
        <w:tc>
          <w:tcPr>
            <w:tcW w:w="2868" w:type="dxa"/>
            <w:vAlign w:val="center"/>
          </w:tcPr>
          <w:p w14:paraId="1CCF85F8" w14:textId="77777777" w:rsidR="00F125E3" w:rsidRDefault="00F125E3" w:rsidP="00080D20">
            <w:pPr>
              <w:pStyle w:val="TAL"/>
            </w:pPr>
            <w:proofErr w:type="spellStart"/>
            <w:r>
              <w:t>TranspLayerContext</w:t>
            </w:r>
            <w:proofErr w:type="spellEnd"/>
          </w:p>
        </w:tc>
        <w:tc>
          <w:tcPr>
            <w:tcW w:w="1297" w:type="dxa"/>
            <w:vAlign w:val="center"/>
          </w:tcPr>
          <w:p w14:paraId="605346FF" w14:textId="77777777" w:rsidR="00F125E3" w:rsidRDefault="00F125E3" w:rsidP="00080D20">
            <w:pPr>
              <w:pStyle w:val="TAC"/>
              <w:rPr>
                <w:lang w:eastAsia="zh-CN"/>
              </w:rPr>
            </w:pPr>
            <w:r>
              <w:rPr>
                <w:lang w:eastAsia="zh-CN"/>
              </w:rPr>
              <w:t>6.3.6</w:t>
            </w:r>
            <w:r w:rsidRPr="007C1AFD">
              <w:rPr>
                <w:lang w:eastAsia="zh-CN"/>
              </w:rPr>
              <w:t>.</w:t>
            </w:r>
            <w:r>
              <w:rPr>
                <w:lang w:eastAsia="zh-CN"/>
              </w:rPr>
              <w:t>2.3</w:t>
            </w:r>
          </w:p>
        </w:tc>
        <w:tc>
          <w:tcPr>
            <w:tcW w:w="4191" w:type="dxa"/>
            <w:vAlign w:val="center"/>
          </w:tcPr>
          <w:p w14:paraId="75D77E8C" w14:textId="77777777" w:rsidR="00F125E3" w:rsidRPr="007C5B94" w:rsidRDefault="00F125E3" w:rsidP="00080D20">
            <w:pPr>
              <w:pStyle w:val="TAL"/>
              <w:rPr>
                <w:lang w:val="en-US"/>
              </w:rPr>
            </w:pPr>
            <w:r>
              <w:rPr>
                <w:rFonts w:cs="Arial"/>
                <w:szCs w:val="18"/>
              </w:rPr>
              <w:t>Represents the transport layer context</w:t>
            </w:r>
            <w:r>
              <w:rPr>
                <w:lang w:eastAsia="zh-CN"/>
              </w:rPr>
              <w:t>.</w:t>
            </w:r>
          </w:p>
        </w:tc>
        <w:tc>
          <w:tcPr>
            <w:tcW w:w="1421" w:type="dxa"/>
            <w:vAlign w:val="center"/>
          </w:tcPr>
          <w:p w14:paraId="671EBFDC" w14:textId="77777777" w:rsidR="00F125E3" w:rsidRPr="007C1AFD" w:rsidRDefault="00F125E3" w:rsidP="00080D20">
            <w:pPr>
              <w:pStyle w:val="TAL"/>
              <w:rPr>
                <w:rFonts w:cs="Arial"/>
                <w:szCs w:val="18"/>
              </w:rPr>
            </w:pPr>
          </w:p>
        </w:tc>
      </w:tr>
    </w:tbl>
    <w:p w14:paraId="780F340E" w14:textId="77777777" w:rsidR="00F125E3" w:rsidRPr="007C1AFD" w:rsidRDefault="00F125E3" w:rsidP="00F125E3"/>
    <w:p w14:paraId="7A4CE78E" w14:textId="77777777" w:rsidR="00F125E3" w:rsidRPr="0046710E" w:rsidRDefault="00F125E3" w:rsidP="00F125E3">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735C3722" w14:textId="77777777" w:rsidR="00F125E3" w:rsidRPr="007C1AFD" w:rsidRDefault="00F125E3" w:rsidP="00F125E3">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F125E3" w:rsidRPr="007C1AFD" w14:paraId="1F67A229" w14:textId="77777777" w:rsidTr="00080D20">
        <w:trPr>
          <w:jc w:val="center"/>
        </w:trPr>
        <w:tc>
          <w:tcPr>
            <w:tcW w:w="1927" w:type="dxa"/>
            <w:shd w:val="clear" w:color="auto" w:fill="C0C0C0"/>
            <w:vAlign w:val="center"/>
            <w:hideMark/>
          </w:tcPr>
          <w:p w14:paraId="33BBF9A1" w14:textId="77777777" w:rsidR="00F125E3" w:rsidRPr="007C1AFD" w:rsidRDefault="00F125E3" w:rsidP="00080D20">
            <w:pPr>
              <w:pStyle w:val="TAH"/>
            </w:pPr>
            <w:r w:rsidRPr="007C1AFD">
              <w:t>Data type</w:t>
            </w:r>
          </w:p>
        </w:tc>
        <w:tc>
          <w:tcPr>
            <w:tcW w:w="1848" w:type="dxa"/>
            <w:shd w:val="clear" w:color="auto" w:fill="C0C0C0"/>
            <w:vAlign w:val="center"/>
            <w:hideMark/>
          </w:tcPr>
          <w:p w14:paraId="4D646D14" w14:textId="77777777" w:rsidR="00F125E3" w:rsidRPr="007C1AFD" w:rsidRDefault="00F125E3" w:rsidP="00080D20">
            <w:pPr>
              <w:pStyle w:val="TAH"/>
            </w:pPr>
            <w:r w:rsidRPr="007C1AFD">
              <w:t>Reference</w:t>
            </w:r>
          </w:p>
        </w:tc>
        <w:tc>
          <w:tcPr>
            <w:tcW w:w="4581" w:type="dxa"/>
            <w:shd w:val="clear" w:color="auto" w:fill="C0C0C0"/>
            <w:vAlign w:val="center"/>
            <w:hideMark/>
          </w:tcPr>
          <w:p w14:paraId="20B97F12" w14:textId="77777777" w:rsidR="00F125E3" w:rsidRPr="007C1AFD" w:rsidRDefault="00F125E3" w:rsidP="00080D20">
            <w:pPr>
              <w:pStyle w:val="TAH"/>
            </w:pPr>
            <w:r w:rsidRPr="007C1AFD">
              <w:t>Comments</w:t>
            </w:r>
          </w:p>
        </w:tc>
        <w:tc>
          <w:tcPr>
            <w:tcW w:w="1421" w:type="dxa"/>
            <w:shd w:val="clear" w:color="auto" w:fill="C0C0C0"/>
            <w:vAlign w:val="center"/>
          </w:tcPr>
          <w:p w14:paraId="074C911C" w14:textId="77777777" w:rsidR="00F125E3" w:rsidRPr="007C1AFD" w:rsidRDefault="00F125E3" w:rsidP="00080D20">
            <w:pPr>
              <w:pStyle w:val="TAH"/>
            </w:pPr>
            <w:r w:rsidRPr="007C1AFD">
              <w:t>Applicability</w:t>
            </w:r>
          </w:p>
        </w:tc>
      </w:tr>
      <w:tr w:rsidR="00F125E3" w:rsidRPr="007C1AFD" w14:paraId="5D74BA51" w14:textId="77777777" w:rsidTr="00080D20">
        <w:trPr>
          <w:jc w:val="center"/>
        </w:trPr>
        <w:tc>
          <w:tcPr>
            <w:tcW w:w="1927" w:type="dxa"/>
            <w:vAlign w:val="center"/>
          </w:tcPr>
          <w:p w14:paraId="65C4C134" w14:textId="77777777" w:rsidR="00F125E3" w:rsidRDefault="00F125E3" w:rsidP="00080D20">
            <w:pPr>
              <w:pStyle w:val="TAL"/>
            </w:pPr>
            <w:proofErr w:type="spellStart"/>
            <w:r w:rsidRPr="00F11966">
              <w:t>RouteInformation</w:t>
            </w:r>
            <w:proofErr w:type="spellEnd"/>
          </w:p>
        </w:tc>
        <w:tc>
          <w:tcPr>
            <w:tcW w:w="1848" w:type="dxa"/>
            <w:vAlign w:val="center"/>
          </w:tcPr>
          <w:p w14:paraId="4834DE94" w14:textId="77777777" w:rsidR="00F125E3" w:rsidRDefault="00F125E3" w:rsidP="00080D20">
            <w:pPr>
              <w:pStyle w:val="TAC"/>
            </w:pPr>
            <w:r>
              <w:t>3GPP TS 29.571 [18]</w:t>
            </w:r>
          </w:p>
        </w:tc>
        <w:tc>
          <w:tcPr>
            <w:tcW w:w="4581" w:type="dxa"/>
            <w:vAlign w:val="center"/>
          </w:tcPr>
          <w:p w14:paraId="2F4BA2D1" w14:textId="77777777" w:rsidR="00F125E3" w:rsidRDefault="00F125E3" w:rsidP="00080D20">
            <w:pPr>
              <w:pStyle w:val="TAL"/>
              <w:rPr>
                <w:rFonts w:cs="Arial"/>
                <w:szCs w:val="18"/>
              </w:rPr>
            </w:pPr>
            <w:r>
              <w:rPr>
                <w:rFonts w:cs="Arial"/>
                <w:szCs w:val="18"/>
              </w:rPr>
              <w:t>Represents the end point information.</w:t>
            </w:r>
          </w:p>
        </w:tc>
        <w:tc>
          <w:tcPr>
            <w:tcW w:w="1421" w:type="dxa"/>
            <w:vAlign w:val="center"/>
          </w:tcPr>
          <w:p w14:paraId="03B1F79B" w14:textId="77777777" w:rsidR="00F125E3" w:rsidRPr="007C1AFD" w:rsidRDefault="00F125E3" w:rsidP="00080D20">
            <w:pPr>
              <w:pStyle w:val="TAL"/>
              <w:rPr>
                <w:rFonts w:cs="Arial"/>
                <w:szCs w:val="18"/>
              </w:rPr>
            </w:pPr>
          </w:p>
        </w:tc>
      </w:tr>
      <w:tr w:rsidR="00F125E3" w:rsidRPr="007C1AFD" w14:paraId="7D6CBAEF" w14:textId="77777777" w:rsidTr="00080D20">
        <w:trPr>
          <w:jc w:val="center"/>
        </w:trPr>
        <w:tc>
          <w:tcPr>
            <w:tcW w:w="1927" w:type="dxa"/>
            <w:vAlign w:val="center"/>
          </w:tcPr>
          <w:p w14:paraId="621C9A6D" w14:textId="77777777" w:rsidR="00F125E3" w:rsidRPr="00F11966" w:rsidRDefault="00F125E3" w:rsidP="00080D20">
            <w:pPr>
              <w:pStyle w:val="TAL"/>
            </w:pPr>
            <w:proofErr w:type="spellStart"/>
            <w:r w:rsidRPr="007C1AFD">
              <w:t>SupportedFeatures</w:t>
            </w:r>
            <w:proofErr w:type="spellEnd"/>
          </w:p>
        </w:tc>
        <w:tc>
          <w:tcPr>
            <w:tcW w:w="1848" w:type="dxa"/>
            <w:vAlign w:val="center"/>
          </w:tcPr>
          <w:p w14:paraId="7E5D421A" w14:textId="77777777" w:rsidR="00F125E3" w:rsidRDefault="00F125E3" w:rsidP="00080D20">
            <w:pPr>
              <w:pStyle w:val="TAC"/>
            </w:pPr>
            <w:r w:rsidRPr="007C1AFD">
              <w:t>3GPP TS 29.571 [</w:t>
            </w:r>
            <w:r>
              <w:t>18</w:t>
            </w:r>
            <w:r w:rsidRPr="007C1AFD">
              <w:t>]</w:t>
            </w:r>
          </w:p>
        </w:tc>
        <w:tc>
          <w:tcPr>
            <w:tcW w:w="4581" w:type="dxa"/>
            <w:vAlign w:val="center"/>
          </w:tcPr>
          <w:p w14:paraId="5ABDDEF9" w14:textId="5B865E84" w:rsidR="00F125E3" w:rsidRDefault="00F125E3" w:rsidP="00080D20">
            <w:pPr>
              <w:pStyle w:val="TAL"/>
              <w:rPr>
                <w:rFonts w:cs="Arial"/>
                <w:szCs w:val="18"/>
              </w:rPr>
            </w:pPr>
            <w:r>
              <w:rPr>
                <w:rFonts w:cs="Arial"/>
                <w:szCs w:val="18"/>
              </w:rPr>
              <w:t xml:space="preserve">Represents the </w:t>
            </w:r>
            <w:ins w:id="627" w:author="Huawei [Abdessamad] 2023-10" w:date="2023-10-30T20:56:00Z">
              <w:r>
                <w:rPr>
                  <w:rFonts w:cs="Arial"/>
                  <w:szCs w:val="18"/>
                </w:rPr>
                <w:t xml:space="preserve">list of </w:t>
              </w:r>
            </w:ins>
            <w:r>
              <w:rPr>
                <w:rFonts w:cs="Arial"/>
                <w:szCs w:val="18"/>
              </w:rPr>
              <w:t xml:space="preserve">supported </w:t>
            </w:r>
            <w:proofErr w:type="gramStart"/>
            <w:r>
              <w:rPr>
                <w:rFonts w:cs="Arial"/>
                <w:szCs w:val="18"/>
              </w:rPr>
              <w:t>feature</w:t>
            </w:r>
            <w:proofErr w:type="gramEnd"/>
            <w:ins w:id="628" w:author="Huawei [Abdessamad] 2023-10" w:date="2023-10-30T20:56:00Z">
              <w:r>
                <w:rPr>
                  <w:rFonts w:cs="Arial"/>
                  <w:szCs w:val="18"/>
                </w:rPr>
                <w:t>(</w:t>
              </w:r>
            </w:ins>
            <w:r>
              <w:rPr>
                <w:rFonts w:cs="Arial"/>
                <w:szCs w:val="18"/>
              </w:rPr>
              <w:t>s</w:t>
            </w:r>
            <w:ins w:id="629" w:author="Huawei [Abdessamad] 2023-10" w:date="2023-10-30T20:56:00Z">
              <w:r>
                <w:rPr>
                  <w:rFonts w:cs="Arial"/>
                  <w:szCs w:val="18"/>
                </w:rPr>
                <w:t>)</w:t>
              </w:r>
            </w:ins>
            <w:r>
              <w:rPr>
                <w:rFonts w:cs="Arial"/>
                <w:szCs w:val="18"/>
              </w:rPr>
              <w:t xml:space="preserve"> and u</w:t>
            </w:r>
            <w:r w:rsidRPr="007C1AFD">
              <w:rPr>
                <w:rFonts w:cs="Arial"/>
                <w:szCs w:val="18"/>
              </w:rPr>
              <w:t xml:space="preserve">sed to negotiate the </w:t>
            </w:r>
            <w:ins w:id="630" w:author="Huawei [Abdessamad] 2023-10" w:date="2023-10-30T21:00:00Z">
              <w:r w:rsidR="004C76DF">
                <w:rPr>
                  <w:rFonts w:cs="Arial"/>
                  <w:szCs w:val="18"/>
                </w:rPr>
                <w:t>applicability of the</w:t>
              </w:r>
              <w:r w:rsidR="004C76DF" w:rsidRPr="007C1AFD" w:rsidDel="004C76DF">
                <w:rPr>
                  <w:rFonts w:cs="Arial"/>
                  <w:szCs w:val="18"/>
                </w:rPr>
                <w:t xml:space="preserve"> </w:t>
              </w:r>
            </w:ins>
            <w:del w:id="631" w:author="Huawei [Abdessamad] 2023-10" w:date="2023-10-30T21:00:00Z">
              <w:r w:rsidRPr="007C1AFD" w:rsidDel="004C76DF">
                <w:rPr>
                  <w:rFonts w:cs="Arial"/>
                  <w:szCs w:val="18"/>
                </w:rPr>
                <w:delText xml:space="preserve">supported </w:delText>
              </w:r>
            </w:del>
            <w:r w:rsidRPr="007C1AFD">
              <w:rPr>
                <w:rFonts w:cs="Arial"/>
                <w:szCs w:val="18"/>
              </w:rPr>
              <w:t>optional features</w:t>
            </w:r>
            <w:r>
              <w:rPr>
                <w:rFonts w:cs="Arial"/>
                <w:szCs w:val="18"/>
              </w:rPr>
              <w:t>.</w:t>
            </w:r>
          </w:p>
        </w:tc>
        <w:tc>
          <w:tcPr>
            <w:tcW w:w="1421" w:type="dxa"/>
            <w:vAlign w:val="center"/>
          </w:tcPr>
          <w:p w14:paraId="411FD64A" w14:textId="77777777" w:rsidR="00F125E3" w:rsidRPr="007C1AFD" w:rsidRDefault="00F125E3" w:rsidP="00080D20">
            <w:pPr>
              <w:pStyle w:val="TAL"/>
              <w:rPr>
                <w:rFonts w:cs="Arial"/>
                <w:szCs w:val="18"/>
              </w:rPr>
            </w:pPr>
          </w:p>
        </w:tc>
      </w:tr>
      <w:tr w:rsidR="00F125E3" w:rsidRPr="007C1AFD" w14:paraId="22707C4E" w14:textId="77777777" w:rsidTr="00080D20">
        <w:trPr>
          <w:jc w:val="center"/>
        </w:trPr>
        <w:tc>
          <w:tcPr>
            <w:tcW w:w="1927" w:type="dxa"/>
            <w:vAlign w:val="center"/>
          </w:tcPr>
          <w:p w14:paraId="4F4C4BCC" w14:textId="77777777" w:rsidR="00F125E3" w:rsidRPr="00F11966" w:rsidRDefault="00F125E3" w:rsidP="00080D20">
            <w:pPr>
              <w:pStyle w:val="TAL"/>
            </w:pPr>
            <w:proofErr w:type="spellStart"/>
            <w:r>
              <w:t>TransportProtocol</w:t>
            </w:r>
            <w:proofErr w:type="spellEnd"/>
          </w:p>
        </w:tc>
        <w:tc>
          <w:tcPr>
            <w:tcW w:w="1848" w:type="dxa"/>
            <w:vAlign w:val="center"/>
          </w:tcPr>
          <w:p w14:paraId="3D04BD62" w14:textId="77777777" w:rsidR="00F125E3" w:rsidRDefault="00F125E3" w:rsidP="00080D20">
            <w:pPr>
              <w:pStyle w:val="TAC"/>
            </w:pPr>
            <w:r>
              <w:t>3GPP TS 29.558 [17]</w:t>
            </w:r>
          </w:p>
        </w:tc>
        <w:tc>
          <w:tcPr>
            <w:tcW w:w="4581" w:type="dxa"/>
            <w:vAlign w:val="center"/>
          </w:tcPr>
          <w:p w14:paraId="79E21E22" w14:textId="77777777" w:rsidR="00F125E3" w:rsidRDefault="00F125E3" w:rsidP="00080D20">
            <w:pPr>
              <w:pStyle w:val="TAL"/>
              <w:rPr>
                <w:rFonts w:cs="Arial"/>
                <w:szCs w:val="18"/>
              </w:rPr>
            </w:pPr>
            <w:r>
              <w:rPr>
                <w:rFonts w:cs="Arial"/>
                <w:szCs w:val="18"/>
              </w:rPr>
              <w:t>Represents the transport layer protocol</w:t>
            </w:r>
            <w:r>
              <w:rPr>
                <w:lang w:eastAsia="zh-CN"/>
              </w:rPr>
              <w:t>.</w:t>
            </w:r>
          </w:p>
        </w:tc>
        <w:tc>
          <w:tcPr>
            <w:tcW w:w="1421" w:type="dxa"/>
            <w:vAlign w:val="center"/>
          </w:tcPr>
          <w:p w14:paraId="72AAEDC4" w14:textId="77777777" w:rsidR="00F125E3" w:rsidRPr="007C1AFD" w:rsidRDefault="00F125E3" w:rsidP="00080D20">
            <w:pPr>
              <w:pStyle w:val="TAL"/>
              <w:rPr>
                <w:rFonts w:cs="Arial"/>
                <w:szCs w:val="18"/>
              </w:rPr>
            </w:pPr>
          </w:p>
        </w:tc>
      </w:tr>
    </w:tbl>
    <w:p w14:paraId="505D78CD" w14:textId="77777777" w:rsidR="00F125E3" w:rsidRPr="007C1AFD" w:rsidRDefault="00F125E3" w:rsidP="00F125E3">
      <w:pPr>
        <w:rPr>
          <w:lang w:eastAsia="zh-CN"/>
        </w:rPr>
      </w:pPr>
    </w:p>
    <w:p w14:paraId="17EF8A12" w14:textId="77777777" w:rsidR="00F125E3" w:rsidRDefault="00F125E3" w:rsidP="00F12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7288C6A" w14:textId="77777777" w:rsidR="00E727AE" w:rsidRPr="007C1AFD" w:rsidRDefault="00E727AE" w:rsidP="00E727AE">
      <w:pPr>
        <w:pStyle w:val="Heading5"/>
        <w:rPr>
          <w:lang w:eastAsia="zh-CN"/>
        </w:rPr>
      </w:pPr>
      <w:r>
        <w:rPr>
          <w:lang w:eastAsia="zh-CN"/>
        </w:rPr>
        <w:t>6.3.6</w:t>
      </w:r>
      <w:r w:rsidRPr="007C1AFD">
        <w:rPr>
          <w:lang w:eastAsia="zh-CN"/>
        </w:rPr>
        <w:t>.</w:t>
      </w:r>
      <w:r>
        <w:rPr>
          <w:lang w:eastAsia="zh-CN"/>
        </w:rPr>
        <w:t>2.5</w:t>
      </w:r>
      <w:r w:rsidRPr="007C1AFD">
        <w:rPr>
          <w:lang w:eastAsia="zh-CN"/>
        </w:rPr>
        <w:tab/>
        <w:t xml:space="preserve">Type: </w:t>
      </w:r>
      <w:proofErr w:type="spellStart"/>
      <w:r>
        <w:t>DdContextResp</w:t>
      </w:r>
      <w:bookmarkEnd w:id="590"/>
      <w:bookmarkEnd w:id="591"/>
      <w:bookmarkEnd w:id="592"/>
      <w:proofErr w:type="spellEnd"/>
    </w:p>
    <w:p w14:paraId="599F8E4E" w14:textId="77777777" w:rsidR="00E727AE" w:rsidRPr="007C1AFD" w:rsidRDefault="00E727AE" w:rsidP="00E727AE">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proofErr w:type="spellStart"/>
      <w:r>
        <w:t>DdContextResp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E727AE" w:rsidRPr="007C1AFD" w14:paraId="1756A003" w14:textId="77777777" w:rsidTr="001F393C">
        <w:trPr>
          <w:jc w:val="center"/>
        </w:trPr>
        <w:tc>
          <w:tcPr>
            <w:tcW w:w="1430" w:type="dxa"/>
            <w:shd w:val="clear" w:color="auto" w:fill="C0C0C0"/>
            <w:vAlign w:val="center"/>
            <w:hideMark/>
          </w:tcPr>
          <w:p w14:paraId="59233155" w14:textId="77777777" w:rsidR="00E727AE" w:rsidRPr="007C1AFD" w:rsidRDefault="00E727AE" w:rsidP="001F393C">
            <w:pPr>
              <w:pStyle w:val="TAH"/>
            </w:pPr>
            <w:r w:rsidRPr="007C1AFD">
              <w:t>Attribute name</w:t>
            </w:r>
          </w:p>
        </w:tc>
        <w:tc>
          <w:tcPr>
            <w:tcW w:w="1114" w:type="dxa"/>
            <w:shd w:val="clear" w:color="auto" w:fill="C0C0C0"/>
            <w:vAlign w:val="center"/>
            <w:hideMark/>
          </w:tcPr>
          <w:p w14:paraId="36287268" w14:textId="77777777" w:rsidR="00E727AE" w:rsidRPr="007C1AFD" w:rsidRDefault="00E727AE" w:rsidP="001F393C">
            <w:pPr>
              <w:pStyle w:val="TAH"/>
            </w:pPr>
            <w:r w:rsidRPr="007C1AFD">
              <w:t>Data type</w:t>
            </w:r>
          </w:p>
        </w:tc>
        <w:tc>
          <w:tcPr>
            <w:tcW w:w="317" w:type="dxa"/>
            <w:shd w:val="clear" w:color="auto" w:fill="C0C0C0"/>
            <w:vAlign w:val="center"/>
            <w:hideMark/>
          </w:tcPr>
          <w:p w14:paraId="48B9C22B" w14:textId="77777777" w:rsidR="00E727AE" w:rsidRPr="007C1AFD" w:rsidRDefault="00E727AE" w:rsidP="001F393C">
            <w:pPr>
              <w:pStyle w:val="TAH"/>
            </w:pPr>
            <w:r w:rsidRPr="007C1AFD">
              <w:t>P</w:t>
            </w:r>
          </w:p>
        </w:tc>
        <w:tc>
          <w:tcPr>
            <w:tcW w:w="1368" w:type="dxa"/>
            <w:shd w:val="clear" w:color="auto" w:fill="C0C0C0"/>
            <w:vAlign w:val="center"/>
            <w:hideMark/>
          </w:tcPr>
          <w:p w14:paraId="195AC2EA" w14:textId="77777777" w:rsidR="00E727AE" w:rsidRPr="007C1AFD" w:rsidRDefault="00E727AE" w:rsidP="001F393C">
            <w:pPr>
              <w:pStyle w:val="TAH"/>
            </w:pPr>
            <w:r w:rsidRPr="007C1AFD">
              <w:t>Cardinality</w:t>
            </w:r>
          </w:p>
        </w:tc>
        <w:tc>
          <w:tcPr>
            <w:tcW w:w="4127" w:type="dxa"/>
            <w:shd w:val="clear" w:color="auto" w:fill="C0C0C0"/>
            <w:vAlign w:val="center"/>
            <w:hideMark/>
          </w:tcPr>
          <w:p w14:paraId="49F455F0" w14:textId="77777777" w:rsidR="00E727AE" w:rsidRPr="007C1AFD" w:rsidRDefault="00E727AE" w:rsidP="001F393C">
            <w:pPr>
              <w:pStyle w:val="TAH"/>
              <w:rPr>
                <w:rFonts w:cs="Arial"/>
                <w:szCs w:val="18"/>
              </w:rPr>
            </w:pPr>
            <w:r w:rsidRPr="007C1AFD">
              <w:rPr>
                <w:rFonts w:cs="Arial"/>
                <w:szCs w:val="18"/>
              </w:rPr>
              <w:t>Description</w:t>
            </w:r>
          </w:p>
        </w:tc>
        <w:tc>
          <w:tcPr>
            <w:tcW w:w="1309" w:type="dxa"/>
            <w:shd w:val="clear" w:color="auto" w:fill="C0C0C0"/>
            <w:vAlign w:val="center"/>
          </w:tcPr>
          <w:p w14:paraId="3D91A43D" w14:textId="77777777" w:rsidR="00E727AE" w:rsidRPr="007C1AFD" w:rsidRDefault="00E727AE" w:rsidP="001F393C">
            <w:pPr>
              <w:pStyle w:val="TAH"/>
              <w:rPr>
                <w:rFonts w:cs="Arial"/>
                <w:szCs w:val="18"/>
              </w:rPr>
            </w:pPr>
            <w:r w:rsidRPr="007C1AFD">
              <w:t>Applicability</w:t>
            </w:r>
          </w:p>
        </w:tc>
      </w:tr>
      <w:tr w:rsidR="00E727AE" w:rsidRPr="007C1AFD" w14:paraId="556CE07C" w14:textId="77777777" w:rsidTr="001F393C">
        <w:trPr>
          <w:jc w:val="center"/>
          <w:ins w:id="632" w:author="Huawei [Abdessamad] 2023-10" w:date="2023-10-19T13:06:00Z"/>
        </w:trPr>
        <w:tc>
          <w:tcPr>
            <w:tcW w:w="1430" w:type="dxa"/>
            <w:vAlign w:val="center"/>
          </w:tcPr>
          <w:p w14:paraId="270D7BE3" w14:textId="31B27219" w:rsidR="00E727AE" w:rsidRDefault="00E727AE" w:rsidP="00E727AE">
            <w:pPr>
              <w:pStyle w:val="TAL"/>
              <w:rPr>
                <w:ins w:id="633" w:author="Huawei [Abdessamad] 2023-10" w:date="2023-10-19T13:06:00Z"/>
              </w:rPr>
            </w:pPr>
            <w:proofErr w:type="spellStart"/>
            <w:ins w:id="634" w:author="Huawei [Abdessamad] 2023-10" w:date="2023-10-19T13:07:00Z">
              <w:r>
                <w:t>ddContext</w:t>
              </w:r>
            </w:ins>
            <w:proofErr w:type="spellEnd"/>
          </w:p>
        </w:tc>
        <w:tc>
          <w:tcPr>
            <w:tcW w:w="1114" w:type="dxa"/>
            <w:vAlign w:val="center"/>
          </w:tcPr>
          <w:p w14:paraId="4B567853" w14:textId="25CFFA28" w:rsidR="00E727AE" w:rsidRPr="00F11966" w:rsidRDefault="00E727AE" w:rsidP="00E727AE">
            <w:pPr>
              <w:pStyle w:val="TAL"/>
              <w:rPr>
                <w:ins w:id="635" w:author="Huawei [Abdessamad] 2023-10" w:date="2023-10-19T13:06:00Z"/>
              </w:rPr>
            </w:pPr>
            <w:proofErr w:type="spellStart"/>
            <w:ins w:id="636" w:author="Huawei [Abdessamad] 2023-10" w:date="2023-10-19T13:07:00Z">
              <w:r>
                <w:t>DdContext</w:t>
              </w:r>
            </w:ins>
            <w:proofErr w:type="spellEnd"/>
          </w:p>
        </w:tc>
        <w:tc>
          <w:tcPr>
            <w:tcW w:w="317" w:type="dxa"/>
            <w:vAlign w:val="center"/>
          </w:tcPr>
          <w:p w14:paraId="4F52DF38" w14:textId="72C2454E" w:rsidR="00E727AE" w:rsidRDefault="00E727AE" w:rsidP="00E727AE">
            <w:pPr>
              <w:pStyle w:val="TAC"/>
              <w:rPr>
                <w:ins w:id="637" w:author="Huawei [Abdessamad] 2023-10" w:date="2023-10-19T13:06:00Z"/>
              </w:rPr>
            </w:pPr>
            <w:ins w:id="638" w:author="Huawei [Abdessamad] 2023-10" w:date="2023-10-19T13:07:00Z">
              <w:r>
                <w:t>C</w:t>
              </w:r>
            </w:ins>
          </w:p>
        </w:tc>
        <w:tc>
          <w:tcPr>
            <w:tcW w:w="1368" w:type="dxa"/>
            <w:vAlign w:val="center"/>
          </w:tcPr>
          <w:p w14:paraId="394A43BB" w14:textId="71767372" w:rsidR="00E727AE" w:rsidRDefault="00A70FC2" w:rsidP="00E727AE">
            <w:pPr>
              <w:pStyle w:val="TAC"/>
              <w:rPr>
                <w:ins w:id="639" w:author="Huawei [Abdessamad] 2023-10" w:date="2023-10-19T13:06:00Z"/>
              </w:rPr>
            </w:pPr>
            <w:ins w:id="640" w:author="Huawei [Abdessamad] 2023-10" w:date="2023-10-19T13:07:00Z">
              <w:r>
                <w:t>0..</w:t>
              </w:r>
              <w:r w:rsidR="00E727AE">
                <w:t>1</w:t>
              </w:r>
            </w:ins>
          </w:p>
        </w:tc>
        <w:tc>
          <w:tcPr>
            <w:tcW w:w="4127" w:type="dxa"/>
            <w:vAlign w:val="center"/>
          </w:tcPr>
          <w:p w14:paraId="1C09870B" w14:textId="77777777" w:rsidR="00E727AE" w:rsidRDefault="00E727AE" w:rsidP="00E727AE">
            <w:pPr>
              <w:pStyle w:val="TAL"/>
              <w:rPr>
                <w:ins w:id="641" w:author="Huawei [Abdessamad] 2023-10" w:date="2023-10-19T13:07:00Z"/>
                <w:rFonts w:cs="Arial"/>
                <w:szCs w:val="18"/>
              </w:rPr>
            </w:pPr>
            <w:ins w:id="642" w:author="Huawei [Abdessamad] 2023-10" w:date="2023-10-19T13:07:00Z">
              <w:r>
                <w:rPr>
                  <w:rFonts w:cs="Arial"/>
                  <w:szCs w:val="18"/>
                </w:rPr>
                <w:t>Represents the DD context information.</w:t>
              </w:r>
            </w:ins>
          </w:p>
          <w:p w14:paraId="56C81B15" w14:textId="77777777" w:rsidR="00E727AE" w:rsidRDefault="00E727AE" w:rsidP="00E727AE">
            <w:pPr>
              <w:pStyle w:val="TAL"/>
              <w:rPr>
                <w:ins w:id="643" w:author="Huawei [Abdessamad] 2023-10" w:date="2023-10-19T13:07:00Z"/>
                <w:rFonts w:cs="Arial"/>
                <w:szCs w:val="18"/>
              </w:rPr>
            </w:pPr>
          </w:p>
          <w:p w14:paraId="71153559" w14:textId="1A8434CB" w:rsidR="00E727AE" w:rsidRDefault="00E727AE" w:rsidP="00E727AE">
            <w:pPr>
              <w:pStyle w:val="TAL"/>
              <w:rPr>
                <w:ins w:id="644" w:author="Huawei [Abdessamad] 2023-10" w:date="2023-10-19T13:06:00Z"/>
                <w:rFonts w:cs="Arial"/>
                <w:szCs w:val="18"/>
              </w:rPr>
            </w:pPr>
            <w:ins w:id="645" w:author="Huawei [Abdessamad] 2023-10" w:date="2023-10-19T13:07:00Z">
              <w:r>
                <w:rPr>
                  <w:rFonts w:cs="Arial"/>
                  <w:szCs w:val="18"/>
                </w:rPr>
                <w:t>This attribute shall be present only in the response to a DD Context Pull request.</w:t>
              </w:r>
            </w:ins>
          </w:p>
        </w:tc>
        <w:tc>
          <w:tcPr>
            <w:tcW w:w="1309" w:type="dxa"/>
            <w:vAlign w:val="center"/>
          </w:tcPr>
          <w:p w14:paraId="55AC7E0F" w14:textId="77777777" w:rsidR="00E727AE" w:rsidRPr="007C1AFD" w:rsidRDefault="00E727AE" w:rsidP="00E727AE">
            <w:pPr>
              <w:pStyle w:val="TAL"/>
              <w:rPr>
                <w:ins w:id="646" w:author="Huawei [Abdessamad] 2023-10" w:date="2023-10-19T13:06:00Z"/>
                <w:rFonts w:cs="Arial"/>
                <w:szCs w:val="18"/>
              </w:rPr>
            </w:pPr>
          </w:p>
        </w:tc>
      </w:tr>
      <w:tr w:rsidR="00E727AE" w:rsidRPr="007C1AFD" w14:paraId="71A1FB93" w14:textId="77777777" w:rsidTr="001F393C">
        <w:trPr>
          <w:jc w:val="center"/>
        </w:trPr>
        <w:tc>
          <w:tcPr>
            <w:tcW w:w="1430" w:type="dxa"/>
            <w:vAlign w:val="center"/>
          </w:tcPr>
          <w:p w14:paraId="7145637C" w14:textId="77777777" w:rsidR="00E727AE" w:rsidRDefault="00E727AE" w:rsidP="001F393C">
            <w:pPr>
              <w:pStyle w:val="TAL"/>
            </w:pPr>
            <w:proofErr w:type="spellStart"/>
            <w:r>
              <w:t>endPoint</w:t>
            </w:r>
            <w:proofErr w:type="spellEnd"/>
          </w:p>
        </w:tc>
        <w:tc>
          <w:tcPr>
            <w:tcW w:w="1114" w:type="dxa"/>
            <w:vAlign w:val="center"/>
          </w:tcPr>
          <w:p w14:paraId="0E06886E" w14:textId="77777777" w:rsidR="00E727AE" w:rsidRDefault="00E727AE" w:rsidP="001F393C">
            <w:pPr>
              <w:pStyle w:val="TAL"/>
            </w:pPr>
            <w:proofErr w:type="spellStart"/>
            <w:r w:rsidRPr="00F11966">
              <w:t>RouteInformation</w:t>
            </w:r>
            <w:proofErr w:type="spellEnd"/>
          </w:p>
        </w:tc>
        <w:tc>
          <w:tcPr>
            <w:tcW w:w="317" w:type="dxa"/>
            <w:vAlign w:val="center"/>
          </w:tcPr>
          <w:p w14:paraId="2BACAB85" w14:textId="77777777" w:rsidR="00E727AE" w:rsidRDefault="00E727AE" w:rsidP="001F393C">
            <w:pPr>
              <w:pStyle w:val="TAC"/>
            </w:pPr>
            <w:r>
              <w:t>C</w:t>
            </w:r>
          </w:p>
        </w:tc>
        <w:tc>
          <w:tcPr>
            <w:tcW w:w="1368" w:type="dxa"/>
            <w:vAlign w:val="center"/>
          </w:tcPr>
          <w:p w14:paraId="1A3CD2B4" w14:textId="77777777" w:rsidR="00E727AE" w:rsidRDefault="00E727AE" w:rsidP="001F393C">
            <w:pPr>
              <w:pStyle w:val="TAC"/>
            </w:pPr>
            <w:r>
              <w:t>0..1</w:t>
            </w:r>
          </w:p>
        </w:tc>
        <w:tc>
          <w:tcPr>
            <w:tcW w:w="4127" w:type="dxa"/>
            <w:vAlign w:val="center"/>
          </w:tcPr>
          <w:p w14:paraId="2A6BFE83" w14:textId="77777777" w:rsidR="00E727AE" w:rsidRDefault="00E727AE" w:rsidP="001F393C">
            <w:pPr>
              <w:pStyle w:val="TAL"/>
            </w:pPr>
            <w:r>
              <w:rPr>
                <w:rFonts w:cs="Arial"/>
                <w:szCs w:val="18"/>
              </w:rPr>
              <w:t xml:space="preserve">Represents </w:t>
            </w:r>
            <w:r>
              <w:t>the endpoint information for new SEALDD-</w:t>
            </w:r>
            <w:proofErr w:type="spellStart"/>
            <w:r>
              <w:t>Uu</w:t>
            </w:r>
            <w:proofErr w:type="spellEnd"/>
            <w:r>
              <w:t xml:space="preserve"> user plane communication.</w:t>
            </w:r>
          </w:p>
          <w:p w14:paraId="0C0FA722" w14:textId="77777777" w:rsidR="00E727AE" w:rsidRDefault="00E727AE" w:rsidP="001F393C">
            <w:pPr>
              <w:pStyle w:val="TAL"/>
              <w:rPr>
                <w:rFonts w:cs="Arial"/>
                <w:szCs w:val="18"/>
              </w:rPr>
            </w:pPr>
          </w:p>
          <w:p w14:paraId="4F8B7807" w14:textId="77777777" w:rsidR="00E727AE" w:rsidRDefault="00E727AE" w:rsidP="001F393C">
            <w:pPr>
              <w:pStyle w:val="TAL"/>
              <w:rPr>
                <w:rFonts w:cs="Arial"/>
                <w:szCs w:val="18"/>
              </w:rPr>
            </w:pPr>
            <w:r>
              <w:rPr>
                <w:rFonts w:cs="Arial"/>
                <w:szCs w:val="18"/>
              </w:rPr>
              <w:t>This attribute shall be present only in a response to a DD context push request.</w:t>
            </w:r>
          </w:p>
        </w:tc>
        <w:tc>
          <w:tcPr>
            <w:tcW w:w="1309" w:type="dxa"/>
            <w:vAlign w:val="center"/>
          </w:tcPr>
          <w:p w14:paraId="3488729F" w14:textId="77777777" w:rsidR="00E727AE" w:rsidRPr="007C1AFD" w:rsidRDefault="00E727AE" w:rsidP="001F393C">
            <w:pPr>
              <w:pStyle w:val="TAL"/>
              <w:rPr>
                <w:rFonts w:cs="Arial"/>
                <w:szCs w:val="18"/>
              </w:rPr>
            </w:pPr>
          </w:p>
        </w:tc>
      </w:tr>
      <w:tr w:rsidR="00E727AE" w:rsidRPr="007C1AFD" w14:paraId="015D513A" w14:textId="77777777" w:rsidTr="001F393C">
        <w:trPr>
          <w:jc w:val="center"/>
        </w:trPr>
        <w:tc>
          <w:tcPr>
            <w:tcW w:w="1430" w:type="dxa"/>
            <w:vAlign w:val="center"/>
          </w:tcPr>
          <w:p w14:paraId="6E3D30FC" w14:textId="77777777" w:rsidR="00E727AE" w:rsidRDefault="00E727AE" w:rsidP="001F393C">
            <w:pPr>
              <w:pStyle w:val="TAL"/>
            </w:pPr>
            <w:proofErr w:type="spellStart"/>
            <w:r w:rsidRPr="00D7544F">
              <w:t>suppFeat</w:t>
            </w:r>
            <w:proofErr w:type="spellEnd"/>
          </w:p>
        </w:tc>
        <w:tc>
          <w:tcPr>
            <w:tcW w:w="1114" w:type="dxa"/>
            <w:vAlign w:val="center"/>
          </w:tcPr>
          <w:p w14:paraId="3C8D13AE" w14:textId="77777777" w:rsidR="00E727AE" w:rsidRPr="00F11966" w:rsidRDefault="00E727AE" w:rsidP="001F393C">
            <w:pPr>
              <w:pStyle w:val="TAL"/>
            </w:pPr>
            <w:proofErr w:type="spellStart"/>
            <w:r w:rsidRPr="00D7544F">
              <w:t>SupportedFeatures</w:t>
            </w:r>
            <w:proofErr w:type="spellEnd"/>
          </w:p>
        </w:tc>
        <w:tc>
          <w:tcPr>
            <w:tcW w:w="317" w:type="dxa"/>
            <w:vAlign w:val="center"/>
          </w:tcPr>
          <w:p w14:paraId="0B38D5DA" w14:textId="77777777" w:rsidR="00E727AE" w:rsidRDefault="00E727AE" w:rsidP="001F393C">
            <w:pPr>
              <w:pStyle w:val="TAC"/>
            </w:pPr>
            <w:r w:rsidRPr="00D7544F">
              <w:rPr>
                <w:lang w:eastAsia="zh-CN"/>
              </w:rPr>
              <w:t>C</w:t>
            </w:r>
          </w:p>
        </w:tc>
        <w:tc>
          <w:tcPr>
            <w:tcW w:w="1368" w:type="dxa"/>
            <w:vAlign w:val="center"/>
          </w:tcPr>
          <w:p w14:paraId="1E70C54B" w14:textId="77777777" w:rsidR="00E727AE" w:rsidRDefault="00E727AE" w:rsidP="001F393C">
            <w:pPr>
              <w:pStyle w:val="TAC"/>
            </w:pPr>
            <w:r w:rsidRPr="00D7544F">
              <w:t>0..1</w:t>
            </w:r>
          </w:p>
        </w:tc>
        <w:tc>
          <w:tcPr>
            <w:tcW w:w="4127" w:type="dxa"/>
            <w:vAlign w:val="center"/>
          </w:tcPr>
          <w:p w14:paraId="674D9174" w14:textId="77777777" w:rsidR="00E727AE" w:rsidRPr="00D7544F" w:rsidRDefault="00E727AE" w:rsidP="001F393C">
            <w:pPr>
              <w:pStyle w:val="TAL"/>
              <w:rPr>
                <w:rFonts w:cs="Arial"/>
              </w:rPr>
            </w:pPr>
            <w:r w:rsidRPr="00D7544F">
              <w:rPr>
                <w:rFonts w:cs="Arial"/>
              </w:rPr>
              <w:t>Represents the supported features.</w:t>
            </w:r>
          </w:p>
          <w:p w14:paraId="25D20CB9" w14:textId="77777777" w:rsidR="00E727AE" w:rsidRPr="00D7544F" w:rsidRDefault="00E727AE" w:rsidP="001F393C">
            <w:pPr>
              <w:pStyle w:val="TAL"/>
              <w:rPr>
                <w:rFonts w:cs="Arial"/>
              </w:rPr>
            </w:pPr>
          </w:p>
          <w:p w14:paraId="063ED92C" w14:textId="77777777" w:rsidR="00E727AE" w:rsidRDefault="00E727AE" w:rsidP="001F393C">
            <w:pPr>
              <w:pStyle w:val="TAL"/>
              <w:rPr>
                <w:rFonts w:cs="Arial"/>
                <w:szCs w:val="18"/>
              </w:rPr>
            </w:pPr>
            <w:r w:rsidRPr="00D7544F">
              <w:rPr>
                <w:rFonts w:cs="Arial"/>
              </w:rPr>
              <w:t>This attribute shall be provided when feature negotiation needs to take place.</w:t>
            </w:r>
          </w:p>
        </w:tc>
        <w:tc>
          <w:tcPr>
            <w:tcW w:w="1309" w:type="dxa"/>
            <w:vAlign w:val="center"/>
          </w:tcPr>
          <w:p w14:paraId="341E16CC" w14:textId="77777777" w:rsidR="00E727AE" w:rsidRPr="007C1AFD" w:rsidRDefault="00E727AE" w:rsidP="001F393C">
            <w:pPr>
              <w:pStyle w:val="TAL"/>
              <w:rPr>
                <w:rFonts w:cs="Arial"/>
                <w:szCs w:val="18"/>
              </w:rPr>
            </w:pPr>
          </w:p>
        </w:tc>
      </w:tr>
    </w:tbl>
    <w:p w14:paraId="7401CBA0" w14:textId="77777777" w:rsidR="00E727AE" w:rsidRPr="007C1AFD" w:rsidRDefault="00E727AE" w:rsidP="00E727AE">
      <w:pPr>
        <w:rPr>
          <w:lang w:eastAsia="zh-CN"/>
        </w:rPr>
      </w:pPr>
    </w:p>
    <w:p w14:paraId="4EAFCE0C" w14:textId="77777777" w:rsidR="00E727AE" w:rsidRDefault="00E727AE" w:rsidP="00E72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DFF387" w14:textId="77777777" w:rsidR="00880E95" w:rsidRPr="00810ECB" w:rsidRDefault="00880E95" w:rsidP="00880E95">
      <w:pPr>
        <w:pStyle w:val="Heading6"/>
      </w:pPr>
      <w:r w:rsidRPr="00810ECB">
        <w:t>6.4.3.4.3.1</w:t>
      </w:r>
      <w:r w:rsidRPr="00810ECB">
        <w:tab/>
        <w:t>GET</w:t>
      </w:r>
      <w:bookmarkEnd w:id="593"/>
      <w:bookmarkEnd w:id="594"/>
      <w:bookmarkEnd w:id="595"/>
    </w:p>
    <w:p w14:paraId="1A8E4003" w14:textId="11598919" w:rsidR="00880E95" w:rsidRPr="00810ECB" w:rsidRDefault="00880E95" w:rsidP="00880E95">
      <w:pPr>
        <w:rPr>
          <w:noProof/>
          <w:lang w:eastAsia="zh-CN"/>
        </w:rPr>
      </w:pPr>
      <w:r w:rsidRPr="00810ECB">
        <w:rPr>
          <w:noProof/>
          <w:lang w:eastAsia="zh-CN"/>
        </w:rPr>
        <w:t xml:space="preserve">The HTTP GET method allows a </w:t>
      </w:r>
      <w:r w:rsidRPr="00810ECB">
        <w:t xml:space="preserve">service consumer </w:t>
      </w:r>
      <w:del w:id="647" w:author="Huawei [Abdessamad] 2023-10" w:date="2023-10-19T14:45:00Z">
        <w:r w:rsidRPr="00810ECB" w:rsidDel="00CD23C2">
          <w:delText xml:space="preserve">(e.g. VAL Server, SEALDD Server, NSCE Server) </w:delText>
        </w:r>
      </w:del>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E3A6EE2" w14:textId="77777777" w:rsidR="00880E95" w:rsidRPr="00810ECB" w:rsidRDefault="00880E95" w:rsidP="00880E95">
      <w:r w:rsidRPr="00810ECB">
        <w:t>This method shall support the URI query parameters specified in table 6.4.3.4.3.1-1.</w:t>
      </w:r>
    </w:p>
    <w:p w14:paraId="02BCABFF" w14:textId="77777777" w:rsidR="00880E95" w:rsidRPr="00810ECB" w:rsidRDefault="00880E95" w:rsidP="00880E95">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880E95" w:rsidRPr="00810ECB" w14:paraId="31E56754" w14:textId="77777777" w:rsidTr="00C030DF">
        <w:trPr>
          <w:jc w:val="center"/>
        </w:trPr>
        <w:tc>
          <w:tcPr>
            <w:tcW w:w="825" w:type="pct"/>
            <w:tcBorders>
              <w:bottom w:val="single" w:sz="6" w:space="0" w:color="auto"/>
            </w:tcBorders>
            <w:shd w:val="clear" w:color="auto" w:fill="C0C0C0"/>
            <w:vAlign w:val="center"/>
          </w:tcPr>
          <w:p w14:paraId="1B1F0B96" w14:textId="77777777" w:rsidR="00880E95" w:rsidRPr="00810ECB" w:rsidRDefault="00880E95" w:rsidP="00C030DF">
            <w:pPr>
              <w:pStyle w:val="TAH"/>
            </w:pPr>
            <w:r w:rsidRPr="00810ECB">
              <w:t>Name</w:t>
            </w:r>
          </w:p>
        </w:tc>
        <w:tc>
          <w:tcPr>
            <w:tcW w:w="731" w:type="pct"/>
            <w:tcBorders>
              <w:bottom w:val="single" w:sz="6" w:space="0" w:color="auto"/>
            </w:tcBorders>
            <w:shd w:val="clear" w:color="auto" w:fill="C0C0C0"/>
            <w:vAlign w:val="center"/>
          </w:tcPr>
          <w:p w14:paraId="110C4AF2" w14:textId="77777777" w:rsidR="00880E95" w:rsidRPr="00810ECB" w:rsidRDefault="00880E95" w:rsidP="00C030DF">
            <w:pPr>
              <w:pStyle w:val="TAH"/>
            </w:pPr>
            <w:r w:rsidRPr="00810ECB">
              <w:t>Data type</w:t>
            </w:r>
          </w:p>
        </w:tc>
        <w:tc>
          <w:tcPr>
            <w:tcW w:w="215" w:type="pct"/>
            <w:tcBorders>
              <w:bottom w:val="single" w:sz="6" w:space="0" w:color="auto"/>
            </w:tcBorders>
            <w:shd w:val="clear" w:color="auto" w:fill="C0C0C0"/>
            <w:vAlign w:val="center"/>
          </w:tcPr>
          <w:p w14:paraId="1FA3DB0A" w14:textId="77777777" w:rsidR="00880E95" w:rsidRPr="00810ECB" w:rsidRDefault="00880E95" w:rsidP="00C030DF">
            <w:pPr>
              <w:pStyle w:val="TAH"/>
            </w:pPr>
            <w:r w:rsidRPr="00810ECB">
              <w:t>P</w:t>
            </w:r>
          </w:p>
        </w:tc>
        <w:tc>
          <w:tcPr>
            <w:tcW w:w="580" w:type="pct"/>
            <w:tcBorders>
              <w:bottom w:val="single" w:sz="6" w:space="0" w:color="auto"/>
            </w:tcBorders>
            <w:shd w:val="clear" w:color="auto" w:fill="C0C0C0"/>
            <w:vAlign w:val="center"/>
          </w:tcPr>
          <w:p w14:paraId="6C16E027" w14:textId="77777777" w:rsidR="00880E95" w:rsidRPr="00810ECB" w:rsidRDefault="00880E95" w:rsidP="00C030DF">
            <w:pPr>
              <w:pStyle w:val="TAH"/>
            </w:pPr>
            <w:r w:rsidRPr="00810ECB">
              <w:t>Cardinality</w:t>
            </w:r>
          </w:p>
        </w:tc>
        <w:tc>
          <w:tcPr>
            <w:tcW w:w="1852" w:type="pct"/>
            <w:tcBorders>
              <w:bottom w:val="single" w:sz="6" w:space="0" w:color="auto"/>
            </w:tcBorders>
            <w:shd w:val="clear" w:color="auto" w:fill="C0C0C0"/>
            <w:vAlign w:val="center"/>
          </w:tcPr>
          <w:p w14:paraId="44A229FC" w14:textId="77777777" w:rsidR="00880E95" w:rsidRPr="00810ECB" w:rsidRDefault="00880E95" w:rsidP="00C030DF">
            <w:pPr>
              <w:pStyle w:val="TAH"/>
            </w:pPr>
            <w:r w:rsidRPr="00810ECB">
              <w:t>Description</w:t>
            </w:r>
          </w:p>
        </w:tc>
        <w:tc>
          <w:tcPr>
            <w:tcW w:w="797" w:type="pct"/>
            <w:tcBorders>
              <w:bottom w:val="single" w:sz="6" w:space="0" w:color="auto"/>
            </w:tcBorders>
            <w:shd w:val="clear" w:color="auto" w:fill="C0C0C0"/>
            <w:vAlign w:val="center"/>
          </w:tcPr>
          <w:p w14:paraId="1C317F17" w14:textId="77777777" w:rsidR="00880E95" w:rsidRPr="00810ECB" w:rsidRDefault="00880E95" w:rsidP="00C030DF">
            <w:pPr>
              <w:pStyle w:val="TAH"/>
            </w:pPr>
            <w:r w:rsidRPr="00810ECB">
              <w:t>Applicability</w:t>
            </w:r>
          </w:p>
        </w:tc>
      </w:tr>
      <w:tr w:rsidR="00880E95" w:rsidRPr="00810ECB" w14:paraId="10A4CD96" w14:textId="77777777" w:rsidTr="00C030DF">
        <w:trPr>
          <w:jc w:val="center"/>
        </w:trPr>
        <w:tc>
          <w:tcPr>
            <w:tcW w:w="825" w:type="pct"/>
            <w:tcBorders>
              <w:top w:val="single" w:sz="6" w:space="0" w:color="auto"/>
              <w:bottom w:val="single" w:sz="6" w:space="0" w:color="auto"/>
            </w:tcBorders>
            <w:shd w:val="clear" w:color="auto" w:fill="auto"/>
            <w:vAlign w:val="center"/>
          </w:tcPr>
          <w:p w14:paraId="48B9D06A" w14:textId="77777777" w:rsidR="00880E95" w:rsidRPr="00810ECB" w:rsidRDefault="00880E95" w:rsidP="00C030DF">
            <w:pPr>
              <w:pStyle w:val="TAL"/>
            </w:pPr>
            <w:r w:rsidRPr="00810ECB">
              <w:t>app-traffic-ids</w:t>
            </w:r>
          </w:p>
        </w:tc>
        <w:tc>
          <w:tcPr>
            <w:tcW w:w="731" w:type="pct"/>
            <w:tcBorders>
              <w:top w:val="single" w:sz="6" w:space="0" w:color="auto"/>
              <w:bottom w:val="single" w:sz="6" w:space="0" w:color="auto"/>
            </w:tcBorders>
            <w:vAlign w:val="center"/>
          </w:tcPr>
          <w:p w14:paraId="1B7D569D" w14:textId="77777777" w:rsidR="00880E95" w:rsidRPr="00810ECB" w:rsidRDefault="00880E95" w:rsidP="00C030DF">
            <w:pPr>
              <w:pStyle w:val="TAL"/>
            </w:pPr>
            <w:r w:rsidRPr="00810ECB">
              <w:t>array(string)</w:t>
            </w:r>
          </w:p>
        </w:tc>
        <w:tc>
          <w:tcPr>
            <w:tcW w:w="215" w:type="pct"/>
            <w:tcBorders>
              <w:top w:val="single" w:sz="6" w:space="0" w:color="auto"/>
              <w:bottom w:val="single" w:sz="6" w:space="0" w:color="auto"/>
            </w:tcBorders>
            <w:vAlign w:val="center"/>
          </w:tcPr>
          <w:p w14:paraId="3270924A" w14:textId="77777777" w:rsidR="00880E95" w:rsidRPr="00810ECB" w:rsidRDefault="00880E95" w:rsidP="00C030DF">
            <w:pPr>
              <w:pStyle w:val="TAC"/>
            </w:pPr>
            <w:r w:rsidRPr="00810ECB">
              <w:t>M</w:t>
            </w:r>
          </w:p>
        </w:tc>
        <w:tc>
          <w:tcPr>
            <w:tcW w:w="580" w:type="pct"/>
            <w:tcBorders>
              <w:top w:val="single" w:sz="6" w:space="0" w:color="auto"/>
              <w:bottom w:val="single" w:sz="6" w:space="0" w:color="auto"/>
            </w:tcBorders>
            <w:vAlign w:val="center"/>
          </w:tcPr>
          <w:p w14:paraId="23A8DEC7" w14:textId="77777777" w:rsidR="00880E95" w:rsidRPr="00810ECB" w:rsidRDefault="00880E95" w:rsidP="00C030DF">
            <w:pPr>
              <w:pStyle w:val="TAC"/>
            </w:pPr>
            <w:r w:rsidRPr="00810ECB">
              <w:t>1</w:t>
            </w:r>
          </w:p>
        </w:tc>
        <w:tc>
          <w:tcPr>
            <w:tcW w:w="1852" w:type="pct"/>
            <w:tcBorders>
              <w:top w:val="single" w:sz="6" w:space="0" w:color="auto"/>
              <w:bottom w:val="single" w:sz="6" w:space="0" w:color="auto"/>
            </w:tcBorders>
            <w:shd w:val="clear" w:color="auto" w:fill="auto"/>
            <w:vAlign w:val="center"/>
          </w:tcPr>
          <w:p w14:paraId="20772D1F" w14:textId="77777777" w:rsidR="00880E95" w:rsidRPr="00810ECB" w:rsidRDefault="00880E95" w:rsidP="00C030DF">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170AB3EA" w14:textId="77777777" w:rsidR="00880E95" w:rsidRPr="00810ECB" w:rsidRDefault="00880E95" w:rsidP="00C030DF">
            <w:pPr>
              <w:pStyle w:val="TAL"/>
            </w:pPr>
          </w:p>
        </w:tc>
      </w:tr>
      <w:tr w:rsidR="00880E95" w:rsidRPr="00810ECB" w14:paraId="0C7EE9B9" w14:textId="77777777" w:rsidTr="00C030DF">
        <w:trPr>
          <w:jc w:val="center"/>
        </w:trPr>
        <w:tc>
          <w:tcPr>
            <w:tcW w:w="825" w:type="pct"/>
            <w:tcBorders>
              <w:top w:val="single" w:sz="6" w:space="0" w:color="auto"/>
              <w:bottom w:val="single" w:sz="6" w:space="0" w:color="auto"/>
            </w:tcBorders>
            <w:shd w:val="clear" w:color="auto" w:fill="auto"/>
            <w:vAlign w:val="center"/>
          </w:tcPr>
          <w:p w14:paraId="1D6FA21A" w14:textId="77777777" w:rsidR="00880E95" w:rsidRPr="00810ECB" w:rsidRDefault="00880E95" w:rsidP="00C030DF">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
          <w:p w14:paraId="5EAA722C" w14:textId="77777777" w:rsidR="00880E95" w:rsidRPr="00810ECB" w:rsidRDefault="00880E95" w:rsidP="00C030DF">
            <w:pPr>
              <w:pStyle w:val="TAL"/>
            </w:pPr>
            <w:r w:rsidRPr="00810ECB">
              <w:t>string</w:t>
            </w:r>
          </w:p>
        </w:tc>
        <w:tc>
          <w:tcPr>
            <w:tcW w:w="215" w:type="pct"/>
            <w:tcBorders>
              <w:top w:val="single" w:sz="6" w:space="0" w:color="auto"/>
              <w:bottom w:val="single" w:sz="6" w:space="0" w:color="auto"/>
            </w:tcBorders>
            <w:vAlign w:val="center"/>
          </w:tcPr>
          <w:p w14:paraId="4BEADAB3"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0BD4E145"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00D2B830" w14:textId="77777777" w:rsidR="00880E95" w:rsidRPr="00810ECB" w:rsidRDefault="00880E95" w:rsidP="00C030DF">
            <w:pPr>
              <w:pStyle w:val="TAL"/>
            </w:pPr>
            <w:r w:rsidRPr="00810ECB">
              <w:t>Contains the identity of the VAL group to which the request is related.</w:t>
            </w:r>
          </w:p>
          <w:p w14:paraId="2EF0ABAE" w14:textId="77777777" w:rsidR="00880E95" w:rsidRPr="00810ECB" w:rsidRDefault="00880E95" w:rsidP="00C030DF">
            <w:pPr>
              <w:pStyle w:val="TAL"/>
              <w:rPr>
                <w:rFonts w:cs="Arial"/>
                <w:szCs w:val="18"/>
              </w:rPr>
            </w:pPr>
          </w:p>
          <w:p w14:paraId="61F70C6D"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5DA48B3F" w14:textId="77777777" w:rsidR="00880E95" w:rsidRPr="00810ECB" w:rsidRDefault="00880E95" w:rsidP="00C030DF">
            <w:pPr>
              <w:pStyle w:val="TAL"/>
            </w:pPr>
          </w:p>
        </w:tc>
      </w:tr>
      <w:tr w:rsidR="00880E95" w:rsidRPr="00810ECB" w14:paraId="3FE9537F" w14:textId="77777777" w:rsidTr="00C030DF">
        <w:trPr>
          <w:jc w:val="center"/>
        </w:trPr>
        <w:tc>
          <w:tcPr>
            <w:tcW w:w="825" w:type="pct"/>
            <w:tcBorders>
              <w:top w:val="single" w:sz="6" w:space="0" w:color="auto"/>
              <w:bottom w:val="single" w:sz="6" w:space="0" w:color="auto"/>
            </w:tcBorders>
            <w:shd w:val="clear" w:color="auto" w:fill="auto"/>
            <w:vAlign w:val="center"/>
          </w:tcPr>
          <w:p w14:paraId="7BD91F04" w14:textId="77777777" w:rsidR="00880E95" w:rsidRPr="00810ECB" w:rsidRDefault="00880E95" w:rsidP="00C030DF">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
          <w:p w14:paraId="5387E13A" w14:textId="6BC601F2" w:rsidR="00880E95" w:rsidRPr="00810ECB" w:rsidRDefault="00880E95" w:rsidP="00C030DF">
            <w:pPr>
              <w:pStyle w:val="TAL"/>
            </w:pPr>
            <w:r w:rsidRPr="00810ECB">
              <w:t>array(</w:t>
            </w:r>
            <w:del w:id="648" w:author="Huawei [Abdessamad] 2023-10" w:date="2023-10-19T12:22:00Z">
              <w:r w:rsidRPr="00810ECB" w:rsidDel="00AD22BD">
                <w:delText>ValTargetUeId</w:delText>
              </w:r>
            </w:del>
            <w:ins w:id="649" w:author="Huawei [Abdessamad] 2023-10" w:date="2023-10-19T12:22:00Z">
              <w:r w:rsidR="00AD22BD">
                <w:t>string</w:t>
              </w:r>
            </w:ins>
            <w:r w:rsidRPr="00810ECB">
              <w:t>)</w:t>
            </w:r>
          </w:p>
        </w:tc>
        <w:tc>
          <w:tcPr>
            <w:tcW w:w="215" w:type="pct"/>
            <w:tcBorders>
              <w:top w:val="single" w:sz="6" w:space="0" w:color="auto"/>
              <w:bottom w:val="single" w:sz="6" w:space="0" w:color="auto"/>
            </w:tcBorders>
            <w:vAlign w:val="center"/>
          </w:tcPr>
          <w:p w14:paraId="1ED842D1"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6988101C" w14:textId="77777777" w:rsidR="00880E95" w:rsidRPr="00810ECB" w:rsidRDefault="00880E95" w:rsidP="00C030DF">
            <w:pPr>
              <w:pStyle w:val="TAC"/>
            </w:pPr>
            <w:proofErr w:type="gramStart"/>
            <w:r w:rsidRPr="00810ECB">
              <w:t>1..N</w:t>
            </w:r>
            <w:proofErr w:type="gramEnd"/>
          </w:p>
        </w:tc>
        <w:tc>
          <w:tcPr>
            <w:tcW w:w="1852" w:type="pct"/>
            <w:tcBorders>
              <w:top w:val="single" w:sz="6" w:space="0" w:color="auto"/>
              <w:bottom w:val="single" w:sz="6" w:space="0" w:color="auto"/>
            </w:tcBorders>
            <w:shd w:val="clear" w:color="auto" w:fill="auto"/>
            <w:vAlign w:val="center"/>
          </w:tcPr>
          <w:p w14:paraId="23DEE741" w14:textId="77777777" w:rsidR="00880E95" w:rsidRPr="00810ECB" w:rsidRDefault="00880E95" w:rsidP="00C030DF">
            <w:pPr>
              <w:pStyle w:val="TAL"/>
            </w:pPr>
            <w:r w:rsidRPr="00810ECB">
              <w:t>Contains the list of the identifier(s) of the VAL UE(s) to which the request is related.</w:t>
            </w:r>
          </w:p>
          <w:p w14:paraId="395A5D5D" w14:textId="77777777" w:rsidR="00880E95" w:rsidRPr="00810ECB" w:rsidRDefault="00880E95" w:rsidP="00C030DF">
            <w:pPr>
              <w:pStyle w:val="TAL"/>
              <w:rPr>
                <w:rFonts w:cs="Arial"/>
                <w:szCs w:val="18"/>
              </w:rPr>
            </w:pPr>
          </w:p>
          <w:p w14:paraId="5ABC8DD4"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0E99DE14" w14:textId="77777777" w:rsidR="00880E95" w:rsidRPr="00810ECB" w:rsidRDefault="00880E95" w:rsidP="00C030DF">
            <w:pPr>
              <w:pStyle w:val="TAL"/>
            </w:pPr>
          </w:p>
        </w:tc>
      </w:tr>
      <w:tr w:rsidR="00880E95" w:rsidRPr="00810ECB" w14:paraId="49645053" w14:textId="77777777" w:rsidTr="00C030DF">
        <w:trPr>
          <w:jc w:val="center"/>
        </w:trPr>
        <w:tc>
          <w:tcPr>
            <w:tcW w:w="825" w:type="pct"/>
            <w:tcBorders>
              <w:top w:val="single" w:sz="6" w:space="0" w:color="auto"/>
              <w:bottom w:val="single" w:sz="6" w:space="0" w:color="auto"/>
            </w:tcBorders>
            <w:shd w:val="clear" w:color="auto" w:fill="auto"/>
            <w:vAlign w:val="center"/>
          </w:tcPr>
          <w:p w14:paraId="75350BBF" w14:textId="77777777" w:rsidR="00880E95" w:rsidRPr="00810ECB" w:rsidRDefault="00880E95" w:rsidP="00C030DF">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
          <w:p w14:paraId="0F108BB6" w14:textId="77777777" w:rsidR="00880E95" w:rsidRPr="00810ECB" w:rsidRDefault="00880E95" w:rsidP="00C030DF">
            <w:pPr>
              <w:pStyle w:val="TAL"/>
            </w:pPr>
            <w:proofErr w:type="spellStart"/>
            <w:r w:rsidRPr="00810ECB">
              <w:t>boolean</w:t>
            </w:r>
            <w:proofErr w:type="spellEnd"/>
          </w:p>
        </w:tc>
        <w:tc>
          <w:tcPr>
            <w:tcW w:w="215" w:type="pct"/>
            <w:tcBorders>
              <w:top w:val="single" w:sz="6" w:space="0" w:color="auto"/>
              <w:bottom w:val="single" w:sz="6" w:space="0" w:color="auto"/>
            </w:tcBorders>
            <w:vAlign w:val="center"/>
          </w:tcPr>
          <w:p w14:paraId="08CC7932"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27522FDC"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1702C359" w14:textId="77777777" w:rsidR="00880E95" w:rsidRPr="00810ECB" w:rsidRDefault="00880E95" w:rsidP="00C030DF">
            <w:pPr>
              <w:pStyle w:val="TAL"/>
            </w:pPr>
            <w:r w:rsidRPr="00810ECB">
              <w:t>Indicates that the request is related to all VAL UE(s)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600CD830" w14:textId="77777777" w:rsidR="00880E95" w:rsidRPr="00810ECB" w:rsidRDefault="00880E95" w:rsidP="00C030DF">
            <w:pPr>
              <w:pStyle w:val="TAL"/>
              <w:rPr>
                <w:rFonts w:cs="Arial"/>
                <w:szCs w:val="18"/>
              </w:rPr>
            </w:pPr>
          </w:p>
          <w:p w14:paraId="67CEA5BE" w14:textId="77777777" w:rsidR="00880E95" w:rsidRPr="00810ECB" w:rsidRDefault="00880E95" w:rsidP="00C030DF">
            <w:pPr>
              <w:pStyle w:val="TAL"/>
            </w:pPr>
            <w:r w:rsidRPr="00810ECB">
              <w:rPr>
                <w:rFonts w:cs="Arial"/>
                <w:szCs w:val="18"/>
              </w:rPr>
              <w:t>(NOTE)</w:t>
            </w:r>
          </w:p>
        </w:tc>
        <w:tc>
          <w:tcPr>
            <w:tcW w:w="797" w:type="pct"/>
            <w:tcBorders>
              <w:top w:val="single" w:sz="6" w:space="0" w:color="auto"/>
              <w:bottom w:val="single" w:sz="6" w:space="0" w:color="auto"/>
            </w:tcBorders>
            <w:vAlign w:val="center"/>
          </w:tcPr>
          <w:p w14:paraId="7DB950F9" w14:textId="77777777" w:rsidR="00880E95" w:rsidRPr="00810ECB" w:rsidRDefault="00880E95" w:rsidP="00C030DF">
            <w:pPr>
              <w:pStyle w:val="TAL"/>
            </w:pPr>
          </w:p>
        </w:tc>
      </w:tr>
      <w:tr w:rsidR="00880E95" w:rsidRPr="00810ECB" w14:paraId="772C1DA6" w14:textId="77777777" w:rsidTr="00C030DF">
        <w:trPr>
          <w:jc w:val="center"/>
        </w:trPr>
        <w:tc>
          <w:tcPr>
            <w:tcW w:w="825" w:type="pct"/>
            <w:tcBorders>
              <w:top w:val="single" w:sz="6" w:space="0" w:color="auto"/>
              <w:bottom w:val="single" w:sz="6" w:space="0" w:color="auto"/>
            </w:tcBorders>
            <w:shd w:val="clear" w:color="auto" w:fill="auto"/>
            <w:vAlign w:val="center"/>
          </w:tcPr>
          <w:p w14:paraId="286A6156" w14:textId="77777777" w:rsidR="00880E95" w:rsidRPr="00810ECB" w:rsidRDefault="00880E95" w:rsidP="00C030DF">
            <w:pPr>
              <w:pStyle w:val="TAL"/>
            </w:pPr>
            <w:r w:rsidRPr="00810ECB">
              <w:t>supp-feat</w:t>
            </w:r>
          </w:p>
        </w:tc>
        <w:tc>
          <w:tcPr>
            <w:tcW w:w="731" w:type="pct"/>
            <w:tcBorders>
              <w:top w:val="single" w:sz="6" w:space="0" w:color="auto"/>
              <w:bottom w:val="single" w:sz="6" w:space="0" w:color="auto"/>
            </w:tcBorders>
            <w:vAlign w:val="center"/>
          </w:tcPr>
          <w:p w14:paraId="1424EA46" w14:textId="77777777" w:rsidR="00880E95" w:rsidRPr="00810ECB" w:rsidRDefault="00880E95" w:rsidP="00C030DF">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
          <w:p w14:paraId="673C4496" w14:textId="77777777" w:rsidR="00880E95" w:rsidRPr="00810ECB" w:rsidRDefault="00880E95" w:rsidP="00C030DF">
            <w:pPr>
              <w:pStyle w:val="TAC"/>
            </w:pPr>
            <w:r w:rsidRPr="00810ECB">
              <w:t>O</w:t>
            </w:r>
          </w:p>
        </w:tc>
        <w:tc>
          <w:tcPr>
            <w:tcW w:w="580" w:type="pct"/>
            <w:tcBorders>
              <w:top w:val="single" w:sz="6" w:space="0" w:color="auto"/>
              <w:bottom w:val="single" w:sz="6" w:space="0" w:color="auto"/>
            </w:tcBorders>
            <w:vAlign w:val="center"/>
          </w:tcPr>
          <w:p w14:paraId="0E202170" w14:textId="77777777" w:rsidR="00880E95" w:rsidRPr="00810ECB" w:rsidRDefault="00880E95" w:rsidP="00C030DF">
            <w:pPr>
              <w:pStyle w:val="TAC"/>
            </w:pPr>
            <w:r w:rsidRPr="00810ECB">
              <w:t>0..1</w:t>
            </w:r>
          </w:p>
        </w:tc>
        <w:tc>
          <w:tcPr>
            <w:tcW w:w="1852" w:type="pct"/>
            <w:tcBorders>
              <w:top w:val="single" w:sz="6" w:space="0" w:color="auto"/>
              <w:bottom w:val="single" w:sz="6" w:space="0" w:color="auto"/>
            </w:tcBorders>
            <w:shd w:val="clear" w:color="auto" w:fill="auto"/>
            <w:vAlign w:val="center"/>
          </w:tcPr>
          <w:p w14:paraId="01AF6B3B" w14:textId="77777777" w:rsidR="00880E95" w:rsidRPr="00810ECB" w:rsidRDefault="00880E95" w:rsidP="00C030DF">
            <w:pPr>
              <w:pStyle w:val="TAL"/>
            </w:pPr>
            <w:r w:rsidRPr="00810ECB">
              <w:t>Contains the list of supported features.</w:t>
            </w:r>
          </w:p>
          <w:p w14:paraId="41B169FC" w14:textId="77777777" w:rsidR="00880E95" w:rsidRPr="00810ECB" w:rsidRDefault="00880E95" w:rsidP="00C030DF">
            <w:pPr>
              <w:pStyle w:val="TAL"/>
            </w:pPr>
          </w:p>
          <w:p w14:paraId="4E3BC130" w14:textId="77777777" w:rsidR="00880E95" w:rsidRPr="00810ECB" w:rsidRDefault="00880E95" w:rsidP="00C030DF">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656F3AB5" w14:textId="77777777" w:rsidR="00880E95" w:rsidRPr="00810ECB" w:rsidRDefault="00880E95" w:rsidP="00C030DF">
            <w:pPr>
              <w:pStyle w:val="TAL"/>
            </w:pPr>
          </w:p>
        </w:tc>
      </w:tr>
      <w:tr w:rsidR="00880E95" w:rsidRPr="00810ECB" w14:paraId="5AAA8EF1" w14:textId="77777777" w:rsidTr="00C030DF">
        <w:trPr>
          <w:jc w:val="center"/>
        </w:trPr>
        <w:tc>
          <w:tcPr>
            <w:tcW w:w="5000" w:type="pct"/>
            <w:gridSpan w:val="6"/>
            <w:tcBorders>
              <w:top w:val="single" w:sz="6" w:space="0" w:color="auto"/>
            </w:tcBorders>
            <w:shd w:val="clear" w:color="auto" w:fill="auto"/>
            <w:vAlign w:val="center"/>
          </w:tcPr>
          <w:p w14:paraId="727A58B8" w14:textId="77777777" w:rsidR="00880E95" w:rsidRPr="00810ECB" w:rsidRDefault="00880E95" w:rsidP="00C030DF">
            <w:pPr>
              <w:pStyle w:val="TAN"/>
            </w:pPr>
            <w:r w:rsidRPr="00810ECB">
              <w:t>NOTE:</w:t>
            </w:r>
            <w:r w:rsidRPr="00810ECB">
              <w:tab/>
            </w:r>
            <w:r w:rsidRPr="00810ECB">
              <w:tab/>
              <w:t>These query parameters are mutually exclusive. Either one of them may be present.</w:t>
            </w:r>
          </w:p>
        </w:tc>
      </w:tr>
    </w:tbl>
    <w:p w14:paraId="5C3A9661" w14:textId="77777777" w:rsidR="00880E95" w:rsidRPr="00810ECB" w:rsidRDefault="00880E95" w:rsidP="00880E95"/>
    <w:p w14:paraId="4EA7F77B" w14:textId="16113DAD" w:rsidR="00880E95" w:rsidRPr="00810ECB" w:rsidDel="00AD22BD" w:rsidRDefault="00880E95" w:rsidP="00880E95">
      <w:pPr>
        <w:pStyle w:val="EditorsNote"/>
        <w:rPr>
          <w:del w:id="650" w:author="Huawei [Abdessamad] 2023-10" w:date="2023-10-19T12:22:00Z"/>
        </w:rPr>
      </w:pPr>
      <w:del w:id="651" w:author="Huawei [Abdessamad] 2023-10" w:date="2023-10-19T12:22:00Z">
        <w:r w:rsidRPr="00810ECB" w:rsidDel="00AD22BD">
          <w:delText>Editor's Note:</w:delText>
        </w:r>
        <w:r w:rsidRPr="00810ECB" w:rsidDel="00AD22BD">
          <w:tab/>
          <w:delText>Whether the VAL UE Identity can also take the form of a UE address as specified in Table </w:delText>
        </w:r>
        <w:r w:rsidRPr="00810ECB" w:rsidDel="00AD22BD">
          <w:rPr>
            <w:lang w:eastAsia="zh-CN"/>
          </w:rPr>
          <w:delText>9.7</w:delText>
        </w:r>
        <w:r w:rsidRPr="00810ECB" w:rsidDel="00AD22BD">
          <w:rPr>
            <w:lang w:val="en-US"/>
          </w:rPr>
          <w:delText>.3</w:delText>
        </w:r>
        <w:r w:rsidRPr="00810ECB" w:rsidDel="00AD22BD">
          <w:delText>.1-1 of 3GPP TS 23.433 is FFS.</w:delText>
        </w:r>
      </w:del>
    </w:p>
    <w:p w14:paraId="1CCE0746" w14:textId="77777777" w:rsidR="00880E95" w:rsidRPr="00810ECB" w:rsidRDefault="00880E95" w:rsidP="00880E95">
      <w:r w:rsidRPr="00810ECB">
        <w:t>This method shall support the request data structures specified in table 6.4.3.4.3.1-2 and the response data structures and response codes specified in table 6.4.3.4.3.1-3.</w:t>
      </w:r>
    </w:p>
    <w:p w14:paraId="26F9B6E3" w14:textId="77777777" w:rsidR="00880E95" w:rsidRPr="00810ECB" w:rsidRDefault="00880E95" w:rsidP="00880E95">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80E95" w:rsidRPr="00810ECB" w14:paraId="0579C80F" w14:textId="77777777" w:rsidTr="00C030DF">
        <w:trPr>
          <w:jc w:val="center"/>
        </w:trPr>
        <w:tc>
          <w:tcPr>
            <w:tcW w:w="1627" w:type="dxa"/>
            <w:tcBorders>
              <w:bottom w:val="single" w:sz="6" w:space="0" w:color="auto"/>
            </w:tcBorders>
            <w:shd w:val="clear" w:color="auto" w:fill="C0C0C0"/>
            <w:vAlign w:val="center"/>
          </w:tcPr>
          <w:p w14:paraId="54E9ED9E" w14:textId="77777777" w:rsidR="00880E95" w:rsidRPr="00810ECB" w:rsidRDefault="00880E95" w:rsidP="00C030DF">
            <w:pPr>
              <w:pStyle w:val="TAH"/>
            </w:pPr>
            <w:r w:rsidRPr="00810ECB">
              <w:t>Data type</w:t>
            </w:r>
          </w:p>
        </w:tc>
        <w:tc>
          <w:tcPr>
            <w:tcW w:w="425" w:type="dxa"/>
            <w:tcBorders>
              <w:bottom w:val="single" w:sz="6" w:space="0" w:color="auto"/>
            </w:tcBorders>
            <w:shd w:val="clear" w:color="auto" w:fill="C0C0C0"/>
            <w:vAlign w:val="center"/>
          </w:tcPr>
          <w:p w14:paraId="2D4DA75B" w14:textId="77777777" w:rsidR="00880E95" w:rsidRPr="00810ECB" w:rsidRDefault="00880E95" w:rsidP="00C030DF">
            <w:pPr>
              <w:pStyle w:val="TAH"/>
            </w:pPr>
            <w:r w:rsidRPr="00810ECB">
              <w:t>P</w:t>
            </w:r>
          </w:p>
        </w:tc>
        <w:tc>
          <w:tcPr>
            <w:tcW w:w="1276" w:type="dxa"/>
            <w:tcBorders>
              <w:bottom w:val="single" w:sz="6" w:space="0" w:color="auto"/>
            </w:tcBorders>
            <w:shd w:val="clear" w:color="auto" w:fill="C0C0C0"/>
            <w:vAlign w:val="center"/>
          </w:tcPr>
          <w:p w14:paraId="171A298D" w14:textId="77777777" w:rsidR="00880E95" w:rsidRPr="00810ECB" w:rsidRDefault="00880E95" w:rsidP="00C030DF">
            <w:pPr>
              <w:pStyle w:val="TAH"/>
            </w:pPr>
            <w:r w:rsidRPr="00810ECB">
              <w:t>Cardinality</w:t>
            </w:r>
          </w:p>
        </w:tc>
        <w:tc>
          <w:tcPr>
            <w:tcW w:w="6447" w:type="dxa"/>
            <w:tcBorders>
              <w:bottom w:val="single" w:sz="6" w:space="0" w:color="auto"/>
            </w:tcBorders>
            <w:shd w:val="clear" w:color="auto" w:fill="C0C0C0"/>
            <w:vAlign w:val="center"/>
          </w:tcPr>
          <w:p w14:paraId="61B8B161" w14:textId="77777777" w:rsidR="00880E95" w:rsidRPr="00810ECB" w:rsidRDefault="00880E95" w:rsidP="00C030DF">
            <w:pPr>
              <w:pStyle w:val="TAH"/>
            </w:pPr>
            <w:r w:rsidRPr="00810ECB">
              <w:t>Description</w:t>
            </w:r>
          </w:p>
        </w:tc>
      </w:tr>
      <w:tr w:rsidR="00880E95" w:rsidRPr="00810ECB" w14:paraId="0DBE4996" w14:textId="77777777" w:rsidTr="00C030DF">
        <w:trPr>
          <w:jc w:val="center"/>
        </w:trPr>
        <w:tc>
          <w:tcPr>
            <w:tcW w:w="1627" w:type="dxa"/>
            <w:tcBorders>
              <w:top w:val="single" w:sz="6" w:space="0" w:color="auto"/>
            </w:tcBorders>
            <w:shd w:val="clear" w:color="auto" w:fill="auto"/>
            <w:vAlign w:val="center"/>
          </w:tcPr>
          <w:p w14:paraId="2BFC978E" w14:textId="77777777" w:rsidR="00880E95" w:rsidRPr="00810ECB" w:rsidRDefault="00880E95" w:rsidP="00C030DF">
            <w:pPr>
              <w:pStyle w:val="TAL"/>
            </w:pPr>
            <w:r w:rsidRPr="00810ECB">
              <w:t>n/a</w:t>
            </w:r>
          </w:p>
        </w:tc>
        <w:tc>
          <w:tcPr>
            <w:tcW w:w="425" w:type="dxa"/>
            <w:tcBorders>
              <w:top w:val="single" w:sz="6" w:space="0" w:color="auto"/>
            </w:tcBorders>
            <w:vAlign w:val="center"/>
          </w:tcPr>
          <w:p w14:paraId="144EED98" w14:textId="77777777" w:rsidR="00880E95" w:rsidRPr="00810ECB" w:rsidRDefault="00880E95" w:rsidP="00C030DF">
            <w:pPr>
              <w:pStyle w:val="TAC"/>
            </w:pPr>
          </w:p>
        </w:tc>
        <w:tc>
          <w:tcPr>
            <w:tcW w:w="1276" w:type="dxa"/>
            <w:tcBorders>
              <w:top w:val="single" w:sz="6" w:space="0" w:color="auto"/>
            </w:tcBorders>
            <w:vAlign w:val="center"/>
          </w:tcPr>
          <w:p w14:paraId="32FD8CE1" w14:textId="77777777" w:rsidR="00880E95" w:rsidRPr="00810ECB" w:rsidRDefault="00880E95" w:rsidP="00C030DF">
            <w:pPr>
              <w:pStyle w:val="TAC"/>
            </w:pPr>
          </w:p>
        </w:tc>
        <w:tc>
          <w:tcPr>
            <w:tcW w:w="6447" w:type="dxa"/>
            <w:tcBorders>
              <w:top w:val="single" w:sz="6" w:space="0" w:color="auto"/>
            </w:tcBorders>
            <w:shd w:val="clear" w:color="auto" w:fill="auto"/>
            <w:vAlign w:val="center"/>
          </w:tcPr>
          <w:p w14:paraId="4412511B" w14:textId="77777777" w:rsidR="00880E95" w:rsidRPr="00810ECB" w:rsidRDefault="00880E95" w:rsidP="00C030DF">
            <w:pPr>
              <w:pStyle w:val="TAL"/>
            </w:pPr>
          </w:p>
        </w:tc>
      </w:tr>
    </w:tbl>
    <w:p w14:paraId="5819ABA0" w14:textId="77777777" w:rsidR="00880E95" w:rsidRPr="00810ECB" w:rsidRDefault="00880E95" w:rsidP="00880E95"/>
    <w:p w14:paraId="6BD9F270" w14:textId="77777777" w:rsidR="00880E95" w:rsidRPr="00810ECB" w:rsidRDefault="00880E95" w:rsidP="00880E95">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880E95" w:rsidRPr="00810ECB" w14:paraId="78B4D98B" w14:textId="77777777" w:rsidTr="00C030DF">
        <w:trPr>
          <w:jc w:val="center"/>
        </w:trPr>
        <w:tc>
          <w:tcPr>
            <w:tcW w:w="1027" w:type="pct"/>
            <w:tcBorders>
              <w:bottom w:val="single" w:sz="6" w:space="0" w:color="auto"/>
            </w:tcBorders>
            <w:shd w:val="clear" w:color="auto" w:fill="C0C0C0"/>
            <w:vAlign w:val="center"/>
          </w:tcPr>
          <w:p w14:paraId="2336A04F" w14:textId="77777777" w:rsidR="00880E95" w:rsidRPr="00810ECB" w:rsidRDefault="00880E95" w:rsidP="00C030DF">
            <w:pPr>
              <w:pStyle w:val="TAH"/>
            </w:pPr>
            <w:r w:rsidRPr="00810ECB">
              <w:t>Data type</w:t>
            </w:r>
          </w:p>
        </w:tc>
        <w:tc>
          <w:tcPr>
            <w:tcW w:w="221" w:type="pct"/>
            <w:tcBorders>
              <w:bottom w:val="single" w:sz="6" w:space="0" w:color="auto"/>
            </w:tcBorders>
            <w:shd w:val="clear" w:color="auto" w:fill="C0C0C0"/>
            <w:vAlign w:val="center"/>
          </w:tcPr>
          <w:p w14:paraId="01B0C6A7" w14:textId="77777777" w:rsidR="00880E95" w:rsidRPr="00810ECB" w:rsidRDefault="00880E95" w:rsidP="00C030DF">
            <w:pPr>
              <w:pStyle w:val="TAH"/>
            </w:pPr>
            <w:r w:rsidRPr="00810ECB">
              <w:t>P</w:t>
            </w:r>
          </w:p>
        </w:tc>
        <w:tc>
          <w:tcPr>
            <w:tcW w:w="589" w:type="pct"/>
            <w:tcBorders>
              <w:bottom w:val="single" w:sz="6" w:space="0" w:color="auto"/>
            </w:tcBorders>
            <w:shd w:val="clear" w:color="auto" w:fill="C0C0C0"/>
            <w:vAlign w:val="center"/>
          </w:tcPr>
          <w:p w14:paraId="75C1A0DF" w14:textId="77777777" w:rsidR="00880E95" w:rsidRPr="00810ECB" w:rsidRDefault="00880E95" w:rsidP="00C030DF">
            <w:pPr>
              <w:pStyle w:val="TAH"/>
            </w:pPr>
            <w:r w:rsidRPr="00810ECB">
              <w:t>Cardinality</w:t>
            </w:r>
          </w:p>
        </w:tc>
        <w:tc>
          <w:tcPr>
            <w:tcW w:w="738" w:type="pct"/>
            <w:tcBorders>
              <w:bottom w:val="single" w:sz="6" w:space="0" w:color="auto"/>
            </w:tcBorders>
            <w:shd w:val="clear" w:color="auto" w:fill="C0C0C0"/>
            <w:vAlign w:val="center"/>
          </w:tcPr>
          <w:p w14:paraId="204591AA" w14:textId="77777777" w:rsidR="00880E95" w:rsidRPr="00810ECB" w:rsidRDefault="00880E95" w:rsidP="00C030DF">
            <w:pPr>
              <w:pStyle w:val="TAH"/>
            </w:pPr>
            <w:r w:rsidRPr="00810ECB">
              <w:t>Response</w:t>
            </w:r>
          </w:p>
          <w:p w14:paraId="27F1DA89" w14:textId="77777777" w:rsidR="00880E95" w:rsidRPr="00810ECB" w:rsidRDefault="00880E95" w:rsidP="00C030DF">
            <w:pPr>
              <w:pStyle w:val="TAH"/>
            </w:pPr>
            <w:r w:rsidRPr="00810ECB">
              <w:t>codes</w:t>
            </w:r>
          </w:p>
        </w:tc>
        <w:tc>
          <w:tcPr>
            <w:tcW w:w="2425" w:type="pct"/>
            <w:tcBorders>
              <w:bottom w:val="single" w:sz="6" w:space="0" w:color="auto"/>
            </w:tcBorders>
            <w:shd w:val="clear" w:color="auto" w:fill="C0C0C0"/>
            <w:vAlign w:val="center"/>
          </w:tcPr>
          <w:p w14:paraId="045980F5" w14:textId="77777777" w:rsidR="00880E95" w:rsidRPr="00810ECB" w:rsidRDefault="00880E95" w:rsidP="00C030DF">
            <w:pPr>
              <w:pStyle w:val="TAH"/>
            </w:pPr>
            <w:r w:rsidRPr="00810ECB">
              <w:t>Description</w:t>
            </w:r>
          </w:p>
        </w:tc>
      </w:tr>
      <w:tr w:rsidR="00880E95" w:rsidRPr="00810ECB" w14:paraId="21973B5A" w14:textId="77777777" w:rsidTr="00C030DF">
        <w:trPr>
          <w:jc w:val="center"/>
        </w:trPr>
        <w:tc>
          <w:tcPr>
            <w:tcW w:w="1027" w:type="pct"/>
            <w:tcBorders>
              <w:top w:val="single" w:sz="6" w:space="0" w:color="auto"/>
            </w:tcBorders>
            <w:shd w:val="clear" w:color="auto" w:fill="auto"/>
            <w:vAlign w:val="center"/>
          </w:tcPr>
          <w:p w14:paraId="4D0A9F95" w14:textId="77777777" w:rsidR="00880E95" w:rsidRPr="00810ECB" w:rsidRDefault="00880E95" w:rsidP="00C030DF">
            <w:pPr>
              <w:pStyle w:val="TAL"/>
            </w:pPr>
            <w:proofErr w:type="spellStart"/>
            <w:r w:rsidRPr="00810ECB">
              <w:t>HistTransQualMeasReports</w:t>
            </w:r>
            <w:proofErr w:type="spellEnd"/>
          </w:p>
        </w:tc>
        <w:tc>
          <w:tcPr>
            <w:tcW w:w="221" w:type="pct"/>
            <w:tcBorders>
              <w:top w:val="single" w:sz="6" w:space="0" w:color="auto"/>
            </w:tcBorders>
            <w:vAlign w:val="center"/>
          </w:tcPr>
          <w:p w14:paraId="2B98FB29" w14:textId="77777777" w:rsidR="00880E95" w:rsidRPr="00810ECB" w:rsidRDefault="00880E95" w:rsidP="00C030DF">
            <w:pPr>
              <w:pStyle w:val="TAC"/>
            </w:pPr>
            <w:r w:rsidRPr="00810ECB">
              <w:t>M</w:t>
            </w:r>
          </w:p>
        </w:tc>
        <w:tc>
          <w:tcPr>
            <w:tcW w:w="589" w:type="pct"/>
            <w:tcBorders>
              <w:top w:val="single" w:sz="6" w:space="0" w:color="auto"/>
            </w:tcBorders>
            <w:vAlign w:val="center"/>
          </w:tcPr>
          <w:p w14:paraId="26E81A2E" w14:textId="77777777" w:rsidR="00880E95" w:rsidRPr="00810ECB" w:rsidRDefault="00880E95" w:rsidP="00C030DF">
            <w:pPr>
              <w:pStyle w:val="TAC"/>
            </w:pPr>
            <w:r w:rsidRPr="00810ECB">
              <w:t>1</w:t>
            </w:r>
          </w:p>
        </w:tc>
        <w:tc>
          <w:tcPr>
            <w:tcW w:w="738" w:type="pct"/>
            <w:tcBorders>
              <w:top w:val="single" w:sz="6" w:space="0" w:color="auto"/>
            </w:tcBorders>
            <w:vAlign w:val="center"/>
          </w:tcPr>
          <w:p w14:paraId="314118B9" w14:textId="77777777" w:rsidR="00880E95" w:rsidRPr="00810ECB" w:rsidRDefault="00880E95" w:rsidP="00C030DF">
            <w:pPr>
              <w:pStyle w:val="TAL"/>
            </w:pPr>
            <w:r w:rsidRPr="00810ECB">
              <w:t>200 OK</w:t>
            </w:r>
          </w:p>
        </w:tc>
        <w:tc>
          <w:tcPr>
            <w:tcW w:w="2425" w:type="pct"/>
            <w:tcBorders>
              <w:top w:val="single" w:sz="6" w:space="0" w:color="auto"/>
            </w:tcBorders>
            <w:shd w:val="clear" w:color="auto" w:fill="auto"/>
            <w:vAlign w:val="center"/>
          </w:tcPr>
          <w:p w14:paraId="295E4C06" w14:textId="77777777" w:rsidR="00880E95" w:rsidRPr="00810ECB" w:rsidRDefault="00880E95" w:rsidP="00C030DF">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80E95" w:rsidRPr="00810ECB" w14:paraId="5E657BB7" w14:textId="77777777" w:rsidTr="00C030DF">
        <w:trPr>
          <w:jc w:val="center"/>
        </w:trPr>
        <w:tc>
          <w:tcPr>
            <w:tcW w:w="1027" w:type="pct"/>
            <w:shd w:val="clear" w:color="auto" w:fill="auto"/>
            <w:vAlign w:val="center"/>
          </w:tcPr>
          <w:p w14:paraId="41CCB5E0" w14:textId="77777777" w:rsidR="00880E95" w:rsidRPr="00810ECB" w:rsidRDefault="00880E95" w:rsidP="00C030DF">
            <w:pPr>
              <w:pStyle w:val="TAL"/>
            </w:pPr>
            <w:r w:rsidRPr="00810ECB">
              <w:t>n/a</w:t>
            </w:r>
          </w:p>
        </w:tc>
        <w:tc>
          <w:tcPr>
            <w:tcW w:w="221" w:type="pct"/>
            <w:vAlign w:val="center"/>
          </w:tcPr>
          <w:p w14:paraId="656A2578" w14:textId="77777777" w:rsidR="00880E95" w:rsidRPr="00810ECB" w:rsidRDefault="00880E95" w:rsidP="00C030DF">
            <w:pPr>
              <w:pStyle w:val="TAC"/>
            </w:pPr>
          </w:p>
        </w:tc>
        <w:tc>
          <w:tcPr>
            <w:tcW w:w="589" w:type="pct"/>
            <w:vAlign w:val="center"/>
          </w:tcPr>
          <w:p w14:paraId="342C574B" w14:textId="77777777" w:rsidR="00880E95" w:rsidRPr="00810ECB" w:rsidRDefault="00880E95" w:rsidP="00C030DF">
            <w:pPr>
              <w:pStyle w:val="TAC"/>
            </w:pPr>
          </w:p>
        </w:tc>
        <w:tc>
          <w:tcPr>
            <w:tcW w:w="738" w:type="pct"/>
            <w:vAlign w:val="center"/>
          </w:tcPr>
          <w:p w14:paraId="241DA4E6" w14:textId="77777777" w:rsidR="00880E95" w:rsidRPr="00810ECB" w:rsidRDefault="00880E95" w:rsidP="00C030DF">
            <w:pPr>
              <w:pStyle w:val="TAL"/>
            </w:pPr>
            <w:r w:rsidRPr="00810ECB">
              <w:t>307 Temporary Redirect</w:t>
            </w:r>
          </w:p>
        </w:tc>
        <w:tc>
          <w:tcPr>
            <w:tcW w:w="2425" w:type="pct"/>
            <w:shd w:val="clear" w:color="auto" w:fill="auto"/>
            <w:vAlign w:val="center"/>
          </w:tcPr>
          <w:p w14:paraId="5693C5A8" w14:textId="77777777" w:rsidR="0007721C" w:rsidRDefault="00880E95" w:rsidP="00C030DF">
            <w:pPr>
              <w:pStyle w:val="TAL"/>
              <w:rPr>
                <w:ins w:id="652" w:author="Huawei [Abdessamad] 2023-10" w:date="2023-11-06T10:00:00Z"/>
              </w:rPr>
            </w:pPr>
            <w:r w:rsidRPr="00810ECB">
              <w:t>Temporary redirection.</w:t>
            </w:r>
          </w:p>
          <w:p w14:paraId="2CC5FBC0" w14:textId="77777777" w:rsidR="0007721C" w:rsidRDefault="0007721C" w:rsidP="00C030DF">
            <w:pPr>
              <w:pStyle w:val="TAL"/>
              <w:rPr>
                <w:ins w:id="653" w:author="Huawei [Abdessamad] 2023-10" w:date="2023-11-06T10:00:00Z"/>
              </w:rPr>
            </w:pPr>
          </w:p>
          <w:p w14:paraId="204BDE6D" w14:textId="7E12A80D" w:rsidR="00880E95" w:rsidRPr="00810ECB" w:rsidRDefault="00880E95" w:rsidP="00C030DF">
            <w:pPr>
              <w:pStyle w:val="TAL"/>
            </w:pPr>
            <w:del w:id="654" w:author="Huawei [Abdessamad] 2023-10" w:date="2023-11-06T10:00:00Z">
              <w:r w:rsidRPr="00810ECB" w:rsidDel="0007721C">
                <w:delText xml:space="preserve"> </w:delText>
              </w:r>
            </w:del>
            <w:r w:rsidRPr="00810ECB">
              <w:t>The response shall include a Location header field containing an alternative URI of the resource located in an alternative SEALDD Server.</w:t>
            </w:r>
          </w:p>
          <w:p w14:paraId="19A0D165" w14:textId="77777777" w:rsidR="00880E95" w:rsidRPr="00810ECB" w:rsidRDefault="00880E95" w:rsidP="00C030DF">
            <w:pPr>
              <w:pStyle w:val="TAL"/>
            </w:pPr>
          </w:p>
          <w:p w14:paraId="498DC258" w14:textId="77777777" w:rsidR="00880E95" w:rsidRPr="00810ECB" w:rsidRDefault="00880E95" w:rsidP="00C030DF">
            <w:pPr>
              <w:pStyle w:val="TAL"/>
            </w:pPr>
            <w:r w:rsidRPr="00810ECB">
              <w:t>Redirection handling is described in clause 5.2.10 of 3GPP TS 29.122 [2].</w:t>
            </w:r>
          </w:p>
        </w:tc>
      </w:tr>
      <w:tr w:rsidR="00880E95" w:rsidRPr="00810ECB" w14:paraId="5845A259" w14:textId="77777777" w:rsidTr="00C030DF">
        <w:trPr>
          <w:jc w:val="center"/>
        </w:trPr>
        <w:tc>
          <w:tcPr>
            <w:tcW w:w="1027" w:type="pct"/>
            <w:shd w:val="clear" w:color="auto" w:fill="auto"/>
            <w:vAlign w:val="center"/>
          </w:tcPr>
          <w:p w14:paraId="7647FBD6" w14:textId="77777777" w:rsidR="00880E95" w:rsidRPr="00810ECB" w:rsidRDefault="00880E95" w:rsidP="00C030DF">
            <w:pPr>
              <w:pStyle w:val="TAL"/>
            </w:pPr>
            <w:r w:rsidRPr="00810ECB">
              <w:rPr>
                <w:lang w:eastAsia="zh-CN"/>
              </w:rPr>
              <w:t>n/a</w:t>
            </w:r>
          </w:p>
        </w:tc>
        <w:tc>
          <w:tcPr>
            <w:tcW w:w="221" w:type="pct"/>
            <w:vAlign w:val="center"/>
          </w:tcPr>
          <w:p w14:paraId="42953136" w14:textId="77777777" w:rsidR="00880E95" w:rsidRPr="00810ECB" w:rsidRDefault="00880E95" w:rsidP="00C030DF">
            <w:pPr>
              <w:pStyle w:val="TAC"/>
            </w:pPr>
          </w:p>
        </w:tc>
        <w:tc>
          <w:tcPr>
            <w:tcW w:w="589" w:type="pct"/>
            <w:vAlign w:val="center"/>
          </w:tcPr>
          <w:p w14:paraId="708DB0D1" w14:textId="77777777" w:rsidR="00880E95" w:rsidRPr="00810ECB" w:rsidRDefault="00880E95" w:rsidP="00C030DF">
            <w:pPr>
              <w:pStyle w:val="TAC"/>
            </w:pPr>
          </w:p>
        </w:tc>
        <w:tc>
          <w:tcPr>
            <w:tcW w:w="738" w:type="pct"/>
            <w:vAlign w:val="center"/>
          </w:tcPr>
          <w:p w14:paraId="06C537B8" w14:textId="77777777" w:rsidR="00880E95" w:rsidRPr="00810ECB" w:rsidRDefault="00880E95" w:rsidP="00C030DF">
            <w:pPr>
              <w:pStyle w:val="TAL"/>
            </w:pPr>
            <w:r w:rsidRPr="00810ECB">
              <w:t>308 Permanent Redirect</w:t>
            </w:r>
          </w:p>
        </w:tc>
        <w:tc>
          <w:tcPr>
            <w:tcW w:w="2425" w:type="pct"/>
            <w:shd w:val="clear" w:color="auto" w:fill="auto"/>
            <w:vAlign w:val="center"/>
          </w:tcPr>
          <w:p w14:paraId="3C66D67F" w14:textId="77777777" w:rsidR="0007721C" w:rsidRDefault="00880E95" w:rsidP="00C030DF">
            <w:pPr>
              <w:pStyle w:val="TAL"/>
              <w:rPr>
                <w:ins w:id="655" w:author="Huawei [Abdessamad] 2023-10" w:date="2023-11-06T10:01:00Z"/>
              </w:rPr>
            </w:pPr>
            <w:r w:rsidRPr="00810ECB">
              <w:t>Permanent redirection.</w:t>
            </w:r>
          </w:p>
          <w:p w14:paraId="318D66A7" w14:textId="77777777" w:rsidR="0007721C" w:rsidRDefault="0007721C" w:rsidP="00C030DF">
            <w:pPr>
              <w:pStyle w:val="TAL"/>
              <w:rPr>
                <w:ins w:id="656" w:author="Huawei [Abdessamad] 2023-10" w:date="2023-11-06T10:01:00Z"/>
              </w:rPr>
            </w:pPr>
          </w:p>
          <w:p w14:paraId="56F72FA3" w14:textId="503F903D" w:rsidR="00880E95" w:rsidRPr="00810ECB" w:rsidRDefault="00880E95" w:rsidP="00C030DF">
            <w:pPr>
              <w:pStyle w:val="TAL"/>
            </w:pPr>
            <w:del w:id="657" w:author="Huawei [Abdessamad] 2023-10" w:date="2023-11-06T10:01:00Z">
              <w:r w:rsidRPr="00810ECB" w:rsidDel="0007721C">
                <w:delText xml:space="preserve"> </w:delText>
              </w:r>
            </w:del>
            <w:r w:rsidRPr="00810ECB">
              <w:t>The response shall include a Location header field containing an alternative URI of the resource located in an alternative SEALDD Server.</w:t>
            </w:r>
          </w:p>
          <w:p w14:paraId="63EB56FB" w14:textId="77777777" w:rsidR="00880E95" w:rsidRPr="00810ECB" w:rsidRDefault="00880E95" w:rsidP="00C030DF">
            <w:pPr>
              <w:pStyle w:val="TAL"/>
            </w:pPr>
          </w:p>
          <w:p w14:paraId="5674C20F" w14:textId="77777777" w:rsidR="00880E95" w:rsidRPr="00810ECB" w:rsidRDefault="00880E95" w:rsidP="00C030DF">
            <w:pPr>
              <w:pStyle w:val="TAL"/>
            </w:pPr>
            <w:r w:rsidRPr="00810ECB">
              <w:t>Redirection handling is described in clause 5.2.10 of 3GPP TS 29.122 [2].</w:t>
            </w:r>
          </w:p>
        </w:tc>
      </w:tr>
      <w:tr w:rsidR="00880E95" w:rsidRPr="00810ECB" w14:paraId="6DB1F7FF" w14:textId="77777777" w:rsidTr="00C030DF">
        <w:trPr>
          <w:jc w:val="center"/>
        </w:trPr>
        <w:tc>
          <w:tcPr>
            <w:tcW w:w="5000" w:type="pct"/>
            <w:gridSpan w:val="5"/>
            <w:shd w:val="clear" w:color="auto" w:fill="auto"/>
            <w:vAlign w:val="center"/>
          </w:tcPr>
          <w:p w14:paraId="02721590" w14:textId="77777777" w:rsidR="00880E95" w:rsidRPr="00810ECB" w:rsidRDefault="00880E95" w:rsidP="00C030DF">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5F83E4CD" w14:textId="77777777" w:rsidR="00880E95" w:rsidRPr="00810ECB" w:rsidRDefault="00880E95" w:rsidP="00880E95"/>
    <w:p w14:paraId="61ED8448" w14:textId="77777777" w:rsidR="00880E95" w:rsidRPr="00810ECB" w:rsidRDefault="00880E95" w:rsidP="00880E95">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0E95" w:rsidRPr="00810ECB" w14:paraId="5A6B940B" w14:textId="77777777" w:rsidTr="00C030DF">
        <w:trPr>
          <w:jc w:val="center"/>
        </w:trPr>
        <w:tc>
          <w:tcPr>
            <w:tcW w:w="825" w:type="pct"/>
            <w:shd w:val="clear" w:color="auto" w:fill="C0C0C0"/>
            <w:vAlign w:val="center"/>
          </w:tcPr>
          <w:p w14:paraId="6FF8A900" w14:textId="77777777" w:rsidR="00880E95" w:rsidRPr="00810ECB" w:rsidRDefault="00880E95" w:rsidP="00C030DF">
            <w:pPr>
              <w:pStyle w:val="TAH"/>
            </w:pPr>
            <w:r w:rsidRPr="00810ECB">
              <w:t>Name</w:t>
            </w:r>
          </w:p>
        </w:tc>
        <w:tc>
          <w:tcPr>
            <w:tcW w:w="732" w:type="pct"/>
            <w:shd w:val="clear" w:color="auto" w:fill="C0C0C0"/>
            <w:vAlign w:val="center"/>
          </w:tcPr>
          <w:p w14:paraId="317865F4" w14:textId="77777777" w:rsidR="00880E95" w:rsidRPr="00810ECB" w:rsidRDefault="00880E95" w:rsidP="00C030DF">
            <w:pPr>
              <w:pStyle w:val="TAH"/>
            </w:pPr>
            <w:r w:rsidRPr="00810ECB">
              <w:t>Data type</w:t>
            </w:r>
          </w:p>
        </w:tc>
        <w:tc>
          <w:tcPr>
            <w:tcW w:w="217" w:type="pct"/>
            <w:shd w:val="clear" w:color="auto" w:fill="C0C0C0"/>
            <w:vAlign w:val="center"/>
          </w:tcPr>
          <w:p w14:paraId="72EC0C57" w14:textId="77777777" w:rsidR="00880E95" w:rsidRPr="00810ECB" w:rsidRDefault="00880E95" w:rsidP="00C030DF">
            <w:pPr>
              <w:pStyle w:val="TAH"/>
            </w:pPr>
            <w:r w:rsidRPr="00810ECB">
              <w:t>P</w:t>
            </w:r>
          </w:p>
        </w:tc>
        <w:tc>
          <w:tcPr>
            <w:tcW w:w="581" w:type="pct"/>
            <w:shd w:val="clear" w:color="auto" w:fill="C0C0C0"/>
            <w:vAlign w:val="center"/>
          </w:tcPr>
          <w:p w14:paraId="64A2697A" w14:textId="77777777" w:rsidR="00880E95" w:rsidRPr="00810ECB" w:rsidRDefault="00880E95" w:rsidP="00C030DF">
            <w:pPr>
              <w:pStyle w:val="TAH"/>
            </w:pPr>
            <w:r w:rsidRPr="00810ECB">
              <w:t>Cardinality</w:t>
            </w:r>
          </w:p>
        </w:tc>
        <w:tc>
          <w:tcPr>
            <w:tcW w:w="2645" w:type="pct"/>
            <w:shd w:val="clear" w:color="auto" w:fill="C0C0C0"/>
            <w:vAlign w:val="center"/>
          </w:tcPr>
          <w:p w14:paraId="45B56189" w14:textId="77777777" w:rsidR="00880E95" w:rsidRPr="00810ECB" w:rsidRDefault="00880E95" w:rsidP="00C030DF">
            <w:pPr>
              <w:pStyle w:val="TAH"/>
            </w:pPr>
            <w:r w:rsidRPr="00810ECB">
              <w:t>Description</w:t>
            </w:r>
          </w:p>
        </w:tc>
      </w:tr>
      <w:tr w:rsidR="00880E95" w:rsidRPr="00810ECB" w14:paraId="4C18D997" w14:textId="77777777" w:rsidTr="00C030DF">
        <w:trPr>
          <w:jc w:val="center"/>
        </w:trPr>
        <w:tc>
          <w:tcPr>
            <w:tcW w:w="825" w:type="pct"/>
            <w:shd w:val="clear" w:color="auto" w:fill="auto"/>
            <w:vAlign w:val="center"/>
          </w:tcPr>
          <w:p w14:paraId="6C1B4A94" w14:textId="77777777" w:rsidR="00880E95" w:rsidRPr="00810ECB" w:rsidRDefault="00880E95" w:rsidP="00C030DF">
            <w:pPr>
              <w:pStyle w:val="TAL"/>
            </w:pPr>
            <w:r w:rsidRPr="00810ECB">
              <w:t>Location</w:t>
            </w:r>
          </w:p>
        </w:tc>
        <w:tc>
          <w:tcPr>
            <w:tcW w:w="732" w:type="pct"/>
            <w:vAlign w:val="center"/>
          </w:tcPr>
          <w:p w14:paraId="6E08EEC6" w14:textId="77777777" w:rsidR="00880E95" w:rsidRPr="00810ECB" w:rsidRDefault="00880E95" w:rsidP="00C030DF">
            <w:pPr>
              <w:pStyle w:val="TAL"/>
            </w:pPr>
            <w:r w:rsidRPr="00810ECB">
              <w:t>string</w:t>
            </w:r>
          </w:p>
        </w:tc>
        <w:tc>
          <w:tcPr>
            <w:tcW w:w="217" w:type="pct"/>
            <w:vAlign w:val="center"/>
          </w:tcPr>
          <w:p w14:paraId="67BD080E" w14:textId="77777777" w:rsidR="00880E95" w:rsidRPr="00810ECB" w:rsidRDefault="00880E95" w:rsidP="00C030DF">
            <w:pPr>
              <w:pStyle w:val="TAC"/>
            </w:pPr>
            <w:r w:rsidRPr="00810ECB">
              <w:t>M</w:t>
            </w:r>
          </w:p>
        </w:tc>
        <w:tc>
          <w:tcPr>
            <w:tcW w:w="581" w:type="pct"/>
            <w:vAlign w:val="center"/>
          </w:tcPr>
          <w:p w14:paraId="59EAF11A" w14:textId="77777777" w:rsidR="00880E95" w:rsidRPr="00810ECB" w:rsidRDefault="00880E95" w:rsidP="00C030DF">
            <w:pPr>
              <w:pStyle w:val="TAC"/>
            </w:pPr>
            <w:r w:rsidRPr="00810ECB">
              <w:t>1</w:t>
            </w:r>
          </w:p>
        </w:tc>
        <w:tc>
          <w:tcPr>
            <w:tcW w:w="2645" w:type="pct"/>
            <w:shd w:val="clear" w:color="auto" w:fill="auto"/>
            <w:vAlign w:val="center"/>
          </w:tcPr>
          <w:p w14:paraId="2530617E" w14:textId="39445099" w:rsidR="00880E95" w:rsidRPr="00810ECB" w:rsidRDefault="0007721C" w:rsidP="00C030DF">
            <w:pPr>
              <w:pStyle w:val="TAL"/>
            </w:pPr>
            <w:ins w:id="658" w:author="Huawei [Abdessamad] 2023-10" w:date="2023-11-06T10:01:00Z">
              <w:r>
                <w:t xml:space="preserve">Contains </w:t>
              </w:r>
            </w:ins>
            <w:del w:id="659" w:author="Huawei [Abdessamad] 2023-10" w:date="2023-11-06T10:01:00Z">
              <w:r w:rsidR="00880E95" w:rsidRPr="00810ECB" w:rsidDel="0007721C">
                <w:delText>A</w:delText>
              </w:r>
            </w:del>
            <w:ins w:id="660" w:author="Huawei [Abdessamad] 2023-10" w:date="2023-11-06T10:01:00Z">
              <w:r>
                <w:t>a</w:t>
              </w:r>
            </w:ins>
            <w:r w:rsidR="00880E95" w:rsidRPr="00810ECB">
              <w:t>n alternative URI of the resource located in an alternative SEALDD Server.</w:t>
            </w:r>
          </w:p>
        </w:tc>
      </w:tr>
    </w:tbl>
    <w:p w14:paraId="7060663F" w14:textId="77777777" w:rsidR="00880E95" w:rsidRPr="00810ECB" w:rsidRDefault="00880E95" w:rsidP="00880E95"/>
    <w:p w14:paraId="3D3F6A69" w14:textId="77777777" w:rsidR="00880E95" w:rsidRPr="00810ECB" w:rsidRDefault="00880E95" w:rsidP="00880E95">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80E95" w:rsidRPr="00810ECB" w14:paraId="2F4339C5" w14:textId="77777777" w:rsidTr="00C030DF">
        <w:trPr>
          <w:jc w:val="center"/>
        </w:trPr>
        <w:tc>
          <w:tcPr>
            <w:tcW w:w="825" w:type="pct"/>
            <w:shd w:val="clear" w:color="auto" w:fill="C0C0C0"/>
            <w:vAlign w:val="center"/>
          </w:tcPr>
          <w:p w14:paraId="44E20ACC" w14:textId="77777777" w:rsidR="00880E95" w:rsidRPr="00810ECB" w:rsidRDefault="00880E95" w:rsidP="00C030DF">
            <w:pPr>
              <w:pStyle w:val="TAH"/>
            </w:pPr>
            <w:r w:rsidRPr="00810ECB">
              <w:t>Name</w:t>
            </w:r>
          </w:p>
        </w:tc>
        <w:tc>
          <w:tcPr>
            <w:tcW w:w="732" w:type="pct"/>
            <w:shd w:val="clear" w:color="auto" w:fill="C0C0C0"/>
            <w:vAlign w:val="center"/>
          </w:tcPr>
          <w:p w14:paraId="2EC506FB" w14:textId="77777777" w:rsidR="00880E95" w:rsidRPr="00810ECB" w:rsidRDefault="00880E95" w:rsidP="00C030DF">
            <w:pPr>
              <w:pStyle w:val="TAH"/>
            </w:pPr>
            <w:r w:rsidRPr="00810ECB">
              <w:t>Data type</w:t>
            </w:r>
          </w:p>
        </w:tc>
        <w:tc>
          <w:tcPr>
            <w:tcW w:w="217" w:type="pct"/>
            <w:shd w:val="clear" w:color="auto" w:fill="C0C0C0"/>
            <w:vAlign w:val="center"/>
          </w:tcPr>
          <w:p w14:paraId="57A9A0FA" w14:textId="77777777" w:rsidR="00880E95" w:rsidRPr="00810ECB" w:rsidRDefault="00880E95" w:rsidP="00C030DF">
            <w:pPr>
              <w:pStyle w:val="TAH"/>
            </w:pPr>
            <w:r w:rsidRPr="00810ECB">
              <w:t>P</w:t>
            </w:r>
          </w:p>
        </w:tc>
        <w:tc>
          <w:tcPr>
            <w:tcW w:w="581" w:type="pct"/>
            <w:shd w:val="clear" w:color="auto" w:fill="C0C0C0"/>
            <w:vAlign w:val="center"/>
          </w:tcPr>
          <w:p w14:paraId="21916FD6" w14:textId="77777777" w:rsidR="00880E95" w:rsidRPr="00810ECB" w:rsidRDefault="00880E95" w:rsidP="00C030DF">
            <w:pPr>
              <w:pStyle w:val="TAH"/>
            </w:pPr>
            <w:r w:rsidRPr="00810ECB">
              <w:t>Cardinality</w:t>
            </w:r>
          </w:p>
        </w:tc>
        <w:tc>
          <w:tcPr>
            <w:tcW w:w="2645" w:type="pct"/>
            <w:shd w:val="clear" w:color="auto" w:fill="C0C0C0"/>
            <w:vAlign w:val="center"/>
          </w:tcPr>
          <w:p w14:paraId="637C367D" w14:textId="77777777" w:rsidR="00880E95" w:rsidRPr="00810ECB" w:rsidRDefault="00880E95" w:rsidP="00C030DF">
            <w:pPr>
              <w:pStyle w:val="TAH"/>
            </w:pPr>
            <w:r w:rsidRPr="00810ECB">
              <w:t>Description</w:t>
            </w:r>
          </w:p>
        </w:tc>
      </w:tr>
      <w:tr w:rsidR="00880E95" w:rsidRPr="00810ECB" w14:paraId="575456EF" w14:textId="77777777" w:rsidTr="00C030DF">
        <w:trPr>
          <w:jc w:val="center"/>
        </w:trPr>
        <w:tc>
          <w:tcPr>
            <w:tcW w:w="825" w:type="pct"/>
            <w:shd w:val="clear" w:color="auto" w:fill="auto"/>
            <w:vAlign w:val="center"/>
          </w:tcPr>
          <w:p w14:paraId="410C04AC" w14:textId="77777777" w:rsidR="00880E95" w:rsidRPr="00810ECB" w:rsidRDefault="00880E95" w:rsidP="00C030DF">
            <w:pPr>
              <w:pStyle w:val="TAL"/>
            </w:pPr>
            <w:r w:rsidRPr="00810ECB">
              <w:t>Location</w:t>
            </w:r>
          </w:p>
        </w:tc>
        <w:tc>
          <w:tcPr>
            <w:tcW w:w="732" w:type="pct"/>
            <w:vAlign w:val="center"/>
          </w:tcPr>
          <w:p w14:paraId="051C069E" w14:textId="77777777" w:rsidR="00880E95" w:rsidRPr="00810ECB" w:rsidRDefault="00880E95" w:rsidP="00C030DF">
            <w:pPr>
              <w:pStyle w:val="TAL"/>
            </w:pPr>
            <w:r w:rsidRPr="00810ECB">
              <w:t>string</w:t>
            </w:r>
          </w:p>
        </w:tc>
        <w:tc>
          <w:tcPr>
            <w:tcW w:w="217" w:type="pct"/>
            <w:vAlign w:val="center"/>
          </w:tcPr>
          <w:p w14:paraId="1F367D7E" w14:textId="77777777" w:rsidR="00880E95" w:rsidRPr="00810ECB" w:rsidRDefault="00880E95" w:rsidP="00C030DF">
            <w:pPr>
              <w:pStyle w:val="TAC"/>
            </w:pPr>
            <w:r w:rsidRPr="00810ECB">
              <w:t>M</w:t>
            </w:r>
          </w:p>
        </w:tc>
        <w:tc>
          <w:tcPr>
            <w:tcW w:w="581" w:type="pct"/>
            <w:vAlign w:val="center"/>
          </w:tcPr>
          <w:p w14:paraId="0879170E" w14:textId="77777777" w:rsidR="00880E95" w:rsidRPr="00810ECB" w:rsidRDefault="00880E95" w:rsidP="00C030DF">
            <w:pPr>
              <w:pStyle w:val="TAC"/>
            </w:pPr>
            <w:r w:rsidRPr="00810ECB">
              <w:t>1</w:t>
            </w:r>
          </w:p>
        </w:tc>
        <w:tc>
          <w:tcPr>
            <w:tcW w:w="2645" w:type="pct"/>
            <w:shd w:val="clear" w:color="auto" w:fill="auto"/>
            <w:vAlign w:val="center"/>
          </w:tcPr>
          <w:p w14:paraId="2876241E" w14:textId="79CD58AA" w:rsidR="00880E95" w:rsidRPr="00810ECB" w:rsidRDefault="0007721C" w:rsidP="00C030DF">
            <w:pPr>
              <w:pStyle w:val="TAL"/>
            </w:pPr>
            <w:ins w:id="661" w:author="Huawei [Abdessamad] 2023-10" w:date="2023-11-06T10:01:00Z">
              <w:r>
                <w:t xml:space="preserve">Contains </w:t>
              </w:r>
            </w:ins>
            <w:del w:id="662" w:author="Huawei [Abdessamad] 2023-10" w:date="2023-11-06T10:01:00Z">
              <w:r w:rsidR="00880E95" w:rsidRPr="00810ECB" w:rsidDel="0007721C">
                <w:delText>A</w:delText>
              </w:r>
            </w:del>
            <w:ins w:id="663" w:author="Huawei [Abdessamad] 2023-10" w:date="2023-11-06T10:01:00Z">
              <w:r>
                <w:t>a</w:t>
              </w:r>
            </w:ins>
            <w:r w:rsidR="00880E95" w:rsidRPr="00810ECB">
              <w:t>n alternative URI of the resource located in an alternative SEALDD Server.</w:t>
            </w:r>
          </w:p>
        </w:tc>
      </w:tr>
    </w:tbl>
    <w:p w14:paraId="5997E5F7" w14:textId="77777777" w:rsidR="00880E95" w:rsidRPr="00810ECB" w:rsidRDefault="00880E95" w:rsidP="00880E95"/>
    <w:p w14:paraId="26E8E436" w14:textId="77777777" w:rsidR="008D5DA0" w:rsidRDefault="008D5DA0" w:rsidP="008D5D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37C645" w14:textId="77777777" w:rsidR="00196C8D" w:rsidRPr="0046710E" w:rsidRDefault="00196C8D" w:rsidP="00196C8D">
      <w:pPr>
        <w:pStyle w:val="Heading4"/>
      </w:pPr>
      <w:bookmarkStart w:id="664" w:name="_Toc96843440"/>
      <w:bookmarkStart w:id="665" w:name="_Toc96844415"/>
      <w:bookmarkStart w:id="666" w:name="_Toc100739988"/>
      <w:bookmarkStart w:id="667" w:name="_Toc129252561"/>
      <w:bookmarkStart w:id="668" w:name="_Toc144024266"/>
      <w:bookmarkStart w:id="669" w:name="_Toc148176979"/>
      <w:bookmarkStart w:id="670" w:name="_Toc148359029"/>
      <w:bookmarkStart w:id="671" w:name="_Toc96843443"/>
      <w:bookmarkStart w:id="672" w:name="_Toc96844418"/>
      <w:bookmarkStart w:id="673" w:name="_Toc100739991"/>
      <w:bookmarkStart w:id="674" w:name="_Toc129252564"/>
      <w:bookmarkStart w:id="675" w:name="_Toc144024269"/>
      <w:bookmarkStart w:id="676" w:name="_Toc148176982"/>
      <w:bookmarkStart w:id="677" w:name="_Toc148359032"/>
      <w:r w:rsidRPr="0046710E">
        <w:t>6.4.6.1</w:t>
      </w:r>
      <w:r w:rsidRPr="0046710E">
        <w:tab/>
        <w:t>General</w:t>
      </w:r>
      <w:bookmarkEnd w:id="664"/>
      <w:bookmarkEnd w:id="665"/>
      <w:bookmarkEnd w:id="666"/>
      <w:bookmarkEnd w:id="667"/>
      <w:bookmarkEnd w:id="668"/>
      <w:bookmarkEnd w:id="669"/>
      <w:bookmarkEnd w:id="670"/>
    </w:p>
    <w:p w14:paraId="47BDFB04" w14:textId="77777777" w:rsidR="00196C8D" w:rsidRPr="0046710E" w:rsidRDefault="00196C8D" w:rsidP="00196C8D">
      <w:r w:rsidRPr="0046710E">
        <w:t>This clause specifies the application data model supported by the API.</w:t>
      </w:r>
    </w:p>
    <w:p w14:paraId="5E5399E6" w14:textId="77777777" w:rsidR="00196C8D" w:rsidRPr="0046710E" w:rsidRDefault="00196C8D" w:rsidP="00196C8D">
      <w:r w:rsidRPr="0046710E">
        <w:t xml:space="preserve">Table 6.4.6.1-1 specifies the data types defined for the </w:t>
      </w:r>
      <w:proofErr w:type="spellStart"/>
      <w:r w:rsidRPr="0046710E">
        <w:t>SDD_TransmissionQualityMeasurement</w:t>
      </w:r>
      <w:proofErr w:type="spellEnd"/>
      <w:r w:rsidRPr="0046710E">
        <w:t xml:space="preserve"> API.</w:t>
      </w:r>
    </w:p>
    <w:p w14:paraId="4843F767" w14:textId="77777777" w:rsidR="00196C8D" w:rsidRPr="0046710E" w:rsidRDefault="00196C8D" w:rsidP="00196C8D">
      <w:pPr>
        <w:pStyle w:val="TH"/>
      </w:pPr>
      <w:r w:rsidRPr="0046710E">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196C8D" w:rsidRPr="0046710E" w14:paraId="11BDC046" w14:textId="77777777" w:rsidTr="00C030DF">
        <w:trPr>
          <w:jc w:val="center"/>
        </w:trPr>
        <w:tc>
          <w:tcPr>
            <w:tcW w:w="2448" w:type="dxa"/>
            <w:shd w:val="clear" w:color="auto" w:fill="C0C0C0"/>
            <w:vAlign w:val="center"/>
            <w:hideMark/>
          </w:tcPr>
          <w:p w14:paraId="72770501" w14:textId="77777777" w:rsidR="00196C8D" w:rsidRPr="0046710E" w:rsidRDefault="00196C8D" w:rsidP="00C030DF">
            <w:pPr>
              <w:pStyle w:val="TAH"/>
            </w:pPr>
            <w:r w:rsidRPr="0046710E">
              <w:t>Data type</w:t>
            </w:r>
          </w:p>
        </w:tc>
        <w:tc>
          <w:tcPr>
            <w:tcW w:w="1438" w:type="dxa"/>
            <w:shd w:val="clear" w:color="auto" w:fill="C0C0C0"/>
            <w:vAlign w:val="center"/>
          </w:tcPr>
          <w:p w14:paraId="5B07E85B" w14:textId="77777777" w:rsidR="00196C8D" w:rsidRPr="0046710E" w:rsidRDefault="00196C8D" w:rsidP="00C030DF">
            <w:pPr>
              <w:pStyle w:val="TAH"/>
            </w:pPr>
            <w:r w:rsidRPr="0046710E">
              <w:t>Clause defined</w:t>
            </w:r>
          </w:p>
        </w:tc>
        <w:tc>
          <w:tcPr>
            <w:tcW w:w="4186" w:type="dxa"/>
            <w:shd w:val="clear" w:color="auto" w:fill="C0C0C0"/>
            <w:vAlign w:val="center"/>
            <w:hideMark/>
          </w:tcPr>
          <w:p w14:paraId="5969C199" w14:textId="77777777" w:rsidR="00196C8D" w:rsidRPr="0046710E" w:rsidRDefault="00196C8D" w:rsidP="00C030DF">
            <w:pPr>
              <w:pStyle w:val="TAH"/>
            </w:pPr>
            <w:r w:rsidRPr="0046710E">
              <w:t>Description</w:t>
            </w:r>
          </w:p>
        </w:tc>
        <w:tc>
          <w:tcPr>
            <w:tcW w:w="1352" w:type="dxa"/>
            <w:shd w:val="clear" w:color="auto" w:fill="C0C0C0"/>
            <w:vAlign w:val="center"/>
          </w:tcPr>
          <w:p w14:paraId="493502EB" w14:textId="77777777" w:rsidR="00196C8D" w:rsidRPr="0046710E" w:rsidRDefault="00196C8D" w:rsidP="00C030DF">
            <w:pPr>
              <w:pStyle w:val="TAH"/>
            </w:pPr>
            <w:r w:rsidRPr="0046710E">
              <w:t>Applicability</w:t>
            </w:r>
          </w:p>
        </w:tc>
      </w:tr>
      <w:tr w:rsidR="00196C8D" w:rsidRPr="0046710E" w14:paraId="35AE95A8" w14:textId="77777777" w:rsidTr="00C030DF">
        <w:trPr>
          <w:jc w:val="center"/>
        </w:trPr>
        <w:tc>
          <w:tcPr>
            <w:tcW w:w="2448" w:type="dxa"/>
            <w:vAlign w:val="center"/>
          </w:tcPr>
          <w:p w14:paraId="3785FB2C" w14:textId="77777777" w:rsidR="00196C8D" w:rsidRPr="0046710E" w:rsidRDefault="00196C8D" w:rsidP="00C030DF">
            <w:pPr>
              <w:pStyle w:val="TAL"/>
            </w:pPr>
            <w:proofErr w:type="spellStart"/>
            <w:r>
              <w:t>Hist</w:t>
            </w:r>
            <w:r w:rsidRPr="000E1DAE">
              <w:t>TransQualMeasReport</w:t>
            </w:r>
            <w:r>
              <w:t>s</w:t>
            </w:r>
            <w:proofErr w:type="spellEnd"/>
          </w:p>
        </w:tc>
        <w:tc>
          <w:tcPr>
            <w:tcW w:w="1438" w:type="dxa"/>
            <w:vAlign w:val="center"/>
          </w:tcPr>
          <w:p w14:paraId="2A01943D" w14:textId="4EFE0B3A" w:rsidR="00196C8D" w:rsidRPr="0046710E" w:rsidRDefault="00196C8D" w:rsidP="00C030DF">
            <w:pPr>
              <w:pStyle w:val="TAC"/>
            </w:pPr>
            <w:r w:rsidRPr="00942076">
              <w:t>6.4.6.2.</w:t>
            </w:r>
            <w:ins w:id="678" w:author="Huawei [Abdessamad] 2023-10" w:date="2023-10-19T12:17:00Z">
              <w:r w:rsidR="00025B8F">
                <w:t>9</w:t>
              </w:r>
            </w:ins>
            <w:del w:id="679" w:author="Huawei [Abdessamad] 2023-10" w:date="2023-10-19T12:17:00Z">
              <w:r w:rsidRPr="0081544C" w:rsidDel="00025B8F">
                <w:delText>10</w:delText>
              </w:r>
            </w:del>
          </w:p>
        </w:tc>
        <w:tc>
          <w:tcPr>
            <w:tcW w:w="4186" w:type="dxa"/>
            <w:vAlign w:val="center"/>
          </w:tcPr>
          <w:p w14:paraId="19A0A60E" w14:textId="77777777" w:rsidR="00196C8D" w:rsidRPr="0046710E" w:rsidRDefault="00196C8D" w:rsidP="00C030DF">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30F1BE9" w14:textId="77777777" w:rsidR="00196C8D" w:rsidRPr="0046710E" w:rsidRDefault="00196C8D" w:rsidP="00C030DF">
            <w:pPr>
              <w:pStyle w:val="TAL"/>
              <w:rPr>
                <w:rFonts w:cs="Arial"/>
                <w:szCs w:val="18"/>
              </w:rPr>
            </w:pPr>
          </w:p>
        </w:tc>
      </w:tr>
      <w:tr w:rsidR="00196C8D" w:rsidRPr="0046710E" w14:paraId="32272317" w14:textId="77777777" w:rsidTr="00C030DF">
        <w:trPr>
          <w:jc w:val="center"/>
        </w:trPr>
        <w:tc>
          <w:tcPr>
            <w:tcW w:w="2448" w:type="dxa"/>
            <w:vAlign w:val="center"/>
          </w:tcPr>
          <w:p w14:paraId="05B029F9" w14:textId="77777777" w:rsidR="00196C8D" w:rsidRDefault="00196C8D" w:rsidP="00C030DF">
            <w:pPr>
              <w:pStyle w:val="TAL"/>
              <w:rPr>
                <w:noProof/>
              </w:rPr>
            </w:pPr>
            <w:proofErr w:type="spellStart"/>
            <w:r>
              <w:t>MeasurementId</w:t>
            </w:r>
            <w:proofErr w:type="spellEnd"/>
          </w:p>
        </w:tc>
        <w:tc>
          <w:tcPr>
            <w:tcW w:w="1438" w:type="dxa"/>
            <w:vAlign w:val="center"/>
          </w:tcPr>
          <w:p w14:paraId="5246E410" w14:textId="77777777" w:rsidR="00196C8D" w:rsidRPr="00E9092A" w:rsidRDefault="00196C8D" w:rsidP="00C030DF">
            <w:pPr>
              <w:pStyle w:val="TAC"/>
            </w:pPr>
            <w:r w:rsidRPr="00E9092A">
              <w:t>6.4.6.3.3</w:t>
            </w:r>
          </w:p>
        </w:tc>
        <w:tc>
          <w:tcPr>
            <w:tcW w:w="4186" w:type="dxa"/>
            <w:vAlign w:val="center"/>
          </w:tcPr>
          <w:p w14:paraId="04A812E8" w14:textId="77777777" w:rsidR="00196C8D" w:rsidRPr="0046710E" w:rsidRDefault="00196C8D" w:rsidP="00C030DF">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EEA00A2" w14:textId="77777777" w:rsidR="00196C8D" w:rsidRPr="0046710E" w:rsidRDefault="00196C8D" w:rsidP="00C030DF">
            <w:pPr>
              <w:pStyle w:val="TAL"/>
              <w:rPr>
                <w:rFonts w:cs="Arial"/>
                <w:szCs w:val="18"/>
              </w:rPr>
            </w:pPr>
          </w:p>
        </w:tc>
      </w:tr>
      <w:tr w:rsidR="00196C8D" w:rsidRPr="0046710E" w14:paraId="3DAD91E0" w14:textId="77777777" w:rsidTr="00C030DF">
        <w:trPr>
          <w:jc w:val="center"/>
        </w:trPr>
        <w:tc>
          <w:tcPr>
            <w:tcW w:w="2448" w:type="dxa"/>
            <w:vAlign w:val="center"/>
          </w:tcPr>
          <w:p w14:paraId="2279F3D6" w14:textId="77777777" w:rsidR="00196C8D" w:rsidRPr="0046710E" w:rsidRDefault="00196C8D" w:rsidP="00C030DF">
            <w:pPr>
              <w:pStyle w:val="TAL"/>
            </w:pPr>
            <w:r>
              <w:rPr>
                <w:noProof/>
              </w:rPr>
              <w:t>RepGranularity</w:t>
            </w:r>
          </w:p>
        </w:tc>
        <w:tc>
          <w:tcPr>
            <w:tcW w:w="1438" w:type="dxa"/>
            <w:vAlign w:val="center"/>
          </w:tcPr>
          <w:p w14:paraId="3B8C2159" w14:textId="77777777" w:rsidR="00196C8D" w:rsidRPr="00E9092A" w:rsidRDefault="00196C8D" w:rsidP="00C030DF">
            <w:pPr>
              <w:pStyle w:val="TAC"/>
            </w:pPr>
            <w:r w:rsidRPr="00E9092A">
              <w:t>6.4.6.3.4</w:t>
            </w:r>
          </w:p>
        </w:tc>
        <w:tc>
          <w:tcPr>
            <w:tcW w:w="4186" w:type="dxa"/>
            <w:vAlign w:val="center"/>
          </w:tcPr>
          <w:p w14:paraId="09E82D8D" w14:textId="77777777" w:rsidR="00196C8D" w:rsidRPr="0046710E" w:rsidRDefault="00196C8D" w:rsidP="00C030DF">
            <w:pPr>
              <w:pStyle w:val="TAL"/>
            </w:pPr>
            <w:r>
              <w:rPr>
                <w:rFonts w:cs="Arial"/>
                <w:szCs w:val="18"/>
              </w:rPr>
              <w:t>Represents the reporting granularity.</w:t>
            </w:r>
          </w:p>
        </w:tc>
        <w:tc>
          <w:tcPr>
            <w:tcW w:w="1352" w:type="dxa"/>
            <w:vAlign w:val="center"/>
          </w:tcPr>
          <w:p w14:paraId="2B282203" w14:textId="77777777" w:rsidR="00196C8D" w:rsidRPr="0046710E" w:rsidRDefault="00196C8D" w:rsidP="00C030DF">
            <w:pPr>
              <w:pStyle w:val="TAL"/>
              <w:rPr>
                <w:rFonts w:cs="Arial"/>
                <w:szCs w:val="18"/>
              </w:rPr>
            </w:pPr>
          </w:p>
        </w:tc>
      </w:tr>
      <w:tr w:rsidR="00196C8D" w:rsidRPr="0046710E" w14:paraId="693AD6A1" w14:textId="77777777" w:rsidTr="00C030DF">
        <w:trPr>
          <w:jc w:val="center"/>
        </w:trPr>
        <w:tc>
          <w:tcPr>
            <w:tcW w:w="2448" w:type="dxa"/>
            <w:vAlign w:val="center"/>
          </w:tcPr>
          <w:p w14:paraId="46C20E79" w14:textId="77777777" w:rsidR="00196C8D" w:rsidRDefault="00196C8D" w:rsidP="00C030DF">
            <w:pPr>
              <w:pStyle w:val="TAL"/>
              <w:rPr>
                <w:noProof/>
              </w:rPr>
            </w:pPr>
            <w:proofErr w:type="spellStart"/>
            <w:r w:rsidRPr="0046710E">
              <w:t>TransQualMeas</w:t>
            </w:r>
            <w:r>
              <w:t>Criteria</w:t>
            </w:r>
            <w:proofErr w:type="spellEnd"/>
          </w:p>
        </w:tc>
        <w:tc>
          <w:tcPr>
            <w:tcW w:w="1438" w:type="dxa"/>
            <w:vAlign w:val="center"/>
          </w:tcPr>
          <w:p w14:paraId="1DB21878" w14:textId="77777777" w:rsidR="00196C8D" w:rsidRPr="00E9092A" w:rsidRDefault="00196C8D" w:rsidP="00C030DF">
            <w:pPr>
              <w:pStyle w:val="TAC"/>
            </w:pPr>
            <w:r w:rsidRPr="00E9092A">
              <w:t>6.4.6.2.7</w:t>
            </w:r>
          </w:p>
        </w:tc>
        <w:tc>
          <w:tcPr>
            <w:tcW w:w="4186" w:type="dxa"/>
            <w:vAlign w:val="center"/>
          </w:tcPr>
          <w:p w14:paraId="54616545" w14:textId="77777777" w:rsidR="00196C8D" w:rsidRPr="0046710E" w:rsidRDefault="00196C8D" w:rsidP="00C030DF">
            <w:pPr>
              <w:pStyle w:val="TAL"/>
            </w:pPr>
            <w:r>
              <w:rPr>
                <w:rFonts w:cs="Arial"/>
                <w:szCs w:val="18"/>
              </w:rPr>
              <w:t>Represents the transmission quality measurement reporting criteria.</w:t>
            </w:r>
          </w:p>
        </w:tc>
        <w:tc>
          <w:tcPr>
            <w:tcW w:w="1352" w:type="dxa"/>
            <w:vAlign w:val="center"/>
          </w:tcPr>
          <w:p w14:paraId="3776F251" w14:textId="77777777" w:rsidR="00196C8D" w:rsidRPr="0046710E" w:rsidRDefault="00196C8D" w:rsidP="00C030DF">
            <w:pPr>
              <w:pStyle w:val="TAL"/>
              <w:rPr>
                <w:rFonts w:cs="Arial"/>
                <w:szCs w:val="18"/>
              </w:rPr>
            </w:pPr>
          </w:p>
        </w:tc>
      </w:tr>
      <w:tr w:rsidR="00196C8D" w:rsidRPr="0046710E" w14:paraId="3643F9BB" w14:textId="77777777" w:rsidTr="00C030DF">
        <w:trPr>
          <w:jc w:val="center"/>
        </w:trPr>
        <w:tc>
          <w:tcPr>
            <w:tcW w:w="2448" w:type="dxa"/>
            <w:vAlign w:val="center"/>
          </w:tcPr>
          <w:p w14:paraId="1148CA17" w14:textId="77777777" w:rsidR="00196C8D" w:rsidRPr="0046710E" w:rsidRDefault="00196C8D" w:rsidP="00C030DF">
            <w:pPr>
              <w:pStyle w:val="TAL"/>
            </w:pPr>
            <w:proofErr w:type="spellStart"/>
            <w:r w:rsidRPr="0046710E">
              <w:t>TransQualMeas</w:t>
            </w:r>
            <w:r>
              <w:t>Data</w:t>
            </w:r>
            <w:proofErr w:type="spellEnd"/>
          </w:p>
        </w:tc>
        <w:tc>
          <w:tcPr>
            <w:tcW w:w="1438" w:type="dxa"/>
            <w:vAlign w:val="center"/>
          </w:tcPr>
          <w:p w14:paraId="307D818A" w14:textId="77777777" w:rsidR="00196C8D" w:rsidRPr="00E9092A" w:rsidRDefault="00196C8D" w:rsidP="00C030DF">
            <w:pPr>
              <w:pStyle w:val="TAC"/>
            </w:pPr>
            <w:r w:rsidRPr="00E9092A">
              <w:t>6.4.6.2.8</w:t>
            </w:r>
          </w:p>
        </w:tc>
        <w:tc>
          <w:tcPr>
            <w:tcW w:w="4186" w:type="dxa"/>
            <w:vAlign w:val="center"/>
          </w:tcPr>
          <w:p w14:paraId="59DF52EA" w14:textId="77777777" w:rsidR="00196C8D" w:rsidRDefault="00196C8D" w:rsidP="00C030DF">
            <w:pPr>
              <w:pStyle w:val="TAL"/>
              <w:rPr>
                <w:rFonts w:cs="Arial"/>
                <w:szCs w:val="18"/>
              </w:rPr>
            </w:pPr>
            <w:r>
              <w:rPr>
                <w:rFonts w:cs="Arial"/>
                <w:szCs w:val="18"/>
              </w:rPr>
              <w:t>Represents the transmission quality measurement data.</w:t>
            </w:r>
          </w:p>
        </w:tc>
        <w:tc>
          <w:tcPr>
            <w:tcW w:w="1352" w:type="dxa"/>
            <w:vAlign w:val="center"/>
          </w:tcPr>
          <w:p w14:paraId="677CB54B" w14:textId="77777777" w:rsidR="00196C8D" w:rsidRPr="0046710E" w:rsidRDefault="00196C8D" w:rsidP="00C030DF">
            <w:pPr>
              <w:pStyle w:val="TAL"/>
              <w:rPr>
                <w:rFonts w:cs="Arial"/>
                <w:szCs w:val="18"/>
              </w:rPr>
            </w:pPr>
          </w:p>
        </w:tc>
      </w:tr>
      <w:tr w:rsidR="00196C8D" w:rsidRPr="0046710E" w14:paraId="5D2A825D" w14:textId="77777777" w:rsidTr="00C030DF">
        <w:trPr>
          <w:jc w:val="center"/>
        </w:trPr>
        <w:tc>
          <w:tcPr>
            <w:tcW w:w="2448" w:type="dxa"/>
            <w:vAlign w:val="center"/>
          </w:tcPr>
          <w:p w14:paraId="68D03B98" w14:textId="77777777" w:rsidR="00196C8D" w:rsidRPr="0046710E" w:rsidRDefault="00196C8D" w:rsidP="00C030DF">
            <w:pPr>
              <w:pStyle w:val="TAL"/>
            </w:pPr>
            <w:proofErr w:type="spellStart"/>
            <w:r w:rsidRPr="0046710E">
              <w:t>TransQualMeasNotif</w:t>
            </w:r>
            <w:proofErr w:type="spellEnd"/>
          </w:p>
        </w:tc>
        <w:tc>
          <w:tcPr>
            <w:tcW w:w="1438" w:type="dxa"/>
            <w:vAlign w:val="center"/>
          </w:tcPr>
          <w:p w14:paraId="178B2D0F" w14:textId="77777777" w:rsidR="00196C8D" w:rsidRPr="00E9092A" w:rsidRDefault="00196C8D" w:rsidP="00C030DF">
            <w:pPr>
              <w:pStyle w:val="TAC"/>
            </w:pPr>
            <w:r w:rsidRPr="00E9092A">
              <w:t>6.4.6.2.5</w:t>
            </w:r>
          </w:p>
        </w:tc>
        <w:tc>
          <w:tcPr>
            <w:tcW w:w="4186" w:type="dxa"/>
            <w:vAlign w:val="center"/>
          </w:tcPr>
          <w:p w14:paraId="514C4F12" w14:textId="77777777" w:rsidR="00196C8D" w:rsidRPr="0046710E" w:rsidRDefault="00196C8D" w:rsidP="00C030DF">
            <w:pPr>
              <w:pStyle w:val="TAL"/>
              <w:rPr>
                <w:rFonts w:cs="Arial"/>
                <w:szCs w:val="18"/>
              </w:rPr>
            </w:pPr>
            <w:r w:rsidRPr="0046710E">
              <w:t>Represents a Transmission Quality Measurement notification.</w:t>
            </w:r>
          </w:p>
        </w:tc>
        <w:tc>
          <w:tcPr>
            <w:tcW w:w="1352" w:type="dxa"/>
            <w:vAlign w:val="center"/>
          </w:tcPr>
          <w:p w14:paraId="77824F56" w14:textId="77777777" w:rsidR="00196C8D" w:rsidRPr="0046710E" w:rsidRDefault="00196C8D" w:rsidP="00C030DF">
            <w:pPr>
              <w:pStyle w:val="TAL"/>
              <w:rPr>
                <w:rFonts w:cs="Arial"/>
                <w:szCs w:val="18"/>
              </w:rPr>
            </w:pPr>
          </w:p>
        </w:tc>
      </w:tr>
      <w:tr w:rsidR="00196C8D" w:rsidRPr="0046710E" w14:paraId="5356A0DB" w14:textId="77777777" w:rsidTr="00C030DF">
        <w:trPr>
          <w:jc w:val="center"/>
        </w:trPr>
        <w:tc>
          <w:tcPr>
            <w:tcW w:w="2448" w:type="dxa"/>
            <w:vAlign w:val="center"/>
          </w:tcPr>
          <w:p w14:paraId="42D807D2" w14:textId="77777777" w:rsidR="00196C8D" w:rsidRPr="0046710E" w:rsidRDefault="00196C8D" w:rsidP="00C030DF">
            <w:pPr>
              <w:pStyle w:val="TAL"/>
            </w:pPr>
            <w:proofErr w:type="spellStart"/>
            <w:r w:rsidRPr="0046710E">
              <w:t>TransQualMeasReport</w:t>
            </w:r>
            <w:proofErr w:type="spellEnd"/>
          </w:p>
        </w:tc>
        <w:tc>
          <w:tcPr>
            <w:tcW w:w="1438" w:type="dxa"/>
            <w:vAlign w:val="center"/>
          </w:tcPr>
          <w:p w14:paraId="74B0DB8D" w14:textId="77777777" w:rsidR="00196C8D" w:rsidRPr="00E9092A" w:rsidRDefault="00196C8D" w:rsidP="00C030DF">
            <w:pPr>
              <w:pStyle w:val="TAC"/>
            </w:pPr>
            <w:r w:rsidRPr="00E9092A">
              <w:t>6.4.6.2.6</w:t>
            </w:r>
          </w:p>
        </w:tc>
        <w:tc>
          <w:tcPr>
            <w:tcW w:w="4186" w:type="dxa"/>
            <w:vAlign w:val="center"/>
          </w:tcPr>
          <w:p w14:paraId="3FE3AF60" w14:textId="77777777" w:rsidR="00196C8D" w:rsidRPr="0046710E" w:rsidRDefault="00196C8D" w:rsidP="00C030DF">
            <w:pPr>
              <w:pStyle w:val="TAL"/>
            </w:pPr>
            <w:r w:rsidRPr="0046710E">
              <w:t>Represents a Transmission Quality Measurement report.</w:t>
            </w:r>
          </w:p>
        </w:tc>
        <w:tc>
          <w:tcPr>
            <w:tcW w:w="1352" w:type="dxa"/>
            <w:vAlign w:val="center"/>
          </w:tcPr>
          <w:p w14:paraId="1CCBD928" w14:textId="77777777" w:rsidR="00196C8D" w:rsidRPr="0046710E" w:rsidRDefault="00196C8D" w:rsidP="00C030DF">
            <w:pPr>
              <w:pStyle w:val="TAL"/>
              <w:rPr>
                <w:rFonts w:cs="Arial"/>
                <w:szCs w:val="18"/>
              </w:rPr>
            </w:pPr>
          </w:p>
        </w:tc>
      </w:tr>
      <w:tr w:rsidR="00196C8D" w:rsidRPr="0046710E" w14:paraId="66C89494" w14:textId="77777777" w:rsidTr="00C030DF">
        <w:trPr>
          <w:jc w:val="center"/>
        </w:trPr>
        <w:tc>
          <w:tcPr>
            <w:tcW w:w="2448" w:type="dxa"/>
            <w:vAlign w:val="center"/>
          </w:tcPr>
          <w:p w14:paraId="3D65DCC8" w14:textId="77777777" w:rsidR="00196C8D" w:rsidRPr="0046710E" w:rsidRDefault="00196C8D" w:rsidP="00C030DF">
            <w:pPr>
              <w:pStyle w:val="TAL"/>
            </w:pPr>
            <w:proofErr w:type="spellStart"/>
            <w:r w:rsidRPr="0046710E">
              <w:t>TransQualMeasReq</w:t>
            </w:r>
            <w:proofErr w:type="spellEnd"/>
          </w:p>
        </w:tc>
        <w:tc>
          <w:tcPr>
            <w:tcW w:w="1438" w:type="dxa"/>
            <w:vAlign w:val="center"/>
          </w:tcPr>
          <w:p w14:paraId="07D3BBBA" w14:textId="77777777" w:rsidR="00196C8D" w:rsidRPr="00E9092A" w:rsidRDefault="00196C8D" w:rsidP="00C030DF">
            <w:pPr>
              <w:pStyle w:val="TAC"/>
            </w:pPr>
            <w:r w:rsidRPr="00E9092A">
              <w:t>6.4.6.2.3</w:t>
            </w:r>
          </w:p>
        </w:tc>
        <w:tc>
          <w:tcPr>
            <w:tcW w:w="4186" w:type="dxa"/>
            <w:vAlign w:val="center"/>
          </w:tcPr>
          <w:p w14:paraId="60D58498" w14:textId="77777777" w:rsidR="00196C8D" w:rsidRPr="0046710E" w:rsidRDefault="00196C8D" w:rsidP="00C030DF">
            <w:pPr>
              <w:pStyle w:val="TAL"/>
              <w:rPr>
                <w:rFonts w:cs="Arial"/>
                <w:szCs w:val="18"/>
                <w:lang w:eastAsia="zh-CN"/>
              </w:rPr>
            </w:pPr>
            <w:r w:rsidRPr="0046710E">
              <w:t>Represents Transmission Quality Measurement reporting requirement</w:t>
            </w:r>
            <w:r>
              <w:t>s</w:t>
            </w:r>
            <w:r w:rsidRPr="0046710E">
              <w:t>.</w:t>
            </w:r>
          </w:p>
        </w:tc>
        <w:tc>
          <w:tcPr>
            <w:tcW w:w="1352" w:type="dxa"/>
            <w:vAlign w:val="center"/>
          </w:tcPr>
          <w:p w14:paraId="7A4C93A2" w14:textId="77777777" w:rsidR="00196C8D" w:rsidRPr="0046710E" w:rsidRDefault="00196C8D" w:rsidP="00C030DF">
            <w:pPr>
              <w:pStyle w:val="TAL"/>
              <w:rPr>
                <w:rFonts w:cs="Arial"/>
                <w:szCs w:val="18"/>
              </w:rPr>
            </w:pPr>
          </w:p>
        </w:tc>
      </w:tr>
      <w:tr w:rsidR="00196C8D" w:rsidRPr="0046710E" w14:paraId="1F4B5B26" w14:textId="77777777" w:rsidTr="00C030DF">
        <w:trPr>
          <w:jc w:val="center"/>
        </w:trPr>
        <w:tc>
          <w:tcPr>
            <w:tcW w:w="2448" w:type="dxa"/>
            <w:vAlign w:val="center"/>
          </w:tcPr>
          <w:p w14:paraId="37F8CCCE" w14:textId="77777777" w:rsidR="00196C8D" w:rsidRPr="0046710E" w:rsidRDefault="00196C8D" w:rsidP="00C030DF">
            <w:pPr>
              <w:pStyle w:val="TAL"/>
            </w:pPr>
            <w:proofErr w:type="spellStart"/>
            <w:r w:rsidRPr="0046710E">
              <w:t>TransQualMeasSubsc</w:t>
            </w:r>
            <w:proofErr w:type="spellEnd"/>
          </w:p>
        </w:tc>
        <w:tc>
          <w:tcPr>
            <w:tcW w:w="1438" w:type="dxa"/>
            <w:vAlign w:val="center"/>
          </w:tcPr>
          <w:p w14:paraId="5ED5C8E9" w14:textId="77777777" w:rsidR="00196C8D" w:rsidRPr="00E9092A" w:rsidRDefault="00196C8D" w:rsidP="00C030DF">
            <w:pPr>
              <w:pStyle w:val="TAC"/>
            </w:pPr>
            <w:r w:rsidRPr="00E9092A">
              <w:t>6.4.6.2.2</w:t>
            </w:r>
          </w:p>
        </w:tc>
        <w:tc>
          <w:tcPr>
            <w:tcW w:w="4186" w:type="dxa"/>
            <w:vAlign w:val="center"/>
          </w:tcPr>
          <w:p w14:paraId="4A8976D3" w14:textId="77777777" w:rsidR="00196C8D" w:rsidRPr="0046710E" w:rsidRDefault="00196C8D" w:rsidP="00C030DF">
            <w:pPr>
              <w:pStyle w:val="TAL"/>
              <w:rPr>
                <w:rFonts w:cs="Arial"/>
                <w:szCs w:val="18"/>
                <w:lang w:eastAsia="zh-CN"/>
              </w:rPr>
            </w:pPr>
            <w:r w:rsidRPr="0046710E">
              <w:t>Represents a Transmission Quality Measurement subscription.</w:t>
            </w:r>
          </w:p>
        </w:tc>
        <w:tc>
          <w:tcPr>
            <w:tcW w:w="1352" w:type="dxa"/>
            <w:vAlign w:val="center"/>
          </w:tcPr>
          <w:p w14:paraId="16A050E0" w14:textId="77777777" w:rsidR="00196C8D" w:rsidRPr="0046710E" w:rsidRDefault="00196C8D" w:rsidP="00C030DF">
            <w:pPr>
              <w:pStyle w:val="TAL"/>
              <w:rPr>
                <w:rFonts w:cs="Arial"/>
                <w:szCs w:val="18"/>
              </w:rPr>
            </w:pPr>
          </w:p>
        </w:tc>
      </w:tr>
      <w:tr w:rsidR="00196C8D" w:rsidRPr="0046710E" w14:paraId="70238EF7" w14:textId="77777777" w:rsidTr="00C030DF">
        <w:trPr>
          <w:jc w:val="center"/>
        </w:trPr>
        <w:tc>
          <w:tcPr>
            <w:tcW w:w="2448" w:type="dxa"/>
            <w:vAlign w:val="center"/>
          </w:tcPr>
          <w:p w14:paraId="28F47601" w14:textId="77777777" w:rsidR="00196C8D" w:rsidRPr="0046710E" w:rsidRDefault="00196C8D" w:rsidP="00C030DF">
            <w:pPr>
              <w:pStyle w:val="TAL"/>
            </w:pPr>
            <w:proofErr w:type="spellStart"/>
            <w:r w:rsidRPr="0046710E">
              <w:t>TransQualMeasSubscPatch</w:t>
            </w:r>
            <w:proofErr w:type="spellEnd"/>
          </w:p>
        </w:tc>
        <w:tc>
          <w:tcPr>
            <w:tcW w:w="1438" w:type="dxa"/>
            <w:vAlign w:val="center"/>
          </w:tcPr>
          <w:p w14:paraId="455FDCDB" w14:textId="77777777" w:rsidR="00196C8D" w:rsidRPr="00E9092A" w:rsidRDefault="00196C8D" w:rsidP="00C030DF">
            <w:pPr>
              <w:pStyle w:val="TAC"/>
            </w:pPr>
            <w:r w:rsidRPr="00E9092A">
              <w:t>6.4.6.2.4</w:t>
            </w:r>
          </w:p>
        </w:tc>
        <w:tc>
          <w:tcPr>
            <w:tcW w:w="4186" w:type="dxa"/>
            <w:vAlign w:val="center"/>
          </w:tcPr>
          <w:p w14:paraId="09A884E5" w14:textId="77777777" w:rsidR="00196C8D" w:rsidRPr="0046710E" w:rsidRDefault="00196C8D" w:rsidP="00C030DF">
            <w:pPr>
              <w:pStyle w:val="TAL"/>
              <w:rPr>
                <w:rFonts w:cs="Arial"/>
                <w:szCs w:val="18"/>
              </w:rPr>
            </w:pPr>
            <w:r w:rsidRPr="0046710E">
              <w:t>Represents the requested modifications to a Transmission Quality Measurement subscription.</w:t>
            </w:r>
          </w:p>
        </w:tc>
        <w:tc>
          <w:tcPr>
            <w:tcW w:w="1352" w:type="dxa"/>
            <w:vAlign w:val="center"/>
          </w:tcPr>
          <w:p w14:paraId="20FEF5AC" w14:textId="77777777" w:rsidR="00196C8D" w:rsidRPr="0046710E" w:rsidRDefault="00196C8D" w:rsidP="00C030DF">
            <w:pPr>
              <w:pStyle w:val="TAL"/>
              <w:rPr>
                <w:rFonts w:cs="Arial"/>
                <w:szCs w:val="18"/>
              </w:rPr>
            </w:pPr>
          </w:p>
        </w:tc>
      </w:tr>
      <w:tr w:rsidR="00196C8D" w:rsidRPr="0046710E" w:rsidDel="00025B8F" w14:paraId="4BA98AF8" w14:textId="1857413E" w:rsidTr="00C030DF">
        <w:trPr>
          <w:jc w:val="center"/>
          <w:del w:id="680" w:author="Huawei [Abdessamad] 2023-10" w:date="2023-10-19T12:16:00Z"/>
        </w:trPr>
        <w:tc>
          <w:tcPr>
            <w:tcW w:w="2448" w:type="dxa"/>
            <w:tcBorders>
              <w:top w:val="single" w:sz="6" w:space="0" w:color="auto"/>
              <w:left w:val="single" w:sz="6" w:space="0" w:color="auto"/>
              <w:bottom w:val="single" w:sz="6" w:space="0" w:color="auto"/>
              <w:right w:val="single" w:sz="6" w:space="0" w:color="auto"/>
            </w:tcBorders>
            <w:vAlign w:val="center"/>
          </w:tcPr>
          <w:p w14:paraId="1F307E83" w14:textId="77906A32" w:rsidR="00196C8D" w:rsidRPr="0046710E" w:rsidDel="00025B8F" w:rsidRDefault="00196C8D" w:rsidP="00C030DF">
            <w:pPr>
              <w:pStyle w:val="TAL"/>
              <w:rPr>
                <w:del w:id="681" w:author="Huawei [Abdessamad] 2023-10" w:date="2023-10-19T12:16:00Z"/>
              </w:rPr>
            </w:pPr>
            <w:del w:id="682" w:author="Huawei [Abdessamad] 2023-10" w:date="2023-10-19T12:16:00Z">
              <w:r w:rsidRPr="0046710E" w:rsidDel="00025B8F">
                <w:delText>ValTargetUe</w:delText>
              </w:r>
              <w:r w:rsidDel="00025B8F">
                <w:delText>Id</w:delText>
              </w:r>
            </w:del>
          </w:p>
        </w:tc>
        <w:tc>
          <w:tcPr>
            <w:tcW w:w="1438" w:type="dxa"/>
            <w:tcBorders>
              <w:top w:val="single" w:sz="6" w:space="0" w:color="auto"/>
              <w:left w:val="single" w:sz="6" w:space="0" w:color="auto"/>
              <w:bottom w:val="single" w:sz="6" w:space="0" w:color="auto"/>
              <w:right w:val="single" w:sz="6" w:space="0" w:color="auto"/>
            </w:tcBorders>
            <w:vAlign w:val="center"/>
          </w:tcPr>
          <w:p w14:paraId="227226E8" w14:textId="11A95F1B" w:rsidR="00196C8D" w:rsidRPr="00E9092A" w:rsidDel="00025B8F" w:rsidRDefault="00196C8D" w:rsidP="00C030DF">
            <w:pPr>
              <w:pStyle w:val="TAC"/>
              <w:rPr>
                <w:del w:id="683" w:author="Huawei [Abdessamad] 2023-10" w:date="2023-10-19T12:16:00Z"/>
              </w:rPr>
            </w:pPr>
            <w:del w:id="684" w:author="Huawei [Abdessamad] 2023-10" w:date="2023-10-19T12:16:00Z">
              <w:r w:rsidRPr="00E9092A" w:rsidDel="00025B8F">
                <w:delText>6.4.6.2.9</w:delText>
              </w:r>
            </w:del>
          </w:p>
        </w:tc>
        <w:tc>
          <w:tcPr>
            <w:tcW w:w="4186" w:type="dxa"/>
            <w:tcBorders>
              <w:top w:val="single" w:sz="6" w:space="0" w:color="auto"/>
              <w:left w:val="single" w:sz="6" w:space="0" w:color="auto"/>
              <w:bottom w:val="single" w:sz="6" w:space="0" w:color="auto"/>
              <w:right w:val="single" w:sz="6" w:space="0" w:color="auto"/>
            </w:tcBorders>
            <w:vAlign w:val="center"/>
          </w:tcPr>
          <w:p w14:paraId="104B586B" w14:textId="35E244FD" w:rsidR="00196C8D" w:rsidRPr="0046710E" w:rsidDel="00025B8F" w:rsidRDefault="00196C8D" w:rsidP="00C030DF">
            <w:pPr>
              <w:pStyle w:val="TAL"/>
              <w:rPr>
                <w:del w:id="685" w:author="Huawei [Abdessamad] 2023-10" w:date="2023-10-19T12:16:00Z"/>
              </w:rPr>
            </w:pPr>
            <w:del w:id="686" w:author="Huawei [Abdessamad] 2023-10" w:date="2023-10-19T12:16:00Z">
              <w:r w:rsidDel="00025B8F">
                <w:delText>Represents the identifier of a targeted VAL UE.</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358BB4F2" w14:textId="447D5CA0" w:rsidR="00196C8D" w:rsidRPr="0046710E" w:rsidDel="00025B8F" w:rsidRDefault="00196C8D" w:rsidP="00C030DF">
            <w:pPr>
              <w:pStyle w:val="TAL"/>
              <w:rPr>
                <w:del w:id="687" w:author="Huawei [Abdessamad] 2023-10" w:date="2023-10-19T12:16:00Z"/>
                <w:rFonts w:cs="Arial"/>
                <w:szCs w:val="18"/>
              </w:rPr>
            </w:pPr>
          </w:p>
        </w:tc>
      </w:tr>
    </w:tbl>
    <w:p w14:paraId="42452AE1" w14:textId="77777777" w:rsidR="00196C8D" w:rsidRPr="0046710E" w:rsidRDefault="00196C8D" w:rsidP="00196C8D"/>
    <w:p w14:paraId="728ACAF5" w14:textId="77777777" w:rsidR="00196C8D" w:rsidRPr="0046710E" w:rsidRDefault="00196C8D" w:rsidP="00196C8D">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5199154F" w14:textId="77777777" w:rsidR="00196C8D" w:rsidRPr="0046710E" w:rsidRDefault="00196C8D" w:rsidP="00196C8D">
      <w:pPr>
        <w:pStyle w:val="TH"/>
      </w:pPr>
      <w:r w:rsidRPr="0046710E">
        <w:lastRenderedPageBreak/>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196C8D" w:rsidRPr="0046710E" w14:paraId="1C094B17" w14:textId="77777777" w:rsidTr="00C030DF">
        <w:trPr>
          <w:jc w:val="center"/>
        </w:trPr>
        <w:tc>
          <w:tcPr>
            <w:tcW w:w="1835" w:type="dxa"/>
            <w:shd w:val="clear" w:color="auto" w:fill="C0C0C0"/>
            <w:vAlign w:val="center"/>
            <w:hideMark/>
          </w:tcPr>
          <w:p w14:paraId="78D35EB9" w14:textId="77777777" w:rsidR="00196C8D" w:rsidRPr="0046710E" w:rsidRDefault="00196C8D" w:rsidP="00C030DF">
            <w:pPr>
              <w:pStyle w:val="TAH"/>
            </w:pPr>
            <w:r w:rsidRPr="0046710E">
              <w:t>Data type</w:t>
            </w:r>
          </w:p>
        </w:tc>
        <w:tc>
          <w:tcPr>
            <w:tcW w:w="1985" w:type="dxa"/>
            <w:shd w:val="clear" w:color="auto" w:fill="C0C0C0"/>
            <w:vAlign w:val="center"/>
          </w:tcPr>
          <w:p w14:paraId="5FE5D60B" w14:textId="77777777" w:rsidR="00196C8D" w:rsidRPr="0046710E" w:rsidRDefault="00196C8D" w:rsidP="00C030DF">
            <w:pPr>
              <w:pStyle w:val="TAH"/>
            </w:pPr>
            <w:r w:rsidRPr="0046710E">
              <w:t>Reference</w:t>
            </w:r>
          </w:p>
        </w:tc>
        <w:tc>
          <w:tcPr>
            <w:tcW w:w="4252" w:type="dxa"/>
            <w:shd w:val="clear" w:color="auto" w:fill="C0C0C0"/>
            <w:vAlign w:val="center"/>
            <w:hideMark/>
          </w:tcPr>
          <w:p w14:paraId="0F514123" w14:textId="77777777" w:rsidR="00196C8D" w:rsidRPr="0046710E" w:rsidRDefault="00196C8D" w:rsidP="00C030DF">
            <w:pPr>
              <w:pStyle w:val="TAH"/>
            </w:pPr>
            <w:r w:rsidRPr="0046710E">
              <w:t>Comments</w:t>
            </w:r>
          </w:p>
        </w:tc>
        <w:tc>
          <w:tcPr>
            <w:tcW w:w="1352" w:type="dxa"/>
            <w:shd w:val="clear" w:color="auto" w:fill="C0C0C0"/>
            <w:vAlign w:val="center"/>
          </w:tcPr>
          <w:p w14:paraId="3B3C86B9" w14:textId="77777777" w:rsidR="00196C8D" w:rsidRPr="0046710E" w:rsidRDefault="00196C8D" w:rsidP="00C030DF">
            <w:pPr>
              <w:pStyle w:val="TAH"/>
            </w:pPr>
            <w:r w:rsidRPr="0046710E">
              <w:t>Applicability</w:t>
            </w:r>
          </w:p>
        </w:tc>
      </w:tr>
      <w:tr w:rsidR="00196C8D" w:rsidRPr="0046710E" w14:paraId="45610294" w14:textId="77777777" w:rsidTr="00C030DF">
        <w:trPr>
          <w:jc w:val="center"/>
        </w:trPr>
        <w:tc>
          <w:tcPr>
            <w:tcW w:w="1835" w:type="dxa"/>
            <w:vAlign w:val="center"/>
          </w:tcPr>
          <w:p w14:paraId="2B9269B4" w14:textId="77777777" w:rsidR="00196C8D" w:rsidRDefault="00196C8D" w:rsidP="00C030DF">
            <w:pPr>
              <w:pStyle w:val="TAL"/>
            </w:pPr>
            <w:proofErr w:type="spellStart"/>
            <w:r>
              <w:t>BitRate</w:t>
            </w:r>
            <w:proofErr w:type="spellEnd"/>
          </w:p>
        </w:tc>
        <w:tc>
          <w:tcPr>
            <w:tcW w:w="1985" w:type="dxa"/>
            <w:vAlign w:val="center"/>
          </w:tcPr>
          <w:p w14:paraId="2AEDE8A5" w14:textId="77777777" w:rsidR="00196C8D" w:rsidRPr="0046710E" w:rsidRDefault="00196C8D" w:rsidP="00C030DF">
            <w:pPr>
              <w:pStyle w:val="TAC"/>
            </w:pPr>
            <w:r w:rsidRPr="0046710E">
              <w:t>3GPP TS 29.571 [</w:t>
            </w:r>
            <w:r>
              <w:t>18</w:t>
            </w:r>
            <w:r w:rsidRPr="0046710E">
              <w:t>]</w:t>
            </w:r>
          </w:p>
        </w:tc>
        <w:tc>
          <w:tcPr>
            <w:tcW w:w="4252" w:type="dxa"/>
            <w:vAlign w:val="center"/>
          </w:tcPr>
          <w:p w14:paraId="0402DC02" w14:textId="77777777" w:rsidR="00196C8D" w:rsidRDefault="00196C8D" w:rsidP="00C030DF">
            <w:pPr>
              <w:pStyle w:val="TAL"/>
            </w:pPr>
            <w:r>
              <w:t>Represents a bit rate</w:t>
            </w:r>
            <w:r w:rsidRPr="0046710E">
              <w:t>.</w:t>
            </w:r>
          </w:p>
        </w:tc>
        <w:tc>
          <w:tcPr>
            <w:tcW w:w="1352" w:type="dxa"/>
            <w:vAlign w:val="center"/>
          </w:tcPr>
          <w:p w14:paraId="7CBEF8F0" w14:textId="77777777" w:rsidR="00196C8D" w:rsidRPr="0046710E" w:rsidRDefault="00196C8D" w:rsidP="00C030DF">
            <w:pPr>
              <w:pStyle w:val="TAL"/>
              <w:rPr>
                <w:rFonts w:cs="Arial"/>
                <w:szCs w:val="18"/>
              </w:rPr>
            </w:pPr>
          </w:p>
        </w:tc>
      </w:tr>
      <w:tr w:rsidR="00196C8D" w:rsidRPr="0046710E" w14:paraId="5D2DF394" w14:textId="77777777" w:rsidTr="00C030DF">
        <w:trPr>
          <w:jc w:val="center"/>
        </w:trPr>
        <w:tc>
          <w:tcPr>
            <w:tcW w:w="1835" w:type="dxa"/>
            <w:vAlign w:val="center"/>
          </w:tcPr>
          <w:p w14:paraId="35ACB71E" w14:textId="77777777" w:rsidR="00196C8D" w:rsidRDefault="00196C8D" w:rsidP="00C030DF">
            <w:pPr>
              <w:pStyle w:val="TAL"/>
            </w:pPr>
            <w:proofErr w:type="spellStart"/>
            <w:r>
              <w:t>BitRateRm</w:t>
            </w:r>
            <w:proofErr w:type="spellEnd"/>
          </w:p>
        </w:tc>
        <w:tc>
          <w:tcPr>
            <w:tcW w:w="1985" w:type="dxa"/>
            <w:vAlign w:val="center"/>
          </w:tcPr>
          <w:p w14:paraId="3DF9BB16" w14:textId="77777777" w:rsidR="00196C8D" w:rsidRPr="0046710E" w:rsidRDefault="00196C8D" w:rsidP="00C030DF">
            <w:pPr>
              <w:pStyle w:val="TAC"/>
            </w:pPr>
            <w:r w:rsidRPr="0046710E">
              <w:t>3GPP TS 29.571 [</w:t>
            </w:r>
            <w:r>
              <w:t>18</w:t>
            </w:r>
            <w:r w:rsidRPr="0046710E">
              <w:t>]</w:t>
            </w:r>
          </w:p>
        </w:tc>
        <w:tc>
          <w:tcPr>
            <w:tcW w:w="4252" w:type="dxa"/>
            <w:vAlign w:val="center"/>
          </w:tcPr>
          <w:p w14:paraId="308B15E2" w14:textId="77777777" w:rsidR="00196C8D" w:rsidRDefault="00196C8D" w:rsidP="00C030DF">
            <w:pPr>
              <w:pStyle w:val="TAL"/>
            </w:pPr>
            <w:r>
              <w:t>Represents a bit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62D33F3D" w14:textId="77777777" w:rsidR="00196C8D" w:rsidRPr="0046710E" w:rsidRDefault="00196C8D" w:rsidP="00C030DF">
            <w:pPr>
              <w:pStyle w:val="TAL"/>
              <w:rPr>
                <w:rFonts w:cs="Arial"/>
                <w:szCs w:val="18"/>
              </w:rPr>
            </w:pPr>
          </w:p>
        </w:tc>
      </w:tr>
      <w:tr w:rsidR="00196C8D" w:rsidRPr="0046710E" w14:paraId="632212CD" w14:textId="77777777" w:rsidTr="00C030DF">
        <w:trPr>
          <w:jc w:val="center"/>
        </w:trPr>
        <w:tc>
          <w:tcPr>
            <w:tcW w:w="1835" w:type="dxa"/>
            <w:vAlign w:val="center"/>
          </w:tcPr>
          <w:p w14:paraId="46E66E99" w14:textId="77777777" w:rsidR="00196C8D" w:rsidRDefault="00196C8D" w:rsidP="00C030DF">
            <w:pPr>
              <w:pStyle w:val="TAL"/>
            </w:pPr>
            <w:proofErr w:type="spellStart"/>
            <w:r>
              <w:t>DateTime</w:t>
            </w:r>
            <w:proofErr w:type="spellEnd"/>
          </w:p>
        </w:tc>
        <w:tc>
          <w:tcPr>
            <w:tcW w:w="1985" w:type="dxa"/>
            <w:vAlign w:val="center"/>
          </w:tcPr>
          <w:p w14:paraId="112DCAC3"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24C852E3" w14:textId="77777777" w:rsidR="00196C8D" w:rsidRDefault="00196C8D" w:rsidP="00C030DF">
            <w:pPr>
              <w:pStyle w:val="TAL"/>
            </w:pPr>
            <w:r>
              <w:t>Represents a date and a time.</w:t>
            </w:r>
          </w:p>
        </w:tc>
        <w:tc>
          <w:tcPr>
            <w:tcW w:w="1352" w:type="dxa"/>
            <w:vAlign w:val="center"/>
          </w:tcPr>
          <w:p w14:paraId="3420A336" w14:textId="77777777" w:rsidR="00196C8D" w:rsidRPr="0046710E" w:rsidRDefault="00196C8D" w:rsidP="00C030DF">
            <w:pPr>
              <w:pStyle w:val="TAL"/>
              <w:rPr>
                <w:rFonts w:cs="Arial"/>
                <w:szCs w:val="18"/>
              </w:rPr>
            </w:pPr>
          </w:p>
        </w:tc>
      </w:tr>
      <w:tr w:rsidR="00196C8D" w:rsidRPr="0046710E" w14:paraId="32C5CD5C" w14:textId="77777777" w:rsidTr="00C030DF">
        <w:trPr>
          <w:jc w:val="center"/>
        </w:trPr>
        <w:tc>
          <w:tcPr>
            <w:tcW w:w="1835" w:type="dxa"/>
            <w:vAlign w:val="center"/>
          </w:tcPr>
          <w:p w14:paraId="2D38278D" w14:textId="77777777" w:rsidR="00196C8D" w:rsidRPr="0046710E" w:rsidRDefault="00196C8D" w:rsidP="00C030DF">
            <w:pPr>
              <w:pStyle w:val="TAL"/>
            </w:pPr>
            <w:proofErr w:type="spellStart"/>
            <w:r>
              <w:t>DateTimeRo</w:t>
            </w:r>
            <w:proofErr w:type="spellEnd"/>
          </w:p>
        </w:tc>
        <w:tc>
          <w:tcPr>
            <w:tcW w:w="1985" w:type="dxa"/>
            <w:vAlign w:val="center"/>
          </w:tcPr>
          <w:p w14:paraId="5E522755"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10BBE34A" w14:textId="77777777" w:rsidR="00196C8D" w:rsidRPr="0046710E" w:rsidRDefault="00196C8D" w:rsidP="00C030DF">
            <w:pPr>
              <w:pStyle w:val="TAL"/>
            </w:pPr>
            <w:r>
              <w:t>Represents a date and a time with the read-only property.</w:t>
            </w:r>
          </w:p>
        </w:tc>
        <w:tc>
          <w:tcPr>
            <w:tcW w:w="1352" w:type="dxa"/>
            <w:vAlign w:val="center"/>
          </w:tcPr>
          <w:p w14:paraId="130B4795" w14:textId="77777777" w:rsidR="00196C8D" w:rsidRPr="0046710E" w:rsidRDefault="00196C8D" w:rsidP="00C030DF">
            <w:pPr>
              <w:pStyle w:val="TAL"/>
              <w:rPr>
                <w:rFonts w:cs="Arial"/>
                <w:szCs w:val="18"/>
              </w:rPr>
            </w:pPr>
          </w:p>
        </w:tc>
      </w:tr>
      <w:tr w:rsidR="00196C8D" w:rsidRPr="0046710E" w14:paraId="598D770C" w14:textId="77777777" w:rsidTr="00C030DF">
        <w:trPr>
          <w:jc w:val="center"/>
        </w:trPr>
        <w:tc>
          <w:tcPr>
            <w:tcW w:w="1835" w:type="dxa"/>
            <w:vAlign w:val="center"/>
          </w:tcPr>
          <w:p w14:paraId="69641F08" w14:textId="77777777" w:rsidR="00196C8D" w:rsidRDefault="00196C8D" w:rsidP="00C030DF">
            <w:pPr>
              <w:pStyle w:val="TAL"/>
            </w:pPr>
            <w:proofErr w:type="spellStart"/>
            <w:r>
              <w:t>DurationSec</w:t>
            </w:r>
            <w:proofErr w:type="spellEnd"/>
          </w:p>
        </w:tc>
        <w:tc>
          <w:tcPr>
            <w:tcW w:w="1985" w:type="dxa"/>
            <w:vAlign w:val="center"/>
          </w:tcPr>
          <w:p w14:paraId="4107633A" w14:textId="77777777" w:rsidR="00196C8D" w:rsidRPr="0046710E" w:rsidRDefault="00196C8D" w:rsidP="00C030DF">
            <w:pPr>
              <w:pStyle w:val="TAC"/>
            </w:pPr>
            <w:r w:rsidRPr="0046710E">
              <w:t>3GPP TS 29.</w:t>
            </w:r>
            <w:r>
              <w:t>122</w:t>
            </w:r>
            <w:r w:rsidRPr="0046710E">
              <w:t> [</w:t>
            </w:r>
            <w:r>
              <w:t>2</w:t>
            </w:r>
            <w:r w:rsidRPr="0046710E">
              <w:t>]</w:t>
            </w:r>
          </w:p>
        </w:tc>
        <w:tc>
          <w:tcPr>
            <w:tcW w:w="4252" w:type="dxa"/>
            <w:vAlign w:val="center"/>
          </w:tcPr>
          <w:p w14:paraId="5376826F" w14:textId="77777777" w:rsidR="00196C8D" w:rsidRDefault="00196C8D" w:rsidP="00C030DF">
            <w:pPr>
              <w:pStyle w:val="TAL"/>
            </w:pPr>
            <w:r>
              <w:t>Represents a time duration in seconds.</w:t>
            </w:r>
          </w:p>
        </w:tc>
        <w:tc>
          <w:tcPr>
            <w:tcW w:w="1352" w:type="dxa"/>
            <w:vAlign w:val="center"/>
          </w:tcPr>
          <w:p w14:paraId="0476B86A" w14:textId="77777777" w:rsidR="00196C8D" w:rsidRPr="0046710E" w:rsidRDefault="00196C8D" w:rsidP="00C030DF">
            <w:pPr>
              <w:pStyle w:val="TAL"/>
              <w:rPr>
                <w:rFonts w:cs="Arial"/>
                <w:szCs w:val="18"/>
              </w:rPr>
            </w:pPr>
          </w:p>
        </w:tc>
      </w:tr>
      <w:tr w:rsidR="00196C8D" w:rsidRPr="0046710E" w:rsidDel="00025B8F" w14:paraId="17AD76FC" w14:textId="28C3BC8F" w:rsidTr="00C030DF">
        <w:trPr>
          <w:jc w:val="center"/>
          <w:del w:id="688" w:author="Huawei [Abdessamad] 2023-10" w:date="2023-10-19T12:18:00Z"/>
        </w:trPr>
        <w:tc>
          <w:tcPr>
            <w:tcW w:w="1835" w:type="dxa"/>
            <w:vAlign w:val="center"/>
          </w:tcPr>
          <w:p w14:paraId="231CFE93" w14:textId="3AB3A9CC" w:rsidR="00196C8D" w:rsidDel="00025B8F" w:rsidRDefault="00196C8D" w:rsidP="00C030DF">
            <w:pPr>
              <w:pStyle w:val="TAL"/>
              <w:rPr>
                <w:del w:id="689" w:author="Huawei [Abdessamad] 2023-10" w:date="2023-10-19T12:18:00Z"/>
              </w:rPr>
            </w:pPr>
            <w:del w:id="690" w:author="Huawei [Abdessamad] 2023-10" w:date="2023-10-19T12:18:00Z">
              <w:r w:rsidDel="00025B8F">
                <w:delText>Ipv4Addr</w:delText>
              </w:r>
            </w:del>
          </w:p>
        </w:tc>
        <w:tc>
          <w:tcPr>
            <w:tcW w:w="1985" w:type="dxa"/>
            <w:vAlign w:val="center"/>
          </w:tcPr>
          <w:p w14:paraId="2A5F0081" w14:textId="036F0B79" w:rsidR="00196C8D" w:rsidRPr="0046710E" w:rsidDel="00025B8F" w:rsidRDefault="00196C8D" w:rsidP="00C030DF">
            <w:pPr>
              <w:pStyle w:val="TAC"/>
              <w:rPr>
                <w:del w:id="691" w:author="Huawei [Abdessamad] 2023-10" w:date="2023-10-19T12:18:00Z"/>
              </w:rPr>
            </w:pPr>
            <w:del w:id="692"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19A32A0F" w14:textId="31BAD7C5" w:rsidR="00196C8D" w:rsidDel="00025B8F" w:rsidRDefault="00196C8D" w:rsidP="00C030DF">
            <w:pPr>
              <w:pStyle w:val="TAL"/>
              <w:rPr>
                <w:del w:id="693" w:author="Huawei [Abdessamad] 2023-10" w:date="2023-10-19T12:18:00Z"/>
              </w:rPr>
            </w:pPr>
            <w:del w:id="694" w:author="Huawei [Abdessamad] 2023-10" w:date="2023-10-19T12:18:00Z">
              <w:r w:rsidDel="00025B8F">
                <w:delText>Represents an IPv4 address.</w:delText>
              </w:r>
            </w:del>
          </w:p>
        </w:tc>
        <w:tc>
          <w:tcPr>
            <w:tcW w:w="1352" w:type="dxa"/>
            <w:vAlign w:val="center"/>
          </w:tcPr>
          <w:p w14:paraId="23914915" w14:textId="67F4789B" w:rsidR="00196C8D" w:rsidRPr="0046710E" w:rsidDel="00025B8F" w:rsidRDefault="00196C8D" w:rsidP="00C030DF">
            <w:pPr>
              <w:pStyle w:val="TAL"/>
              <w:rPr>
                <w:del w:id="695" w:author="Huawei [Abdessamad] 2023-10" w:date="2023-10-19T12:18:00Z"/>
                <w:rFonts w:cs="Arial"/>
                <w:szCs w:val="18"/>
              </w:rPr>
            </w:pPr>
          </w:p>
        </w:tc>
      </w:tr>
      <w:tr w:rsidR="00196C8D" w:rsidRPr="0046710E" w:rsidDel="00025B8F" w14:paraId="3E3716D5" w14:textId="152B82FD" w:rsidTr="00C030DF">
        <w:trPr>
          <w:jc w:val="center"/>
          <w:del w:id="696" w:author="Huawei [Abdessamad] 2023-10" w:date="2023-10-19T12:18:00Z"/>
        </w:trPr>
        <w:tc>
          <w:tcPr>
            <w:tcW w:w="1835" w:type="dxa"/>
            <w:vAlign w:val="center"/>
          </w:tcPr>
          <w:p w14:paraId="74BA588B" w14:textId="52255AC4" w:rsidR="00196C8D" w:rsidDel="00025B8F" w:rsidRDefault="00196C8D" w:rsidP="00C030DF">
            <w:pPr>
              <w:pStyle w:val="TAL"/>
              <w:rPr>
                <w:del w:id="697" w:author="Huawei [Abdessamad] 2023-10" w:date="2023-10-19T12:18:00Z"/>
              </w:rPr>
            </w:pPr>
            <w:del w:id="698" w:author="Huawei [Abdessamad] 2023-10" w:date="2023-10-19T12:18:00Z">
              <w:r w:rsidDel="00025B8F">
                <w:delText>Ipv6Addr</w:delText>
              </w:r>
            </w:del>
          </w:p>
        </w:tc>
        <w:tc>
          <w:tcPr>
            <w:tcW w:w="1985" w:type="dxa"/>
            <w:vAlign w:val="center"/>
          </w:tcPr>
          <w:p w14:paraId="2BE3B2C6" w14:textId="69E7B857" w:rsidR="00196C8D" w:rsidRPr="0046710E" w:rsidDel="00025B8F" w:rsidRDefault="00196C8D" w:rsidP="00C030DF">
            <w:pPr>
              <w:pStyle w:val="TAC"/>
              <w:rPr>
                <w:del w:id="699" w:author="Huawei [Abdessamad] 2023-10" w:date="2023-10-19T12:18:00Z"/>
              </w:rPr>
            </w:pPr>
            <w:del w:id="700"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594E2D85" w14:textId="523779F3" w:rsidR="00196C8D" w:rsidDel="00025B8F" w:rsidRDefault="00196C8D" w:rsidP="00C030DF">
            <w:pPr>
              <w:pStyle w:val="TAL"/>
              <w:rPr>
                <w:del w:id="701" w:author="Huawei [Abdessamad] 2023-10" w:date="2023-10-19T12:18:00Z"/>
              </w:rPr>
            </w:pPr>
            <w:del w:id="702" w:author="Huawei [Abdessamad] 2023-10" w:date="2023-10-19T12:18:00Z">
              <w:r w:rsidDel="00025B8F">
                <w:delText>Represents an IPv6 address.</w:delText>
              </w:r>
            </w:del>
          </w:p>
        </w:tc>
        <w:tc>
          <w:tcPr>
            <w:tcW w:w="1352" w:type="dxa"/>
            <w:vAlign w:val="center"/>
          </w:tcPr>
          <w:p w14:paraId="27352E1F" w14:textId="354E3A9E" w:rsidR="00196C8D" w:rsidRPr="0046710E" w:rsidDel="00025B8F" w:rsidRDefault="00196C8D" w:rsidP="00C030DF">
            <w:pPr>
              <w:pStyle w:val="TAL"/>
              <w:rPr>
                <w:del w:id="703" w:author="Huawei [Abdessamad] 2023-10" w:date="2023-10-19T12:18:00Z"/>
                <w:rFonts w:cs="Arial"/>
                <w:szCs w:val="18"/>
              </w:rPr>
            </w:pPr>
          </w:p>
        </w:tc>
      </w:tr>
      <w:tr w:rsidR="00196C8D" w:rsidRPr="0046710E" w14:paraId="71C19FF2" w14:textId="77777777" w:rsidTr="00C030DF">
        <w:trPr>
          <w:jc w:val="center"/>
        </w:trPr>
        <w:tc>
          <w:tcPr>
            <w:tcW w:w="1835" w:type="dxa"/>
            <w:vAlign w:val="center"/>
          </w:tcPr>
          <w:p w14:paraId="6273AC5D" w14:textId="77777777" w:rsidR="00196C8D" w:rsidRDefault="00196C8D" w:rsidP="00C030DF">
            <w:pPr>
              <w:pStyle w:val="TAL"/>
            </w:pPr>
            <w:proofErr w:type="spellStart"/>
            <w:r>
              <w:t>NotificationMethod</w:t>
            </w:r>
            <w:proofErr w:type="spellEnd"/>
          </w:p>
        </w:tc>
        <w:tc>
          <w:tcPr>
            <w:tcW w:w="1985" w:type="dxa"/>
            <w:vAlign w:val="center"/>
          </w:tcPr>
          <w:p w14:paraId="0AA85477" w14:textId="77777777" w:rsidR="00196C8D" w:rsidRPr="0046710E" w:rsidRDefault="00196C8D" w:rsidP="00C030DF">
            <w:pPr>
              <w:pStyle w:val="TAC"/>
            </w:pPr>
            <w:r w:rsidRPr="0046710E">
              <w:t>3GPP TS 29.5</w:t>
            </w:r>
            <w:r>
              <w:t>08</w:t>
            </w:r>
            <w:r w:rsidRPr="0046710E">
              <w:t> [</w:t>
            </w:r>
            <w:r w:rsidRPr="00BB292D">
              <w:t>16</w:t>
            </w:r>
            <w:r w:rsidRPr="0046710E">
              <w:t>]</w:t>
            </w:r>
          </w:p>
        </w:tc>
        <w:tc>
          <w:tcPr>
            <w:tcW w:w="4252" w:type="dxa"/>
            <w:vAlign w:val="center"/>
          </w:tcPr>
          <w:p w14:paraId="76BD0330" w14:textId="77777777" w:rsidR="00196C8D" w:rsidRDefault="00196C8D" w:rsidP="00C030DF">
            <w:pPr>
              <w:pStyle w:val="TAL"/>
            </w:pPr>
            <w:r>
              <w:t>Represents the reporting type.</w:t>
            </w:r>
          </w:p>
        </w:tc>
        <w:tc>
          <w:tcPr>
            <w:tcW w:w="1352" w:type="dxa"/>
            <w:vAlign w:val="center"/>
          </w:tcPr>
          <w:p w14:paraId="4C303DDA" w14:textId="77777777" w:rsidR="00196C8D" w:rsidRPr="0046710E" w:rsidRDefault="00196C8D" w:rsidP="00C030DF">
            <w:pPr>
              <w:pStyle w:val="TAL"/>
              <w:rPr>
                <w:rFonts w:cs="Arial"/>
                <w:szCs w:val="18"/>
              </w:rPr>
            </w:pPr>
          </w:p>
        </w:tc>
      </w:tr>
      <w:tr w:rsidR="00196C8D" w:rsidRPr="0046710E" w14:paraId="58162D55" w14:textId="77777777" w:rsidTr="00C030DF">
        <w:trPr>
          <w:jc w:val="center"/>
        </w:trPr>
        <w:tc>
          <w:tcPr>
            <w:tcW w:w="1835" w:type="dxa"/>
            <w:vAlign w:val="center"/>
          </w:tcPr>
          <w:p w14:paraId="2C21F942" w14:textId="77777777" w:rsidR="00196C8D" w:rsidRDefault="00196C8D" w:rsidP="00C030DF">
            <w:pPr>
              <w:pStyle w:val="TAL"/>
            </w:pPr>
            <w:proofErr w:type="spellStart"/>
            <w:r w:rsidRPr="00F11966">
              <w:t>PacketLossRate</w:t>
            </w:r>
            <w:proofErr w:type="spellEnd"/>
          </w:p>
        </w:tc>
        <w:tc>
          <w:tcPr>
            <w:tcW w:w="1985" w:type="dxa"/>
            <w:vAlign w:val="center"/>
          </w:tcPr>
          <w:p w14:paraId="2E6413A6" w14:textId="77777777" w:rsidR="00196C8D" w:rsidRPr="0046710E" w:rsidRDefault="00196C8D" w:rsidP="00C030DF">
            <w:pPr>
              <w:pStyle w:val="TAC"/>
            </w:pPr>
            <w:r w:rsidRPr="0046710E">
              <w:t>3GPP TS 29.571 [</w:t>
            </w:r>
            <w:r>
              <w:t>18</w:t>
            </w:r>
            <w:r w:rsidRPr="0046710E">
              <w:t>]</w:t>
            </w:r>
          </w:p>
        </w:tc>
        <w:tc>
          <w:tcPr>
            <w:tcW w:w="4252" w:type="dxa"/>
            <w:vAlign w:val="center"/>
          </w:tcPr>
          <w:p w14:paraId="50528366" w14:textId="77777777" w:rsidR="00196C8D" w:rsidRDefault="00196C8D" w:rsidP="00C030DF">
            <w:pPr>
              <w:pStyle w:val="TAL"/>
            </w:pPr>
            <w:r>
              <w:t>Represents the packet loss rate</w:t>
            </w:r>
            <w:r w:rsidRPr="0046710E">
              <w:t>.</w:t>
            </w:r>
          </w:p>
        </w:tc>
        <w:tc>
          <w:tcPr>
            <w:tcW w:w="1352" w:type="dxa"/>
            <w:vAlign w:val="center"/>
          </w:tcPr>
          <w:p w14:paraId="0887AD76" w14:textId="77777777" w:rsidR="00196C8D" w:rsidRPr="0046710E" w:rsidRDefault="00196C8D" w:rsidP="00C030DF">
            <w:pPr>
              <w:pStyle w:val="TAL"/>
              <w:rPr>
                <w:rFonts w:cs="Arial"/>
                <w:szCs w:val="18"/>
              </w:rPr>
            </w:pPr>
          </w:p>
        </w:tc>
      </w:tr>
      <w:tr w:rsidR="00196C8D" w:rsidRPr="0046710E" w14:paraId="08A2A5F9" w14:textId="77777777" w:rsidTr="00C030DF">
        <w:trPr>
          <w:jc w:val="center"/>
        </w:trPr>
        <w:tc>
          <w:tcPr>
            <w:tcW w:w="1835" w:type="dxa"/>
            <w:vAlign w:val="center"/>
          </w:tcPr>
          <w:p w14:paraId="65D5E8D3" w14:textId="77777777" w:rsidR="00196C8D" w:rsidRDefault="00196C8D" w:rsidP="00C030DF">
            <w:pPr>
              <w:pStyle w:val="TAL"/>
            </w:pPr>
            <w:proofErr w:type="spellStart"/>
            <w:r w:rsidRPr="00F11966">
              <w:t>PacketLossRate</w:t>
            </w:r>
            <w:r>
              <w:t>Rm</w:t>
            </w:r>
            <w:proofErr w:type="spellEnd"/>
          </w:p>
        </w:tc>
        <w:tc>
          <w:tcPr>
            <w:tcW w:w="1985" w:type="dxa"/>
            <w:vAlign w:val="center"/>
          </w:tcPr>
          <w:p w14:paraId="5A51C36A" w14:textId="77777777" w:rsidR="00196C8D" w:rsidRPr="0046710E" w:rsidRDefault="00196C8D" w:rsidP="00C030DF">
            <w:pPr>
              <w:pStyle w:val="TAC"/>
            </w:pPr>
            <w:r w:rsidRPr="0046710E">
              <w:t>3GPP TS 29.571 [</w:t>
            </w:r>
            <w:r>
              <w:t>18</w:t>
            </w:r>
            <w:r w:rsidRPr="0046710E">
              <w:t>]</w:t>
            </w:r>
          </w:p>
        </w:tc>
        <w:tc>
          <w:tcPr>
            <w:tcW w:w="4252" w:type="dxa"/>
            <w:vAlign w:val="center"/>
          </w:tcPr>
          <w:p w14:paraId="0DC28E68" w14:textId="77777777" w:rsidR="00196C8D" w:rsidRDefault="00196C8D" w:rsidP="00C030DF">
            <w:pPr>
              <w:pStyle w:val="TAL"/>
            </w:pPr>
            <w:r>
              <w:t>Represents the packet loss rate</w:t>
            </w:r>
            <w:r w:rsidRPr="001D2CEF">
              <w:t xml:space="preserve">, but with the </w:t>
            </w:r>
            <w:proofErr w:type="spellStart"/>
            <w:r w:rsidRPr="001D2CEF">
              <w:t>OpenAPI</w:t>
            </w:r>
            <w:proofErr w:type="spellEnd"/>
            <w:r w:rsidRPr="001D2CEF">
              <w:t xml:space="preserve"> "nullable: true" property.</w:t>
            </w:r>
          </w:p>
        </w:tc>
        <w:tc>
          <w:tcPr>
            <w:tcW w:w="1352" w:type="dxa"/>
            <w:vAlign w:val="center"/>
          </w:tcPr>
          <w:p w14:paraId="7BDDD789" w14:textId="77777777" w:rsidR="00196C8D" w:rsidRPr="0046710E" w:rsidRDefault="00196C8D" w:rsidP="00C030DF">
            <w:pPr>
              <w:pStyle w:val="TAL"/>
              <w:rPr>
                <w:rFonts w:cs="Arial"/>
                <w:szCs w:val="18"/>
              </w:rPr>
            </w:pPr>
          </w:p>
        </w:tc>
      </w:tr>
      <w:tr w:rsidR="00196C8D" w:rsidRPr="0046710E" w:rsidDel="00025B8F" w14:paraId="2074FD28" w14:textId="3A3FFB89" w:rsidTr="00C030DF">
        <w:trPr>
          <w:jc w:val="center"/>
          <w:del w:id="704" w:author="Huawei [Abdessamad] 2023-10" w:date="2023-10-19T12:18:00Z"/>
        </w:trPr>
        <w:tc>
          <w:tcPr>
            <w:tcW w:w="1835" w:type="dxa"/>
            <w:vAlign w:val="center"/>
          </w:tcPr>
          <w:p w14:paraId="62C5F707" w14:textId="3B040D3E" w:rsidR="00196C8D" w:rsidDel="00025B8F" w:rsidRDefault="00196C8D" w:rsidP="00C030DF">
            <w:pPr>
              <w:pStyle w:val="TAL"/>
              <w:rPr>
                <w:del w:id="705" w:author="Huawei [Abdessamad] 2023-10" w:date="2023-10-19T12:18:00Z"/>
              </w:rPr>
            </w:pPr>
            <w:del w:id="706" w:author="Huawei [Abdessamad] 2023-10" w:date="2023-10-19T12:18:00Z">
              <w:r w:rsidDel="00025B8F">
                <w:delText>Port</w:delText>
              </w:r>
            </w:del>
          </w:p>
        </w:tc>
        <w:tc>
          <w:tcPr>
            <w:tcW w:w="1985" w:type="dxa"/>
            <w:vAlign w:val="center"/>
          </w:tcPr>
          <w:p w14:paraId="5FA2C2E0" w14:textId="6D3001D4" w:rsidR="00196C8D" w:rsidRPr="0046710E" w:rsidDel="00025B8F" w:rsidRDefault="00196C8D" w:rsidP="00C030DF">
            <w:pPr>
              <w:pStyle w:val="TAC"/>
              <w:rPr>
                <w:del w:id="707" w:author="Huawei [Abdessamad] 2023-10" w:date="2023-10-19T12:18:00Z"/>
              </w:rPr>
            </w:pPr>
            <w:del w:id="708" w:author="Huawei [Abdessamad] 2023-10" w:date="2023-10-19T12:18:00Z">
              <w:r w:rsidRPr="0046710E" w:rsidDel="00025B8F">
                <w:delText>3GPP TS 29.</w:delText>
              </w:r>
              <w:r w:rsidDel="00025B8F">
                <w:delText>122</w:delText>
              </w:r>
              <w:r w:rsidRPr="0046710E" w:rsidDel="00025B8F">
                <w:delText> [</w:delText>
              </w:r>
              <w:r w:rsidDel="00025B8F">
                <w:delText>2</w:delText>
              </w:r>
              <w:r w:rsidRPr="0046710E" w:rsidDel="00025B8F">
                <w:delText>]</w:delText>
              </w:r>
            </w:del>
          </w:p>
        </w:tc>
        <w:tc>
          <w:tcPr>
            <w:tcW w:w="4252" w:type="dxa"/>
            <w:vAlign w:val="center"/>
          </w:tcPr>
          <w:p w14:paraId="021AE478" w14:textId="0A9FC91C" w:rsidR="00196C8D" w:rsidDel="00025B8F" w:rsidRDefault="00196C8D" w:rsidP="00C030DF">
            <w:pPr>
              <w:pStyle w:val="TAL"/>
              <w:rPr>
                <w:del w:id="709" w:author="Huawei [Abdessamad] 2023-10" w:date="2023-10-19T12:18:00Z"/>
              </w:rPr>
            </w:pPr>
            <w:del w:id="710" w:author="Huawei [Abdessamad] 2023-10" w:date="2023-10-19T12:18:00Z">
              <w:r w:rsidDel="00025B8F">
                <w:delText>Represents an IP port.</w:delText>
              </w:r>
            </w:del>
          </w:p>
        </w:tc>
        <w:tc>
          <w:tcPr>
            <w:tcW w:w="1352" w:type="dxa"/>
            <w:vAlign w:val="center"/>
          </w:tcPr>
          <w:p w14:paraId="5CBB81F2" w14:textId="2EF2F8CF" w:rsidR="00196C8D" w:rsidRPr="0046710E" w:rsidDel="00025B8F" w:rsidRDefault="00196C8D" w:rsidP="00C030DF">
            <w:pPr>
              <w:pStyle w:val="TAL"/>
              <w:rPr>
                <w:del w:id="711" w:author="Huawei [Abdessamad] 2023-10" w:date="2023-10-19T12:18:00Z"/>
                <w:rFonts w:cs="Arial"/>
                <w:szCs w:val="18"/>
              </w:rPr>
            </w:pPr>
          </w:p>
        </w:tc>
      </w:tr>
      <w:tr w:rsidR="00196C8D" w:rsidRPr="0046710E" w14:paraId="41A678F8" w14:textId="77777777" w:rsidTr="00C030DF">
        <w:trPr>
          <w:jc w:val="center"/>
        </w:trPr>
        <w:tc>
          <w:tcPr>
            <w:tcW w:w="1835" w:type="dxa"/>
            <w:vAlign w:val="center"/>
          </w:tcPr>
          <w:p w14:paraId="4320A2A6" w14:textId="77777777" w:rsidR="00196C8D" w:rsidRPr="0046710E" w:rsidRDefault="00196C8D" w:rsidP="00C030DF">
            <w:pPr>
              <w:pStyle w:val="TAL"/>
            </w:pPr>
            <w:proofErr w:type="spellStart"/>
            <w:r w:rsidRPr="0046710E">
              <w:t>SupportedFeatures</w:t>
            </w:r>
            <w:proofErr w:type="spellEnd"/>
          </w:p>
        </w:tc>
        <w:tc>
          <w:tcPr>
            <w:tcW w:w="1985" w:type="dxa"/>
            <w:vAlign w:val="center"/>
          </w:tcPr>
          <w:p w14:paraId="560CA035" w14:textId="77777777" w:rsidR="00196C8D" w:rsidRPr="0046710E" w:rsidRDefault="00196C8D" w:rsidP="00C030DF">
            <w:pPr>
              <w:pStyle w:val="TAC"/>
            </w:pPr>
            <w:r w:rsidRPr="0046710E">
              <w:t>3GPP TS 29.571 [</w:t>
            </w:r>
            <w:r>
              <w:t>18</w:t>
            </w:r>
            <w:r w:rsidRPr="0046710E">
              <w:t>]</w:t>
            </w:r>
          </w:p>
        </w:tc>
        <w:tc>
          <w:tcPr>
            <w:tcW w:w="4252" w:type="dxa"/>
            <w:vAlign w:val="center"/>
          </w:tcPr>
          <w:p w14:paraId="3D6AEC4B" w14:textId="38215447" w:rsidR="00196C8D" w:rsidRPr="0046710E" w:rsidRDefault="00546FB1" w:rsidP="00C030DF">
            <w:pPr>
              <w:pStyle w:val="TAL"/>
              <w:rPr>
                <w:rFonts w:cs="Arial"/>
                <w:szCs w:val="18"/>
              </w:rPr>
            </w:pPr>
            <w:ins w:id="712" w:author="Huawei [Abdessamad] 2023-10" w:date="2023-10-30T20:57:00Z">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ins>
            <w:del w:id="713" w:author="Huawei [Abdessamad] 2023-10" w:date="2023-10-30T20:58:00Z">
              <w:r w:rsidR="00196C8D" w:rsidRPr="0046710E" w:rsidDel="00546FB1">
                <w:delText>U</w:delText>
              </w:r>
            </w:del>
            <w:ins w:id="714" w:author="Huawei [Abdessamad] 2023-10" w:date="2023-10-30T20:58:00Z">
              <w:r>
                <w:t>u</w:t>
              </w:r>
            </w:ins>
            <w:r w:rsidR="00196C8D" w:rsidRPr="0046710E">
              <w:t>sed to negotiate the applicability of the optional features.</w:t>
            </w:r>
          </w:p>
        </w:tc>
        <w:tc>
          <w:tcPr>
            <w:tcW w:w="1352" w:type="dxa"/>
            <w:vAlign w:val="center"/>
          </w:tcPr>
          <w:p w14:paraId="49F7C752" w14:textId="77777777" w:rsidR="00196C8D" w:rsidRPr="0046710E" w:rsidRDefault="00196C8D" w:rsidP="00C030DF">
            <w:pPr>
              <w:pStyle w:val="TAL"/>
              <w:rPr>
                <w:rFonts w:cs="Arial"/>
                <w:szCs w:val="18"/>
              </w:rPr>
            </w:pPr>
          </w:p>
        </w:tc>
      </w:tr>
      <w:tr w:rsidR="00196C8D" w:rsidRPr="0046710E" w14:paraId="773CAD24"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2A7B9651" w14:textId="77777777" w:rsidR="00196C8D" w:rsidRPr="0046710E" w:rsidRDefault="00196C8D" w:rsidP="00C030DF">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2425B32" w14:textId="77777777" w:rsidR="00196C8D" w:rsidRPr="0046710E" w:rsidRDefault="00196C8D" w:rsidP="00C030D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6B168BA" w14:textId="77777777" w:rsidR="00196C8D" w:rsidRPr="00FB77D8" w:rsidRDefault="00196C8D" w:rsidP="00C030DF">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7F0B800F" w14:textId="77777777" w:rsidR="00196C8D" w:rsidRPr="0046710E" w:rsidRDefault="00196C8D" w:rsidP="00C030DF">
            <w:pPr>
              <w:pStyle w:val="TAL"/>
              <w:rPr>
                <w:rFonts w:cs="Arial"/>
                <w:szCs w:val="18"/>
              </w:rPr>
            </w:pPr>
          </w:p>
        </w:tc>
      </w:tr>
      <w:tr w:rsidR="00196C8D" w:rsidRPr="0046710E" w14:paraId="1EC232D1"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DCB3B48" w14:textId="77777777" w:rsidR="00196C8D" w:rsidRDefault="00196C8D" w:rsidP="00C030DF">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28AE2714"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C1DEFBA" w14:textId="77777777" w:rsidR="00196C8D" w:rsidRPr="00FB77D8" w:rsidRDefault="00196C8D" w:rsidP="00C030DF">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638274A8" w14:textId="77777777" w:rsidR="00196C8D" w:rsidRPr="0046710E" w:rsidRDefault="00196C8D" w:rsidP="00C030DF">
            <w:pPr>
              <w:pStyle w:val="TAL"/>
              <w:rPr>
                <w:rFonts w:cs="Arial"/>
                <w:szCs w:val="18"/>
              </w:rPr>
            </w:pPr>
          </w:p>
        </w:tc>
      </w:tr>
      <w:tr w:rsidR="00196C8D" w:rsidRPr="0046710E" w14:paraId="2B831D8A"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2430FA" w14:textId="77777777" w:rsidR="00196C8D" w:rsidRDefault="00196C8D" w:rsidP="00C030DF">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5677B15F"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8DC7F73" w14:textId="77777777" w:rsidR="00196C8D" w:rsidRPr="00FB77D8" w:rsidRDefault="00196C8D" w:rsidP="00C030DF">
            <w:pPr>
              <w:pStyle w:val="TAL"/>
              <w:rPr>
                <w:rFonts w:cs="Arial"/>
                <w:szCs w:val="18"/>
              </w:rPr>
            </w:pPr>
            <w:r>
              <w:t>Represents an unsigned 32-bit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4E1234DF" w14:textId="77777777" w:rsidR="00196C8D" w:rsidRPr="0046710E" w:rsidRDefault="00196C8D" w:rsidP="00C030DF">
            <w:pPr>
              <w:pStyle w:val="TAL"/>
              <w:rPr>
                <w:rFonts w:cs="Arial"/>
                <w:szCs w:val="18"/>
              </w:rPr>
            </w:pPr>
          </w:p>
        </w:tc>
      </w:tr>
      <w:tr w:rsidR="00196C8D" w:rsidRPr="0046710E" w14:paraId="61A367F3"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010F865" w14:textId="77777777" w:rsidR="00196C8D" w:rsidRDefault="00196C8D" w:rsidP="00C030DF">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6161C8D"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952093E" w14:textId="77777777" w:rsidR="00196C8D" w:rsidRPr="00FB77D8" w:rsidRDefault="00196C8D" w:rsidP="00C030DF">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7B3955F4" w14:textId="77777777" w:rsidR="00196C8D" w:rsidRPr="0046710E" w:rsidRDefault="00196C8D" w:rsidP="00C030DF">
            <w:pPr>
              <w:pStyle w:val="TAL"/>
              <w:rPr>
                <w:rFonts w:cs="Arial"/>
                <w:szCs w:val="18"/>
              </w:rPr>
            </w:pPr>
          </w:p>
        </w:tc>
      </w:tr>
      <w:tr w:rsidR="00196C8D" w:rsidRPr="0046710E" w14:paraId="34003190"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54D7CE49" w14:textId="77777777" w:rsidR="00196C8D" w:rsidRDefault="00196C8D" w:rsidP="00C030DF">
            <w:pPr>
              <w:pStyle w:val="TAL"/>
              <w:rPr>
                <w:lang w:eastAsia="zh-CN"/>
              </w:rPr>
            </w:pPr>
            <w:proofErr w:type="spellStart"/>
            <w:r>
              <w:rPr>
                <w:lang w:eastAsia="zh-CN"/>
              </w:rPr>
              <w:t>UintegerRm</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611ADC5" w14:textId="77777777" w:rsidR="00196C8D" w:rsidRPr="0046710E" w:rsidRDefault="00196C8D" w:rsidP="00C030DF">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F4443F2" w14:textId="77777777" w:rsidR="00196C8D" w:rsidRPr="00FB77D8" w:rsidRDefault="00196C8D" w:rsidP="00C030DF">
            <w:pPr>
              <w:pStyle w:val="TAL"/>
              <w:rPr>
                <w:rFonts w:cs="Arial"/>
                <w:szCs w:val="18"/>
              </w:rPr>
            </w:pPr>
            <w:r>
              <w:t>Represents an unsigned integer</w:t>
            </w:r>
            <w:r w:rsidRPr="001D2CEF">
              <w:t xml:space="preserve">, but with the </w:t>
            </w:r>
            <w:proofErr w:type="spellStart"/>
            <w:r w:rsidRPr="001D2CEF">
              <w:t>OpenAPI</w:t>
            </w:r>
            <w:proofErr w:type="spellEnd"/>
            <w:r w:rsidRPr="001D2CEF">
              <w:t xml:space="preserve">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8EF6B9D" w14:textId="77777777" w:rsidR="00196C8D" w:rsidRPr="0046710E" w:rsidRDefault="00196C8D" w:rsidP="00C030DF">
            <w:pPr>
              <w:pStyle w:val="TAL"/>
              <w:rPr>
                <w:rFonts w:cs="Arial"/>
                <w:szCs w:val="18"/>
              </w:rPr>
            </w:pPr>
          </w:p>
        </w:tc>
      </w:tr>
      <w:tr w:rsidR="00196C8D" w:rsidRPr="0046710E" w14:paraId="7673AC3F" w14:textId="77777777" w:rsidTr="00C030DF">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67A3EC0" w14:textId="77777777" w:rsidR="00196C8D" w:rsidRDefault="00196C8D" w:rsidP="00C030DF">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1AC612A2" w14:textId="77777777" w:rsidR="00196C8D" w:rsidRPr="0046710E" w:rsidRDefault="00196C8D" w:rsidP="00C030DF">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BC5A43F" w14:textId="77777777" w:rsidR="00196C8D" w:rsidRPr="00FB77D8" w:rsidRDefault="00196C8D" w:rsidP="00C030DF">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83AE519" w14:textId="77777777" w:rsidR="00196C8D" w:rsidRPr="0046710E" w:rsidRDefault="00196C8D" w:rsidP="00C030DF">
            <w:pPr>
              <w:pStyle w:val="TAL"/>
              <w:rPr>
                <w:rFonts w:cs="Arial"/>
                <w:szCs w:val="18"/>
              </w:rPr>
            </w:pPr>
          </w:p>
        </w:tc>
      </w:tr>
      <w:tr w:rsidR="00196C8D" w:rsidRPr="0046710E" w14:paraId="41A8618F" w14:textId="77777777" w:rsidTr="00C030DF">
        <w:trPr>
          <w:jc w:val="center"/>
        </w:trPr>
        <w:tc>
          <w:tcPr>
            <w:tcW w:w="1835" w:type="dxa"/>
            <w:vAlign w:val="center"/>
          </w:tcPr>
          <w:p w14:paraId="4EA3E79E" w14:textId="77777777" w:rsidR="00196C8D" w:rsidRPr="0046710E" w:rsidRDefault="00196C8D" w:rsidP="00C030DF">
            <w:pPr>
              <w:pStyle w:val="TAL"/>
            </w:pPr>
            <w:proofErr w:type="spellStart"/>
            <w:r w:rsidRPr="0046710E">
              <w:rPr>
                <w:lang w:eastAsia="zh-CN"/>
              </w:rPr>
              <w:t>ValidityConditions</w:t>
            </w:r>
            <w:proofErr w:type="spellEnd"/>
          </w:p>
        </w:tc>
        <w:tc>
          <w:tcPr>
            <w:tcW w:w="1985" w:type="dxa"/>
            <w:vAlign w:val="center"/>
          </w:tcPr>
          <w:p w14:paraId="00F9869F" w14:textId="77777777" w:rsidR="00196C8D" w:rsidRPr="0046710E" w:rsidRDefault="00196C8D" w:rsidP="00C030DF">
            <w:pPr>
              <w:pStyle w:val="TAC"/>
            </w:pPr>
            <w:r w:rsidRPr="0046710E">
              <w:t>3GPP TS 29.549 [15]</w:t>
            </w:r>
          </w:p>
        </w:tc>
        <w:tc>
          <w:tcPr>
            <w:tcW w:w="4252" w:type="dxa"/>
            <w:vAlign w:val="center"/>
          </w:tcPr>
          <w:p w14:paraId="7FAE3CA7" w14:textId="77777777" w:rsidR="00196C8D" w:rsidRPr="0046710E" w:rsidRDefault="00196C8D" w:rsidP="00C030DF">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5A59CA07" w14:textId="77777777" w:rsidR="00196C8D" w:rsidRPr="0046710E" w:rsidRDefault="00196C8D" w:rsidP="00C030DF">
            <w:pPr>
              <w:pStyle w:val="TAL"/>
              <w:rPr>
                <w:rFonts w:cs="Arial"/>
                <w:szCs w:val="18"/>
              </w:rPr>
            </w:pPr>
          </w:p>
        </w:tc>
      </w:tr>
    </w:tbl>
    <w:p w14:paraId="73B37DD1" w14:textId="77777777" w:rsidR="00196C8D" w:rsidRPr="0046710E" w:rsidRDefault="00196C8D" w:rsidP="00196C8D"/>
    <w:p w14:paraId="2BF279B8" w14:textId="77777777" w:rsidR="00196C8D" w:rsidRDefault="00196C8D" w:rsidP="00196C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540B995" w14:textId="77777777" w:rsidR="00880E95" w:rsidRPr="0046710E" w:rsidRDefault="00880E95" w:rsidP="00880E95">
      <w:pPr>
        <w:pStyle w:val="Heading5"/>
      </w:pPr>
      <w:r w:rsidRPr="0046710E">
        <w:lastRenderedPageBreak/>
        <w:t>6.4.6.2.2</w:t>
      </w:r>
      <w:r w:rsidRPr="0046710E">
        <w:tab/>
        <w:t xml:space="preserve">Type: </w:t>
      </w:r>
      <w:bookmarkEnd w:id="671"/>
      <w:bookmarkEnd w:id="672"/>
      <w:bookmarkEnd w:id="673"/>
      <w:bookmarkEnd w:id="674"/>
      <w:proofErr w:type="spellStart"/>
      <w:r w:rsidRPr="0046710E">
        <w:t>TransQualMeasSubsc</w:t>
      </w:r>
      <w:bookmarkEnd w:id="675"/>
      <w:bookmarkEnd w:id="676"/>
      <w:bookmarkEnd w:id="677"/>
      <w:proofErr w:type="spellEnd"/>
    </w:p>
    <w:p w14:paraId="5F1C691C" w14:textId="77777777" w:rsidR="00880E95" w:rsidRPr="0046710E" w:rsidRDefault="00880E95" w:rsidP="00880E95">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80E95" w:rsidRPr="0046710E" w14:paraId="2F729798" w14:textId="77777777" w:rsidTr="00C030DF">
        <w:trPr>
          <w:jc w:val="center"/>
        </w:trPr>
        <w:tc>
          <w:tcPr>
            <w:tcW w:w="1555" w:type="dxa"/>
            <w:shd w:val="clear" w:color="auto" w:fill="C0C0C0"/>
            <w:vAlign w:val="center"/>
            <w:hideMark/>
          </w:tcPr>
          <w:p w14:paraId="5FF94B29" w14:textId="77777777" w:rsidR="00880E95" w:rsidRPr="0046710E" w:rsidRDefault="00880E95" w:rsidP="00C030DF">
            <w:pPr>
              <w:pStyle w:val="TAH"/>
            </w:pPr>
            <w:r w:rsidRPr="0046710E">
              <w:t>Attribute name</w:t>
            </w:r>
          </w:p>
        </w:tc>
        <w:tc>
          <w:tcPr>
            <w:tcW w:w="1417" w:type="dxa"/>
            <w:shd w:val="clear" w:color="auto" w:fill="C0C0C0"/>
            <w:vAlign w:val="center"/>
            <w:hideMark/>
          </w:tcPr>
          <w:p w14:paraId="79C544A0" w14:textId="77777777" w:rsidR="00880E95" w:rsidRPr="0046710E" w:rsidRDefault="00880E95" w:rsidP="00C030DF">
            <w:pPr>
              <w:pStyle w:val="TAH"/>
            </w:pPr>
            <w:r w:rsidRPr="0046710E">
              <w:t>Data type</w:t>
            </w:r>
          </w:p>
        </w:tc>
        <w:tc>
          <w:tcPr>
            <w:tcW w:w="425" w:type="dxa"/>
            <w:shd w:val="clear" w:color="auto" w:fill="C0C0C0"/>
            <w:vAlign w:val="center"/>
            <w:hideMark/>
          </w:tcPr>
          <w:p w14:paraId="1FE69B13" w14:textId="77777777" w:rsidR="00880E95" w:rsidRPr="0046710E" w:rsidRDefault="00880E95" w:rsidP="00C030DF">
            <w:pPr>
              <w:pStyle w:val="TAH"/>
            </w:pPr>
            <w:r w:rsidRPr="0046710E">
              <w:t>P</w:t>
            </w:r>
          </w:p>
        </w:tc>
        <w:tc>
          <w:tcPr>
            <w:tcW w:w="1134" w:type="dxa"/>
            <w:shd w:val="clear" w:color="auto" w:fill="C0C0C0"/>
            <w:vAlign w:val="center"/>
          </w:tcPr>
          <w:p w14:paraId="6CD7DF92" w14:textId="77777777" w:rsidR="00880E95" w:rsidRPr="0046710E" w:rsidRDefault="00880E95" w:rsidP="00C030DF">
            <w:pPr>
              <w:pStyle w:val="TAH"/>
            </w:pPr>
            <w:r w:rsidRPr="0046710E">
              <w:t>Cardinality</w:t>
            </w:r>
          </w:p>
        </w:tc>
        <w:tc>
          <w:tcPr>
            <w:tcW w:w="3686" w:type="dxa"/>
            <w:shd w:val="clear" w:color="auto" w:fill="C0C0C0"/>
            <w:vAlign w:val="center"/>
            <w:hideMark/>
          </w:tcPr>
          <w:p w14:paraId="30A8E2AB" w14:textId="77777777" w:rsidR="00880E95" w:rsidRPr="0046710E" w:rsidRDefault="00880E95" w:rsidP="00C030DF">
            <w:pPr>
              <w:pStyle w:val="TAH"/>
              <w:rPr>
                <w:rFonts w:cs="Arial"/>
                <w:szCs w:val="18"/>
              </w:rPr>
            </w:pPr>
            <w:r w:rsidRPr="0046710E">
              <w:rPr>
                <w:rFonts w:cs="Arial"/>
                <w:szCs w:val="18"/>
              </w:rPr>
              <w:t>Description</w:t>
            </w:r>
          </w:p>
        </w:tc>
        <w:tc>
          <w:tcPr>
            <w:tcW w:w="1307" w:type="dxa"/>
            <w:shd w:val="clear" w:color="auto" w:fill="C0C0C0"/>
            <w:vAlign w:val="center"/>
          </w:tcPr>
          <w:p w14:paraId="5A0C930F" w14:textId="77777777" w:rsidR="00880E95" w:rsidRPr="0046710E" w:rsidRDefault="00880E95" w:rsidP="00C030DF">
            <w:pPr>
              <w:pStyle w:val="TAH"/>
              <w:rPr>
                <w:rFonts w:cs="Arial"/>
                <w:szCs w:val="18"/>
              </w:rPr>
            </w:pPr>
            <w:r w:rsidRPr="0046710E">
              <w:rPr>
                <w:rFonts w:cs="Arial"/>
                <w:szCs w:val="18"/>
              </w:rPr>
              <w:t>Applicability</w:t>
            </w:r>
          </w:p>
        </w:tc>
      </w:tr>
      <w:tr w:rsidR="00880E95" w:rsidRPr="0046710E" w14:paraId="1F837058" w14:textId="77777777" w:rsidTr="00C030DF">
        <w:trPr>
          <w:jc w:val="center"/>
        </w:trPr>
        <w:tc>
          <w:tcPr>
            <w:tcW w:w="1555" w:type="dxa"/>
            <w:vAlign w:val="center"/>
          </w:tcPr>
          <w:p w14:paraId="5A2E6055" w14:textId="77777777" w:rsidR="00880E95" w:rsidRPr="0046710E" w:rsidRDefault="00880E95" w:rsidP="00C030DF">
            <w:pPr>
              <w:pStyle w:val="TAL"/>
            </w:pPr>
            <w:proofErr w:type="spellStart"/>
            <w:r w:rsidRPr="0046710E">
              <w:t>appTrafficIds</w:t>
            </w:r>
            <w:proofErr w:type="spellEnd"/>
          </w:p>
        </w:tc>
        <w:tc>
          <w:tcPr>
            <w:tcW w:w="1417" w:type="dxa"/>
            <w:vAlign w:val="center"/>
          </w:tcPr>
          <w:p w14:paraId="40328CF9" w14:textId="77777777" w:rsidR="00880E95" w:rsidRPr="0046710E" w:rsidRDefault="00880E95" w:rsidP="00C030DF">
            <w:pPr>
              <w:pStyle w:val="TAL"/>
            </w:pPr>
            <w:r w:rsidRPr="0046710E">
              <w:t>array(string)</w:t>
            </w:r>
          </w:p>
        </w:tc>
        <w:tc>
          <w:tcPr>
            <w:tcW w:w="425" w:type="dxa"/>
            <w:vAlign w:val="center"/>
          </w:tcPr>
          <w:p w14:paraId="6E56FC1A" w14:textId="77777777" w:rsidR="00880E95" w:rsidRPr="0046710E" w:rsidRDefault="00880E95" w:rsidP="00C030DF">
            <w:pPr>
              <w:pStyle w:val="TAC"/>
            </w:pPr>
            <w:r w:rsidRPr="0046710E">
              <w:t>M</w:t>
            </w:r>
          </w:p>
        </w:tc>
        <w:tc>
          <w:tcPr>
            <w:tcW w:w="1134" w:type="dxa"/>
            <w:vAlign w:val="center"/>
          </w:tcPr>
          <w:p w14:paraId="1A1274DF" w14:textId="77777777" w:rsidR="00880E95" w:rsidRPr="0046710E" w:rsidRDefault="00880E95" w:rsidP="00C030DF">
            <w:pPr>
              <w:pStyle w:val="TAC"/>
            </w:pPr>
            <w:proofErr w:type="gramStart"/>
            <w:r w:rsidRPr="0046710E">
              <w:t>1</w:t>
            </w:r>
            <w:r>
              <w:t>..N</w:t>
            </w:r>
            <w:proofErr w:type="gramEnd"/>
          </w:p>
        </w:tc>
        <w:tc>
          <w:tcPr>
            <w:tcW w:w="3686" w:type="dxa"/>
            <w:vAlign w:val="center"/>
          </w:tcPr>
          <w:p w14:paraId="511A5991" w14:textId="77777777" w:rsidR="00880E95" w:rsidRPr="0046710E" w:rsidRDefault="00880E95" w:rsidP="00C030DF">
            <w:pPr>
              <w:pStyle w:val="TAL"/>
            </w:pPr>
            <w:r w:rsidRPr="0046710E">
              <w:t>Contains the identifier(s) of the targeted application traffic. This can be in the form o</w:t>
            </w:r>
            <w:r>
              <w:t>f</w:t>
            </w:r>
            <w:r w:rsidRPr="0046710E">
              <w:t xml:space="preserve"> e.g. VAL Service ID, VAL Server ID.</w:t>
            </w:r>
          </w:p>
        </w:tc>
        <w:tc>
          <w:tcPr>
            <w:tcW w:w="1307" w:type="dxa"/>
            <w:vAlign w:val="center"/>
          </w:tcPr>
          <w:p w14:paraId="7AEADF3F" w14:textId="77777777" w:rsidR="00880E95" w:rsidRPr="0046710E" w:rsidRDefault="00880E95" w:rsidP="00C030DF">
            <w:pPr>
              <w:pStyle w:val="TAL"/>
              <w:rPr>
                <w:rFonts w:cs="Arial"/>
                <w:szCs w:val="18"/>
              </w:rPr>
            </w:pPr>
          </w:p>
        </w:tc>
      </w:tr>
      <w:tr w:rsidR="00880E95" w:rsidRPr="0046710E" w14:paraId="62EA81CD" w14:textId="77777777" w:rsidTr="00C030DF">
        <w:trPr>
          <w:jc w:val="center"/>
        </w:trPr>
        <w:tc>
          <w:tcPr>
            <w:tcW w:w="1555" w:type="dxa"/>
            <w:vAlign w:val="center"/>
          </w:tcPr>
          <w:p w14:paraId="1079AE92" w14:textId="77777777" w:rsidR="00880E95" w:rsidRPr="0046710E" w:rsidRDefault="00880E95" w:rsidP="00C030DF">
            <w:pPr>
              <w:pStyle w:val="TAL"/>
            </w:pPr>
            <w:proofErr w:type="spellStart"/>
            <w:r w:rsidRPr="0046710E">
              <w:t>valGroupId</w:t>
            </w:r>
            <w:proofErr w:type="spellEnd"/>
          </w:p>
        </w:tc>
        <w:tc>
          <w:tcPr>
            <w:tcW w:w="1417" w:type="dxa"/>
            <w:vAlign w:val="center"/>
          </w:tcPr>
          <w:p w14:paraId="272ADF46" w14:textId="77777777" w:rsidR="00880E95" w:rsidRPr="0046710E" w:rsidRDefault="00880E95" w:rsidP="00C030DF">
            <w:pPr>
              <w:pStyle w:val="TAL"/>
            </w:pPr>
            <w:r w:rsidRPr="0046710E">
              <w:t>string</w:t>
            </w:r>
          </w:p>
        </w:tc>
        <w:tc>
          <w:tcPr>
            <w:tcW w:w="425" w:type="dxa"/>
            <w:vAlign w:val="center"/>
          </w:tcPr>
          <w:p w14:paraId="32C437CE" w14:textId="77777777" w:rsidR="00880E95" w:rsidRPr="0046710E" w:rsidRDefault="00880E95" w:rsidP="00C030DF">
            <w:pPr>
              <w:pStyle w:val="TAC"/>
            </w:pPr>
            <w:r w:rsidRPr="0046710E">
              <w:t>C</w:t>
            </w:r>
          </w:p>
        </w:tc>
        <w:tc>
          <w:tcPr>
            <w:tcW w:w="1134" w:type="dxa"/>
            <w:vAlign w:val="center"/>
          </w:tcPr>
          <w:p w14:paraId="2C9D963B" w14:textId="77777777" w:rsidR="00880E95" w:rsidRPr="0046710E" w:rsidRDefault="00880E95" w:rsidP="00C030DF">
            <w:pPr>
              <w:pStyle w:val="TAC"/>
            </w:pPr>
            <w:r w:rsidRPr="0046710E">
              <w:t>0..1</w:t>
            </w:r>
          </w:p>
        </w:tc>
        <w:tc>
          <w:tcPr>
            <w:tcW w:w="3686" w:type="dxa"/>
            <w:vAlign w:val="center"/>
          </w:tcPr>
          <w:p w14:paraId="34991858" w14:textId="77777777" w:rsidR="00880E95" w:rsidRPr="0046710E" w:rsidRDefault="00880E95" w:rsidP="00C030DF">
            <w:pPr>
              <w:pStyle w:val="TAL"/>
            </w:pPr>
            <w:r w:rsidRPr="0046710E">
              <w:t>Contains the identity of the VAL group to which the subscription is related.</w:t>
            </w:r>
          </w:p>
          <w:p w14:paraId="7047C9AC" w14:textId="77777777" w:rsidR="00880E95" w:rsidRPr="0046710E" w:rsidRDefault="00880E95" w:rsidP="00C030DF">
            <w:pPr>
              <w:pStyle w:val="TAL"/>
              <w:rPr>
                <w:rFonts w:cs="Arial"/>
                <w:szCs w:val="18"/>
              </w:rPr>
            </w:pPr>
          </w:p>
          <w:p w14:paraId="0D10C64C" w14:textId="77777777" w:rsidR="00880E95" w:rsidRPr="0046710E" w:rsidRDefault="00880E95" w:rsidP="00C030DF">
            <w:pPr>
              <w:pStyle w:val="TAL"/>
            </w:pPr>
            <w:r w:rsidRPr="0046710E">
              <w:rPr>
                <w:rFonts w:cs="Arial"/>
                <w:szCs w:val="18"/>
              </w:rPr>
              <w:t>(NOTE)</w:t>
            </w:r>
          </w:p>
        </w:tc>
        <w:tc>
          <w:tcPr>
            <w:tcW w:w="1307" w:type="dxa"/>
            <w:vAlign w:val="center"/>
          </w:tcPr>
          <w:p w14:paraId="5793F9FF" w14:textId="77777777" w:rsidR="00880E95" w:rsidRPr="0046710E" w:rsidRDefault="00880E95" w:rsidP="00C030DF">
            <w:pPr>
              <w:pStyle w:val="TAL"/>
              <w:rPr>
                <w:rFonts w:cs="Arial"/>
                <w:szCs w:val="18"/>
              </w:rPr>
            </w:pPr>
          </w:p>
        </w:tc>
      </w:tr>
      <w:tr w:rsidR="00880E95" w:rsidRPr="0046710E" w14:paraId="1D17917E" w14:textId="77777777" w:rsidTr="00C030DF">
        <w:trPr>
          <w:jc w:val="center"/>
        </w:trPr>
        <w:tc>
          <w:tcPr>
            <w:tcW w:w="1555" w:type="dxa"/>
            <w:vAlign w:val="center"/>
          </w:tcPr>
          <w:p w14:paraId="59829154" w14:textId="77777777" w:rsidR="00880E95" w:rsidRPr="0046710E" w:rsidRDefault="00880E95" w:rsidP="00C030DF">
            <w:pPr>
              <w:pStyle w:val="TAL"/>
            </w:pPr>
            <w:proofErr w:type="spellStart"/>
            <w:r w:rsidRPr="0046710E">
              <w:t>valUeIdsList</w:t>
            </w:r>
            <w:proofErr w:type="spellEnd"/>
          </w:p>
        </w:tc>
        <w:tc>
          <w:tcPr>
            <w:tcW w:w="1417" w:type="dxa"/>
            <w:vAlign w:val="center"/>
          </w:tcPr>
          <w:p w14:paraId="010E2706" w14:textId="0F37FCDD" w:rsidR="00880E95" w:rsidRPr="0046710E" w:rsidRDefault="00880E95" w:rsidP="00C030DF">
            <w:pPr>
              <w:pStyle w:val="TAL"/>
            </w:pPr>
            <w:r w:rsidRPr="0046710E">
              <w:t>array(</w:t>
            </w:r>
            <w:del w:id="715" w:author="Huawei [Abdessamad] 2023-10" w:date="2023-10-19T12:14:00Z">
              <w:r w:rsidRPr="0046710E" w:rsidDel="004D4A5A">
                <w:delText>ValTargetUe</w:delText>
              </w:r>
              <w:r w:rsidDel="004D4A5A">
                <w:delText>Id</w:delText>
              </w:r>
            </w:del>
            <w:ins w:id="716" w:author="Huawei [Abdessamad] 2023-10" w:date="2023-10-19T12:14:00Z">
              <w:r w:rsidR="004D4A5A">
                <w:t>string</w:t>
              </w:r>
            </w:ins>
            <w:r w:rsidRPr="0046710E">
              <w:t>)</w:t>
            </w:r>
          </w:p>
        </w:tc>
        <w:tc>
          <w:tcPr>
            <w:tcW w:w="425" w:type="dxa"/>
            <w:vAlign w:val="center"/>
          </w:tcPr>
          <w:p w14:paraId="16FBCD0D" w14:textId="77777777" w:rsidR="00880E95" w:rsidRPr="0046710E" w:rsidRDefault="00880E95" w:rsidP="00C030DF">
            <w:pPr>
              <w:pStyle w:val="TAC"/>
            </w:pPr>
            <w:r w:rsidRPr="0046710E">
              <w:t>C</w:t>
            </w:r>
          </w:p>
        </w:tc>
        <w:tc>
          <w:tcPr>
            <w:tcW w:w="1134" w:type="dxa"/>
            <w:vAlign w:val="center"/>
          </w:tcPr>
          <w:p w14:paraId="54F62438" w14:textId="77777777" w:rsidR="00880E95" w:rsidRPr="0046710E" w:rsidRDefault="00880E95" w:rsidP="00C030DF">
            <w:pPr>
              <w:pStyle w:val="TAC"/>
            </w:pPr>
            <w:proofErr w:type="gramStart"/>
            <w:r w:rsidRPr="0046710E">
              <w:t>1..N</w:t>
            </w:r>
            <w:proofErr w:type="gramEnd"/>
          </w:p>
        </w:tc>
        <w:tc>
          <w:tcPr>
            <w:tcW w:w="3686" w:type="dxa"/>
            <w:vAlign w:val="center"/>
          </w:tcPr>
          <w:p w14:paraId="01D85C0A" w14:textId="77777777" w:rsidR="00880E95" w:rsidRPr="0046710E" w:rsidRDefault="00880E95" w:rsidP="00C030DF">
            <w:pPr>
              <w:pStyle w:val="TAL"/>
            </w:pPr>
            <w:r w:rsidRPr="0046710E">
              <w:t>Contains the list of the identifier(s) of the VAL UE(s) to which the subscription is related.</w:t>
            </w:r>
          </w:p>
          <w:p w14:paraId="644FA5C6" w14:textId="77777777" w:rsidR="00880E95" w:rsidRPr="0046710E" w:rsidRDefault="00880E95" w:rsidP="00C030DF">
            <w:pPr>
              <w:pStyle w:val="TAL"/>
              <w:rPr>
                <w:rFonts w:cs="Arial"/>
                <w:szCs w:val="18"/>
              </w:rPr>
            </w:pPr>
          </w:p>
          <w:p w14:paraId="5E979B56" w14:textId="77777777" w:rsidR="00880E95" w:rsidRPr="0046710E" w:rsidRDefault="00880E95" w:rsidP="00C030DF">
            <w:pPr>
              <w:pStyle w:val="TAL"/>
            </w:pPr>
            <w:r w:rsidRPr="0046710E">
              <w:rPr>
                <w:rFonts w:cs="Arial"/>
                <w:szCs w:val="18"/>
              </w:rPr>
              <w:t>(NOTE)</w:t>
            </w:r>
          </w:p>
        </w:tc>
        <w:tc>
          <w:tcPr>
            <w:tcW w:w="1307" w:type="dxa"/>
            <w:vAlign w:val="center"/>
          </w:tcPr>
          <w:p w14:paraId="792F0D21" w14:textId="77777777" w:rsidR="00880E95" w:rsidRPr="0046710E" w:rsidRDefault="00880E95" w:rsidP="00C030DF">
            <w:pPr>
              <w:pStyle w:val="TAL"/>
              <w:rPr>
                <w:rFonts w:cs="Arial"/>
                <w:szCs w:val="18"/>
              </w:rPr>
            </w:pPr>
          </w:p>
        </w:tc>
      </w:tr>
      <w:tr w:rsidR="00880E95" w:rsidRPr="0046710E" w14:paraId="6A3AE051" w14:textId="77777777" w:rsidTr="00C030DF">
        <w:trPr>
          <w:jc w:val="center"/>
        </w:trPr>
        <w:tc>
          <w:tcPr>
            <w:tcW w:w="1555" w:type="dxa"/>
            <w:vAlign w:val="center"/>
          </w:tcPr>
          <w:p w14:paraId="2C3554D5" w14:textId="77777777" w:rsidR="00880E95" w:rsidRPr="0046710E" w:rsidRDefault="00880E95" w:rsidP="00C030DF">
            <w:pPr>
              <w:pStyle w:val="TAL"/>
            </w:pPr>
            <w:proofErr w:type="spellStart"/>
            <w:r w:rsidRPr="0046710E">
              <w:t>allValUesInd</w:t>
            </w:r>
            <w:proofErr w:type="spellEnd"/>
          </w:p>
        </w:tc>
        <w:tc>
          <w:tcPr>
            <w:tcW w:w="1417" w:type="dxa"/>
            <w:vAlign w:val="center"/>
          </w:tcPr>
          <w:p w14:paraId="150442DA" w14:textId="77777777" w:rsidR="00880E95" w:rsidRPr="0046710E" w:rsidRDefault="00880E95" w:rsidP="00C030DF">
            <w:pPr>
              <w:pStyle w:val="TAL"/>
            </w:pPr>
            <w:proofErr w:type="spellStart"/>
            <w:r w:rsidRPr="0046710E">
              <w:t>boolean</w:t>
            </w:r>
            <w:proofErr w:type="spellEnd"/>
          </w:p>
        </w:tc>
        <w:tc>
          <w:tcPr>
            <w:tcW w:w="425" w:type="dxa"/>
            <w:vAlign w:val="center"/>
          </w:tcPr>
          <w:p w14:paraId="5F856602" w14:textId="77777777" w:rsidR="00880E95" w:rsidRPr="0046710E" w:rsidRDefault="00880E95" w:rsidP="00C030DF">
            <w:pPr>
              <w:pStyle w:val="TAC"/>
            </w:pPr>
            <w:r w:rsidRPr="0046710E">
              <w:t>C</w:t>
            </w:r>
          </w:p>
        </w:tc>
        <w:tc>
          <w:tcPr>
            <w:tcW w:w="1134" w:type="dxa"/>
            <w:vAlign w:val="center"/>
          </w:tcPr>
          <w:p w14:paraId="1BA73924" w14:textId="77777777" w:rsidR="00880E95" w:rsidRPr="0046710E" w:rsidRDefault="00880E95" w:rsidP="00C030DF">
            <w:pPr>
              <w:pStyle w:val="TAC"/>
            </w:pPr>
            <w:r w:rsidRPr="0046710E">
              <w:t>0..1</w:t>
            </w:r>
          </w:p>
        </w:tc>
        <w:tc>
          <w:tcPr>
            <w:tcW w:w="3686" w:type="dxa"/>
            <w:vAlign w:val="center"/>
          </w:tcPr>
          <w:p w14:paraId="7947C875" w14:textId="77777777" w:rsidR="00880E95" w:rsidRPr="0046710E" w:rsidRDefault="00880E95" w:rsidP="00C030DF">
            <w:pPr>
              <w:pStyle w:val="TAL"/>
            </w:pPr>
            <w:r w:rsidRPr="0046710E">
              <w:t>Indicates that the subscription is related to all VAL UE</w:t>
            </w:r>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51E21B0D" w14:textId="77777777" w:rsidR="00880E95" w:rsidRPr="0046710E" w:rsidRDefault="00880E95" w:rsidP="00C030DF">
            <w:pPr>
              <w:pStyle w:val="TAL"/>
              <w:rPr>
                <w:rFonts w:cs="Arial"/>
                <w:szCs w:val="18"/>
              </w:rPr>
            </w:pPr>
          </w:p>
          <w:p w14:paraId="6A34A6F3" w14:textId="77777777" w:rsidR="00880E95" w:rsidRPr="0046710E" w:rsidRDefault="00880E95" w:rsidP="00C030DF">
            <w:pPr>
              <w:pStyle w:val="TAL"/>
            </w:pPr>
            <w:r w:rsidRPr="0046710E">
              <w:rPr>
                <w:rFonts w:cs="Arial"/>
                <w:szCs w:val="18"/>
              </w:rPr>
              <w:t>(NOTE)</w:t>
            </w:r>
          </w:p>
        </w:tc>
        <w:tc>
          <w:tcPr>
            <w:tcW w:w="1307" w:type="dxa"/>
            <w:vAlign w:val="center"/>
          </w:tcPr>
          <w:p w14:paraId="00F5A155" w14:textId="77777777" w:rsidR="00880E95" w:rsidRPr="0046710E" w:rsidRDefault="00880E95" w:rsidP="00C030DF">
            <w:pPr>
              <w:pStyle w:val="TAL"/>
              <w:rPr>
                <w:rFonts w:cs="Arial"/>
                <w:szCs w:val="18"/>
              </w:rPr>
            </w:pPr>
          </w:p>
        </w:tc>
      </w:tr>
      <w:tr w:rsidR="00880E95" w:rsidRPr="0046710E" w14:paraId="40FB2EF0" w14:textId="77777777" w:rsidTr="00C030DF">
        <w:trPr>
          <w:jc w:val="center"/>
        </w:trPr>
        <w:tc>
          <w:tcPr>
            <w:tcW w:w="1555" w:type="dxa"/>
            <w:vAlign w:val="center"/>
          </w:tcPr>
          <w:p w14:paraId="6FBC643B" w14:textId="77777777" w:rsidR="00880E95" w:rsidRPr="0046710E" w:rsidRDefault="00880E95" w:rsidP="00C030DF">
            <w:pPr>
              <w:pStyle w:val="TAL"/>
            </w:pPr>
            <w:proofErr w:type="spellStart"/>
            <w:r w:rsidRPr="0046710E">
              <w:t>measConds</w:t>
            </w:r>
            <w:proofErr w:type="spellEnd"/>
          </w:p>
        </w:tc>
        <w:tc>
          <w:tcPr>
            <w:tcW w:w="1417" w:type="dxa"/>
            <w:vAlign w:val="center"/>
          </w:tcPr>
          <w:p w14:paraId="295E2AD0" w14:textId="77777777" w:rsidR="00880E95" w:rsidRPr="0046710E" w:rsidRDefault="00880E95" w:rsidP="00C030DF">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1C9D3F50" w14:textId="77777777" w:rsidR="00880E95" w:rsidRPr="0046710E" w:rsidRDefault="00880E95" w:rsidP="00C030DF">
            <w:pPr>
              <w:pStyle w:val="TAC"/>
            </w:pPr>
            <w:r w:rsidRPr="0046710E">
              <w:t>O</w:t>
            </w:r>
          </w:p>
        </w:tc>
        <w:tc>
          <w:tcPr>
            <w:tcW w:w="1134" w:type="dxa"/>
            <w:vAlign w:val="center"/>
          </w:tcPr>
          <w:p w14:paraId="57929A0E" w14:textId="77777777" w:rsidR="00880E95" w:rsidRPr="0046710E" w:rsidRDefault="00880E95" w:rsidP="00C030DF">
            <w:pPr>
              <w:pStyle w:val="TAC"/>
            </w:pPr>
            <w:proofErr w:type="gramStart"/>
            <w:r w:rsidRPr="0046710E">
              <w:t>1..N</w:t>
            </w:r>
            <w:proofErr w:type="gramEnd"/>
          </w:p>
        </w:tc>
        <w:tc>
          <w:tcPr>
            <w:tcW w:w="3686" w:type="dxa"/>
            <w:vAlign w:val="center"/>
          </w:tcPr>
          <w:p w14:paraId="2E2CFB8E" w14:textId="77777777" w:rsidR="00880E95" w:rsidRPr="0046710E" w:rsidRDefault="00880E95" w:rsidP="00C030DF">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0EBB42B7" w14:textId="77777777" w:rsidR="00880E95" w:rsidRPr="0046710E" w:rsidRDefault="00880E95" w:rsidP="00C030DF">
            <w:pPr>
              <w:pStyle w:val="TAL"/>
              <w:rPr>
                <w:rFonts w:cs="Arial"/>
                <w:szCs w:val="18"/>
              </w:rPr>
            </w:pPr>
          </w:p>
        </w:tc>
      </w:tr>
      <w:tr w:rsidR="00880E95" w:rsidRPr="0046710E" w14:paraId="4C07961B" w14:textId="77777777" w:rsidTr="00C030DF">
        <w:trPr>
          <w:jc w:val="center"/>
        </w:trPr>
        <w:tc>
          <w:tcPr>
            <w:tcW w:w="1555" w:type="dxa"/>
            <w:vAlign w:val="center"/>
          </w:tcPr>
          <w:p w14:paraId="7F447976" w14:textId="77777777" w:rsidR="00880E95" w:rsidRPr="0046710E" w:rsidRDefault="00880E95" w:rsidP="00C030DF">
            <w:pPr>
              <w:pStyle w:val="TAL"/>
            </w:pPr>
            <w:proofErr w:type="spellStart"/>
            <w:r w:rsidRPr="0046710E">
              <w:t>reqs</w:t>
            </w:r>
            <w:proofErr w:type="spellEnd"/>
          </w:p>
        </w:tc>
        <w:tc>
          <w:tcPr>
            <w:tcW w:w="1417" w:type="dxa"/>
            <w:vAlign w:val="center"/>
          </w:tcPr>
          <w:p w14:paraId="00F4A0A1" w14:textId="77777777" w:rsidR="00880E95" w:rsidRPr="0046710E" w:rsidRDefault="00880E95" w:rsidP="00C030DF">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43C2DE3C" w14:textId="77777777" w:rsidR="00880E95" w:rsidRPr="0046710E" w:rsidRDefault="00880E95" w:rsidP="00C030DF">
            <w:pPr>
              <w:pStyle w:val="TAC"/>
            </w:pPr>
            <w:r w:rsidRPr="0046710E">
              <w:t>M</w:t>
            </w:r>
          </w:p>
        </w:tc>
        <w:tc>
          <w:tcPr>
            <w:tcW w:w="1134" w:type="dxa"/>
            <w:vAlign w:val="center"/>
          </w:tcPr>
          <w:p w14:paraId="25D481E9" w14:textId="77777777" w:rsidR="00880E95" w:rsidRPr="0046710E" w:rsidRDefault="00880E95" w:rsidP="00C030DF">
            <w:pPr>
              <w:pStyle w:val="TAC"/>
            </w:pPr>
            <w:proofErr w:type="gramStart"/>
            <w:r w:rsidRPr="0046710E">
              <w:t>1..N</w:t>
            </w:r>
            <w:proofErr w:type="gramEnd"/>
          </w:p>
        </w:tc>
        <w:tc>
          <w:tcPr>
            <w:tcW w:w="3686" w:type="dxa"/>
            <w:vAlign w:val="center"/>
          </w:tcPr>
          <w:p w14:paraId="64888BFA" w14:textId="77777777" w:rsidR="00880E95" w:rsidRDefault="00880E95" w:rsidP="00C030DF">
            <w:pPr>
              <w:pStyle w:val="TAL"/>
              <w:rPr>
                <w:rFonts w:cs="Arial"/>
                <w:szCs w:val="18"/>
              </w:rPr>
            </w:pPr>
            <w:r w:rsidRPr="0046710E">
              <w:rPr>
                <w:rFonts w:cs="Arial"/>
                <w:szCs w:val="18"/>
              </w:rPr>
              <w:t>Contains the transmission quality measurement reporting requirements of the subscription.</w:t>
            </w:r>
          </w:p>
          <w:p w14:paraId="656EE8D5" w14:textId="77777777" w:rsidR="00880E95" w:rsidRDefault="00880E95" w:rsidP="00C030DF">
            <w:pPr>
              <w:pStyle w:val="TAL"/>
              <w:rPr>
                <w:rFonts w:cs="Arial"/>
                <w:szCs w:val="18"/>
              </w:rPr>
            </w:pPr>
          </w:p>
          <w:p w14:paraId="6AE72C9C" w14:textId="77777777" w:rsidR="00880E95" w:rsidRPr="0046710E" w:rsidRDefault="00880E95" w:rsidP="00C030DF">
            <w:pPr>
              <w:pStyle w:val="TAL"/>
              <w:rPr>
                <w:rFonts w:cs="Arial"/>
                <w:szCs w:val="18"/>
              </w:rPr>
            </w:pPr>
            <w:r>
              <w:rPr>
                <w:rFonts w:cs="Arial"/>
                <w:szCs w:val="18"/>
              </w:rPr>
              <w:t>The key of the map shall be any unique string encoded value.</w:t>
            </w:r>
          </w:p>
        </w:tc>
        <w:tc>
          <w:tcPr>
            <w:tcW w:w="1307" w:type="dxa"/>
            <w:vAlign w:val="center"/>
          </w:tcPr>
          <w:p w14:paraId="41A758D4" w14:textId="77777777" w:rsidR="00880E95" w:rsidRPr="0046710E" w:rsidRDefault="00880E95" w:rsidP="00C030DF">
            <w:pPr>
              <w:pStyle w:val="TAL"/>
              <w:rPr>
                <w:rFonts w:cs="Arial"/>
                <w:szCs w:val="18"/>
              </w:rPr>
            </w:pPr>
          </w:p>
        </w:tc>
      </w:tr>
      <w:tr w:rsidR="00880E95" w:rsidRPr="0046710E" w14:paraId="1B076D09" w14:textId="77777777" w:rsidTr="00C030DF">
        <w:trPr>
          <w:jc w:val="center"/>
        </w:trPr>
        <w:tc>
          <w:tcPr>
            <w:tcW w:w="1555" w:type="dxa"/>
            <w:vAlign w:val="center"/>
          </w:tcPr>
          <w:p w14:paraId="5A166286" w14:textId="77777777" w:rsidR="00880E95" w:rsidRPr="0046710E" w:rsidRDefault="00880E95" w:rsidP="00C030DF">
            <w:pPr>
              <w:pStyle w:val="TAL"/>
            </w:pPr>
            <w:proofErr w:type="spellStart"/>
            <w:r>
              <w:t>subsExpTime</w:t>
            </w:r>
            <w:proofErr w:type="spellEnd"/>
          </w:p>
        </w:tc>
        <w:tc>
          <w:tcPr>
            <w:tcW w:w="1417" w:type="dxa"/>
            <w:vAlign w:val="center"/>
          </w:tcPr>
          <w:p w14:paraId="27CE8AEB" w14:textId="77777777" w:rsidR="00880E95" w:rsidRPr="0046710E" w:rsidRDefault="00880E95" w:rsidP="00C030DF">
            <w:pPr>
              <w:pStyle w:val="TAL"/>
            </w:pPr>
            <w:proofErr w:type="spellStart"/>
            <w:r w:rsidRPr="00F147D0">
              <w:t>DateTimeRo</w:t>
            </w:r>
            <w:proofErr w:type="spellEnd"/>
          </w:p>
        </w:tc>
        <w:tc>
          <w:tcPr>
            <w:tcW w:w="425" w:type="dxa"/>
            <w:vAlign w:val="center"/>
          </w:tcPr>
          <w:p w14:paraId="39B423DA" w14:textId="77777777" w:rsidR="00880E95" w:rsidRPr="0046710E" w:rsidRDefault="00880E95" w:rsidP="00C030DF">
            <w:pPr>
              <w:pStyle w:val="TAC"/>
            </w:pPr>
            <w:r>
              <w:t>O</w:t>
            </w:r>
          </w:p>
        </w:tc>
        <w:tc>
          <w:tcPr>
            <w:tcW w:w="1134" w:type="dxa"/>
            <w:vAlign w:val="center"/>
          </w:tcPr>
          <w:p w14:paraId="4ED02ACD" w14:textId="77777777" w:rsidR="00880E95" w:rsidRPr="0046710E" w:rsidRDefault="00880E95" w:rsidP="00C030DF">
            <w:pPr>
              <w:pStyle w:val="TAC"/>
            </w:pPr>
            <w:r>
              <w:t>0..1</w:t>
            </w:r>
          </w:p>
        </w:tc>
        <w:tc>
          <w:tcPr>
            <w:tcW w:w="3686" w:type="dxa"/>
            <w:vAlign w:val="center"/>
          </w:tcPr>
          <w:p w14:paraId="2306D4B0" w14:textId="77777777" w:rsidR="00880E95" w:rsidRDefault="00880E95" w:rsidP="00C030DF">
            <w:pPr>
              <w:pStyle w:val="TAL"/>
              <w:rPr>
                <w:rFonts w:cs="Arial"/>
                <w:szCs w:val="18"/>
              </w:rPr>
            </w:pPr>
            <w:r>
              <w:rPr>
                <w:rFonts w:cs="Arial"/>
                <w:szCs w:val="18"/>
              </w:rPr>
              <w:t>Indicates the time at which the Transmission Quality Measurement subscription shall expire.</w:t>
            </w:r>
          </w:p>
          <w:p w14:paraId="581A3216" w14:textId="77777777" w:rsidR="00880E95" w:rsidRDefault="00880E95" w:rsidP="00C030DF">
            <w:pPr>
              <w:pStyle w:val="TAL"/>
              <w:rPr>
                <w:rFonts w:cs="Arial"/>
                <w:szCs w:val="18"/>
              </w:rPr>
            </w:pPr>
          </w:p>
          <w:p w14:paraId="00006125" w14:textId="77777777" w:rsidR="00880E95" w:rsidRDefault="00880E95" w:rsidP="00C030DF">
            <w:pPr>
              <w:pStyle w:val="TAL"/>
              <w:rPr>
                <w:rFonts w:cs="Arial"/>
                <w:szCs w:val="18"/>
              </w:rPr>
            </w:pPr>
            <w:r>
              <w:rPr>
                <w:rFonts w:cs="Arial"/>
                <w:szCs w:val="18"/>
              </w:rPr>
              <w:t>This attribute may only be present in Transmission Quality Measurement subscription creation/update responses.</w:t>
            </w:r>
          </w:p>
          <w:p w14:paraId="299B722E" w14:textId="77777777" w:rsidR="00880E95" w:rsidRDefault="00880E95" w:rsidP="00C030DF">
            <w:pPr>
              <w:pStyle w:val="TAL"/>
              <w:rPr>
                <w:rFonts w:cs="Arial"/>
                <w:szCs w:val="18"/>
              </w:rPr>
            </w:pPr>
          </w:p>
          <w:p w14:paraId="4B7808DB" w14:textId="32ED3802" w:rsidR="00880E95" w:rsidRPr="0046710E" w:rsidRDefault="00880E95" w:rsidP="00C030DF">
            <w:pPr>
              <w:pStyle w:val="TAL"/>
              <w:rPr>
                <w:rFonts w:cs="Arial"/>
                <w:szCs w:val="18"/>
              </w:rPr>
            </w:pPr>
            <w:r>
              <w:rPr>
                <w:rFonts w:cs="Arial"/>
                <w:szCs w:val="18"/>
              </w:rPr>
              <w:t>If this attribute is absent, this means that the Transmission Quality Measurement subscription shall not expire, until explicitly deleted by the service consumer</w:t>
            </w:r>
            <w:del w:id="717" w:author="Huawei [Abdessamad] 2023-10" w:date="2023-10-19T14:45:00Z">
              <w:r w:rsidDel="00CD23C2">
                <w:rPr>
                  <w:rFonts w:cs="Arial"/>
                  <w:szCs w:val="18"/>
                </w:rPr>
                <w:delText xml:space="preserve"> (e.g. VAL Server)</w:delText>
              </w:r>
            </w:del>
            <w:r>
              <w:rPr>
                <w:rFonts w:cs="Arial"/>
                <w:szCs w:val="18"/>
              </w:rPr>
              <w:t>.</w:t>
            </w:r>
          </w:p>
        </w:tc>
        <w:tc>
          <w:tcPr>
            <w:tcW w:w="1307" w:type="dxa"/>
            <w:vAlign w:val="center"/>
          </w:tcPr>
          <w:p w14:paraId="56F89F63" w14:textId="77777777" w:rsidR="00880E95" w:rsidRPr="0046710E" w:rsidRDefault="00880E95" w:rsidP="00C030DF">
            <w:pPr>
              <w:pStyle w:val="TAL"/>
              <w:rPr>
                <w:rFonts w:cs="Arial"/>
                <w:szCs w:val="18"/>
              </w:rPr>
            </w:pPr>
          </w:p>
        </w:tc>
      </w:tr>
      <w:tr w:rsidR="00880E95" w:rsidRPr="0046710E" w14:paraId="0BCFFB29" w14:textId="77777777" w:rsidTr="00C030DF">
        <w:trPr>
          <w:jc w:val="center"/>
        </w:trPr>
        <w:tc>
          <w:tcPr>
            <w:tcW w:w="1555" w:type="dxa"/>
            <w:vAlign w:val="center"/>
          </w:tcPr>
          <w:p w14:paraId="06EEC478" w14:textId="77777777" w:rsidR="00880E95" w:rsidRDefault="00880E95" w:rsidP="00C030DF">
            <w:pPr>
              <w:pStyle w:val="TAL"/>
            </w:pPr>
            <w:proofErr w:type="spellStart"/>
            <w:r>
              <w:t>notifUri</w:t>
            </w:r>
            <w:proofErr w:type="spellEnd"/>
          </w:p>
        </w:tc>
        <w:tc>
          <w:tcPr>
            <w:tcW w:w="1417" w:type="dxa"/>
            <w:vAlign w:val="center"/>
          </w:tcPr>
          <w:p w14:paraId="10F3ED0A" w14:textId="77777777" w:rsidR="00880E95" w:rsidRPr="00F147D0" w:rsidRDefault="00880E95" w:rsidP="00C030DF">
            <w:pPr>
              <w:pStyle w:val="TAL"/>
            </w:pPr>
            <w:r>
              <w:t>Uri</w:t>
            </w:r>
          </w:p>
        </w:tc>
        <w:tc>
          <w:tcPr>
            <w:tcW w:w="425" w:type="dxa"/>
            <w:vAlign w:val="center"/>
          </w:tcPr>
          <w:p w14:paraId="78D94A02" w14:textId="77777777" w:rsidR="00880E95" w:rsidRDefault="00880E95" w:rsidP="00C030DF">
            <w:pPr>
              <w:pStyle w:val="TAC"/>
            </w:pPr>
            <w:r>
              <w:t>M</w:t>
            </w:r>
          </w:p>
        </w:tc>
        <w:tc>
          <w:tcPr>
            <w:tcW w:w="1134" w:type="dxa"/>
            <w:vAlign w:val="center"/>
          </w:tcPr>
          <w:p w14:paraId="42F92377" w14:textId="77777777" w:rsidR="00880E95" w:rsidRDefault="00880E95" w:rsidP="00C030DF">
            <w:pPr>
              <w:pStyle w:val="TAC"/>
            </w:pPr>
            <w:r>
              <w:t>1</w:t>
            </w:r>
          </w:p>
        </w:tc>
        <w:tc>
          <w:tcPr>
            <w:tcW w:w="3686" w:type="dxa"/>
            <w:vAlign w:val="center"/>
          </w:tcPr>
          <w:p w14:paraId="6AD26611" w14:textId="77777777" w:rsidR="00880E95" w:rsidRDefault="00880E95" w:rsidP="00C030DF">
            <w:pPr>
              <w:pStyle w:val="TAL"/>
              <w:rPr>
                <w:rFonts w:cs="Arial"/>
                <w:szCs w:val="18"/>
              </w:rPr>
            </w:pPr>
            <w:r>
              <w:rPr>
                <w:rFonts w:cs="Arial"/>
                <w:szCs w:val="18"/>
              </w:rPr>
              <w:t>Contains the URI via which notifications shall be delivered.</w:t>
            </w:r>
          </w:p>
        </w:tc>
        <w:tc>
          <w:tcPr>
            <w:tcW w:w="1307" w:type="dxa"/>
            <w:vAlign w:val="center"/>
          </w:tcPr>
          <w:p w14:paraId="24A29237" w14:textId="77777777" w:rsidR="00880E95" w:rsidRPr="0046710E" w:rsidRDefault="00880E95" w:rsidP="00C030DF">
            <w:pPr>
              <w:pStyle w:val="TAL"/>
              <w:rPr>
                <w:rFonts w:cs="Arial"/>
                <w:szCs w:val="18"/>
              </w:rPr>
            </w:pPr>
          </w:p>
        </w:tc>
      </w:tr>
      <w:tr w:rsidR="00880E95" w:rsidRPr="0046710E" w14:paraId="59EA034F" w14:textId="77777777" w:rsidTr="00C030DF">
        <w:trPr>
          <w:jc w:val="center"/>
        </w:trPr>
        <w:tc>
          <w:tcPr>
            <w:tcW w:w="1555" w:type="dxa"/>
            <w:vAlign w:val="center"/>
          </w:tcPr>
          <w:p w14:paraId="44E309B1" w14:textId="77777777" w:rsidR="00880E95" w:rsidRPr="0046710E" w:rsidRDefault="00880E95" w:rsidP="00C030DF">
            <w:pPr>
              <w:pStyle w:val="TAL"/>
            </w:pPr>
            <w:proofErr w:type="spellStart"/>
            <w:r w:rsidRPr="0046710E">
              <w:t>suppFeat</w:t>
            </w:r>
            <w:proofErr w:type="spellEnd"/>
          </w:p>
        </w:tc>
        <w:tc>
          <w:tcPr>
            <w:tcW w:w="1417" w:type="dxa"/>
            <w:vAlign w:val="center"/>
          </w:tcPr>
          <w:p w14:paraId="54F7B52C" w14:textId="77777777" w:rsidR="00880E95" w:rsidRPr="0046710E" w:rsidRDefault="00880E95" w:rsidP="00C030DF">
            <w:pPr>
              <w:pStyle w:val="TAL"/>
            </w:pPr>
            <w:proofErr w:type="spellStart"/>
            <w:r w:rsidRPr="0046710E">
              <w:t>SupportedFeatures</w:t>
            </w:r>
            <w:proofErr w:type="spellEnd"/>
          </w:p>
        </w:tc>
        <w:tc>
          <w:tcPr>
            <w:tcW w:w="425" w:type="dxa"/>
            <w:vAlign w:val="center"/>
          </w:tcPr>
          <w:p w14:paraId="3DEE4C13" w14:textId="77777777" w:rsidR="00880E95" w:rsidRPr="0046710E" w:rsidRDefault="00880E95" w:rsidP="00C030DF">
            <w:pPr>
              <w:pStyle w:val="TAC"/>
            </w:pPr>
            <w:r w:rsidRPr="0046710E">
              <w:t>C</w:t>
            </w:r>
          </w:p>
        </w:tc>
        <w:tc>
          <w:tcPr>
            <w:tcW w:w="1134" w:type="dxa"/>
            <w:vAlign w:val="center"/>
          </w:tcPr>
          <w:p w14:paraId="79E94EBD" w14:textId="77777777" w:rsidR="00880E95" w:rsidRPr="0046710E" w:rsidRDefault="00880E95" w:rsidP="00C030DF">
            <w:pPr>
              <w:pStyle w:val="TAC"/>
            </w:pPr>
            <w:r w:rsidRPr="0046710E">
              <w:t>0..1</w:t>
            </w:r>
          </w:p>
        </w:tc>
        <w:tc>
          <w:tcPr>
            <w:tcW w:w="3686" w:type="dxa"/>
            <w:vAlign w:val="center"/>
          </w:tcPr>
          <w:p w14:paraId="067EA0B3" w14:textId="77777777" w:rsidR="00880E95" w:rsidRPr="0046710E" w:rsidRDefault="00880E95" w:rsidP="00C030DF">
            <w:pPr>
              <w:pStyle w:val="TAL"/>
            </w:pPr>
            <w:r w:rsidRPr="0046710E">
              <w:t>Contains the list of supported features among the ones defined in clause 6.4.8.</w:t>
            </w:r>
          </w:p>
          <w:p w14:paraId="42E7A634" w14:textId="77777777" w:rsidR="00880E95" w:rsidRPr="0046710E" w:rsidRDefault="00880E95" w:rsidP="00C030DF">
            <w:pPr>
              <w:pStyle w:val="TAL"/>
            </w:pPr>
          </w:p>
          <w:p w14:paraId="4BDFF50D" w14:textId="77777777" w:rsidR="00880E95" w:rsidRPr="0046710E" w:rsidRDefault="00880E95" w:rsidP="00C030DF">
            <w:pPr>
              <w:pStyle w:val="TAL"/>
              <w:rPr>
                <w:rFonts w:cs="Arial"/>
                <w:szCs w:val="18"/>
              </w:rPr>
            </w:pPr>
            <w:r w:rsidRPr="0046710E">
              <w:t>This attribute shall be provided if feature negotiation shall take place.</w:t>
            </w:r>
          </w:p>
        </w:tc>
        <w:tc>
          <w:tcPr>
            <w:tcW w:w="1307" w:type="dxa"/>
            <w:vAlign w:val="center"/>
          </w:tcPr>
          <w:p w14:paraId="69C8DD98" w14:textId="77777777" w:rsidR="00880E95" w:rsidRPr="0046710E" w:rsidRDefault="00880E95" w:rsidP="00C030DF">
            <w:pPr>
              <w:pStyle w:val="TAL"/>
              <w:rPr>
                <w:rFonts w:cs="Arial"/>
                <w:szCs w:val="18"/>
              </w:rPr>
            </w:pPr>
          </w:p>
        </w:tc>
      </w:tr>
      <w:tr w:rsidR="00880E95" w:rsidRPr="0046710E" w14:paraId="372CCACE" w14:textId="77777777" w:rsidTr="00C030DF">
        <w:trPr>
          <w:jc w:val="center"/>
        </w:trPr>
        <w:tc>
          <w:tcPr>
            <w:tcW w:w="9524" w:type="dxa"/>
            <w:gridSpan w:val="6"/>
            <w:vAlign w:val="center"/>
          </w:tcPr>
          <w:p w14:paraId="018DC78B" w14:textId="77777777" w:rsidR="00880E95" w:rsidRPr="0046710E" w:rsidRDefault="00880E95" w:rsidP="00C030DF">
            <w:pPr>
              <w:pStyle w:val="TAN"/>
            </w:pPr>
            <w:r w:rsidRPr="0046710E">
              <w:t>NOTE:</w:t>
            </w:r>
            <w:r w:rsidRPr="0046710E">
              <w:tab/>
            </w:r>
            <w:r w:rsidRPr="0046710E">
              <w:tab/>
              <w:t>These attributes are mutually exclusive. Either one of them shall be present.</w:t>
            </w:r>
          </w:p>
        </w:tc>
      </w:tr>
    </w:tbl>
    <w:p w14:paraId="4C6D1A3A" w14:textId="77777777" w:rsidR="00880E95" w:rsidRPr="0046710E" w:rsidRDefault="00880E95" w:rsidP="00880E95">
      <w:pPr>
        <w:rPr>
          <w:lang w:val="en-US"/>
        </w:rPr>
      </w:pPr>
    </w:p>
    <w:p w14:paraId="1093FCC3" w14:textId="5FD14385" w:rsidR="00880E95" w:rsidRPr="0046710E" w:rsidDel="00196C8D" w:rsidRDefault="00880E95" w:rsidP="00880E95">
      <w:pPr>
        <w:pStyle w:val="EditorsNote"/>
        <w:rPr>
          <w:del w:id="718" w:author="Huawei [Abdessamad] 2023-10" w:date="2023-10-19T12:14:00Z"/>
        </w:rPr>
      </w:pPr>
      <w:del w:id="719" w:author="Huawei [Abdessamad] 2023-10" w:date="2023-10-19T12:14:00Z">
        <w:r w:rsidRPr="0046710E" w:rsidDel="00196C8D">
          <w:delText>Editor's Note:</w:delText>
        </w:r>
        <w:r w:rsidRPr="0046710E" w:rsidDel="00196C8D">
          <w:tab/>
          <w:delText>Whether the VAL UE Identity can also take the form of a UE address as specified in Table </w:delText>
        </w:r>
        <w:r w:rsidRPr="0046710E" w:rsidDel="00196C8D">
          <w:rPr>
            <w:lang w:eastAsia="zh-CN"/>
          </w:rPr>
          <w:delText>9.7</w:delText>
        </w:r>
        <w:r w:rsidRPr="0046710E" w:rsidDel="00196C8D">
          <w:rPr>
            <w:lang w:val="en-US"/>
          </w:rPr>
          <w:delText>.3</w:delText>
        </w:r>
        <w:r w:rsidRPr="0046710E" w:rsidDel="00196C8D">
          <w:delText>.1-1 of 3GPP TS 23.433 is FFS.</w:delText>
        </w:r>
      </w:del>
    </w:p>
    <w:p w14:paraId="4F387005" w14:textId="77777777" w:rsidR="00BF71A1" w:rsidRDefault="00BF71A1" w:rsidP="00BF7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0" w:name="_Toc144024276"/>
      <w:bookmarkStart w:id="721" w:name="_Toc148176989"/>
      <w:bookmarkStart w:id="722" w:name="_Toc148359039"/>
      <w:r>
        <w:rPr>
          <w:rFonts w:ascii="Arial" w:hAnsi="Arial" w:cs="Arial"/>
          <w:color w:val="0000FF"/>
          <w:sz w:val="28"/>
          <w:szCs w:val="28"/>
          <w:lang w:val="en-US"/>
        </w:rPr>
        <w:t>* * * * Next Changes * * * *</w:t>
      </w:r>
    </w:p>
    <w:p w14:paraId="06178A44" w14:textId="4234CB8A" w:rsidR="00BF71A1" w:rsidRPr="008A4FCA" w:rsidDel="00196C8D" w:rsidRDefault="00BF71A1" w:rsidP="00BF71A1">
      <w:pPr>
        <w:pStyle w:val="Heading5"/>
        <w:rPr>
          <w:del w:id="723" w:author="Huawei [Abdessamad] 2023-10" w:date="2023-10-19T12:14:00Z"/>
        </w:rPr>
      </w:pPr>
      <w:del w:id="724" w:author="Huawei [Abdessamad] 2023-10" w:date="2023-10-19T12:14:00Z">
        <w:r w:rsidRPr="008A4FCA" w:rsidDel="00196C8D">
          <w:lastRenderedPageBreak/>
          <w:delText>6.4.6.2.9</w:delText>
        </w:r>
        <w:r w:rsidRPr="008A4FCA" w:rsidDel="00196C8D">
          <w:tab/>
          <w:delText>Type: ValTargetUeId</w:delText>
        </w:r>
        <w:bookmarkEnd w:id="720"/>
        <w:bookmarkEnd w:id="721"/>
        <w:bookmarkEnd w:id="722"/>
      </w:del>
    </w:p>
    <w:p w14:paraId="50200069" w14:textId="206C1965" w:rsidR="00BF71A1" w:rsidRPr="008A4FCA" w:rsidDel="00196C8D" w:rsidRDefault="00BF71A1" w:rsidP="00BF71A1">
      <w:pPr>
        <w:pStyle w:val="TH"/>
        <w:rPr>
          <w:del w:id="725" w:author="Huawei [Abdessamad] 2023-10" w:date="2023-10-19T12:14:00Z"/>
        </w:rPr>
      </w:pPr>
      <w:del w:id="726" w:author="Huawei [Abdessamad] 2023-10" w:date="2023-10-19T12:14:00Z">
        <w:r w:rsidRPr="008A4FCA" w:rsidDel="00196C8D">
          <w:rPr>
            <w:noProof/>
          </w:rPr>
          <w:delText>Table </w:delText>
        </w:r>
        <w:r w:rsidRPr="008A4FCA" w:rsidDel="00196C8D">
          <w:delText xml:space="preserve">6.4.6.2.9-1: </w:delText>
        </w:r>
        <w:r w:rsidRPr="008A4FCA" w:rsidDel="00196C8D">
          <w:rPr>
            <w:noProof/>
          </w:rPr>
          <w:delText xml:space="preserve">Definition of type </w:delText>
        </w:r>
        <w:r w:rsidRPr="008A4FCA" w:rsidDel="00196C8D">
          <w:delText>ValTargetUeId</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71A1" w:rsidRPr="008A4FCA" w:rsidDel="00196C8D" w14:paraId="2FC1DE1A" w14:textId="291199D3" w:rsidTr="00C030DF">
        <w:trPr>
          <w:jc w:val="center"/>
          <w:del w:id="727" w:author="Huawei [Abdessamad] 2023-10" w:date="2023-10-19T12:14:00Z"/>
        </w:trPr>
        <w:tc>
          <w:tcPr>
            <w:tcW w:w="1555" w:type="dxa"/>
            <w:shd w:val="clear" w:color="auto" w:fill="C0C0C0"/>
            <w:vAlign w:val="center"/>
            <w:hideMark/>
          </w:tcPr>
          <w:p w14:paraId="76BC8E56" w14:textId="03EED844" w:rsidR="00BF71A1" w:rsidRPr="008A4FCA" w:rsidDel="00196C8D" w:rsidRDefault="00BF71A1" w:rsidP="00C030DF">
            <w:pPr>
              <w:pStyle w:val="TAH"/>
              <w:rPr>
                <w:del w:id="728" w:author="Huawei [Abdessamad] 2023-10" w:date="2023-10-19T12:14:00Z"/>
              </w:rPr>
            </w:pPr>
            <w:del w:id="729" w:author="Huawei [Abdessamad] 2023-10" w:date="2023-10-19T12:14:00Z">
              <w:r w:rsidRPr="008A4FCA" w:rsidDel="00196C8D">
                <w:delText>Attribute name</w:delText>
              </w:r>
            </w:del>
          </w:p>
        </w:tc>
        <w:tc>
          <w:tcPr>
            <w:tcW w:w="1417" w:type="dxa"/>
            <w:shd w:val="clear" w:color="auto" w:fill="C0C0C0"/>
            <w:vAlign w:val="center"/>
            <w:hideMark/>
          </w:tcPr>
          <w:p w14:paraId="3AAD8369" w14:textId="6CAF1D35" w:rsidR="00BF71A1" w:rsidRPr="008A4FCA" w:rsidDel="00196C8D" w:rsidRDefault="00BF71A1" w:rsidP="00C030DF">
            <w:pPr>
              <w:pStyle w:val="TAH"/>
              <w:rPr>
                <w:del w:id="730" w:author="Huawei [Abdessamad] 2023-10" w:date="2023-10-19T12:14:00Z"/>
              </w:rPr>
            </w:pPr>
            <w:del w:id="731" w:author="Huawei [Abdessamad] 2023-10" w:date="2023-10-19T12:14:00Z">
              <w:r w:rsidRPr="008A4FCA" w:rsidDel="00196C8D">
                <w:delText>Data type</w:delText>
              </w:r>
            </w:del>
          </w:p>
        </w:tc>
        <w:tc>
          <w:tcPr>
            <w:tcW w:w="425" w:type="dxa"/>
            <w:shd w:val="clear" w:color="auto" w:fill="C0C0C0"/>
            <w:vAlign w:val="center"/>
            <w:hideMark/>
          </w:tcPr>
          <w:p w14:paraId="2D972AE3" w14:textId="4CA6406D" w:rsidR="00BF71A1" w:rsidRPr="008A4FCA" w:rsidDel="00196C8D" w:rsidRDefault="00BF71A1" w:rsidP="00C030DF">
            <w:pPr>
              <w:pStyle w:val="TAH"/>
              <w:rPr>
                <w:del w:id="732" w:author="Huawei [Abdessamad] 2023-10" w:date="2023-10-19T12:14:00Z"/>
              </w:rPr>
            </w:pPr>
            <w:del w:id="733" w:author="Huawei [Abdessamad] 2023-10" w:date="2023-10-19T12:14:00Z">
              <w:r w:rsidRPr="008A4FCA" w:rsidDel="00196C8D">
                <w:delText>P</w:delText>
              </w:r>
            </w:del>
          </w:p>
        </w:tc>
        <w:tc>
          <w:tcPr>
            <w:tcW w:w="1134" w:type="dxa"/>
            <w:shd w:val="clear" w:color="auto" w:fill="C0C0C0"/>
            <w:vAlign w:val="center"/>
          </w:tcPr>
          <w:p w14:paraId="1B5514D8" w14:textId="750F9224" w:rsidR="00BF71A1" w:rsidRPr="008A4FCA" w:rsidDel="00196C8D" w:rsidRDefault="00BF71A1" w:rsidP="00C030DF">
            <w:pPr>
              <w:pStyle w:val="TAH"/>
              <w:rPr>
                <w:del w:id="734" w:author="Huawei [Abdessamad] 2023-10" w:date="2023-10-19T12:14:00Z"/>
              </w:rPr>
            </w:pPr>
            <w:del w:id="735" w:author="Huawei [Abdessamad] 2023-10" w:date="2023-10-19T12:14:00Z">
              <w:r w:rsidRPr="008A4FCA" w:rsidDel="00196C8D">
                <w:delText>Cardinality</w:delText>
              </w:r>
            </w:del>
          </w:p>
        </w:tc>
        <w:tc>
          <w:tcPr>
            <w:tcW w:w="3686" w:type="dxa"/>
            <w:shd w:val="clear" w:color="auto" w:fill="C0C0C0"/>
            <w:vAlign w:val="center"/>
            <w:hideMark/>
          </w:tcPr>
          <w:p w14:paraId="2A0D55CC" w14:textId="0191514A" w:rsidR="00BF71A1" w:rsidRPr="008A4FCA" w:rsidDel="00196C8D" w:rsidRDefault="00BF71A1" w:rsidP="00C030DF">
            <w:pPr>
              <w:pStyle w:val="TAH"/>
              <w:rPr>
                <w:del w:id="736" w:author="Huawei [Abdessamad] 2023-10" w:date="2023-10-19T12:14:00Z"/>
                <w:rFonts w:cs="Arial"/>
                <w:szCs w:val="18"/>
              </w:rPr>
            </w:pPr>
            <w:del w:id="737" w:author="Huawei [Abdessamad] 2023-10" w:date="2023-10-19T12:14:00Z">
              <w:r w:rsidRPr="008A4FCA" w:rsidDel="00196C8D">
                <w:rPr>
                  <w:rFonts w:cs="Arial"/>
                  <w:szCs w:val="18"/>
                </w:rPr>
                <w:delText>Description</w:delText>
              </w:r>
            </w:del>
          </w:p>
        </w:tc>
        <w:tc>
          <w:tcPr>
            <w:tcW w:w="1307" w:type="dxa"/>
            <w:shd w:val="clear" w:color="auto" w:fill="C0C0C0"/>
            <w:vAlign w:val="center"/>
          </w:tcPr>
          <w:p w14:paraId="5CA136D8" w14:textId="6DCE9406" w:rsidR="00BF71A1" w:rsidRPr="008A4FCA" w:rsidDel="00196C8D" w:rsidRDefault="00BF71A1" w:rsidP="00C030DF">
            <w:pPr>
              <w:pStyle w:val="TAH"/>
              <w:rPr>
                <w:del w:id="738" w:author="Huawei [Abdessamad] 2023-10" w:date="2023-10-19T12:14:00Z"/>
                <w:rFonts w:cs="Arial"/>
                <w:szCs w:val="18"/>
              </w:rPr>
            </w:pPr>
            <w:del w:id="739" w:author="Huawei [Abdessamad] 2023-10" w:date="2023-10-19T12:14:00Z">
              <w:r w:rsidRPr="008A4FCA" w:rsidDel="00196C8D">
                <w:rPr>
                  <w:rFonts w:cs="Arial"/>
                  <w:szCs w:val="18"/>
                </w:rPr>
                <w:delText>Applicability</w:delText>
              </w:r>
            </w:del>
          </w:p>
        </w:tc>
      </w:tr>
      <w:tr w:rsidR="00BF71A1" w:rsidRPr="008A4FCA" w:rsidDel="00196C8D" w14:paraId="2FF2F2B2" w14:textId="3924F194" w:rsidTr="00C030DF">
        <w:trPr>
          <w:jc w:val="center"/>
          <w:del w:id="740" w:author="Huawei [Abdessamad] 2023-10" w:date="2023-10-19T12:14:00Z"/>
        </w:trPr>
        <w:tc>
          <w:tcPr>
            <w:tcW w:w="1555" w:type="dxa"/>
            <w:vAlign w:val="center"/>
          </w:tcPr>
          <w:p w14:paraId="3B7258EC" w14:textId="75D803B9" w:rsidR="00BF71A1" w:rsidRPr="008A4FCA" w:rsidDel="00196C8D" w:rsidRDefault="00BF71A1" w:rsidP="00C030DF">
            <w:pPr>
              <w:pStyle w:val="TAL"/>
              <w:rPr>
                <w:del w:id="741" w:author="Huawei [Abdessamad] 2023-10" w:date="2023-10-19T12:14:00Z"/>
              </w:rPr>
            </w:pPr>
            <w:del w:id="742" w:author="Huawei [Abdessamad] 2023-10" w:date="2023-10-19T12:14:00Z">
              <w:r w:rsidRPr="008A4FCA" w:rsidDel="00196C8D">
                <w:delText>valUserId</w:delText>
              </w:r>
            </w:del>
          </w:p>
        </w:tc>
        <w:tc>
          <w:tcPr>
            <w:tcW w:w="1417" w:type="dxa"/>
            <w:vAlign w:val="center"/>
          </w:tcPr>
          <w:p w14:paraId="2CCA2888" w14:textId="3E4C8AA3" w:rsidR="00BF71A1" w:rsidRPr="008A4FCA" w:rsidDel="00196C8D" w:rsidRDefault="00BF71A1" w:rsidP="00C030DF">
            <w:pPr>
              <w:pStyle w:val="TAL"/>
              <w:rPr>
                <w:del w:id="743" w:author="Huawei [Abdessamad] 2023-10" w:date="2023-10-19T12:14:00Z"/>
              </w:rPr>
            </w:pPr>
            <w:del w:id="744" w:author="Huawei [Abdessamad] 2023-10" w:date="2023-10-19T12:14:00Z">
              <w:r w:rsidRPr="008A4FCA" w:rsidDel="00196C8D">
                <w:delText>string</w:delText>
              </w:r>
            </w:del>
          </w:p>
        </w:tc>
        <w:tc>
          <w:tcPr>
            <w:tcW w:w="425" w:type="dxa"/>
            <w:vAlign w:val="center"/>
          </w:tcPr>
          <w:p w14:paraId="6281B83B" w14:textId="64123941" w:rsidR="00BF71A1" w:rsidRPr="008A4FCA" w:rsidDel="00196C8D" w:rsidRDefault="00BF71A1" w:rsidP="00C030DF">
            <w:pPr>
              <w:pStyle w:val="TAC"/>
              <w:rPr>
                <w:del w:id="745" w:author="Huawei [Abdessamad] 2023-10" w:date="2023-10-19T12:14:00Z"/>
              </w:rPr>
            </w:pPr>
            <w:del w:id="746" w:author="Huawei [Abdessamad] 2023-10" w:date="2023-10-19T12:14:00Z">
              <w:r w:rsidRPr="008A4FCA" w:rsidDel="00196C8D">
                <w:delText>C</w:delText>
              </w:r>
            </w:del>
          </w:p>
        </w:tc>
        <w:tc>
          <w:tcPr>
            <w:tcW w:w="1134" w:type="dxa"/>
            <w:vAlign w:val="center"/>
          </w:tcPr>
          <w:p w14:paraId="25858C92" w14:textId="5BD5BC27" w:rsidR="00BF71A1" w:rsidRPr="008A4FCA" w:rsidDel="00196C8D" w:rsidRDefault="00BF71A1" w:rsidP="00C030DF">
            <w:pPr>
              <w:pStyle w:val="TAC"/>
              <w:rPr>
                <w:del w:id="747" w:author="Huawei [Abdessamad] 2023-10" w:date="2023-10-19T12:14:00Z"/>
              </w:rPr>
            </w:pPr>
            <w:del w:id="748" w:author="Huawei [Abdessamad] 2023-10" w:date="2023-10-19T12:14:00Z">
              <w:r w:rsidRPr="008A4FCA" w:rsidDel="00196C8D">
                <w:delText>0..1</w:delText>
              </w:r>
            </w:del>
          </w:p>
        </w:tc>
        <w:tc>
          <w:tcPr>
            <w:tcW w:w="3686" w:type="dxa"/>
            <w:vAlign w:val="center"/>
          </w:tcPr>
          <w:p w14:paraId="0F6E8E6A" w14:textId="1170457E" w:rsidR="00BF71A1" w:rsidRPr="008A4FCA" w:rsidDel="00196C8D" w:rsidRDefault="00BF71A1" w:rsidP="00C030DF">
            <w:pPr>
              <w:pStyle w:val="TAL"/>
              <w:rPr>
                <w:del w:id="749" w:author="Huawei [Abdessamad] 2023-10" w:date="2023-10-19T12:14:00Z"/>
                <w:rFonts w:cs="Arial"/>
                <w:szCs w:val="18"/>
              </w:rPr>
            </w:pPr>
            <w:del w:id="750" w:author="Huawei [Abdessamad] 2023-10" w:date="2023-10-19T12:14:00Z">
              <w:r w:rsidRPr="008A4FCA" w:rsidDel="00196C8D">
                <w:rPr>
                  <w:rFonts w:cs="Arial"/>
                  <w:szCs w:val="18"/>
                </w:rPr>
                <w:delText>Contains the unique identifier of the targeted VAL user.</w:delText>
              </w:r>
            </w:del>
          </w:p>
          <w:p w14:paraId="1F5A3607" w14:textId="1B26A62D" w:rsidR="00BF71A1" w:rsidRPr="008A4FCA" w:rsidDel="00196C8D" w:rsidRDefault="00BF71A1" w:rsidP="00C030DF">
            <w:pPr>
              <w:pStyle w:val="TAL"/>
              <w:rPr>
                <w:del w:id="751" w:author="Huawei [Abdessamad] 2023-10" w:date="2023-10-19T12:14:00Z"/>
                <w:rFonts w:cs="Arial"/>
                <w:szCs w:val="18"/>
              </w:rPr>
            </w:pPr>
          </w:p>
          <w:p w14:paraId="62D762E3" w14:textId="0B63EB3D" w:rsidR="00BF71A1" w:rsidRPr="008A4FCA" w:rsidDel="00196C8D" w:rsidRDefault="00BF71A1" w:rsidP="00C030DF">
            <w:pPr>
              <w:pStyle w:val="TAL"/>
              <w:rPr>
                <w:del w:id="752" w:author="Huawei [Abdessamad] 2023-10" w:date="2023-10-19T12:14:00Z"/>
                <w:rFonts w:cs="Arial"/>
                <w:szCs w:val="18"/>
              </w:rPr>
            </w:pPr>
            <w:del w:id="753" w:author="Huawei [Abdessamad] 2023-10" w:date="2023-10-19T12:14:00Z">
              <w:r w:rsidRPr="008A4FCA" w:rsidDel="00196C8D">
                <w:rPr>
                  <w:rFonts w:cs="Arial"/>
                  <w:szCs w:val="18"/>
                </w:rPr>
                <w:delText>(NOTE)</w:delText>
              </w:r>
            </w:del>
          </w:p>
        </w:tc>
        <w:tc>
          <w:tcPr>
            <w:tcW w:w="1307" w:type="dxa"/>
            <w:vAlign w:val="center"/>
          </w:tcPr>
          <w:p w14:paraId="7BF98F14" w14:textId="13442AA7" w:rsidR="00BF71A1" w:rsidRPr="008A4FCA" w:rsidDel="00196C8D" w:rsidRDefault="00BF71A1" w:rsidP="00C030DF">
            <w:pPr>
              <w:pStyle w:val="TAL"/>
              <w:rPr>
                <w:del w:id="754" w:author="Huawei [Abdessamad] 2023-10" w:date="2023-10-19T12:14:00Z"/>
                <w:rFonts w:cs="Arial"/>
                <w:szCs w:val="18"/>
              </w:rPr>
            </w:pPr>
          </w:p>
        </w:tc>
      </w:tr>
      <w:tr w:rsidR="00BF71A1" w:rsidRPr="0046710E" w:rsidDel="00196C8D" w14:paraId="712B2A4A" w14:textId="1D04A8DB" w:rsidTr="00C030DF">
        <w:trPr>
          <w:jc w:val="center"/>
          <w:del w:id="755" w:author="Huawei [Abdessamad] 2023-10" w:date="2023-10-19T12:14:00Z"/>
        </w:trPr>
        <w:tc>
          <w:tcPr>
            <w:tcW w:w="1555" w:type="dxa"/>
            <w:vAlign w:val="center"/>
          </w:tcPr>
          <w:p w14:paraId="16555708" w14:textId="1DD88458" w:rsidR="00BF71A1" w:rsidRPr="008A4FCA" w:rsidDel="00196C8D" w:rsidRDefault="00BF71A1" w:rsidP="00C030DF">
            <w:pPr>
              <w:pStyle w:val="TAL"/>
              <w:rPr>
                <w:del w:id="756" w:author="Huawei [Abdessamad] 2023-10" w:date="2023-10-19T12:14:00Z"/>
              </w:rPr>
            </w:pPr>
            <w:del w:id="757" w:author="Huawei [Abdessamad] 2023-10" w:date="2023-10-19T12:14:00Z">
              <w:r w:rsidRPr="008A4FCA" w:rsidDel="00196C8D">
                <w:delText>valUeId</w:delText>
              </w:r>
            </w:del>
          </w:p>
        </w:tc>
        <w:tc>
          <w:tcPr>
            <w:tcW w:w="1417" w:type="dxa"/>
            <w:vAlign w:val="center"/>
          </w:tcPr>
          <w:p w14:paraId="62F88281" w14:textId="11826CE1" w:rsidR="00BF71A1" w:rsidRPr="008A4FCA" w:rsidDel="00196C8D" w:rsidRDefault="00BF71A1" w:rsidP="00C030DF">
            <w:pPr>
              <w:pStyle w:val="TAL"/>
              <w:rPr>
                <w:del w:id="758" w:author="Huawei [Abdessamad] 2023-10" w:date="2023-10-19T12:14:00Z"/>
              </w:rPr>
            </w:pPr>
            <w:del w:id="759" w:author="Huawei [Abdessamad] 2023-10" w:date="2023-10-19T12:14:00Z">
              <w:r w:rsidRPr="008A4FCA" w:rsidDel="00196C8D">
                <w:delText>string</w:delText>
              </w:r>
            </w:del>
          </w:p>
        </w:tc>
        <w:tc>
          <w:tcPr>
            <w:tcW w:w="425" w:type="dxa"/>
            <w:vAlign w:val="center"/>
          </w:tcPr>
          <w:p w14:paraId="72B37C55" w14:textId="7E18E214" w:rsidR="00BF71A1" w:rsidRPr="008A4FCA" w:rsidDel="00196C8D" w:rsidRDefault="00BF71A1" w:rsidP="00C030DF">
            <w:pPr>
              <w:pStyle w:val="TAC"/>
              <w:rPr>
                <w:del w:id="760" w:author="Huawei [Abdessamad] 2023-10" w:date="2023-10-19T12:14:00Z"/>
              </w:rPr>
            </w:pPr>
            <w:del w:id="761" w:author="Huawei [Abdessamad] 2023-10" w:date="2023-10-19T12:14:00Z">
              <w:r w:rsidRPr="008A4FCA" w:rsidDel="00196C8D">
                <w:delText>C</w:delText>
              </w:r>
            </w:del>
          </w:p>
        </w:tc>
        <w:tc>
          <w:tcPr>
            <w:tcW w:w="1134" w:type="dxa"/>
            <w:vAlign w:val="center"/>
          </w:tcPr>
          <w:p w14:paraId="6AB5B12D" w14:textId="4BBEFE46" w:rsidR="00BF71A1" w:rsidRPr="008A4FCA" w:rsidDel="00196C8D" w:rsidRDefault="00BF71A1" w:rsidP="00C030DF">
            <w:pPr>
              <w:pStyle w:val="TAC"/>
              <w:rPr>
                <w:del w:id="762" w:author="Huawei [Abdessamad] 2023-10" w:date="2023-10-19T12:14:00Z"/>
              </w:rPr>
            </w:pPr>
            <w:del w:id="763" w:author="Huawei [Abdessamad] 2023-10" w:date="2023-10-19T12:14:00Z">
              <w:r w:rsidRPr="008A4FCA" w:rsidDel="00196C8D">
                <w:delText>0..1</w:delText>
              </w:r>
            </w:del>
          </w:p>
        </w:tc>
        <w:tc>
          <w:tcPr>
            <w:tcW w:w="3686" w:type="dxa"/>
            <w:vAlign w:val="center"/>
          </w:tcPr>
          <w:p w14:paraId="575B058E" w14:textId="681C3909" w:rsidR="00BF71A1" w:rsidRPr="008A4FCA" w:rsidDel="00196C8D" w:rsidRDefault="00BF71A1" w:rsidP="00C030DF">
            <w:pPr>
              <w:pStyle w:val="TAL"/>
              <w:rPr>
                <w:del w:id="764" w:author="Huawei [Abdessamad] 2023-10" w:date="2023-10-19T12:14:00Z"/>
                <w:rFonts w:cs="Arial"/>
                <w:szCs w:val="18"/>
              </w:rPr>
            </w:pPr>
            <w:del w:id="765" w:author="Huawei [Abdessamad] 2023-10" w:date="2023-10-19T12:14:00Z">
              <w:r w:rsidRPr="008A4FCA" w:rsidDel="00196C8D">
                <w:rPr>
                  <w:rFonts w:cs="Arial"/>
                  <w:szCs w:val="18"/>
                </w:rPr>
                <w:delText>Contains the unique identifier of the targeted VAL UE.</w:delText>
              </w:r>
            </w:del>
          </w:p>
          <w:p w14:paraId="59F0FC3D" w14:textId="1DC4FA3E" w:rsidR="00BF71A1" w:rsidRPr="008A4FCA" w:rsidDel="00196C8D" w:rsidRDefault="00BF71A1" w:rsidP="00C030DF">
            <w:pPr>
              <w:pStyle w:val="TAL"/>
              <w:rPr>
                <w:del w:id="766" w:author="Huawei [Abdessamad] 2023-10" w:date="2023-10-19T12:14:00Z"/>
                <w:rFonts w:cs="Arial"/>
                <w:szCs w:val="18"/>
              </w:rPr>
            </w:pPr>
          </w:p>
          <w:p w14:paraId="0D09A055" w14:textId="0C3F9067" w:rsidR="00BF71A1" w:rsidRPr="0046710E" w:rsidDel="00196C8D" w:rsidRDefault="00BF71A1" w:rsidP="00C030DF">
            <w:pPr>
              <w:pStyle w:val="TAL"/>
              <w:rPr>
                <w:del w:id="767" w:author="Huawei [Abdessamad] 2023-10" w:date="2023-10-19T12:14:00Z"/>
                <w:rFonts w:cs="Arial"/>
                <w:szCs w:val="18"/>
              </w:rPr>
            </w:pPr>
            <w:del w:id="768" w:author="Huawei [Abdessamad] 2023-10" w:date="2023-10-19T12:14:00Z">
              <w:r w:rsidRPr="008A4FCA" w:rsidDel="00196C8D">
                <w:rPr>
                  <w:rFonts w:cs="Arial"/>
                  <w:szCs w:val="18"/>
                </w:rPr>
                <w:delText>(NOTE)</w:delText>
              </w:r>
            </w:del>
          </w:p>
        </w:tc>
        <w:tc>
          <w:tcPr>
            <w:tcW w:w="1307" w:type="dxa"/>
            <w:vAlign w:val="center"/>
          </w:tcPr>
          <w:p w14:paraId="45588D22" w14:textId="7D937537" w:rsidR="00BF71A1" w:rsidRPr="0046710E" w:rsidDel="00196C8D" w:rsidRDefault="00BF71A1" w:rsidP="00C030DF">
            <w:pPr>
              <w:pStyle w:val="TAL"/>
              <w:rPr>
                <w:del w:id="769" w:author="Huawei [Abdessamad] 2023-10" w:date="2023-10-19T12:14:00Z"/>
                <w:rFonts w:cs="Arial"/>
                <w:szCs w:val="18"/>
              </w:rPr>
            </w:pPr>
          </w:p>
        </w:tc>
      </w:tr>
      <w:tr w:rsidR="00BF71A1" w:rsidRPr="0046710E" w:rsidDel="00196C8D" w14:paraId="228447D2" w14:textId="1621453D" w:rsidTr="00C030DF">
        <w:trPr>
          <w:jc w:val="center"/>
          <w:del w:id="770" w:author="Huawei [Abdessamad] 2023-10" w:date="2023-10-19T12:14:00Z"/>
        </w:trPr>
        <w:tc>
          <w:tcPr>
            <w:tcW w:w="1555" w:type="dxa"/>
            <w:vAlign w:val="center"/>
          </w:tcPr>
          <w:p w14:paraId="20024A07" w14:textId="50D0F83B" w:rsidR="00BF71A1" w:rsidRPr="007C1AFD" w:rsidDel="00196C8D" w:rsidRDefault="00BF71A1" w:rsidP="00C030DF">
            <w:pPr>
              <w:pStyle w:val="TAL"/>
              <w:rPr>
                <w:del w:id="771" w:author="Huawei [Abdessamad] 2023-10" w:date="2023-10-19T12:14:00Z"/>
              </w:rPr>
            </w:pPr>
            <w:del w:id="772" w:author="Huawei [Abdessamad] 2023-10" w:date="2023-10-19T12:14:00Z">
              <w:r w:rsidDel="00196C8D">
                <w:delText>valUeIpv4Addr</w:delText>
              </w:r>
            </w:del>
          </w:p>
        </w:tc>
        <w:tc>
          <w:tcPr>
            <w:tcW w:w="1417" w:type="dxa"/>
            <w:vAlign w:val="center"/>
          </w:tcPr>
          <w:p w14:paraId="12DEACD0" w14:textId="6B91E94F" w:rsidR="00BF71A1" w:rsidRPr="007C1AFD" w:rsidDel="00196C8D" w:rsidRDefault="00BF71A1" w:rsidP="00C030DF">
            <w:pPr>
              <w:pStyle w:val="TAL"/>
              <w:rPr>
                <w:del w:id="773" w:author="Huawei [Abdessamad] 2023-10" w:date="2023-10-19T12:14:00Z"/>
              </w:rPr>
            </w:pPr>
            <w:del w:id="774" w:author="Huawei [Abdessamad] 2023-10" w:date="2023-10-19T12:14:00Z">
              <w:r w:rsidDel="00196C8D">
                <w:delText>Ipv4Addr</w:delText>
              </w:r>
            </w:del>
          </w:p>
        </w:tc>
        <w:tc>
          <w:tcPr>
            <w:tcW w:w="425" w:type="dxa"/>
            <w:vAlign w:val="center"/>
          </w:tcPr>
          <w:p w14:paraId="039858DF" w14:textId="264F3888" w:rsidR="00BF71A1" w:rsidRPr="007C1AFD" w:rsidDel="00196C8D" w:rsidRDefault="00BF71A1" w:rsidP="00C030DF">
            <w:pPr>
              <w:pStyle w:val="TAC"/>
              <w:rPr>
                <w:del w:id="775" w:author="Huawei [Abdessamad] 2023-10" w:date="2023-10-19T12:14:00Z"/>
              </w:rPr>
            </w:pPr>
            <w:del w:id="776" w:author="Huawei [Abdessamad] 2023-10" w:date="2023-10-19T12:14:00Z">
              <w:r w:rsidDel="00196C8D">
                <w:delText>C</w:delText>
              </w:r>
            </w:del>
          </w:p>
        </w:tc>
        <w:tc>
          <w:tcPr>
            <w:tcW w:w="1134" w:type="dxa"/>
            <w:vAlign w:val="center"/>
          </w:tcPr>
          <w:p w14:paraId="0696040F" w14:textId="3B78E073" w:rsidR="00BF71A1" w:rsidRPr="007C1AFD" w:rsidDel="00196C8D" w:rsidRDefault="00BF71A1" w:rsidP="00C030DF">
            <w:pPr>
              <w:pStyle w:val="TAC"/>
              <w:rPr>
                <w:del w:id="777" w:author="Huawei [Abdessamad] 2023-10" w:date="2023-10-19T12:14:00Z"/>
              </w:rPr>
            </w:pPr>
            <w:del w:id="778" w:author="Huawei [Abdessamad] 2023-10" w:date="2023-10-19T12:14:00Z">
              <w:r w:rsidDel="00196C8D">
                <w:delText>0..1</w:delText>
              </w:r>
            </w:del>
          </w:p>
        </w:tc>
        <w:tc>
          <w:tcPr>
            <w:tcW w:w="3686" w:type="dxa"/>
            <w:vAlign w:val="center"/>
          </w:tcPr>
          <w:p w14:paraId="44266AE5" w14:textId="7B7ADFF0" w:rsidR="00BF71A1" w:rsidDel="00196C8D" w:rsidRDefault="00BF71A1" w:rsidP="00C030DF">
            <w:pPr>
              <w:pStyle w:val="TAL"/>
              <w:rPr>
                <w:del w:id="779" w:author="Huawei [Abdessamad] 2023-10" w:date="2023-10-19T12:14:00Z"/>
                <w:rFonts w:cs="Arial"/>
                <w:szCs w:val="18"/>
              </w:rPr>
            </w:pPr>
            <w:del w:id="780" w:author="Huawei [Abdessamad] 2023-10" w:date="2023-10-19T12:14:00Z">
              <w:r w:rsidDel="00196C8D">
                <w:rPr>
                  <w:rFonts w:cs="Arial"/>
                  <w:szCs w:val="18"/>
                </w:rPr>
                <w:delText>Contains the IPv4 address of the targeted VAL UE.</w:delText>
              </w:r>
            </w:del>
          </w:p>
          <w:p w14:paraId="10DFBCEB" w14:textId="33EDF5D2" w:rsidR="00BF71A1" w:rsidDel="00196C8D" w:rsidRDefault="00BF71A1" w:rsidP="00C030DF">
            <w:pPr>
              <w:pStyle w:val="TAL"/>
              <w:rPr>
                <w:del w:id="781" w:author="Huawei [Abdessamad] 2023-10" w:date="2023-10-19T12:14:00Z"/>
                <w:rFonts w:cs="Arial"/>
                <w:szCs w:val="18"/>
              </w:rPr>
            </w:pPr>
          </w:p>
          <w:p w14:paraId="725F4229" w14:textId="4B647DCD" w:rsidR="00BF71A1" w:rsidRPr="007C1AFD" w:rsidDel="00196C8D" w:rsidRDefault="00BF71A1" w:rsidP="00C030DF">
            <w:pPr>
              <w:pStyle w:val="TAL"/>
              <w:rPr>
                <w:del w:id="782" w:author="Huawei [Abdessamad] 2023-10" w:date="2023-10-19T12:14:00Z"/>
                <w:rFonts w:cs="Arial"/>
                <w:szCs w:val="18"/>
              </w:rPr>
            </w:pPr>
            <w:del w:id="783" w:author="Huawei [Abdessamad] 2023-10" w:date="2023-10-19T12:14:00Z">
              <w:r w:rsidDel="00196C8D">
                <w:rPr>
                  <w:rFonts w:cs="Arial"/>
                  <w:szCs w:val="18"/>
                </w:rPr>
                <w:delText>(NOTE)</w:delText>
              </w:r>
            </w:del>
          </w:p>
        </w:tc>
        <w:tc>
          <w:tcPr>
            <w:tcW w:w="1307" w:type="dxa"/>
            <w:vAlign w:val="center"/>
          </w:tcPr>
          <w:p w14:paraId="4B7A00FA" w14:textId="693AF6F7" w:rsidR="00BF71A1" w:rsidRPr="0046710E" w:rsidDel="00196C8D" w:rsidRDefault="00BF71A1" w:rsidP="00C030DF">
            <w:pPr>
              <w:pStyle w:val="TAL"/>
              <w:rPr>
                <w:del w:id="784" w:author="Huawei [Abdessamad] 2023-10" w:date="2023-10-19T12:14:00Z"/>
                <w:rFonts w:cs="Arial"/>
                <w:szCs w:val="18"/>
              </w:rPr>
            </w:pPr>
          </w:p>
        </w:tc>
      </w:tr>
      <w:tr w:rsidR="00BF71A1" w:rsidRPr="0046710E" w:rsidDel="00196C8D" w14:paraId="2850CF19" w14:textId="04E081BA" w:rsidTr="00C030DF">
        <w:trPr>
          <w:jc w:val="center"/>
          <w:del w:id="785" w:author="Huawei [Abdessamad] 2023-10" w:date="2023-10-19T12:14:00Z"/>
        </w:trPr>
        <w:tc>
          <w:tcPr>
            <w:tcW w:w="1555" w:type="dxa"/>
            <w:vAlign w:val="center"/>
          </w:tcPr>
          <w:p w14:paraId="47C40454" w14:textId="1C507868" w:rsidR="00BF71A1" w:rsidDel="00196C8D" w:rsidRDefault="00BF71A1" w:rsidP="00C030DF">
            <w:pPr>
              <w:pStyle w:val="TAL"/>
              <w:rPr>
                <w:del w:id="786" w:author="Huawei [Abdessamad] 2023-10" w:date="2023-10-19T12:14:00Z"/>
              </w:rPr>
            </w:pPr>
            <w:del w:id="787" w:author="Huawei [Abdessamad] 2023-10" w:date="2023-10-19T12:14:00Z">
              <w:r w:rsidDel="00196C8D">
                <w:delText>valUeIpv6Addr</w:delText>
              </w:r>
            </w:del>
          </w:p>
        </w:tc>
        <w:tc>
          <w:tcPr>
            <w:tcW w:w="1417" w:type="dxa"/>
            <w:vAlign w:val="center"/>
          </w:tcPr>
          <w:p w14:paraId="45E6D778" w14:textId="52BA357E" w:rsidR="00BF71A1" w:rsidDel="00196C8D" w:rsidRDefault="00BF71A1" w:rsidP="00C030DF">
            <w:pPr>
              <w:pStyle w:val="TAL"/>
              <w:rPr>
                <w:del w:id="788" w:author="Huawei [Abdessamad] 2023-10" w:date="2023-10-19T12:14:00Z"/>
              </w:rPr>
            </w:pPr>
            <w:del w:id="789" w:author="Huawei [Abdessamad] 2023-10" w:date="2023-10-19T12:14:00Z">
              <w:r w:rsidDel="00196C8D">
                <w:delText>Ipv6Addr</w:delText>
              </w:r>
            </w:del>
          </w:p>
        </w:tc>
        <w:tc>
          <w:tcPr>
            <w:tcW w:w="425" w:type="dxa"/>
            <w:vAlign w:val="center"/>
          </w:tcPr>
          <w:p w14:paraId="43E4DEF9" w14:textId="25C74D6E" w:rsidR="00BF71A1" w:rsidRPr="007C1AFD" w:rsidDel="00196C8D" w:rsidRDefault="00BF71A1" w:rsidP="00C030DF">
            <w:pPr>
              <w:pStyle w:val="TAC"/>
              <w:rPr>
                <w:del w:id="790" w:author="Huawei [Abdessamad] 2023-10" w:date="2023-10-19T12:14:00Z"/>
              </w:rPr>
            </w:pPr>
            <w:del w:id="791" w:author="Huawei [Abdessamad] 2023-10" w:date="2023-10-19T12:14:00Z">
              <w:r w:rsidDel="00196C8D">
                <w:delText>C</w:delText>
              </w:r>
            </w:del>
          </w:p>
        </w:tc>
        <w:tc>
          <w:tcPr>
            <w:tcW w:w="1134" w:type="dxa"/>
            <w:vAlign w:val="center"/>
          </w:tcPr>
          <w:p w14:paraId="3E4AE221" w14:textId="0DC6372B" w:rsidR="00BF71A1" w:rsidRPr="007C1AFD" w:rsidDel="00196C8D" w:rsidRDefault="00BF71A1" w:rsidP="00C030DF">
            <w:pPr>
              <w:pStyle w:val="TAC"/>
              <w:rPr>
                <w:del w:id="792" w:author="Huawei [Abdessamad] 2023-10" w:date="2023-10-19T12:14:00Z"/>
              </w:rPr>
            </w:pPr>
            <w:del w:id="793" w:author="Huawei [Abdessamad] 2023-10" w:date="2023-10-19T12:14:00Z">
              <w:r w:rsidDel="00196C8D">
                <w:delText>0..1</w:delText>
              </w:r>
            </w:del>
          </w:p>
        </w:tc>
        <w:tc>
          <w:tcPr>
            <w:tcW w:w="3686" w:type="dxa"/>
            <w:vAlign w:val="center"/>
          </w:tcPr>
          <w:p w14:paraId="59D1E680" w14:textId="79255F60" w:rsidR="00BF71A1" w:rsidDel="00196C8D" w:rsidRDefault="00BF71A1" w:rsidP="00C030DF">
            <w:pPr>
              <w:pStyle w:val="TAL"/>
              <w:rPr>
                <w:del w:id="794" w:author="Huawei [Abdessamad] 2023-10" w:date="2023-10-19T12:14:00Z"/>
                <w:rFonts w:cs="Arial"/>
                <w:szCs w:val="18"/>
              </w:rPr>
            </w:pPr>
            <w:del w:id="795" w:author="Huawei [Abdessamad] 2023-10" w:date="2023-10-19T12:14:00Z">
              <w:r w:rsidDel="00196C8D">
                <w:rPr>
                  <w:rFonts w:cs="Arial"/>
                  <w:szCs w:val="18"/>
                </w:rPr>
                <w:delText>Contains the IPv6 address of the targeted VAL UE.</w:delText>
              </w:r>
            </w:del>
          </w:p>
          <w:p w14:paraId="6484A686" w14:textId="29C8EF85" w:rsidR="00BF71A1" w:rsidDel="00196C8D" w:rsidRDefault="00BF71A1" w:rsidP="00C030DF">
            <w:pPr>
              <w:pStyle w:val="TAL"/>
              <w:rPr>
                <w:del w:id="796" w:author="Huawei [Abdessamad] 2023-10" w:date="2023-10-19T12:14:00Z"/>
                <w:rFonts w:cs="Arial"/>
                <w:szCs w:val="18"/>
              </w:rPr>
            </w:pPr>
          </w:p>
          <w:p w14:paraId="4FF53D58" w14:textId="4A04F4AC" w:rsidR="00BF71A1" w:rsidRPr="007C1AFD" w:rsidDel="00196C8D" w:rsidRDefault="00BF71A1" w:rsidP="00C030DF">
            <w:pPr>
              <w:pStyle w:val="TAL"/>
              <w:rPr>
                <w:del w:id="797" w:author="Huawei [Abdessamad] 2023-10" w:date="2023-10-19T12:14:00Z"/>
                <w:rFonts w:cs="Arial"/>
                <w:szCs w:val="18"/>
              </w:rPr>
            </w:pPr>
            <w:del w:id="798" w:author="Huawei [Abdessamad] 2023-10" w:date="2023-10-19T12:14:00Z">
              <w:r w:rsidDel="00196C8D">
                <w:rPr>
                  <w:rFonts w:cs="Arial"/>
                  <w:szCs w:val="18"/>
                </w:rPr>
                <w:delText>(NOTE)</w:delText>
              </w:r>
            </w:del>
          </w:p>
        </w:tc>
        <w:tc>
          <w:tcPr>
            <w:tcW w:w="1307" w:type="dxa"/>
            <w:vAlign w:val="center"/>
          </w:tcPr>
          <w:p w14:paraId="0E3F2A92" w14:textId="3B2B3D6E" w:rsidR="00BF71A1" w:rsidRPr="0046710E" w:rsidDel="00196C8D" w:rsidRDefault="00BF71A1" w:rsidP="00C030DF">
            <w:pPr>
              <w:pStyle w:val="TAL"/>
              <w:rPr>
                <w:del w:id="799" w:author="Huawei [Abdessamad] 2023-10" w:date="2023-10-19T12:14:00Z"/>
                <w:rFonts w:cs="Arial"/>
                <w:szCs w:val="18"/>
              </w:rPr>
            </w:pPr>
          </w:p>
        </w:tc>
      </w:tr>
      <w:tr w:rsidR="00BF71A1" w:rsidRPr="0046710E" w:rsidDel="00196C8D" w14:paraId="00EDB058" w14:textId="5B2D350F" w:rsidTr="00C030DF">
        <w:trPr>
          <w:jc w:val="center"/>
          <w:del w:id="800" w:author="Huawei [Abdessamad] 2023-10" w:date="2023-10-19T12:14:00Z"/>
        </w:trPr>
        <w:tc>
          <w:tcPr>
            <w:tcW w:w="1555" w:type="dxa"/>
            <w:vAlign w:val="center"/>
          </w:tcPr>
          <w:p w14:paraId="3F25C46E" w14:textId="50629691" w:rsidR="00BF71A1" w:rsidDel="00196C8D" w:rsidRDefault="00BF71A1" w:rsidP="00C030DF">
            <w:pPr>
              <w:pStyle w:val="TAL"/>
              <w:rPr>
                <w:del w:id="801" w:author="Huawei [Abdessamad] 2023-10" w:date="2023-10-19T12:14:00Z"/>
              </w:rPr>
            </w:pPr>
            <w:del w:id="802" w:author="Huawei [Abdessamad] 2023-10" w:date="2023-10-19T12:14:00Z">
              <w:r w:rsidDel="00196C8D">
                <w:delText>port</w:delText>
              </w:r>
            </w:del>
          </w:p>
        </w:tc>
        <w:tc>
          <w:tcPr>
            <w:tcW w:w="1417" w:type="dxa"/>
            <w:vAlign w:val="center"/>
          </w:tcPr>
          <w:p w14:paraId="26ED7B57" w14:textId="69411E73" w:rsidR="00BF71A1" w:rsidDel="00196C8D" w:rsidRDefault="00BF71A1" w:rsidP="00C030DF">
            <w:pPr>
              <w:pStyle w:val="TAL"/>
              <w:rPr>
                <w:del w:id="803" w:author="Huawei [Abdessamad] 2023-10" w:date="2023-10-19T12:14:00Z"/>
              </w:rPr>
            </w:pPr>
            <w:del w:id="804" w:author="Huawei [Abdessamad] 2023-10" w:date="2023-10-19T12:14:00Z">
              <w:r w:rsidDel="00196C8D">
                <w:delText>Port</w:delText>
              </w:r>
            </w:del>
          </w:p>
        </w:tc>
        <w:tc>
          <w:tcPr>
            <w:tcW w:w="425" w:type="dxa"/>
            <w:vAlign w:val="center"/>
          </w:tcPr>
          <w:p w14:paraId="7FA1881A" w14:textId="09760009" w:rsidR="00BF71A1" w:rsidDel="00196C8D" w:rsidRDefault="00BF71A1" w:rsidP="00C030DF">
            <w:pPr>
              <w:pStyle w:val="TAC"/>
              <w:rPr>
                <w:del w:id="805" w:author="Huawei [Abdessamad] 2023-10" w:date="2023-10-19T12:14:00Z"/>
              </w:rPr>
            </w:pPr>
            <w:del w:id="806" w:author="Huawei [Abdessamad] 2023-10" w:date="2023-10-19T12:14:00Z">
              <w:r w:rsidDel="00196C8D">
                <w:delText>O</w:delText>
              </w:r>
            </w:del>
          </w:p>
        </w:tc>
        <w:tc>
          <w:tcPr>
            <w:tcW w:w="1134" w:type="dxa"/>
            <w:vAlign w:val="center"/>
          </w:tcPr>
          <w:p w14:paraId="72EF42EE" w14:textId="0F3C34DE" w:rsidR="00BF71A1" w:rsidDel="00196C8D" w:rsidRDefault="00BF71A1" w:rsidP="00C030DF">
            <w:pPr>
              <w:pStyle w:val="TAC"/>
              <w:rPr>
                <w:del w:id="807" w:author="Huawei [Abdessamad] 2023-10" w:date="2023-10-19T12:14:00Z"/>
              </w:rPr>
            </w:pPr>
            <w:del w:id="808" w:author="Huawei [Abdessamad] 2023-10" w:date="2023-10-19T12:14:00Z">
              <w:r w:rsidDel="00196C8D">
                <w:delText>0..1</w:delText>
              </w:r>
            </w:del>
          </w:p>
        </w:tc>
        <w:tc>
          <w:tcPr>
            <w:tcW w:w="3686" w:type="dxa"/>
            <w:vAlign w:val="center"/>
          </w:tcPr>
          <w:p w14:paraId="5FE79D78" w14:textId="04138428" w:rsidR="00BF71A1" w:rsidDel="00196C8D" w:rsidRDefault="00BF71A1" w:rsidP="00C030DF">
            <w:pPr>
              <w:pStyle w:val="TAL"/>
              <w:rPr>
                <w:del w:id="809" w:author="Huawei [Abdessamad] 2023-10" w:date="2023-10-19T12:14:00Z"/>
                <w:rFonts w:cs="Arial"/>
                <w:szCs w:val="18"/>
              </w:rPr>
            </w:pPr>
            <w:del w:id="810" w:author="Huawei [Abdessamad] 2023-10" w:date="2023-10-19T12:14:00Z">
              <w:r w:rsidDel="00196C8D">
                <w:rPr>
                  <w:rFonts w:cs="Arial"/>
                  <w:szCs w:val="18"/>
                </w:rPr>
                <w:delText>Contains the port information of the targeted VAL UE.</w:delText>
              </w:r>
            </w:del>
          </w:p>
          <w:p w14:paraId="5390EBEB" w14:textId="7BC1A31E" w:rsidR="00BF71A1" w:rsidDel="00196C8D" w:rsidRDefault="00BF71A1" w:rsidP="00C030DF">
            <w:pPr>
              <w:pStyle w:val="TAL"/>
              <w:rPr>
                <w:del w:id="811" w:author="Huawei [Abdessamad] 2023-10" w:date="2023-10-19T12:14:00Z"/>
                <w:rFonts w:cs="Arial"/>
                <w:szCs w:val="18"/>
              </w:rPr>
            </w:pPr>
          </w:p>
          <w:p w14:paraId="79B782B7" w14:textId="375469C5" w:rsidR="00BF71A1" w:rsidDel="00196C8D" w:rsidRDefault="00BF71A1" w:rsidP="00C030DF">
            <w:pPr>
              <w:pStyle w:val="TAL"/>
              <w:rPr>
                <w:del w:id="812" w:author="Huawei [Abdessamad] 2023-10" w:date="2023-10-19T12:14:00Z"/>
                <w:rFonts w:cs="Arial"/>
                <w:szCs w:val="18"/>
              </w:rPr>
            </w:pPr>
            <w:del w:id="813" w:author="Huawei [Abdessamad] 2023-10" w:date="2023-10-19T12:14:00Z">
              <w:r w:rsidDel="00196C8D">
                <w:rPr>
                  <w:rFonts w:cs="Arial"/>
                  <w:szCs w:val="18"/>
                </w:rPr>
                <w:delText>This attribute may only be present if either the "valU</w:delText>
              </w:r>
              <w:r w:rsidDel="00196C8D">
                <w:delText>eIpv4Addr" attribute or the "valUeIpv6Addr" attribute is present.</w:delText>
              </w:r>
            </w:del>
          </w:p>
        </w:tc>
        <w:tc>
          <w:tcPr>
            <w:tcW w:w="1307" w:type="dxa"/>
            <w:vAlign w:val="center"/>
          </w:tcPr>
          <w:p w14:paraId="101E9959" w14:textId="3C6A7592" w:rsidR="00BF71A1" w:rsidRPr="0046710E" w:rsidDel="00196C8D" w:rsidRDefault="00BF71A1" w:rsidP="00C030DF">
            <w:pPr>
              <w:pStyle w:val="TAL"/>
              <w:rPr>
                <w:del w:id="814" w:author="Huawei [Abdessamad] 2023-10" w:date="2023-10-19T12:14:00Z"/>
                <w:rFonts w:cs="Arial"/>
                <w:szCs w:val="18"/>
              </w:rPr>
            </w:pPr>
          </w:p>
        </w:tc>
      </w:tr>
      <w:tr w:rsidR="00BF71A1" w:rsidRPr="0016361A" w:rsidDel="00196C8D" w14:paraId="5272DAD1" w14:textId="7256AB99" w:rsidTr="00C030DF">
        <w:trPr>
          <w:jc w:val="center"/>
          <w:del w:id="815" w:author="Huawei [Abdessamad] 2023-10" w:date="2023-10-19T12:14: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992DE9C" w14:textId="6CD2E98D" w:rsidR="00BF71A1" w:rsidRPr="0016361A" w:rsidDel="00196C8D" w:rsidRDefault="00BF71A1" w:rsidP="00C030DF">
            <w:pPr>
              <w:pStyle w:val="TAN"/>
              <w:rPr>
                <w:del w:id="816" w:author="Huawei [Abdessamad] 2023-10" w:date="2023-10-19T12:14:00Z"/>
                <w:rFonts w:cs="Arial"/>
                <w:szCs w:val="18"/>
              </w:rPr>
            </w:pPr>
            <w:del w:id="817" w:author="Huawei [Abdessamad] 2023-10" w:date="2023-10-19T12:14:00Z">
              <w:r w:rsidDel="00196C8D">
                <w:delText>NOTE:</w:delText>
              </w:r>
              <w:r w:rsidDel="00196C8D">
                <w:rPr>
                  <w:lang w:val="en-US"/>
                </w:rPr>
                <w:tab/>
                <w:delText xml:space="preserve">These </w:delText>
              </w:r>
              <w:r w:rsidDel="00196C8D">
                <w:delText>attributes are mutually exclusive. Either one of them shall be present.</w:delText>
              </w:r>
            </w:del>
          </w:p>
        </w:tc>
      </w:tr>
    </w:tbl>
    <w:p w14:paraId="1B41688F" w14:textId="020203A6" w:rsidR="00BF71A1" w:rsidRPr="0046710E" w:rsidDel="00196C8D" w:rsidRDefault="00BF71A1" w:rsidP="00BF71A1">
      <w:pPr>
        <w:rPr>
          <w:del w:id="818" w:author="Huawei [Abdessamad] 2023-10" w:date="2023-10-19T12:14:00Z"/>
        </w:rPr>
      </w:pPr>
    </w:p>
    <w:p w14:paraId="5FD21588" w14:textId="77777777" w:rsidR="00025B8F" w:rsidRDefault="00025B8F" w:rsidP="0002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9" w:name="_Toc144024277"/>
      <w:bookmarkStart w:id="820" w:name="_Toc148176990"/>
      <w:bookmarkStart w:id="821" w:name="_Toc148359040"/>
      <w:r>
        <w:rPr>
          <w:rFonts w:ascii="Arial" w:hAnsi="Arial" w:cs="Arial"/>
          <w:color w:val="0000FF"/>
          <w:sz w:val="28"/>
          <w:szCs w:val="28"/>
          <w:lang w:val="en-US"/>
        </w:rPr>
        <w:t>* * * * Next Changes * * * *</w:t>
      </w:r>
    </w:p>
    <w:p w14:paraId="4F683CA1" w14:textId="77777777" w:rsidR="009E1D6D" w:rsidRPr="0046710E" w:rsidRDefault="009E1D6D" w:rsidP="009E1D6D">
      <w:pPr>
        <w:pStyle w:val="Heading5"/>
      </w:pPr>
      <w:bookmarkStart w:id="822" w:name="_Toc144024273"/>
      <w:bookmarkStart w:id="823" w:name="_Toc148176986"/>
      <w:bookmarkStart w:id="824" w:name="_Toc148359036"/>
      <w:r w:rsidRPr="0046710E">
        <w:t>6.4.6.2.6</w:t>
      </w:r>
      <w:r w:rsidRPr="0046710E">
        <w:tab/>
        <w:t xml:space="preserve">Type: </w:t>
      </w:r>
      <w:proofErr w:type="spellStart"/>
      <w:r w:rsidRPr="0046710E">
        <w:t>TransQualMeasReport</w:t>
      </w:r>
      <w:bookmarkEnd w:id="822"/>
      <w:bookmarkEnd w:id="823"/>
      <w:bookmarkEnd w:id="824"/>
      <w:proofErr w:type="spellEnd"/>
    </w:p>
    <w:p w14:paraId="6CEABAC9" w14:textId="77777777" w:rsidR="009E1D6D" w:rsidRPr="0046710E" w:rsidRDefault="009E1D6D" w:rsidP="009E1D6D">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E1D6D" w:rsidRPr="0046710E" w14:paraId="3990F88B" w14:textId="77777777" w:rsidTr="0019159D">
        <w:trPr>
          <w:jc w:val="center"/>
        </w:trPr>
        <w:tc>
          <w:tcPr>
            <w:tcW w:w="1413" w:type="dxa"/>
            <w:shd w:val="clear" w:color="auto" w:fill="C0C0C0"/>
            <w:vAlign w:val="center"/>
            <w:hideMark/>
          </w:tcPr>
          <w:p w14:paraId="040CAA1C" w14:textId="77777777" w:rsidR="009E1D6D" w:rsidRPr="0046710E" w:rsidRDefault="009E1D6D" w:rsidP="0019159D">
            <w:pPr>
              <w:pStyle w:val="TAH"/>
            </w:pPr>
            <w:r w:rsidRPr="0046710E">
              <w:t>Attribute name</w:t>
            </w:r>
          </w:p>
        </w:tc>
        <w:tc>
          <w:tcPr>
            <w:tcW w:w="1417" w:type="dxa"/>
            <w:shd w:val="clear" w:color="auto" w:fill="C0C0C0"/>
            <w:vAlign w:val="center"/>
            <w:hideMark/>
          </w:tcPr>
          <w:p w14:paraId="74E695A9" w14:textId="77777777" w:rsidR="009E1D6D" w:rsidRPr="0046710E" w:rsidRDefault="009E1D6D" w:rsidP="0019159D">
            <w:pPr>
              <w:pStyle w:val="TAH"/>
            </w:pPr>
            <w:r w:rsidRPr="0046710E">
              <w:t>Data type</w:t>
            </w:r>
          </w:p>
        </w:tc>
        <w:tc>
          <w:tcPr>
            <w:tcW w:w="426" w:type="dxa"/>
            <w:shd w:val="clear" w:color="auto" w:fill="C0C0C0"/>
            <w:vAlign w:val="center"/>
            <w:hideMark/>
          </w:tcPr>
          <w:p w14:paraId="4D087C04" w14:textId="77777777" w:rsidR="009E1D6D" w:rsidRPr="0046710E" w:rsidRDefault="009E1D6D" w:rsidP="0019159D">
            <w:pPr>
              <w:pStyle w:val="TAH"/>
            </w:pPr>
            <w:r w:rsidRPr="0046710E">
              <w:t>P</w:t>
            </w:r>
          </w:p>
        </w:tc>
        <w:tc>
          <w:tcPr>
            <w:tcW w:w="1134" w:type="dxa"/>
            <w:shd w:val="clear" w:color="auto" w:fill="C0C0C0"/>
            <w:vAlign w:val="center"/>
          </w:tcPr>
          <w:p w14:paraId="598A7699" w14:textId="77777777" w:rsidR="009E1D6D" w:rsidRPr="0046710E" w:rsidRDefault="009E1D6D" w:rsidP="0019159D">
            <w:pPr>
              <w:pStyle w:val="TAH"/>
            </w:pPr>
            <w:r w:rsidRPr="0046710E">
              <w:t>Cardinality</w:t>
            </w:r>
          </w:p>
        </w:tc>
        <w:tc>
          <w:tcPr>
            <w:tcW w:w="3685" w:type="dxa"/>
            <w:shd w:val="clear" w:color="auto" w:fill="C0C0C0"/>
            <w:vAlign w:val="center"/>
            <w:hideMark/>
          </w:tcPr>
          <w:p w14:paraId="2FF4C0EC" w14:textId="77777777" w:rsidR="009E1D6D" w:rsidRPr="0046710E" w:rsidRDefault="009E1D6D" w:rsidP="0019159D">
            <w:pPr>
              <w:pStyle w:val="TAH"/>
              <w:rPr>
                <w:rFonts w:cs="Arial"/>
                <w:szCs w:val="18"/>
              </w:rPr>
            </w:pPr>
            <w:r w:rsidRPr="0046710E">
              <w:rPr>
                <w:rFonts w:cs="Arial"/>
                <w:szCs w:val="18"/>
              </w:rPr>
              <w:t>Description</w:t>
            </w:r>
          </w:p>
        </w:tc>
        <w:tc>
          <w:tcPr>
            <w:tcW w:w="1449" w:type="dxa"/>
            <w:shd w:val="clear" w:color="auto" w:fill="C0C0C0"/>
            <w:vAlign w:val="center"/>
          </w:tcPr>
          <w:p w14:paraId="5B99E271" w14:textId="77777777" w:rsidR="009E1D6D" w:rsidRPr="0046710E" w:rsidRDefault="009E1D6D" w:rsidP="0019159D">
            <w:pPr>
              <w:pStyle w:val="TAH"/>
              <w:rPr>
                <w:rFonts w:cs="Arial"/>
                <w:szCs w:val="18"/>
              </w:rPr>
            </w:pPr>
            <w:r w:rsidRPr="0046710E">
              <w:rPr>
                <w:rFonts w:cs="Arial"/>
                <w:szCs w:val="18"/>
              </w:rPr>
              <w:t>Applicability</w:t>
            </w:r>
          </w:p>
        </w:tc>
      </w:tr>
      <w:tr w:rsidR="009E1D6D" w:rsidRPr="0046710E" w14:paraId="7B895CE2" w14:textId="77777777" w:rsidTr="0019159D">
        <w:trPr>
          <w:jc w:val="center"/>
        </w:trPr>
        <w:tc>
          <w:tcPr>
            <w:tcW w:w="1413" w:type="dxa"/>
            <w:vAlign w:val="center"/>
          </w:tcPr>
          <w:p w14:paraId="099BD121" w14:textId="77777777" w:rsidR="009E1D6D" w:rsidRPr="0046710E" w:rsidRDefault="009E1D6D" w:rsidP="0019159D">
            <w:pPr>
              <w:pStyle w:val="TAL"/>
            </w:pPr>
            <w:proofErr w:type="spellStart"/>
            <w:r>
              <w:t>measId</w:t>
            </w:r>
            <w:proofErr w:type="spellEnd"/>
          </w:p>
        </w:tc>
        <w:tc>
          <w:tcPr>
            <w:tcW w:w="1417" w:type="dxa"/>
            <w:vAlign w:val="center"/>
          </w:tcPr>
          <w:p w14:paraId="39B2904B" w14:textId="77777777" w:rsidR="009E1D6D" w:rsidRPr="0046710E" w:rsidRDefault="009E1D6D" w:rsidP="0019159D">
            <w:pPr>
              <w:pStyle w:val="TAL"/>
            </w:pPr>
            <w:proofErr w:type="gramStart"/>
            <w:r>
              <w:t>array(</w:t>
            </w:r>
            <w:proofErr w:type="spellStart"/>
            <w:proofErr w:type="gramEnd"/>
            <w:r>
              <w:t>MeasurementId</w:t>
            </w:r>
            <w:proofErr w:type="spellEnd"/>
            <w:r>
              <w:t>)</w:t>
            </w:r>
          </w:p>
        </w:tc>
        <w:tc>
          <w:tcPr>
            <w:tcW w:w="426" w:type="dxa"/>
            <w:vAlign w:val="center"/>
          </w:tcPr>
          <w:p w14:paraId="125654A8" w14:textId="77777777" w:rsidR="009E1D6D" w:rsidRPr="0046710E" w:rsidRDefault="009E1D6D" w:rsidP="0019159D">
            <w:pPr>
              <w:pStyle w:val="TAC"/>
            </w:pPr>
            <w:r>
              <w:t>M</w:t>
            </w:r>
          </w:p>
        </w:tc>
        <w:tc>
          <w:tcPr>
            <w:tcW w:w="1134" w:type="dxa"/>
            <w:vAlign w:val="center"/>
          </w:tcPr>
          <w:p w14:paraId="14FA687B" w14:textId="77777777" w:rsidR="009E1D6D" w:rsidRPr="0046710E" w:rsidRDefault="009E1D6D" w:rsidP="0019159D">
            <w:pPr>
              <w:pStyle w:val="TAC"/>
            </w:pPr>
            <w:proofErr w:type="gramStart"/>
            <w:r>
              <w:t>1..N</w:t>
            </w:r>
            <w:proofErr w:type="gramEnd"/>
          </w:p>
        </w:tc>
        <w:tc>
          <w:tcPr>
            <w:tcW w:w="3685" w:type="dxa"/>
            <w:vAlign w:val="center"/>
          </w:tcPr>
          <w:p w14:paraId="6586FA0B" w14:textId="77777777" w:rsidR="009E1D6D" w:rsidRPr="0046710E" w:rsidRDefault="009E1D6D" w:rsidP="0019159D">
            <w:pPr>
              <w:pStyle w:val="TAL"/>
              <w:rPr>
                <w:rFonts w:cs="Arial"/>
                <w:szCs w:val="18"/>
              </w:rPr>
            </w:pPr>
            <w:r>
              <w:rPr>
                <w:rFonts w:cs="Arial"/>
                <w:szCs w:val="18"/>
              </w:rPr>
              <w:t>Contains the reported transmission quality measurement(s).</w:t>
            </w:r>
          </w:p>
        </w:tc>
        <w:tc>
          <w:tcPr>
            <w:tcW w:w="1449" w:type="dxa"/>
            <w:vAlign w:val="center"/>
          </w:tcPr>
          <w:p w14:paraId="06335D27" w14:textId="77777777" w:rsidR="009E1D6D" w:rsidRPr="0046710E" w:rsidRDefault="009E1D6D" w:rsidP="0019159D">
            <w:pPr>
              <w:pStyle w:val="TAL"/>
              <w:rPr>
                <w:rFonts w:cs="Arial"/>
                <w:szCs w:val="18"/>
              </w:rPr>
            </w:pPr>
          </w:p>
        </w:tc>
      </w:tr>
      <w:tr w:rsidR="009E1D6D" w:rsidRPr="0046710E" w14:paraId="69712AEB" w14:textId="77777777" w:rsidTr="0019159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FBD4163" w14:textId="77777777" w:rsidR="009E1D6D" w:rsidRDefault="009E1D6D" w:rsidP="0019159D">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A825365" w14:textId="78A326DA" w:rsidR="009E1D6D" w:rsidRDefault="009E1D6D" w:rsidP="0019159D">
            <w:pPr>
              <w:pStyle w:val="TAL"/>
            </w:pPr>
            <w:r w:rsidRPr="0046710E">
              <w:t>array(</w:t>
            </w:r>
            <w:del w:id="825" w:author="Huawei [Abdessamad] 2023-10" w:date="2023-10-19T12:42:00Z">
              <w:r w:rsidRPr="0046710E" w:rsidDel="009E1D6D">
                <w:delText>ValTargetUe</w:delText>
              </w:r>
              <w:r w:rsidDel="009E1D6D">
                <w:delText>Id</w:delText>
              </w:r>
            </w:del>
            <w:ins w:id="826" w:author="Huawei [Abdessamad] 2023-10" w:date="2023-10-19T12:42:00Z">
              <w:r>
                <w:t>string</w:t>
              </w:r>
            </w:ins>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4C64120" w14:textId="77777777" w:rsidR="009E1D6D" w:rsidRDefault="009E1D6D" w:rsidP="0019159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4BD5724" w14:textId="77777777" w:rsidR="009E1D6D" w:rsidRDefault="009E1D6D" w:rsidP="0019159D">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1EC4FD49" w14:textId="77777777" w:rsidR="009E1D6D" w:rsidRDefault="009E1D6D" w:rsidP="0019159D">
            <w:pPr>
              <w:pStyle w:val="TAL"/>
              <w:rPr>
                <w:rFonts w:cs="Arial"/>
                <w:szCs w:val="18"/>
              </w:rPr>
            </w:pPr>
            <w:r w:rsidRPr="00362E17">
              <w:rPr>
                <w:rFonts w:cs="Arial"/>
                <w:szCs w:val="18"/>
              </w:rPr>
              <w:t>Contains the list of the identifier(s) of the VAL UE(s) to which the transmission quality measurement report is related.</w:t>
            </w:r>
          </w:p>
          <w:p w14:paraId="0635A114" w14:textId="77777777" w:rsidR="009E1D6D" w:rsidRDefault="009E1D6D" w:rsidP="0019159D">
            <w:pPr>
              <w:pStyle w:val="TAL"/>
              <w:rPr>
                <w:rFonts w:cs="Arial"/>
                <w:szCs w:val="18"/>
              </w:rPr>
            </w:pPr>
          </w:p>
          <w:p w14:paraId="527141A6" w14:textId="77777777" w:rsidR="009E1D6D" w:rsidRPr="00362E17" w:rsidRDefault="009E1D6D" w:rsidP="0019159D">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5DF05EC9" w14:textId="77777777" w:rsidR="009E1D6D" w:rsidRPr="0046710E" w:rsidRDefault="009E1D6D" w:rsidP="0019159D">
            <w:pPr>
              <w:pStyle w:val="TAL"/>
              <w:rPr>
                <w:rFonts w:cs="Arial"/>
                <w:szCs w:val="18"/>
              </w:rPr>
            </w:pPr>
          </w:p>
        </w:tc>
      </w:tr>
      <w:tr w:rsidR="009E1D6D" w:rsidRPr="0046710E" w14:paraId="47995A39" w14:textId="77777777" w:rsidTr="0019159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5887AC6" w14:textId="77777777" w:rsidR="009E1D6D" w:rsidRPr="0046710E" w:rsidRDefault="009E1D6D" w:rsidP="0019159D">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FDACC01" w14:textId="77777777" w:rsidR="009E1D6D" w:rsidRPr="0046710E" w:rsidRDefault="009E1D6D" w:rsidP="0019159D">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7D1268C" w14:textId="77777777" w:rsidR="009E1D6D" w:rsidRDefault="009E1D6D" w:rsidP="0019159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DC076B7" w14:textId="77777777" w:rsidR="009E1D6D" w:rsidRPr="0046710E" w:rsidRDefault="009E1D6D" w:rsidP="0019159D">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B972A9C" w14:textId="77777777" w:rsidR="009E1D6D" w:rsidRPr="00362E17" w:rsidRDefault="009E1D6D" w:rsidP="0019159D">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214AA49A" w14:textId="77777777" w:rsidR="009E1D6D" w:rsidRPr="0046710E" w:rsidRDefault="009E1D6D" w:rsidP="0019159D">
            <w:pPr>
              <w:pStyle w:val="TAL"/>
              <w:rPr>
                <w:rFonts w:cs="Arial"/>
                <w:szCs w:val="18"/>
              </w:rPr>
            </w:pPr>
          </w:p>
        </w:tc>
      </w:tr>
    </w:tbl>
    <w:p w14:paraId="612711F9" w14:textId="77777777" w:rsidR="009E1D6D" w:rsidRPr="0046710E" w:rsidRDefault="009E1D6D" w:rsidP="009E1D6D">
      <w:pPr>
        <w:rPr>
          <w:lang w:val="en-US"/>
        </w:rPr>
      </w:pPr>
    </w:p>
    <w:p w14:paraId="40D76177" w14:textId="77777777" w:rsidR="009E1D6D" w:rsidRDefault="009E1D6D" w:rsidP="009E1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292B0CC" w14:textId="1990F3A0" w:rsidR="00025B8F" w:rsidRPr="00F6706F" w:rsidRDefault="00025B8F" w:rsidP="00025B8F">
      <w:pPr>
        <w:pStyle w:val="Heading5"/>
      </w:pPr>
      <w:r w:rsidRPr="0046710E">
        <w:lastRenderedPageBreak/>
        <w:t>6.4.6</w:t>
      </w:r>
      <w:r w:rsidRPr="00F6706F">
        <w:t>.2.</w:t>
      </w:r>
      <w:ins w:id="827" w:author="Huawei [Abdessamad] 2023-10" w:date="2023-10-19T12:17:00Z">
        <w:r>
          <w:t>9</w:t>
        </w:r>
      </w:ins>
      <w:del w:id="828" w:author="Huawei [Abdessamad] 2023-10" w:date="2023-10-19T12:17:00Z">
        <w:r w:rsidRPr="00F6706F" w:rsidDel="00025B8F">
          <w:delText>10</w:delText>
        </w:r>
      </w:del>
      <w:r w:rsidRPr="00F6706F">
        <w:tab/>
        <w:t xml:space="preserve">Type: </w:t>
      </w:r>
      <w:proofErr w:type="spellStart"/>
      <w:r w:rsidRPr="00F6706F">
        <w:t>HistTransQualMeasReports</w:t>
      </w:r>
      <w:bookmarkEnd w:id="819"/>
      <w:bookmarkEnd w:id="820"/>
      <w:bookmarkEnd w:id="821"/>
      <w:proofErr w:type="spellEnd"/>
    </w:p>
    <w:p w14:paraId="50953D01" w14:textId="68DF0635" w:rsidR="00025B8F" w:rsidRPr="0046710E" w:rsidRDefault="00025B8F" w:rsidP="00025B8F">
      <w:pPr>
        <w:pStyle w:val="TH"/>
      </w:pPr>
      <w:r w:rsidRPr="00F6706F">
        <w:rPr>
          <w:noProof/>
        </w:rPr>
        <w:t>Table </w:t>
      </w:r>
      <w:r w:rsidRPr="00F6706F">
        <w:t>6.4.6.2.</w:t>
      </w:r>
      <w:ins w:id="829" w:author="Huawei [Abdessamad] 2023-10" w:date="2023-10-19T12:17:00Z">
        <w:r>
          <w:t>9</w:t>
        </w:r>
      </w:ins>
      <w:del w:id="830" w:author="Huawei [Abdessamad] 2023-10" w:date="2023-10-19T12:17:00Z">
        <w:r w:rsidRPr="00F6706F" w:rsidDel="00025B8F">
          <w:delText>10</w:delText>
        </w:r>
      </w:del>
      <w:r w:rsidRPr="0046710E">
        <w:t xml:space="preserve">-1: </w:t>
      </w:r>
      <w:r w:rsidRPr="0046710E">
        <w:rPr>
          <w:noProof/>
        </w:rPr>
        <w:t xml:space="preserve">Definition of type </w:t>
      </w:r>
      <w:proofErr w:type="spellStart"/>
      <w:r>
        <w:t>Hist</w:t>
      </w:r>
      <w:r w:rsidRPr="000E1DAE">
        <w:t>TransQualMeasReport</w:t>
      </w:r>
      <w:r>
        <w: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5B8F" w:rsidRPr="0046710E" w14:paraId="1AAF6245" w14:textId="77777777" w:rsidTr="00C030DF">
        <w:trPr>
          <w:jc w:val="center"/>
        </w:trPr>
        <w:tc>
          <w:tcPr>
            <w:tcW w:w="1555" w:type="dxa"/>
            <w:shd w:val="clear" w:color="auto" w:fill="C0C0C0"/>
            <w:vAlign w:val="center"/>
            <w:hideMark/>
          </w:tcPr>
          <w:p w14:paraId="0852205E" w14:textId="77777777" w:rsidR="00025B8F" w:rsidRPr="0046710E" w:rsidRDefault="00025B8F" w:rsidP="00C030DF">
            <w:pPr>
              <w:pStyle w:val="TAH"/>
            </w:pPr>
            <w:r w:rsidRPr="0046710E">
              <w:t>Attribute name</w:t>
            </w:r>
          </w:p>
        </w:tc>
        <w:tc>
          <w:tcPr>
            <w:tcW w:w="1417" w:type="dxa"/>
            <w:shd w:val="clear" w:color="auto" w:fill="C0C0C0"/>
            <w:vAlign w:val="center"/>
            <w:hideMark/>
          </w:tcPr>
          <w:p w14:paraId="51B067D3" w14:textId="77777777" w:rsidR="00025B8F" w:rsidRPr="0046710E" w:rsidRDefault="00025B8F" w:rsidP="00C030DF">
            <w:pPr>
              <w:pStyle w:val="TAH"/>
            </w:pPr>
            <w:r w:rsidRPr="0046710E">
              <w:t>Data type</w:t>
            </w:r>
          </w:p>
        </w:tc>
        <w:tc>
          <w:tcPr>
            <w:tcW w:w="425" w:type="dxa"/>
            <w:shd w:val="clear" w:color="auto" w:fill="C0C0C0"/>
            <w:vAlign w:val="center"/>
            <w:hideMark/>
          </w:tcPr>
          <w:p w14:paraId="778BF3E6" w14:textId="77777777" w:rsidR="00025B8F" w:rsidRPr="0046710E" w:rsidRDefault="00025B8F" w:rsidP="00C030DF">
            <w:pPr>
              <w:pStyle w:val="TAH"/>
            </w:pPr>
            <w:r w:rsidRPr="0046710E">
              <w:t>P</w:t>
            </w:r>
          </w:p>
        </w:tc>
        <w:tc>
          <w:tcPr>
            <w:tcW w:w="1134" w:type="dxa"/>
            <w:shd w:val="clear" w:color="auto" w:fill="C0C0C0"/>
            <w:vAlign w:val="center"/>
          </w:tcPr>
          <w:p w14:paraId="4F18AE1F" w14:textId="77777777" w:rsidR="00025B8F" w:rsidRPr="0046710E" w:rsidRDefault="00025B8F" w:rsidP="00C030DF">
            <w:pPr>
              <w:pStyle w:val="TAH"/>
            </w:pPr>
            <w:r w:rsidRPr="0046710E">
              <w:t>Cardinality</w:t>
            </w:r>
          </w:p>
        </w:tc>
        <w:tc>
          <w:tcPr>
            <w:tcW w:w="3686" w:type="dxa"/>
            <w:shd w:val="clear" w:color="auto" w:fill="C0C0C0"/>
            <w:vAlign w:val="center"/>
            <w:hideMark/>
          </w:tcPr>
          <w:p w14:paraId="00DCC6F0" w14:textId="77777777" w:rsidR="00025B8F" w:rsidRPr="0046710E" w:rsidRDefault="00025B8F" w:rsidP="00C030DF">
            <w:pPr>
              <w:pStyle w:val="TAH"/>
              <w:rPr>
                <w:rFonts w:cs="Arial"/>
                <w:szCs w:val="18"/>
              </w:rPr>
            </w:pPr>
            <w:r w:rsidRPr="0046710E">
              <w:rPr>
                <w:rFonts w:cs="Arial"/>
                <w:szCs w:val="18"/>
              </w:rPr>
              <w:t>Description</w:t>
            </w:r>
          </w:p>
        </w:tc>
        <w:tc>
          <w:tcPr>
            <w:tcW w:w="1307" w:type="dxa"/>
            <w:shd w:val="clear" w:color="auto" w:fill="C0C0C0"/>
            <w:vAlign w:val="center"/>
          </w:tcPr>
          <w:p w14:paraId="30C89957" w14:textId="77777777" w:rsidR="00025B8F" w:rsidRPr="0046710E" w:rsidRDefault="00025B8F" w:rsidP="00C030DF">
            <w:pPr>
              <w:pStyle w:val="TAH"/>
              <w:rPr>
                <w:rFonts w:cs="Arial"/>
                <w:szCs w:val="18"/>
              </w:rPr>
            </w:pPr>
            <w:r w:rsidRPr="0046710E">
              <w:rPr>
                <w:rFonts w:cs="Arial"/>
                <w:szCs w:val="18"/>
              </w:rPr>
              <w:t>Applicability</w:t>
            </w:r>
          </w:p>
        </w:tc>
      </w:tr>
      <w:tr w:rsidR="00025B8F" w:rsidRPr="0046710E" w14:paraId="3D9C177A" w14:textId="77777777" w:rsidTr="00C030DF">
        <w:trPr>
          <w:jc w:val="center"/>
        </w:trPr>
        <w:tc>
          <w:tcPr>
            <w:tcW w:w="1555" w:type="dxa"/>
            <w:vAlign w:val="center"/>
          </w:tcPr>
          <w:p w14:paraId="5559B0DE" w14:textId="77777777" w:rsidR="00025B8F" w:rsidRPr="0046710E" w:rsidRDefault="00025B8F" w:rsidP="00C030DF">
            <w:pPr>
              <w:pStyle w:val="TAL"/>
            </w:pPr>
            <w:r w:rsidRPr="0046710E">
              <w:t>reports</w:t>
            </w:r>
          </w:p>
        </w:tc>
        <w:tc>
          <w:tcPr>
            <w:tcW w:w="1417" w:type="dxa"/>
            <w:vAlign w:val="center"/>
          </w:tcPr>
          <w:p w14:paraId="6CE314E4" w14:textId="77777777" w:rsidR="00025B8F" w:rsidRPr="0046710E" w:rsidRDefault="00025B8F" w:rsidP="00C030DF">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5EA56810" w14:textId="77777777" w:rsidR="00025B8F" w:rsidRPr="0046710E" w:rsidRDefault="00025B8F" w:rsidP="00C030DF">
            <w:pPr>
              <w:pStyle w:val="TAC"/>
            </w:pPr>
            <w:r>
              <w:t>M</w:t>
            </w:r>
          </w:p>
        </w:tc>
        <w:tc>
          <w:tcPr>
            <w:tcW w:w="1134" w:type="dxa"/>
            <w:vAlign w:val="center"/>
          </w:tcPr>
          <w:p w14:paraId="0A9603C2" w14:textId="77777777" w:rsidR="00025B8F" w:rsidRPr="0046710E" w:rsidRDefault="00025B8F" w:rsidP="00C030DF">
            <w:pPr>
              <w:pStyle w:val="TAC"/>
            </w:pPr>
            <w:proofErr w:type="gramStart"/>
            <w:r>
              <w:t>0</w:t>
            </w:r>
            <w:r w:rsidRPr="0046710E">
              <w:t>..</w:t>
            </w:r>
            <w:r>
              <w:t>N</w:t>
            </w:r>
            <w:proofErr w:type="gramEnd"/>
          </w:p>
        </w:tc>
        <w:tc>
          <w:tcPr>
            <w:tcW w:w="3686" w:type="dxa"/>
            <w:vAlign w:val="center"/>
          </w:tcPr>
          <w:p w14:paraId="381AEA11" w14:textId="77777777" w:rsidR="00025B8F" w:rsidRDefault="00025B8F" w:rsidP="00C030DF">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7B9257AD" w14:textId="77777777" w:rsidR="00025B8F" w:rsidRDefault="00025B8F" w:rsidP="00C030DF">
            <w:pPr>
              <w:pStyle w:val="TAL"/>
            </w:pPr>
          </w:p>
          <w:p w14:paraId="383A8F52" w14:textId="77777777" w:rsidR="00025B8F" w:rsidRPr="0046710E" w:rsidRDefault="00025B8F" w:rsidP="00C030DF">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3998FFDA" w14:textId="77777777" w:rsidR="00025B8F" w:rsidRPr="0046710E" w:rsidRDefault="00025B8F" w:rsidP="00C030DF">
            <w:pPr>
              <w:pStyle w:val="TAL"/>
              <w:rPr>
                <w:rFonts w:cs="Arial"/>
                <w:szCs w:val="18"/>
              </w:rPr>
            </w:pPr>
          </w:p>
        </w:tc>
      </w:tr>
      <w:tr w:rsidR="00025B8F" w:rsidRPr="0046710E" w14:paraId="4686B401" w14:textId="77777777" w:rsidTr="00C030DF">
        <w:trPr>
          <w:jc w:val="center"/>
        </w:trPr>
        <w:tc>
          <w:tcPr>
            <w:tcW w:w="1555" w:type="dxa"/>
            <w:vAlign w:val="center"/>
          </w:tcPr>
          <w:p w14:paraId="283D6F86" w14:textId="77777777" w:rsidR="00025B8F" w:rsidRPr="0046710E" w:rsidRDefault="00025B8F" w:rsidP="00C030DF">
            <w:pPr>
              <w:pStyle w:val="TAL"/>
            </w:pPr>
            <w:proofErr w:type="spellStart"/>
            <w:r w:rsidRPr="0046710E">
              <w:t>suppFeat</w:t>
            </w:r>
            <w:proofErr w:type="spellEnd"/>
          </w:p>
        </w:tc>
        <w:tc>
          <w:tcPr>
            <w:tcW w:w="1417" w:type="dxa"/>
            <w:vAlign w:val="center"/>
          </w:tcPr>
          <w:p w14:paraId="57EC371A" w14:textId="77777777" w:rsidR="00025B8F" w:rsidRPr="0046710E" w:rsidRDefault="00025B8F" w:rsidP="00C030DF">
            <w:pPr>
              <w:pStyle w:val="TAL"/>
            </w:pPr>
            <w:proofErr w:type="spellStart"/>
            <w:r w:rsidRPr="0046710E">
              <w:t>SupportedFeatures</w:t>
            </w:r>
            <w:proofErr w:type="spellEnd"/>
          </w:p>
        </w:tc>
        <w:tc>
          <w:tcPr>
            <w:tcW w:w="425" w:type="dxa"/>
            <w:vAlign w:val="center"/>
          </w:tcPr>
          <w:p w14:paraId="1C0ACEF8" w14:textId="77777777" w:rsidR="00025B8F" w:rsidRPr="0046710E" w:rsidRDefault="00025B8F" w:rsidP="00C030DF">
            <w:pPr>
              <w:pStyle w:val="TAC"/>
            </w:pPr>
            <w:r w:rsidRPr="0046710E">
              <w:t>C</w:t>
            </w:r>
          </w:p>
        </w:tc>
        <w:tc>
          <w:tcPr>
            <w:tcW w:w="1134" w:type="dxa"/>
            <w:vAlign w:val="center"/>
          </w:tcPr>
          <w:p w14:paraId="65B2B07F" w14:textId="77777777" w:rsidR="00025B8F" w:rsidRPr="0046710E" w:rsidRDefault="00025B8F" w:rsidP="00C030DF">
            <w:pPr>
              <w:pStyle w:val="TAC"/>
            </w:pPr>
            <w:r w:rsidRPr="0046710E">
              <w:t>0..1</w:t>
            </w:r>
          </w:p>
        </w:tc>
        <w:tc>
          <w:tcPr>
            <w:tcW w:w="3686" w:type="dxa"/>
            <w:vAlign w:val="center"/>
          </w:tcPr>
          <w:p w14:paraId="1329DF04" w14:textId="77777777" w:rsidR="00025B8F" w:rsidRPr="0046710E" w:rsidRDefault="00025B8F" w:rsidP="00C030DF">
            <w:pPr>
              <w:pStyle w:val="TAL"/>
            </w:pPr>
            <w:r w:rsidRPr="0046710E">
              <w:t>Contains the list of supported features among the ones defined in clause 6.4.8.</w:t>
            </w:r>
          </w:p>
          <w:p w14:paraId="485D5EFD" w14:textId="77777777" w:rsidR="00025B8F" w:rsidRPr="0046710E" w:rsidRDefault="00025B8F" w:rsidP="00C030DF">
            <w:pPr>
              <w:pStyle w:val="TAL"/>
            </w:pPr>
          </w:p>
          <w:p w14:paraId="4111F523" w14:textId="77777777" w:rsidR="00025B8F" w:rsidRPr="0046710E" w:rsidRDefault="00025B8F" w:rsidP="00C030DF">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68F628C3" w14:textId="77777777" w:rsidR="00025B8F" w:rsidRPr="0046710E" w:rsidRDefault="00025B8F" w:rsidP="00C030DF">
            <w:pPr>
              <w:pStyle w:val="TAL"/>
              <w:rPr>
                <w:rFonts w:cs="Arial"/>
                <w:szCs w:val="18"/>
              </w:rPr>
            </w:pPr>
          </w:p>
        </w:tc>
      </w:tr>
    </w:tbl>
    <w:p w14:paraId="38B46B2C" w14:textId="77777777" w:rsidR="00025B8F" w:rsidRPr="0046710E" w:rsidRDefault="00025B8F" w:rsidP="00025B8F"/>
    <w:p w14:paraId="6A7F924D" w14:textId="77777777" w:rsidR="003513EB" w:rsidRDefault="003513EB" w:rsidP="003513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4764002" w14:textId="77777777" w:rsidR="00042BBF" w:rsidRPr="000E1D0D" w:rsidRDefault="00042BBF" w:rsidP="00042BBF">
      <w:pPr>
        <w:pStyle w:val="Heading4"/>
      </w:pPr>
      <w:bookmarkStart w:id="831" w:name="_Toc148177028"/>
      <w:bookmarkStart w:id="832" w:name="_Toc148359078"/>
      <w:bookmarkStart w:id="833" w:name="_Toc148177031"/>
      <w:bookmarkStart w:id="834" w:name="_Toc148359081"/>
      <w:r w:rsidRPr="000E1D0D">
        <w:rPr>
          <w:noProof/>
          <w:lang w:eastAsia="zh-CN"/>
        </w:rPr>
        <w:t>6.5</w:t>
      </w:r>
      <w:r w:rsidRPr="000E1D0D">
        <w:t>.6.1</w:t>
      </w:r>
      <w:r w:rsidRPr="000E1D0D">
        <w:tab/>
        <w:t>General</w:t>
      </w:r>
      <w:bookmarkEnd w:id="831"/>
      <w:bookmarkEnd w:id="832"/>
    </w:p>
    <w:p w14:paraId="47822C92" w14:textId="77777777" w:rsidR="00042BBF" w:rsidRPr="000E1D0D" w:rsidRDefault="00042BBF" w:rsidP="00042BBF">
      <w:r w:rsidRPr="000E1D0D">
        <w:t>This clause specifies the application data model supported by the API.</w:t>
      </w:r>
    </w:p>
    <w:p w14:paraId="67F4BE72" w14:textId="77777777" w:rsidR="00042BBF" w:rsidRPr="000E1D0D" w:rsidRDefault="00042BBF" w:rsidP="00042BBF">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33AFA59" w14:textId="77777777" w:rsidR="00042BBF" w:rsidRPr="000E1D0D" w:rsidRDefault="00042BBF" w:rsidP="00042BBF">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42BBF" w:rsidRPr="000E1D0D" w14:paraId="73AAEDB5" w14:textId="77777777" w:rsidTr="00080D20">
        <w:trPr>
          <w:jc w:val="center"/>
        </w:trPr>
        <w:tc>
          <w:tcPr>
            <w:tcW w:w="2578" w:type="dxa"/>
            <w:shd w:val="clear" w:color="auto" w:fill="C0C0C0"/>
            <w:vAlign w:val="center"/>
            <w:hideMark/>
          </w:tcPr>
          <w:p w14:paraId="78A3077D" w14:textId="77777777" w:rsidR="00042BBF" w:rsidRPr="000E1D0D" w:rsidRDefault="00042BBF" w:rsidP="00080D20">
            <w:pPr>
              <w:pStyle w:val="TAH"/>
            </w:pPr>
            <w:r w:rsidRPr="000E1D0D">
              <w:t>Data type</w:t>
            </w:r>
          </w:p>
        </w:tc>
        <w:tc>
          <w:tcPr>
            <w:tcW w:w="1420" w:type="dxa"/>
            <w:shd w:val="clear" w:color="auto" w:fill="C0C0C0"/>
            <w:vAlign w:val="center"/>
          </w:tcPr>
          <w:p w14:paraId="21633A7A" w14:textId="77777777" w:rsidR="00042BBF" w:rsidRPr="000E1D0D" w:rsidRDefault="00042BBF" w:rsidP="00080D20">
            <w:pPr>
              <w:pStyle w:val="TAH"/>
            </w:pPr>
            <w:r w:rsidRPr="000E1D0D">
              <w:t>Clause defined</w:t>
            </w:r>
          </w:p>
        </w:tc>
        <w:tc>
          <w:tcPr>
            <w:tcW w:w="4079" w:type="dxa"/>
            <w:shd w:val="clear" w:color="auto" w:fill="C0C0C0"/>
            <w:vAlign w:val="center"/>
            <w:hideMark/>
          </w:tcPr>
          <w:p w14:paraId="76C71BBB" w14:textId="77777777" w:rsidR="00042BBF" w:rsidRPr="000E1D0D" w:rsidRDefault="00042BBF" w:rsidP="00080D20">
            <w:pPr>
              <w:pStyle w:val="TAH"/>
            </w:pPr>
            <w:r w:rsidRPr="000E1D0D">
              <w:t>Description</w:t>
            </w:r>
          </w:p>
        </w:tc>
        <w:tc>
          <w:tcPr>
            <w:tcW w:w="1347" w:type="dxa"/>
            <w:shd w:val="clear" w:color="auto" w:fill="C0C0C0"/>
            <w:vAlign w:val="center"/>
          </w:tcPr>
          <w:p w14:paraId="4F7FC4BA" w14:textId="77777777" w:rsidR="00042BBF" w:rsidRPr="000E1D0D" w:rsidRDefault="00042BBF" w:rsidP="00080D20">
            <w:pPr>
              <w:pStyle w:val="TAH"/>
            </w:pPr>
            <w:r w:rsidRPr="000E1D0D">
              <w:t>Applicability</w:t>
            </w:r>
          </w:p>
        </w:tc>
      </w:tr>
      <w:tr w:rsidR="00042BBF" w:rsidRPr="000E1D0D" w14:paraId="15C8F123" w14:textId="77777777" w:rsidTr="00080D20">
        <w:trPr>
          <w:jc w:val="center"/>
        </w:trPr>
        <w:tc>
          <w:tcPr>
            <w:tcW w:w="2578" w:type="dxa"/>
            <w:vAlign w:val="center"/>
          </w:tcPr>
          <w:p w14:paraId="7F6E264C" w14:textId="77777777" w:rsidR="00042BBF" w:rsidRPr="000E1D0D" w:rsidRDefault="00042BBF" w:rsidP="00080D20">
            <w:pPr>
              <w:pStyle w:val="TAL"/>
            </w:pPr>
            <w:proofErr w:type="spellStart"/>
            <w:r w:rsidRPr="000E1D0D">
              <w:t>BdwCtrlPolicy</w:t>
            </w:r>
            <w:proofErr w:type="spellEnd"/>
          </w:p>
        </w:tc>
        <w:tc>
          <w:tcPr>
            <w:tcW w:w="1420" w:type="dxa"/>
            <w:vAlign w:val="center"/>
          </w:tcPr>
          <w:p w14:paraId="3FC02107" w14:textId="77777777" w:rsidR="00042BBF" w:rsidRPr="000E1D0D" w:rsidRDefault="00042BBF" w:rsidP="00080D20">
            <w:pPr>
              <w:pStyle w:val="TAC"/>
              <w:rPr>
                <w:noProof/>
                <w:lang w:eastAsia="zh-CN"/>
              </w:rPr>
            </w:pPr>
            <w:r w:rsidRPr="000E1D0D">
              <w:rPr>
                <w:noProof/>
                <w:lang w:eastAsia="zh-CN"/>
              </w:rPr>
              <w:t>6.5</w:t>
            </w:r>
            <w:r w:rsidRPr="000E1D0D">
              <w:t>.6.3.4</w:t>
            </w:r>
          </w:p>
        </w:tc>
        <w:tc>
          <w:tcPr>
            <w:tcW w:w="4079" w:type="dxa"/>
            <w:vAlign w:val="center"/>
          </w:tcPr>
          <w:p w14:paraId="48BFE747" w14:textId="77777777" w:rsidR="00042BBF" w:rsidRPr="000E1D0D" w:rsidRDefault="00042BBF" w:rsidP="00080D20">
            <w:pPr>
              <w:pStyle w:val="TAL"/>
            </w:pPr>
            <w:r w:rsidRPr="000E1D0D">
              <w:t>Represents the bandwidth control policy.</w:t>
            </w:r>
          </w:p>
        </w:tc>
        <w:tc>
          <w:tcPr>
            <w:tcW w:w="1347" w:type="dxa"/>
            <w:vAlign w:val="center"/>
          </w:tcPr>
          <w:p w14:paraId="0518718D" w14:textId="77777777" w:rsidR="00042BBF" w:rsidRPr="000E1D0D" w:rsidRDefault="00042BBF" w:rsidP="00080D20">
            <w:pPr>
              <w:pStyle w:val="TAL"/>
              <w:rPr>
                <w:rFonts w:cs="Arial"/>
                <w:szCs w:val="18"/>
              </w:rPr>
            </w:pPr>
          </w:p>
        </w:tc>
      </w:tr>
      <w:tr w:rsidR="00042BBF" w:rsidRPr="000E1D0D" w14:paraId="2B083273" w14:textId="77777777" w:rsidTr="00080D20">
        <w:trPr>
          <w:jc w:val="center"/>
        </w:trPr>
        <w:tc>
          <w:tcPr>
            <w:tcW w:w="2578" w:type="dxa"/>
            <w:vAlign w:val="center"/>
          </w:tcPr>
          <w:p w14:paraId="58D7870F" w14:textId="77777777" w:rsidR="00042BBF" w:rsidRPr="000E1D0D" w:rsidRDefault="00042BBF" w:rsidP="00080D20">
            <w:pPr>
              <w:pStyle w:val="TAL"/>
            </w:pPr>
            <w:proofErr w:type="spellStart"/>
            <w:r w:rsidRPr="000E1D0D">
              <w:t>QualGuarPolicy</w:t>
            </w:r>
            <w:proofErr w:type="spellEnd"/>
          </w:p>
        </w:tc>
        <w:tc>
          <w:tcPr>
            <w:tcW w:w="1420" w:type="dxa"/>
            <w:vAlign w:val="center"/>
          </w:tcPr>
          <w:p w14:paraId="5F651EE4" w14:textId="77777777" w:rsidR="00042BBF" w:rsidRPr="000E1D0D" w:rsidRDefault="00042BBF" w:rsidP="00080D20">
            <w:pPr>
              <w:pStyle w:val="TAC"/>
              <w:rPr>
                <w:noProof/>
                <w:lang w:eastAsia="zh-CN"/>
              </w:rPr>
            </w:pPr>
            <w:r w:rsidRPr="000E1D0D">
              <w:rPr>
                <w:noProof/>
                <w:lang w:eastAsia="zh-CN"/>
              </w:rPr>
              <w:t>6.5</w:t>
            </w:r>
            <w:r w:rsidRPr="000E1D0D">
              <w:t>.6.3.3</w:t>
            </w:r>
          </w:p>
        </w:tc>
        <w:tc>
          <w:tcPr>
            <w:tcW w:w="4079" w:type="dxa"/>
            <w:vAlign w:val="center"/>
          </w:tcPr>
          <w:p w14:paraId="455F05DE" w14:textId="77777777" w:rsidR="00042BBF" w:rsidRPr="000E1D0D" w:rsidRDefault="00042BBF" w:rsidP="00080D20">
            <w:pPr>
              <w:pStyle w:val="TAL"/>
            </w:pPr>
            <w:r w:rsidRPr="000E1D0D">
              <w:t>Represents the quality guarantee policy.</w:t>
            </w:r>
          </w:p>
        </w:tc>
        <w:tc>
          <w:tcPr>
            <w:tcW w:w="1347" w:type="dxa"/>
            <w:vAlign w:val="center"/>
          </w:tcPr>
          <w:p w14:paraId="6970E4D8" w14:textId="77777777" w:rsidR="00042BBF" w:rsidRPr="000E1D0D" w:rsidRDefault="00042BBF" w:rsidP="00080D20">
            <w:pPr>
              <w:pStyle w:val="TAL"/>
              <w:rPr>
                <w:rFonts w:cs="Arial"/>
                <w:szCs w:val="18"/>
              </w:rPr>
            </w:pPr>
          </w:p>
        </w:tc>
      </w:tr>
      <w:tr w:rsidR="009F471A" w:rsidRPr="000E1D0D" w14:paraId="38AC201F" w14:textId="77777777" w:rsidTr="00080D20">
        <w:trPr>
          <w:jc w:val="center"/>
          <w:ins w:id="835" w:author="Huawei [Abdessamad] 2023-10" w:date="2023-10-30T21:09:00Z"/>
        </w:trPr>
        <w:tc>
          <w:tcPr>
            <w:tcW w:w="2578" w:type="dxa"/>
            <w:vAlign w:val="center"/>
          </w:tcPr>
          <w:p w14:paraId="72D204BF" w14:textId="14D8F5EE" w:rsidR="009F471A" w:rsidRPr="000E1D0D" w:rsidRDefault="009F471A" w:rsidP="009F471A">
            <w:pPr>
              <w:pStyle w:val="TAL"/>
              <w:rPr>
                <w:ins w:id="836" w:author="Huawei [Abdessamad] 2023-10" w:date="2023-10-30T21:09:00Z"/>
              </w:rPr>
            </w:pPr>
            <w:proofErr w:type="spellStart"/>
            <w:ins w:id="837" w:author="Huawei [Abdessamad] 2023-10" w:date="2023-10-30T21:09:00Z">
              <w:r w:rsidRPr="000E1D0D">
                <w:t>Qual</w:t>
              </w:r>
              <w:r>
                <w:t>Optim</w:t>
              </w:r>
              <w:r w:rsidRPr="000E1D0D">
                <w:t>Policy</w:t>
              </w:r>
              <w:proofErr w:type="spellEnd"/>
            </w:ins>
          </w:p>
        </w:tc>
        <w:tc>
          <w:tcPr>
            <w:tcW w:w="1420" w:type="dxa"/>
            <w:vAlign w:val="center"/>
          </w:tcPr>
          <w:p w14:paraId="7E0D13E3" w14:textId="59250C74" w:rsidR="009F471A" w:rsidRPr="000E1D0D" w:rsidRDefault="009F471A" w:rsidP="009F471A">
            <w:pPr>
              <w:pStyle w:val="TAC"/>
              <w:rPr>
                <w:ins w:id="838" w:author="Huawei [Abdessamad] 2023-10" w:date="2023-10-30T21:09:00Z"/>
                <w:noProof/>
                <w:lang w:eastAsia="zh-CN"/>
              </w:rPr>
            </w:pPr>
            <w:ins w:id="839" w:author="Huawei [Abdessamad] 2023-10" w:date="2023-10-30T21:09:00Z">
              <w:r w:rsidRPr="000E1D0D">
                <w:rPr>
                  <w:noProof/>
                  <w:lang w:eastAsia="zh-CN"/>
                </w:rPr>
                <w:t>6.5</w:t>
              </w:r>
              <w:r w:rsidRPr="000E1D0D">
                <w:t>.6.3.</w:t>
              </w:r>
              <w:r w:rsidRPr="009F471A">
                <w:rPr>
                  <w:highlight w:val="yellow"/>
                </w:rPr>
                <w:t>5</w:t>
              </w:r>
            </w:ins>
          </w:p>
        </w:tc>
        <w:tc>
          <w:tcPr>
            <w:tcW w:w="4079" w:type="dxa"/>
            <w:vAlign w:val="center"/>
          </w:tcPr>
          <w:p w14:paraId="56C0D915" w14:textId="4CE72212" w:rsidR="009F471A" w:rsidRPr="000E1D0D" w:rsidRDefault="009F471A" w:rsidP="009F471A">
            <w:pPr>
              <w:pStyle w:val="TAL"/>
              <w:rPr>
                <w:ins w:id="840" w:author="Huawei [Abdessamad] 2023-10" w:date="2023-10-30T21:09:00Z"/>
              </w:rPr>
            </w:pPr>
            <w:ins w:id="841" w:author="Huawei [Abdessamad] 2023-10" w:date="2023-10-30T21:09:00Z">
              <w:r w:rsidRPr="000E1D0D">
                <w:t xml:space="preserve">Represents the quality </w:t>
              </w:r>
              <w:r>
                <w:t>optimization</w:t>
              </w:r>
              <w:r w:rsidRPr="000E1D0D">
                <w:t xml:space="preserve"> policy.</w:t>
              </w:r>
            </w:ins>
          </w:p>
        </w:tc>
        <w:tc>
          <w:tcPr>
            <w:tcW w:w="1347" w:type="dxa"/>
            <w:vAlign w:val="center"/>
          </w:tcPr>
          <w:p w14:paraId="3F54F0F1" w14:textId="77777777" w:rsidR="009F471A" w:rsidRPr="000E1D0D" w:rsidRDefault="009F471A" w:rsidP="009F471A">
            <w:pPr>
              <w:pStyle w:val="TAL"/>
              <w:rPr>
                <w:ins w:id="842" w:author="Huawei [Abdessamad] 2023-10" w:date="2023-10-30T21:09:00Z"/>
                <w:rFonts w:cs="Arial"/>
                <w:szCs w:val="18"/>
              </w:rPr>
            </w:pPr>
          </w:p>
        </w:tc>
      </w:tr>
      <w:tr w:rsidR="00042BBF" w:rsidRPr="000E1D0D" w14:paraId="596B394D" w14:textId="77777777" w:rsidTr="00080D20">
        <w:trPr>
          <w:jc w:val="center"/>
        </w:trPr>
        <w:tc>
          <w:tcPr>
            <w:tcW w:w="2578" w:type="dxa"/>
            <w:vAlign w:val="center"/>
          </w:tcPr>
          <w:p w14:paraId="7484228B" w14:textId="77777777" w:rsidR="00042BBF" w:rsidRPr="000E1D0D" w:rsidRDefault="00042BBF" w:rsidP="00080D20">
            <w:pPr>
              <w:pStyle w:val="TAL"/>
            </w:pPr>
            <w:proofErr w:type="spellStart"/>
            <w:r w:rsidRPr="000E1D0D">
              <w:t>PolicyConfig</w:t>
            </w:r>
            <w:proofErr w:type="spellEnd"/>
          </w:p>
        </w:tc>
        <w:tc>
          <w:tcPr>
            <w:tcW w:w="1420" w:type="dxa"/>
            <w:vAlign w:val="center"/>
          </w:tcPr>
          <w:p w14:paraId="0C2E1441" w14:textId="77777777" w:rsidR="00042BBF" w:rsidRPr="000E1D0D" w:rsidRDefault="00042BBF" w:rsidP="00080D20">
            <w:pPr>
              <w:pStyle w:val="TAC"/>
            </w:pPr>
            <w:r w:rsidRPr="000E1D0D">
              <w:rPr>
                <w:noProof/>
                <w:lang w:eastAsia="zh-CN"/>
              </w:rPr>
              <w:t>6.5</w:t>
            </w:r>
            <w:r w:rsidRPr="000E1D0D">
              <w:t>.6.2.2</w:t>
            </w:r>
          </w:p>
        </w:tc>
        <w:tc>
          <w:tcPr>
            <w:tcW w:w="4079" w:type="dxa"/>
            <w:vAlign w:val="center"/>
          </w:tcPr>
          <w:p w14:paraId="5ECBA880" w14:textId="77777777" w:rsidR="00042BBF" w:rsidRPr="000E1D0D" w:rsidRDefault="00042BBF" w:rsidP="00080D20">
            <w:pPr>
              <w:pStyle w:val="TAL"/>
            </w:pPr>
            <w:r w:rsidRPr="000E1D0D">
              <w:t>Represents a SEALDD Policy Configuration.</w:t>
            </w:r>
          </w:p>
        </w:tc>
        <w:tc>
          <w:tcPr>
            <w:tcW w:w="1347" w:type="dxa"/>
            <w:vAlign w:val="center"/>
          </w:tcPr>
          <w:p w14:paraId="460C1AC1" w14:textId="77777777" w:rsidR="00042BBF" w:rsidRPr="000E1D0D" w:rsidRDefault="00042BBF" w:rsidP="00080D20">
            <w:pPr>
              <w:pStyle w:val="TAL"/>
              <w:rPr>
                <w:rFonts w:cs="Arial"/>
                <w:szCs w:val="18"/>
              </w:rPr>
            </w:pPr>
          </w:p>
        </w:tc>
      </w:tr>
      <w:tr w:rsidR="00042BBF" w:rsidRPr="000E1D0D" w14:paraId="7779524B" w14:textId="77777777" w:rsidTr="00080D20">
        <w:trPr>
          <w:jc w:val="center"/>
        </w:trPr>
        <w:tc>
          <w:tcPr>
            <w:tcW w:w="2578" w:type="dxa"/>
            <w:vAlign w:val="center"/>
          </w:tcPr>
          <w:p w14:paraId="01821AFD" w14:textId="77777777" w:rsidR="00042BBF" w:rsidRPr="000E1D0D" w:rsidRDefault="00042BBF" w:rsidP="00080D20">
            <w:pPr>
              <w:pStyle w:val="TAL"/>
              <w:rPr>
                <w:noProof/>
              </w:rPr>
            </w:pPr>
            <w:proofErr w:type="spellStart"/>
            <w:r w:rsidRPr="000E1D0D">
              <w:t>PolicyConfigPatch</w:t>
            </w:r>
            <w:proofErr w:type="spellEnd"/>
          </w:p>
        </w:tc>
        <w:tc>
          <w:tcPr>
            <w:tcW w:w="1420" w:type="dxa"/>
            <w:vAlign w:val="center"/>
          </w:tcPr>
          <w:p w14:paraId="7752117B" w14:textId="77777777" w:rsidR="00042BBF" w:rsidRPr="000E1D0D" w:rsidRDefault="00042BBF" w:rsidP="00080D20">
            <w:pPr>
              <w:pStyle w:val="TAC"/>
            </w:pPr>
            <w:r w:rsidRPr="000E1D0D">
              <w:rPr>
                <w:noProof/>
                <w:lang w:eastAsia="zh-CN"/>
              </w:rPr>
              <w:t>6.5</w:t>
            </w:r>
            <w:r w:rsidRPr="000E1D0D">
              <w:t>.6.2.3</w:t>
            </w:r>
          </w:p>
        </w:tc>
        <w:tc>
          <w:tcPr>
            <w:tcW w:w="4079" w:type="dxa"/>
            <w:vAlign w:val="center"/>
          </w:tcPr>
          <w:p w14:paraId="22759705" w14:textId="77777777" w:rsidR="00042BBF" w:rsidRPr="000E1D0D" w:rsidRDefault="00042BBF" w:rsidP="00080D20">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142F5916" w14:textId="77777777" w:rsidR="00042BBF" w:rsidRPr="000E1D0D" w:rsidRDefault="00042BBF" w:rsidP="00080D20">
            <w:pPr>
              <w:pStyle w:val="TAL"/>
              <w:rPr>
                <w:rFonts w:cs="Arial"/>
                <w:szCs w:val="18"/>
              </w:rPr>
            </w:pPr>
          </w:p>
        </w:tc>
      </w:tr>
      <w:tr w:rsidR="00042BBF" w:rsidRPr="000E1D0D" w14:paraId="43FE0404" w14:textId="77777777" w:rsidTr="00080D20">
        <w:trPr>
          <w:jc w:val="center"/>
        </w:trPr>
        <w:tc>
          <w:tcPr>
            <w:tcW w:w="2578" w:type="dxa"/>
            <w:vAlign w:val="center"/>
          </w:tcPr>
          <w:p w14:paraId="0456F505" w14:textId="77777777" w:rsidR="00042BBF" w:rsidRPr="000E1D0D" w:rsidRDefault="00042BBF" w:rsidP="00080D20">
            <w:pPr>
              <w:pStyle w:val="TAL"/>
            </w:pPr>
            <w:proofErr w:type="spellStart"/>
            <w:r w:rsidRPr="000E1D0D">
              <w:t>SealddPolicy</w:t>
            </w:r>
            <w:proofErr w:type="spellEnd"/>
          </w:p>
        </w:tc>
        <w:tc>
          <w:tcPr>
            <w:tcW w:w="1420" w:type="dxa"/>
            <w:vAlign w:val="center"/>
          </w:tcPr>
          <w:p w14:paraId="17027857" w14:textId="77777777" w:rsidR="00042BBF" w:rsidRPr="000E1D0D" w:rsidRDefault="00042BBF" w:rsidP="00080D20">
            <w:pPr>
              <w:pStyle w:val="TAC"/>
            </w:pPr>
            <w:r w:rsidRPr="000E1D0D">
              <w:rPr>
                <w:noProof/>
                <w:lang w:eastAsia="zh-CN"/>
              </w:rPr>
              <w:t>6.5</w:t>
            </w:r>
            <w:r w:rsidRPr="000E1D0D">
              <w:t>.6.2.4</w:t>
            </w:r>
          </w:p>
        </w:tc>
        <w:tc>
          <w:tcPr>
            <w:tcW w:w="4079" w:type="dxa"/>
            <w:vAlign w:val="center"/>
          </w:tcPr>
          <w:p w14:paraId="54CF6BEF" w14:textId="77777777" w:rsidR="00042BBF" w:rsidRPr="000E1D0D" w:rsidRDefault="00042BBF" w:rsidP="00080D20">
            <w:pPr>
              <w:pStyle w:val="TAL"/>
              <w:rPr>
                <w:rFonts w:cs="Arial"/>
                <w:szCs w:val="18"/>
              </w:rPr>
            </w:pPr>
            <w:r w:rsidRPr="000E1D0D">
              <w:t>Represents a SEALDD Policy.</w:t>
            </w:r>
          </w:p>
        </w:tc>
        <w:tc>
          <w:tcPr>
            <w:tcW w:w="1347" w:type="dxa"/>
            <w:vAlign w:val="center"/>
          </w:tcPr>
          <w:p w14:paraId="346C90DB" w14:textId="77777777" w:rsidR="00042BBF" w:rsidRPr="000E1D0D" w:rsidRDefault="00042BBF" w:rsidP="00080D20">
            <w:pPr>
              <w:pStyle w:val="TAL"/>
              <w:rPr>
                <w:rFonts w:cs="Arial"/>
                <w:szCs w:val="18"/>
              </w:rPr>
            </w:pPr>
          </w:p>
        </w:tc>
      </w:tr>
    </w:tbl>
    <w:p w14:paraId="02ECDADC" w14:textId="77777777" w:rsidR="00042BBF" w:rsidRPr="000E1D0D" w:rsidRDefault="00042BBF" w:rsidP="00042BBF"/>
    <w:p w14:paraId="5394CF63" w14:textId="77777777" w:rsidR="00042BBF" w:rsidRPr="000E1D0D" w:rsidRDefault="00042BBF" w:rsidP="00042BBF">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0EE4DBEB" w14:textId="77777777" w:rsidR="00042BBF" w:rsidRPr="000E1D0D" w:rsidRDefault="00042BBF" w:rsidP="00042BBF">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42BBF" w:rsidRPr="000E1D0D" w14:paraId="21F7709B" w14:textId="77777777" w:rsidTr="00080D20">
        <w:trPr>
          <w:jc w:val="center"/>
        </w:trPr>
        <w:tc>
          <w:tcPr>
            <w:tcW w:w="1722" w:type="dxa"/>
            <w:shd w:val="clear" w:color="auto" w:fill="C0C0C0"/>
            <w:vAlign w:val="center"/>
            <w:hideMark/>
          </w:tcPr>
          <w:p w14:paraId="7CD56D68" w14:textId="77777777" w:rsidR="00042BBF" w:rsidRPr="000E1D0D" w:rsidRDefault="00042BBF" w:rsidP="00080D20">
            <w:pPr>
              <w:pStyle w:val="TAH"/>
            </w:pPr>
            <w:r w:rsidRPr="000E1D0D">
              <w:t>Data type</w:t>
            </w:r>
          </w:p>
        </w:tc>
        <w:tc>
          <w:tcPr>
            <w:tcW w:w="1856" w:type="dxa"/>
            <w:shd w:val="clear" w:color="auto" w:fill="C0C0C0"/>
            <w:vAlign w:val="center"/>
          </w:tcPr>
          <w:p w14:paraId="22D320F9" w14:textId="77777777" w:rsidR="00042BBF" w:rsidRPr="000E1D0D" w:rsidRDefault="00042BBF" w:rsidP="00080D20">
            <w:pPr>
              <w:pStyle w:val="TAH"/>
            </w:pPr>
            <w:r w:rsidRPr="000E1D0D">
              <w:t>Reference</w:t>
            </w:r>
          </w:p>
        </w:tc>
        <w:tc>
          <w:tcPr>
            <w:tcW w:w="4494" w:type="dxa"/>
            <w:shd w:val="clear" w:color="auto" w:fill="C0C0C0"/>
            <w:vAlign w:val="center"/>
            <w:hideMark/>
          </w:tcPr>
          <w:p w14:paraId="18A4C368" w14:textId="77777777" w:rsidR="00042BBF" w:rsidRPr="000E1D0D" w:rsidRDefault="00042BBF" w:rsidP="00080D20">
            <w:pPr>
              <w:pStyle w:val="TAH"/>
            </w:pPr>
            <w:r w:rsidRPr="000E1D0D">
              <w:t>Comments</w:t>
            </w:r>
          </w:p>
        </w:tc>
        <w:tc>
          <w:tcPr>
            <w:tcW w:w="1352" w:type="dxa"/>
            <w:shd w:val="clear" w:color="auto" w:fill="C0C0C0"/>
            <w:vAlign w:val="center"/>
          </w:tcPr>
          <w:p w14:paraId="03E9232F" w14:textId="77777777" w:rsidR="00042BBF" w:rsidRPr="000E1D0D" w:rsidRDefault="00042BBF" w:rsidP="00080D20">
            <w:pPr>
              <w:pStyle w:val="TAH"/>
            </w:pPr>
            <w:r w:rsidRPr="000E1D0D">
              <w:t>Applicability</w:t>
            </w:r>
          </w:p>
        </w:tc>
      </w:tr>
      <w:tr w:rsidR="00042BBF" w:rsidRPr="000E1D0D" w14:paraId="124014CB" w14:textId="77777777" w:rsidTr="00080D20">
        <w:trPr>
          <w:jc w:val="center"/>
        </w:trPr>
        <w:tc>
          <w:tcPr>
            <w:tcW w:w="1722" w:type="dxa"/>
            <w:vAlign w:val="center"/>
          </w:tcPr>
          <w:p w14:paraId="2CA7BC6E" w14:textId="77777777" w:rsidR="00042BBF" w:rsidRPr="000E1D0D" w:rsidRDefault="00042BBF" w:rsidP="00080D20">
            <w:pPr>
              <w:pStyle w:val="TAL"/>
            </w:pPr>
            <w:proofErr w:type="spellStart"/>
            <w:r w:rsidRPr="000E1D0D">
              <w:t>DateTimeRo</w:t>
            </w:r>
            <w:proofErr w:type="spellEnd"/>
          </w:p>
        </w:tc>
        <w:tc>
          <w:tcPr>
            <w:tcW w:w="1856" w:type="dxa"/>
            <w:vAlign w:val="center"/>
          </w:tcPr>
          <w:p w14:paraId="39F4A4CC" w14:textId="3E7DBC51" w:rsidR="00042BBF" w:rsidRPr="000E1D0D" w:rsidRDefault="00042BBF" w:rsidP="00080D20">
            <w:pPr>
              <w:pStyle w:val="TAC"/>
            </w:pPr>
            <w:r w:rsidRPr="000E1D0D">
              <w:t>3GPP TS 29.</w:t>
            </w:r>
            <w:ins w:id="843" w:author="Huawei [Abdessamad] 2023-10" w:date="2023-10-30T20:52:00Z">
              <w:r>
                <w:t>122</w:t>
              </w:r>
            </w:ins>
            <w:del w:id="844" w:author="Huawei [Abdessamad] 2023-10" w:date="2023-10-30T20:52:00Z">
              <w:r w:rsidRPr="000E1D0D" w:rsidDel="00042BBF">
                <w:delText>571</w:delText>
              </w:r>
            </w:del>
            <w:r w:rsidRPr="000E1D0D">
              <w:t> [</w:t>
            </w:r>
            <w:del w:id="845" w:author="Huawei [Abdessamad] 2023-10" w:date="2023-10-30T20:52:00Z">
              <w:r w:rsidRPr="000E1D0D" w:rsidDel="00042BBF">
                <w:delText>18</w:delText>
              </w:r>
            </w:del>
            <w:ins w:id="846" w:author="Huawei [Abdessamad] 2023-10" w:date="2023-10-30T20:52:00Z">
              <w:r>
                <w:t>2</w:t>
              </w:r>
            </w:ins>
            <w:r w:rsidRPr="000E1D0D">
              <w:t>]</w:t>
            </w:r>
          </w:p>
        </w:tc>
        <w:tc>
          <w:tcPr>
            <w:tcW w:w="4494" w:type="dxa"/>
            <w:vAlign w:val="center"/>
          </w:tcPr>
          <w:p w14:paraId="796301F8" w14:textId="77777777" w:rsidR="00042BBF" w:rsidRPr="000E1D0D" w:rsidRDefault="00042BBF" w:rsidP="00080D20">
            <w:pPr>
              <w:pStyle w:val="TAL"/>
            </w:pPr>
            <w:r w:rsidRPr="000E1D0D">
              <w:t>Represents a date and a time with the "read-only" property.</w:t>
            </w:r>
          </w:p>
        </w:tc>
        <w:tc>
          <w:tcPr>
            <w:tcW w:w="1352" w:type="dxa"/>
            <w:vAlign w:val="center"/>
          </w:tcPr>
          <w:p w14:paraId="664F7B75" w14:textId="77777777" w:rsidR="00042BBF" w:rsidRPr="000E1D0D" w:rsidRDefault="00042BBF" w:rsidP="00080D20">
            <w:pPr>
              <w:pStyle w:val="TAL"/>
              <w:rPr>
                <w:rFonts w:cs="Arial"/>
                <w:szCs w:val="18"/>
              </w:rPr>
            </w:pPr>
          </w:p>
        </w:tc>
      </w:tr>
      <w:tr w:rsidR="00042BBF" w:rsidRPr="000E1D0D" w14:paraId="739E68E8" w14:textId="77777777" w:rsidTr="00080D20">
        <w:trPr>
          <w:jc w:val="center"/>
        </w:trPr>
        <w:tc>
          <w:tcPr>
            <w:tcW w:w="1722" w:type="dxa"/>
            <w:vAlign w:val="center"/>
          </w:tcPr>
          <w:p w14:paraId="3F6A68B1" w14:textId="77777777" w:rsidR="00042BBF" w:rsidRPr="000E1D0D" w:rsidRDefault="00042BBF" w:rsidP="00080D20">
            <w:pPr>
              <w:pStyle w:val="TAL"/>
            </w:pPr>
            <w:r w:rsidRPr="000E1D0D">
              <w:t>Uri</w:t>
            </w:r>
          </w:p>
        </w:tc>
        <w:tc>
          <w:tcPr>
            <w:tcW w:w="1856" w:type="dxa"/>
            <w:vAlign w:val="center"/>
          </w:tcPr>
          <w:p w14:paraId="703F29EF" w14:textId="77777777" w:rsidR="00042BBF" w:rsidRPr="000E1D0D" w:rsidRDefault="00042BBF" w:rsidP="00080D20">
            <w:pPr>
              <w:pStyle w:val="TAC"/>
            </w:pPr>
            <w:r w:rsidRPr="000E1D0D">
              <w:t>3GPP TS 29.122 [2]</w:t>
            </w:r>
          </w:p>
        </w:tc>
        <w:tc>
          <w:tcPr>
            <w:tcW w:w="4494" w:type="dxa"/>
            <w:vAlign w:val="center"/>
          </w:tcPr>
          <w:p w14:paraId="4238BBA5" w14:textId="77777777" w:rsidR="00042BBF" w:rsidRPr="000E1D0D" w:rsidRDefault="00042BBF" w:rsidP="00080D20">
            <w:pPr>
              <w:pStyle w:val="TAL"/>
            </w:pPr>
            <w:r w:rsidRPr="000E1D0D">
              <w:t>Represents a URI.</w:t>
            </w:r>
          </w:p>
        </w:tc>
        <w:tc>
          <w:tcPr>
            <w:tcW w:w="1352" w:type="dxa"/>
            <w:vAlign w:val="center"/>
          </w:tcPr>
          <w:p w14:paraId="158392AB" w14:textId="77777777" w:rsidR="00042BBF" w:rsidRPr="000E1D0D" w:rsidRDefault="00042BBF" w:rsidP="00080D20">
            <w:pPr>
              <w:pStyle w:val="TAL"/>
              <w:rPr>
                <w:rFonts w:cs="Arial"/>
                <w:szCs w:val="18"/>
              </w:rPr>
            </w:pPr>
          </w:p>
        </w:tc>
      </w:tr>
      <w:tr w:rsidR="00042BBF" w:rsidRPr="000E1D0D" w14:paraId="6250BEB9" w14:textId="77777777" w:rsidTr="00080D20">
        <w:trPr>
          <w:jc w:val="center"/>
        </w:trPr>
        <w:tc>
          <w:tcPr>
            <w:tcW w:w="1722" w:type="dxa"/>
            <w:vAlign w:val="center"/>
          </w:tcPr>
          <w:p w14:paraId="1F2B94BA" w14:textId="77777777" w:rsidR="00042BBF" w:rsidRPr="000E1D0D" w:rsidRDefault="00042BBF" w:rsidP="00080D20">
            <w:pPr>
              <w:pStyle w:val="TAL"/>
            </w:pPr>
            <w:proofErr w:type="spellStart"/>
            <w:r w:rsidRPr="000E1D0D">
              <w:t>ValTargetUeId</w:t>
            </w:r>
            <w:proofErr w:type="spellEnd"/>
          </w:p>
        </w:tc>
        <w:tc>
          <w:tcPr>
            <w:tcW w:w="1856" w:type="dxa"/>
            <w:vAlign w:val="center"/>
          </w:tcPr>
          <w:p w14:paraId="65F57491" w14:textId="77777777" w:rsidR="00042BBF" w:rsidRPr="000E1D0D" w:rsidRDefault="00042BBF" w:rsidP="00080D20">
            <w:pPr>
              <w:pStyle w:val="TAC"/>
            </w:pPr>
            <w:r w:rsidRPr="000E1D0D">
              <w:t>Clause 6.4.6.2.9</w:t>
            </w:r>
          </w:p>
        </w:tc>
        <w:tc>
          <w:tcPr>
            <w:tcW w:w="4494" w:type="dxa"/>
            <w:vAlign w:val="center"/>
          </w:tcPr>
          <w:p w14:paraId="1485C614" w14:textId="77777777" w:rsidR="00042BBF" w:rsidRPr="000E1D0D" w:rsidRDefault="00042BBF" w:rsidP="00080D20">
            <w:pPr>
              <w:pStyle w:val="TAL"/>
            </w:pPr>
            <w:r w:rsidRPr="000E1D0D">
              <w:t>Represents the identifier of a targeted VAL UE.</w:t>
            </w:r>
          </w:p>
        </w:tc>
        <w:tc>
          <w:tcPr>
            <w:tcW w:w="1352" w:type="dxa"/>
            <w:vAlign w:val="center"/>
          </w:tcPr>
          <w:p w14:paraId="6B0CBA37" w14:textId="77777777" w:rsidR="00042BBF" w:rsidRPr="000E1D0D" w:rsidRDefault="00042BBF" w:rsidP="00080D20">
            <w:pPr>
              <w:pStyle w:val="TAL"/>
              <w:rPr>
                <w:rFonts w:cs="Arial"/>
                <w:szCs w:val="18"/>
              </w:rPr>
            </w:pPr>
          </w:p>
        </w:tc>
      </w:tr>
      <w:tr w:rsidR="00042BBF" w:rsidRPr="000E1D0D" w14:paraId="522FFE0E" w14:textId="77777777" w:rsidTr="00080D20">
        <w:trPr>
          <w:jc w:val="center"/>
        </w:trPr>
        <w:tc>
          <w:tcPr>
            <w:tcW w:w="1722" w:type="dxa"/>
            <w:vAlign w:val="center"/>
          </w:tcPr>
          <w:p w14:paraId="4EB1AB07" w14:textId="77777777" w:rsidR="00042BBF" w:rsidRPr="000E1D0D" w:rsidRDefault="00042BBF" w:rsidP="00080D20">
            <w:pPr>
              <w:pStyle w:val="TAL"/>
            </w:pPr>
            <w:proofErr w:type="spellStart"/>
            <w:r w:rsidRPr="000E1D0D">
              <w:t>SupportedFeatures</w:t>
            </w:r>
            <w:proofErr w:type="spellEnd"/>
          </w:p>
        </w:tc>
        <w:tc>
          <w:tcPr>
            <w:tcW w:w="1856" w:type="dxa"/>
            <w:vAlign w:val="center"/>
          </w:tcPr>
          <w:p w14:paraId="10FB13FF" w14:textId="77777777" w:rsidR="00042BBF" w:rsidRPr="000E1D0D" w:rsidRDefault="00042BBF" w:rsidP="00080D20">
            <w:pPr>
              <w:pStyle w:val="TAC"/>
            </w:pPr>
            <w:r w:rsidRPr="000E1D0D">
              <w:t>3GPP TS 29.571 [18]</w:t>
            </w:r>
          </w:p>
        </w:tc>
        <w:tc>
          <w:tcPr>
            <w:tcW w:w="4494" w:type="dxa"/>
            <w:vAlign w:val="center"/>
          </w:tcPr>
          <w:p w14:paraId="0B3AD90F" w14:textId="6795B475" w:rsidR="00042BBF" w:rsidRPr="000E1D0D" w:rsidRDefault="004C76DF" w:rsidP="00080D20">
            <w:pPr>
              <w:pStyle w:val="TAL"/>
              <w:rPr>
                <w:rFonts w:cs="Arial"/>
                <w:szCs w:val="18"/>
              </w:rPr>
            </w:pPr>
            <w:ins w:id="847" w:author="Huawei [Abdessamad] 2023-10" w:date="2023-10-30T20:58:00Z">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ins>
            <w:del w:id="848" w:author="Huawei [Abdessamad] 2023-10" w:date="2023-10-30T20:58:00Z">
              <w:r w:rsidR="00042BBF" w:rsidRPr="000E1D0D" w:rsidDel="004C76DF">
                <w:delText>U</w:delText>
              </w:r>
            </w:del>
            <w:ins w:id="849" w:author="Huawei [Abdessamad] 2023-10" w:date="2023-10-30T20:58:00Z">
              <w:r>
                <w:t>u</w:t>
              </w:r>
            </w:ins>
            <w:r w:rsidR="00042BBF" w:rsidRPr="000E1D0D">
              <w:t>sed to negotiate the applicability of the optional features.</w:t>
            </w:r>
          </w:p>
        </w:tc>
        <w:tc>
          <w:tcPr>
            <w:tcW w:w="1352" w:type="dxa"/>
            <w:vAlign w:val="center"/>
          </w:tcPr>
          <w:p w14:paraId="6BA5C97F" w14:textId="77777777" w:rsidR="00042BBF" w:rsidRPr="000E1D0D" w:rsidRDefault="00042BBF" w:rsidP="00080D20">
            <w:pPr>
              <w:pStyle w:val="TAL"/>
              <w:rPr>
                <w:rFonts w:cs="Arial"/>
                <w:szCs w:val="18"/>
              </w:rPr>
            </w:pPr>
          </w:p>
        </w:tc>
      </w:tr>
    </w:tbl>
    <w:p w14:paraId="16322EBD" w14:textId="77777777" w:rsidR="00042BBF" w:rsidRPr="000E1D0D" w:rsidRDefault="00042BBF" w:rsidP="00042BBF"/>
    <w:p w14:paraId="5BB4F6D3" w14:textId="77777777" w:rsidR="00042BBF" w:rsidRDefault="00042BBF" w:rsidP="00042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90B7ECC" w14:textId="77777777" w:rsidR="00BF71A1" w:rsidRPr="000E1D0D" w:rsidRDefault="00BF71A1" w:rsidP="00BF71A1">
      <w:pPr>
        <w:pStyle w:val="Heading5"/>
      </w:pPr>
      <w:r w:rsidRPr="000E1D0D">
        <w:rPr>
          <w:noProof/>
          <w:lang w:eastAsia="zh-CN"/>
        </w:rPr>
        <w:lastRenderedPageBreak/>
        <w:t>6.5</w:t>
      </w:r>
      <w:r w:rsidRPr="000E1D0D">
        <w:t>.6.2.2</w:t>
      </w:r>
      <w:r w:rsidRPr="000E1D0D">
        <w:tab/>
        <w:t xml:space="preserve">Type: </w:t>
      </w:r>
      <w:proofErr w:type="spellStart"/>
      <w:r w:rsidRPr="000E1D0D">
        <w:t>PolicyConfig</w:t>
      </w:r>
      <w:bookmarkEnd w:id="833"/>
      <w:bookmarkEnd w:id="834"/>
      <w:proofErr w:type="spellEnd"/>
    </w:p>
    <w:p w14:paraId="190BFCD4" w14:textId="77777777" w:rsidR="00BF71A1" w:rsidRPr="000E1D0D" w:rsidRDefault="00BF71A1" w:rsidP="00BF71A1">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71A1" w:rsidRPr="000E1D0D" w14:paraId="2D7058DC" w14:textId="77777777" w:rsidTr="00C030DF">
        <w:trPr>
          <w:jc w:val="center"/>
        </w:trPr>
        <w:tc>
          <w:tcPr>
            <w:tcW w:w="1555" w:type="dxa"/>
            <w:shd w:val="clear" w:color="auto" w:fill="C0C0C0"/>
            <w:vAlign w:val="center"/>
            <w:hideMark/>
          </w:tcPr>
          <w:p w14:paraId="7BEF04A3" w14:textId="77777777" w:rsidR="00BF71A1" w:rsidRPr="000E1D0D" w:rsidRDefault="00BF71A1" w:rsidP="00C030DF">
            <w:pPr>
              <w:pStyle w:val="TAH"/>
            </w:pPr>
            <w:r w:rsidRPr="000E1D0D">
              <w:t>Attribute name</w:t>
            </w:r>
          </w:p>
        </w:tc>
        <w:tc>
          <w:tcPr>
            <w:tcW w:w="1417" w:type="dxa"/>
            <w:shd w:val="clear" w:color="auto" w:fill="C0C0C0"/>
            <w:vAlign w:val="center"/>
            <w:hideMark/>
          </w:tcPr>
          <w:p w14:paraId="1B91E730" w14:textId="77777777" w:rsidR="00BF71A1" w:rsidRPr="000E1D0D" w:rsidRDefault="00BF71A1" w:rsidP="00C030DF">
            <w:pPr>
              <w:pStyle w:val="TAH"/>
            </w:pPr>
            <w:r w:rsidRPr="000E1D0D">
              <w:t>Data type</w:t>
            </w:r>
          </w:p>
        </w:tc>
        <w:tc>
          <w:tcPr>
            <w:tcW w:w="425" w:type="dxa"/>
            <w:shd w:val="clear" w:color="auto" w:fill="C0C0C0"/>
            <w:vAlign w:val="center"/>
            <w:hideMark/>
          </w:tcPr>
          <w:p w14:paraId="475EED96" w14:textId="77777777" w:rsidR="00BF71A1" w:rsidRPr="000E1D0D" w:rsidRDefault="00BF71A1" w:rsidP="00C030DF">
            <w:pPr>
              <w:pStyle w:val="TAH"/>
            </w:pPr>
            <w:r w:rsidRPr="000E1D0D">
              <w:t>P</w:t>
            </w:r>
          </w:p>
        </w:tc>
        <w:tc>
          <w:tcPr>
            <w:tcW w:w="1134" w:type="dxa"/>
            <w:shd w:val="clear" w:color="auto" w:fill="C0C0C0"/>
            <w:vAlign w:val="center"/>
          </w:tcPr>
          <w:p w14:paraId="1FCD6278" w14:textId="77777777" w:rsidR="00BF71A1" w:rsidRPr="000E1D0D" w:rsidRDefault="00BF71A1" w:rsidP="00C030DF">
            <w:pPr>
              <w:pStyle w:val="TAH"/>
            </w:pPr>
            <w:r w:rsidRPr="000E1D0D">
              <w:t>Cardinality</w:t>
            </w:r>
          </w:p>
        </w:tc>
        <w:tc>
          <w:tcPr>
            <w:tcW w:w="3686" w:type="dxa"/>
            <w:shd w:val="clear" w:color="auto" w:fill="C0C0C0"/>
            <w:vAlign w:val="center"/>
            <w:hideMark/>
          </w:tcPr>
          <w:p w14:paraId="25475A4E" w14:textId="77777777" w:rsidR="00BF71A1" w:rsidRPr="000E1D0D" w:rsidRDefault="00BF71A1" w:rsidP="00C030DF">
            <w:pPr>
              <w:pStyle w:val="TAH"/>
              <w:rPr>
                <w:rFonts w:cs="Arial"/>
                <w:szCs w:val="18"/>
              </w:rPr>
            </w:pPr>
            <w:r w:rsidRPr="000E1D0D">
              <w:rPr>
                <w:rFonts w:cs="Arial"/>
                <w:szCs w:val="18"/>
              </w:rPr>
              <w:t>Description</w:t>
            </w:r>
          </w:p>
        </w:tc>
        <w:tc>
          <w:tcPr>
            <w:tcW w:w="1307" w:type="dxa"/>
            <w:shd w:val="clear" w:color="auto" w:fill="C0C0C0"/>
            <w:vAlign w:val="center"/>
          </w:tcPr>
          <w:p w14:paraId="3D602B77" w14:textId="77777777" w:rsidR="00BF71A1" w:rsidRPr="000E1D0D" w:rsidRDefault="00BF71A1" w:rsidP="00C030DF">
            <w:pPr>
              <w:pStyle w:val="TAH"/>
              <w:rPr>
                <w:rFonts w:cs="Arial"/>
                <w:szCs w:val="18"/>
              </w:rPr>
            </w:pPr>
            <w:r w:rsidRPr="000E1D0D">
              <w:rPr>
                <w:rFonts w:cs="Arial"/>
                <w:szCs w:val="18"/>
              </w:rPr>
              <w:t>Applicability</w:t>
            </w:r>
          </w:p>
        </w:tc>
      </w:tr>
      <w:tr w:rsidR="00BF71A1" w:rsidRPr="000E1D0D" w14:paraId="6381E01B" w14:textId="77777777" w:rsidTr="00C030DF">
        <w:trPr>
          <w:jc w:val="center"/>
        </w:trPr>
        <w:tc>
          <w:tcPr>
            <w:tcW w:w="1555" w:type="dxa"/>
            <w:vAlign w:val="center"/>
          </w:tcPr>
          <w:p w14:paraId="4A0DC796" w14:textId="77777777" w:rsidR="00BF71A1" w:rsidRPr="000E1D0D" w:rsidRDefault="00BF71A1" w:rsidP="00C030DF">
            <w:pPr>
              <w:pStyle w:val="TAL"/>
            </w:pPr>
            <w:proofErr w:type="spellStart"/>
            <w:r w:rsidRPr="000E1D0D">
              <w:t>appTrafficIds</w:t>
            </w:r>
            <w:proofErr w:type="spellEnd"/>
          </w:p>
        </w:tc>
        <w:tc>
          <w:tcPr>
            <w:tcW w:w="1417" w:type="dxa"/>
            <w:vAlign w:val="center"/>
          </w:tcPr>
          <w:p w14:paraId="0DAEB344" w14:textId="77777777" w:rsidR="00BF71A1" w:rsidRPr="000E1D0D" w:rsidRDefault="00BF71A1" w:rsidP="00C030DF">
            <w:pPr>
              <w:pStyle w:val="TAL"/>
            </w:pPr>
            <w:r w:rsidRPr="000E1D0D">
              <w:t>array(string)</w:t>
            </w:r>
          </w:p>
        </w:tc>
        <w:tc>
          <w:tcPr>
            <w:tcW w:w="425" w:type="dxa"/>
            <w:vAlign w:val="center"/>
          </w:tcPr>
          <w:p w14:paraId="021FEF27" w14:textId="77777777" w:rsidR="00BF71A1" w:rsidRPr="000E1D0D" w:rsidRDefault="00BF71A1" w:rsidP="00C030DF">
            <w:pPr>
              <w:pStyle w:val="TAC"/>
            </w:pPr>
            <w:r w:rsidRPr="000E1D0D">
              <w:t>M</w:t>
            </w:r>
          </w:p>
        </w:tc>
        <w:tc>
          <w:tcPr>
            <w:tcW w:w="1134" w:type="dxa"/>
            <w:vAlign w:val="center"/>
          </w:tcPr>
          <w:p w14:paraId="1E266E88" w14:textId="77777777" w:rsidR="00BF71A1" w:rsidRPr="000E1D0D" w:rsidRDefault="00BF71A1" w:rsidP="00C030DF">
            <w:pPr>
              <w:pStyle w:val="TAC"/>
            </w:pPr>
            <w:r w:rsidRPr="000E1D0D">
              <w:t>1</w:t>
            </w:r>
          </w:p>
        </w:tc>
        <w:tc>
          <w:tcPr>
            <w:tcW w:w="3686" w:type="dxa"/>
            <w:vAlign w:val="center"/>
          </w:tcPr>
          <w:p w14:paraId="436B1633" w14:textId="77777777" w:rsidR="00BF71A1" w:rsidRPr="000E1D0D" w:rsidRDefault="00BF71A1" w:rsidP="00C030DF">
            <w:pPr>
              <w:pStyle w:val="TAL"/>
            </w:pPr>
            <w:r w:rsidRPr="000E1D0D">
              <w:t>Contains the identifier(s) of the targeted application traffic. This can be in the form of e.g. VAL Service ID, VAL Server ID.</w:t>
            </w:r>
          </w:p>
        </w:tc>
        <w:tc>
          <w:tcPr>
            <w:tcW w:w="1307" w:type="dxa"/>
            <w:vAlign w:val="center"/>
          </w:tcPr>
          <w:p w14:paraId="7E3F753F" w14:textId="77777777" w:rsidR="00BF71A1" w:rsidRPr="000E1D0D" w:rsidRDefault="00BF71A1" w:rsidP="00C030DF">
            <w:pPr>
              <w:pStyle w:val="TAL"/>
              <w:rPr>
                <w:rFonts w:cs="Arial"/>
                <w:szCs w:val="18"/>
              </w:rPr>
            </w:pPr>
          </w:p>
        </w:tc>
      </w:tr>
      <w:tr w:rsidR="00BF71A1" w:rsidRPr="000E1D0D" w14:paraId="7430C50D" w14:textId="77777777" w:rsidTr="00C030DF">
        <w:trPr>
          <w:jc w:val="center"/>
        </w:trPr>
        <w:tc>
          <w:tcPr>
            <w:tcW w:w="1555" w:type="dxa"/>
            <w:vAlign w:val="center"/>
          </w:tcPr>
          <w:p w14:paraId="087F4D25" w14:textId="77777777" w:rsidR="00BF71A1" w:rsidRPr="000E1D0D" w:rsidRDefault="00BF71A1" w:rsidP="00C030DF">
            <w:pPr>
              <w:pStyle w:val="TAL"/>
            </w:pPr>
            <w:proofErr w:type="spellStart"/>
            <w:r w:rsidRPr="000E1D0D">
              <w:t>valUeId</w:t>
            </w:r>
            <w:proofErr w:type="spellEnd"/>
          </w:p>
        </w:tc>
        <w:tc>
          <w:tcPr>
            <w:tcW w:w="1417" w:type="dxa"/>
            <w:vAlign w:val="center"/>
          </w:tcPr>
          <w:p w14:paraId="16BF360C" w14:textId="348E8B63" w:rsidR="00BF71A1" w:rsidRPr="000E1D0D" w:rsidRDefault="00BF71A1" w:rsidP="00C030DF">
            <w:pPr>
              <w:pStyle w:val="TAL"/>
            </w:pPr>
            <w:del w:id="850" w:author="Huawei [Abdessamad] 2023-10" w:date="2023-10-19T12:24:00Z">
              <w:r w:rsidRPr="000E1D0D" w:rsidDel="00C030DF">
                <w:delText>ValTargetUeId</w:delText>
              </w:r>
            </w:del>
            <w:ins w:id="851" w:author="Huawei [Abdessamad] 2023-10" w:date="2023-10-19T12:24:00Z">
              <w:r w:rsidR="00C030DF">
                <w:t>string</w:t>
              </w:r>
            </w:ins>
          </w:p>
        </w:tc>
        <w:tc>
          <w:tcPr>
            <w:tcW w:w="425" w:type="dxa"/>
            <w:vAlign w:val="center"/>
          </w:tcPr>
          <w:p w14:paraId="40892747" w14:textId="77777777" w:rsidR="00BF71A1" w:rsidRPr="000E1D0D" w:rsidRDefault="00BF71A1" w:rsidP="00C030DF">
            <w:pPr>
              <w:pStyle w:val="TAC"/>
            </w:pPr>
            <w:r w:rsidRPr="000E1D0D">
              <w:t>O</w:t>
            </w:r>
          </w:p>
        </w:tc>
        <w:tc>
          <w:tcPr>
            <w:tcW w:w="1134" w:type="dxa"/>
            <w:vAlign w:val="center"/>
          </w:tcPr>
          <w:p w14:paraId="68B49C1E" w14:textId="77777777" w:rsidR="00BF71A1" w:rsidRPr="000E1D0D" w:rsidRDefault="00BF71A1" w:rsidP="00C030DF">
            <w:pPr>
              <w:pStyle w:val="TAC"/>
            </w:pPr>
            <w:r w:rsidRPr="000E1D0D">
              <w:t>0..1</w:t>
            </w:r>
          </w:p>
        </w:tc>
        <w:tc>
          <w:tcPr>
            <w:tcW w:w="3686" w:type="dxa"/>
            <w:vAlign w:val="center"/>
          </w:tcPr>
          <w:p w14:paraId="73D6161E" w14:textId="77777777" w:rsidR="00BF71A1" w:rsidRPr="000E1D0D" w:rsidRDefault="00BF71A1" w:rsidP="00C030DF">
            <w:pPr>
              <w:pStyle w:val="TAL"/>
            </w:pPr>
            <w:r w:rsidRPr="000E1D0D">
              <w:t>Contains the identifier of the VAL UE to which the SEALDD policy configuration is related.</w:t>
            </w:r>
          </w:p>
        </w:tc>
        <w:tc>
          <w:tcPr>
            <w:tcW w:w="1307" w:type="dxa"/>
            <w:vAlign w:val="center"/>
          </w:tcPr>
          <w:p w14:paraId="771B7A53" w14:textId="77777777" w:rsidR="00BF71A1" w:rsidRPr="000E1D0D" w:rsidRDefault="00BF71A1" w:rsidP="00C030DF">
            <w:pPr>
              <w:pStyle w:val="TAL"/>
              <w:rPr>
                <w:rFonts w:cs="Arial"/>
                <w:szCs w:val="18"/>
              </w:rPr>
            </w:pPr>
          </w:p>
        </w:tc>
      </w:tr>
      <w:tr w:rsidR="00BF71A1" w:rsidRPr="000E1D0D" w14:paraId="0019882B" w14:textId="77777777" w:rsidTr="00C030DF">
        <w:trPr>
          <w:jc w:val="center"/>
        </w:trPr>
        <w:tc>
          <w:tcPr>
            <w:tcW w:w="1555" w:type="dxa"/>
            <w:vAlign w:val="center"/>
          </w:tcPr>
          <w:p w14:paraId="0E046A27" w14:textId="77777777" w:rsidR="00BF71A1" w:rsidRPr="000E1D0D" w:rsidRDefault="00BF71A1" w:rsidP="00C030DF">
            <w:pPr>
              <w:pStyle w:val="TAL"/>
            </w:pPr>
            <w:bookmarkStart w:id="852" w:name="_Hlk146052388"/>
            <w:proofErr w:type="spellStart"/>
            <w:r w:rsidRPr="000E1D0D">
              <w:rPr>
                <w:lang w:eastAsia="zh-CN"/>
              </w:rPr>
              <w:t>sealddPol</w:t>
            </w:r>
            <w:bookmarkEnd w:id="852"/>
            <w:proofErr w:type="spellEnd"/>
          </w:p>
        </w:tc>
        <w:tc>
          <w:tcPr>
            <w:tcW w:w="1417" w:type="dxa"/>
            <w:vAlign w:val="center"/>
          </w:tcPr>
          <w:p w14:paraId="5A691955" w14:textId="77777777" w:rsidR="00BF71A1" w:rsidRPr="000E1D0D" w:rsidRDefault="00BF71A1" w:rsidP="00C030DF">
            <w:pPr>
              <w:pStyle w:val="TAL"/>
            </w:pPr>
            <w:bookmarkStart w:id="853" w:name="_Hlk146052393"/>
            <w:proofErr w:type="spellStart"/>
            <w:r w:rsidRPr="000E1D0D">
              <w:t>SealddPolicy</w:t>
            </w:r>
            <w:bookmarkEnd w:id="853"/>
            <w:proofErr w:type="spellEnd"/>
          </w:p>
        </w:tc>
        <w:tc>
          <w:tcPr>
            <w:tcW w:w="425" w:type="dxa"/>
            <w:vAlign w:val="center"/>
          </w:tcPr>
          <w:p w14:paraId="0CFDB071" w14:textId="77777777" w:rsidR="00BF71A1" w:rsidRPr="000E1D0D" w:rsidRDefault="00BF71A1" w:rsidP="00C030DF">
            <w:pPr>
              <w:pStyle w:val="TAC"/>
            </w:pPr>
            <w:r w:rsidRPr="000E1D0D">
              <w:rPr>
                <w:lang w:eastAsia="zh-CN"/>
              </w:rPr>
              <w:t>M</w:t>
            </w:r>
          </w:p>
        </w:tc>
        <w:tc>
          <w:tcPr>
            <w:tcW w:w="1134" w:type="dxa"/>
            <w:vAlign w:val="center"/>
          </w:tcPr>
          <w:p w14:paraId="7B669B5D" w14:textId="77777777" w:rsidR="00BF71A1" w:rsidRPr="000E1D0D" w:rsidRDefault="00BF71A1" w:rsidP="00C030DF">
            <w:pPr>
              <w:pStyle w:val="TAC"/>
            </w:pPr>
            <w:r w:rsidRPr="000E1D0D">
              <w:rPr>
                <w:rFonts w:hint="eastAsia"/>
                <w:lang w:eastAsia="zh-CN"/>
              </w:rPr>
              <w:t>1</w:t>
            </w:r>
          </w:p>
        </w:tc>
        <w:tc>
          <w:tcPr>
            <w:tcW w:w="3686" w:type="dxa"/>
            <w:vAlign w:val="center"/>
          </w:tcPr>
          <w:p w14:paraId="2A634775" w14:textId="77777777" w:rsidR="00BF71A1" w:rsidRPr="000E1D0D" w:rsidRDefault="00BF71A1" w:rsidP="00C030DF">
            <w:pPr>
              <w:pStyle w:val="TAL"/>
              <w:rPr>
                <w:lang w:val="en-US"/>
              </w:rPr>
            </w:pPr>
            <w:r w:rsidRPr="000E1D0D">
              <w:rPr>
                <w:lang w:val="en-US"/>
              </w:rPr>
              <w:t>Represents the SEALDD policy that is to be configured.</w:t>
            </w:r>
          </w:p>
        </w:tc>
        <w:tc>
          <w:tcPr>
            <w:tcW w:w="1307" w:type="dxa"/>
            <w:vAlign w:val="center"/>
          </w:tcPr>
          <w:p w14:paraId="3DB912F8" w14:textId="77777777" w:rsidR="00BF71A1" w:rsidRPr="000E1D0D" w:rsidRDefault="00BF71A1" w:rsidP="00C030DF">
            <w:pPr>
              <w:pStyle w:val="TAL"/>
              <w:rPr>
                <w:rFonts w:cs="Arial"/>
                <w:szCs w:val="18"/>
              </w:rPr>
            </w:pPr>
          </w:p>
        </w:tc>
      </w:tr>
      <w:tr w:rsidR="00BF71A1" w:rsidRPr="000E1D0D" w14:paraId="479A69C7" w14:textId="77777777" w:rsidTr="00C030DF">
        <w:trPr>
          <w:jc w:val="center"/>
        </w:trPr>
        <w:tc>
          <w:tcPr>
            <w:tcW w:w="1555" w:type="dxa"/>
            <w:vAlign w:val="center"/>
          </w:tcPr>
          <w:p w14:paraId="6E898574" w14:textId="77777777" w:rsidR="00BF71A1" w:rsidRPr="000E1D0D" w:rsidRDefault="00BF71A1" w:rsidP="00C030DF">
            <w:pPr>
              <w:pStyle w:val="TAL"/>
              <w:rPr>
                <w:lang w:eastAsia="zh-CN"/>
              </w:rPr>
            </w:pPr>
            <w:proofErr w:type="spellStart"/>
            <w:r w:rsidRPr="000E1D0D">
              <w:rPr>
                <w:lang w:eastAsia="zh-CN"/>
              </w:rPr>
              <w:t>expTime</w:t>
            </w:r>
            <w:proofErr w:type="spellEnd"/>
          </w:p>
        </w:tc>
        <w:tc>
          <w:tcPr>
            <w:tcW w:w="1417" w:type="dxa"/>
            <w:vAlign w:val="center"/>
          </w:tcPr>
          <w:p w14:paraId="2CD196F3" w14:textId="77777777" w:rsidR="00BF71A1" w:rsidRPr="000E1D0D" w:rsidRDefault="00BF71A1" w:rsidP="00C030DF">
            <w:pPr>
              <w:pStyle w:val="TAL"/>
            </w:pPr>
            <w:proofErr w:type="spellStart"/>
            <w:r w:rsidRPr="000E1D0D">
              <w:t>DateTimeRo</w:t>
            </w:r>
            <w:proofErr w:type="spellEnd"/>
          </w:p>
        </w:tc>
        <w:tc>
          <w:tcPr>
            <w:tcW w:w="425" w:type="dxa"/>
            <w:vAlign w:val="center"/>
          </w:tcPr>
          <w:p w14:paraId="7F98A770" w14:textId="77777777" w:rsidR="00BF71A1" w:rsidRPr="000E1D0D" w:rsidRDefault="00BF71A1" w:rsidP="00C030DF">
            <w:pPr>
              <w:pStyle w:val="TAC"/>
              <w:rPr>
                <w:lang w:eastAsia="zh-CN"/>
              </w:rPr>
            </w:pPr>
            <w:r w:rsidRPr="000E1D0D">
              <w:rPr>
                <w:lang w:eastAsia="zh-CN"/>
              </w:rPr>
              <w:t>O</w:t>
            </w:r>
          </w:p>
        </w:tc>
        <w:tc>
          <w:tcPr>
            <w:tcW w:w="1134" w:type="dxa"/>
            <w:vAlign w:val="center"/>
          </w:tcPr>
          <w:p w14:paraId="1E5C789D" w14:textId="77777777" w:rsidR="00BF71A1" w:rsidRPr="000E1D0D" w:rsidRDefault="00BF71A1" w:rsidP="00C030DF">
            <w:pPr>
              <w:pStyle w:val="TAC"/>
              <w:rPr>
                <w:lang w:eastAsia="zh-CN"/>
              </w:rPr>
            </w:pPr>
            <w:r w:rsidRPr="000E1D0D">
              <w:rPr>
                <w:lang w:eastAsia="zh-CN"/>
              </w:rPr>
              <w:t>0..1</w:t>
            </w:r>
          </w:p>
        </w:tc>
        <w:tc>
          <w:tcPr>
            <w:tcW w:w="3686" w:type="dxa"/>
            <w:vAlign w:val="center"/>
          </w:tcPr>
          <w:p w14:paraId="5C8BDB80" w14:textId="77777777" w:rsidR="00BF71A1" w:rsidRPr="000E1D0D" w:rsidRDefault="00BF71A1" w:rsidP="00C030DF">
            <w:pPr>
              <w:pStyle w:val="TAL"/>
              <w:rPr>
                <w:lang w:val="en-US"/>
              </w:rPr>
            </w:pPr>
            <w:r w:rsidRPr="000E1D0D">
              <w:rPr>
                <w:lang w:val="en-US"/>
              </w:rPr>
              <w:t>Contains the expiration time of the policy configuration.</w:t>
            </w:r>
          </w:p>
          <w:p w14:paraId="7C70ADBD" w14:textId="77777777" w:rsidR="00BF71A1" w:rsidRPr="000E1D0D" w:rsidRDefault="00BF71A1" w:rsidP="00C030DF">
            <w:pPr>
              <w:pStyle w:val="TAL"/>
              <w:rPr>
                <w:lang w:val="en-US"/>
              </w:rPr>
            </w:pPr>
          </w:p>
          <w:p w14:paraId="09C62F9D" w14:textId="77777777" w:rsidR="00BF71A1" w:rsidRPr="000E1D0D" w:rsidRDefault="00BF71A1" w:rsidP="00C030DF">
            <w:pPr>
              <w:pStyle w:val="TAL"/>
              <w:rPr>
                <w:rFonts w:cs="Arial"/>
                <w:szCs w:val="18"/>
              </w:rPr>
            </w:pPr>
            <w:r w:rsidRPr="000E1D0D">
              <w:rPr>
                <w:rFonts w:cs="Arial"/>
                <w:szCs w:val="18"/>
              </w:rPr>
              <w:t>This attribute may only be present in the Policy Configuration creation/update responses.</w:t>
            </w:r>
          </w:p>
          <w:p w14:paraId="131D4892" w14:textId="77777777" w:rsidR="00BF71A1" w:rsidRPr="000E1D0D" w:rsidRDefault="00BF71A1" w:rsidP="00C030DF">
            <w:pPr>
              <w:pStyle w:val="TAL"/>
              <w:rPr>
                <w:rFonts w:cs="Arial"/>
                <w:szCs w:val="18"/>
              </w:rPr>
            </w:pPr>
          </w:p>
          <w:p w14:paraId="6575B4CC" w14:textId="518A79D8" w:rsidR="00BF71A1" w:rsidRPr="000E1D0D" w:rsidRDefault="00BF71A1" w:rsidP="00C030DF">
            <w:pPr>
              <w:pStyle w:val="TAL"/>
              <w:rPr>
                <w:lang w:val="en-US"/>
              </w:rPr>
            </w:pPr>
            <w:r w:rsidRPr="000E1D0D">
              <w:rPr>
                <w:rFonts w:cs="Arial"/>
                <w:szCs w:val="18"/>
              </w:rPr>
              <w:t>If this attribute is absent, this means that the Policy Configuration shall not expire, until explicitly deleted by the service consumer</w:t>
            </w:r>
            <w:del w:id="854" w:author="Huawei [Abdessamad] 2023-10" w:date="2023-10-19T14:45:00Z">
              <w:r w:rsidRPr="000E1D0D" w:rsidDel="00CD23C2">
                <w:rPr>
                  <w:rFonts w:cs="Arial"/>
                  <w:szCs w:val="18"/>
                </w:rPr>
                <w:delText xml:space="preserve"> (e.g. VAL Server)</w:delText>
              </w:r>
            </w:del>
            <w:r w:rsidRPr="000E1D0D">
              <w:rPr>
                <w:rFonts w:cs="Arial"/>
                <w:szCs w:val="18"/>
              </w:rPr>
              <w:t>.</w:t>
            </w:r>
          </w:p>
        </w:tc>
        <w:tc>
          <w:tcPr>
            <w:tcW w:w="1307" w:type="dxa"/>
            <w:vAlign w:val="center"/>
          </w:tcPr>
          <w:p w14:paraId="6FA5D2F1" w14:textId="77777777" w:rsidR="00BF71A1" w:rsidRPr="000E1D0D" w:rsidRDefault="00BF71A1" w:rsidP="00C030DF">
            <w:pPr>
              <w:pStyle w:val="TAL"/>
              <w:rPr>
                <w:rFonts w:cs="Arial"/>
                <w:szCs w:val="18"/>
              </w:rPr>
            </w:pPr>
          </w:p>
        </w:tc>
      </w:tr>
      <w:tr w:rsidR="00BF71A1" w:rsidRPr="000E1D0D" w14:paraId="0A10F259" w14:textId="77777777" w:rsidTr="00C030DF">
        <w:trPr>
          <w:jc w:val="center"/>
        </w:trPr>
        <w:tc>
          <w:tcPr>
            <w:tcW w:w="1555" w:type="dxa"/>
            <w:vAlign w:val="center"/>
          </w:tcPr>
          <w:p w14:paraId="09D8C572" w14:textId="77777777" w:rsidR="00BF71A1" w:rsidRPr="000E1D0D" w:rsidRDefault="00BF71A1" w:rsidP="00C030DF">
            <w:pPr>
              <w:pStyle w:val="TAL"/>
            </w:pPr>
            <w:proofErr w:type="spellStart"/>
            <w:r w:rsidRPr="000E1D0D">
              <w:t>suppFeat</w:t>
            </w:r>
            <w:proofErr w:type="spellEnd"/>
          </w:p>
        </w:tc>
        <w:tc>
          <w:tcPr>
            <w:tcW w:w="1417" w:type="dxa"/>
            <w:vAlign w:val="center"/>
          </w:tcPr>
          <w:p w14:paraId="5C1B6B32" w14:textId="77777777" w:rsidR="00BF71A1" w:rsidRPr="000E1D0D" w:rsidRDefault="00BF71A1" w:rsidP="00C030DF">
            <w:pPr>
              <w:pStyle w:val="TAL"/>
            </w:pPr>
            <w:proofErr w:type="spellStart"/>
            <w:r w:rsidRPr="000E1D0D">
              <w:t>SupportedFeatures</w:t>
            </w:r>
            <w:proofErr w:type="spellEnd"/>
          </w:p>
        </w:tc>
        <w:tc>
          <w:tcPr>
            <w:tcW w:w="425" w:type="dxa"/>
            <w:vAlign w:val="center"/>
          </w:tcPr>
          <w:p w14:paraId="22EC53A1" w14:textId="77777777" w:rsidR="00BF71A1" w:rsidRPr="000E1D0D" w:rsidRDefault="00BF71A1" w:rsidP="00C030DF">
            <w:pPr>
              <w:pStyle w:val="TAC"/>
            </w:pPr>
            <w:r w:rsidRPr="000E1D0D">
              <w:t>C</w:t>
            </w:r>
          </w:p>
        </w:tc>
        <w:tc>
          <w:tcPr>
            <w:tcW w:w="1134" w:type="dxa"/>
            <w:vAlign w:val="center"/>
          </w:tcPr>
          <w:p w14:paraId="5F5101A2" w14:textId="77777777" w:rsidR="00BF71A1" w:rsidRPr="000E1D0D" w:rsidRDefault="00BF71A1" w:rsidP="00C030DF">
            <w:pPr>
              <w:pStyle w:val="TAC"/>
            </w:pPr>
            <w:r w:rsidRPr="000E1D0D">
              <w:t>0..1</w:t>
            </w:r>
          </w:p>
        </w:tc>
        <w:tc>
          <w:tcPr>
            <w:tcW w:w="3686" w:type="dxa"/>
            <w:vAlign w:val="center"/>
          </w:tcPr>
          <w:p w14:paraId="41B87BE4" w14:textId="77777777" w:rsidR="00BF71A1" w:rsidRPr="000E1D0D" w:rsidRDefault="00BF71A1" w:rsidP="00C030DF">
            <w:pPr>
              <w:pStyle w:val="TAL"/>
            </w:pPr>
            <w:r w:rsidRPr="000E1D0D">
              <w:t>Contains the list of supported features among the ones defined in clause </w:t>
            </w:r>
            <w:r w:rsidRPr="000E1D0D">
              <w:rPr>
                <w:noProof/>
                <w:lang w:eastAsia="zh-CN"/>
              </w:rPr>
              <w:t>6.5</w:t>
            </w:r>
            <w:r w:rsidRPr="000E1D0D">
              <w:t>.8.</w:t>
            </w:r>
          </w:p>
          <w:p w14:paraId="5D75C413" w14:textId="77777777" w:rsidR="00BF71A1" w:rsidRPr="000E1D0D" w:rsidRDefault="00BF71A1" w:rsidP="00C030DF">
            <w:pPr>
              <w:pStyle w:val="TAL"/>
            </w:pPr>
          </w:p>
          <w:p w14:paraId="09EFFC79" w14:textId="77777777" w:rsidR="00BF71A1" w:rsidRPr="000E1D0D" w:rsidRDefault="00BF71A1" w:rsidP="00C030DF">
            <w:pPr>
              <w:pStyle w:val="TAL"/>
              <w:rPr>
                <w:rFonts w:cs="Arial"/>
                <w:szCs w:val="18"/>
              </w:rPr>
            </w:pPr>
            <w:r w:rsidRPr="000E1D0D">
              <w:t>This attribute shall be provided if feature negotiation shall take place.</w:t>
            </w:r>
          </w:p>
        </w:tc>
        <w:tc>
          <w:tcPr>
            <w:tcW w:w="1307" w:type="dxa"/>
            <w:vAlign w:val="center"/>
          </w:tcPr>
          <w:p w14:paraId="56B57331" w14:textId="77777777" w:rsidR="00BF71A1" w:rsidRPr="000E1D0D" w:rsidRDefault="00BF71A1" w:rsidP="00C030DF">
            <w:pPr>
              <w:pStyle w:val="TAL"/>
              <w:rPr>
                <w:rFonts w:cs="Arial"/>
                <w:szCs w:val="18"/>
              </w:rPr>
            </w:pPr>
          </w:p>
        </w:tc>
      </w:tr>
    </w:tbl>
    <w:p w14:paraId="472E081D" w14:textId="77777777" w:rsidR="00BF71A1" w:rsidRPr="000E1D0D" w:rsidRDefault="00BF71A1" w:rsidP="00BF71A1">
      <w:pPr>
        <w:rPr>
          <w:lang w:val="en-US"/>
        </w:rPr>
      </w:pPr>
    </w:p>
    <w:p w14:paraId="4BFA1AD3" w14:textId="6756FDAE" w:rsidR="00BF71A1" w:rsidRPr="000E1D0D" w:rsidDel="00572EBB" w:rsidRDefault="00BF71A1" w:rsidP="00BF71A1">
      <w:pPr>
        <w:pStyle w:val="EditorsNote"/>
        <w:rPr>
          <w:del w:id="855" w:author="Huawei [Abdessamad] 2023-10" w:date="2023-10-19T12:24:00Z"/>
        </w:rPr>
      </w:pPr>
      <w:del w:id="856" w:author="Huawei [Abdessamad] 2023-10" w:date="2023-10-19T12:24:00Z">
        <w:r w:rsidRPr="000E1D0D" w:rsidDel="00572EBB">
          <w:delText>Editor's Note:</w:delText>
        </w:r>
        <w:r w:rsidRPr="000E1D0D" w:rsidDel="00572EBB">
          <w:tab/>
          <w:delText>The encoding of the "valUeId" attribute is FFS.</w:delText>
        </w:r>
      </w:del>
    </w:p>
    <w:p w14:paraId="1045D956" w14:textId="77777777" w:rsidR="00880E95" w:rsidRDefault="00880E95" w:rsidP="0088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654F17E" w14:textId="77777777" w:rsidR="000233F1" w:rsidRPr="000E1D0D" w:rsidRDefault="000233F1" w:rsidP="000233F1">
      <w:pPr>
        <w:pStyle w:val="Heading5"/>
      </w:pPr>
      <w:bookmarkStart w:id="857" w:name="_Toc148177033"/>
      <w:bookmarkStart w:id="858" w:name="_Toc148359083"/>
      <w:bookmarkStart w:id="859" w:name="_Toc75351587"/>
      <w:bookmarkStart w:id="860" w:name="_Toc83229865"/>
      <w:bookmarkStart w:id="861" w:name="_Toc85527893"/>
      <w:bookmarkStart w:id="862" w:name="_Toc90649518"/>
      <w:bookmarkStart w:id="863" w:name="_Toc120093045"/>
      <w:bookmarkStart w:id="864" w:name="_Toc148177037"/>
      <w:bookmarkStart w:id="865" w:name="_Toc148359087"/>
      <w:bookmarkStart w:id="866" w:name="_Toc144024297"/>
      <w:bookmarkStart w:id="867" w:name="_Toc148177051"/>
      <w:bookmarkStart w:id="868" w:name="_Toc148359101"/>
      <w:r w:rsidRPr="000E1D0D">
        <w:rPr>
          <w:noProof/>
          <w:lang w:eastAsia="zh-CN"/>
        </w:rPr>
        <w:t>6.5</w:t>
      </w:r>
      <w:r w:rsidRPr="000E1D0D">
        <w:t>.6.2.4</w:t>
      </w:r>
      <w:r w:rsidRPr="000E1D0D">
        <w:tab/>
        <w:t xml:space="preserve">Type: </w:t>
      </w:r>
      <w:proofErr w:type="spellStart"/>
      <w:r w:rsidRPr="000E1D0D">
        <w:t>SealddPolicy</w:t>
      </w:r>
      <w:bookmarkEnd w:id="857"/>
      <w:bookmarkEnd w:id="858"/>
      <w:proofErr w:type="spellEnd"/>
    </w:p>
    <w:p w14:paraId="63C16AA1" w14:textId="77777777" w:rsidR="000233F1" w:rsidRPr="000E1D0D" w:rsidRDefault="000233F1" w:rsidP="000233F1">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proofErr w:type="spellStart"/>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233F1" w:rsidRPr="000E1D0D" w14:paraId="3F804060" w14:textId="77777777" w:rsidTr="000B4C2F">
        <w:trPr>
          <w:jc w:val="center"/>
        </w:trPr>
        <w:tc>
          <w:tcPr>
            <w:tcW w:w="1413" w:type="dxa"/>
            <w:shd w:val="clear" w:color="auto" w:fill="C0C0C0"/>
            <w:vAlign w:val="center"/>
            <w:hideMark/>
          </w:tcPr>
          <w:p w14:paraId="0E2485FF" w14:textId="77777777" w:rsidR="000233F1" w:rsidRPr="000E1D0D" w:rsidRDefault="000233F1" w:rsidP="000B4C2F">
            <w:pPr>
              <w:pStyle w:val="TAH"/>
            </w:pPr>
            <w:r w:rsidRPr="000E1D0D">
              <w:t>Attribute name</w:t>
            </w:r>
          </w:p>
        </w:tc>
        <w:tc>
          <w:tcPr>
            <w:tcW w:w="1556" w:type="dxa"/>
            <w:shd w:val="clear" w:color="auto" w:fill="C0C0C0"/>
            <w:vAlign w:val="center"/>
            <w:hideMark/>
          </w:tcPr>
          <w:p w14:paraId="2A354382" w14:textId="77777777" w:rsidR="000233F1" w:rsidRPr="000E1D0D" w:rsidRDefault="000233F1" w:rsidP="000B4C2F">
            <w:pPr>
              <w:pStyle w:val="TAH"/>
            </w:pPr>
            <w:r w:rsidRPr="000E1D0D">
              <w:t>Data type</w:t>
            </w:r>
          </w:p>
        </w:tc>
        <w:tc>
          <w:tcPr>
            <w:tcW w:w="425" w:type="dxa"/>
            <w:shd w:val="clear" w:color="auto" w:fill="C0C0C0"/>
            <w:vAlign w:val="center"/>
            <w:hideMark/>
          </w:tcPr>
          <w:p w14:paraId="586B8AB9" w14:textId="77777777" w:rsidR="000233F1" w:rsidRPr="000E1D0D" w:rsidRDefault="000233F1" w:rsidP="000B4C2F">
            <w:pPr>
              <w:pStyle w:val="TAH"/>
            </w:pPr>
            <w:r w:rsidRPr="000E1D0D">
              <w:t>P</w:t>
            </w:r>
          </w:p>
        </w:tc>
        <w:tc>
          <w:tcPr>
            <w:tcW w:w="1134" w:type="dxa"/>
            <w:shd w:val="clear" w:color="auto" w:fill="C0C0C0"/>
            <w:vAlign w:val="center"/>
          </w:tcPr>
          <w:p w14:paraId="30B5B366" w14:textId="77777777" w:rsidR="000233F1" w:rsidRPr="000E1D0D" w:rsidRDefault="000233F1" w:rsidP="000B4C2F">
            <w:pPr>
              <w:pStyle w:val="TAH"/>
            </w:pPr>
            <w:r w:rsidRPr="000E1D0D">
              <w:t>Cardinality</w:t>
            </w:r>
          </w:p>
        </w:tc>
        <w:tc>
          <w:tcPr>
            <w:tcW w:w="3686" w:type="dxa"/>
            <w:shd w:val="clear" w:color="auto" w:fill="C0C0C0"/>
            <w:vAlign w:val="center"/>
            <w:hideMark/>
          </w:tcPr>
          <w:p w14:paraId="45B021E0" w14:textId="77777777" w:rsidR="000233F1" w:rsidRPr="000E1D0D" w:rsidRDefault="000233F1" w:rsidP="000B4C2F">
            <w:pPr>
              <w:pStyle w:val="TAH"/>
              <w:rPr>
                <w:rFonts w:cs="Arial"/>
                <w:szCs w:val="18"/>
              </w:rPr>
            </w:pPr>
            <w:r w:rsidRPr="000E1D0D">
              <w:rPr>
                <w:rFonts w:cs="Arial"/>
                <w:szCs w:val="18"/>
              </w:rPr>
              <w:t>Description</w:t>
            </w:r>
          </w:p>
        </w:tc>
        <w:tc>
          <w:tcPr>
            <w:tcW w:w="1310" w:type="dxa"/>
            <w:shd w:val="clear" w:color="auto" w:fill="C0C0C0"/>
            <w:vAlign w:val="center"/>
          </w:tcPr>
          <w:p w14:paraId="111075B4" w14:textId="77777777" w:rsidR="000233F1" w:rsidRPr="000E1D0D" w:rsidRDefault="000233F1" w:rsidP="000B4C2F">
            <w:pPr>
              <w:pStyle w:val="TAH"/>
              <w:rPr>
                <w:rFonts w:cs="Arial"/>
                <w:szCs w:val="18"/>
              </w:rPr>
            </w:pPr>
            <w:r w:rsidRPr="000E1D0D">
              <w:rPr>
                <w:rFonts w:cs="Arial"/>
                <w:szCs w:val="18"/>
              </w:rPr>
              <w:t>Applicability</w:t>
            </w:r>
          </w:p>
        </w:tc>
      </w:tr>
      <w:tr w:rsidR="000233F1" w:rsidRPr="000E1D0D" w14:paraId="50555F0C" w14:textId="77777777" w:rsidTr="000B4C2F">
        <w:trPr>
          <w:jc w:val="center"/>
        </w:trPr>
        <w:tc>
          <w:tcPr>
            <w:tcW w:w="1413" w:type="dxa"/>
            <w:vAlign w:val="center"/>
          </w:tcPr>
          <w:p w14:paraId="36326F61" w14:textId="77777777" w:rsidR="000233F1" w:rsidRPr="000E1D0D" w:rsidRDefault="000233F1" w:rsidP="000B4C2F">
            <w:pPr>
              <w:pStyle w:val="TAL"/>
            </w:pPr>
            <w:bookmarkStart w:id="869" w:name="_Hlk146052550"/>
            <w:proofErr w:type="spellStart"/>
            <w:r w:rsidRPr="000E1D0D">
              <w:t>qualGuar</w:t>
            </w:r>
            <w:bookmarkEnd w:id="869"/>
            <w:r w:rsidRPr="000E1D0D">
              <w:t>Sets</w:t>
            </w:r>
            <w:proofErr w:type="spellEnd"/>
          </w:p>
        </w:tc>
        <w:tc>
          <w:tcPr>
            <w:tcW w:w="1556" w:type="dxa"/>
            <w:vAlign w:val="center"/>
          </w:tcPr>
          <w:p w14:paraId="47E7A12C" w14:textId="77777777" w:rsidR="000233F1" w:rsidRPr="000E1D0D" w:rsidRDefault="000233F1" w:rsidP="000B4C2F">
            <w:pPr>
              <w:pStyle w:val="TAL"/>
            </w:pPr>
            <w:proofErr w:type="gramStart"/>
            <w:r w:rsidRPr="000E1D0D">
              <w:t>array(</w:t>
            </w:r>
            <w:proofErr w:type="spellStart"/>
            <w:proofErr w:type="gramEnd"/>
            <w:r w:rsidRPr="000E1D0D">
              <w:t>QualGuarPolicy</w:t>
            </w:r>
            <w:proofErr w:type="spellEnd"/>
            <w:r w:rsidRPr="000E1D0D">
              <w:t>)</w:t>
            </w:r>
          </w:p>
        </w:tc>
        <w:tc>
          <w:tcPr>
            <w:tcW w:w="425" w:type="dxa"/>
            <w:vAlign w:val="center"/>
          </w:tcPr>
          <w:p w14:paraId="1C1EF306" w14:textId="77777777" w:rsidR="000233F1" w:rsidRPr="000E1D0D" w:rsidRDefault="000233F1" w:rsidP="000B4C2F">
            <w:pPr>
              <w:pStyle w:val="TAC"/>
            </w:pPr>
            <w:r w:rsidRPr="000E1D0D">
              <w:t>O</w:t>
            </w:r>
          </w:p>
        </w:tc>
        <w:tc>
          <w:tcPr>
            <w:tcW w:w="1134" w:type="dxa"/>
            <w:vAlign w:val="center"/>
          </w:tcPr>
          <w:p w14:paraId="6A5DDF14" w14:textId="77777777" w:rsidR="000233F1" w:rsidRPr="000E1D0D" w:rsidRDefault="000233F1" w:rsidP="000B4C2F">
            <w:pPr>
              <w:pStyle w:val="TAC"/>
            </w:pPr>
            <w:proofErr w:type="gramStart"/>
            <w:r w:rsidRPr="000E1D0D">
              <w:t>1..N</w:t>
            </w:r>
            <w:proofErr w:type="gramEnd"/>
          </w:p>
        </w:tc>
        <w:tc>
          <w:tcPr>
            <w:tcW w:w="3686" w:type="dxa"/>
            <w:vAlign w:val="center"/>
          </w:tcPr>
          <w:p w14:paraId="2E44016C" w14:textId="77777777" w:rsidR="000233F1" w:rsidRPr="000E1D0D" w:rsidRDefault="000233F1" w:rsidP="000B4C2F">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01F74915" w14:textId="77777777" w:rsidR="000233F1" w:rsidRPr="000E1D0D" w:rsidRDefault="000233F1" w:rsidP="000B4C2F">
            <w:pPr>
              <w:pStyle w:val="TAL"/>
              <w:rPr>
                <w:rFonts w:cs="Arial"/>
                <w:szCs w:val="18"/>
              </w:rPr>
            </w:pPr>
          </w:p>
          <w:p w14:paraId="06BB4AA1" w14:textId="77777777" w:rsidR="000233F1" w:rsidRPr="000E1D0D" w:rsidRDefault="000233F1" w:rsidP="000B4C2F">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5A2AA51B" w14:textId="77777777" w:rsidR="000233F1" w:rsidRPr="000E1D0D" w:rsidRDefault="000233F1" w:rsidP="000B4C2F">
            <w:pPr>
              <w:pStyle w:val="TAL"/>
              <w:rPr>
                <w:rFonts w:cs="Arial"/>
                <w:szCs w:val="18"/>
              </w:rPr>
            </w:pPr>
          </w:p>
          <w:p w14:paraId="310CEA7F" w14:textId="77777777" w:rsidR="000233F1" w:rsidRPr="000E1D0D" w:rsidRDefault="000233F1" w:rsidP="000B4C2F">
            <w:pPr>
              <w:pStyle w:val="TAL"/>
              <w:rPr>
                <w:rFonts w:cs="Arial"/>
                <w:szCs w:val="18"/>
              </w:rPr>
            </w:pPr>
            <w:r w:rsidRPr="000E1D0D">
              <w:rPr>
                <w:rFonts w:cs="Arial"/>
                <w:szCs w:val="18"/>
              </w:rPr>
              <w:t>(NOTE)</w:t>
            </w:r>
          </w:p>
        </w:tc>
        <w:tc>
          <w:tcPr>
            <w:tcW w:w="1310" w:type="dxa"/>
            <w:vAlign w:val="center"/>
          </w:tcPr>
          <w:p w14:paraId="578CD1B1" w14:textId="77777777" w:rsidR="000233F1" w:rsidRPr="000E1D0D" w:rsidRDefault="000233F1" w:rsidP="000B4C2F">
            <w:pPr>
              <w:pStyle w:val="TAL"/>
              <w:rPr>
                <w:rFonts w:cs="Arial"/>
                <w:szCs w:val="18"/>
              </w:rPr>
            </w:pPr>
          </w:p>
        </w:tc>
      </w:tr>
      <w:tr w:rsidR="000233F1" w:rsidRPr="000E1D0D" w14:paraId="7F90BE89" w14:textId="77777777" w:rsidTr="000B4C2F">
        <w:trPr>
          <w:jc w:val="center"/>
          <w:ins w:id="870" w:author="Huawei [Abdessamad] 2023-10" w:date="2023-10-30T21:06:00Z"/>
        </w:trPr>
        <w:tc>
          <w:tcPr>
            <w:tcW w:w="1413" w:type="dxa"/>
            <w:vAlign w:val="center"/>
          </w:tcPr>
          <w:p w14:paraId="2700E6FB" w14:textId="000C110D" w:rsidR="000233F1" w:rsidRPr="000E1D0D" w:rsidRDefault="000233F1" w:rsidP="000233F1">
            <w:pPr>
              <w:pStyle w:val="TAL"/>
              <w:rPr>
                <w:ins w:id="871" w:author="Huawei [Abdessamad] 2023-10" w:date="2023-10-30T21:06:00Z"/>
              </w:rPr>
            </w:pPr>
            <w:proofErr w:type="spellStart"/>
            <w:ins w:id="872" w:author="Huawei [Abdessamad] 2023-10" w:date="2023-10-30T21:06:00Z">
              <w:r w:rsidRPr="000E1D0D">
                <w:t>qual</w:t>
              </w:r>
              <w:r>
                <w:t>Optim</w:t>
              </w:r>
              <w:r w:rsidRPr="000E1D0D">
                <w:t>Sets</w:t>
              </w:r>
              <w:proofErr w:type="spellEnd"/>
            </w:ins>
          </w:p>
        </w:tc>
        <w:tc>
          <w:tcPr>
            <w:tcW w:w="1556" w:type="dxa"/>
            <w:vAlign w:val="center"/>
          </w:tcPr>
          <w:p w14:paraId="68A9E733" w14:textId="36076363" w:rsidR="000233F1" w:rsidRPr="000E1D0D" w:rsidRDefault="000233F1" w:rsidP="000233F1">
            <w:pPr>
              <w:pStyle w:val="TAL"/>
              <w:rPr>
                <w:ins w:id="873" w:author="Huawei [Abdessamad] 2023-10" w:date="2023-10-30T21:06:00Z"/>
              </w:rPr>
            </w:pPr>
            <w:proofErr w:type="gramStart"/>
            <w:ins w:id="874" w:author="Huawei [Abdessamad] 2023-10" w:date="2023-10-30T21:06:00Z">
              <w:r w:rsidRPr="000E1D0D">
                <w:t>array(</w:t>
              </w:r>
              <w:proofErr w:type="spellStart"/>
              <w:proofErr w:type="gramEnd"/>
              <w:r w:rsidRPr="000E1D0D">
                <w:t>Qual</w:t>
              </w:r>
              <w:r>
                <w:t>Optim</w:t>
              </w:r>
              <w:r w:rsidRPr="000E1D0D">
                <w:t>Policy</w:t>
              </w:r>
              <w:proofErr w:type="spellEnd"/>
              <w:r w:rsidRPr="000E1D0D">
                <w:t>)</w:t>
              </w:r>
            </w:ins>
          </w:p>
        </w:tc>
        <w:tc>
          <w:tcPr>
            <w:tcW w:w="425" w:type="dxa"/>
            <w:vAlign w:val="center"/>
          </w:tcPr>
          <w:p w14:paraId="59177C52" w14:textId="648A8750" w:rsidR="000233F1" w:rsidRPr="000E1D0D" w:rsidRDefault="000233F1" w:rsidP="000233F1">
            <w:pPr>
              <w:pStyle w:val="TAC"/>
              <w:rPr>
                <w:ins w:id="875" w:author="Huawei [Abdessamad] 2023-10" w:date="2023-10-30T21:06:00Z"/>
              </w:rPr>
            </w:pPr>
            <w:ins w:id="876" w:author="Huawei [Abdessamad] 2023-10" w:date="2023-10-30T21:06:00Z">
              <w:r w:rsidRPr="000E1D0D">
                <w:t>O</w:t>
              </w:r>
            </w:ins>
          </w:p>
        </w:tc>
        <w:tc>
          <w:tcPr>
            <w:tcW w:w="1134" w:type="dxa"/>
            <w:vAlign w:val="center"/>
          </w:tcPr>
          <w:p w14:paraId="75094C19" w14:textId="3175ECC4" w:rsidR="000233F1" w:rsidRPr="000E1D0D" w:rsidRDefault="000233F1" w:rsidP="000233F1">
            <w:pPr>
              <w:pStyle w:val="TAC"/>
              <w:rPr>
                <w:ins w:id="877" w:author="Huawei [Abdessamad] 2023-10" w:date="2023-10-30T21:06:00Z"/>
              </w:rPr>
            </w:pPr>
            <w:proofErr w:type="gramStart"/>
            <w:ins w:id="878" w:author="Huawei [Abdessamad] 2023-10" w:date="2023-10-30T21:06:00Z">
              <w:r w:rsidRPr="000E1D0D">
                <w:t>1..N</w:t>
              </w:r>
              <w:proofErr w:type="gramEnd"/>
            </w:ins>
          </w:p>
        </w:tc>
        <w:tc>
          <w:tcPr>
            <w:tcW w:w="3686" w:type="dxa"/>
            <w:vAlign w:val="center"/>
          </w:tcPr>
          <w:p w14:paraId="1408F9D7" w14:textId="54AEA22B" w:rsidR="000233F1" w:rsidRPr="000E1D0D" w:rsidRDefault="000233F1" w:rsidP="000233F1">
            <w:pPr>
              <w:pStyle w:val="TAL"/>
              <w:rPr>
                <w:ins w:id="879" w:author="Huawei [Abdessamad] 2023-10" w:date="2023-10-30T21:06:00Z"/>
                <w:rFonts w:cs="Arial"/>
                <w:szCs w:val="18"/>
              </w:rPr>
            </w:pPr>
            <w:ins w:id="880" w:author="Huawei [Abdessamad] 2023-10" w:date="2023-10-30T21:06:00Z">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ins>
          </w:p>
          <w:p w14:paraId="08EFA9CC" w14:textId="77777777" w:rsidR="000233F1" w:rsidRPr="000E1D0D" w:rsidRDefault="000233F1" w:rsidP="000233F1">
            <w:pPr>
              <w:pStyle w:val="TAL"/>
              <w:rPr>
                <w:ins w:id="881" w:author="Huawei [Abdessamad] 2023-10" w:date="2023-10-30T21:06:00Z"/>
                <w:rFonts w:cs="Arial"/>
                <w:szCs w:val="18"/>
              </w:rPr>
            </w:pPr>
          </w:p>
          <w:p w14:paraId="00B95405" w14:textId="6D51A14B" w:rsidR="000233F1" w:rsidRPr="000E1D0D" w:rsidRDefault="000233F1" w:rsidP="000233F1">
            <w:pPr>
              <w:pStyle w:val="TAL"/>
              <w:rPr>
                <w:ins w:id="882" w:author="Huawei [Abdessamad] 2023-10" w:date="2023-10-30T21:06:00Z"/>
                <w:rFonts w:cs="Arial"/>
                <w:szCs w:val="18"/>
              </w:rPr>
            </w:pPr>
            <w:ins w:id="883" w:author="Huawei [Abdessamad] 2023-10" w:date="2023-10-30T21:06:00Z">
              <w:r w:rsidRPr="000E1D0D">
                <w:rPr>
                  <w:rFonts w:cs="Arial"/>
                  <w:szCs w:val="18"/>
                </w:rPr>
                <w:t>(NOTE)</w:t>
              </w:r>
            </w:ins>
          </w:p>
        </w:tc>
        <w:tc>
          <w:tcPr>
            <w:tcW w:w="1310" w:type="dxa"/>
            <w:vAlign w:val="center"/>
          </w:tcPr>
          <w:p w14:paraId="60D8FDE2" w14:textId="77777777" w:rsidR="000233F1" w:rsidRPr="000E1D0D" w:rsidRDefault="000233F1" w:rsidP="000233F1">
            <w:pPr>
              <w:pStyle w:val="TAL"/>
              <w:rPr>
                <w:ins w:id="884" w:author="Huawei [Abdessamad] 2023-10" w:date="2023-10-30T21:06:00Z"/>
                <w:rFonts w:cs="Arial"/>
                <w:szCs w:val="18"/>
              </w:rPr>
            </w:pPr>
          </w:p>
        </w:tc>
      </w:tr>
      <w:tr w:rsidR="000233F1" w:rsidRPr="000E1D0D" w14:paraId="4CE56095" w14:textId="77777777" w:rsidTr="000B4C2F">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C30D7" w14:textId="77777777" w:rsidR="000233F1" w:rsidRPr="000E1D0D" w:rsidRDefault="000233F1" w:rsidP="000B4C2F">
            <w:pPr>
              <w:pStyle w:val="TAL"/>
            </w:pPr>
            <w:bookmarkStart w:id="885" w:name="_Hlk146052555"/>
            <w:proofErr w:type="spellStart"/>
            <w:r w:rsidRPr="000E1D0D">
              <w:t>bdwC</w:t>
            </w:r>
            <w:bookmarkEnd w:id="885"/>
            <w:r w:rsidRPr="000E1D0D">
              <w:t>trlSets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85A8E03" w14:textId="77777777" w:rsidR="000233F1" w:rsidRPr="000E1D0D" w:rsidRDefault="000233F1" w:rsidP="000B4C2F">
            <w:pPr>
              <w:pStyle w:val="TAL"/>
            </w:pPr>
            <w:proofErr w:type="gramStart"/>
            <w:r w:rsidRPr="000E1D0D">
              <w:t>array(</w:t>
            </w:r>
            <w:proofErr w:type="spellStart"/>
            <w:proofErr w:type="gramEnd"/>
            <w:r w:rsidRPr="000E1D0D">
              <w:t>BdwCtrlPolicy</w:t>
            </w:r>
            <w:proofErr w:type="spellEnd"/>
            <w:r w:rsidRPr="000E1D0D">
              <w:t>)</w:t>
            </w:r>
          </w:p>
        </w:tc>
        <w:tc>
          <w:tcPr>
            <w:tcW w:w="425" w:type="dxa"/>
            <w:tcBorders>
              <w:top w:val="single" w:sz="6" w:space="0" w:color="auto"/>
              <w:left w:val="single" w:sz="6" w:space="0" w:color="auto"/>
              <w:bottom w:val="single" w:sz="6" w:space="0" w:color="auto"/>
              <w:right w:val="single" w:sz="6" w:space="0" w:color="auto"/>
            </w:tcBorders>
            <w:vAlign w:val="center"/>
          </w:tcPr>
          <w:p w14:paraId="6506BDC3" w14:textId="77777777" w:rsidR="000233F1" w:rsidRPr="000E1D0D" w:rsidRDefault="000233F1" w:rsidP="000B4C2F">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4EAAD647" w14:textId="77777777" w:rsidR="000233F1" w:rsidRPr="000E1D0D" w:rsidRDefault="000233F1" w:rsidP="000B4C2F">
            <w:pPr>
              <w:pStyle w:val="TAC"/>
            </w:pPr>
            <w:proofErr w:type="gramStart"/>
            <w:r w:rsidRPr="000E1D0D">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AEB45FA" w14:textId="77777777" w:rsidR="000233F1" w:rsidRPr="000E1D0D" w:rsidRDefault="000233F1" w:rsidP="000B4C2F">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EE835AC" w14:textId="77777777" w:rsidR="000233F1" w:rsidRPr="000E1D0D" w:rsidRDefault="000233F1" w:rsidP="000B4C2F">
            <w:pPr>
              <w:pStyle w:val="TAL"/>
              <w:rPr>
                <w:rFonts w:cs="Arial"/>
                <w:szCs w:val="18"/>
              </w:rPr>
            </w:pPr>
          </w:p>
          <w:p w14:paraId="2D600DFB" w14:textId="77777777" w:rsidR="000233F1" w:rsidRPr="000E1D0D" w:rsidRDefault="000233F1" w:rsidP="000B4C2F">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590531D2" w14:textId="77777777" w:rsidR="000233F1" w:rsidRPr="000E1D0D" w:rsidRDefault="000233F1" w:rsidP="000B4C2F">
            <w:pPr>
              <w:pStyle w:val="TAL"/>
              <w:rPr>
                <w:rFonts w:cs="Arial"/>
                <w:szCs w:val="18"/>
              </w:rPr>
            </w:pPr>
          </w:p>
          <w:p w14:paraId="375524C0" w14:textId="77777777" w:rsidR="000233F1" w:rsidRPr="000E1D0D" w:rsidRDefault="000233F1" w:rsidP="000B4C2F">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86F9CF6" w14:textId="77777777" w:rsidR="000233F1" w:rsidRPr="000E1D0D" w:rsidRDefault="000233F1" w:rsidP="000B4C2F">
            <w:pPr>
              <w:pStyle w:val="TAL"/>
              <w:rPr>
                <w:rFonts w:cs="Arial"/>
                <w:szCs w:val="18"/>
              </w:rPr>
            </w:pPr>
          </w:p>
        </w:tc>
      </w:tr>
      <w:tr w:rsidR="000233F1" w:rsidRPr="000E1D0D" w14:paraId="0A181851" w14:textId="77777777" w:rsidTr="000B4C2F">
        <w:trPr>
          <w:jc w:val="center"/>
        </w:trPr>
        <w:tc>
          <w:tcPr>
            <w:tcW w:w="9524" w:type="dxa"/>
            <w:gridSpan w:val="6"/>
            <w:vAlign w:val="center"/>
          </w:tcPr>
          <w:p w14:paraId="16B71E74" w14:textId="77777777" w:rsidR="000233F1" w:rsidRPr="000E1D0D" w:rsidRDefault="000233F1" w:rsidP="000B4C2F">
            <w:pPr>
              <w:pStyle w:val="TAN"/>
            </w:pPr>
            <w:r w:rsidRPr="000E1D0D">
              <w:t>NOTE:</w:t>
            </w:r>
            <w:r w:rsidRPr="000E1D0D">
              <w:tab/>
            </w:r>
            <w:r w:rsidRPr="000E1D0D">
              <w:tab/>
              <w:t>At least one of these attributes shall be present.</w:t>
            </w:r>
          </w:p>
        </w:tc>
      </w:tr>
    </w:tbl>
    <w:p w14:paraId="59699C8A" w14:textId="77777777" w:rsidR="000233F1" w:rsidRPr="000E1D0D" w:rsidRDefault="000233F1" w:rsidP="000233F1"/>
    <w:p w14:paraId="7F9E9358" w14:textId="77777777" w:rsidR="000233F1" w:rsidRDefault="000233F1" w:rsidP="00023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bookmarkEnd w:id="859"/>
    <w:bookmarkEnd w:id="860"/>
    <w:bookmarkEnd w:id="861"/>
    <w:bookmarkEnd w:id="862"/>
    <w:bookmarkEnd w:id="863"/>
    <w:bookmarkEnd w:id="864"/>
    <w:bookmarkEnd w:id="865"/>
    <w:p w14:paraId="6BFE6F03" w14:textId="4FF26281" w:rsidR="007B39F0" w:rsidRPr="009A4D94" w:rsidRDefault="007B39F0" w:rsidP="007B39F0">
      <w:pPr>
        <w:pStyle w:val="Heading5"/>
        <w:rPr>
          <w:ins w:id="886" w:author="Huawei [Abdessamad] 2023-10" w:date="2023-10-30T21:07:00Z"/>
        </w:rPr>
      </w:pPr>
      <w:ins w:id="887" w:author="Huawei [Abdessamad] 2023-10" w:date="2023-10-30T21:07:00Z">
        <w:r w:rsidRPr="000E1D0D">
          <w:t>6.5.6.</w:t>
        </w:r>
        <w:r w:rsidRPr="009A4D94">
          <w:t>3.</w:t>
        </w:r>
      </w:ins>
      <w:ins w:id="888" w:author="Huawei [Abdessamad] 2023-10" w:date="2023-10-30T21:13:00Z">
        <w:r w:rsidR="009A4D94">
          <w:t>4</w:t>
        </w:r>
      </w:ins>
      <w:ins w:id="889" w:author="Huawei [Abdessamad] 2023-10" w:date="2023-10-30T21:07:00Z">
        <w:r w:rsidRPr="009A4D94">
          <w:tab/>
          <w:t xml:space="preserve">Enumeration: </w:t>
        </w:r>
        <w:proofErr w:type="spellStart"/>
        <w:r w:rsidRPr="009A4D94">
          <w:t>QualOptimPolicy</w:t>
        </w:r>
        <w:proofErr w:type="spellEnd"/>
      </w:ins>
    </w:p>
    <w:p w14:paraId="1AF5C64B" w14:textId="7A90CC7C" w:rsidR="007B39F0" w:rsidRPr="009A4D94" w:rsidRDefault="007B39F0" w:rsidP="007B39F0">
      <w:pPr>
        <w:rPr>
          <w:ins w:id="890" w:author="Huawei [Abdessamad] 2023-10" w:date="2023-10-30T21:07:00Z"/>
        </w:rPr>
      </w:pPr>
      <w:ins w:id="891" w:author="Huawei [Abdessamad] 2023-10" w:date="2023-10-30T21:07:00Z">
        <w:r w:rsidRPr="009A4D94">
          <w:t xml:space="preserve">The enumeration </w:t>
        </w:r>
      </w:ins>
      <w:proofErr w:type="spellStart"/>
      <w:ins w:id="892" w:author="Huawei [Abdessamad] 2023-10" w:date="2023-10-30T21:13:00Z">
        <w:r w:rsidR="009A4D94" w:rsidRPr="009A4D94">
          <w:t>QualOptimPolicy</w:t>
        </w:r>
        <w:proofErr w:type="spellEnd"/>
        <w:r w:rsidR="009A4D94" w:rsidRPr="009A4D94">
          <w:t xml:space="preserve"> </w:t>
        </w:r>
      </w:ins>
      <w:ins w:id="893" w:author="Huawei [Abdessamad] 2023-10" w:date="2023-10-30T21:07:00Z">
        <w:r w:rsidRPr="009A4D94">
          <w:t xml:space="preserve">represents the quality </w:t>
        </w:r>
        <w:r w:rsidR="00C45B57" w:rsidRPr="009A4D94">
          <w:t>optimization</w:t>
        </w:r>
        <w:r w:rsidRPr="009A4D94">
          <w:t xml:space="preserve"> policy. It shall comply with the provisions defined in table 6.5.6.3.</w:t>
        </w:r>
      </w:ins>
      <w:ins w:id="894" w:author="Huawei [Abdessamad] 2023-10" w:date="2023-10-30T21:13:00Z">
        <w:r w:rsidR="009A4D94">
          <w:rPr>
            <w:lang w:eastAsia="zh-CN"/>
          </w:rPr>
          <w:t>4</w:t>
        </w:r>
      </w:ins>
      <w:ins w:id="895" w:author="Huawei [Abdessamad] 2023-10" w:date="2023-10-30T21:07:00Z">
        <w:r w:rsidRPr="009A4D94">
          <w:t>-1.</w:t>
        </w:r>
      </w:ins>
    </w:p>
    <w:p w14:paraId="61C4FCFE" w14:textId="48876AD7" w:rsidR="007B39F0" w:rsidRPr="000E1D0D" w:rsidRDefault="007B39F0" w:rsidP="007B39F0">
      <w:pPr>
        <w:pStyle w:val="TH"/>
        <w:rPr>
          <w:ins w:id="896" w:author="Huawei [Abdessamad] 2023-10" w:date="2023-10-30T21:07:00Z"/>
        </w:rPr>
      </w:pPr>
      <w:ins w:id="897" w:author="Huawei [Abdessamad] 2023-10" w:date="2023-10-30T21:07:00Z">
        <w:r w:rsidRPr="009A4D94">
          <w:t>Table 6.5.6.3.</w:t>
        </w:r>
      </w:ins>
      <w:ins w:id="898" w:author="Huawei [Abdessamad] 2023-10" w:date="2023-10-30T21:13:00Z">
        <w:r w:rsidR="009A4D94">
          <w:rPr>
            <w:lang w:eastAsia="zh-CN"/>
          </w:rPr>
          <w:t>4</w:t>
        </w:r>
      </w:ins>
      <w:ins w:id="899" w:author="Huawei [Abdessamad] 2023-10" w:date="2023-10-30T21:07:00Z">
        <w:r w:rsidRPr="009A4D94">
          <w:t>-1: Enumeration</w:t>
        </w:r>
        <w:r w:rsidRPr="000E1D0D">
          <w:t xml:space="preserve"> </w:t>
        </w:r>
        <w:proofErr w:type="spellStart"/>
        <w:r w:rsidRPr="000E1D0D">
          <w:t>Qual</w:t>
        </w:r>
        <w:r>
          <w:t>Optim</w:t>
        </w:r>
        <w:r w:rsidRPr="000E1D0D">
          <w:t>Policy</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7B39F0" w:rsidRPr="000E1D0D" w14:paraId="291E73CF" w14:textId="77777777" w:rsidTr="00C45B57">
        <w:trPr>
          <w:ins w:id="900" w:author="Huawei [Abdessamad] 2023-10" w:date="2023-10-30T21:07:00Z"/>
        </w:trPr>
        <w:tc>
          <w:tcPr>
            <w:tcW w:w="1753" w:type="pct"/>
            <w:shd w:val="clear" w:color="auto" w:fill="C0C0C0"/>
            <w:tcMar>
              <w:top w:w="0" w:type="dxa"/>
              <w:left w:w="108" w:type="dxa"/>
              <w:bottom w:w="0" w:type="dxa"/>
              <w:right w:w="108" w:type="dxa"/>
            </w:tcMar>
            <w:vAlign w:val="center"/>
            <w:hideMark/>
          </w:tcPr>
          <w:p w14:paraId="5D2A7CA1" w14:textId="77777777" w:rsidR="007B39F0" w:rsidRPr="000E1D0D" w:rsidRDefault="007B39F0" w:rsidP="000B4C2F">
            <w:pPr>
              <w:pStyle w:val="TAH"/>
              <w:rPr>
                <w:ins w:id="901" w:author="Huawei [Abdessamad] 2023-10" w:date="2023-10-30T21:07:00Z"/>
              </w:rPr>
            </w:pPr>
            <w:ins w:id="902" w:author="Huawei [Abdessamad] 2023-10" w:date="2023-10-30T21:07:00Z">
              <w:r w:rsidRPr="000E1D0D">
                <w:t>Enumeration value</w:t>
              </w:r>
            </w:ins>
          </w:p>
        </w:tc>
        <w:tc>
          <w:tcPr>
            <w:tcW w:w="2619" w:type="pct"/>
            <w:shd w:val="clear" w:color="auto" w:fill="C0C0C0"/>
            <w:tcMar>
              <w:top w:w="0" w:type="dxa"/>
              <w:left w:w="108" w:type="dxa"/>
              <w:bottom w:w="0" w:type="dxa"/>
              <w:right w:w="108" w:type="dxa"/>
            </w:tcMar>
            <w:vAlign w:val="center"/>
            <w:hideMark/>
          </w:tcPr>
          <w:p w14:paraId="41FC1CF5" w14:textId="77777777" w:rsidR="007B39F0" w:rsidRPr="000E1D0D" w:rsidRDefault="007B39F0" w:rsidP="000B4C2F">
            <w:pPr>
              <w:pStyle w:val="TAH"/>
              <w:rPr>
                <w:ins w:id="903" w:author="Huawei [Abdessamad] 2023-10" w:date="2023-10-30T21:07:00Z"/>
              </w:rPr>
            </w:pPr>
            <w:ins w:id="904" w:author="Huawei [Abdessamad] 2023-10" w:date="2023-10-30T21:07:00Z">
              <w:r w:rsidRPr="000E1D0D">
                <w:t>Description</w:t>
              </w:r>
            </w:ins>
          </w:p>
        </w:tc>
        <w:tc>
          <w:tcPr>
            <w:tcW w:w="628" w:type="pct"/>
            <w:shd w:val="clear" w:color="auto" w:fill="C0C0C0"/>
            <w:vAlign w:val="center"/>
          </w:tcPr>
          <w:p w14:paraId="7FEFAF21" w14:textId="77777777" w:rsidR="007B39F0" w:rsidRPr="000E1D0D" w:rsidRDefault="007B39F0" w:rsidP="000B4C2F">
            <w:pPr>
              <w:pStyle w:val="TAH"/>
              <w:rPr>
                <w:ins w:id="905" w:author="Huawei [Abdessamad] 2023-10" w:date="2023-10-30T21:07:00Z"/>
              </w:rPr>
            </w:pPr>
            <w:ins w:id="906" w:author="Huawei [Abdessamad] 2023-10" w:date="2023-10-30T21:07:00Z">
              <w:r w:rsidRPr="000E1D0D">
                <w:t>Applicability</w:t>
              </w:r>
            </w:ins>
          </w:p>
        </w:tc>
      </w:tr>
      <w:tr w:rsidR="007B39F0" w:rsidRPr="000E1D0D" w14:paraId="3D039895" w14:textId="77777777" w:rsidTr="00C45B57">
        <w:trPr>
          <w:ins w:id="907" w:author="Huawei [Abdessamad] 2023-10" w:date="2023-10-30T21:07:00Z"/>
        </w:trPr>
        <w:tc>
          <w:tcPr>
            <w:tcW w:w="1753" w:type="pct"/>
            <w:tcMar>
              <w:top w:w="0" w:type="dxa"/>
              <w:left w:w="108" w:type="dxa"/>
              <w:bottom w:w="0" w:type="dxa"/>
              <w:right w:w="108" w:type="dxa"/>
            </w:tcMar>
            <w:vAlign w:val="center"/>
          </w:tcPr>
          <w:p w14:paraId="7A6013E7" w14:textId="0ED4D898" w:rsidR="007B39F0" w:rsidRPr="000E1D0D" w:rsidRDefault="00C45B57" w:rsidP="000B4C2F">
            <w:pPr>
              <w:pStyle w:val="TAL"/>
              <w:rPr>
                <w:ins w:id="908" w:author="Huawei [Abdessamad] 2023-10" w:date="2023-10-30T21:07:00Z"/>
                <w:lang w:eastAsia="zh-CN"/>
              </w:rPr>
            </w:pPr>
            <w:ins w:id="909" w:author="Huawei [Abdessamad] 2023-10" w:date="2023-10-30T21:08:00Z">
              <w:r>
                <w:rPr>
                  <w:lang w:eastAsia="zh-CN"/>
                </w:rPr>
                <w:t>BACK</w:t>
              </w:r>
            </w:ins>
            <w:ins w:id="910" w:author="Huawei [Abdessamad] 2023-10" w:date="2023-10-30T21:07:00Z">
              <w:r w:rsidR="007B39F0" w:rsidRPr="000E1D0D">
                <w:rPr>
                  <w:lang w:eastAsia="zh-CN"/>
                </w:rPr>
                <w:t>_TO_</w:t>
              </w:r>
            </w:ins>
            <w:ins w:id="911" w:author="Huawei [Abdessamad] 2023-10" w:date="2023-10-30T21:08:00Z">
              <w:r>
                <w:rPr>
                  <w:lang w:eastAsia="zh-CN"/>
                </w:rPr>
                <w:t>SINGLE</w:t>
              </w:r>
            </w:ins>
            <w:ins w:id="912" w:author="Huawei [Abdessamad] 2023-10" w:date="2023-10-30T21:07:00Z">
              <w:r w:rsidR="007B39F0" w:rsidRPr="000E1D0D">
                <w:rPr>
                  <w:lang w:eastAsia="zh-CN"/>
                </w:rPr>
                <w:t>_TRANS_PATH</w:t>
              </w:r>
            </w:ins>
          </w:p>
        </w:tc>
        <w:tc>
          <w:tcPr>
            <w:tcW w:w="2619" w:type="pct"/>
            <w:tcMar>
              <w:top w:w="0" w:type="dxa"/>
              <w:left w:w="108" w:type="dxa"/>
              <w:bottom w:w="0" w:type="dxa"/>
              <w:right w:w="108" w:type="dxa"/>
            </w:tcMar>
            <w:vAlign w:val="center"/>
          </w:tcPr>
          <w:p w14:paraId="52E882B9" w14:textId="1071EF69" w:rsidR="007B39F0" w:rsidRPr="000E1D0D" w:rsidRDefault="007B39F0" w:rsidP="000B4C2F">
            <w:pPr>
              <w:pStyle w:val="TAL"/>
              <w:rPr>
                <w:ins w:id="913" w:author="Huawei [Abdessamad] 2023-10" w:date="2023-10-30T21:07:00Z"/>
                <w:lang w:eastAsia="zh-CN"/>
              </w:rPr>
            </w:pPr>
            <w:ins w:id="914" w:author="Huawei [Abdessamad] 2023-10" w:date="2023-10-30T21:07:00Z">
              <w:r w:rsidRPr="000E1D0D">
                <w:rPr>
                  <w:lang w:eastAsia="zh-CN"/>
                </w:rPr>
                <w:t xml:space="preserve">Indicates that the quality </w:t>
              </w:r>
            </w:ins>
            <w:ins w:id="915" w:author="Huawei [Abdessamad] 2023-10" w:date="2023-10-30T21:08:00Z">
              <w:r w:rsidR="00C45B57">
                <w:rPr>
                  <w:lang w:eastAsia="zh-CN"/>
                </w:rPr>
                <w:t>optimization</w:t>
              </w:r>
            </w:ins>
            <w:ins w:id="916" w:author="Huawei [Abdessamad] 2023-10" w:date="2023-10-30T21:07:00Z">
              <w:r w:rsidRPr="000E1D0D">
                <w:rPr>
                  <w:lang w:eastAsia="zh-CN"/>
                </w:rPr>
                <w:t xml:space="preserve"> </w:t>
              </w:r>
              <w:r w:rsidRPr="000E1D0D">
                <w:rPr>
                  <w:rFonts w:cs="Arial"/>
                  <w:szCs w:val="18"/>
                  <w:lang w:val="en-US" w:eastAsia="zh-CN"/>
                </w:rPr>
                <w:t>action to be performed is to switch back</w:t>
              </w:r>
            </w:ins>
            <w:ins w:id="917" w:author="Huawei [Abdessamad] 2023-10" w:date="2023-10-30T21:08:00Z">
              <w:r w:rsidR="00C45B57">
                <w:rPr>
                  <w:rFonts w:cs="Arial"/>
                  <w:szCs w:val="18"/>
                  <w:lang w:val="en-US" w:eastAsia="zh-CN"/>
                </w:rPr>
                <w:t xml:space="preserve"> to a single</w:t>
              </w:r>
            </w:ins>
            <w:ins w:id="918" w:author="Huawei [Abdessamad] 2023-10" w:date="2023-10-30T21:07:00Z">
              <w:r w:rsidRPr="000E1D0D">
                <w:rPr>
                  <w:rFonts w:cs="Arial"/>
                  <w:szCs w:val="18"/>
                  <w:lang w:val="en-US" w:eastAsia="zh-CN"/>
                </w:rPr>
                <w:t xml:space="preserve"> transmission path</w:t>
              </w:r>
              <w:r w:rsidRPr="000E1D0D">
                <w:rPr>
                  <w:lang w:eastAsia="zh-CN"/>
                </w:rPr>
                <w:t>.</w:t>
              </w:r>
            </w:ins>
          </w:p>
        </w:tc>
        <w:tc>
          <w:tcPr>
            <w:tcW w:w="628" w:type="pct"/>
            <w:vAlign w:val="center"/>
          </w:tcPr>
          <w:p w14:paraId="3CEBCC26" w14:textId="77777777" w:rsidR="007B39F0" w:rsidRPr="000E1D0D" w:rsidRDefault="007B39F0" w:rsidP="000B4C2F">
            <w:pPr>
              <w:pStyle w:val="TAL"/>
              <w:rPr>
                <w:ins w:id="919" w:author="Huawei [Abdessamad] 2023-10" w:date="2023-10-30T21:07:00Z"/>
              </w:rPr>
            </w:pPr>
          </w:p>
        </w:tc>
      </w:tr>
    </w:tbl>
    <w:p w14:paraId="07B6CC91" w14:textId="77777777" w:rsidR="007B39F0" w:rsidRPr="000E1D0D" w:rsidRDefault="007B39F0" w:rsidP="007B39F0">
      <w:pPr>
        <w:rPr>
          <w:ins w:id="920" w:author="Huawei [Abdessamad] 2023-10" w:date="2023-10-30T21:07:00Z"/>
        </w:rPr>
      </w:pPr>
    </w:p>
    <w:p w14:paraId="0DDAFCA9" w14:textId="77777777" w:rsidR="00F47E0B" w:rsidRDefault="00F47E0B" w:rsidP="00F47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1" w:name="_Toc148177038"/>
      <w:bookmarkStart w:id="922" w:name="_Toc148359088"/>
      <w:r>
        <w:rPr>
          <w:rFonts w:ascii="Arial" w:hAnsi="Arial" w:cs="Arial"/>
          <w:color w:val="0000FF"/>
          <w:sz w:val="28"/>
          <w:szCs w:val="28"/>
          <w:lang w:val="en-US"/>
        </w:rPr>
        <w:t>* * * * Next Changes * * * *</w:t>
      </w:r>
    </w:p>
    <w:p w14:paraId="1AEA597F" w14:textId="0D389125" w:rsidR="00F47E0B" w:rsidRPr="000E1D0D" w:rsidRDefault="00F47E0B" w:rsidP="00F47E0B">
      <w:pPr>
        <w:pStyle w:val="Heading5"/>
      </w:pPr>
      <w:r w:rsidRPr="000E1D0D">
        <w:t>6.5.6.3.</w:t>
      </w:r>
      <w:del w:id="923" w:author="Huawei [Abdessamad] 2023-10" w:date="2023-10-30T21:13:00Z">
        <w:r w:rsidRPr="000E1D0D" w:rsidDel="00F47E0B">
          <w:delText>4</w:delText>
        </w:r>
      </w:del>
      <w:ins w:id="924" w:author="Huawei [Abdessamad] 2023-10" w:date="2023-10-30T21:13:00Z">
        <w:r>
          <w:t>5</w:t>
        </w:r>
      </w:ins>
      <w:r w:rsidRPr="000E1D0D">
        <w:tab/>
        <w:t xml:space="preserve">Enumeration: </w:t>
      </w:r>
      <w:proofErr w:type="spellStart"/>
      <w:r w:rsidRPr="000E1D0D">
        <w:t>BdwCtrlPolicy</w:t>
      </w:r>
      <w:bookmarkEnd w:id="921"/>
      <w:bookmarkEnd w:id="922"/>
      <w:proofErr w:type="spellEnd"/>
    </w:p>
    <w:p w14:paraId="2B782153" w14:textId="175DC1A4" w:rsidR="00F47E0B" w:rsidRPr="000E1D0D" w:rsidRDefault="00F47E0B" w:rsidP="00F47E0B">
      <w:r w:rsidRPr="000E1D0D">
        <w:t xml:space="preserve">The enumeration </w:t>
      </w:r>
      <w:proofErr w:type="spellStart"/>
      <w:r w:rsidRPr="000E1D0D">
        <w:t>BdwCtrlPolicy</w:t>
      </w:r>
      <w:proofErr w:type="spellEnd"/>
      <w:r w:rsidRPr="000E1D0D">
        <w:t xml:space="preserve"> represents the </w:t>
      </w:r>
      <w:proofErr w:type="spellStart"/>
      <w:r w:rsidRPr="000E1D0D">
        <w:t>the</w:t>
      </w:r>
      <w:proofErr w:type="spellEnd"/>
      <w:r w:rsidRPr="000E1D0D">
        <w:t xml:space="preserve"> bandwidth control policy. It shall comply with the provisions defined in table 6.5.6.3.</w:t>
      </w:r>
      <w:del w:id="925" w:author="Huawei [Abdessamad] 2023-10" w:date="2023-10-30T21:13:00Z">
        <w:r w:rsidRPr="000E1D0D" w:rsidDel="00F47E0B">
          <w:rPr>
            <w:lang w:eastAsia="zh-CN"/>
          </w:rPr>
          <w:delText>4</w:delText>
        </w:r>
      </w:del>
      <w:ins w:id="926" w:author="Huawei [Abdessamad] 2023-10" w:date="2023-10-30T21:13:00Z">
        <w:r>
          <w:rPr>
            <w:lang w:eastAsia="zh-CN"/>
          </w:rPr>
          <w:t>5</w:t>
        </w:r>
      </w:ins>
      <w:r w:rsidRPr="000E1D0D">
        <w:t>-1.</w:t>
      </w:r>
    </w:p>
    <w:p w14:paraId="3AA32BDE" w14:textId="3359BDB2" w:rsidR="00F47E0B" w:rsidRPr="000E1D0D" w:rsidRDefault="00F47E0B" w:rsidP="00F47E0B">
      <w:pPr>
        <w:pStyle w:val="TH"/>
      </w:pPr>
      <w:r w:rsidRPr="000E1D0D">
        <w:t>Table 6.5.6.3.</w:t>
      </w:r>
      <w:del w:id="927" w:author="Huawei [Abdessamad] 2023-10" w:date="2023-10-30T21:13:00Z">
        <w:r w:rsidRPr="000E1D0D" w:rsidDel="00F47E0B">
          <w:rPr>
            <w:lang w:eastAsia="zh-CN"/>
          </w:rPr>
          <w:delText>4</w:delText>
        </w:r>
      </w:del>
      <w:ins w:id="928" w:author="Huawei [Abdessamad] 2023-10" w:date="2023-10-30T21:13:00Z">
        <w:r>
          <w:rPr>
            <w:lang w:eastAsia="zh-CN"/>
          </w:rPr>
          <w:t>5</w:t>
        </w:r>
      </w:ins>
      <w:r w:rsidRPr="000E1D0D">
        <w:t xml:space="preserve">-1: Enumeration </w:t>
      </w:r>
      <w:proofErr w:type="spellStart"/>
      <w:r w:rsidRPr="000E1D0D">
        <w:t>BdwCtrlPolicy</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47E0B" w:rsidRPr="000E1D0D" w14:paraId="0080EA7E" w14:textId="77777777" w:rsidTr="000B4C2F">
        <w:tc>
          <w:tcPr>
            <w:tcW w:w="1753" w:type="pct"/>
            <w:shd w:val="clear" w:color="auto" w:fill="C0C0C0"/>
            <w:tcMar>
              <w:top w:w="0" w:type="dxa"/>
              <w:left w:w="108" w:type="dxa"/>
              <w:bottom w:w="0" w:type="dxa"/>
              <w:right w:w="108" w:type="dxa"/>
            </w:tcMar>
            <w:vAlign w:val="center"/>
            <w:hideMark/>
          </w:tcPr>
          <w:p w14:paraId="20D6BEC3" w14:textId="77777777" w:rsidR="00F47E0B" w:rsidRPr="000E1D0D" w:rsidRDefault="00F47E0B" w:rsidP="000B4C2F">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696113E2" w14:textId="77777777" w:rsidR="00F47E0B" w:rsidRPr="000E1D0D" w:rsidRDefault="00F47E0B" w:rsidP="000B4C2F">
            <w:pPr>
              <w:pStyle w:val="TAH"/>
            </w:pPr>
            <w:r w:rsidRPr="000E1D0D">
              <w:t>Description</w:t>
            </w:r>
          </w:p>
        </w:tc>
        <w:tc>
          <w:tcPr>
            <w:tcW w:w="628" w:type="pct"/>
            <w:shd w:val="clear" w:color="auto" w:fill="C0C0C0"/>
            <w:vAlign w:val="center"/>
          </w:tcPr>
          <w:p w14:paraId="4C44A529" w14:textId="77777777" w:rsidR="00F47E0B" w:rsidRPr="000E1D0D" w:rsidRDefault="00F47E0B" w:rsidP="000B4C2F">
            <w:pPr>
              <w:pStyle w:val="TAH"/>
            </w:pPr>
            <w:r w:rsidRPr="000E1D0D">
              <w:t>Applicability</w:t>
            </w:r>
          </w:p>
        </w:tc>
      </w:tr>
      <w:tr w:rsidR="00F47E0B" w:rsidRPr="000E1D0D" w14:paraId="114F534F" w14:textId="77777777" w:rsidTr="000B4C2F">
        <w:tc>
          <w:tcPr>
            <w:tcW w:w="1753" w:type="pct"/>
            <w:tcMar>
              <w:top w:w="0" w:type="dxa"/>
              <w:left w:w="108" w:type="dxa"/>
              <w:bottom w:w="0" w:type="dxa"/>
              <w:right w:w="108" w:type="dxa"/>
            </w:tcMar>
            <w:vAlign w:val="center"/>
          </w:tcPr>
          <w:p w14:paraId="6CB09A05" w14:textId="77777777" w:rsidR="00F47E0B" w:rsidRPr="000E1D0D" w:rsidRDefault="00F47E0B" w:rsidP="000B4C2F">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4E119F23" w14:textId="77777777" w:rsidR="00F47E0B" w:rsidRPr="000E1D0D" w:rsidRDefault="00F47E0B" w:rsidP="000B4C2F">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DL traffic</w:t>
            </w:r>
            <w:r w:rsidRPr="000E1D0D">
              <w:rPr>
                <w:lang w:eastAsia="zh-CN"/>
              </w:rPr>
              <w:t>.</w:t>
            </w:r>
          </w:p>
        </w:tc>
        <w:tc>
          <w:tcPr>
            <w:tcW w:w="628" w:type="pct"/>
            <w:vAlign w:val="center"/>
          </w:tcPr>
          <w:p w14:paraId="1512E7B2" w14:textId="77777777" w:rsidR="00F47E0B" w:rsidRPr="000E1D0D" w:rsidRDefault="00F47E0B" w:rsidP="000B4C2F">
            <w:pPr>
              <w:pStyle w:val="TAL"/>
            </w:pPr>
          </w:p>
        </w:tc>
      </w:tr>
      <w:tr w:rsidR="00F47E0B" w:rsidRPr="000E1D0D" w14:paraId="5247D64F" w14:textId="77777777" w:rsidTr="000B4C2F">
        <w:tc>
          <w:tcPr>
            <w:tcW w:w="1753" w:type="pct"/>
            <w:tcMar>
              <w:top w:w="0" w:type="dxa"/>
              <w:left w:w="108" w:type="dxa"/>
              <w:bottom w:w="0" w:type="dxa"/>
              <w:right w:w="108" w:type="dxa"/>
            </w:tcMar>
            <w:vAlign w:val="center"/>
          </w:tcPr>
          <w:p w14:paraId="2B3BC7A8" w14:textId="77777777" w:rsidR="00F47E0B" w:rsidRPr="000E1D0D" w:rsidRDefault="00F47E0B" w:rsidP="000B4C2F">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2F673639" w14:textId="77777777" w:rsidR="00F47E0B" w:rsidRPr="000E1D0D" w:rsidRDefault="00F47E0B" w:rsidP="000B4C2F">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UL traffic</w:t>
            </w:r>
            <w:r w:rsidRPr="000E1D0D">
              <w:rPr>
                <w:lang w:eastAsia="zh-CN"/>
              </w:rPr>
              <w:t>.</w:t>
            </w:r>
          </w:p>
        </w:tc>
        <w:tc>
          <w:tcPr>
            <w:tcW w:w="628" w:type="pct"/>
            <w:vAlign w:val="center"/>
          </w:tcPr>
          <w:p w14:paraId="2597F968" w14:textId="77777777" w:rsidR="00F47E0B" w:rsidRPr="000E1D0D" w:rsidRDefault="00F47E0B" w:rsidP="000B4C2F">
            <w:pPr>
              <w:pStyle w:val="TAL"/>
            </w:pPr>
          </w:p>
        </w:tc>
      </w:tr>
      <w:tr w:rsidR="00F47E0B" w:rsidRPr="000E1D0D" w14:paraId="13613E1B" w14:textId="77777777" w:rsidTr="000B4C2F">
        <w:tc>
          <w:tcPr>
            <w:tcW w:w="1753" w:type="pct"/>
            <w:tcMar>
              <w:top w:w="0" w:type="dxa"/>
              <w:left w:w="108" w:type="dxa"/>
              <w:bottom w:w="0" w:type="dxa"/>
              <w:right w:w="108" w:type="dxa"/>
            </w:tcMar>
            <w:vAlign w:val="center"/>
          </w:tcPr>
          <w:p w14:paraId="28F57223" w14:textId="77777777" w:rsidR="00F47E0B" w:rsidRPr="000E1D0D" w:rsidRDefault="00F47E0B" w:rsidP="000B4C2F">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6B286F98" w14:textId="77777777" w:rsidR="00F47E0B" w:rsidRPr="000E1D0D" w:rsidRDefault="00F47E0B" w:rsidP="000B4C2F">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DL traffic</w:t>
            </w:r>
            <w:r w:rsidRPr="000E1D0D">
              <w:rPr>
                <w:lang w:eastAsia="zh-CN"/>
              </w:rPr>
              <w:t>.</w:t>
            </w:r>
          </w:p>
        </w:tc>
        <w:tc>
          <w:tcPr>
            <w:tcW w:w="628" w:type="pct"/>
            <w:vAlign w:val="center"/>
          </w:tcPr>
          <w:p w14:paraId="094E13FB" w14:textId="77777777" w:rsidR="00F47E0B" w:rsidRPr="000E1D0D" w:rsidRDefault="00F47E0B" w:rsidP="000B4C2F">
            <w:pPr>
              <w:pStyle w:val="TAL"/>
            </w:pPr>
          </w:p>
        </w:tc>
      </w:tr>
      <w:tr w:rsidR="00F47E0B" w:rsidRPr="000E1D0D" w14:paraId="6BC01867" w14:textId="77777777" w:rsidTr="000B4C2F">
        <w:tc>
          <w:tcPr>
            <w:tcW w:w="1753" w:type="pct"/>
            <w:tcMar>
              <w:top w:w="0" w:type="dxa"/>
              <w:left w:w="108" w:type="dxa"/>
              <w:bottom w:w="0" w:type="dxa"/>
              <w:right w:w="108" w:type="dxa"/>
            </w:tcMar>
            <w:vAlign w:val="center"/>
          </w:tcPr>
          <w:p w14:paraId="149854F3" w14:textId="77777777" w:rsidR="00F47E0B" w:rsidRPr="000E1D0D" w:rsidRDefault="00F47E0B" w:rsidP="000B4C2F">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32FF982A" w14:textId="77777777" w:rsidR="00F47E0B" w:rsidRPr="000E1D0D" w:rsidRDefault="00F47E0B" w:rsidP="000B4C2F">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UL traffic</w:t>
            </w:r>
            <w:r w:rsidRPr="000E1D0D">
              <w:rPr>
                <w:lang w:eastAsia="zh-CN"/>
              </w:rPr>
              <w:t>.</w:t>
            </w:r>
          </w:p>
        </w:tc>
        <w:tc>
          <w:tcPr>
            <w:tcW w:w="628" w:type="pct"/>
            <w:vAlign w:val="center"/>
          </w:tcPr>
          <w:p w14:paraId="127D4B58" w14:textId="77777777" w:rsidR="00F47E0B" w:rsidRPr="000E1D0D" w:rsidRDefault="00F47E0B" w:rsidP="000B4C2F">
            <w:pPr>
              <w:pStyle w:val="TAL"/>
            </w:pPr>
          </w:p>
        </w:tc>
      </w:tr>
    </w:tbl>
    <w:p w14:paraId="4375126A" w14:textId="77777777" w:rsidR="00F47E0B" w:rsidRPr="000E1D0D" w:rsidRDefault="00F47E0B" w:rsidP="00F47E0B"/>
    <w:p w14:paraId="4060FA67" w14:textId="77777777" w:rsidR="00080D20" w:rsidRDefault="00080D20" w:rsidP="00080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96623FE" w14:textId="77777777" w:rsidR="00190DD8" w:rsidRDefault="00190DD8" w:rsidP="00190DD8">
      <w:pPr>
        <w:pStyle w:val="Heading1"/>
      </w:pPr>
      <w:r>
        <w:t>A.2</w:t>
      </w:r>
      <w:r>
        <w:tab/>
      </w:r>
      <w:proofErr w:type="spellStart"/>
      <w:r w:rsidRPr="00AD59F1">
        <w:t>SDD_Transmission</w:t>
      </w:r>
      <w:proofErr w:type="spellEnd"/>
      <w:r>
        <w:t xml:space="preserve"> API</w:t>
      </w:r>
      <w:bookmarkEnd w:id="866"/>
      <w:bookmarkEnd w:id="867"/>
      <w:bookmarkEnd w:id="868"/>
    </w:p>
    <w:p w14:paraId="0E7FBAE4" w14:textId="77777777" w:rsidR="00190DD8" w:rsidRDefault="00190DD8" w:rsidP="00190DD8">
      <w:pPr>
        <w:pStyle w:val="PL"/>
      </w:pPr>
      <w:r>
        <w:t>openapi: 3.0.0</w:t>
      </w:r>
    </w:p>
    <w:p w14:paraId="55317AB8" w14:textId="77777777" w:rsidR="00190DD8" w:rsidRDefault="00190DD8" w:rsidP="00190DD8">
      <w:pPr>
        <w:pStyle w:val="PL"/>
      </w:pPr>
    </w:p>
    <w:p w14:paraId="663DC008" w14:textId="77777777" w:rsidR="00190DD8" w:rsidRDefault="00190DD8" w:rsidP="00190DD8">
      <w:pPr>
        <w:pStyle w:val="PL"/>
      </w:pPr>
      <w:r>
        <w:t>info:</w:t>
      </w:r>
    </w:p>
    <w:p w14:paraId="69FCCEEA" w14:textId="77777777" w:rsidR="00190DD8" w:rsidRDefault="00190DD8" w:rsidP="00190DD8">
      <w:pPr>
        <w:pStyle w:val="PL"/>
      </w:pPr>
      <w:r>
        <w:t xml:space="preserve">  title: SEALDD Server Data Transmission</w:t>
      </w:r>
      <w:r w:rsidRPr="006E4168">
        <w:rPr>
          <w:lang w:val="en-US"/>
        </w:rPr>
        <w:t xml:space="preserve"> </w:t>
      </w:r>
      <w:r>
        <w:t>Service</w:t>
      </w:r>
    </w:p>
    <w:p w14:paraId="229AE94F" w14:textId="77777777" w:rsidR="00190DD8" w:rsidRDefault="00190DD8" w:rsidP="00190DD8">
      <w:pPr>
        <w:pStyle w:val="PL"/>
      </w:pPr>
      <w:r>
        <w:t xml:space="preserve">  version: 1.0.0-alpha.2</w:t>
      </w:r>
    </w:p>
    <w:p w14:paraId="2BF550AB" w14:textId="77777777" w:rsidR="00190DD8" w:rsidRDefault="00190DD8" w:rsidP="00190DD8">
      <w:pPr>
        <w:pStyle w:val="PL"/>
      </w:pPr>
      <w:r>
        <w:t xml:space="preserve">  description: |</w:t>
      </w:r>
    </w:p>
    <w:p w14:paraId="7D248935" w14:textId="77777777" w:rsidR="00190DD8" w:rsidRDefault="00190DD8" w:rsidP="00190DD8">
      <w:pPr>
        <w:pStyle w:val="PL"/>
      </w:pPr>
      <w:r>
        <w:t xml:space="preserve">    SEALDD Server Data Transmission</w:t>
      </w:r>
      <w:r w:rsidRPr="006E4168">
        <w:rPr>
          <w:lang w:val="en-US"/>
        </w:rPr>
        <w:t xml:space="preserve"> </w:t>
      </w:r>
      <w:r>
        <w:t xml:space="preserve">Service.  </w:t>
      </w:r>
    </w:p>
    <w:p w14:paraId="7DB0B554" w14:textId="77777777" w:rsidR="00190DD8" w:rsidRDefault="00190DD8" w:rsidP="00190DD8">
      <w:pPr>
        <w:pStyle w:val="PL"/>
      </w:pPr>
      <w:r>
        <w:t xml:space="preserve">    © 2023, 3GPP Organizational Partners (ARIB, ATIS, CCSA, ETSI, TSDSI, TTA, TTC).  </w:t>
      </w:r>
    </w:p>
    <w:p w14:paraId="7F295A1D" w14:textId="77777777" w:rsidR="00190DD8" w:rsidRDefault="00190DD8" w:rsidP="00190DD8">
      <w:pPr>
        <w:pStyle w:val="PL"/>
      </w:pPr>
      <w:r>
        <w:t xml:space="preserve">    All rights reserved.</w:t>
      </w:r>
    </w:p>
    <w:p w14:paraId="7072FB73" w14:textId="77777777" w:rsidR="00190DD8" w:rsidRDefault="00190DD8" w:rsidP="00190DD8">
      <w:pPr>
        <w:pStyle w:val="PL"/>
      </w:pPr>
    </w:p>
    <w:p w14:paraId="062560CB" w14:textId="77777777" w:rsidR="00190DD8" w:rsidRDefault="00190DD8" w:rsidP="00190DD8">
      <w:pPr>
        <w:pStyle w:val="PL"/>
      </w:pPr>
      <w:r>
        <w:t>externalDocs:</w:t>
      </w:r>
    </w:p>
    <w:p w14:paraId="62FF0284" w14:textId="77777777" w:rsidR="00190DD8" w:rsidRDefault="00190DD8" w:rsidP="00190DD8">
      <w:pPr>
        <w:pStyle w:val="PL"/>
        <w:rPr>
          <w:lang w:eastAsia="zh-CN"/>
        </w:rPr>
      </w:pPr>
      <w:r>
        <w:t xml:space="preserve">  description: </w:t>
      </w:r>
      <w:r>
        <w:rPr>
          <w:lang w:eastAsia="zh-CN"/>
        </w:rPr>
        <w:t>&gt;</w:t>
      </w:r>
    </w:p>
    <w:p w14:paraId="6C1079B0" w14:textId="77777777" w:rsidR="00190DD8" w:rsidRDefault="00190DD8" w:rsidP="00190DD8">
      <w:pPr>
        <w:pStyle w:val="PL"/>
      </w:pPr>
      <w:r>
        <w:t xml:space="preserve">    3GPP TS 29.548 V0.4.0; </w:t>
      </w:r>
      <w:r w:rsidRPr="00A80910">
        <w:t xml:space="preserve">Service Enabler Architecture Layer for </w:t>
      </w:r>
      <w:r>
        <w:t>V</w:t>
      </w:r>
      <w:r w:rsidRPr="00A80910">
        <w:t xml:space="preserve">erticals </w:t>
      </w:r>
      <w:r>
        <w:t>(SEAL);</w:t>
      </w:r>
    </w:p>
    <w:p w14:paraId="4F1938D1" w14:textId="77777777" w:rsidR="00190DD8" w:rsidRDefault="00190DD8" w:rsidP="00190DD8">
      <w:pPr>
        <w:pStyle w:val="PL"/>
      </w:pPr>
      <w:r>
        <w:t xml:space="preserve">    SEAL Data Delivery (</w:t>
      </w:r>
      <w:r w:rsidRPr="004C6C5F">
        <w:t>SEALDD</w:t>
      </w:r>
      <w:r>
        <w:t>)</w:t>
      </w:r>
      <w:r w:rsidRPr="004C6C5F">
        <w:t xml:space="preserve"> Server Services</w:t>
      </w:r>
      <w:r>
        <w:t>; Stage 3.</w:t>
      </w:r>
    </w:p>
    <w:p w14:paraId="15A588B7" w14:textId="77777777" w:rsidR="00190DD8" w:rsidRDefault="00190DD8" w:rsidP="00190DD8">
      <w:pPr>
        <w:pStyle w:val="PL"/>
      </w:pPr>
      <w:r>
        <w:t xml:space="preserve">  url: https://www.3gpp.org/ftp/Specs/archive/29_series/29.548/</w:t>
      </w:r>
    </w:p>
    <w:p w14:paraId="0A7A7F58" w14:textId="77777777" w:rsidR="00190DD8" w:rsidRDefault="00190DD8" w:rsidP="00190DD8">
      <w:pPr>
        <w:pStyle w:val="PL"/>
      </w:pPr>
    </w:p>
    <w:p w14:paraId="1874028D" w14:textId="77777777" w:rsidR="00190DD8" w:rsidRDefault="00190DD8" w:rsidP="00190DD8">
      <w:pPr>
        <w:pStyle w:val="PL"/>
      </w:pPr>
      <w:r>
        <w:t>servers:</w:t>
      </w:r>
    </w:p>
    <w:p w14:paraId="35929BD0" w14:textId="77777777" w:rsidR="00190DD8" w:rsidRDefault="00190DD8" w:rsidP="00190DD8">
      <w:pPr>
        <w:pStyle w:val="PL"/>
      </w:pPr>
      <w:r>
        <w:t xml:space="preserve">  - url: '{apiRoot}/sdd-trans/v1'</w:t>
      </w:r>
    </w:p>
    <w:p w14:paraId="54704411" w14:textId="77777777" w:rsidR="00190DD8" w:rsidRDefault="00190DD8" w:rsidP="00190DD8">
      <w:pPr>
        <w:pStyle w:val="PL"/>
      </w:pPr>
      <w:r>
        <w:t xml:space="preserve">    variables:</w:t>
      </w:r>
    </w:p>
    <w:p w14:paraId="71F02148" w14:textId="77777777" w:rsidR="00190DD8" w:rsidRDefault="00190DD8" w:rsidP="00190DD8">
      <w:pPr>
        <w:pStyle w:val="PL"/>
      </w:pPr>
      <w:r>
        <w:t xml:space="preserve">      apiRoot:</w:t>
      </w:r>
    </w:p>
    <w:p w14:paraId="2439B095" w14:textId="77777777" w:rsidR="00190DD8" w:rsidRDefault="00190DD8" w:rsidP="00190DD8">
      <w:pPr>
        <w:pStyle w:val="PL"/>
      </w:pPr>
      <w:r>
        <w:t xml:space="preserve">        default: https://example.com</w:t>
      </w:r>
    </w:p>
    <w:p w14:paraId="54380D7C" w14:textId="77777777" w:rsidR="00190DD8" w:rsidRDefault="00190DD8" w:rsidP="00190DD8">
      <w:pPr>
        <w:pStyle w:val="PL"/>
      </w:pPr>
      <w:r>
        <w:t xml:space="preserve">        description: apiRoot as defined in clause 6.5 of 3GPP TS 29.549</w:t>
      </w:r>
    </w:p>
    <w:p w14:paraId="056A2139" w14:textId="77777777" w:rsidR="00190DD8" w:rsidRDefault="00190DD8" w:rsidP="00190DD8">
      <w:pPr>
        <w:pStyle w:val="PL"/>
      </w:pPr>
    </w:p>
    <w:p w14:paraId="53892CA5" w14:textId="77777777" w:rsidR="00190DD8" w:rsidRDefault="00190DD8" w:rsidP="00190DD8">
      <w:pPr>
        <w:pStyle w:val="PL"/>
      </w:pPr>
      <w:r>
        <w:t>security:</w:t>
      </w:r>
    </w:p>
    <w:p w14:paraId="5082A4D6" w14:textId="77777777" w:rsidR="00190DD8" w:rsidRDefault="00190DD8" w:rsidP="00190DD8">
      <w:pPr>
        <w:pStyle w:val="PL"/>
      </w:pPr>
      <w:r>
        <w:t xml:space="preserve">  - {}</w:t>
      </w:r>
    </w:p>
    <w:p w14:paraId="3EFA78FD" w14:textId="77777777" w:rsidR="00190DD8" w:rsidRDefault="00190DD8" w:rsidP="00190DD8">
      <w:pPr>
        <w:pStyle w:val="PL"/>
      </w:pPr>
      <w:r>
        <w:t xml:space="preserve">  - oAuth2ClientCredentials: []</w:t>
      </w:r>
    </w:p>
    <w:p w14:paraId="2A00542F" w14:textId="77777777" w:rsidR="00190DD8" w:rsidRDefault="00190DD8" w:rsidP="00190DD8">
      <w:pPr>
        <w:pStyle w:val="PL"/>
      </w:pPr>
    </w:p>
    <w:p w14:paraId="69AA537B" w14:textId="77777777" w:rsidR="00190DD8" w:rsidRDefault="00190DD8" w:rsidP="00190DD8">
      <w:pPr>
        <w:pStyle w:val="PL"/>
      </w:pPr>
      <w:r>
        <w:t>paths:</w:t>
      </w:r>
    </w:p>
    <w:p w14:paraId="46518FAB" w14:textId="77777777" w:rsidR="00190DD8" w:rsidRDefault="00190DD8" w:rsidP="00190DD8">
      <w:pPr>
        <w:pStyle w:val="PL"/>
      </w:pPr>
      <w:r>
        <w:t xml:space="preserve">  /{transType}/request-trans:</w:t>
      </w:r>
    </w:p>
    <w:p w14:paraId="420161DF" w14:textId="77777777" w:rsidR="00190DD8" w:rsidRDefault="00190DD8" w:rsidP="00190DD8">
      <w:pPr>
        <w:pStyle w:val="PL"/>
        <w:rPr>
          <w:lang w:eastAsia="es-ES"/>
        </w:rPr>
      </w:pPr>
      <w:r>
        <w:rPr>
          <w:lang w:eastAsia="es-ES"/>
        </w:rPr>
        <w:t xml:space="preserve">    parameters:</w:t>
      </w:r>
    </w:p>
    <w:p w14:paraId="4A147E2E" w14:textId="77777777" w:rsidR="00190DD8" w:rsidRDefault="00190DD8" w:rsidP="00190DD8">
      <w:pPr>
        <w:pStyle w:val="PL"/>
        <w:rPr>
          <w:lang w:eastAsia="es-ES"/>
        </w:rPr>
      </w:pPr>
      <w:r>
        <w:rPr>
          <w:lang w:eastAsia="es-ES"/>
        </w:rPr>
        <w:t xml:space="preserve">      - name: transType</w:t>
      </w:r>
    </w:p>
    <w:p w14:paraId="0F398035" w14:textId="77777777" w:rsidR="00190DD8" w:rsidRDefault="00190DD8" w:rsidP="00190DD8">
      <w:pPr>
        <w:pStyle w:val="PL"/>
        <w:rPr>
          <w:lang w:eastAsia="es-ES"/>
        </w:rPr>
      </w:pPr>
      <w:r>
        <w:rPr>
          <w:lang w:eastAsia="es-ES"/>
        </w:rPr>
        <w:t xml:space="preserve">        in: path</w:t>
      </w:r>
    </w:p>
    <w:p w14:paraId="2BF82E66" w14:textId="77777777" w:rsidR="00190DD8" w:rsidRDefault="00190DD8" w:rsidP="00190DD8">
      <w:pPr>
        <w:pStyle w:val="PL"/>
        <w:rPr>
          <w:lang w:eastAsia="es-ES"/>
        </w:rPr>
      </w:pPr>
      <w:r>
        <w:rPr>
          <w:lang w:eastAsia="es-ES"/>
        </w:rPr>
        <w:t xml:space="preserve">        description: &gt;</w:t>
      </w:r>
    </w:p>
    <w:p w14:paraId="6B18BAEC" w14:textId="77777777" w:rsidR="00190DD8" w:rsidRDefault="00190DD8" w:rsidP="00190DD8">
      <w:pPr>
        <w:pStyle w:val="PL"/>
        <w:rPr>
          <w:lang w:val="en-US"/>
        </w:rPr>
      </w:pPr>
      <w:r>
        <w:rPr>
          <w:lang w:eastAsia="es-ES"/>
        </w:rPr>
        <w:t xml:space="preserve">          Represents the requested transmission type.</w:t>
      </w:r>
    </w:p>
    <w:p w14:paraId="2EC7CE98" w14:textId="77777777" w:rsidR="00190DD8" w:rsidRDefault="00190DD8" w:rsidP="00190DD8">
      <w:pPr>
        <w:pStyle w:val="PL"/>
        <w:rPr>
          <w:lang w:eastAsia="es-ES"/>
        </w:rPr>
      </w:pPr>
      <w:r>
        <w:rPr>
          <w:lang w:eastAsia="es-ES"/>
        </w:rPr>
        <w:t xml:space="preserve">        required: true</w:t>
      </w:r>
    </w:p>
    <w:p w14:paraId="424D758F" w14:textId="77777777" w:rsidR="00190DD8" w:rsidRDefault="00190DD8" w:rsidP="00190DD8">
      <w:pPr>
        <w:pStyle w:val="PL"/>
        <w:rPr>
          <w:lang w:eastAsia="es-ES"/>
        </w:rPr>
      </w:pPr>
      <w:r>
        <w:rPr>
          <w:lang w:eastAsia="es-ES"/>
        </w:rPr>
        <w:t xml:space="preserve">        schema:</w:t>
      </w:r>
    </w:p>
    <w:p w14:paraId="30A3CEB5" w14:textId="77777777" w:rsidR="00190DD8" w:rsidRDefault="00190DD8" w:rsidP="00190DD8">
      <w:pPr>
        <w:pStyle w:val="PL"/>
      </w:pPr>
      <w:r>
        <w:t xml:space="preserve">          $ref: '#/components/schemas/TransType'</w:t>
      </w:r>
    </w:p>
    <w:p w14:paraId="173DD4D7" w14:textId="77777777" w:rsidR="00190DD8" w:rsidRDefault="00190DD8" w:rsidP="00190DD8">
      <w:pPr>
        <w:pStyle w:val="PL"/>
      </w:pPr>
    </w:p>
    <w:p w14:paraId="3A1B02D7" w14:textId="77777777" w:rsidR="00190DD8" w:rsidRDefault="00190DD8" w:rsidP="00190DD8">
      <w:pPr>
        <w:pStyle w:val="PL"/>
      </w:pPr>
      <w:r>
        <w:t xml:space="preserve">    post:</w:t>
      </w:r>
    </w:p>
    <w:p w14:paraId="3948B791" w14:textId="77777777" w:rsidR="00190DD8" w:rsidRDefault="00190DD8" w:rsidP="00190DD8">
      <w:pPr>
        <w:pStyle w:val="PL"/>
      </w:pPr>
      <w:r>
        <w:t xml:space="preserve">      summary: Request SEALDD enabled Regular or URLLC Data Transmission.</w:t>
      </w:r>
    </w:p>
    <w:p w14:paraId="35B6F7C3" w14:textId="77777777" w:rsidR="00190DD8" w:rsidRDefault="00190DD8" w:rsidP="00190DD8">
      <w:pPr>
        <w:pStyle w:val="PL"/>
        <w:rPr>
          <w:rFonts w:cs="Courier New"/>
          <w:szCs w:val="16"/>
        </w:rPr>
      </w:pPr>
      <w:r>
        <w:rPr>
          <w:rFonts w:cs="Courier New"/>
          <w:szCs w:val="16"/>
        </w:rPr>
        <w:t xml:space="preserve">      operationId: RequestTrans</w:t>
      </w:r>
    </w:p>
    <w:p w14:paraId="474BD59F" w14:textId="77777777" w:rsidR="00190DD8" w:rsidRDefault="00190DD8" w:rsidP="00190DD8">
      <w:pPr>
        <w:pStyle w:val="PL"/>
        <w:rPr>
          <w:rFonts w:cs="Courier New"/>
          <w:szCs w:val="16"/>
        </w:rPr>
      </w:pPr>
      <w:r>
        <w:rPr>
          <w:rFonts w:cs="Courier New"/>
          <w:szCs w:val="16"/>
        </w:rPr>
        <w:t xml:space="preserve">      tags:</w:t>
      </w:r>
    </w:p>
    <w:p w14:paraId="434F102D" w14:textId="77777777" w:rsidR="00190DD8" w:rsidRDefault="00190DD8" w:rsidP="00190DD8">
      <w:pPr>
        <w:pStyle w:val="PL"/>
        <w:rPr>
          <w:rFonts w:cs="Courier New"/>
          <w:szCs w:val="16"/>
        </w:rPr>
      </w:pPr>
      <w:r>
        <w:rPr>
          <w:rFonts w:cs="Courier New"/>
          <w:szCs w:val="16"/>
        </w:rPr>
        <w:t xml:space="preserve">        - </w:t>
      </w:r>
      <w:r>
        <w:t>Request SEALDD Data Transmission</w:t>
      </w:r>
    </w:p>
    <w:p w14:paraId="4B2C58E7" w14:textId="77777777" w:rsidR="00190DD8" w:rsidRDefault="00190DD8" w:rsidP="00190DD8">
      <w:pPr>
        <w:pStyle w:val="PL"/>
      </w:pPr>
      <w:r>
        <w:t xml:space="preserve">      requestBody:</w:t>
      </w:r>
    </w:p>
    <w:p w14:paraId="7F5B657D" w14:textId="77777777" w:rsidR="00190DD8" w:rsidRDefault="00190DD8" w:rsidP="00190DD8">
      <w:pPr>
        <w:pStyle w:val="PL"/>
      </w:pPr>
      <w:r>
        <w:t xml:space="preserve">        required: true</w:t>
      </w:r>
    </w:p>
    <w:p w14:paraId="705168DD" w14:textId="77777777" w:rsidR="00190DD8" w:rsidRDefault="00190DD8" w:rsidP="00190DD8">
      <w:pPr>
        <w:pStyle w:val="PL"/>
      </w:pPr>
      <w:r>
        <w:t xml:space="preserve">        content:</w:t>
      </w:r>
    </w:p>
    <w:p w14:paraId="7E30DB3F" w14:textId="77777777" w:rsidR="00190DD8" w:rsidRDefault="00190DD8" w:rsidP="00190DD8">
      <w:pPr>
        <w:pStyle w:val="PL"/>
      </w:pPr>
      <w:r>
        <w:t xml:space="preserve">          application/json:</w:t>
      </w:r>
    </w:p>
    <w:p w14:paraId="3357EE8F" w14:textId="77777777" w:rsidR="00190DD8" w:rsidRDefault="00190DD8" w:rsidP="00190DD8">
      <w:pPr>
        <w:pStyle w:val="PL"/>
      </w:pPr>
      <w:r>
        <w:t xml:space="preserve">            schema:</w:t>
      </w:r>
    </w:p>
    <w:p w14:paraId="4F67A25D" w14:textId="77777777" w:rsidR="00190DD8" w:rsidRDefault="00190DD8" w:rsidP="00190DD8">
      <w:pPr>
        <w:pStyle w:val="PL"/>
      </w:pPr>
      <w:r>
        <w:t xml:space="preserve">              $ref: '#/components/schemas/TransReq'</w:t>
      </w:r>
    </w:p>
    <w:p w14:paraId="55CCAF63" w14:textId="77777777" w:rsidR="00190DD8" w:rsidRDefault="00190DD8" w:rsidP="00190DD8">
      <w:pPr>
        <w:pStyle w:val="PL"/>
      </w:pPr>
      <w:r>
        <w:t xml:space="preserve">      responses:</w:t>
      </w:r>
    </w:p>
    <w:p w14:paraId="28714E7F" w14:textId="77777777" w:rsidR="00190DD8" w:rsidRDefault="00190DD8" w:rsidP="00190DD8">
      <w:pPr>
        <w:pStyle w:val="PL"/>
      </w:pPr>
      <w:r>
        <w:t xml:space="preserve">        '200':</w:t>
      </w:r>
    </w:p>
    <w:p w14:paraId="1DDD1656" w14:textId="77777777" w:rsidR="00190DD8" w:rsidRDefault="00190DD8" w:rsidP="00190DD8">
      <w:pPr>
        <w:pStyle w:val="PL"/>
        <w:rPr>
          <w:lang w:eastAsia="zh-CN"/>
        </w:rPr>
      </w:pPr>
      <w:r>
        <w:t xml:space="preserve">          description: </w:t>
      </w:r>
      <w:r>
        <w:rPr>
          <w:lang w:eastAsia="zh-CN"/>
        </w:rPr>
        <w:t>&gt;</w:t>
      </w:r>
    </w:p>
    <w:p w14:paraId="45AE9D8F" w14:textId="77777777" w:rsidR="00190DD8" w:rsidRDefault="00190DD8" w:rsidP="00190DD8">
      <w:pPr>
        <w:pStyle w:val="PL"/>
      </w:pPr>
      <w:r>
        <w:rPr>
          <w:lang w:eastAsia="es-ES"/>
        </w:rPr>
        <w:t xml:space="preserve">            </w:t>
      </w:r>
      <w:r>
        <w:t>OK. The SEALDD enabled Regular or URLLC application data transmission service request</w:t>
      </w:r>
    </w:p>
    <w:p w14:paraId="56DF5941" w14:textId="77777777" w:rsidR="00190DD8" w:rsidRDefault="00190DD8" w:rsidP="00190DD8">
      <w:pPr>
        <w:pStyle w:val="PL"/>
      </w:pPr>
      <w:r>
        <w:t xml:space="preserve">            was successfully received and processed</w:t>
      </w:r>
      <w:r w:rsidRPr="00762078">
        <w:t>.</w:t>
      </w:r>
    </w:p>
    <w:p w14:paraId="516FF871" w14:textId="77777777" w:rsidR="00190DD8" w:rsidRDefault="00190DD8" w:rsidP="00190DD8">
      <w:pPr>
        <w:pStyle w:val="PL"/>
      </w:pPr>
      <w:r>
        <w:t xml:space="preserve">          content:</w:t>
      </w:r>
    </w:p>
    <w:p w14:paraId="4F9ADB1F" w14:textId="77777777" w:rsidR="00190DD8" w:rsidRDefault="00190DD8" w:rsidP="00190DD8">
      <w:pPr>
        <w:pStyle w:val="PL"/>
      </w:pPr>
      <w:r>
        <w:t xml:space="preserve">            application/json:</w:t>
      </w:r>
    </w:p>
    <w:p w14:paraId="02D50676" w14:textId="77777777" w:rsidR="00190DD8" w:rsidRDefault="00190DD8" w:rsidP="00190DD8">
      <w:pPr>
        <w:pStyle w:val="PL"/>
      </w:pPr>
      <w:r>
        <w:t xml:space="preserve">              schema:</w:t>
      </w:r>
    </w:p>
    <w:p w14:paraId="41659A4F" w14:textId="77777777" w:rsidR="00190DD8" w:rsidRDefault="00190DD8" w:rsidP="00190DD8">
      <w:pPr>
        <w:pStyle w:val="PL"/>
      </w:pPr>
      <w:r>
        <w:t xml:space="preserve">                $ref: '#/components/schemas/TransResp'</w:t>
      </w:r>
    </w:p>
    <w:p w14:paraId="71DDA071" w14:textId="77777777" w:rsidR="00190DD8" w:rsidRDefault="00190DD8" w:rsidP="00190DD8">
      <w:pPr>
        <w:pStyle w:val="PL"/>
      </w:pPr>
      <w:r>
        <w:t xml:space="preserve">        '307':</w:t>
      </w:r>
    </w:p>
    <w:p w14:paraId="5E60F46D" w14:textId="77777777" w:rsidR="00190DD8" w:rsidRDefault="00190DD8" w:rsidP="00190DD8">
      <w:pPr>
        <w:pStyle w:val="PL"/>
      </w:pPr>
      <w:r>
        <w:t xml:space="preserve">          $ref: 'TS29122_CommonData.yaml#/components/responses/307'</w:t>
      </w:r>
    </w:p>
    <w:p w14:paraId="488DF0A9" w14:textId="77777777" w:rsidR="00190DD8" w:rsidRDefault="00190DD8" w:rsidP="00190DD8">
      <w:pPr>
        <w:pStyle w:val="PL"/>
      </w:pPr>
      <w:r>
        <w:t xml:space="preserve">        '308':</w:t>
      </w:r>
    </w:p>
    <w:p w14:paraId="08564EED" w14:textId="77777777" w:rsidR="00190DD8" w:rsidRDefault="00190DD8" w:rsidP="00190DD8">
      <w:pPr>
        <w:pStyle w:val="PL"/>
      </w:pPr>
      <w:r>
        <w:t xml:space="preserve">          $ref: 'TS29122_CommonData.yaml#/components/responses/308'</w:t>
      </w:r>
    </w:p>
    <w:p w14:paraId="721E912B" w14:textId="77777777" w:rsidR="00190DD8" w:rsidRDefault="00190DD8" w:rsidP="00190DD8">
      <w:pPr>
        <w:pStyle w:val="PL"/>
      </w:pPr>
      <w:r>
        <w:t xml:space="preserve">        '400':</w:t>
      </w:r>
    </w:p>
    <w:p w14:paraId="19B40BDF" w14:textId="77777777" w:rsidR="00190DD8" w:rsidRDefault="00190DD8" w:rsidP="00190DD8">
      <w:pPr>
        <w:pStyle w:val="PL"/>
      </w:pPr>
      <w:r>
        <w:t xml:space="preserve">          $ref: 'TS29122_CommonData.yaml#/components/responses/400'</w:t>
      </w:r>
    </w:p>
    <w:p w14:paraId="2B381732" w14:textId="77777777" w:rsidR="00190DD8" w:rsidRDefault="00190DD8" w:rsidP="00190DD8">
      <w:pPr>
        <w:pStyle w:val="PL"/>
      </w:pPr>
      <w:r>
        <w:t xml:space="preserve">        '401':</w:t>
      </w:r>
    </w:p>
    <w:p w14:paraId="21DEA0F3" w14:textId="77777777" w:rsidR="00190DD8" w:rsidRDefault="00190DD8" w:rsidP="00190DD8">
      <w:pPr>
        <w:pStyle w:val="PL"/>
      </w:pPr>
      <w:r>
        <w:t xml:space="preserve">          $ref: 'TS29122_CommonData.yaml#/components/responses/401'</w:t>
      </w:r>
    </w:p>
    <w:p w14:paraId="74D13E33" w14:textId="77777777" w:rsidR="00190DD8" w:rsidRDefault="00190DD8" w:rsidP="00190DD8">
      <w:pPr>
        <w:pStyle w:val="PL"/>
      </w:pPr>
      <w:r>
        <w:t xml:space="preserve">        '403':</w:t>
      </w:r>
    </w:p>
    <w:p w14:paraId="1A4C2603" w14:textId="77777777" w:rsidR="00190DD8" w:rsidRDefault="00190DD8" w:rsidP="00190DD8">
      <w:pPr>
        <w:pStyle w:val="PL"/>
      </w:pPr>
      <w:r>
        <w:t xml:space="preserve">          $ref: 'TS29122_CommonData.yaml#/components/responses/403'</w:t>
      </w:r>
    </w:p>
    <w:p w14:paraId="765B01C0" w14:textId="77777777" w:rsidR="00190DD8" w:rsidRDefault="00190DD8" w:rsidP="00190DD8">
      <w:pPr>
        <w:pStyle w:val="PL"/>
      </w:pPr>
      <w:r>
        <w:t xml:space="preserve">        '404':</w:t>
      </w:r>
    </w:p>
    <w:p w14:paraId="1C5F1997" w14:textId="77777777" w:rsidR="00190DD8" w:rsidRDefault="00190DD8" w:rsidP="00190DD8">
      <w:pPr>
        <w:pStyle w:val="PL"/>
      </w:pPr>
      <w:r>
        <w:t xml:space="preserve">          $ref: 'TS29122_CommonData.yaml#/components/responses/404'</w:t>
      </w:r>
    </w:p>
    <w:p w14:paraId="07656CA2" w14:textId="77777777" w:rsidR="00190DD8" w:rsidRDefault="00190DD8" w:rsidP="00190DD8">
      <w:pPr>
        <w:pStyle w:val="PL"/>
      </w:pPr>
      <w:r>
        <w:t xml:space="preserve">        '411':</w:t>
      </w:r>
    </w:p>
    <w:p w14:paraId="59052DDC" w14:textId="77777777" w:rsidR="00190DD8" w:rsidRDefault="00190DD8" w:rsidP="00190DD8">
      <w:pPr>
        <w:pStyle w:val="PL"/>
      </w:pPr>
      <w:r>
        <w:t xml:space="preserve">          $ref: 'TS29122_CommonData.yaml#/components/responses/411'</w:t>
      </w:r>
    </w:p>
    <w:p w14:paraId="36BD34CD" w14:textId="77777777" w:rsidR="00190DD8" w:rsidRDefault="00190DD8" w:rsidP="00190DD8">
      <w:pPr>
        <w:pStyle w:val="PL"/>
      </w:pPr>
      <w:r>
        <w:t xml:space="preserve">        '413':</w:t>
      </w:r>
    </w:p>
    <w:p w14:paraId="139F7B2F" w14:textId="77777777" w:rsidR="00190DD8" w:rsidRDefault="00190DD8" w:rsidP="00190DD8">
      <w:pPr>
        <w:pStyle w:val="PL"/>
      </w:pPr>
      <w:r>
        <w:t xml:space="preserve">          $ref: 'TS29122_CommonData.yaml#/components/responses/413'</w:t>
      </w:r>
    </w:p>
    <w:p w14:paraId="68458453" w14:textId="77777777" w:rsidR="00190DD8" w:rsidRDefault="00190DD8" w:rsidP="00190DD8">
      <w:pPr>
        <w:pStyle w:val="PL"/>
      </w:pPr>
      <w:r>
        <w:t xml:space="preserve">        '415':</w:t>
      </w:r>
    </w:p>
    <w:p w14:paraId="4DF26494" w14:textId="77777777" w:rsidR="00190DD8" w:rsidRDefault="00190DD8" w:rsidP="00190DD8">
      <w:pPr>
        <w:pStyle w:val="PL"/>
      </w:pPr>
      <w:r>
        <w:t xml:space="preserve">          $ref: 'TS29122_CommonData.yaml#/components/responses/415'</w:t>
      </w:r>
    </w:p>
    <w:p w14:paraId="67096857" w14:textId="77777777" w:rsidR="00190DD8" w:rsidRDefault="00190DD8" w:rsidP="00190DD8">
      <w:pPr>
        <w:pStyle w:val="PL"/>
      </w:pPr>
      <w:r>
        <w:t xml:space="preserve">        '429':</w:t>
      </w:r>
    </w:p>
    <w:p w14:paraId="6EF4C4FE" w14:textId="77777777" w:rsidR="00190DD8" w:rsidRDefault="00190DD8" w:rsidP="00190DD8">
      <w:pPr>
        <w:pStyle w:val="PL"/>
      </w:pPr>
      <w:r>
        <w:t xml:space="preserve">          $ref: 'TS29122_CommonData.yaml#/components/responses/429'</w:t>
      </w:r>
    </w:p>
    <w:p w14:paraId="3F3639FC" w14:textId="77777777" w:rsidR="00190DD8" w:rsidRDefault="00190DD8" w:rsidP="00190DD8">
      <w:pPr>
        <w:pStyle w:val="PL"/>
      </w:pPr>
      <w:r>
        <w:t xml:space="preserve">        '500':</w:t>
      </w:r>
    </w:p>
    <w:p w14:paraId="1E5B602D" w14:textId="77777777" w:rsidR="00190DD8" w:rsidRDefault="00190DD8" w:rsidP="00190DD8">
      <w:pPr>
        <w:pStyle w:val="PL"/>
      </w:pPr>
      <w:r>
        <w:t xml:space="preserve">          $ref: 'TS29122_CommonData.yaml#/components/responses/500'</w:t>
      </w:r>
    </w:p>
    <w:p w14:paraId="328559D8" w14:textId="77777777" w:rsidR="00190DD8" w:rsidRDefault="00190DD8" w:rsidP="00190DD8">
      <w:pPr>
        <w:pStyle w:val="PL"/>
      </w:pPr>
      <w:r>
        <w:t xml:space="preserve">        '503':</w:t>
      </w:r>
    </w:p>
    <w:p w14:paraId="40D46F7D" w14:textId="77777777" w:rsidR="00190DD8" w:rsidRDefault="00190DD8" w:rsidP="00190DD8">
      <w:pPr>
        <w:pStyle w:val="PL"/>
      </w:pPr>
      <w:r>
        <w:t xml:space="preserve">          $ref: 'TS29122_CommonData.yaml#/components/responses/503'</w:t>
      </w:r>
    </w:p>
    <w:p w14:paraId="30C5D4D8" w14:textId="77777777" w:rsidR="00190DD8" w:rsidRDefault="00190DD8" w:rsidP="00190DD8">
      <w:pPr>
        <w:pStyle w:val="PL"/>
      </w:pPr>
      <w:r>
        <w:t xml:space="preserve">        default:</w:t>
      </w:r>
    </w:p>
    <w:p w14:paraId="3083326B" w14:textId="77777777" w:rsidR="00190DD8" w:rsidRDefault="00190DD8" w:rsidP="00190DD8">
      <w:pPr>
        <w:pStyle w:val="PL"/>
      </w:pPr>
      <w:r>
        <w:t xml:space="preserve">          $ref: 'TS29122_CommonData.yaml#/components/responses/default'</w:t>
      </w:r>
    </w:p>
    <w:p w14:paraId="34320571" w14:textId="77777777" w:rsidR="00190DD8" w:rsidRDefault="00190DD8" w:rsidP="00190DD8">
      <w:pPr>
        <w:pStyle w:val="PL"/>
        <w:rPr>
          <w:lang w:val="en-US" w:eastAsia="es-ES"/>
        </w:rPr>
      </w:pPr>
    </w:p>
    <w:p w14:paraId="7E07A055" w14:textId="77777777" w:rsidR="00190DD8" w:rsidRPr="007C1AFD" w:rsidRDefault="00190DD8" w:rsidP="00190DD8">
      <w:pPr>
        <w:pStyle w:val="PL"/>
        <w:rPr>
          <w:lang w:val="en-US" w:eastAsia="es-ES"/>
        </w:rPr>
      </w:pPr>
      <w:r w:rsidRPr="007C1AFD">
        <w:rPr>
          <w:lang w:val="en-US" w:eastAsia="es-ES"/>
        </w:rPr>
        <w:t xml:space="preserve">  /subscriptions:</w:t>
      </w:r>
    </w:p>
    <w:p w14:paraId="059EC662" w14:textId="77777777" w:rsidR="00190DD8" w:rsidRPr="007C1AFD" w:rsidRDefault="00190DD8" w:rsidP="00190DD8">
      <w:pPr>
        <w:pStyle w:val="PL"/>
        <w:rPr>
          <w:lang w:val="en-US" w:eastAsia="es-ES"/>
        </w:rPr>
      </w:pPr>
      <w:r w:rsidRPr="007C1AFD">
        <w:rPr>
          <w:lang w:val="en-US" w:eastAsia="es-ES"/>
        </w:rPr>
        <w:t xml:space="preserve">    post:</w:t>
      </w:r>
    </w:p>
    <w:p w14:paraId="372D477D" w14:textId="45474F37" w:rsidR="00190DD8" w:rsidRDefault="00190DD8" w:rsidP="00190DD8">
      <w:pPr>
        <w:pStyle w:val="PL"/>
      </w:pPr>
      <w:r w:rsidRPr="007C1AFD">
        <w:rPr>
          <w:lang w:val="en-US" w:eastAsia="es-ES"/>
        </w:rPr>
        <w:t xml:space="preserve">      summary: </w:t>
      </w:r>
      <w:ins w:id="929" w:author="Huawei [Abdessamad] 2023-10" w:date="2023-10-19T16:56:00Z">
        <w:r w:rsidR="00F85298">
          <w:rPr>
            <w:lang w:val="en-US" w:eastAsia="es-ES"/>
          </w:rPr>
          <w:t xml:space="preserve">Request the </w:t>
        </w:r>
      </w:ins>
      <w:del w:id="930" w:author="Huawei [Abdessamad] 2023-10" w:date="2023-10-19T16:56:00Z">
        <w:r w:rsidRPr="007C1AFD" w:rsidDel="00F85298">
          <w:rPr>
            <w:lang w:val="en-US" w:eastAsia="es-ES"/>
          </w:rPr>
          <w:delText>C</w:delText>
        </w:r>
      </w:del>
      <w:ins w:id="931" w:author="Huawei [Abdessamad] 2023-10" w:date="2023-10-19T16:56:00Z">
        <w:r w:rsidR="00F85298">
          <w:rPr>
            <w:lang w:val="en-US" w:eastAsia="es-ES"/>
          </w:rPr>
          <w:t>c</w:t>
        </w:r>
      </w:ins>
      <w:r w:rsidRPr="007C1AFD">
        <w:rPr>
          <w:lang w:val="en-US" w:eastAsia="es-ES"/>
        </w:rPr>
        <w:t>reat</w:t>
      </w:r>
      <w:ins w:id="932" w:author="Huawei [Abdessamad] 2023-10" w:date="2023-10-19T16:56:00Z">
        <w:r w:rsidR="00F85298">
          <w:rPr>
            <w:lang w:val="en-US" w:eastAsia="es-ES"/>
          </w:rPr>
          <w:t>ion</w:t>
        </w:r>
      </w:ins>
      <w:del w:id="933" w:author="Huawei [Abdessamad] 2023-10" w:date="2023-10-19T16:56:00Z">
        <w:r w:rsidRPr="007C1AFD" w:rsidDel="00F85298">
          <w:rPr>
            <w:lang w:val="en-US" w:eastAsia="es-ES"/>
          </w:rPr>
          <w:delText>e</w:delText>
        </w:r>
      </w:del>
      <w:r w:rsidRPr="007C1AFD">
        <w:rPr>
          <w:lang w:val="en-US" w:eastAsia="es-ES"/>
        </w:rPr>
        <w:t xml:space="preserve"> </w:t>
      </w:r>
      <w:ins w:id="934" w:author="Huawei [Abdessamad] 2023-10" w:date="2023-10-19T16:56:00Z">
        <w:r w:rsidR="00F85298">
          <w:rPr>
            <w:lang w:val="en-US" w:eastAsia="es-ES"/>
          </w:rPr>
          <w:t xml:space="preserve">of </w:t>
        </w:r>
      </w:ins>
      <w:r>
        <w:t>a new Connection Status Subscription.</w:t>
      </w:r>
    </w:p>
    <w:p w14:paraId="5F1C4E7D" w14:textId="08067D07" w:rsidR="00190DD8" w:rsidRPr="007C1AFD" w:rsidRDefault="00190DD8" w:rsidP="00190DD8">
      <w:pPr>
        <w:pStyle w:val="PL"/>
        <w:rPr>
          <w:lang w:val="en-US" w:eastAsia="es-ES"/>
        </w:rPr>
      </w:pPr>
      <w:r w:rsidRPr="007C1AFD">
        <w:rPr>
          <w:lang w:val="en-US" w:eastAsia="es-ES"/>
        </w:rPr>
        <w:t xml:space="preserve">      operationId: </w:t>
      </w:r>
      <w:del w:id="935" w:author="Huawei [Abdessamad] 2023-10" w:date="2023-10-19T16:57:00Z">
        <w:r w:rsidRPr="007C1AFD" w:rsidDel="00F85298">
          <w:rPr>
            <w:lang w:val="en-US" w:eastAsia="es-ES"/>
          </w:rPr>
          <w:delText>Subscribe</w:delText>
        </w:r>
      </w:del>
      <w:ins w:id="936" w:author="Huawei [Abdessamad] 2023-10" w:date="2023-10-19T16:57:00Z">
        <w:r w:rsidR="00F85298">
          <w:rPr>
            <w:lang w:val="en-US" w:eastAsia="es-ES"/>
          </w:rPr>
          <w:t>Create</w:t>
        </w:r>
      </w:ins>
      <w:r>
        <w:rPr>
          <w:lang w:val="en-US" w:eastAsia="es-ES"/>
        </w:rPr>
        <w:t>ConnStatus</w:t>
      </w:r>
      <w:ins w:id="937" w:author="Huawei [Abdessamad] 2023-10" w:date="2023-10-19T16:57:00Z">
        <w:r w:rsidR="00F85298">
          <w:rPr>
            <w:lang w:val="en-US" w:eastAsia="es-ES"/>
          </w:rPr>
          <w:t>Subsc</w:t>
        </w:r>
      </w:ins>
    </w:p>
    <w:p w14:paraId="5BFC0792" w14:textId="77777777" w:rsidR="00190DD8" w:rsidRPr="007C1AFD" w:rsidRDefault="00190DD8" w:rsidP="00190DD8">
      <w:pPr>
        <w:pStyle w:val="PL"/>
        <w:rPr>
          <w:lang w:val="en-US" w:eastAsia="es-ES"/>
        </w:rPr>
      </w:pPr>
      <w:r w:rsidRPr="007C1AFD">
        <w:rPr>
          <w:lang w:val="en-US" w:eastAsia="es-ES"/>
        </w:rPr>
        <w:t xml:space="preserve">      tags:</w:t>
      </w:r>
    </w:p>
    <w:p w14:paraId="6EBB5709" w14:textId="77777777" w:rsidR="00190DD8" w:rsidRPr="007C1AFD" w:rsidRDefault="00190DD8" w:rsidP="00190DD8">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406DCCC" w14:textId="77777777" w:rsidR="00190DD8" w:rsidRPr="007C1AFD" w:rsidRDefault="00190DD8" w:rsidP="00190DD8">
      <w:pPr>
        <w:pStyle w:val="PL"/>
        <w:rPr>
          <w:lang w:val="en-US" w:eastAsia="es-ES"/>
        </w:rPr>
      </w:pPr>
      <w:r w:rsidRPr="007C1AFD">
        <w:rPr>
          <w:lang w:val="en-US" w:eastAsia="es-ES"/>
        </w:rPr>
        <w:t xml:space="preserve">      requestBody:</w:t>
      </w:r>
    </w:p>
    <w:p w14:paraId="36514092" w14:textId="77777777" w:rsidR="00190DD8" w:rsidRPr="007C1AFD" w:rsidRDefault="00190DD8" w:rsidP="00190DD8">
      <w:pPr>
        <w:pStyle w:val="PL"/>
        <w:rPr>
          <w:lang w:val="en-US" w:eastAsia="es-ES"/>
        </w:rPr>
      </w:pPr>
      <w:r w:rsidRPr="007C1AFD">
        <w:rPr>
          <w:lang w:val="en-US" w:eastAsia="es-ES"/>
        </w:rPr>
        <w:t xml:space="preserve">        required: true</w:t>
      </w:r>
    </w:p>
    <w:p w14:paraId="6626FF4C" w14:textId="77777777" w:rsidR="00190DD8" w:rsidRPr="007C1AFD" w:rsidRDefault="00190DD8" w:rsidP="00190DD8">
      <w:pPr>
        <w:pStyle w:val="PL"/>
        <w:rPr>
          <w:lang w:val="en-US" w:eastAsia="es-ES"/>
        </w:rPr>
      </w:pPr>
      <w:r w:rsidRPr="007C1AFD">
        <w:rPr>
          <w:lang w:val="en-US" w:eastAsia="es-ES"/>
        </w:rPr>
        <w:t xml:space="preserve">        content:</w:t>
      </w:r>
    </w:p>
    <w:p w14:paraId="011CF3C9" w14:textId="77777777" w:rsidR="00190DD8" w:rsidRPr="007C1AFD" w:rsidRDefault="00190DD8" w:rsidP="00190DD8">
      <w:pPr>
        <w:pStyle w:val="PL"/>
        <w:rPr>
          <w:lang w:val="en-US" w:eastAsia="es-ES"/>
        </w:rPr>
      </w:pPr>
      <w:r w:rsidRPr="007C1AFD">
        <w:rPr>
          <w:lang w:val="en-US" w:eastAsia="es-ES"/>
        </w:rPr>
        <w:t xml:space="preserve">          application/json:</w:t>
      </w:r>
    </w:p>
    <w:p w14:paraId="4EC10C15" w14:textId="77777777" w:rsidR="00190DD8" w:rsidRPr="007C1AFD" w:rsidRDefault="00190DD8" w:rsidP="00190DD8">
      <w:pPr>
        <w:pStyle w:val="PL"/>
        <w:rPr>
          <w:lang w:val="en-US" w:eastAsia="es-ES"/>
        </w:rPr>
      </w:pPr>
      <w:r w:rsidRPr="007C1AFD">
        <w:rPr>
          <w:lang w:val="en-US" w:eastAsia="es-ES"/>
        </w:rPr>
        <w:t xml:space="preserve">            schema:</w:t>
      </w:r>
    </w:p>
    <w:p w14:paraId="5EF965F5" w14:textId="77777777" w:rsidR="00190DD8" w:rsidRPr="007C1AFD" w:rsidRDefault="00190DD8" w:rsidP="00190DD8">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0C955A0" w14:textId="77777777" w:rsidR="00190DD8" w:rsidRPr="007C1AFD" w:rsidRDefault="00190DD8" w:rsidP="00190DD8">
      <w:pPr>
        <w:pStyle w:val="PL"/>
        <w:rPr>
          <w:lang w:val="en-US" w:eastAsia="es-ES"/>
        </w:rPr>
      </w:pPr>
      <w:r w:rsidRPr="007C1AFD">
        <w:rPr>
          <w:lang w:val="en-US" w:eastAsia="es-ES"/>
        </w:rPr>
        <w:t xml:space="preserve">      responses:</w:t>
      </w:r>
    </w:p>
    <w:p w14:paraId="66E6AAFF" w14:textId="77777777" w:rsidR="00190DD8" w:rsidRPr="007C1AFD" w:rsidRDefault="00190DD8" w:rsidP="00190DD8">
      <w:pPr>
        <w:pStyle w:val="PL"/>
        <w:rPr>
          <w:lang w:val="en-US" w:eastAsia="es-ES"/>
        </w:rPr>
      </w:pPr>
      <w:r w:rsidRPr="007C1AFD">
        <w:rPr>
          <w:lang w:val="en-US" w:eastAsia="es-ES"/>
        </w:rPr>
        <w:t xml:space="preserve">        '201':</w:t>
      </w:r>
    </w:p>
    <w:p w14:paraId="3A3AEA9A" w14:textId="77777777" w:rsidR="00190DD8" w:rsidRDefault="00190DD8" w:rsidP="00190DD8">
      <w:pPr>
        <w:pStyle w:val="PL"/>
        <w:rPr>
          <w:lang w:val="en-US" w:eastAsia="es-ES"/>
        </w:rPr>
      </w:pPr>
      <w:r w:rsidRPr="007C1AFD">
        <w:rPr>
          <w:lang w:val="en-US" w:eastAsia="es-ES"/>
        </w:rPr>
        <w:t xml:space="preserve">          description: </w:t>
      </w:r>
      <w:r>
        <w:rPr>
          <w:lang w:val="en-US" w:eastAsia="es-ES"/>
        </w:rPr>
        <w:t>&gt;</w:t>
      </w:r>
    </w:p>
    <w:p w14:paraId="0146FA5A" w14:textId="77777777" w:rsidR="00190DD8" w:rsidRDefault="00190DD8" w:rsidP="00190DD8">
      <w:pPr>
        <w:pStyle w:val="PL"/>
      </w:pPr>
      <w:r>
        <w:rPr>
          <w:lang w:val="en-US" w:eastAsia="es-ES"/>
        </w:rPr>
        <w:lastRenderedPageBreak/>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AFF1176" w14:textId="7BF72365" w:rsidR="00190DD8" w:rsidRDefault="00190DD8" w:rsidP="00190DD8">
      <w:pPr>
        <w:pStyle w:val="PL"/>
      </w:pPr>
      <w:r>
        <w:t xml:space="preserve">           </w:t>
      </w:r>
      <w:r w:rsidRPr="007C1AFD">
        <w:t xml:space="preserve"> created and a representation of the created</w:t>
      </w:r>
      <w:ins w:id="938" w:author="Huawei [Abdessamad] 2023-10" w:date="2023-10-19T16:57:00Z">
        <w:r w:rsidR="00F85298">
          <w:t xml:space="preserve"> </w:t>
        </w:r>
      </w:ins>
      <w:r>
        <w:t>"Individual Connection Status Subscription"</w:t>
      </w:r>
    </w:p>
    <w:p w14:paraId="464D8946" w14:textId="77777777" w:rsidR="00190DD8" w:rsidRDefault="00190DD8" w:rsidP="00190DD8">
      <w:pPr>
        <w:pStyle w:val="PL"/>
      </w:pPr>
      <w:r>
        <w:t xml:space="preserve">           </w:t>
      </w:r>
      <w:r w:rsidRPr="007C1AFD">
        <w:t xml:space="preserve"> resource is returned</w:t>
      </w:r>
      <w:r w:rsidRPr="00B830B4">
        <w:t xml:space="preserve"> </w:t>
      </w:r>
      <w:r w:rsidRPr="007C1AFD">
        <w:t>in the response body.</w:t>
      </w:r>
    </w:p>
    <w:p w14:paraId="27982A9F" w14:textId="77777777" w:rsidR="00190DD8" w:rsidRPr="007C1AFD" w:rsidRDefault="00190DD8" w:rsidP="00190DD8">
      <w:pPr>
        <w:pStyle w:val="PL"/>
        <w:rPr>
          <w:lang w:val="en-US" w:eastAsia="es-ES"/>
        </w:rPr>
      </w:pPr>
      <w:r w:rsidRPr="007C1AFD">
        <w:rPr>
          <w:lang w:val="en-US" w:eastAsia="es-ES"/>
        </w:rPr>
        <w:t xml:space="preserve">          content:</w:t>
      </w:r>
    </w:p>
    <w:p w14:paraId="13A7CC03" w14:textId="77777777" w:rsidR="00190DD8" w:rsidRPr="007C1AFD" w:rsidRDefault="00190DD8" w:rsidP="00190DD8">
      <w:pPr>
        <w:pStyle w:val="PL"/>
        <w:rPr>
          <w:lang w:val="en-US" w:eastAsia="es-ES"/>
        </w:rPr>
      </w:pPr>
      <w:r w:rsidRPr="007C1AFD">
        <w:rPr>
          <w:lang w:val="en-US" w:eastAsia="es-ES"/>
        </w:rPr>
        <w:t xml:space="preserve">            application/json:</w:t>
      </w:r>
    </w:p>
    <w:p w14:paraId="274A560C" w14:textId="77777777" w:rsidR="00190DD8" w:rsidRPr="007C1AFD" w:rsidRDefault="00190DD8" w:rsidP="00190DD8">
      <w:pPr>
        <w:pStyle w:val="PL"/>
        <w:rPr>
          <w:lang w:val="en-US" w:eastAsia="es-ES"/>
        </w:rPr>
      </w:pPr>
      <w:r w:rsidRPr="007C1AFD">
        <w:rPr>
          <w:lang w:val="en-US" w:eastAsia="es-ES"/>
        </w:rPr>
        <w:t xml:space="preserve">              schema:</w:t>
      </w:r>
    </w:p>
    <w:p w14:paraId="69D3E4B8" w14:textId="77777777" w:rsidR="00190DD8" w:rsidRPr="007C1AFD" w:rsidRDefault="00190DD8" w:rsidP="00190DD8">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0FA694C" w14:textId="77777777" w:rsidR="00190DD8" w:rsidRPr="007C1AFD" w:rsidRDefault="00190DD8" w:rsidP="00190DD8">
      <w:pPr>
        <w:pStyle w:val="PL"/>
        <w:rPr>
          <w:lang w:val="en-US" w:eastAsia="es-ES"/>
        </w:rPr>
      </w:pPr>
      <w:r w:rsidRPr="007C1AFD">
        <w:rPr>
          <w:lang w:val="en-US" w:eastAsia="es-ES"/>
        </w:rPr>
        <w:t xml:space="preserve">          headers:</w:t>
      </w:r>
    </w:p>
    <w:p w14:paraId="21A64527" w14:textId="77777777" w:rsidR="00190DD8" w:rsidRPr="007C1AFD" w:rsidRDefault="00190DD8" w:rsidP="00190DD8">
      <w:pPr>
        <w:pStyle w:val="PL"/>
        <w:rPr>
          <w:lang w:val="en-US" w:eastAsia="es-ES"/>
        </w:rPr>
      </w:pPr>
      <w:r w:rsidRPr="007C1AFD">
        <w:rPr>
          <w:lang w:val="en-US" w:eastAsia="es-ES"/>
        </w:rPr>
        <w:t xml:space="preserve">            Location:</w:t>
      </w:r>
    </w:p>
    <w:p w14:paraId="02B7BA05" w14:textId="77777777" w:rsidR="00190DD8" w:rsidRDefault="00190DD8" w:rsidP="00190DD8">
      <w:pPr>
        <w:pStyle w:val="PL"/>
        <w:rPr>
          <w:lang w:val="en-US" w:eastAsia="es-ES"/>
        </w:rPr>
      </w:pPr>
      <w:r w:rsidRPr="007C1AFD">
        <w:rPr>
          <w:lang w:val="en-US" w:eastAsia="es-ES"/>
        </w:rPr>
        <w:t xml:space="preserve">              description: </w:t>
      </w:r>
      <w:r>
        <w:rPr>
          <w:lang w:val="en-US" w:eastAsia="es-ES"/>
        </w:rPr>
        <w:t>&gt;</w:t>
      </w:r>
    </w:p>
    <w:p w14:paraId="5D68106B" w14:textId="2D61838C" w:rsidR="00190DD8" w:rsidRPr="007C1AFD" w:rsidRDefault="00190DD8" w:rsidP="00190DD8">
      <w:pPr>
        <w:pStyle w:val="PL"/>
        <w:rPr>
          <w:lang w:val="en-US" w:eastAsia="es-ES"/>
        </w:rPr>
      </w:pPr>
      <w:r>
        <w:rPr>
          <w:lang w:val="en-US" w:eastAsia="es-ES"/>
        </w:rPr>
        <w:t xml:space="preserve">                </w:t>
      </w:r>
      <w:r w:rsidRPr="007C1AFD">
        <w:rPr>
          <w:lang w:val="en-US" w:eastAsia="es-ES"/>
        </w:rPr>
        <w:t xml:space="preserve">Contains the URI of the newly created </w:t>
      </w:r>
      <w:del w:id="939" w:author="Huawei [Abdessamad] 2023-10" w:date="2023-10-19T16:57:00Z">
        <w:r w:rsidDel="00F85298">
          <w:delText>c</w:delText>
        </w:r>
      </w:del>
      <w:ins w:id="940" w:author="Huawei [Abdessamad] 2023-10" w:date="2023-10-19T16:57:00Z">
        <w:r w:rsidR="00F85298">
          <w:t>C</w:t>
        </w:r>
      </w:ins>
      <w:r>
        <w:t xml:space="preserve">onnection </w:t>
      </w:r>
      <w:del w:id="941" w:author="Huawei [Abdessamad] 2023-10" w:date="2023-10-19T16:57:00Z">
        <w:r w:rsidDel="00F85298">
          <w:delText>s</w:delText>
        </w:r>
      </w:del>
      <w:ins w:id="942" w:author="Huawei [Abdessamad] 2023-10" w:date="2023-10-19T16:57:00Z">
        <w:r w:rsidR="00F85298">
          <w:t>S</w:t>
        </w:r>
      </w:ins>
      <w:r>
        <w:t xml:space="preserve">tatus </w:t>
      </w:r>
      <w:del w:id="943" w:author="Huawei [Abdessamad] 2023-10" w:date="2023-10-19T16:57:00Z">
        <w:r w:rsidDel="00F85298">
          <w:delText>s</w:delText>
        </w:r>
      </w:del>
      <w:ins w:id="944" w:author="Huawei [Abdessamad] 2023-10" w:date="2023-10-19T16:57:00Z">
        <w:r w:rsidR="00F85298">
          <w:t>S</w:t>
        </w:r>
      </w:ins>
      <w:r>
        <w:t xml:space="preserve">ubscription </w:t>
      </w:r>
      <w:r w:rsidRPr="007C1AFD">
        <w:t>resource</w:t>
      </w:r>
      <w:r>
        <w:rPr>
          <w:lang w:val="en-US" w:eastAsia="es-ES"/>
        </w:rPr>
        <w:t>.</w:t>
      </w:r>
    </w:p>
    <w:p w14:paraId="7C4ABCB6" w14:textId="77777777" w:rsidR="00190DD8" w:rsidRPr="007C1AFD" w:rsidRDefault="00190DD8" w:rsidP="00190DD8">
      <w:pPr>
        <w:pStyle w:val="PL"/>
        <w:rPr>
          <w:lang w:val="en-US" w:eastAsia="es-ES"/>
        </w:rPr>
      </w:pPr>
      <w:r w:rsidRPr="007C1AFD">
        <w:rPr>
          <w:lang w:val="en-US" w:eastAsia="es-ES"/>
        </w:rPr>
        <w:t xml:space="preserve">              required: true</w:t>
      </w:r>
    </w:p>
    <w:p w14:paraId="5A36977D" w14:textId="77777777" w:rsidR="00190DD8" w:rsidRPr="007C1AFD" w:rsidRDefault="00190DD8" w:rsidP="00190DD8">
      <w:pPr>
        <w:pStyle w:val="PL"/>
        <w:rPr>
          <w:lang w:val="en-US" w:eastAsia="es-ES"/>
        </w:rPr>
      </w:pPr>
      <w:r w:rsidRPr="007C1AFD">
        <w:rPr>
          <w:lang w:val="en-US" w:eastAsia="es-ES"/>
        </w:rPr>
        <w:t xml:space="preserve">              schema:</w:t>
      </w:r>
    </w:p>
    <w:p w14:paraId="7B5E7C89" w14:textId="77777777" w:rsidR="00190DD8" w:rsidRPr="007C1AFD" w:rsidRDefault="00190DD8" w:rsidP="00190DD8">
      <w:pPr>
        <w:pStyle w:val="PL"/>
        <w:rPr>
          <w:lang w:val="en-US" w:eastAsia="es-ES"/>
        </w:rPr>
      </w:pPr>
      <w:r w:rsidRPr="007C1AFD">
        <w:rPr>
          <w:lang w:val="en-US" w:eastAsia="es-ES"/>
        </w:rPr>
        <w:t xml:space="preserve">                type: string</w:t>
      </w:r>
    </w:p>
    <w:p w14:paraId="72DC83B6" w14:textId="77777777" w:rsidR="00190DD8" w:rsidRPr="007C1AFD" w:rsidRDefault="00190DD8" w:rsidP="00190DD8">
      <w:pPr>
        <w:pStyle w:val="PL"/>
        <w:rPr>
          <w:lang w:val="en-US" w:eastAsia="es-ES"/>
        </w:rPr>
      </w:pPr>
      <w:r w:rsidRPr="007C1AFD">
        <w:rPr>
          <w:lang w:val="en-US" w:eastAsia="es-ES"/>
        </w:rPr>
        <w:t xml:space="preserve">        '400':</w:t>
      </w:r>
    </w:p>
    <w:p w14:paraId="10B5C558" w14:textId="77777777" w:rsidR="00190DD8" w:rsidRPr="007C1AFD" w:rsidRDefault="00190DD8" w:rsidP="00190DD8">
      <w:pPr>
        <w:pStyle w:val="PL"/>
        <w:rPr>
          <w:lang w:val="en-US" w:eastAsia="es-ES"/>
        </w:rPr>
      </w:pPr>
      <w:r w:rsidRPr="007C1AFD">
        <w:rPr>
          <w:lang w:val="en-US" w:eastAsia="es-ES"/>
        </w:rPr>
        <w:t xml:space="preserve">          $ref: 'TS29122_CommonData.yaml#/components/responses/400'</w:t>
      </w:r>
    </w:p>
    <w:p w14:paraId="28608DEC" w14:textId="77777777" w:rsidR="00190DD8" w:rsidRPr="007C1AFD" w:rsidRDefault="00190DD8" w:rsidP="00190DD8">
      <w:pPr>
        <w:pStyle w:val="PL"/>
        <w:rPr>
          <w:lang w:val="en-US" w:eastAsia="es-ES"/>
        </w:rPr>
      </w:pPr>
      <w:r w:rsidRPr="007C1AFD">
        <w:rPr>
          <w:lang w:val="en-US" w:eastAsia="es-ES"/>
        </w:rPr>
        <w:t xml:space="preserve">        '401':</w:t>
      </w:r>
    </w:p>
    <w:p w14:paraId="1B315F1E" w14:textId="77777777" w:rsidR="00190DD8" w:rsidRPr="007C1AFD" w:rsidRDefault="00190DD8" w:rsidP="00190DD8">
      <w:pPr>
        <w:pStyle w:val="PL"/>
        <w:rPr>
          <w:lang w:val="en-US" w:eastAsia="es-ES"/>
        </w:rPr>
      </w:pPr>
      <w:r w:rsidRPr="007C1AFD">
        <w:rPr>
          <w:lang w:val="en-US" w:eastAsia="es-ES"/>
        </w:rPr>
        <w:t xml:space="preserve">          $ref: 'TS29122_CommonData.yaml#/components/responses/401'</w:t>
      </w:r>
    </w:p>
    <w:p w14:paraId="501AC735" w14:textId="77777777" w:rsidR="00190DD8" w:rsidRPr="007C1AFD" w:rsidRDefault="00190DD8" w:rsidP="00190DD8">
      <w:pPr>
        <w:pStyle w:val="PL"/>
        <w:rPr>
          <w:lang w:val="en-US" w:eastAsia="es-ES"/>
        </w:rPr>
      </w:pPr>
      <w:r w:rsidRPr="007C1AFD">
        <w:rPr>
          <w:lang w:val="en-US" w:eastAsia="es-ES"/>
        </w:rPr>
        <w:t xml:space="preserve">        '403':</w:t>
      </w:r>
    </w:p>
    <w:p w14:paraId="2E5916C5" w14:textId="77777777" w:rsidR="00190DD8" w:rsidRPr="007C1AFD" w:rsidRDefault="00190DD8" w:rsidP="00190DD8">
      <w:pPr>
        <w:pStyle w:val="PL"/>
        <w:rPr>
          <w:lang w:val="en-US" w:eastAsia="es-ES"/>
        </w:rPr>
      </w:pPr>
      <w:r w:rsidRPr="007C1AFD">
        <w:rPr>
          <w:lang w:val="en-US" w:eastAsia="es-ES"/>
        </w:rPr>
        <w:t xml:space="preserve">          $ref: 'TS29122_CommonData.yaml#/components/responses/403'</w:t>
      </w:r>
    </w:p>
    <w:p w14:paraId="2ACB473A" w14:textId="77777777" w:rsidR="00190DD8" w:rsidRPr="007C1AFD" w:rsidRDefault="00190DD8" w:rsidP="00190DD8">
      <w:pPr>
        <w:pStyle w:val="PL"/>
        <w:rPr>
          <w:lang w:val="en-US" w:eastAsia="es-ES"/>
        </w:rPr>
      </w:pPr>
      <w:r w:rsidRPr="007C1AFD">
        <w:rPr>
          <w:lang w:val="en-US" w:eastAsia="es-ES"/>
        </w:rPr>
        <w:t xml:space="preserve">        '404':</w:t>
      </w:r>
    </w:p>
    <w:p w14:paraId="537856BC" w14:textId="77777777" w:rsidR="00190DD8" w:rsidRPr="007C1AFD" w:rsidRDefault="00190DD8" w:rsidP="00190DD8">
      <w:pPr>
        <w:pStyle w:val="PL"/>
        <w:rPr>
          <w:lang w:val="en-US" w:eastAsia="es-ES"/>
        </w:rPr>
      </w:pPr>
      <w:r w:rsidRPr="007C1AFD">
        <w:rPr>
          <w:lang w:val="en-US" w:eastAsia="es-ES"/>
        </w:rPr>
        <w:t xml:space="preserve">          $ref: 'TS29122_CommonData.yaml#/components/responses/404'</w:t>
      </w:r>
    </w:p>
    <w:p w14:paraId="4AA43BE5" w14:textId="77777777" w:rsidR="00190DD8" w:rsidRPr="007C1AFD" w:rsidRDefault="00190DD8" w:rsidP="00190DD8">
      <w:pPr>
        <w:pStyle w:val="PL"/>
        <w:rPr>
          <w:lang w:val="en-US" w:eastAsia="es-ES"/>
        </w:rPr>
      </w:pPr>
      <w:r w:rsidRPr="007C1AFD">
        <w:rPr>
          <w:lang w:val="en-US" w:eastAsia="es-ES"/>
        </w:rPr>
        <w:t xml:space="preserve">        '411':</w:t>
      </w:r>
    </w:p>
    <w:p w14:paraId="199A929D" w14:textId="77777777" w:rsidR="00190DD8" w:rsidRPr="007C1AFD" w:rsidRDefault="00190DD8" w:rsidP="00190DD8">
      <w:pPr>
        <w:pStyle w:val="PL"/>
        <w:rPr>
          <w:lang w:val="en-US" w:eastAsia="es-ES"/>
        </w:rPr>
      </w:pPr>
      <w:r w:rsidRPr="007C1AFD">
        <w:rPr>
          <w:lang w:val="en-US" w:eastAsia="es-ES"/>
        </w:rPr>
        <w:t xml:space="preserve">          $ref: 'TS29122_CommonData.yaml#/components/responses/411'</w:t>
      </w:r>
    </w:p>
    <w:p w14:paraId="59F76361" w14:textId="77777777" w:rsidR="00190DD8" w:rsidRPr="007C1AFD" w:rsidRDefault="00190DD8" w:rsidP="00190DD8">
      <w:pPr>
        <w:pStyle w:val="PL"/>
        <w:rPr>
          <w:lang w:val="en-US" w:eastAsia="es-ES"/>
        </w:rPr>
      </w:pPr>
      <w:r w:rsidRPr="007C1AFD">
        <w:rPr>
          <w:lang w:val="en-US" w:eastAsia="es-ES"/>
        </w:rPr>
        <w:t xml:space="preserve">        '413':</w:t>
      </w:r>
    </w:p>
    <w:p w14:paraId="02AC71FC" w14:textId="77777777" w:rsidR="00190DD8" w:rsidRPr="007C1AFD" w:rsidRDefault="00190DD8" w:rsidP="00190DD8">
      <w:pPr>
        <w:pStyle w:val="PL"/>
        <w:rPr>
          <w:lang w:val="en-US" w:eastAsia="es-ES"/>
        </w:rPr>
      </w:pPr>
      <w:r w:rsidRPr="007C1AFD">
        <w:rPr>
          <w:lang w:val="en-US" w:eastAsia="es-ES"/>
        </w:rPr>
        <w:t xml:space="preserve">          $ref: 'TS29122_CommonData.yaml#/components/responses/413'</w:t>
      </w:r>
    </w:p>
    <w:p w14:paraId="2C9D79AF" w14:textId="77777777" w:rsidR="00190DD8" w:rsidRPr="007C1AFD" w:rsidRDefault="00190DD8" w:rsidP="00190DD8">
      <w:pPr>
        <w:pStyle w:val="PL"/>
        <w:rPr>
          <w:lang w:val="en-US" w:eastAsia="es-ES"/>
        </w:rPr>
      </w:pPr>
      <w:r w:rsidRPr="007C1AFD">
        <w:rPr>
          <w:lang w:val="en-US" w:eastAsia="es-ES"/>
        </w:rPr>
        <w:t xml:space="preserve">        '415':</w:t>
      </w:r>
    </w:p>
    <w:p w14:paraId="3051FDB4" w14:textId="77777777" w:rsidR="00190DD8" w:rsidRPr="007C1AFD" w:rsidRDefault="00190DD8" w:rsidP="00190DD8">
      <w:pPr>
        <w:pStyle w:val="PL"/>
        <w:rPr>
          <w:lang w:val="en-US" w:eastAsia="es-ES"/>
        </w:rPr>
      </w:pPr>
      <w:r w:rsidRPr="007C1AFD">
        <w:rPr>
          <w:lang w:val="en-US" w:eastAsia="es-ES"/>
        </w:rPr>
        <w:t xml:space="preserve">          $ref: 'TS29122_CommonData.yaml#/components/responses/415'</w:t>
      </w:r>
    </w:p>
    <w:p w14:paraId="547EA5AD" w14:textId="77777777" w:rsidR="00190DD8" w:rsidRPr="007C1AFD" w:rsidRDefault="00190DD8" w:rsidP="00190DD8">
      <w:pPr>
        <w:pStyle w:val="PL"/>
        <w:rPr>
          <w:lang w:val="en-US" w:eastAsia="es-ES"/>
        </w:rPr>
      </w:pPr>
      <w:r w:rsidRPr="007C1AFD">
        <w:rPr>
          <w:lang w:val="en-US" w:eastAsia="es-ES"/>
        </w:rPr>
        <w:t xml:space="preserve">        '429':</w:t>
      </w:r>
    </w:p>
    <w:p w14:paraId="19A6BC09" w14:textId="77777777" w:rsidR="00190DD8" w:rsidRPr="007C1AFD" w:rsidRDefault="00190DD8" w:rsidP="00190DD8">
      <w:pPr>
        <w:pStyle w:val="PL"/>
        <w:rPr>
          <w:lang w:val="en-US" w:eastAsia="es-ES"/>
        </w:rPr>
      </w:pPr>
      <w:r w:rsidRPr="007C1AFD">
        <w:rPr>
          <w:lang w:val="en-US" w:eastAsia="es-ES"/>
        </w:rPr>
        <w:t xml:space="preserve">          $ref: 'TS29122_CommonData.yaml#/components/responses/429'</w:t>
      </w:r>
    </w:p>
    <w:p w14:paraId="2C88651C" w14:textId="77777777" w:rsidR="00190DD8" w:rsidRPr="007C1AFD" w:rsidRDefault="00190DD8" w:rsidP="00190DD8">
      <w:pPr>
        <w:pStyle w:val="PL"/>
        <w:rPr>
          <w:lang w:val="en-US" w:eastAsia="es-ES"/>
        </w:rPr>
      </w:pPr>
      <w:r w:rsidRPr="007C1AFD">
        <w:rPr>
          <w:lang w:val="en-US" w:eastAsia="es-ES"/>
        </w:rPr>
        <w:t xml:space="preserve">        '500':</w:t>
      </w:r>
    </w:p>
    <w:p w14:paraId="079BB3B9" w14:textId="77777777" w:rsidR="00190DD8" w:rsidRPr="007C1AFD" w:rsidRDefault="00190DD8" w:rsidP="00190DD8">
      <w:pPr>
        <w:pStyle w:val="PL"/>
        <w:rPr>
          <w:lang w:val="en-US" w:eastAsia="es-ES"/>
        </w:rPr>
      </w:pPr>
      <w:r w:rsidRPr="007C1AFD">
        <w:rPr>
          <w:lang w:val="en-US" w:eastAsia="es-ES"/>
        </w:rPr>
        <w:t xml:space="preserve">          $ref: 'TS29122_CommonData.yaml#/components/responses/500'</w:t>
      </w:r>
    </w:p>
    <w:p w14:paraId="7B4A7DCB" w14:textId="77777777" w:rsidR="00190DD8" w:rsidRPr="007C1AFD" w:rsidRDefault="00190DD8" w:rsidP="00190DD8">
      <w:pPr>
        <w:pStyle w:val="PL"/>
        <w:rPr>
          <w:lang w:val="en-US" w:eastAsia="es-ES"/>
        </w:rPr>
      </w:pPr>
      <w:r w:rsidRPr="007C1AFD">
        <w:rPr>
          <w:lang w:val="en-US" w:eastAsia="es-ES"/>
        </w:rPr>
        <w:t xml:space="preserve">        '503':</w:t>
      </w:r>
    </w:p>
    <w:p w14:paraId="73C8E0C9" w14:textId="77777777" w:rsidR="00190DD8" w:rsidRPr="007C1AFD" w:rsidRDefault="00190DD8" w:rsidP="00190DD8">
      <w:pPr>
        <w:pStyle w:val="PL"/>
        <w:rPr>
          <w:lang w:val="en-US" w:eastAsia="es-ES"/>
        </w:rPr>
      </w:pPr>
      <w:r w:rsidRPr="007C1AFD">
        <w:rPr>
          <w:lang w:val="en-US" w:eastAsia="es-ES"/>
        </w:rPr>
        <w:t xml:space="preserve">          $ref: 'TS29122_CommonData.yaml#/components/responses/503'</w:t>
      </w:r>
    </w:p>
    <w:p w14:paraId="7C646B96" w14:textId="77777777" w:rsidR="00190DD8" w:rsidRPr="007C1AFD" w:rsidRDefault="00190DD8" w:rsidP="00190DD8">
      <w:pPr>
        <w:pStyle w:val="PL"/>
        <w:rPr>
          <w:lang w:val="en-US" w:eastAsia="es-ES"/>
        </w:rPr>
      </w:pPr>
      <w:r w:rsidRPr="007C1AFD">
        <w:rPr>
          <w:lang w:val="en-US" w:eastAsia="es-ES"/>
        </w:rPr>
        <w:t xml:space="preserve">        default:</w:t>
      </w:r>
    </w:p>
    <w:p w14:paraId="33806157" w14:textId="77777777" w:rsidR="00190DD8" w:rsidRPr="007C1AFD" w:rsidRDefault="00190DD8" w:rsidP="00190DD8">
      <w:pPr>
        <w:pStyle w:val="PL"/>
        <w:rPr>
          <w:lang w:val="en-US" w:eastAsia="es-ES"/>
        </w:rPr>
      </w:pPr>
      <w:r w:rsidRPr="007C1AFD">
        <w:rPr>
          <w:lang w:val="en-US" w:eastAsia="es-ES"/>
        </w:rPr>
        <w:t xml:space="preserve">          $ref: 'TS29122_CommonData.yaml#/components/responses/default'</w:t>
      </w:r>
    </w:p>
    <w:p w14:paraId="5F230638" w14:textId="77777777" w:rsidR="00190DD8" w:rsidRPr="007C1AFD" w:rsidRDefault="00190DD8" w:rsidP="00190DD8">
      <w:pPr>
        <w:pStyle w:val="PL"/>
        <w:rPr>
          <w:lang w:val="en-US" w:eastAsia="es-ES"/>
        </w:rPr>
      </w:pPr>
      <w:r w:rsidRPr="007C1AFD">
        <w:rPr>
          <w:lang w:val="en-US" w:eastAsia="es-ES"/>
        </w:rPr>
        <w:t xml:space="preserve">      callbacks:</w:t>
      </w:r>
    </w:p>
    <w:p w14:paraId="5DB27459" w14:textId="77777777" w:rsidR="00190DD8" w:rsidRPr="007C1AFD" w:rsidRDefault="00190DD8" w:rsidP="00190DD8">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2266AA7" w14:textId="77777777" w:rsidR="00190DD8" w:rsidRPr="007C1AFD" w:rsidRDefault="00190DD8" w:rsidP="00190DD8">
      <w:pPr>
        <w:pStyle w:val="PL"/>
        <w:rPr>
          <w:lang w:val="en-US" w:eastAsia="es-ES"/>
        </w:rPr>
      </w:pPr>
      <w:r w:rsidRPr="007C1AFD">
        <w:rPr>
          <w:lang w:val="en-US" w:eastAsia="es-ES"/>
        </w:rPr>
        <w:t xml:space="preserve">          '{$request.body#/notifUri}': </w:t>
      </w:r>
    </w:p>
    <w:p w14:paraId="36D646DC" w14:textId="77777777" w:rsidR="00190DD8" w:rsidRPr="007C1AFD" w:rsidRDefault="00190DD8" w:rsidP="00190DD8">
      <w:pPr>
        <w:pStyle w:val="PL"/>
        <w:rPr>
          <w:lang w:val="en-US" w:eastAsia="es-ES"/>
        </w:rPr>
      </w:pPr>
      <w:r w:rsidRPr="007C1AFD">
        <w:rPr>
          <w:lang w:val="en-US" w:eastAsia="es-ES"/>
        </w:rPr>
        <w:t xml:space="preserve">            post:</w:t>
      </w:r>
    </w:p>
    <w:p w14:paraId="5569369E" w14:textId="263CA840" w:rsidR="00190DD8" w:rsidRDefault="00190DD8" w:rsidP="00190DD8">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w:t>
      </w:r>
      <w:del w:id="945" w:author="Huawei [Abdessamad] 2023-10" w:date="2023-10-19T14:41:00Z">
        <w:r w:rsidRPr="008874EC" w:rsidDel="00CD23C2">
          <w:delText xml:space="preserve">(e.g. VAL Server) </w:delText>
        </w:r>
      </w:del>
      <w:r w:rsidRPr="008874EC">
        <w:t>on</w:t>
      </w:r>
      <w:r w:rsidRPr="007C1AFD">
        <w:rPr>
          <w:lang w:val="en-US"/>
        </w:rPr>
        <w:t xml:space="preserve"> </w:t>
      </w:r>
      <w:r>
        <w:rPr>
          <w:lang w:val="en-US"/>
        </w:rPr>
        <w:t>SEALDD connection status event(s).</w:t>
      </w:r>
    </w:p>
    <w:p w14:paraId="40613D4A" w14:textId="77777777" w:rsidR="00190DD8" w:rsidRPr="007C1AFD" w:rsidRDefault="00190DD8" w:rsidP="00190DD8">
      <w:pPr>
        <w:pStyle w:val="PL"/>
        <w:rPr>
          <w:lang w:val="en-US" w:eastAsia="es-ES"/>
        </w:rPr>
      </w:pPr>
      <w:r w:rsidRPr="007C1AFD">
        <w:rPr>
          <w:lang w:val="en-US" w:eastAsia="es-ES"/>
        </w:rPr>
        <w:t xml:space="preserve">              requestBody:</w:t>
      </w:r>
    </w:p>
    <w:p w14:paraId="6D791D51" w14:textId="77777777" w:rsidR="00190DD8" w:rsidRPr="007C1AFD" w:rsidRDefault="00190DD8" w:rsidP="00190DD8">
      <w:pPr>
        <w:pStyle w:val="PL"/>
        <w:rPr>
          <w:lang w:val="en-US" w:eastAsia="es-ES"/>
        </w:rPr>
      </w:pPr>
      <w:r w:rsidRPr="007C1AFD">
        <w:rPr>
          <w:lang w:val="en-US" w:eastAsia="es-ES"/>
        </w:rPr>
        <w:t xml:space="preserve">                required: true</w:t>
      </w:r>
    </w:p>
    <w:p w14:paraId="5A6699AC" w14:textId="77777777" w:rsidR="00190DD8" w:rsidRPr="007C1AFD" w:rsidRDefault="00190DD8" w:rsidP="00190DD8">
      <w:pPr>
        <w:pStyle w:val="PL"/>
        <w:rPr>
          <w:lang w:val="en-US" w:eastAsia="es-ES"/>
        </w:rPr>
      </w:pPr>
      <w:r w:rsidRPr="007C1AFD">
        <w:rPr>
          <w:lang w:val="en-US" w:eastAsia="es-ES"/>
        </w:rPr>
        <w:t xml:space="preserve">                content:</w:t>
      </w:r>
    </w:p>
    <w:p w14:paraId="2D222F08" w14:textId="77777777" w:rsidR="00190DD8" w:rsidRPr="007C1AFD" w:rsidRDefault="00190DD8" w:rsidP="00190DD8">
      <w:pPr>
        <w:pStyle w:val="PL"/>
        <w:rPr>
          <w:lang w:val="en-US" w:eastAsia="es-ES"/>
        </w:rPr>
      </w:pPr>
      <w:r w:rsidRPr="007C1AFD">
        <w:rPr>
          <w:lang w:val="en-US" w:eastAsia="es-ES"/>
        </w:rPr>
        <w:t xml:space="preserve">                  application/json:</w:t>
      </w:r>
    </w:p>
    <w:p w14:paraId="13730DB1" w14:textId="77777777" w:rsidR="00190DD8" w:rsidRPr="007C1AFD" w:rsidRDefault="00190DD8" w:rsidP="00190DD8">
      <w:pPr>
        <w:pStyle w:val="PL"/>
        <w:rPr>
          <w:lang w:val="en-US" w:eastAsia="es-ES"/>
        </w:rPr>
      </w:pPr>
      <w:r w:rsidRPr="007C1AFD">
        <w:rPr>
          <w:lang w:val="en-US" w:eastAsia="es-ES"/>
        </w:rPr>
        <w:t xml:space="preserve">                    schema:</w:t>
      </w:r>
    </w:p>
    <w:p w14:paraId="3FE0F33A" w14:textId="77777777" w:rsidR="00190DD8" w:rsidRPr="007C1AFD" w:rsidRDefault="00190DD8" w:rsidP="00190DD8">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3DFCD31" w14:textId="77777777" w:rsidR="00190DD8" w:rsidRPr="007C1AFD" w:rsidRDefault="00190DD8" w:rsidP="00190DD8">
      <w:pPr>
        <w:pStyle w:val="PL"/>
        <w:rPr>
          <w:lang w:val="en-US" w:eastAsia="es-ES"/>
        </w:rPr>
      </w:pPr>
      <w:r w:rsidRPr="007C1AFD">
        <w:rPr>
          <w:lang w:val="en-US" w:eastAsia="es-ES"/>
        </w:rPr>
        <w:t xml:space="preserve">              responses:</w:t>
      </w:r>
    </w:p>
    <w:p w14:paraId="2BCF9177" w14:textId="77777777" w:rsidR="00190DD8" w:rsidRPr="007C1AFD" w:rsidRDefault="00190DD8" w:rsidP="00190DD8">
      <w:pPr>
        <w:pStyle w:val="PL"/>
        <w:rPr>
          <w:lang w:val="en-US" w:eastAsia="es-ES"/>
        </w:rPr>
      </w:pPr>
      <w:r w:rsidRPr="007C1AFD">
        <w:rPr>
          <w:lang w:val="en-US" w:eastAsia="es-ES"/>
        </w:rPr>
        <w:t xml:space="preserve">                '204':</w:t>
      </w:r>
    </w:p>
    <w:p w14:paraId="1C3A9DD2" w14:textId="77777777" w:rsidR="00F85298" w:rsidRDefault="00190DD8" w:rsidP="00190DD8">
      <w:pPr>
        <w:pStyle w:val="PL"/>
        <w:rPr>
          <w:ins w:id="946" w:author="Huawei [Abdessamad] 2023-10" w:date="2023-10-19T16:58:00Z"/>
          <w:lang w:val="en-US" w:eastAsia="es-ES"/>
        </w:rPr>
      </w:pPr>
      <w:r w:rsidRPr="007C1AFD">
        <w:rPr>
          <w:lang w:val="en-US" w:eastAsia="es-ES"/>
        </w:rPr>
        <w:t xml:space="preserve">                  description: </w:t>
      </w:r>
      <w:ins w:id="947" w:author="Huawei [Abdessamad] 2023-10" w:date="2023-10-19T16:58:00Z">
        <w:r w:rsidR="00F85298">
          <w:rPr>
            <w:lang w:val="en-US" w:eastAsia="es-ES"/>
          </w:rPr>
          <w:t>&gt;</w:t>
        </w:r>
      </w:ins>
    </w:p>
    <w:p w14:paraId="550C52B4" w14:textId="010C7973" w:rsidR="00190DD8" w:rsidRPr="007C1AFD" w:rsidRDefault="00F85298" w:rsidP="00190DD8">
      <w:pPr>
        <w:pStyle w:val="PL"/>
        <w:rPr>
          <w:lang w:val="en-US" w:eastAsia="es-ES"/>
        </w:rPr>
      </w:pPr>
      <w:ins w:id="948" w:author="Huawei [Abdessamad] 2023-10" w:date="2023-10-19T16:58:00Z">
        <w:r>
          <w:rPr>
            <w:lang w:val="en-US" w:eastAsia="es-ES"/>
          </w:rPr>
          <w:t xml:space="preserve">                    Successful case. </w:t>
        </w:r>
      </w:ins>
      <w:r w:rsidR="00190DD8" w:rsidRPr="007C1AFD">
        <w:rPr>
          <w:lang w:val="en-US" w:eastAsia="es-ES"/>
        </w:rPr>
        <w:t xml:space="preserve">The </w:t>
      </w:r>
      <w:ins w:id="949" w:author="Huawei [Abdessamad] 2023-10" w:date="2023-10-19T16:58:00Z">
        <w:r>
          <w:t xml:space="preserve">Connection Status </w:t>
        </w:r>
      </w:ins>
      <w:del w:id="950" w:author="Huawei [Abdessamad] 2023-10" w:date="2023-10-19T16:58:00Z">
        <w:r w:rsidR="00190DD8" w:rsidRPr="007C1AFD" w:rsidDel="00F85298">
          <w:rPr>
            <w:lang w:val="en-US" w:eastAsia="es-ES"/>
          </w:rPr>
          <w:delText>n</w:delText>
        </w:r>
      </w:del>
      <w:ins w:id="951" w:author="Huawei [Abdessamad] 2023-10" w:date="2023-10-19T16:58:00Z">
        <w:r>
          <w:rPr>
            <w:lang w:val="en-US" w:eastAsia="es-ES"/>
          </w:rPr>
          <w:t>N</w:t>
        </w:r>
      </w:ins>
      <w:r w:rsidR="00190DD8" w:rsidRPr="007C1AFD">
        <w:rPr>
          <w:lang w:val="en-US" w:eastAsia="es-ES"/>
        </w:rPr>
        <w:t>otification is successfully received.</w:t>
      </w:r>
    </w:p>
    <w:p w14:paraId="54CDA060" w14:textId="77777777" w:rsidR="00190DD8" w:rsidRPr="007C1AFD" w:rsidRDefault="00190DD8" w:rsidP="00190DD8">
      <w:pPr>
        <w:pStyle w:val="PL"/>
        <w:rPr>
          <w:lang w:val="en-US" w:eastAsia="es-ES"/>
        </w:rPr>
      </w:pPr>
      <w:r w:rsidRPr="007C1AFD">
        <w:rPr>
          <w:lang w:val="en-US" w:eastAsia="es-ES"/>
        </w:rPr>
        <w:t xml:space="preserve">                '307':</w:t>
      </w:r>
    </w:p>
    <w:p w14:paraId="6F8E6CAC" w14:textId="77777777" w:rsidR="00190DD8" w:rsidRPr="007C1AFD" w:rsidRDefault="00190DD8" w:rsidP="00190DD8">
      <w:pPr>
        <w:pStyle w:val="PL"/>
        <w:rPr>
          <w:lang w:val="en-US" w:eastAsia="es-ES"/>
        </w:rPr>
      </w:pPr>
      <w:r w:rsidRPr="007C1AFD">
        <w:rPr>
          <w:lang w:val="en-US" w:eastAsia="es-ES"/>
        </w:rPr>
        <w:t xml:space="preserve">                  $ref: 'TS29122_CommonData.yaml#/components/responses/307'</w:t>
      </w:r>
    </w:p>
    <w:p w14:paraId="45EBEE9B" w14:textId="77777777" w:rsidR="00190DD8" w:rsidRPr="007C1AFD" w:rsidRDefault="00190DD8" w:rsidP="00190DD8">
      <w:pPr>
        <w:pStyle w:val="PL"/>
        <w:rPr>
          <w:lang w:val="en-US" w:eastAsia="es-ES"/>
        </w:rPr>
      </w:pPr>
      <w:r w:rsidRPr="007C1AFD">
        <w:rPr>
          <w:lang w:val="en-US" w:eastAsia="es-ES"/>
        </w:rPr>
        <w:t xml:space="preserve">                '308':</w:t>
      </w:r>
    </w:p>
    <w:p w14:paraId="072D8E59" w14:textId="77777777" w:rsidR="00190DD8" w:rsidRPr="007C1AFD" w:rsidRDefault="00190DD8" w:rsidP="00190DD8">
      <w:pPr>
        <w:pStyle w:val="PL"/>
        <w:rPr>
          <w:lang w:val="en-US" w:eastAsia="es-ES"/>
        </w:rPr>
      </w:pPr>
      <w:r w:rsidRPr="007C1AFD">
        <w:rPr>
          <w:lang w:val="en-US" w:eastAsia="es-ES"/>
        </w:rPr>
        <w:t xml:space="preserve">                  $ref: 'TS29122_CommonData.yaml#/components/responses/308'</w:t>
      </w:r>
    </w:p>
    <w:p w14:paraId="79BA9E3B" w14:textId="77777777" w:rsidR="00190DD8" w:rsidRPr="007C1AFD" w:rsidRDefault="00190DD8" w:rsidP="00190DD8">
      <w:pPr>
        <w:pStyle w:val="PL"/>
        <w:rPr>
          <w:lang w:val="en-US" w:eastAsia="es-ES"/>
        </w:rPr>
      </w:pPr>
      <w:r w:rsidRPr="007C1AFD">
        <w:rPr>
          <w:lang w:val="en-US" w:eastAsia="es-ES"/>
        </w:rPr>
        <w:t xml:space="preserve">                '400':</w:t>
      </w:r>
    </w:p>
    <w:p w14:paraId="07553C97" w14:textId="77777777" w:rsidR="00190DD8" w:rsidRPr="007C1AFD" w:rsidRDefault="00190DD8" w:rsidP="00190DD8">
      <w:pPr>
        <w:pStyle w:val="PL"/>
        <w:rPr>
          <w:lang w:val="en-US" w:eastAsia="es-ES"/>
        </w:rPr>
      </w:pPr>
      <w:r w:rsidRPr="007C1AFD">
        <w:rPr>
          <w:lang w:val="en-US" w:eastAsia="es-ES"/>
        </w:rPr>
        <w:t xml:space="preserve">                  $ref: 'TS29122_CommonData.yaml#/components/responses/400'</w:t>
      </w:r>
    </w:p>
    <w:p w14:paraId="6C0229C5" w14:textId="77777777" w:rsidR="00190DD8" w:rsidRPr="007C1AFD" w:rsidRDefault="00190DD8" w:rsidP="00190DD8">
      <w:pPr>
        <w:pStyle w:val="PL"/>
        <w:rPr>
          <w:lang w:val="en-US" w:eastAsia="es-ES"/>
        </w:rPr>
      </w:pPr>
      <w:r w:rsidRPr="007C1AFD">
        <w:rPr>
          <w:lang w:val="en-US" w:eastAsia="es-ES"/>
        </w:rPr>
        <w:t xml:space="preserve">                '401':</w:t>
      </w:r>
    </w:p>
    <w:p w14:paraId="2A095E42" w14:textId="77777777" w:rsidR="00190DD8" w:rsidRPr="007C1AFD" w:rsidRDefault="00190DD8" w:rsidP="00190DD8">
      <w:pPr>
        <w:pStyle w:val="PL"/>
        <w:rPr>
          <w:lang w:val="en-US" w:eastAsia="es-ES"/>
        </w:rPr>
      </w:pPr>
      <w:r w:rsidRPr="007C1AFD">
        <w:rPr>
          <w:lang w:val="en-US" w:eastAsia="es-ES"/>
        </w:rPr>
        <w:t xml:space="preserve">                  $ref: 'TS29122_CommonData.yaml#/components/responses/401'</w:t>
      </w:r>
    </w:p>
    <w:p w14:paraId="4471CED6" w14:textId="77777777" w:rsidR="00190DD8" w:rsidRPr="007C1AFD" w:rsidRDefault="00190DD8" w:rsidP="00190DD8">
      <w:pPr>
        <w:pStyle w:val="PL"/>
        <w:rPr>
          <w:lang w:val="en-US" w:eastAsia="es-ES"/>
        </w:rPr>
      </w:pPr>
      <w:r w:rsidRPr="007C1AFD">
        <w:rPr>
          <w:lang w:val="en-US" w:eastAsia="es-ES"/>
        </w:rPr>
        <w:t xml:space="preserve">                '403':</w:t>
      </w:r>
    </w:p>
    <w:p w14:paraId="5D18BECF" w14:textId="77777777" w:rsidR="00190DD8" w:rsidRPr="007C1AFD" w:rsidRDefault="00190DD8" w:rsidP="00190DD8">
      <w:pPr>
        <w:pStyle w:val="PL"/>
        <w:rPr>
          <w:lang w:val="en-US" w:eastAsia="es-ES"/>
        </w:rPr>
      </w:pPr>
      <w:r w:rsidRPr="007C1AFD">
        <w:rPr>
          <w:lang w:val="en-US" w:eastAsia="es-ES"/>
        </w:rPr>
        <w:t xml:space="preserve">                  $ref: 'TS29122_CommonData.yaml#/components/responses/403'</w:t>
      </w:r>
    </w:p>
    <w:p w14:paraId="195CE797" w14:textId="77777777" w:rsidR="00190DD8" w:rsidRPr="007C1AFD" w:rsidRDefault="00190DD8" w:rsidP="00190DD8">
      <w:pPr>
        <w:pStyle w:val="PL"/>
        <w:rPr>
          <w:lang w:val="en-US" w:eastAsia="es-ES"/>
        </w:rPr>
      </w:pPr>
      <w:r w:rsidRPr="007C1AFD">
        <w:rPr>
          <w:lang w:val="en-US" w:eastAsia="es-ES"/>
        </w:rPr>
        <w:t xml:space="preserve">                '404':</w:t>
      </w:r>
    </w:p>
    <w:p w14:paraId="1C2D3DE9" w14:textId="77777777" w:rsidR="00190DD8" w:rsidRPr="007C1AFD" w:rsidRDefault="00190DD8" w:rsidP="00190DD8">
      <w:pPr>
        <w:pStyle w:val="PL"/>
        <w:rPr>
          <w:lang w:val="en-US" w:eastAsia="es-ES"/>
        </w:rPr>
      </w:pPr>
      <w:r w:rsidRPr="007C1AFD">
        <w:rPr>
          <w:lang w:val="en-US" w:eastAsia="es-ES"/>
        </w:rPr>
        <w:t xml:space="preserve">                  $ref: 'TS29122_CommonData.yaml#/components/responses/404'</w:t>
      </w:r>
    </w:p>
    <w:p w14:paraId="0EACD403" w14:textId="77777777" w:rsidR="00190DD8" w:rsidRPr="007C1AFD" w:rsidRDefault="00190DD8" w:rsidP="00190DD8">
      <w:pPr>
        <w:pStyle w:val="PL"/>
        <w:rPr>
          <w:lang w:val="en-US" w:eastAsia="es-ES"/>
        </w:rPr>
      </w:pPr>
      <w:r w:rsidRPr="007C1AFD">
        <w:rPr>
          <w:lang w:val="en-US" w:eastAsia="es-ES"/>
        </w:rPr>
        <w:t xml:space="preserve">                '411':</w:t>
      </w:r>
    </w:p>
    <w:p w14:paraId="174E2BB1" w14:textId="77777777" w:rsidR="00190DD8" w:rsidRPr="007C1AFD" w:rsidRDefault="00190DD8" w:rsidP="00190DD8">
      <w:pPr>
        <w:pStyle w:val="PL"/>
        <w:rPr>
          <w:lang w:val="en-US" w:eastAsia="es-ES"/>
        </w:rPr>
      </w:pPr>
      <w:r w:rsidRPr="007C1AFD">
        <w:rPr>
          <w:lang w:val="en-US" w:eastAsia="es-ES"/>
        </w:rPr>
        <w:t xml:space="preserve">                  $ref: 'TS29122_CommonData.yaml#/components/responses/411'</w:t>
      </w:r>
    </w:p>
    <w:p w14:paraId="2CEEEC69" w14:textId="77777777" w:rsidR="00190DD8" w:rsidRPr="007C1AFD" w:rsidRDefault="00190DD8" w:rsidP="00190DD8">
      <w:pPr>
        <w:pStyle w:val="PL"/>
        <w:rPr>
          <w:lang w:val="en-US" w:eastAsia="es-ES"/>
        </w:rPr>
      </w:pPr>
      <w:r w:rsidRPr="007C1AFD">
        <w:rPr>
          <w:lang w:val="en-US" w:eastAsia="es-ES"/>
        </w:rPr>
        <w:t xml:space="preserve">                '413':</w:t>
      </w:r>
    </w:p>
    <w:p w14:paraId="64F03A14" w14:textId="77777777" w:rsidR="00190DD8" w:rsidRPr="007C1AFD" w:rsidRDefault="00190DD8" w:rsidP="00190DD8">
      <w:pPr>
        <w:pStyle w:val="PL"/>
        <w:rPr>
          <w:lang w:val="en-US" w:eastAsia="es-ES"/>
        </w:rPr>
      </w:pPr>
      <w:r w:rsidRPr="007C1AFD">
        <w:rPr>
          <w:lang w:val="en-US" w:eastAsia="es-ES"/>
        </w:rPr>
        <w:t xml:space="preserve">                  $ref: 'TS29122_CommonData.yaml#/components/responses/413'</w:t>
      </w:r>
    </w:p>
    <w:p w14:paraId="6EF10B79" w14:textId="77777777" w:rsidR="00190DD8" w:rsidRPr="007C1AFD" w:rsidRDefault="00190DD8" w:rsidP="00190DD8">
      <w:pPr>
        <w:pStyle w:val="PL"/>
        <w:rPr>
          <w:lang w:val="en-US" w:eastAsia="es-ES"/>
        </w:rPr>
      </w:pPr>
      <w:r w:rsidRPr="007C1AFD">
        <w:rPr>
          <w:lang w:val="en-US" w:eastAsia="es-ES"/>
        </w:rPr>
        <w:t xml:space="preserve">                '415':</w:t>
      </w:r>
    </w:p>
    <w:p w14:paraId="3052049D" w14:textId="77777777" w:rsidR="00190DD8" w:rsidRPr="007C1AFD" w:rsidRDefault="00190DD8" w:rsidP="00190DD8">
      <w:pPr>
        <w:pStyle w:val="PL"/>
        <w:rPr>
          <w:lang w:val="en-US" w:eastAsia="es-ES"/>
        </w:rPr>
      </w:pPr>
      <w:r w:rsidRPr="007C1AFD">
        <w:rPr>
          <w:lang w:val="en-US" w:eastAsia="es-ES"/>
        </w:rPr>
        <w:t xml:space="preserve">                  $ref: 'TS29122_CommonData.yaml#/components/responses/415'</w:t>
      </w:r>
    </w:p>
    <w:p w14:paraId="5587C4FD" w14:textId="77777777" w:rsidR="00190DD8" w:rsidRPr="007C1AFD" w:rsidRDefault="00190DD8" w:rsidP="00190DD8">
      <w:pPr>
        <w:pStyle w:val="PL"/>
        <w:rPr>
          <w:lang w:val="en-US" w:eastAsia="es-ES"/>
        </w:rPr>
      </w:pPr>
      <w:r w:rsidRPr="007C1AFD">
        <w:rPr>
          <w:lang w:val="en-US" w:eastAsia="es-ES"/>
        </w:rPr>
        <w:t xml:space="preserve">                '429':</w:t>
      </w:r>
    </w:p>
    <w:p w14:paraId="549D0277" w14:textId="77777777" w:rsidR="00190DD8" w:rsidRPr="007C1AFD" w:rsidRDefault="00190DD8" w:rsidP="00190DD8">
      <w:pPr>
        <w:pStyle w:val="PL"/>
        <w:rPr>
          <w:lang w:val="en-US" w:eastAsia="es-ES"/>
        </w:rPr>
      </w:pPr>
      <w:r w:rsidRPr="007C1AFD">
        <w:rPr>
          <w:lang w:val="en-US" w:eastAsia="es-ES"/>
        </w:rPr>
        <w:t xml:space="preserve">                  $ref: 'TS29122_CommonData.yaml#/components/responses/429'</w:t>
      </w:r>
    </w:p>
    <w:p w14:paraId="26745FEE" w14:textId="77777777" w:rsidR="00190DD8" w:rsidRPr="007C1AFD" w:rsidRDefault="00190DD8" w:rsidP="00190DD8">
      <w:pPr>
        <w:pStyle w:val="PL"/>
        <w:rPr>
          <w:lang w:val="en-US" w:eastAsia="es-ES"/>
        </w:rPr>
      </w:pPr>
      <w:r w:rsidRPr="007C1AFD">
        <w:rPr>
          <w:lang w:val="en-US" w:eastAsia="es-ES"/>
        </w:rPr>
        <w:t xml:space="preserve">                '500':</w:t>
      </w:r>
    </w:p>
    <w:p w14:paraId="5990F8FD" w14:textId="77777777" w:rsidR="00190DD8" w:rsidRPr="007C1AFD" w:rsidRDefault="00190DD8" w:rsidP="00190DD8">
      <w:pPr>
        <w:pStyle w:val="PL"/>
        <w:rPr>
          <w:lang w:val="en-US" w:eastAsia="es-ES"/>
        </w:rPr>
      </w:pPr>
      <w:r w:rsidRPr="007C1AFD">
        <w:rPr>
          <w:lang w:val="en-US" w:eastAsia="es-ES"/>
        </w:rPr>
        <w:t xml:space="preserve">                  $ref: 'TS29122_CommonData.yaml#/components/responses/500'</w:t>
      </w:r>
    </w:p>
    <w:p w14:paraId="29ACDF59" w14:textId="77777777" w:rsidR="00190DD8" w:rsidRPr="007C1AFD" w:rsidRDefault="00190DD8" w:rsidP="00190DD8">
      <w:pPr>
        <w:pStyle w:val="PL"/>
        <w:rPr>
          <w:lang w:val="en-US" w:eastAsia="es-ES"/>
        </w:rPr>
      </w:pPr>
      <w:r w:rsidRPr="007C1AFD">
        <w:rPr>
          <w:lang w:val="en-US" w:eastAsia="es-ES"/>
        </w:rPr>
        <w:t xml:space="preserve">                '503':</w:t>
      </w:r>
    </w:p>
    <w:p w14:paraId="68012036" w14:textId="77777777" w:rsidR="00190DD8" w:rsidRPr="007C1AFD" w:rsidRDefault="00190DD8" w:rsidP="00190DD8">
      <w:pPr>
        <w:pStyle w:val="PL"/>
        <w:rPr>
          <w:lang w:val="en-US" w:eastAsia="es-ES"/>
        </w:rPr>
      </w:pPr>
      <w:r w:rsidRPr="007C1AFD">
        <w:rPr>
          <w:lang w:val="en-US" w:eastAsia="es-ES"/>
        </w:rPr>
        <w:t xml:space="preserve">                  $ref: 'TS29122_CommonData.yaml#/components/responses/503'</w:t>
      </w:r>
    </w:p>
    <w:p w14:paraId="0E3DB161" w14:textId="77777777" w:rsidR="00190DD8" w:rsidRPr="007C1AFD" w:rsidRDefault="00190DD8" w:rsidP="00190DD8">
      <w:pPr>
        <w:pStyle w:val="PL"/>
        <w:rPr>
          <w:lang w:val="en-US" w:eastAsia="es-ES"/>
        </w:rPr>
      </w:pPr>
      <w:r w:rsidRPr="007C1AFD">
        <w:rPr>
          <w:lang w:val="en-US" w:eastAsia="es-ES"/>
        </w:rPr>
        <w:t xml:space="preserve">                default:</w:t>
      </w:r>
    </w:p>
    <w:p w14:paraId="6FCA9015" w14:textId="77777777" w:rsidR="00190DD8" w:rsidRPr="007C1AFD" w:rsidRDefault="00190DD8" w:rsidP="00190DD8">
      <w:pPr>
        <w:pStyle w:val="PL"/>
        <w:rPr>
          <w:lang w:val="en-US" w:eastAsia="es-ES"/>
        </w:rPr>
      </w:pPr>
      <w:r w:rsidRPr="007C1AFD">
        <w:rPr>
          <w:lang w:val="en-US" w:eastAsia="es-ES"/>
        </w:rPr>
        <w:t xml:space="preserve">                  $ref: 'TS29122_CommonData.yaml#/components/responses/default'</w:t>
      </w:r>
    </w:p>
    <w:p w14:paraId="49065829" w14:textId="77777777" w:rsidR="00190DD8" w:rsidRPr="00BA5C69" w:rsidRDefault="00190DD8" w:rsidP="00190DD8">
      <w:pPr>
        <w:pStyle w:val="PL"/>
        <w:rPr>
          <w:lang w:val="en-US"/>
        </w:rPr>
      </w:pPr>
    </w:p>
    <w:p w14:paraId="1370F157" w14:textId="77777777" w:rsidR="00190DD8" w:rsidRDefault="00190DD8" w:rsidP="00190DD8">
      <w:pPr>
        <w:pStyle w:val="PL"/>
      </w:pPr>
    </w:p>
    <w:p w14:paraId="6EE76547" w14:textId="77777777" w:rsidR="00190DD8" w:rsidRDefault="00190DD8" w:rsidP="00190DD8">
      <w:pPr>
        <w:pStyle w:val="PL"/>
      </w:pPr>
      <w:r>
        <w:t>components:</w:t>
      </w:r>
    </w:p>
    <w:p w14:paraId="3E254A5B" w14:textId="77777777" w:rsidR="00190DD8" w:rsidRDefault="00190DD8" w:rsidP="00190DD8">
      <w:pPr>
        <w:pStyle w:val="PL"/>
      </w:pPr>
      <w:r>
        <w:t xml:space="preserve">  securitySchemes:</w:t>
      </w:r>
    </w:p>
    <w:p w14:paraId="37A25EC0" w14:textId="77777777" w:rsidR="00190DD8" w:rsidRDefault="00190DD8" w:rsidP="00190DD8">
      <w:pPr>
        <w:pStyle w:val="PL"/>
      </w:pPr>
      <w:r>
        <w:t xml:space="preserve">    oAuth2ClientCredentials:</w:t>
      </w:r>
    </w:p>
    <w:p w14:paraId="6B19AF7C" w14:textId="77777777" w:rsidR="00190DD8" w:rsidRDefault="00190DD8" w:rsidP="00190DD8">
      <w:pPr>
        <w:pStyle w:val="PL"/>
      </w:pPr>
      <w:r>
        <w:t xml:space="preserve">      type: oauth2</w:t>
      </w:r>
    </w:p>
    <w:p w14:paraId="536E09AD" w14:textId="77777777" w:rsidR="00190DD8" w:rsidRDefault="00190DD8" w:rsidP="00190DD8">
      <w:pPr>
        <w:pStyle w:val="PL"/>
      </w:pPr>
      <w:r>
        <w:t xml:space="preserve">      flows:</w:t>
      </w:r>
    </w:p>
    <w:p w14:paraId="3F7625C3" w14:textId="77777777" w:rsidR="00190DD8" w:rsidRDefault="00190DD8" w:rsidP="00190DD8">
      <w:pPr>
        <w:pStyle w:val="PL"/>
      </w:pPr>
      <w:r>
        <w:t xml:space="preserve">        clientCredentials:</w:t>
      </w:r>
    </w:p>
    <w:p w14:paraId="3293839B" w14:textId="77777777" w:rsidR="00190DD8" w:rsidRDefault="00190DD8" w:rsidP="00190DD8">
      <w:pPr>
        <w:pStyle w:val="PL"/>
      </w:pPr>
      <w:r>
        <w:t xml:space="preserve">          tokenUrl: '{tokenUrl}'</w:t>
      </w:r>
    </w:p>
    <w:p w14:paraId="602C9C03" w14:textId="77777777" w:rsidR="00190DD8" w:rsidRDefault="00190DD8" w:rsidP="00190DD8">
      <w:pPr>
        <w:pStyle w:val="PL"/>
      </w:pPr>
      <w:r>
        <w:t xml:space="preserve">          scopes: {}</w:t>
      </w:r>
    </w:p>
    <w:p w14:paraId="2A69FC9A" w14:textId="77777777" w:rsidR="00190DD8" w:rsidRDefault="00190DD8" w:rsidP="00190DD8">
      <w:pPr>
        <w:pStyle w:val="PL"/>
      </w:pPr>
    </w:p>
    <w:p w14:paraId="3F0C6DCC" w14:textId="77777777" w:rsidR="00190DD8" w:rsidRDefault="00190DD8" w:rsidP="00190DD8">
      <w:pPr>
        <w:pStyle w:val="PL"/>
      </w:pPr>
      <w:r>
        <w:t xml:space="preserve">  schemas:</w:t>
      </w:r>
    </w:p>
    <w:p w14:paraId="5ADCFA62" w14:textId="77777777" w:rsidR="00190DD8" w:rsidRDefault="00190DD8" w:rsidP="00190DD8">
      <w:pPr>
        <w:pStyle w:val="PL"/>
      </w:pPr>
      <w:r>
        <w:t xml:space="preserve">    TransReq:</w:t>
      </w:r>
    </w:p>
    <w:p w14:paraId="6A7E622F" w14:textId="77777777" w:rsidR="00190DD8" w:rsidRDefault="00190DD8" w:rsidP="00190DD8">
      <w:pPr>
        <w:pStyle w:val="PL"/>
        <w:rPr>
          <w:lang w:eastAsia="zh-CN"/>
        </w:rPr>
      </w:pPr>
      <w:r>
        <w:t xml:space="preserve">      description: </w:t>
      </w:r>
      <w:r>
        <w:rPr>
          <w:lang w:eastAsia="zh-CN"/>
        </w:rPr>
        <w:t>&gt;</w:t>
      </w:r>
    </w:p>
    <w:p w14:paraId="0D898416" w14:textId="77777777" w:rsidR="00190DD8" w:rsidRDefault="00190DD8" w:rsidP="00190DD8">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6F9CFFC1" w14:textId="77777777" w:rsidR="00190DD8" w:rsidRDefault="00190DD8" w:rsidP="00190DD8">
      <w:pPr>
        <w:pStyle w:val="PL"/>
        <w:rPr>
          <w:lang w:eastAsia="zh-CN"/>
        </w:rPr>
      </w:pPr>
      <w:r>
        <w:t xml:space="preserve">        transmission service</w:t>
      </w:r>
      <w:r w:rsidRPr="009F2722">
        <w:t>.</w:t>
      </w:r>
    </w:p>
    <w:p w14:paraId="750C7F0E" w14:textId="77777777" w:rsidR="00190DD8" w:rsidRDefault="00190DD8" w:rsidP="00190DD8">
      <w:pPr>
        <w:pStyle w:val="PL"/>
      </w:pPr>
      <w:r>
        <w:t xml:space="preserve">      type: object</w:t>
      </w:r>
    </w:p>
    <w:p w14:paraId="7B73244F" w14:textId="77777777" w:rsidR="00190DD8" w:rsidRDefault="00190DD8" w:rsidP="00190DD8">
      <w:pPr>
        <w:pStyle w:val="PL"/>
      </w:pPr>
      <w:r>
        <w:t xml:space="preserve">      properties:</w:t>
      </w:r>
    </w:p>
    <w:p w14:paraId="0B44DE04" w14:textId="77777777" w:rsidR="00190DD8" w:rsidRPr="007C1AFD" w:rsidRDefault="00190DD8" w:rsidP="00190DD8">
      <w:pPr>
        <w:pStyle w:val="PL"/>
      </w:pPr>
      <w:r w:rsidRPr="007C1AFD">
        <w:t xml:space="preserve">        </w:t>
      </w:r>
      <w:r>
        <w:t>valServerId</w:t>
      </w:r>
      <w:r w:rsidRPr="007C1AFD">
        <w:t>:</w:t>
      </w:r>
    </w:p>
    <w:p w14:paraId="6C0607E8" w14:textId="77777777" w:rsidR="00190DD8" w:rsidRPr="007C1AFD" w:rsidRDefault="00190DD8" w:rsidP="00190DD8">
      <w:pPr>
        <w:pStyle w:val="PL"/>
        <w:rPr>
          <w:lang w:val="en-US" w:eastAsia="es-ES"/>
        </w:rPr>
      </w:pPr>
      <w:r w:rsidRPr="007C1AFD">
        <w:rPr>
          <w:lang w:val="en-US" w:eastAsia="es-ES"/>
        </w:rPr>
        <w:t xml:space="preserve">          type: </w:t>
      </w:r>
      <w:r>
        <w:rPr>
          <w:lang w:val="en-US" w:eastAsia="es-ES"/>
        </w:rPr>
        <w:t>string</w:t>
      </w:r>
    </w:p>
    <w:p w14:paraId="3E6A41EC" w14:textId="77777777" w:rsidR="00190DD8" w:rsidRPr="007C1AFD" w:rsidRDefault="00190DD8" w:rsidP="00190DD8">
      <w:pPr>
        <w:pStyle w:val="PL"/>
        <w:rPr>
          <w:lang w:val="en-US" w:eastAsia="es-ES"/>
        </w:rPr>
      </w:pPr>
      <w:r w:rsidRPr="007C1AFD">
        <w:rPr>
          <w:lang w:val="en-US" w:eastAsia="es-ES"/>
        </w:rPr>
        <w:t xml:space="preserve">        </w:t>
      </w:r>
      <w:r>
        <w:t>valServiceId</w:t>
      </w:r>
      <w:r w:rsidRPr="007C1AFD">
        <w:rPr>
          <w:lang w:val="en-US" w:eastAsia="es-ES"/>
        </w:rPr>
        <w:t>:</w:t>
      </w:r>
    </w:p>
    <w:p w14:paraId="0D6FD148" w14:textId="77777777" w:rsidR="00190DD8" w:rsidRPr="007C1AFD" w:rsidRDefault="00190DD8" w:rsidP="00190DD8">
      <w:pPr>
        <w:pStyle w:val="PL"/>
        <w:rPr>
          <w:lang w:val="en-US" w:eastAsia="es-ES"/>
        </w:rPr>
      </w:pPr>
      <w:r w:rsidRPr="007C1AFD">
        <w:rPr>
          <w:lang w:val="en-US" w:eastAsia="es-ES"/>
        </w:rPr>
        <w:t xml:space="preserve">          type: string</w:t>
      </w:r>
    </w:p>
    <w:p w14:paraId="15BC62C4" w14:textId="77777777" w:rsidR="00190DD8" w:rsidRPr="007C1AFD" w:rsidRDefault="00190DD8" w:rsidP="00190DD8">
      <w:pPr>
        <w:pStyle w:val="PL"/>
        <w:rPr>
          <w:lang w:val="en-US" w:eastAsia="es-ES"/>
        </w:rPr>
      </w:pPr>
      <w:r w:rsidRPr="007C1AFD">
        <w:rPr>
          <w:lang w:val="en-US" w:eastAsia="es-ES"/>
        </w:rPr>
        <w:t xml:space="preserve">        </w:t>
      </w:r>
      <w:r>
        <w:t>valTargetUeId</w:t>
      </w:r>
      <w:r w:rsidRPr="007C1AFD">
        <w:rPr>
          <w:lang w:val="en-US" w:eastAsia="es-ES"/>
        </w:rPr>
        <w:t>:</w:t>
      </w:r>
    </w:p>
    <w:p w14:paraId="7725C819" w14:textId="77777777" w:rsidR="00190DD8" w:rsidRPr="007C1AFD" w:rsidRDefault="00190DD8" w:rsidP="00190DD8">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7F7A718C" w14:textId="77777777" w:rsidR="00190DD8" w:rsidRPr="007C1AFD" w:rsidRDefault="00190DD8" w:rsidP="00190DD8">
      <w:pPr>
        <w:pStyle w:val="PL"/>
        <w:rPr>
          <w:lang w:val="en-US" w:eastAsia="es-ES"/>
        </w:rPr>
      </w:pPr>
      <w:r w:rsidRPr="007C1AFD">
        <w:rPr>
          <w:lang w:val="en-US" w:eastAsia="es-ES"/>
        </w:rPr>
        <w:t xml:space="preserve">        </w:t>
      </w:r>
      <w:r>
        <w:t>valServerConnInfo</w:t>
      </w:r>
      <w:r w:rsidRPr="007C1AFD">
        <w:rPr>
          <w:lang w:val="en-US" w:eastAsia="es-ES"/>
        </w:rPr>
        <w:t>:</w:t>
      </w:r>
    </w:p>
    <w:p w14:paraId="1762FB7A"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CC35AAB" w14:textId="4A4D9E06" w:rsidR="004A73EB" w:rsidRPr="007C1AFD" w:rsidRDefault="004A73EB" w:rsidP="004A73EB">
      <w:pPr>
        <w:pStyle w:val="PL"/>
        <w:rPr>
          <w:ins w:id="952" w:author="Huawei [Abdessamad] 2023-10" w:date="2023-10-19T16:39:00Z"/>
          <w:lang w:val="en-US" w:eastAsia="es-ES"/>
        </w:rPr>
      </w:pPr>
      <w:ins w:id="953" w:author="Huawei [Abdessamad] 2023-10" w:date="2023-10-19T16:39:00Z">
        <w:r w:rsidRPr="007C1AFD">
          <w:rPr>
            <w:lang w:val="en-US" w:eastAsia="es-ES"/>
          </w:rPr>
          <w:t xml:space="preserve">        </w:t>
        </w:r>
        <w:r>
          <w:t>qosInfo</w:t>
        </w:r>
        <w:r w:rsidRPr="007C1AFD">
          <w:rPr>
            <w:lang w:val="en-US" w:eastAsia="es-ES"/>
          </w:rPr>
          <w:t>:</w:t>
        </w:r>
      </w:ins>
    </w:p>
    <w:p w14:paraId="2D7A16C2" w14:textId="3E73EF69" w:rsidR="004A73EB" w:rsidRPr="007C1AFD" w:rsidRDefault="004A73EB" w:rsidP="004A73EB">
      <w:pPr>
        <w:pStyle w:val="PL"/>
        <w:rPr>
          <w:ins w:id="954" w:author="Huawei [Abdessamad] 2023-10" w:date="2023-10-19T16:39:00Z"/>
          <w:rFonts w:eastAsia="DengXian"/>
        </w:rPr>
      </w:pPr>
      <w:ins w:id="955" w:author="Huawei [Abdessamad] 2023-10" w:date="2023-10-19T16:39: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4B563549" w14:textId="77777777" w:rsidR="00190DD8" w:rsidRPr="007C1AFD" w:rsidRDefault="00190DD8" w:rsidP="00190DD8">
      <w:pPr>
        <w:pStyle w:val="PL"/>
        <w:rPr>
          <w:lang w:val="en-US" w:eastAsia="es-ES"/>
        </w:rPr>
      </w:pPr>
      <w:r w:rsidRPr="007C1AFD">
        <w:rPr>
          <w:lang w:val="en-US" w:eastAsia="es-ES"/>
        </w:rPr>
        <w:t xml:space="preserve">        </w:t>
      </w:r>
      <w:r>
        <w:t>valServerBdw</w:t>
      </w:r>
      <w:r w:rsidRPr="007C1AFD">
        <w:rPr>
          <w:lang w:val="en-US" w:eastAsia="es-ES"/>
        </w:rPr>
        <w:t>:</w:t>
      </w:r>
    </w:p>
    <w:p w14:paraId="454713AD"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52CAABBD" w14:textId="77777777" w:rsidR="00190DD8" w:rsidRPr="007C1AFD" w:rsidRDefault="00190DD8" w:rsidP="00190DD8">
      <w:pPr>
        <w:pStyle w:val="PL"/>
        <w:rPr>
          <w:lang w:val="en-US" w:eastAsia="es-ES"/>
        </w:rPr>
      </w:pPr>
      <w:r w:rsidRPr="007C1AFD">
        <w:rPr>
          <w:lang w:val="en-US" w:eastAsia="es-ES"/>
        </w:rPr>
        <w:t xml:space="preserve">        </w:t>
      </w:r>
      <w:r>
        <w:t>valUsersBdw</w:t>
      </w:r>
      <w:r w:rsidRPr="007C1AFD">
        <w:rPr>
          <w:lang w:val="en-US" w:eastAsia="es-ES"/>
        </w:rPr>
        <w:t>:</w:t>
      </w:r>
    </w:p>
    <w:p w14:paraId="442B4DF9"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5B1AE7" w14:textId="77777777" w:rsidR="00190DD8" w:rsidRDefault="00190DD8" w:rsidP="00190DD8">
      <w:pPr>
        <w:pStyle w:val="PL"/>
      </w:pPr>
      <w:r>
        <w:t xml:space="preserve">        suppFeat:</w:t>
      </w:r>
    </w:p>
    <w:p w14:paraId="5E23FAC4" w14:textId="77777777" w:rsidR="00190DD8" w:rsidRDefault="00190DD8" w:rsidP="00190DD8">
      <w:pPr>
        <w:pStyle w:val="PL"/>
      </w:pPr>
      <w:r>
        <w:t xml:space="preserve">          $ref: 'TS29571_CommonData.yaml#/components/schemas/SupportedFeatures'</w:t>
      </w:r>
    </w:p>
    <w:p w14:paraId="25580BCB" w14:textId="77777777" w:rsidR="00190DD8" w:rsidRDefault="00190DD8" w:rsidP="00190DD8">
      <w:pPr>
        <w:pStyle w:val="PL"/>
      </w:pPr>
      <w:r>
        <w:t xml:space="preserve">      required:</w:t>
      </w:r>
    </w:p>
    <w:p w14:paraId="3DC93560" w14:textId="77777777" w:rsidR="00190DD8" w:rsidRDefault="00190DD8" w:rsidP="00190DD8">
      <w:pPr>
        <w:pStyle w:val="PL"/>
      </w:pPr>
      <w:r>
        <w:t xml:space="preserve">        - valServerId</w:t>
      </w:r>
    </w:p>
    <w:p w14:paraId="6B117A6A" w14:textId="77777777" w:rsidR="00190DD8" w:rsidRDefault="00190DD8" w:rsidP="00190DD8">
      <w:pPr>
        <w:pStyle w:val="PL"/>
      </w:pPr>
      <w:r>
        <w:t xml:space="preserve">        - valServerConnInfo</w:t>
      </w:r>
    </w:p>
    <w:p w14:paraId="18922CD8" w14:textId="77777777" w:rsidR="00190DD8" w:rsidRDefault="00190DD8" w:rsidP="00190DD8">
      <w:pPr>
        <w:pStyle w:val="PL"/>
      </w:pPr>
    </w:p>
    <w:p w14:paraId="3ACF2985" w14:textId="77777777" w:rsidR="00190DD8" w:rsidRDefault="00190DD8" w:rsidP="00190DD8">
      <w:pPr>
        <w:pStyle w:val="PL"/>
      </w:pPr>
      <w:r>
        <w:t xml:space="preserve">    TransResp:</w:t>
      </w:r>
    </w:p>
    <w:p w14:paraId="38789EFF" w14:textId="77777777" w:rsidR="00190DD8" w:rsidRDefault="00190DD8" w:rsidP="00190DD8">
      <w:pPr>
        <w:pStyle w:val="PL"/>
      </w:pPr>
      <w:r>
        <w:t xml:space="preserve">      description: &gt;</w:t>
      </w:r>
    </w:p>
    <w:p w14:paraId="067861A6" w14:textId="77777777" w:rsidR="00190DD8" w:rsidRDefault="00190DD8" w:rsidP="00190DD8">
      <w:pPr>
        <w:pStyle w:val="PL"/>
        <w:rPr>
          <w:lang w:eastAsia="zh-CN"/>
        </w:rPr>
      </w:pPr>
      <w:r>
        <w:t xml:space="preserve">        </w:t>
      </w:r>
      <w:r>
        <w:rPr>
          <w:rFonts w:cs="Arial"/>
          <w:szCs w:val="18"/>
        </w:rPr>
        <w:t xml:space="preserve">Represents a </w:t>
      </w:r>
      <w:r>
        <w:t>SEALDD enabled Regular or URLLC application data transmission service response.</w:t>
      </w:r>
    </w:p>
    <w:p w14:paraId="5346DBF2" w14:textId="77777777" w:rsidR="00190DD8" w:rsidRDefault="00190DD8" w:rsidP="00190DD8">
      <w:pPr>
        <w:pStyle w:val="PL"/>
      </w:pPr>
      <w:r>
        <w:t xml:space="preserve">      type: object</w:t>
      </w:r>
    </w:p>
    <w:p w14:paraId="6070A70F" w14:textId="77777777" w:rsidR="00190DD8" w:rsidRDefault="00190DD8" w:rsidP="00190DD8">
      <w:pPr>
        <w:pStyle w:val="PL"/>
      </w:pPr>
      <w:r>
        <w:t xml:space="preserve">      properties:</w:t>
      </w:r>
    </w:p>
    <w:p w14:paraId="5CC5C39D" w14:textId="77777777" w:rsidR="00190DD8" w:rsidRPr="007C1AFD" w:rsidRDefault="00190DD8" w:rsidP="00190DD8">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9EE3DB8" w14:textId="77777777" w:rsidR="00190DD8" w:rsidRPr="007C1AFD" w:rsidRDefault="00190DD8" w:rsidP="00190DD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3C293F6" w14:textId="77777777" w:rsidR="00190DD8" w:rsidRDefault="00190DD8" w:rsidP="00190DD8">
      <w:pPr>
        <w:pStyle w:val="PL"/>
      </w:pPr>
      <w:r>
        <w:t xml:space="preserve">        suppFeat:</w:t>
      </w:r>
    </w:p>
    <w:p w14:paraId="4AB30F38" w14:textId="77777777" w:rsidR="00190DD8" w:rsidRDefault="00190DD8" w:rsidP="00190DD8">
      <w:pPr>
        <w:pStyle w:val="PL"/>
      </w:pPr>
      <w:r>
        <w:t xml:space="preserve">          $ref: 'TS29571_CommonData.yaml#/components/schemas/SupportedFeatures'</w:t>
      </w:r>
    </w:p>
    <w:p w14:paraId="525BC2CA" w14:textId="77777777" w:rsidR="00190DD8" w:rsidRDefault="00190DD8" w:rsidP="00190DD8">
      <w:pPr>
        <w:pStyle w:val="PL"/>
      </w:pPr>
    </w:p>
    <w:p w14:paraId="254CAB5B" w14:textId="77777777" w:rsidR="00190DD8" w:rsidRDefault="00190DD8" w:rsidP="00190DD8">
      <w:pPr>
        <w:pStyle w:val="PL"/>
      </w:pPr>
      <w:r>
        <w:t xml:space="preserve">    ConnInfo:</w:t>
      </w:r>
    </w:p>
    <w:p w14:paraId="09569216" w14:textId="77777777" w:rsidR="00190DD8" w:rsidRDefault="00190DD8" w:rsidP="00190DD8">
      <w:pPr>
        <w:pStyle w:val="PL"/>
      </w:pPr>
      <w:r>
        <w:t xml:space="preserve">      description: &gt;</w:t>
      </w:r>
    </w:p>
    <w:p w14:paraId="592F092B" w14:textId="77777777" w:rsidR="00190DD8" w:rsidRDefault="00190DD8" w:rsidP="00190DD8">
      <w:pPr>
        <w:pStyle w:val="PL"/>
        <w:rPr>
          <w:lang w:eastAsia="zh-CN"/>
        </w:rPr>
      </w:pPr>
      <w:r>
        <w:t xml:space="preserve">        </w:t>
      </w:r>
      <w:r w:rsidRPr="00C07FDE">
        <w:t>Represents SEALDD Data transmission connection information.</w:t>
      </w:r>
    </w:p>
    <w:p w14:paraId="7C7F92C8" w14:textId="77777777" w:rsidR="00190DD8" w:rsidRDefault="00190DD8" w:rsidP="00190DD8">
      <w:pPr>
        <w:pStyle w:val="PL"/>
      </w:pPr>
      <w:r>
        <w:t xml:space="preserve">      type: object</w:t>
      </w:r>
    </w:p>
    <w:p w14:paraId="452EEC88" w14:textId="77777777" w:rsidR="00190DD8" w:rsidRDefault="00190DD8" w:rsidP="00190DD8">
      <w:pPr>
        <w:pStyle w:val="PL"/>
      </w:pPr>
      <w:r>
        <w:t xml:space="preserve">      properties:</w:t>
      </w:r>
    </w:p>
    <w:p w14:paraId="3434EA35" w14:textId="77777777" w:rsidR="00190DD8" w:rsidRPr="007C1AFD" w:rsidRDefault="00190DD8" w:rsidP="00190DD8">
      <w:pPr>
        <w:pStyle w:val="PL"/>
      </w:pPr>
      <w:r w:rsidRPr="007C1AFD">
        <w:t xml:space="preserve">        </w:t>
      </w:r>
      <w:r>
        <w:t>i</w:t>
      </w:r>
      <w:r w:rsidRPr="007C1AFD">
        <w:t>pv4Addr:</w:t>
      </w:r>
    </w:p>
    <w:p w14:paraId="6D09D40F" w14:textId="77777777" w:rsidR="00190DD8" w:rsidRPr="007C1AFD" w:rsidRDefault="00190DD8" w:rsidP="00190DD8">
      <w:pPr>
        <w:pStyle w:val="PL"/>
      </w:pPr>
      <w:r w:rsidRPr="007C1AFD">
        <w:t xml:space="preserve">          $ref: 'TS29571_CommonData.yaml#/components/schemas/Ipv4Addr'</w:t>
      </w:r>
    </w:p>
    <w:p w14:paraId="2D19375D" w14:textId="77777777" w:rsidR="00190DD8" w:rsidRPr="007C1AFD" w:rsidRDefault="00190DD8" w:rsidP="00190DD8">
      <w:pPr>
        <w:pStyle w:val="PL"/>
      </w:pPr>
      <w:r w:rsidRPr="007C1AFD">
        <w:t xml:space="preserve">        </w:t>
      </w:r>
      <w:r>
        <w:t>i</w:t>
      </w:r>
      <w:r w:rsidRPr="007C1AFD">
        <w:t>pv6Addr:</w:t>
      </w:r>
    </w:p>
    <w:p w14:paraId="3B6DC4A0" w14:textId="77777777" w:rsidR="00190DD8" w:rsidRPr="007C1AFD" w:rsidRDefault="00190DD8" w:rsidP="00190DD8">
      <w:pPr>
        <w:pStyle w:val="PL"/>
      </w:pPr>
      <w:r w:rsidRPr="007C1AFD">
        <w:t xml:space="preserve">          $ref: 'TS29571_CommonData.yaml#/components/schemas/Ipv6Addr'</w:t>
      </w:r>
    </w:p>
    <w:p w14:paraId="7D1CFFCB" w14:textId="77777777" w:rsidR="00190DD8" w:rsidRPr="007C1AFD" w:rsidRDefault="00190DD8" w:rsidP="00190DD8">
      <w:pPr>
        <w:pStyle w:val="PL"/>
      </w:pPr>
      <w:r w:rsidRPr="007C1AFD">
        <w:t xml:space="preserve">        </w:t>
      </w:r>
      <w:r>
        <w:t>port</w:t>
      </w:r>
      <w:r w:rsidRPr="007C1AFD">
        <w:t>:</w:t>
      </w:r>
    </w:p>
    <w:p w14:paraId="5C8E0E7F" w14:textId="77777777" w:rsidR="00190DD8" w:rsidRPr="007C1AFD" w:rsidRDefault="00190DD8" w:rsidP="00190DD8">
      <w:pPr>
        <w:pStyle w:val="PL"/>
      </w:pPr>
      <w:r w:rsidRPr="007C1AFD">
        <w:t xml:space="preserve">          $ref: 'TS29122_CommonData.yaml#/components/schemas/Port'</w:t>
      </w:r>
    </w:p>
    <w:p w14:paraId="50CF12CD" w14:textId="77777777" w:rsidR="00190DD8" w:rsidRPr="007C1AFD" w:rsidRDefault="00190DD8" w:rsidP="00190DD8">
      <w:pPr>
        <w:pStyle w:val="PL"/>
      </w:pPr>
      <w:r w:rsidRPr="007C1AFD">
        <w:t xml:space="preserve">        </w:t>
      </w:r>
      <w:r>
        <w:t>uri</w:t>
      </w:r>
      <w:r w:rsidRPr="007C1AFD">
        <w:t>:</w:t>
      </w:r>
    </w:p>
    <w:p w14:paraId="33111532" w14:textId="77777777" w:rsidR="00190DD8" w:rsidRDefault="00190DD8" w:rsidP="00190DD8">
      <w:pPr>
        <w:pStyle w:val="PL"/>
      </w:pPr>
      <w:r>
        <w:t xml:space="preserve">          $ref: 'TS29122_CommonData.yaml#/components/schemas/Uri'</w:t>
      </w:r>
    </w:p>
    <w:p w14:paraId="3166E706" w14:textId="77777777" w:rsidR="00190DD8" w:rsidRDefault="00190DD8" w:rsidP="00190DD8">
      <w:pPr>
        <w:pStyle w:val="PL"/>
      </w:pPr>
      <w:r>
        <w:t xml:space="preserve">      oneOf:</w:t>
      </w:r>
    </w:p>
    <w:p w14:paraId="53B98C13" w14:textId="77777777" w:rsidR="00190DD8" w:rsidRDefault="00190DD8" w:rsidP="00190DD8">
      <w:pPr>
        <w:pStyle w:val="PL"/>
      </w:pPr>
      <w:r>
        <w:t xml:space="preserve">        - required: [i</w:t>
      </w:r>
      <w:r w:rsidRPr="007C1AFD">
        <w:t>pv4Addr</w:t>
      </w:r>
      <w:r>
        <w:t>]</w:t>
      </w:r>
    </w:p>
    <w:p w14:paraId="103F85E7" w14:textId="77777777" w:rsidR="00190DD8" w:rsidRDefault="00190DD8" w:rsidP="00190DD8">
      <w:pPr>
        <w:pStyle w:val="PL"/>
      </w:pPr>
      <w:r>
        <w:t xml:space="preserve">        - required: [i</w:t>
      </w:r>
      <w:r w:rsidRPr="007C1AFD">
        <w:t>pv6Addr</w:t>
      </w:r>
      <w:r>
        <w:t>]</w:t>
      </w:r>
    </w:p>
    <w:p w14:paraId="7000AFF4" w14:textId="77777777" w:rsidR="00190DD8" w:rsidRDefault="00190DD8" w:rsidP="00190DD8">
      <w:pPr>
        <w:pStyle w:val="PL"/>
      </w:pPr>
      <w:r>
        <w:t xml:space="preserve">        - required: [uri]</w:t>
      </w:r>
    </w:p>
    <w:p w14:paraId="51587129" w14:textId="77777777" w:rsidR="00D85845" w:rsidRDefault="00D85845" w:rsidP="00D85845">
      <w:pPr>
        <w:pStyle w:val="PL"/>
        <w:rPr>
          <w:ins w:id="956" w:author="Huawei [Abdessamad] 2023-10" w:date="2023-10-19T16:24:00Z"/>
        </w:rPr>
      </w:pPr>
    </w:p>
    <w:p w14:paraId="6923D8CE" w14:textId="66E150E6" w:rsidR="00D85845" w:rsidRDefault="00D85845" w:rsidP="00D85845">
      <w:pPr>
        <w:pStyle w:val="PL"/>
        <w:rPr>
          <w:ins w:id="957" w:author="Huawei [Abdessamad] 2023-10" w:date="2023-10-19T16:24:00Z"/>
        </w:rPr>
      </w:pPr>
      <w:ins w:id="958" w:author="Huawei [Abdessamad] 2023-10" w:date="2023-10-19T16:24:00Z">
        <w:r>
          <w:t xml:space="preserve">    </w:t>
        </w:r>
      </w:ins>
      <w:ins w:id="959" w:author="Huawei [Abdessamad] 2023-10" w:date="2023-10-19T16:25:00Z">
        <w:r w:rsidRPr="008D54D6">
          <w:t>QosInfo</w:t>
        </w:r>
      </w:ins>
      <w:ins w:id="960" w:author="Huawei [Abdessamad] 2023-10" w:date="2023-10-19T16:24:00Z">
        <w:r>
          <w:t>:</w:t>
        </w:r>
      </w:ins>
    </w:p>
    <w:p w14:paraId="1F414BBA" w14:textId="77777777" w:rsidR="00D85845" w:rsidRDefault="00D85845" w:rsidP="00D85845">
      <w:pPr>
        <w:pStyle w:val="PL"/>
        <w:rPr>
          <w:ins w:id="961" w:author="Huawei [Abdessamad] 2023-10" w:date="2023-10-19T16:24:00Z"/>
        </w:rPr>
      </w:pPr>
      <w:ins w:id="962" w:author="Huawei [Abdessamad] 2023-10" w:date="2023-10-19T16:24:00Z">
        <w:r>
          <w:t xml:space="preserve">      description: &gt;</w:t>
        </w:r>
      </w:ins>
    </w:p>
    <w:p w14:paraId="2702DFD6" w14:textId="68B4FC02" w:rsidR="00D85845" w:rsidRDefault="00D85845" w:rsidP="00D85845">
      <w:pPr>
        <w:pStyle w:val="PL"/>
        <w:rPr>
          <w:ins w:id="963" w:author="Huawei [Abdessamad] 2023-10" w:date="2023-10-19T16:24:00Z"/>
          <w:lang w:eastAsia="zh-CN"/>
        </w:rPr>
      </w:pPr>
      <w:ins w:id="964" w:author="Huawei [Abdessamad] 2023-10" w:date="2023-10-19T16:24:00Z">
        <w:r>
          <w:t xml:space="preserve">        </w:t>
        </w:r>
      </w:ins>
      <w:ins w:id="965" w:author="Huawei [Abdessamad] 2023-10" w:date="2023-10-19T16:25:00Z">
        <w:r>
          <w:rPr>
            <w:rFonts w:cs="Arial"/>
            <w:szCs w:val="18"/>
          </w:rPr>
          <w:t xml:space="preserve">Represents SEALDD related </w:t>
        </w:r>
        <w:r>
          <w:t>QoS requirements</w:t>
        </w:r>
      </w:ins>
      <w:ins w:id="966" w:author="Huawei [Abdessamad] 2023-10" w:date="2023-10-19T16:24:00Z">
        <w:r w:rsidRPr="00C07FDE">
          <w:t>.</w:t>
        </w:r>
      </w:ins>
    </w:p>
    <w:p w14:paraId="3451D03C" w14:textId="77777777" w:rsidR="00D85845" w:rsidRDefault="00D85845" w:rsidP="00D85845">
      <w:pPr>
        <w:pStyle w:val="PL"/>
        <w:rPr>
          <w:ins w:id="967" w:author="Huawei [Abdessamad] 2023-10" w:date="2023-10-19T16:24:00Z"/>
        </w:rPr>
      </w:pPr>
      <w:ins w:id="968" w:author="Huawei [Abdessamad] 2023-10" w:date="2023-10-19T16:24:00Z">
        <w:r>
          <w:t xml:space="preserve">      type: object</w:t>
        </w:r>
      </w:ins>
    </w:p>
    <w:p w14:paraId="41AE702E" w14:textId="77777777" w:rsidR="00D85845" w:rsidRDefault="00D85845" w:rsidP="00D85845">
      <w:pPr>
        <w:pStyle w:val="PL"/>
        <w:rPr>
          <w:ins w:id="969" w:author="Huawei [Abdessamad] 2023-10" w:date="2023-10-19T16:24:00Z"/>
        </w:rPr>
      </w:pPr>
      <w:ins w:id="970" w:author="Huawei [Abdessamad] 2023-10" w:date="2023-10-19T16:24:00Z">
        <w:r>
          <w:t xml:space="preserve">      properties:</w:t>
        </w:r>
      </w:ins>
    </w:p>
    <w:p w14:paraId="54A43FF6" w14:textId="0ED9B744" w:rsidR="00D85845" w:rsidRDefault="00D85845" w:rsidP="00D85845">
      <w:pPr>
        <w:pStyle w:val="PL"/>
        <w:rPr>
          <w:ins w:id="971" w:author="Huawei [Abdessamad] 2023-10" w:date="2023-10-19T16:24:00Z"/>
        </w:rPr>
      </w:pPr>
      <w:ins w:id="972" w:author="Huawei [Abdessamad] 2023-10" w:date="2023-10-19T16:24:00Z">
        <w:r>
          <w:t xml:space="preserve">        qosReference:</w:t>
        </w:r>
      </w:ins>
    </w:p>
    <w:p w14:paraId="3C369257" w14:textId="77777777" w:rsidR="00D85845" w:rsidRDefault="00D85845" w:rsidP="00D85845">
      <w:pPr>
        <w:pStyle w:val="PL"/>
        <w:rPr>
          <w:ins w:id="973" w:author="Huawei [Abdessamad] 2023-10" w:date="2023-10-19T16:24:00Z"/>
        </w:rPr>
      </w:pPr>
      <w:ins w:id="974" w:author="Huawei [Abdessamad] 2023-10" w:date="2023-10-19T16:24:00Z">
        <w:r>
          <w:t xml:space="preserve">          type: string</w:t>
        </w:r>
      </w:ins>
    </w:p>
    <w:p w14:paraId="483652F8" w14:textId="77777777" w:rsidR="00D85845" w:rsidRDefault="00D85845" w:rsidP="00D85845">
      <w:pPr>
        <w:pStyle w:val="PL"/>
        <w:rPr>
          <w:ins w:id="975" w:author="Huawei [Abdessamad] 2023-10" w:date="2023-10-19T16:24:00Z"/>
        </w:rPr>
      </w:pPr>
      <w:ins w:id="976" w:author="Huawei [Abdessamad] 2023-10" w:date="2023-10-19T16:24:00Z">
        <w:r>
          <w:t xml:space="preserve">        altQoSReferences:</w:t>
        </w:r>
      </w:ins>
    </w:p>
    <w:p w14:paraId="6719C158" w14:textId="77777777" w:rsidR="00D85845" w:rsidRDefault="00D85845" w:rsidP="00D85845">
      <w:pPr>
        <w:pStyle w:val="PL"/>
        <w:rPr>
          <w:ins w:id="977" w:author="Huawei [Abdessamad] 2023-10" w:date="2023-10-19T16:24:00Z"/>
        </w:rPr>
      </w:pPr>
      <w:ins w:id="978" w:author="Huawei [Abdessamad] 2023-10" w:date="2023-10-19T16:24:00Z">
        <w:r>
          <w:t xml:space="preserve">          type: array</w:t>
        </w:r>
      </w:ins>
    </w:p>
    <w:p w14:paraId="621B3139" w14:textId="77777777" w:rsidR="00D85845" w:rsidRDefault="00D85845" w:rsidP="00D85845">
      <w:pPr>
        <w:pStyle w:val="PL"/>
        <w:rPr>
          <w:ins w:id="979" w:author="Huawei [Abdessamad] 2023-10" w:date="2023-10-19T16:24:00Z"/>
        </w:rPr>
      </w:pPr>
      <w:ins w:id="980" w:author="Huawei [Abdessamad] 2023-10" w:date="2023-10-19T16:24:00Z">
        <w:r>
          <w:t xml:space="preserve">          items:</w:t>
        </w:r>
      </w:ins>
    </w:p>
    <w:p w14:paraId="483C32E5" w14:textId="77777777" w:rsidR="00D85845" w:rsidRDefault="00D85845" w:rsidP="00D85845">
      <w:pPr>
        <w:pStyle w:val="PL"/>
        <w:rPr>
          <w:ins w:id="981" w:author="Huawei [Abdessamad] 2023-10" w:date="2023-10-19T16:24:00Z"/>
        </w:rPr>
      </w:pPr>
      <w:ins w:id="982" w:author="Huawei [Abdessamad] 2023-10" w:date="2023-10-19T16:24:00Z">
        <w:r>
          <w:t xml:space="preserve">            type: string</w:t>
        </w:r>
      </w:ins>
    </w:p>
    <w:p w14:paraId="48795734" w14:textId="77777777" w:rsidR="00D85845" w:rsidRDefault="00D85845" w:rsidP="00D85845">
      <w:pPr>
        <w:pStyle w:val="PL"/>
        <w:rPr>
          <w:ins w:id="983" w:author="Huawei [Abdessamad] 2023-10" w:date="2023-10-19T16:24:00Z"/>
        </w:rPr>
      </w:pPr>
      <w:ins w:id="984" w:author="Huawei [Abdessamad] 2023-10" w:date="2023-10-19T16:24:00Z">
        <w:r>
          <w:t xml:space="preserve">          minItems: 1</w:t>
        </w:r>
      </w:ins>
    </w:p>
    <w:p w14:paraId="41D717AC" w14:textId="77777777" w:rsidR="00D85845" w:rsidRDefault="00D85845" w:rsidP="00D85845">
      <w:pPr>
        <w:pStyle w:val="PL"/>
        <w:rPr>
          <w:ins w:id="985" w:author="Huawei [Abdessamad] 2023-10" w:date="2023-10-19T16:24:00Z"/>
        </w:rPr>
      </w:pPr>
      <w:ins w:id="986" w:author="Huawei [Abdessamad] 2023-10" w:date="2023-10-19T16:24:00Z">
        <w:r>
          <w:lastRenderedPageBreak/>
          <w:t xml:space="preserve">        altQosReqs:</w:t>
        </w:r>
      </w:ins>
    </w:p>
    <w:p w14:paraId="73B3F57A" w14:textId="77777777" w:rsidR="00D85845" w:rsidRDefault="00D85845" w:rsidP="00D85845">
      <w:pPr>
        <w:pStyle w:val="PL"/>
        <w:rPr>
          <w:ins w:id="987" w:author="Huawei [Abdessamad] 2023-10" w:date="2023-10-19T16:24:00Z"/>
        </w:rPr>
      </w:pPr>
      <w:ins w:id="988" w:author="Huawei [Abdessamad] 2023-10" w:date="2023-10-19T16:24:00Z">
        <w:r>
          <w:t xml:space="preserve">          type: array</w:t>
        </w:r>
      </w:ins>
    </w:p>
    <w:p w14:paraId="59DD3AE9" w14:textId="77777777" w:rsidR="00D85845" w:rsidRDefault="00D85845" w:rsidP="00D85845">
      <w:pPr>
        <w:pStyle w:val="PL"/>
        <w:rPr>
          <w:ins w:id="989" w:author="Huawei [Abdessamad] 2023-10" w:date="2023-10-19T16:24:00Z"/>
        </w:rPr>
      </w:pPr>
      <w:ins w:id="990" w:author="Huawei [Abdessamad] 2023-10" w:date="2023-10-19T16:24:00Z">
        <w:r>
          <w:t xml:space="preserve">          items:</w:t>
        </w:r>
      </w:ins>
    </w:p>
    <w:p w14:paraId="1729E493" w14:textId="77777777" w:rsidR="00D85845" w:rsidRDefault="00D85845" w:rsidP="00D85845">
      <w:pPr>
        <w:pStyle w:val="PL"/>
        <w:rPr>
          <w:ins w:id="991" w:author="Huawei [Abdessamad] 2023-10" w:date="2023-10-19T16:24:00Z"/>
        </w:rPr>
      </w:pPr>
      <w:ins w:id="992" w:author="Huawei [Abdessamad] 2023-10" w:date="2023-10-19T16:24:00Z">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ins>
    </w:p>
    <w:p w14:paraId="3D328C68" w14:textId="77777777" w:rsidR="00D85845" w:rsidRDefault="00D85845" w:rsidP="00D85845">
      <w:pPr>
        <w:pStyle w:val="PL"/>
        <w:rPr>
          <w:ins w:id="993" w:author="Huawei [Abdessamad] 2023-10" w:date="2023-10-19T16:24:00Z"/>
        </w:rPr>
      </w:pPr>
      <w:ins w:id="994" w:author="Huawei [Abdessamad] 2023-10" w:date="2023-10-19T16:24:00Z">
        <w:r>
          <w:t xml:space="preserve">          minItems: 1</w:t>
        </w:r>
      </w:ins>
    </w:p>
    <w:p w14:paraId="2AE878AF" w14:textId="49B85611" w:rsidR="00D85845" w:rsidRDefault="00D85845" w:rsidP="00D85845">
      <w:pPr>
        <w:pStyle w:val="PL"/>
        <w:rPr>
          <w:ins w:id="995" w:author="Huawei [Abdessamad] 2023-10" w:date="2023-10-19T16:25:00Z"/>
        </w:rPr>
      </w:pPr>
      <w:ins w:id="996" w:author="Huawei [Abdessamad] 2023-10" w:date="2023-10-19T16:25:00Z">
        <w:r>
          <w:t xml:space="preserve">      </w:t>
        </w:r>
      </w:ins>
      <w:ins w:id="997" w:author="Huawei [Abdessamad] 2023-10" w:date="2023-10-19T16:26:00Z">
        <w:r>
          <w:t>any</w:t>
        </w:r>
      </w:ins>
      <w:ins w:id="998" w:author="Huawei [Abdessamad] 2023-10" w:date="2023-10-19T16:25:00Z">
        <w:r>
          <w:t>Of:</w:t>
        </w:r>
      </w:ins>
    </w:p>
    <w:p w14:paraId="336A9769" w14:textId="1A267C4A" w:rsidR="00D85845" w:rsidRDefault="00D85845" w:rsidP="00D85845">
      <w:pPr>
        <w:pStyle w:val="PL"/>
        <w:rPr>
          <w:ins w:id="999" w:author="Huawei [Abdessamad] 2023-10" w:date="2023-10-19T16:25:00Z"/>
        </w:rPr>
      </w:pPr>
      <w:ins w:id="1000" w:author="Huawei [Abdessamad] 2023-10" w:date="2023-10-19T16:25:00Z">
        <w:r>
          <w:t xml:space="preserve">        - required: [</w:t>
        </w:r>
      </w:ins>
      <w:ins w:id="1001" w:author="Huawei [Abdessamad] 2023-10" w:date="2023-10-19T16:26:00Z">
        <w:r>
          <w:t>qosReference</w:t>
        </w:r>
      </w:ins>
      <w:ins w:id="1002" w:author="Huawei [Abdessamad] 2023-10" w:date="2023-10-19T16:25:00Z">
        <w:r>
          <w:t>]</w:t>
        </w:r>
      </w:ins>
    </w:p>
    <w:p w14:paraId="1B3F55B6" w14:textId="781BA654" w:rsidR="00D85845" w:rsidRDefault="00D85845" w:rsidP="00D85845">
      <w:pPr>
        <w:pStyle w:val="PL"/>
        <w:rPr>
          <w:ins w:id="1003" w:author="Huawei [Abdessamad] 2023-10" w:date="2023-10-19T16:25:00Z"/>
        </w:rPr>
      </w:pPr>
      <w:ins w:id="1004" w:author="Huawei [Abdessamad] 2023-10" w:date="2023-10-19T16:25:00Z">
        <w:r>
          <w:t xml:space="preserve">        - required: [</w:t>
        </w:r>
      </w:ins>
      <w:ins w:id="1005" w:author="Huawei [Abdessamad] 2023-10" w:date="2023-10-19T16:26:00Z">
        <w:r>
          <w:t>altQoSReferences</w:t>
        </w:r>
      </w:ins>
      <w:ins w:id="1006" w:author="Huawei [Abdessamad] 2023-10" w:date="2023-10-19T16:25:00Z">
        <w:r>
          <w:t>]</w:t>
        </w:r>
      </w:ins>
    </w:p>
    <w:p w14:paraId="67C7F44B" w14:textId="031AF3CC" w:rsidR="00D85845" w:rsidRDefault="00D85845" w:rsidP="00D85845">
      <w:pPr>
        <w:pStyle w:val="PL"/>
        <w:rPr>
          <w:ins w:id="1007" w:author="Huawei [Abdessamad] 2023-10" w:date="2023-10-19T16:25:00Z"/>
        </w:rPr>
      </w:pPr>
      <w:ins w:id="1008" w:author="Huawei [Abdessamad] 2023-10" w:date="2023-10-19T16:25:00Z">
        <w:r>
          <w:t xml:space="preserve">        - required: [</w:t>
        </w:r>
      </w:ins>
      <w:ins w:id="1009" w:author="Huawei [Abdessamad] 2023-10" w:date="2023-10-19T16:26:00Z">
        <w:r>
          <w:t>altQosReqs</w:t>
        </w:r>
      </w:ins>
      <w:ins w:id="1010" w:author="Huawei [Abdessamad] 2023-10" w:date="2023-10-19T16:25:00Z">
        <w:r>
          <w:t>]</w:t>
        </w:r>
      </w:ins>
    </w:p>
    <w:p w14:paraId="2E6E060F" w14:textId="77777777" w:rsidR="00D61FBC" w:rsidRDefault="00D61FBC" w:rsidP="00D61FBC">
      <w:pPr>
        <w:pStyle w:val="PL"/>
        <w:rPr>
          <w:ins w:id="1011" w:author="Huawei [Abdessamad] 2023-10" w:date="2023-10-19T16:27:00Z"/>
        </w:rPr>
      </w:pPr>
      <w:ins w:id="1012" w:author="Huawei [Abdessamad] 2023-10" w:date="2023-10-19T16:27:00Z">
        <w:r>
          <w:t xml:space="preserve">        - not:</w:t>
        </w:r>
      </w:ins>
    </w:p>
    <w:p w14:paraId="4DEB4736" w14:textId="4FC6314A" w:rsidR="00D61FBC" w:rsidRDefault="00D61FBC" w:rsidP="00D61FBC">
      <w:pPr>
        <w:pStyle w:val="PL"/>
        <w:rPr>
          <w:ins w:id="1013" w:author="Huawei [Abdessamad] 2023-10" w:date="2023-10-19T16:27:00Z"/>
        </w:rPr>
      </w:pPr>
      <w:ins w:id="1014" w:author="Huawei [Abdessamad] 2023-10" w:date="2023-10-19T16:27:00Z">
        <w:r>
          <w:t xml:space="preserve">            required: [altQoSReferences, altQosReqs]</w:t>
        </w:r>
      </w:ins>
    </w:p>
    <w:p w14:paraId="5617D3AF" w14:textId="77777777" w:rsidR="00D61FBC" w:rsidRDefault="00D61FBC" w:rsidP="00D61FBC">
      <w:pPr>
        <w:pStyle w:val="PL"/>
        <w:rPr>
          <w:ins w:id="1015" w:author="Huawei [Abdessamad] 2023-10" w:date="2023-10-19T16:27:00Z"/>
        </w:rPr>
      </w:pPr>
      <w:ins w:id="1016" w:author="Huawei [Abdessamad] 2023-10" w:date="2023-10-19T16:27:00Z">
        <w:r>
          <w:t xml:space="preserve">        - not:</w:t>
        </w:r>
      </w:ins>
    </w:p>
    <w:p w14:paraId="6B20BE15" w14:textId="128C8A3E" w:rsidR="00D61FBC" w:rsidRDefault="00D61FBC" w:rsidP="00D61FBC">
      <w:pPr>
        <w:pStyle w:val="PL"/>
        <w:rPr>
          <w:ins w:id="1017" w:author="Huawei [Abdessamad] 2023-10" w:date="2023-10-19T16:27:00Z"/>
        </w:rPr>
      </w:pPr>
      <w:ins w:id="1018" w:author="Huawei [Abdessamad] 2023-10" w:date="2023-10-19T16:27:00Z">
        <w:r>
          <w:t xml:space="preserve">            required: [qosReference, altQosReqs]</w:t>
        </w:r>
      </w:ins>
    </w:p>
    <w:p w14:paraId="656B16F4" w14:textId="77777777" w:rsidR="00190DD8" w:rsidRDefault="00190DD8" w:rsidP="00190DD8">
      <w:pPr>
        <w:pStyle w:val="PL"/>
      </w:pPr>
    </w:p>
    <w:p w14:paraId="585C7D75" w14:textId="77777777" w:rsidR="00190DD8" w:rsidRDefault="00190DD8" w:rsidP="00190DD8">
      <w:pPr>
        <w:pStyle w:val="PL"/>
      </w:pPr>
      <w:r>
        <w:t xml:space="preserve">    ValServBdw:</w:t>
      </w:r>
    </w:p>
    <w:p w14:paraId="6F45E424" w14:textId="77777777" w:rsidR="00190DD8" w:rsidRDefault="00190DD8" w:rsidP="00190DD8">
      <w:pPr>
        <w:pStyle w:val="PL"/>
      </w:pPr>
      <w:r>
        <w:t xml:space="preserve">      description: &gt;</w:t>
      </w:r>
    </w:p>
    <w:p w14:paraId="674E35D5" w14:textId="77777777" w:rsidR="00190DD8" w:rsidRDefault="00190DD8" w:rsidP="00190DD8">
      <w:pPr>
        <w:pStyle w:val="PL"/>
        <w:rPr>
          <w:lang w:eastAsia="zh-CN"/>
        </w:rPr>
      </w:pPr>
      <w:r>
        <w:t xml:space="preserve">        </w:t>
      </w:r>
      <w:r w:rsidRPr="004364A2">
        <w:t>Represents VAL Server related bandwidth information</w:t>
      </w:r>
      <w:r>
        <w:t>.</w:t>
      </w:r>
    </w:p>
    <w:p w14:paraId="3E7416DA" w14:textId="77777777" w:rsidR="00190DD8" w:rsidRDefault="00190DD8" w:rsidP="00190DD8">
      <w:pPr>
        <w:pStyle w:val="PL"/>
      </w:pPr>
      <w:r>
        <w:t xml:space="preserve">      type: object</w:t>
      </w:r>
    </w:p>
    <w:p w14:paraId="069D874F" w14:textId="77777777" w:rsidR="00190DD8" w:rsidRDefault="00190DD8" w:rsidP="00190DD8">
      <w:pPr>
        <w:pStyle w:val="PL"/>
      </w:pPr>
      <w:r>
        <w:t xml:space="preserve">      properties:</w:t>
      </w:r>
    </w:p>
    <w:p w14:paraId="645C9A91" w14:textId="77777777" w:rsidR="00190DD8" w:rsidRDefault="00190DD8" w:rsidP="00190DD8">
      <w:pPr>
        <w:pStyle w:val="PL"/>
      </w:pPr>
      <w:r>
        <w:t xml:space="preserve">        totalUlBdw:</w:t>
      </w:r>
    </w:p>
    <w:p w14:paraId="4FA2A7B5" w14:textId="77777777" w:rsidR="00190DD8" w:rsidRDefault="00190DD8" w:rsidP="00190DD8">
      <w:pPr>
        <w:pStyle w:val="PL"/>
      </w:pPr>
      <w:r>
        <w:t xml:space="preserve">          $ref: 'TS29122_CommonData.yaml#/components/schemas/Bandwidth'</w:t>
      </w:r>
    </w:p>
    <w:p w14:paraId="2E08AE56" w14:textId="77777777" w:rsidR="00190DD8" w:rsidRDefault="00190DD8" w:rsidP="00190DD8">
      <w:pPr>
        <w:pStyle w:val="PL"/>
      </w:pPr>
      <w:r>
        <w:t xml:space="preserve">        totalDlBdw:</w:t>
      </w:r>
    </w:p>
    <w:p w14:paraId="1E14DC15" w14:textId="77777777" w:rsidR="00190DD8" w:rsidRDefault="00190DD8" w:rsidP="00190DD8">
      <w:pPr>
        <w:pStyle w:val="PL"/>
      </w:pPr>
      <w:r>
        <w:t xml:space="preserve">          $ref: 'TS29122_CommonData.yaml#/components/schemas/Bandwidth'</w:t>
      </w:r>
    </w:p>
    <w:p w14:paraId="214BC602" w14:textId="77777777" w:rsidR="00190DD8" w:rsidRDefault="00190DD8" w:rsidP="00190DD8">
      <w:pPr>
        <w:pStyle w:val="PL"/>
      </w:pPr>
      <w:r>
        <w:t xml:space="preserve">      required:</w:t>
      </w:r>
    </w:p>
    <w:p w14:paraId="72F7ECED" w14:textId="77777777" w:rsidR="00190DD8" w:rsidRDefault="00190DD8" w:rsidP="00190DD8">
      <w:pPr>
        <w:pStyle w:val="PL"/>
      </w:pPr>
      <w:r>
        <w:t xml:space="preserve">        - totalUlBdw</w:t>
      </w:r>
    </w:p>
    <w:p w14:paraId="2C4934C3" w14:textId="77777777" w:rsidR="00190DD8" w:rsidRDefault="00190DD8" w:rsidP="00190DD8">
      <w:pPr>
        <w:pStyle w:val="PL"/>
      </w:pPr>
      <w:r>
        <w:t xml:space="preserve">        - totalDlBdw</w:t>
      </w:r>
    </w:p>
    <w:p w14:paraId="0F79EFA4" w14:textId="77777777" w:rsidR="00190DD8" w:rsidRDefault="00190DD8" w:rsidP="00190DD8">
      <w:pPr>
        <w:pStyle w:val="PL"/>
      </w:pPr>
    </w:p>
    <w:p w14:paraId="53EB0F0A" w14:textId="77777777" w:rsidR="00190DD8" w:rsidRDefault="00190DD8" w:rsidP="00190DD8">
      <w:pPr>
        <w:pStyle w:val="PL"/>
      </w:pPr>
      <w:r>
        <w:t xml:space="preserve">    ValUsersBdw:</w:t>
      </w:r>
    </w:p>
    <w:p w14:paraId="7BACCFC4" w14:textId="77777777" w:rsidR="00190DD8" w:rsidRDefault="00190DD8" w:rsidP="00190DD8">
      <w:pPr>
        <w:pStyle w:val="PL"/>
      </w:pPr>
      <w:r>
        <w:t xml:space="preserve">      description: &gt;</w:t>
      </w:r>
    </w:p>
    <w:p w14:paraId="2FAB89F1" w14:textId="77777777" w:rsidR="00190DD8" w:rsidRDefault="00190DD8" w:rsidP="00190DD8">
      <w:pPr>
        <w:pStyle w:val="PL"/>
        <w:rPr>
          <w:lang w:eastAsia="zh-CN"/>
        </w:rPr>
      </w:pPr>
      <w:r>
        <w:t xml:space="preserve">        </w:t>
      </w:r>
      <w:r w:rsidRPr="004364A2">
        <w:t>Represents VAL users related bandwidth information</w:t>
      </w:r>
      <w:r>
        <w:t>.</w:t>
      </w:r>
    </w:p>
    <w:p w14:paraId="62D7A037" w14:textId="77777777" w:rsidR="00190DD8" w:rsidRDefault="00190DD8" w:rsidP="00190DD8">
      <w:pPr>
        <w:pStyle w:val="PL"/>
      </w:pPr>
      <w:r>
        <w:t xml:space="preserve">      type: object</w:t>
      </w:r>
    </w:p>
    <w:p w14:paraId="052A4AA1" w14:textId="77777777" w:rsidR="00190DD8" w:rsidRDefault="00190DD8" w:rsidP="00190DD8">
      <w:pPr>
        <w:pStyle w:val="PL"/>
      </w:pPr>
      <w:r>
        <w:t xml:space="preserve">      properties:</w:t>
      </w:r>
    </w:p>
    <w:p w14:paraId="427DC480" w14:textId="77777777" w:rsidR="00190DD8" w:rsidRDefault="00190DD8" w:rsidP="00190DD8">
      <w:pPr>
        <w:pStyle w:val="PL"/>
      </w:pPr>
      <w:r>
        <w:t xml:space="preserve">        minUlBdw:</w:t>
      </w:r>
    </w:p>
    <w:p w14:paraId="6DE83D50" w14:textId="77777777" w:rsidR="00190DD8" w:rsidRDefault="00190DD8" w:rsidP="00190DD8">
      <w:pPr>
        <w:pStyle w:val="PL"/>
      </w:pPr>
      <w:r>
        <w:t xml:space="preserve">          $ref: 'TS29122_CommonData.yaml#/components/schemas/Bandwidth'</w:t>
      </w:r>
    </w:p>
    <w:p w14:paraId="0185059A" w14:textId="77777777" w:rsidR="00190DD8" w:rsidRDefault="00190DD8" w:rsidP="00190DD8">
      <w:pPr>
        <w:pStyle w:val="PL"/>
      </w:pPr>
      <w:r>
        <w:t xml:space="preserve">        minDlBdw:</w:t>
      </w:r>
    </w:p>
    <w:p w14:paraId="673488D5" w14:textId="77777777" w:rsidR="00190DD8" w:rsidRDefault="00190DD8" w:rsidP="00190DD8">
      <w:pPr>
        <w:pStyle w:val="PL"/>
      </w:pPr>
      <w:r>
        <w:t xml:space="preserve">          $ref: 'TS29122_CommonData.yaml#/components/schemas/Bandwidth'</w:t>
      </w:r>
    </w:p>
    <w:p w14:paraId="657253CE" w14:textId="77777777" w:rsidR="00190DD8" w:rsidRDefault="00190DD8" w:rsidP="00190DD8">
      <w:pPr>
        <w:pStyle w:val="PL"/>
      </w:pPr>
      <w:r>
        <w:t xml:space="preserve">        maxUlBdw:</w:t>
      </w:r>
    </w:p>
    <w:p w14:paraId="6E05F7E0" w14:textId="77777777" w:rsidR="00190DD8" w:rsidRDefault="00190DD8" w:rsidP="00190DD8">
      <w:pPr>
        <w:pStyle w:val="PL"/>
      </w:pPr>
      <w:r>
        <w:t xml:space="preserve">          $ref: 'TS29122_CommonData.yaml#/components/schemas/Bandwidth'</w:t>
      </w:r>
    </w:p>
    <w:p w14:paraId="760337BF" w14:textId="77777777" w:rsidR="00190DD8" w:rsidRDefault="00190DD8" w:rsidP="00190DD8">
      <w:pPr>
        <w:pStyle w:val="PL"/>
      </w:pPr>
      <w:r>
        <w:t xml:space="preserve">        maxDlBdw:</w:t>
      </w:r>
    </w:p>
    <w:p w14:paraId="747E7F76" w14:textId="77777777" w:rsidR="00190DD8" w:rsidRDefault="00190DD8" w:rsidP="00190DD8">
      <w:pPr>
        <w:pStyle w:val="PL"/>
      </w:pPr>
      <w:r>
        <w:t xml:space="preserve">          $ref: 'TS29122_CommonData.yaml#/components/schemas/Bandwidth'</w:t>
      </w:r>
    </w:p>
    <w:p w14:paraId="33ECD36B" w14:textId="77777777" w:rsidR="00190DD8" w:rsidRDefault="00190DD8" w:rsidP="00190DD8">
      <w:pPr>
        <w:pStyle w:val="PL"/>
      </w:pPr>
      <w:r>
        <w:t xml:space="preserve">      required:</w:t>
      </w:r>
    </w:p>
    <w:p w14:paraId="1F778BF6" w14:textId="77777777" w:rsidR="00190DD8" w:rsidRDefault="00190DD8" w:rsidP="00190DD8">
      <w:pPr>
        <w:pStyle w:val="PL"/>
      </w:pPr>
      <w:r>
        <w:t xml:space="preserve">        - minUlBdw</w:t>
      </w:r>
    </w:p>
    <w:p w14:paraId="484118E9" w14:textId="77777777" w:rsidR="00190DD8" w:rsidRDefault="00190DD8" w:rsidP="00190DD8">
      <w:pPr>
        <w:pStyle w:val="PL"/>
      </w:pPr>
      <w:r>
        <w:t xml:space="preserve">        - minDlBdw</w:t>
      </w:r>
    </w:p>
    <w:p w14:paraId="0465737F" w14:textId="77777777" w:rsidR="00190DD8" w:rsidRDefault="00190DD8" w:rsidP="00190DD8">
      <w:pPr>
        <w:pStyle w:val="PL"/>
      </w:pPr>
      <w:r>
        <w:t xml:space="preserve">        - maxUlBdw</w:t>
      </w:r>
    </w:p>
    <w:p w14:paraId="430C823D" w14:textId="77777777" w:rsidR="00190DD8" w:rsidRDefault="00190DD8" w:rsidP="00190DD8">
      <w:pPr>
        <w:pStyle w:val="PL"/>
      </w:pPr>
      <w:r>
        <w:t xml:space="preserve">        - maxDlBdw</w:t>
      </w:r>
    </w:p>
    <w:p w14:paraId="51ED335A" w14:textId="77777777" w:rsidR="00190DD8" w:rsidRDefault="00190DD8" w:rsidP="00190DD8">
      <w:pPr>
        <w:pStyle w:val="PL"/>
      </w:pPr>
    </w:p>
    <w:p w14:paraId="13D7F1B1" w14:textId="77777777" w:rsidR="00190DD8" w:rsidRDefault="00190DD8" w:rsidP="00190DD8">
      <w:pPr>
        <w:pStyle w:val="PL"/>
      </w:pPr>
      <w:r>
        <w:t xml:space="preserve">    ConnStatusSubsc:</w:t>
      </w:r>
    </w:p>
    <w:p w14:paraId="5E5FDFA7" w14:textId="77777777" w:rsidR="00190DD8" w:rsidRDefault="00190DD8" w:rsidP="00190DD8">
      <w:pPr>
        <w:pStyle w:val="PL"/>
      </w:pPr>
      <w:r>
        <w:t xml:space="preserve">      description: &gt;</w:t>
      </w:r>
    </w:p>
    <w:p w14:paraId="1F13E708" w14:textId="163D6C97" w:rsidR="00190DD8" w:rsidRDefault="00190DD8" w:rsidP="00190DD8">
      <w:pPr>
        <w:pStyle w:val="PL"/>
        <w:rPr>
          <w:lang w:eastAsia="zh-CN"/>
        </w:rPr>
      </w:pPr>
      <w:r>
        <w:t xml:space="preserve">        </w:t>
      </w:r>
      <w:r>
        <w:rPr>
          <w:rFonts w:cs="Arial"/>
          <w:szCs w:val="18"/>
        </w:rPr>
        <w:t xml:space="preserve">Represents a Connection Status </w:t>
      </w:r>
      <w:del w:id="1019" w:author="Huawei [Abdessamad] 2023-10" w:date="2023-10-19T19:11:00Z">
        <w:r w:rsidDel="00504432">
          <w:rPr>
            <w:rFonts w:cs="Arial"/>
            <w:szCs w:val="18"/>
          </w:rPr>
          <w:delText xml:space="preserve">Event </w:delText>
        </w:r>
      </w:del>
      <w:r>
        <w:rPr>
          <w:rFonts w:cs="Arial"/>
          <w:szCs w:val="18"/>
        </w:rPr>
        <w:t>Subscription</w:t>
      </w:r>
      <w:r>
        <w:t>.</w:t>
      </w:r>
    </w:p>
    <w:p w14:paraId="5992DDD2" w14:textId="77777777" w:rsidR="00190DD8" w:rsidRDefault="00190DD8" w:rsidP="00190DD8">
      <w:pPr>
        <w:pStyle w:val="PL"/>
      </w:pPr>
      <w:r>
        <w:t xml:space="preserve">      type: object</w:t>
      </w:r>
    </w:p>
    <w:p w14:paraId="725498CD" w14:textId="77777777" w:rsidR="00190DD8" w:rsidRDefault="00190DD8" w:rsidP="00190DD8">
      <w:pPr>
        <w:pStyle w:val="PL"/>
      </w:pPr>
      <w:r>
        <w:t xml:space="preserve">      properties:</w:t>
      </w:r>
    </w:p>
    <w:p w14:paraId="3276F6AC" w14:textId="77777777" w:rsidR="00190DD8" w:rsidRPr="0083324F" w:rsidRDefault="00190DD8" w:rsidP="00190DD8">
      <w:pPr>
        <w:pStyle w:val="PL"/>
        <w:rPr>
          <w:lang w:val="en-US" w:eastAsia="es-ES"/>
        </w:rPr>
      </w:pPr>
      <w:r w:rsidRPr="0083324F">
        <w:rPr>
          <w:lang w:val="en-US" w:eastAsia="es-ES"/>
        </w:rPr>
        <w:t xml:space="preserve">        </w:t>
      </w:r>
      <w:r>
        <w:t>events</w:t>
      </w:r>
      <w:r w:rsidRPr="0083324F">
        <w:rPr>
          <w:lang w:val="en-US" w:eastAsia="es-ES"/>
        </w:rPr>
        <w:t>:</w:t>
      </w:r>
    </w:p>
    <w:p w14:paraId="18E1E440" w14:textId="77777777" w:rsidR="00190DD8" w:rsidRDefault="00190DD8" w:rsidP="00190DD8">
      <w:pPr>
        <w:pStyle w:val="PL"/>
        <w:rPr>
          <w:lang w:val="en-US" w:eastAsia="es-ES"/>
        </w:rPr>
      </w:pPr>
      <w:r w:rsidRPr="0083324F">
        <w:rPr>
          <w:lang w:val="en-US" w:eastAsia="es-ES"/>
        </w:rPr>
        <w:t xml:space="preserve">          type: array</w:t>
      </w:r>
    </w:p>
    <w:p w14:paraId="2CFE34D5" w14:textId="77777777" w:rsidR="00190DD8" w:rsidRPr="0083324F" w:rsidRDefault="00190DD8" w:rsidP="00190DD8">
      <w:pPr>
        <w:pStyle w:val="PL"/>
        <w:rPr>
          <w:lang w:val="en-US" w:eastAsia="es-ES"/>
        </w:rPr>
      </w:pPr>
      <w:r w:rsidRPr="0083324F">
        <w:rPr>
          <w:lang w:val="en-US" w:eastAsia="es-ES"/>
        </w:rPr>
        <w:t xml:space="preserve">          items:</w:t>
      </w:r>
    </w:p>
    <w:p w14:paraId="2F3D9118" w14:textId="77777777" w:rsidR="00190DD8" w:rsidRPr="0083324F" w:rsidRDefault="00190DD8" w:rsidP="00190DD8">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7F404A8" w14:textId="77777777" w:rsidR="00190DD8" w:rsidRPr="0083324F" w:rsidRDefault="00190DD8" w:rsidP="00190DD8">
      <w:pPr>
        <w:pStyle w:val="PL"/>
        <w:rPr>
          <w:lang w:val="en-US" w:eastAsia="es-ES"/>
        </w:rPr>
      </w:pPr>
      <w:r>
        <w:rPr>
          <w:lang w:val="en-US" w:eastAsia="es-ES"/>
        </w:rPr>
        <w:t xml:space="preserve">          minItems: 1</w:t>
      </w:r>
    </w:p>
    <w:p w14:paraId="1763910D" w14:textId="77777777" w:rsidR="00190DD8" w:rsidRDefault="00190DD8" w:rsidP="00190DD8">
      <w:pPr>
        <w:pStyle w:val="PL"/>
        <w:rPr>
          <w:lang w:val="en-US" w:eastAsia="es-ES"/>
        </w:rPr>
      </w:pPr>
      <w:r w:rsidRPr="0083324F">
        <w:rPr>
          <w:lang w:val="en-US" w:eastAsia="es-ES"/>
        </w:rPr>
        <w:t xml:space="preserve">          description: </w:t>
      </w:r>
      <w:r>
        <w:rPr>
          <w:lang w:val="en-US" w:eastAsia="es-ES"/>
        </w:rPr>
        <w:t>&gt;</w:t>
      </w:r>
    </w:p>
    <w:p w14:paraId="61C06867" w14:textId="569BD8DD" w:rsidR="00190DD8" w:rsidRPr="0083324F" w:rsidRDefault="00190DD8" w:rsidP="00190DD8">
      <w:pPr>
        <w:pStyle w:val="PL"/>
        <w:rPr>
          <w:lang w:val="en-US" w:eastAsia="es-ES"/>
        </w:rPr>
      </w:pPr>
      <w:r>
        <w:rPr>
          <w:lang w:val="en-US" w:eastAsia="es-ES"/>
        </w:rPr>
        <w:t xml:space="preserve">            </w:t>
      </w:r>
      <w:r>
        <w:rPr>
          <w:rFonts w:cs="Arial"/>
          <w:szCs w:val="18"/>
        </w:rPr>
        <w:t xml:space="preserve">Represents the </w:t>
      </w:r>
      <w:del w:id="1020" w:author="Huawei [Abdessamad] 2023-10" w:date="2023-10-19T16:59:00Z">
        <w:r w:rsidDel="00F85298">
          <w:rPr>
            <w:rFonts w:cs="Arial"/>
            <w:szCs w:val="18"/>
          </w:rPr>
          <w:delText xml:space="preserve">list of the </w:delText>
        </w:r>
      </w:del>
      <w:r>
        <w:rPr>
          <w:rFonts w:cs="Arial"/>
          <w:szCs w:val="18"/>
        </w:rPr>
        <w:t>subscribed event(s).</w:t>
      </w:r>
    </w:p>
    <w:p w14:paraId="2D72189A" w14:textId="77777777" w:rsidR="00190DD8" w:rsidRDefault="00190DD8" w:rsidP="00190DD8">
      <w:pPr>
        <w:pStyle w:val="PL"/>
      </w:pPr>
      <w:r>
        <w:t xml:space="preserve">        valServiceId:</w:t>
      </w:r>
    </w:p>
    <w:p w14:paraId="0D2695FA" w14:textId="77777777" w:rsidR="00190DD8" w:rsidRDefault="00190DD8" w:rsidP="00190DD8">
      <w:pPr>
        <w:pStyle w:val="PL"/>
      </w:pPr>
      <w:r>
        <w:t xml:space="preserve">          type: string</w:t>
      </w:r>
    </w:p>
    <w:p w14:paraId="1C545CFB" w14:textId="77777777" w:rsidR="00190DD8" w:rsidRPr="007C1AFD" w:rsidRDefault="00190DD8" w:rsidP="00190DD8">
      <w:pPr>
        <w:pStyle w:val="PL"/>
        <w:rPr>
          <w:rFonts w:eastAsia="DengXian"/>
        </w:rPr>
      </w:pPr>
      <w:r w:rsidRPr="007C1AFD">
        <w:rPr>
          <w:rFonts w:eastAsia="DengXian"/>
        </w:rPr>
        <w:t xml:space="preserve">        </w:t>
      </w:r>
      <w:r w:rsidRPr="007C1AFD">
        <w:t>valTgtUe</w:t>
      </w:r>
      <w:r w:rsidRPr="007C1AFD">
        <w:rPr>
          <w:rFonts w:eastAsia="DengXian"/>
        </w:rPr>
        <w:t>:</w:t>
      </w:r>
    </w:p>
    <w:p w14:paraId="6B7FD5C2" w14:textId="77777777" w:rsidR="00190DD8" w:rsidRDefault="00190DD8" w:rsidP="00190DD8">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23865BF" w14:textId="77777777" w:rsidR="00190DD8" w:rsidRPr="007C1AFD" w:rsidRDefault="00190DD8" w:rsidP="00190DD8">
      <w:pPr>
        <w:pStyle w:val="PL"/>
        <w:rPr>
          <w:lang w:val="en-US" w:eastAsia="es-ES"/>
        </w:rPr>
      </w:pPr>
      <w:r w:rsidRPr="007C1AFD">
        <w:rPr>
          <w:lang w:val="en-US" w:eastAsia="es-ES"/>
        </w:rPr>
        <w:t xml:space="preserve">        notifUri:</w:t>
      </w:r>
    </w:p>
    <w:p w14:paraId="68A40403" w14:textId="77777777" w:rsidR="00190DD8" w:rsidRDefault="00190DD8" w:rsidP="00190DD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73AC6B2" w14:textId="77777777" w:rsidR="00190DD8" w:rsidRPr="007C1AFD" w:rsidRDefault="00190DD8" w:rsidP="00190DD8">
      <w:pPr>
        <w:pStyle w:val="PL"/>
        <w:rPr>
          <w:lang w:val="en-US" w:eastAsia="es-ES"/>
        </w:rPr>
      </w:pPr>
      <w:r w:rsidRPr="007C1AFD">
        <w:rPr>
          <w:lang w:val="en-US" w:eastAsia="es-ES"/>
        </w:rPr>
        <w:t xml:space="preserve">        suppFeat:</w:t>
      </w:r>
    </w:p>
    <w:p w14:paraId="24E5922D" w14:textId="77777777" w:rsidR="00190DD8" w:rsidRDefault="00190DD8" w:rsidP="00190DD8">
      <w:pPr>
        <w:pStyle w:val="PL"/>
        <w:rPr>
          <w:lang w:val="en-US" w:eastAsia="es-ES"/>
        </w:rPr>
      </w:pPr>
      <w:r w:rsidRPr="007C1AFD">
        <w:rPr>
          <w:lang w:val="en-US" w:eastAsia="es-ES"/>
        </w:rPr>
        <w:t xml:space="preserve">          $ref: 'TS29571_CommonData.yaml#/components/schemas/SupportedFeatures'</w:t>
      </w:r>
    </w:p>
    <w:p w14:paraId="16259766" w14:textId="77777777" w:rsidR="00190DD8" w:rsidRDefault="00190DD8" w:rsidP="00190DD8">
      <w:pPr>
        <w:pStyle w:val="PL"/>
      </w:pPr>
      <w:r>
        <w:t xml:space="preserve">      required:</w:t>
      </w:r>
    </w:p>
    <w:p w14:paraId="3B2DEFBC" w14:textId="77777777" w:rsidR="00190DD8" w:rsidRDefault="00190DD8" w:rsidP="00190DD8">
      <w:pPr>
        <w:pStyle w:val="PL"/>
      </w:pPr>
      <w:r>
        <w:t xml:space="preserve">        - events</w:t>
      </w:r>
    </w:p>
    <w:p w14:paraId="6C52C44E" w14:textId="77777777" w:rsidR="00190DD8" w:rsidRDefault="00190DD8" w:rsidP="00190DD8">
      <w:pPr>
        <w:pStyle w:val="PL"/>
        <w:rPr>
          <w:lang w:val="en-US" w:eastAsia="es-ES"/>
        </w:rPr>
      </w:pPr>
      <w:r>
        <w:t xml:space="preserve">        - </w:t>
      </w:r>
      <w:r w:rsidRPr="007C1AFD">
        <w:rPr>
          <w:lang w:val="en-US" w:eastAsia="es-ES"/>
        </w:rPr>
        <w:t>notifUri</w:t>
      </w:r>
    </w:p>
    <w:p w14:paraId="3E41C957" w14:textId="77777777" w:rsidR="00190DD8" w:rsidRDefault="00190DD8" w:rsidP="00190DD8">
      <w:pPr>
        <w:pStyle w:val="PL"/>
      </w:pPr>
    </w:p>
    <w:p w14:paraId="7CD5E2BF" w14:textId="77777777" w:rsidR="00190DD8" w:rsidRDefault="00190DD8" w:rsidP="00190DD8">
      <w:pPr>
        <w:pStyle w:val="PL"/>
      </w:pPr>
      <w:r>
        <w:t xml:space="preserve">    ConnStatusNotif:</w:t>
      </w:r>
    </w:p>
    <w:p w14:paraId="3468B8EA" w14:textId="77777777" w:rsidR="00190DD8" w:rsidRDefault="00190DD8" w:rsidP="00190DD8">
      <w:pPr>
        <w:pStyle w:val="PL"/>
      </w:pPr>
      <w:r>
        <w:t xml:space="preserve">      description: &gt;</w:t>
      </w:r>
    </w:p>
    <w:p w14:paraId="308AC8D8" w14:textId="4D7BAB4E" w:rsidR="00190DD8" w:rsidRDefault="00190DD8" w:rsidP="00190DD8">
      <w:pPr>
        <w:pStyle w:val="PL"/>
        <w:rPr>
          <w:lang w:eastAsia="zh-CN"/>
        </w:rPr>
      </w:pPr>
      <w:r>
        <w:t xml:space="preserve">        </w:t>
      </w:r>
      <w:r>
        <w:rPr>
          <w:rFonts w:cs="Arial"/>
          <w:szCs w:val="18"/>
        </w:rPr>
        <w:t xml:space="preserve">Represents a Connection Status </w:t>
      </w:r>
      <w:del w:id="1021" w:author="Huawei [Abdessamad] 2023-10" w:date="2023-10-19T19:11:00Z">
        <w:r w:rsidDel="00504432">
          <w:rPr>
            <w:rFonts w:cs="Arial"/>
            <w:szCs w:val="18"/>
          </w:rPr>
          <w:delText xml:space="preserve">Event </w:delText>
        </w:r>
      </w:del>
      <w:r>
        <w:rPr>
          <w:rFonts w:cs="Arial"/>
          <w:szCs w:val="18"/>
        </w:rPr>
        <w:t>Notification</w:t>
      </w:r>
      <w:r>
        <w:t>.</w:t>
      </w:r>
    </w:p>
    <w:p w14:paraId="5747C628" w14:textId="77777777" w:rsidR="00190DD8" w:rsidRDefault="00190DD8" w:rsidP="00190DD8">
      <w:pPr>
        <w:pStyle w:val="PL"/>
      </w:pPr>
      <w:r>
        <w:t xml:space="preserve">      type: object</w:t>
      </w:r>
    </w:p>
    <w:p w14:paraId="7789D581" w14:textId="77777777" w:rsidR="00190DD8" w:rsidRDefault="00190DD8" w:rsidP="00190DD8">
      <w:pPr>
        <w:pStyle w:val="PL"/>
      </w:pPr>
      <w:r>
        <w:t xml:space="preserve">      properties:</w:t>
      </w:r>
    </w:p>
    <w:p w14:paraId="7DD0A20E" w14:textId="0F3032F2" w:rsidR="00190DD8" w:rsidRPr="0083324F" w:rsidRDefault="00190DD8" w:rsidP="00190DD8">
      <w:pPr>
        <w:pStyle w:val="PL"/>
        <w:rPr>
          <w:lang w:val="en-US" w:eastAsia="es-ES"/>
        </w:rPr>
      </w:pPr>
      <w:r w:rsidRPr="0083324F">
        <w:rPr>
          <w:lang w:val="en-US" w:eastAsia="es-ES"/>
        </w:rPr>
        <w:t xml:space="preserve">        </w:t>
      </w:r>
      <w:del w:id="1022" w:author="Huawei [Abdessamad] 2023-10" w:date="2023-10-19T12:35:00Z">
        <w:r w:rsidDel="005E71ED">
          <w:delText>event</w:delText>
        </w:r>
      </w:del>
      <w:ins w:id="1023" w:author="Huawei [Abdessamad] 2023-10" w:date="2023-10-19T12:35:00Z">
        <w:r w:rsidR="005E71ED">
          <w:t>reports</w:t>
        </w:r>
      </w:ins>
      <w:r w:rsidRPr="0083324F">
        <w:rPr>
          <w:lang w:val="en-US" w:eastAsia="es-ES"/>
        </w:rPr>
        <w:t>:</w:t>
      </w:r>
    </w:p>
    <w:p w14:paraId="35995CA8" w14:textId="77777777" w:rsidR="005E71ED" w:rsidRDefault="005E71ED" w:rsidP="005E71ED">
      <w:pPr>
        <w:pStyle w:val="PL"/>
        <w:rPr>
          <w:ins w:id="1024" w:author="Huawei [Abdessamad] 2023-10" w:date="2023-10-19T12:35:00Z"/>
          <w:lang w:val="en-US" w:eastAsia="es-ES"/>
        </w:rPr>
      </w:pPr>
      <w:ins w:id="1025" w:author="Huawei [Abdessamad] 2023-10" w:date="2023-10-19T12:35:00Z">
        <w:r w:rsidRPr="0083324F">
          <w:rPr>
            <w:lang w:val="en-US" w:eastAsia="es-ES"/>
          </w:rPr>
          <w:t xml:space="preserve">          type: array</w:t>
        </w:r>
      </w:ins>
    </w:p>
    <w:p w14:paraId="57847C63" w14:textId="77777777" w:rsidR="005E71ED" w:rsidRPr="0083324F" w:rsidRDefault="005E71ED" w:rsidP="005E71ED">
      <w:pPr>
        <w:pStyle w:val="PL"/>
        <w:rPr>
          <w:ins w:id="1026" w:author="Huawei [Abdessamad] 2023-10" w:date="2023-10-19T12:35:00Z"/>
          <w:lang w:val="en-US" w:eastAsia="es-ES"/>
        </w:rPr>
      </w:pPr>
      <w:ins w:id="1027" w:author="Huawei [Abdessamad] 2023-10" w:date="2023-10-19T12:35:00Z">
        <w:r w:rsidRPr="0083324F">
          <w:rPr>
            <w:lang w:val="en-US" w:eastAsia="es-ES"/>
          </w:rPr>
          <w:lastRenderedPageBreak/>
          <w:t xml:space="preserve">          items:</w:t>
        </w:r>
      </w:ins>
    </w:p>
    <w:p w14:paraId="10A4B643" w14:textId="7449FF1C" w:rsidR="005E71ED" w:rsidRPr="0083324F" w:rsidRDefault="005E71ED" w:rsidP="005E71ED">
      <w:pPr>
        <w:pStyle w:val="PL"/>
        <w:rPr>
          <w:ins w:id="1028" w:author="Huawei [Abdessamad] 2023-10" w:date="2023-10-19T12:35:00Z"/>
          <w:lang w:val="en-US" w:eastAsia="es-ES"/>
        </w:rPr>
      </w:pPr>
      <w:ins w:id="1029" w:author="Huawei [Abdessamad] 2023-10" w:date="2023-10-19T12:35: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19F0E915" w14:textId="77777777" w:rsidR="005E71ED" w:rsidRPr="0083324F" w:rsidRDefault="005E71ED" w:rsidP="005E71ED">
      <w:pPr>
        <w:pStyle w:val="PL"/>
        <w:rPr>
          <w:ins w:id="1030" w:author="Huawei [Abdessamad] 2023-10" w:date="2023-10-19T12:35:00Z"/>
          <w:lang w:val="en-US" w:eastAsia="es-ES"/>
        </w:rPr>
      </w:pPr>
      <w:ins w:id="1031" w:author="Huawei [Abdessamad] 2023-10" w:date="2023-10-19T12:35:00Z">
        <w:r>
          <w:rPr>
            <w:lang w:val="en-US" w:eastAsia="es-ES"/>
          </w:rPr>
          <w:t xml:space="preserve">          minItems: 1</w:t>
        </w:r>
      </w:ins>
    </w:p>
    <w:p w14:paraId="47E5FE61" w14:textId="0AE13D16" w:rsidR="00190DD8" w:rsidRPr="0083324F" w:rsidDel="005E71ED" w:rsidRDefault="00190DD8" w:rsidP="00190DD8">
      <w:pPr>
        <w:pStyle w:val="PL"/>
        <w:rPr>
          <w:del w:id="1032" w:author="Huawei [Abdessamad] 2023-10" w:date="2023-10-19T12:35:00Z"/>
          <w:lang w:val="en-US" w:eastAsia="es-ES"/>
        </w:rPr>
      </w:pPr>
      <w:del w:id="1033" w:author="Huawei [Abdessamad] 2023-10" w:date="2023-10-19T12:35:00Z">
        <w:r w:rsidRPr="0083324F" w:rsidDel="005E71ED">
          <w:rPr>
            <w:lang w:val="en-US" w:eastAsia="es-ES"/>
          </w:rPr>
          <w:delText xml:space="preserve">          $ref: </w:delText>
        </w:r>
        <w:r w:rsidDel="005E71ED">
          <w:rPr>
            <w:lang w:val="en-US" w:eastAsia="es-ES"/>
          </w:rPr>
          <w:delText>'</w:delText>
        </w:r>
        <w:r w:rsidRPr="0083324F" w:rsidDel="005E71ED">
          <w:rPr>
            <w:lang w:val="en-US" w:eastAsia="es-ES"/>
          </w:rPr>
          <w:delText>#/components/schemas/</w:delText>
        </w:r>
        <w:r w:rsidDel="005E71ED">
          <w:delText>ConnStatusEvent</w:delText>
        </w:r>
        <w:r w:rsidRPr="0083324F" w:rsidDel="005E71ED">
          <w:rPr>
            <w:lang w:val="en-US" w:eastAsia="es-ES"/>
          </w:rPr>
          <w:delText>'</w:delText>
        </w:r>
      </w:del>
    </w:p>
    <w:p w14:paraId="5D5C9C7D" w14:textId="2A00C537" w:rsidR="00190DD8" w:rsidDel="005E71ED" w:rsidRDefault="00190DD8" w:rsidP="00190DD8">
      <w:pPr>
        <w:pStyle w:val="PL"/>
        <w:rPr>
          <w:del w:id="1034" w:author="Huawei [Abdessamad] 2023-10" w:date="2023-10-19T12:35:00Z"/>
        </w:rPr>
      </w:pPr>
      <w:del w:id="1035" w:author="Huawei [Abdessamad] 2023-10" w:date="2023-10-19T12:35:00Z">
        <w:r w:rsidDel="005E71ED">
          <w:delText xml:space="preserve">        valServiceId:</w:delText>
        </w:r>
      </w:del>
    </w:p>
    <w:p w14:paraId="44EC4BAA" w14:textId="189385C0" w:rsidR="00190DD8" w:rsidDel="005E71ED" w:rsidRDefault="00190DD8" w:rsidP="00190DD8">
      <w:pPr>
        <w:pStyle w:val="PL"/>
        <w:rPr>
          <w:del w:id="1036" w:author="Huawei [Abdessamad] 2023-10" w:date="2023-10-19T12:35:00Z"/>
        </w:rPr>
      </w:pPr>
      <w:del w:id="1037" w:author="Huawei [Abdessamad] 2023-10" w:date="2023-10-19T12:35:00Z">
        <w:r w:rsidDel="005E71ED">
          <w:delText xml:space="preserve">          type: string</w:delText>
        </w:r>
      </w:del>
    </w:p>
    <w:p w14:paraId="381F93F2" w14:textId="416ECAF0" w:rsidR="00190DD8" w:rsidRPr="007C1AFD" w:rsidDel="005E71ED" w:rsidRDefault="00190DD8" w:rsidP="00190DD8">
      <w:pPr>
        <w:pStyle w:val="PL"/>
        <w:rPr>
          <w:del w:id="1038" w:author="Huawei [Abdessamad] 2023-10" w:date="2023-10-19T12:35:00Z"/>
          <w:rFonts w:eastAsia="DengXian"/>
        </w:rPr>
      </w:pPr>
      <w:del w:id="1039" w:author="Huawei [Abdessamad] 2023-10" w:date="2023-10-19T12:35:00Z">
        <w:r w:rsidRPr="007C1AFD" w:rsidDel="005E71ED">
          <w:rPr>
            <w:rFonts w:eastAsia="DengXian"/>
          </w:rPr>
          <w:delText xml:space="preserve">        </w:delText>
        </w:r>
        <w:r w:rsidRPr="007C1AFD" w:rsidDel="005E71ED">
          <w:delText>valTgtUe</w:delText>
        </w:r>
        <w:r w:rsidRPr="007C1AFD" w:rsidDel="005E71ED">
          <w:rPr>
            <w:rFonts w:eastAsia="DengXian"/>
          </w:rPr>
          <w:delText>:</w:delText>
        </w:r>
      </w:del>
    </w:p>
    <w:p w14:paraId="2E7B86ED" w14:textId="12518996" w:rsidR="00190DD8" w:rsidDel="005E71ED" w:rsidRDefault="00190DD8" w:rsidP="00190DD8">
      <w:pPr>
        <w:pStyle w:val="PL"/>
        <w:rPr>
          <w:del w:id="1040" w:author="Huawei [Abdessamad] 2023-10" w:date="2023-10-19T12:35:00Z"/>
          <w:lang w:val="en-US" w:eastAsia="es-ES"/>
        </w:rPr>
      </w:pPr>
      <w:del w:id="1041" w:author="Huawei [Abdessamad] 2023-10" w:date="2023-10-19T12:35:00Z">
        <w:r w:rsidRPr="007C1AFD" w:rsidDel="005E71ED">
          <w:rPr>
            <w:rFonts w:eastAsia="DengXian"/>
          </w:rPr>
          <w:delText xml:space="preserve">          </w:delText>
        </w:r>
        <w:r w:rsidRPr="007C1AFD" w:rsidDel="005E71ED">
          <w:rPr>
            <w:lang w:val="en-US" w:eastAsia="es-ES"/>
          </w:rPr>
          <w:delText>$ref: 'TS29549_SS_UserProfileRetrieval.yaml#/components/schemas/ValTargetUe'</w:delText>
        </w:r>
      </w:del>
    </w:p>
    <w:p w14:paraId="53F40E09" w14:textId="72C315F6" w:rsidR="00190DD8" w:rsidRPr="007C1AFD" w:rsidDel="005E71ED" w:rsidRDefault="00190DD8" w:rsidP="00190DD8">
      <w:pPr>
        <w:pStyle w:val="PL"/>
        <w:rPr>
          <w:del w:id="1042" w:author="Huawei [Abdessamad] 2023-10" w:date="2023-10-19T12:35:00Z"/>
          <w:lang w:val="en-US" w:eastAsia="es-ES"/>
        </w:rPr>
      </w:pPr>
      <w:del w:id="1043" w:author="Huawei [Abdessamad] 2023-10" w:date="2023-10-19T12:35:00Z">
        <w:r w:rsidRPr="007C1AFD" w:rsidDel="005E71ED">
          <w:rPr>
            <w:lang w:val="en-US" w:eastAsia="es-ES"/>
          </w:rPr>
          <w:delText xml:space="preserve">        </w:delText>
        </w:r>
        <w:r w:rsidDel="005E71ED">
          <w:delText>conEstStat</w:delText>
        </w:r>
        <w:r w:rsidRPr="007C1AFD" w:rsidDel="005E71ED">
          <w:rPr>
            <w:lang w:val="en-US" w:eastAsia="es-ES"/>
          </w:rPr>
          <w:delText>:</w:delText>
        </w:r>
      </w:del>
    </w:p>
    <w:p w14:paraId="54CB443D" w14:textId="543F3E4C" w:rsidR="00190DD8" w:rsidDel="005E71ED" w:rsidRDefault="00190DD8" w:rsidP="00190DD8">
      <w:pPr>
        <w:pStyle w:val="PL"/>
        <w:rPr>
          <w:del w:id="1044" w:author="Huawei [Abdessamad] 2023-10" w:date="2023-10-19T12:35:00Z"/>
          <w:lang w:val="en-US" w:eastAsia="es-ES"/>
        </w:rPr>
      </w:pPr>
      <w:del w:id="1045" w:author="Huawei [Abdessamad] 2023-10" w:date="2023-10-19T12:35:00Z">
        <w:r w:rsidRPr="007C1AFD" w:rsidDel="005E71ED">
          <w:rPr>
            <w:lang w:val="en-US" w:eastAsia="es-ES"/>
          </w:rPr>
          <w:delText xml:space="preserve">          $ref: '#/components/schemas/</w:delText>
        </w:r>
        <w:r w:rsidDel="005E71ED">
          <w:delText>ConnEstabData</w:delText>
        </w:r>
        <w:r w:rsidRPr="007C1AFD" w:rsidDel="005E71ED">
          <w:rPr>
            <w:lang w:val="en-US" w:eastAsia="es-ES"/>
          </w:rPr>
          <w:delText>'</w:delText>
        </w:r>
      </w:del>
    </w:p>
    <w:p w14:paraId="1505B141" w14:textId="77777777" w:rsidR="00190DD8" w:rsidRDefault="00190DD8" w:rsidP="00190DD8">
      <w:pPr>
        <w:pStyle w:val="PL"/>
      </w:pPr>
      <w:r>
        <w:t xml:space="preserve">      required:</w:t>
      </w:r>
    </w:p>
    <w:p w14:paraId="166DBCF8" w14:textId="1B13F0E5" w:rsidR="00190DD8" w:rsidRPr="00A160E8" w:rsidRDefault="00190DD8" w:rsidP="00190DD8">
      <w:pPr>
        <w:pStyle w:val="PL"/>
      </w:pPr>
      <w:r>
        <w:t xml:space="preserve">        - </w:t>
      </w:r>
      <w:del w:id="1046" w:author="Huawei [Abdessamad] 2023-10" w:date="2023-10-19T12:36:00Z">
        <w:r w:rsidDel="005E71ED">
          <w:delText>event</w:delText>
        </w:r>
      </w:del>
      <w:ins w:id="1047" w:author="Huawei [Abdessamad] 2023-10" w:date="2023-10-19T12:36:00Z">
        <w:r w:rsidR="005E71ED">
          <w:t>reports</w:t>
        </w:r>
      </w:ins>
    </w:p>
    <w:p w14:paraId="4BA0B507" w14:textId="77777777" w:rsidR="005E71ED" w:rsidRDefault="005E71ED" w:rsidP="005E71ED">
      <w:pPr>
        <w:pStyle w:val="PL"/>
        <w:rPr>
          <w:ins w:id="1048" w:author="Huawei [Abdessamad] 2023-10" w:date="2023-10-19T12:34:00Z"/>
        </w:rPr>
      </w:pPr>
    </w:p>
    <w:p w14:paraId="6F4D9FE3" w14:textId="157BC45A" w:rsidR="005E71ED" w:rsidRDefault="005E71ED" w:rsidP="005E71ED">
      <w:pPr>
        <w:pStyle w:val="PL"/>
        <w:rPr>
          <w:ins w:id="1049" w:author="Huawei [Abdessamad] 2023-10" w:date="2023-10-19T12:34:00Z"/>
        </w:rPr>
      </w:pPr>
      <w:ins w:id="1050" w:author="Huawei [Abdessamad] 2023-10" w:date="2023-10-19T12:34:00Z">
        <w:r>
          <w:t xml:space="preserve">    ConnStatus</w:t>
        </w:r>
      </w:ins>
      <w:ins w:id="1051" w:author="Huawei [Abdessamad] 2023-10" w:date="2023-10-19T12:35:00Z">
        <w:r>
          <w:t>Report</w:t>
        </w:r>
      </w:ins>
      <w:ins w:id="1052" w:author="Huawei [Abdessamad] 2023-10" w:date="2023-10-19T12:34:00Z">
        <w:r>
          <w:t>:</w:t>
        </w:r>
      </w:ins>
    </w:p>
    <w:p w14:paraId="0FFBB936" w14:textId="77777777" w:rsidR="005E71ED" w:rsidRDefault="005E71ED" w:rsidP="005E71ED">
      <w:pPr>
        <w:pStyle w:val="PL"/>
        <w:rPr>
          <w:ins w:id="1053" w:author="Huawei [Abdessamad] 2023-10" w:date="2023-10-19T12:34:00Z"/>
        </w:rPr>
      </w:pPr>
      <w:ins w:id="1054" w:author="Huawei [Abdessamad] 2023-10" w:date="2023-10-19T12:34:00Z">
        <w:r>
          <w:t xml:space="preserve">      description: &gt;</w:t>
        </w:r>
      </w:ins>
    </w:p>
    <w:p w14:paraId="46FCF5E7" w14:textId="0FBF441E" w:rsidR="005E71ED" w:rsidRDefault="005E71ED" w:rsidP="005E71ED">
      <w:pPr>
        <w:pStyle w:val="PL"/>
        <w:rPr>
          <w:ins w:id="1055" w:author="Huawei [Abdessamad] 2023-10" w:date="2023-10-19T12:34:00Z"/>
          <w:lang w:eastAsia="zh-CN"/>
        </w:rPr>
      </w:pPr>
      <w:ins w:id="1056" w:author="Huawei [Abdessamad] 2023-10" w:date="2023-10-19T12:34:00Z">
        <w:r>
          <w:t xml:space="preserve">        </w:t>
        </w:r>
        <w:r>
          <w:rPr>
            <w:rFonts w:cs="Arial"/>
            <w:szCs w:val="18"/>
          </w:rPr>
          <w:t xml:space="preserve">Represents a Connection Status Event </w:t>
        </w:r>
      </w:ins>
      <w:ins w:id="1057" w:author="Huawei [Abdessamad] 2023-10" w:date="2023-10-19T12:36:00Z">
        <w:r w:rsidR="00F93B25">
          <w:rPr>
            <w:rFonts w:cs="Arial"/>
            <w:szCs w:val="18"/>
          </w:rPr>
          <w:t>report</w:t>
        </w:r>
      </w:ins>
      <w:ins w:id="1058" w:author="Huawei [Abdessamad] 2023-10" w:date="2023-10-19T12:34:00Z">
        <w:r>
          <w:t>.</w:t>
        </w:r>
      </w:ins>
    </w:p>
    <w:p w14:paraId="71727BFA" w14:textId="77777777" w:rsidR="005E71ED" w:rsidRDefault="005E71ED" w:rsidP="005E71ED">
      <w:pPr>
        <w:pStyle w:val="PL"/>
        <w:rPr>
          <w:ins w:id="1059" w:author="Huawei [Abdessamad] 2023-10" w:date="2023-10-19T12:34:00Z"/>
        </w:rPr>
      </w:pPr>
      <w:ins w:id="1060" w:author="Huawei [Abdessamad] 2023-10" w:date="2023-10-19T12:34:00Z">
        <w:r>
          <w:t xml:space="preserve">      type: object</w:t>
        </w:r>
      </w:ins>
    </w:p>
    <w:p w14:paraId="500B1696" w14:textId="77777777" w:rsidR="005E71ED" w:rsidRDefault="005E71ED" w:rsidP="005E71ED">
      <w:pPr>
        <w:pStyle w:val="PL"/>
        <w:rPr>
          <w:ins w:id="1061" w:author="Huawei [Abdessamad] 2023-10" w:date="2023-10-19T12:34:00Z"/>
        </w:rPr>
      </w:pPr>
      <w:ins w:id="1062" w:author="Huawei [Abdessamad] 2023-10" w:date="2023-10-19T12:34:00Z">
        <w:r>
          <w:t xml:space="preserve">      properties:</w:t>
        </w:r>
      </w:ins>
    </w:p>
    <w:p w14:paraId="546E6091" w14:textId="77777777" w:rsidR="005E71ED" w:rsidRPr="0083324F" w:rsidRDefault="005E71ED" w:rsidP="005E71ED">
      <w:pPr>
        <w:pStyle w:val="PL"/>
        <w:rPr>
          <w:ins w:id="1063" w:author="Huawei [Abdessamad] 2023-10" w:date="2023-10-19T12:34:00Z"/>
          <w:lang w:val="en-US" w:eastAsia="es-ES"/>
        </w:rPr>
      </w:pPr>
      <w:ins w:id="1064" w:author="Huawei [Abdessamad] 2023-10" w:date="2023-10-19T12:34:00Z">
        <w:r w:rsidRPr="0083324F">
          <w:rPr>
            <w:lang w:val="en-US" w:eastAsia="es-ES"/>
          </w:rPr>
          <w:t xml:space="preserve">        </w:t>
        </w:r>
        <w:r>
          <w:t>event</w:t>
        </w:r>
        <w:r w:rsidRPr="0083324F">
          <w:rPr>
            <w:lang w:val="en-US" w:eastAsia="es-ES"/>
          </w:rPr>
          <w:t>:</w:t>
        </w:r>
      </w:ins>
    </w:p>
    <w:p w14:paraId="297B7FFB" w14:textId="77777777" w:rsidR="005E71ED" w:rsidRPr="0083324F" w:rsidRDefault="005E71ED" w:rsidP="005E71ED">
      <w:pPr>
        <w:pStyle w:val="PL"/>
        <w:rPr>
          <w:ins w:id="1065" w:author="Huawei [Abdessamad] 2023-10" w:date="2023-10-19T12:34:00Z"/>
          <w:lang w:val="en-US" w:eastAsia="es-ES"/>
        </w:rPr>
      </w:pPr>
      <w:ins w:id="1066" w:author="Huawei [Abdessamad] 2023-10" w:date="2023-10-19T12:34: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4A059134" w14:textId="77777777" w:rsidR="005E71ED" w:rsidRPr="007C1AFD" w:rsidRDefault="005E71ED" w:rsidP="005E71ED">
      <w:pPr>
        <w:pStyle w:val="PL"/>
        <w:rPr>
          <w:ins w:id="1067" w:author="Huawei [Abdessamad] 2023-10" w:date="2023-10-19T12:34:00Z"/>
          <w:rFonts w:eastAsia="DengXian"/>
        </w:rPr>
      </w:pPr>
      <w:ins w:id="1068" w:author="Huawei [Abdessamad] 2023-10" w:date="2023-10-19T12:34:00Z">
        <w:r w:rsidRPr="007C1AFD">
          <w:rPr>
            <w:rFonts w:eastAsia="DengXian"/>
          </w:rPr>
          <w:t xml:space="preserve">        </w:t>
        </w:r>
        <w:r w:rsidRPr="007C1AFD">
          <w:t>valTgtUe</w:t>
        </w:r>
        <w:r w:rsidRPr="007C1AFD">
          <w:rPr>
            <w:rFonts w:eastAsia="DengXian"/>
          </w:rPr>
          <w:t>:</w:t>
        </w:r>
      </w:ins>
    </w:p>
    <w:p w14:paraId="52A058EC" w14:textId="77777777" w:rsidR="005E71ED" w:rsidRDefault="005E71ED" w:rsidP="005E71ED">
      <w:pPr>
        <w:pStyle w:val="PL"/>
        <w:rPr>
          <w:ins w:id="1069" w:author="Huawei [Abdessamad] 2023-10" w:date="2023-10-19T12:34:00Z"/>
          <w:lang w:val="en-US" w:eastAsia="es-ES"/>
        </w:rPr>
      </w:pPr>
      <w:ins w:id="1070" w:author="Huawei [Abdessamad] 2023-10" w:date="2023-10-19T12:34:00Z">
        <w:r w:rsidRPr="007C1AFD">
          <w:rPr>
            <w:rFonts w:eastAsia="DengXian"/>
          </w:rPr>
          <w:t xml:space="preserve">          </w:t>
        </w:r>
        <w:r w:rsidRPr="007C1AFD">
          <w:rPr>
            <w:lang w:val="en-US" w:eastAsia="es-ES"/>
          </w:rPr>
          <w:t>$ref: 'TS29549_SS_UserProfileRetrieval.yaml#/components/schemas/ValTargetUe'</w:t>
        </w:r>
      </w:ins>
    </w:p>
    <w:p w14:paraId="6C803830" w14:textId="67DB5E73" w:rsidR="005E71ED" w:rsidRPr="007C1AFD" w:rsidRDefault="005E71ED" w:rsidP="005E71ED">
      <w:pPr>
        <w:pStyle w:val="PL"/>
        <w:rPr>
          <w:ins w:id="1071" w:author="Huawei [Abdessamad] 2023-10" w:date="2023-10-19T12:34:00Z"/>
          <w:lang w:val="en-US" w:eastAsia="es-ES"/>
        </w:rPr>
      </w:pPr>
      <w:ins w:id="1072" w:author="Huawei [Abdessamad] 2023-10" w:date="2023-10-19T12:34:00Z">
        <w:r w:rsidRPr="007C1AFD">
          <w:rPr>
            <w:lang w:val="en-US" w:eastAsia="es-ES"/>
          </w:rPr>
          <w:t xml:space="preserve">        </w:t>
        </w:r>
        <w:r>
          <w:t>con</w:t>
        </w:r>
      </w:ins>
      <w:ins w:id="1073" w:author="Huawei [Abdessamad] 2023-10" w:date="2023-10-19T12:38:00Z">
        <w:r w:rsidR="00F93B25">
          <w:t>n</w:t>
        </w:r>
      </w:ins>
      <w:ins w:id="1074" w:author="Huawei [Abdessamad] 2023-10" w:date="2023-10-19T12:34:00Z">
        <w:r>
          <w:t>Est</w:t>
        </w:r>
      </w:ins>
      <w:ins w:id="1075" w:author="Huawei [Abdessamad] 2023-10" w:date="2023-10-19T12:38:00Z">
        <w:r w:rsidR="00F93B25">
          <w:t>Data</w:t>
        </w:r>
      </w:ins>
      <w:ins w:id="1076" w:author="Huawei [Abdessamad] 2023-10" w:date="2023-10-19T12:34:00Z">
        <w:r w:rsidRPr="007C1AFD">
          <w:rPr>
            <w:lang w:val="en-US" w:eastAsia="es-ES"/>
          </w:rPr>
          <w:t>:</w:t>
        </w:r>
      </w:ins>
    </w:p>
    <w:p w14:paraId="0DF87D35" w14:textId="77777777" w:rsidR="005E71ED" w:rsidRDefault="005E71ED" w:rsidP="005E71ED">
      <w:pPr>
        <w:pStyle w:val="PL"/>
        <w:rPr>
          <w:ins w:id="1077" w:author="Huawei [Abdessamad] 2023-10" w:date="2023-10-19T12:34:00Z"/>
          <w:lang w:val="en-US" w:eastAsia="es-ES"/>
        </w:rPr>
      </w:pPr>
      <w:ins w:id="1078" w:author="Huawei [Abdessamad] 2023-10" w:date="2023-10-19T12:34:00Z">
        <w:r w:rsidRPr="007C1AFD">
          <w:rPr>
            <w:lang w:val="en-US" w:eastAsia="es-ES"/>
          </w:rPr>
          <w:t xml:space="preserve">          $ref: '#/components/schemas/</w:t>
        </w:r>
        <w:r>
          <w:t>ConnEstabData</w:t>
        </w:r>
        <w:r w:rsidRPr="007C1AFD">
          <w:rPr>
            <w:lang w:val="en-US" w:eastAsia="es-ES"/>
          </w:rPr>
          <w:t>'</w:t>
        </w:r>
      </w:ins>
    </w:p>
    <w:p w14:paraId="10E7FFCC" w14:textId="77777777" w:rsidR="005E71ED" w:rsidRDefault="005E71ED" w:rsidP="005E71ED">
      <w:pPr>
        <w:pStyle w:val="PL"/>
        <w:rPr>
          <w:ins w:id="1079" w:author="Huawei [Abdessamad] 2023-10" w:date="2023-10-19T12:34:00Z"/>
        </w:rPr>
      </w:pPr>
      <w:ins w:id="1080" w:author="Huawei [Abdessamad] 2023-10" w:date="2023-10-19T12:34:00Z">
        <w:r>
          <w:t xml:space="preserve">      required:</w:t>
        </w:r>
      </w:ins>
    </w:p>
    <w:p w14:paraId="2F4CE8A9" w14:textId="77777777" w:rsidR="005E71ED" w:rsidRPr="00A160E8" w:rsidRDefault="005E71ED" w:rsidP="005E71ED">
      <w:pPr>
        <w:pStyle w:val="PL"/>
        <w:rPr>
          <w:ins w:id="1081" w:author="Huawei [Abdessamad] 2023-10" w:date="2023-10-19T12:34:00Z"/>
        </w:rPr>
      </w:pPr>
      <w:ins w:id="1082" w:author="Huawei [Abdessamad] 2023-10" w:date="2023-10-19T12:34:00Z">
        <w:r>
          <w:t xml:space="preserve">        - event</w:t>
        </w:r>
      </w:ins>
    </w:p>
    <w:p w14:paraId="0AF72BF9" w14:textId="77777777" w:rsidR="00190DD8" w:rsidRDefault="00190DD8" w:rsidP="00190DD8">
      <w:pPr>
        <w:pStyle w:val="PL"/>
      </w:pPr>
    </w:p>
    <w:p w14:paraId="475E9393" w14:textId="77777777" w:rsidR="00190DD8" w:rsidRDefault="00190DD8" w:rsidP="00190DD8">
      <w:pPr>
        <w:pStyle w:val="PL"/>
      </w:pPr>
      <w:r>
        <w:t xml:space="preserve">    ConnEstabData:</w:t>
      </w:r>
    </w:p>
    <w:p w14:paraId="12503703" w14:textId="77777777" w:rsidR="00190DD8" w:rsidRDefault="00190DD8" w:rsidP="00190DD8">
      <w:pPr>
        <w:pStyle w:val="PL"/>
      </w:pPr>
      <w:r>
        <w:t xml:space="preserve">      description: &gt;</w:t>
      </w:r>
    </w:p>
    <w:p w14:paraId="2A5B21F1" w14:textId="77777777" w:rsidR="00190DD8" w:rsidRDefault="00190DD8" w:rsidP="00190DD8">
      <w:pPr>
        <w:pStyle w:val="PL"/>
        <w:rPr>
          <w:lang w:eastAsia="zh-CN"/>
        </w:rPr>
      </w:pPr>
      <w:r>
        <w:t xml:space="preserve">        </w:t>
      </w:r>
      <w:r>
        <w:rPr>
          <w:rFonts w:cs="Arial"/>
          <w:szCs w:val="18"/>
        </w:rPr>
        <w:t>Represents SEALDD connection status establishment data</w:t>
      </w:r>
      <w:r>
        <w:t>.</w:t>
      </w:r>
    </w:p>
    <w:p w14:paraId="0531E8B4" w14:textId="77777777" w:rsidR="00190DD8" w:rsidRDefault="00190DD8" w:rsidP="00190DD8">
      <w:pPr>
        <w:pStyle w:val="PL"/>
      </w:pPr>
      <w:r>
        <w:t xml:space="preserve">      type: object</w:t>
      </w:r>
    </w:p>
    <w:p w14:paraId="66B9062C" w14:textId="77777777" w:rsidR="00190DD8" w:rsidRDefault="00190DD8" w:rsidP="00190DD8">
      <w:pPr>
        <w:pStyle w:val="PL"/>
      </w:pPr>
      <w:r>
        <w:t xml:space="preserve">      properties:</w:t>
      </w:r>
    </w:p>
    <w:p w14:paraId="632EBC72" w14:textId="77777777" w:rsidR="00190DD8" w:rsidRPr="0083324F" w:rsidRDefault="00190DD8" w:rsidP="00190DD8">
      <w:pPr>
        <w:pStyle w:val="PL"/>
        <w:rPr>
          <w:lang w:val="en-US" w:eastAsia="es-ES"/>
        </w:rPr>
      </w:pPr>
      <w:r w:rsidRPr="0083324F">
        <w:rPr>
          <w:lang w:val="en-US" w:eastAsia="es-ES"/>
        </w:rPr>
        <w:t xml:space="preserve">        </w:t>
      </w:r>
      <w:r>
        <w:t>comLifetime</w:t>
      </w:r>
      <w:r w:rsidRPr="0083324F">
        <w:rPr>
          <w:lang w:val="en-US" w:eastAsia="es-ES"/>
        </w:rPr>
        <w:t>:</w:t>
      </w:r>
    </w:p>
    <w:p w14:paraId="130041ED" w14:textId="77777777" w:rsidR="00190DD8" w:rsidRPr="0083324F" w:rsidRDefault="00190DD8" w:rsidP="00190DD8">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2EA41A6B" w14:textId="77777777" w:rsidR="000152D3" w:rsidRPr="006C63EA" w:rsidRDefault="000152D3" w:rsidP="000152D3">
      <w:pPr>
        <w:pStyle w:val="PL"/>
        <w:rPr>
          <w:ins w:id="1083" w:author="Huawei [Abdessamad] 2023-10" w:date="2023-10-19T12:55:00Z"/>
          <w:rFonts w:eastAsia="DengXian"/>
        </w:rPr>
      </w:pPr>
    </w:p>
    <w:p w14:paraId="689641E7" w14:textId="77777777" w:rsidR="000152D3" w:rsidRPr="007C1AFD" w:rsidRDefault="000152D3" w:rsidP="000152D3">
      <w:pPr>
        <w:pStyle w:val="PL"/>
        <w:rPr>
          <w:ins w:id="1084" w:author="Huawei [Abdessamad] 2023-10" w:date="2023-10-19T12:55:00Z"/>
          <w:rFonts w:eastAsia="DengXian"/>
        </w:rPr>
      </w:pPr>
      <w:ins w:id="1085" w:author="Huawei [Abdessamad] 2023-10" w:date="2023-10-19T12:55:00Z">
        <w:r w:rsidRPr="007C1AFD">
          <w:rPr>
            <w:rFonts w:eastAsia="DengXian"/>
          </w:rPr>
          <w:t xml:space="preserve">    ValTargetUe</w:t>
        </w:r>
        <w:r>
          <w:rPr>
            <w:rFonts w:eastAsia="DengXian"/>
          </w:rPr>
          <w:t>Id</w:t>
        </w:r>
        <w:r w:rsidRPr="007C1AFD">
          <w:rPr>
            <w:rFonts w:eastAsia="DengXian"/>
          </w:rPr>
          <w:t>:</w:t>
        </w:r>
      </w:ins>
    </w:p>
    <w:p w14:paraId="676B1C3F" w14:textId="77777777" w:rsidR="000152D3" w:rsidRPr="007C1AFD" w:rsidRDefault="000152D3" w:rsidP="000152D3">
      <w:pPr>
        <w:pStyle w:val="PL"/>
        <w:rPr>
          <w:ins w:id="1086" w:author="Huawei [Abdessamad] 2023-10" w:date="2023-10-19T12:55:00Z"/>
          <w:rFonts w:eastAsia="DengXian"/>
        </w:rPr>
      </w:pPr>
      <w:ins w:id="1087" w:author="Huawei [Abdessamad] 2023-10" w:date="2023-10-19T12:55:00Z">
        <w:r w:rsidRPr="007C1AFD">
          <w:t xml:space="preserve">      description: </w:t>
        </w:r>
        <w:r>
          <w:t>Represents the identifier of a targeted VAL UE.</w:t>
        </w:r>
      </w:ins>
    </w:p>
    <w:p w14:paraId="13279B38" w14:textId="77777777" w:rsidR="000152D3" w:rsidRPr="007C1AFD" w:rsidRDefault="000152D3" w:rsidP="000152D3">
      <w:pPr>
        <w:pStyle w:val="PL"/>
        <w:rPr>
          <w:ins w:id="1088" w:author="Huawei [Abdessamad] 2023-10" w:date="2023-10-19T12:55:00Z"/>
          <w:rFonts w:eastAsia="DengXian"/>
        </w:rPr>
      </w:pPr>
      <w:ins w:id="1089" w:author="Huawei [Abdessamad] 2023-10" w:date="2023-10-19T12:55:00Z">
        <w:r w:rsidRPr="007C1AFD">
          <w:rPr>
            <w:rFonts w:eastAsia="DengXian"/>
          </w:rPr>
          <w:t xml:space="preserve">      type: object</w:t>
        </w:r>
      </w:ins>
    </w:p>
    <w:p w14:paraId="717A7042" w14:textId="77777777" w:rsidR="000152D3" w:rsidRPr="007C1AFD" w:rsidRDefault="000152D3" w:rsidP="000152D3">
      <w:pPr>
        <w:pStyle w:val="PL"/>
        <w:rPr>
          <w:ins w:id="1090" w:author="Huawei [Abdessamad] 2023-10" w:date="2023-10-19T12:55:00Z"/>
          <w:rFonts w:eastAsia="DengXian"/>
        </w:rPr>
      </w:pPr>
      <w:ins w:id="1091" w:author="Huawei [Abdessamad] 2023-10" w:date="2023-10-19T12:55:00Z">
        <w:r w:rsidRPr="007C1AFD">
          <w:rPr>
            <w:rFonts w:eastAsia="DengXian"/>
          </w:rPr>
          <w:t xml:space="preserve">      properties:</w:t>
        </w:r>
      </w:ins>
    </w:p>
    <w:p w14:paraId="648AC740" w14:textId="77777777" w:rsidR="000152D3" w:rsidRPr="007C1AFD" w:rsidRDefault="000152D3" w:rsidP="000152D3">
      <w:pPr>
        <w:pStyle w:val="PL"/>
        <w:rPr>
          <w:ins w:id="1092" w:author="Huawei [Abdessamad] 2023-10" w:date="2023-10-19T12:55:00Z"/>
          <w:rFonts w:eastAsia="DengXian"/>
        </w:rPr>
      </w:pPr>
      <w:ins w:id="1093" w:author="Huawei [Abdessamad] 2023-10" w:date="2023-10-19T12:55:00Z">
        <w:r w:rsidRPr="007C1AFD">
          <w:rPr>
            <w:rFonts w:eastAsia="DengXian"/>
          </w:rPr>
          <w:t xml:space="preserve">        valUeId:</w:t>
        </w:r>
      </w:ins>
    </w:p>
    <w:p w14:paraId="3B0ACA1A" w14:textId="77777777" w:rsidR="000152D3" w:rsidRPr="007C1AFD" w:rsidRDefault="000152D3" w:rsidP="000152D3">
      <w:pPr>
        <w:pStyle w:val="PL"/>
        <w:rPr>
          <w:ins w:id="1094" w:author="Huawei [Abdessamad] 2023-10" w:date="2023-10-19T12:55:00Z"/>
          <w:rFonts w:eastAsia="DengXian"/>
        </w:rPr>
      </w:pPr>
      <w:ins w:id="1095" w:author="Huawei [Abdessamad] 2023-10" w:date="2023-10-19T12:55:00Z">
        <w:r w:rsidRPr="007C1AFD">
          <w:rPr>
            <w:rFonts w:eastAsia="DengXian"/>
          </w:rPr>
          <w:t xml:space="preserve">          type: string</w:t>
        </w:r>
      </w:ins>
    </w:p>
    <w:p w14:paraId="27F817D8" w14:textId="77777777" w:rsidR="000152D3" w:rsidRPr="007C1AFD" w:rsidRDefault="000152D3" w:rsidP="000152D3">
      <w:pPr>
        <w:pStyle w:val="PL"/>
        <w:rPr>
          <w:ins w:id="1096" w:author="Huawei [Abdessamad] 2023-10" w:date="2023-10-19T12:55:00Z"/>
        </w:rPr>
      </w:pPr>
      <w:ins w:id="1097" w:author="Huawei [Abdessamad] 2023-10" w:date="2023-10-19T12:55:00Z">
        <w:r w:rsidRPr="007C1AFD">
          <w:t xml:space="preserve">        </w:t>
        </w:r>
        <w:r>
          <w:t>valUeIpv4Addr</w:t>
        </w:r>
        <w:r w:rsidRPr="007C1AFD">
          <w:t>:</w:t>
        </w:r>
      </w:ins>
    </w:p>
    <w:p w14:paraId="73B78F7C" w14:textId="77777777" w:rsidR="000152D3" w:rsidRPr="007C1AFD" w:rsidRDefault="000152D3" w:rsidP="000152D3">
      <w:pPr>
        <w:pStyle w:val="PL"/>
        <w:rPr>
          <w:ins w:id="1098" w:author="Huawei [Abdessamad] 2023-10" w:date="2023-10-19T12:55:00Z"/>
        </w:rPr>
      </w:pPr>
      <w:ins w:id="1099" w:author="Huawei [Abdessamad] 2023-10" w:date="2023-10-19T12:55:00Z">
        <w:r w:rsidRPr="007C1AFD">
          <w:t xml:space="preserve">          $ref: 'TS29571_CommonData.yaml#/components/schemas/Ipv4Addr'</w:t>
        </w:r>
      </w:ins>
    </w:p>
    <w:p w14:paraId="640875F7" w14:textId="77777777" w:rsidR="000152D3" w:rsidRPr="007C1AFD" w:rsidRDefault="000152D3" w:rsidP="000152D3">
      <w:pPr>
        <w:pStyle w:val="PL"/>
        <w:rPr>
          <w:ins w:id="1100" w:author="Huawei [Abdessamad] 2023-10" w:date="2023-10-19T12:55:00Z"/>
        </w:rPr>
      </w:pPr>
      <w:ins w:id="1101" w:author="Huawei [Abdessamad] 2023-10" w:date="2023-10-19T12:55:00Z">
        <w:r w:rsidRPr="007C1AFD">
          <w:t xml:space="preserve">        </w:t>
        </w:r>
        <w:r>
          <w:t>valUeIpv6Addr</w:t>
        </w:r>
        <w:r w:rsidRPr="007C1AFD">
          <w:t>:</w:t>
        </w:r>
      </w:ins>
    </w:p>
    <w:p w14:paraId="33A2708E" w14:textId="77777777" w:rsidR="000152D3" w:rsidRPr="007C1AFD" w:rsidRDefault="000152D3" w:rsidP="000152D3">
      <w:pPr>
        <w:pStyle w:val="PL"/>
        <w:rPr>
          <w:ins w:id="1102" w:author="Huawei [Abdessamad] 2023-10" w:date="2023-10-19T12:55:00Z"/>
        </w:rPr>
      </w:pPr>
      <w:ins w:id="1103" w:author="Huawei [Abdessamad] 2023-10" w:date="2023-10-19T12:55:00Z">
        <w:r w:rsidRPr="007C1AFD">
          <w:t xml:space="preserve">          $ref: 'TS29571_CommonData.yaml#/components/schemas/Ipv6Addr'</w:t>
        </w:r>
      </w:ins>
    </w:p>
    <w:p w14:paraId="79C4B9AB" w14:textId="77777777" w:rsidR="000152D3" w:rsidRPr="007C1AFD" w:rsidRDefault="000152D3" w:rsidP="000152D3">
      <w:pPr>
        <w:pStyle w:val="PL"/>
        <w:rPr>
          <w:ins w:id="1104" w:author="Huawei [Abdessamad] 2023-10" w:date="2023-10-19T12:55:00Z"/>
        </w:rPr>
      </w:pPr>
      <w:ins w:id="1105" w:author="Huawei [Abdessamad] 2023-10" w:date="2023-10-19T12:55:00Z">
        <w:r w:rsidRPr="007C1AFD">
          <w:t xml:space="preserve">        </w:t>
        </w:r>
        <w:r>
          <w:t>port</w:t>
        </w:r>
        <w:r w:rsidRPr="007C1AFD">
          <w:t>:</w:t>
        </w:r>
      </w:ins>
    </w:p>
    <w:p w14:paraId="0B13DD45" w14:textId="77777777" w:rsidR="000152D3" w:rsidRPr="007C1AFD" w:rsidRDefault="000152D3" w:rsidP="000152D3">
      <w:pPr>
        <w:pStyle w:val="PL"/>
        <w:rPr>
          <w:ins w:id="1106" w:author="Huawei [Abdessamad] 2023-10" w:date="2023-10-19T12:55:00Z"/>
        </w:rPr>
      </w:pPr>
      <w:ins w:id="1107" w:author="Huawei [Abdessamad] 2023-10" w:date="2023-10-19T12:55:00Z">
        <w:r w:rsidRPr="007C1AFD">
          <w:t xml:space="preserve">          $ref: 'TS29122_CommonData.yaml#/components/schemas/Port'</w:t>
        </w:r>
      </w:ins>
    </w:p>
    <w:p w14:paraId="141C5532" w14:textId="77777777" w:rsidR="000152D3" w:rsidRPr="007C1AFD" w:rsidRDefault="000152D3" w:rsidP="000152D3">
      <w:pPr>
        <w:pStyle w:val="PL"/>
        <w:rPr>
          <w:ins w:id="1108" w:author="Huawei [Abdessamad] 2023-10" w:date="2023-10-19T12:55:00Z"/>
          <w:rFonts w:eastAsia="DengXian"/>
        </w:rPr>
      </w:pPr>
      <w:ins w:id="1109" w:author="Huawei [Abdessamad] 2023-10" w:date="2023-10-19T12:55:00Z">
        <w:r w:rsidRPr="007C1AFD">
          <w:rPr>
            <w:rFonts w:eastAsia="DengXian"/>
          </w:rPr>
          <w:t xml:space="preserve">      oneOf:</w:t>
        </w:r>
      </w:ins>
    </w:p>
    <w:p w14:paraId="0F81DD9C" w14:textId="77777777" w:rsidR="000152D3" w:rsidRPr="007C1AFD" w:rsidRDefault="000152D3" w:rsidP="000152D3">
      <w:pPr>
        <w:pStyle w:val="PL"/>
        <w:rPr>
          <w:ins w:id="1110" w:author="Huawei [Abdessamad] 2023-10" w:date="2023-10-19T12:55:00Z"/>
          <w:rFonts w:eastAsia="DengXian"/>
        </w:rPr>
      </w:pPr>
      <w:ins w:id="1111" w:author="Huawei [Abdessamad] 2023-10" w:date="2023-10-19T12:55:00Z">
        <w:r w:rsidRPr="007C1AFD">
          <w:rPr>
            <w:rFonts w:eastAsia="DengXian"/>
          </w:rPr>
          <w:t xml:space="preserve">        - required: [valUeId]</w:t>
        </w:r>
      </w:ins>
    </w:p>
    <w:p w14:paraId="041F59C8" w14:textId="77777777" w:rsidR="000152D3" w:rsidRPr="007C1AFD" w:rsidRDefault="000152D3" w:rsidP="000152D3">
      <w:pPr>
        <w:pStyle w:val="PL"/>
        <w:rPr>
          <w:ins w:id="1112" w:author="Huawei [Abdessamad] 2023-10" w:date="2023-10-19T12:55:00Z"/>
          <w:rFonts w:eastAsia="DengXian"/>
        </w:rPr>
      </w:pPr>
      <w:ins w:id="1113" w:author="Huawei [Abdessamad] 2023-10" w:date="2023-10-19T12:55:00Z">
        <w:r w:rsidRPr="007C1AFD">
          <w:rPr>
            <w:rFonts w:eastAsia="DengXian"/>
          </w:rPr>
          <w:t xml:space="preserve">        - required: [</w:t>
        </w:r>
        <w:r>
          <w:t>valUeIpv4Addr</w:t>
        </w:r>
        <w:r w:rsidRPr="007C1AFD">
          <w:rPr>
            <w:rFonts w:eastAsia="DengXian"/>
          </w:rPr>
          <w:t>]</w:t>
        </w:r>
      </w:ins>
    </w:p>
    <w:p w14:paraId="41C3F24C" w14:textId="77777777" w:rsidR="000152D3" w:rsidRPr="007C1AFD" w:rsidRDefault="000152D3" w:rsidP="000152D3">
      <w:pPr>
        <w:pStyle w:val="PL"/>
        <w:rPr>
          <w:ins w:id="1114" w:author="Huawei [Abdessamad] 2023-10" w:date="2023-10-19T12:55:00Z"/>
          <w:rFonts w:eastAsia="DengXian"/>
        </w:rPr>
      </w:pPr>
      <w:ins w:id="1115" w:author="Huawei [Abdessamad] 2023-10" w:date="2023-10-19T12:55:00Z">
        <w:r w:rsidRPr="007C1AFD">
          <w:rPr>
            <w:rFonts w:eastAsia="DengXian"/>
          </w:rPr>
          <w:t xml:space="preserve">        - required: [</w:t>
        </w:r>
        <w:r>
          <w:t>valUeIpv6Addr</w:t>
        </w:r>
        <w:r w:rsidRPr="007C1AFD">
          <w:rPr>
            <w:rFonts w:eastAsia="DengXian"/>
          </w:rPr>
          <w:t>]</w:t>
        </w:r>
      </w:ins>
    </w:p>
    <w:p w14:paraId="0BEDD2C7" w14:textId="77777777" w:rsidR="00190DD8" w:rsidRDefault="00190DD8" w:rsidP="00190DD8">
      <w:pPr>
        <w:pStyle w:val="PL"/>
      </w:pPr>
    </w:p>
    <w:p w14:paraId="3DBBE02E" w14:textId="77777777" w:rsidR="00190DD8" w:rsidRDefault="00190DD8" w:rsidP="00190DD8">
      <w:pPr>
        <w:pStyle w:val="PL"/>
      </w:pPr>
    </w:p>
    <w:p w14:paraId="6B940DEA" w14:textId="77777777" w:rsidR="00190DD8" w:rsidRDefault="00190DD8" w:rsidP="00190DD8">
      <w:pPr>
        <w:pStyle w:val="PL"/>
        <w:rPr>
          <w:lang w:val="en-US" w:eastAsia="es-ES"/>
        </w:rPr>
      </w:pPr>
      <w:r w:rsidRPr="007C1AFD">
        <w:rPr>
          <w:lang w:val="en-US" w:eastAsia="es-ES"/>
        </w:rPr>
        <w:t># Simple data types and Enumerations</w:t>
      </w:r>
    </w:p>
    <w:p w14:paraId="29E6B59B" w14:textId="77777777" w:rsidR="00190DD8" w:rsidRPr="007C1AFD" w:rsidRDefault="00190DD8" w:rsidP="00190DD8">
      <w:pPr>
        <w:pStyle w:val="PL"/>
        <w:rPr>
          <w:lang w:val="en-US" w:eastAsia="es-ES"/>
        </w:rPr>
      </w:pPr>
    </w:p>
    <w:p w14:paraId="12D1CEDB" w14:textId="77777777" w:rsidR="00190DD8" w:rsidRDefault="00190DD8" w:rsidP="00190DD8">
      <w:pPr>
        <w:pStyle w:val="PL"/>
        <w:rPr>
          <w:lang w:val="en-US"/>
        </w:rPr>
      </w:pPr>
    </w:p>
    <w:p w14:paraId="15F96F58" w14:textId="77777777" w:rsidR="00190DD8" w:rsidRPr="00BA5C69" w:rsidRDefault="00190DD8" w:rsidP="00190DD8">
      <w:pPr>
        <w:pStyle w:val="PL"/>
        <w:rPr>
          <w:lang w:val="en-US"/>
        </w:rPr>
      </w:pPr>
    </w:p>
    <w:p w14:paraId="1D3136E6" w14:textId="77777777" w:rsidR="00190DD8" w:rsidRDefault="00190DD8" w:rsidP="00190DD8">
      <w:pPr>
        <w:pStyle w:val="PL"/>
      </w:pPr>
      <w:r>
        <w:t xml:space="preserve">    TransType:</w:t>
      </w:r>
    </w:p>
    <w:p w14:paraId="0413C450" w14:textId="77777777" w:rsidR="00190DD8" w:rsidRDefault="00190DD8" w:rsidP="00190DD8">
      <w:pPr>
        <w:pStyle w:val="PL"/>
      </w:pPr>
      <w:r w:rsidRPr="000D2563">
        <w:t xml:space="preserve">      </w:t>
      </w:r>
      <w:r>
        <w:t>anyOf:</w:t>
      </w:r>
    </w:p>
    <w:p w14:paraId="055EF1BB" w14:textId="77777777" w:rsidR="00190DD8" w:rsidRDefault="00190DD8" w:rsidP="00190DD8">
      <w:pPr>
        <w:pStyle w:val="PL"/>
      </w:pPr>
      <w:r>
        <w:t xml:space="preserve">        - type: string</w:t>
      </w:r>
    </w:p>
    <w:p w14:paraId="266C3D0C" w14:textId="77777777" w:rsidR="00190DD8" w:rsidRDefault="00190DD8" w:rsidP="00190DD8">
      <w:pPr>
        <w:pStyle w:val="PL"/>
      </w:pPr>
      <w:r>
        <w:t xml:space="preserve">          enum:</w:t>
      </w:r>
    </w:p>
    <w:p w14:paraId="216EABFC" w14:textId="77777777" w:rsidR="00190DD8" w:rsidRDefault="00190DD8" w:rsidP="00190DD8">
      <w:pPr>
        <w:pStyle w:val="PL"/>
      </w:pPr>
      <w:r>
        <w:t xml:space="preserve">          - regular</w:t>
      </w:r>
    </w:p>
    <w:p w14:paraId="2DC8A5FC" w14:textId="77777777" w:rsidR="00190DD8" w:rsidRDefault="00190DD8" w:rsidP="00190DD8">
      <w:pPr>
        <w:pStyle w:val="PL"/>
      </w:pPr>
      <w:r>
        <w:t xml:space="preserve">          - urllc</w:t>
      </w:r>
    </w:p>
    <w:p w14:paraId="05947A4F" w14:textId="77777777" w:rsidR="00190DD8" w:rsidRDefault="00190DD8" w:rsidP="00190DD8">
      <w:pPr>
        <w:pStyle w:val="PL"/>
      </w:pPr>
      <w:r>
        <w:t xml:space="preserve">        - type: string</w:t>
      </w:r>
    </w:p>
    <w:p w14:paraId="2C24E04C" w14:textId="77777777" w:rsidR="00190DD8" w:rsidRDefault="00190DD8" w:rsidP="00190DD8">
      <w:pPr>
        <w:pStyle w:val="PL"/>
      </w:pPr>
      <w:r w:rsidRPr="0097097D">
        <w:t xml:space="preserve">      </w:t>
      </w:r>
      <w:r>
        <w:t xml:space="preserve">    </w:t>
      </w:r>
      <w:r w:rsidRPr="000D2563">
        <w:t xml:space="preserve">description: </w:t>
      </w:r>
      <w:r>
        <w:t>&gt;</w:t>
      </w:r>
    </w:p>
    <w:p w14:paraId="1DBD94E9" w14:textId="77777777" w:rsidR="00190DD8" w:rsidRDefault="00190DD8" w:rsidP="00190DD8">
      <w:pPr>
        <w:pStyle w:val="PL"/>
      </w:pPr>
      <w:r>
        <w:t xml:space="preserve">            This string provides forward-compatibility with future extensions to the enumeration</w:t>
      </w:r>
    </w:p>
    <w:p w14:paraId="0D066532" w14:textId="77777777" w:rsidR="00190DD8" w:rsidRDefault="00190DD8" w:rsidP="00190DD8">
      <w:pPr>
        <w:pStyle w:val="PL"/>
      </w:pPr>
      <w:r>
        <w:t xml:space="preserve">            and is not used to encode content defined in the present version of this API.</w:t>
      </w:r>
    </w:p>
    <w:p w14:paraId="4964EBA2" w14:textId="77777777" w:rsidR="00190DD8" w:rsidRPr="00920F5F" w:rsidRDefault="00190DD8" w:rsidP="00190DD8">
      <w:pPr>
        <w:pStyle w:val="PL"/>
        <w:rPr>
          <w:rFonts w:eastAsiaTheme="minorEastAsia"/>
        </w:rPr>
      </w:pPr>
      <w:r w:rsidRPr="00920F5F">
        <w:rPr>
          <w:rFonts w:eastAsiaTheme="minorEastAsia"/>
        </w:rPr>
        <w:t xml:space="preserve">      description: </w:t>
      </w:r>
      <w:r>
        <w:t>|</w:t>
      </w:r>
    </w:p>
    <w:p w14:paraId="3FB06FBB" w14:textId="77777777" w:rsidR="00190DD8" w:rsidRPr="00920F5F" w:rsidRDefault="00190DD8" w:rsidP="00190DD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EBB3684" w14:textId="77777777" w:rsidR="00190DD8" w:rsidRPr="00920F5F" w:rsidRDefault="00190DD8" w:rsidP="00190DD8">
      <w:pPr>
        <w:pStyle w:val="PL"/>
        <w:rPr>
          <w:rFonts w:eastAsiaTheme="minorEastAsia"/>
        </w:rPr>
      </w:pPr>
      <w:r w:rsidRPr="00920F5F">
        <w:rPr>
          <w:rFonts w:eastAsiaTheme="minorEastAsia"/>
        </w:rPr>
        <w:t xml:space="preserve">        Possible values are</w:t>
      </w:r>
      <w:r>
        <w:rPr>
          <w:rFonts w:eastAsiaTheme="minorEastAsia"/>
        </w:rPr>
        <w:t>:</w:t>
      </w:r>
    </w:p>
    <w:p w14:paraId="1F276123" w14:textId="77777777" w:rsidR="00190DD8" w:rsidRPr="00920F5F" w:rsidRDefault="00190DD8" w:rsidP="00190DD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44C646DE" w14:textId="77777777" w:rsidR="00190DD8" w:rsidRPr="00920F5F" w:rsidRDefault="00190DD8" w:rsidP="00190DD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599939C" w14:textId="77777777" w:rsidR="00190DD8" w:rsidRDefault="00190DD8" w:rsidP="00190DD8">
      <w:pPr>
        <w:pStyle w:val="PL"/>
      </w:pPr>
    </w:p>
    <w:p w14:paraId="6FC07CCB" w14:textId="77777777" w:rsidR="00190DD8" w:rsidRPr="007C1AFD" w:rsidRDefault="00190DD8" w:rsidP="00190DD8">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6806FA2" w14:textId="77777777" w:rsidR="00190DD8" w:rsidRPr="007C1AFD" w:rsidRDefault="00190DD8" w:rsidP="00190DD8">
      <w:pPr>
        <w:pStyle w:val="PL"/>
        <w:rPr>
          <w:lang w:val="en-US" w:eastAsia="es-ES"/>
        </w:rPr>
      </w:pPr>
      <w:r w:rsidRPr="007C1AFD">
        <w:rPr>
          <w:lang w:val="en-US" w:eastAsia="es-ES"/>
        </w:rPr>
        <w:t xml:space="preserve">      anyOf:</w:t>
      </w:r>
    </w:p>
    <w:p w14:paraId="4847654E" w14:textId="77777777" w:rsidR="00190DD8" w:rsidRPr="007C1AFD" w:rsidRDefault="00190DD8" w:rsidP="00190DD8">
      <w:pPr>
        <w:pStyle w:val="PL"/>
        <w:rPr>
          <w:lang w:val="en-US" w:eastAsia="es-ES"/>
        </w:rPr>
      </w:pPr>
      <w:r w:rsidRPr="007C1AFD">
        <w:rPr>
          <w:lang w:val="en-US" w:eastAsia="es-ES"/>
        </w:rPr>
        <w:t xml:space="preserve">      - type: string</w:t>
      </w:r>
    </w:p>
    <w:p w14:paraId="760637CD" w14:textId="77777777" w:rsidR="00190DD8" w:rsidRPr="007C1AFD" w:rsidRDefault="00190DD8" w:rsidP="00190DD8">
      <w:pPr>
        <w:pStyle w:val="PL"/>
        <w:rPr>
          <w:lang w:val="en-US" w:eastAsia="es-ES"/>
        </w:rPr>
      </w:pPr>
      <w:r w:rsidRPr="007C1AFD">
        <w:rPr>
          <w:lang w:val="en-US" w:eastAsia="es-ES"/>
        </w:rPr>
        <w:t xml:space="preserve">        enum:</w:t>
      </w:r>
    </w:p>
    <w:p w14:paraId="6797A4D6" w14:textId="77777777" w:rsidR="00190DD8" w:rsidRPr="007C1AFD" w:rsidRDefault="00190DD8" w:rsidP="00190DD8">
      <w:pPr>
        <w:pStyle w:val="PL"/>
        <w:rPr>
          <w:lang w:val="en-US" w:eastAsia="es-ES"/>
        </w:rPr>
      </w:pPr>
      <w:r w:rsidRPr="007C1AFD">
        <w:rPr>
          <w:lang w:val="en-US" w:eastAsia="es-ES"/>
        </w:rPr>
        <w:t xml:space="preserve">           - </w:t>
      </w:r>
      <w:r>
        <w:t>ESTABLISHED</w:t>
      </w:r>
    </w:p>
    <w:p w14:paraId="3F9B9F34" w14:textId="77777777" w:rsidR="00190DD8" w:rsidRPr="007C1AFD" w:rsidRDefault="00190DD8" w:rsidP="00190DD8">
      <w:pPr>
        <w:pStyle w:val="PL"/>
        <w:rPr>
          <w:lang w:val="en-US" w:eastAsia="es-ES"/>
        </w:rPr>
      </w:pPr>
      <w:r w:rsidRPr="007C1AFD">
        <w:rPr>
          <w:lang w:val="en-US" w:eastAsia="es-ES"/>
        </w:rPr>
        <w:lastRenderedPageBreak/>
        <w:t xml:space="preserve">           - </w:t>
      </w:r>
      <w:r>
        <w:t>RELEASED</w:t>
      </w:r>
    </w:p>
    <w:p w14:paraId="50375239" w14:textId="77777777" w:rsidR="00190DD8" w:rsidRPr="007C1AFD" w:rsidRDefault="00190DD8" w:rsidP="00190DD8">
      <w:pPr>
        <w:pStyle w:val="PL"/>
        <w:rPr>
          <w:lang w:val="en-US" w:eastAsia="es-ES"/>
        </w:rPr>
      </w:pPr>
      <w:r w:rsidRPr="007C1AFD">
        <w:rPr>
          <w:lang w:val="en-US" w:eastAsia="es-ES"/>
        </w:rPr>
        <w:t xml:space="preserve">      - type: string</w:t>
      </w:r>
    </w:p>
    <w:p w14:paraId="755A47B8" w14:textId="77777777" w:rsidR="00190DD8" w:rsidRPr="007C1AFD" w:rsidRDefault="00190DD8" w:rsidP="00190DD8">
      <w:pPr>
        <w:pStyle w:val="PL"/>
        <w:rPr>
          <w:lang w:val="en-US" w:eastAsia="es-ES"/>
        </w:rPr>
      </w:pPr>
      <w:r w:rsidRPr="007C1AFD">
        <w:rPr>
          <w:lang w:val="en-US" w:eastAsia="es-ES"/>
        </w:rPr>
        <w:t xml:space="preserve">        description: &gt;</w:t>
      </w:r>
    </w:p>
    <w:p w14:paraId="237E5714" w14:textId="77777777" w:rsidR="00190DD8" w:rsidRPr="007C1AFD" w:rsidRDefault="00190DD8" w:rsidP="00190DD8">
      <w:pPr>
        <w:pStyle w:val="PL"/>
        <w:rPr>
          <w:rFonts w:eastAsia="DengXian"/>
        </w:rPr>
      </w:pPr>
      <w:r w:rsidRPr="007C1AFD">
        <w:rPr>
          <w:rFonts w:eastAsia="DengXian"/>
        </w:rPr>
        <w:t xml:space="preserve">          This string provides forward-compatibility with future</w:t>
      </w:r>
    </w:p>
    <w:p w14:paraId="40DF7035" w14:textId="77777777" w:rsidR="00190DD8" w:rsidRPr="007C1AFD" w:rsidRDefault="00190DD8" w:rsidP="00190DD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6E08834" w14:textId="77777777" w:rsidR="00190DD8" w:rsidRDefault="00190DD8" w:rsidP="00190DD8">
      <w:pPr>
        <w:pStyle w:val="PL"/>
        <w:rPr>
          <w:lang w:val="en-US" w:eastAsia="es-ES"/>
        </w:rPr>
      </w:pPr>
      <w:r w:rsidRPr="007C1AFD">
        <w:rPr>
          <w:rFonts w:eastAsia="DengXian"/>
        </w:rPr>
        <w:t xml:space="preserve">          content defined in the present version of this API.</w:t>
      </w:r>
    </w:p>
    <w:p w14:paraId="7ED622C1" w14:textId="77777777" w:rsidR="00190DD8" w:rsidRPr="0083324F" w:rsidRDefault="00190DD8" w:rsidP="00190DD8">
      <w:pPr>
        <w:pStyle w:val="PL"/>
        <w:rPr>
          <w:lang w:val="en-US" w:eastAsia="es-ES"/>
        </w:rPr>
      </w:pPr>
      <w:r w:rsidRPr="0083324F">
        <w:rPr>
          <w:lang w:val="en-US" w:eastAsia="es-ES"/>
        </w:rPr>
        <w:t xml:space="preserve">      description: |</w:t>
      </w:r>
    </w:p>
    <w:p w14:paraId="78004D95" w14:textId="77777777" w:rsidR="00190DD8" w:rsidRDefault="00190DD8" w:rsidP="00190DD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EAD368E" w14:textId="77777777" w:rsidR="00190DD8" w:rsidRPr="0083324F" w:rsidRDefault="00190DD8" w:rsidP="00190DD8">
      <w:pPr>
        <w:pStyle w:val="PL"/>
        <w:rPr>
          <w:lang w:val="en-US" w:eastAsia="es-ES"/>
        </w:rPr>
      </w:pPr>
      <w:r w:rsidRPr="0083324F">
        <w:rPr>
          <w:lang w:val="en-US" w:eastAsia="es-ES"/>
        </w:rPr>
        <w:t xml:space="preserve">        Possible values are:</w:t>
      </w:r>
    </w:p>
    <w:p w14:paraId="1612AEF2" w14:textId="77777777" w:rsidR="00190DD8" w:rsidRPr="0083324F" w:rsidRDefault="00190DD8" w:rsidP="00190DD8">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65CE26B8" w14:textId="77777777" w:rsidR="00190DD8" w:rsidRPr="0083324F" w:rsidRDefault="00190DD8" w:rsidP="00190DD8">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62AF6EA3" w14:textId="77777777" w:rsidR="00880E95" w:rsidRDefault="00880E95" w:rsidP="0088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653185" w14:textId="77777777" w:rsidR="00363521" w:rsidRDefault="00363521" w:rsidP="00363521">
      <w:pPr>
        <w:pStyle w:val="Heading1"/>
      </w:pPr>
      <w:bookmarkStart w:id="1116" w:name="_Toc144024298"/>
      <w:bookmarkStart w:id="1117" w:name="_Toc148177052"/>
      <w:bookmarkStart w:id="1118" w:name="_Toc148359102"/>
      <w:bookmarkStart w:id="1119" w:name="_Toc144024300"/>
      <w:bookmarkStart w:id="1120" w:name="_Toc148177054"/>
      <w:bookmarkStart w:id="1121" w:name="_Toc148359104"/>
      <w:r>
        <w:t>A.3</w:t>
      </w:r>
      <w:r>
        <w:tab/>
      </w:r>
      <w:proofErr w:type="spellStart"/>
      <w:r w:rsidRPr="00C20CAE">
        <w:rPr>
          <w:lang w:val="en-US"/>
        </w:rPr>
        <w:t>S</w:t>
      </w:r>
      <w:r>
        <w:rPr>
          <w:lang w:val="en-US"/>
        </w:rPr>
        <w:t>DD</w:t>
      </w:r>
      <w:r w:rsidRPr="00C20CAE">
        <w:rPr>
          <w:lang w:val="en-US"/>
        </w:rPr>
        <w:t>_DDContext</w:t>
      </w:r>
      <w:proofErr w:type="spellEnd"/>
      <w:r>
        <w:t xml:space="preserve"> API</w:t>
      </w:r>
      <w:bookmarkEnd w:id="1116"/>
      <w:bookmarkEnd w:id="1117"/>
      <w:bookmarkEnd w:id="1118"/>
    </w:p>
    <w:p w14:paraId="59297AEE" w14:textId="77777777" w:rsidR="00363521" w:rsidRPr="007C1AFD" w:rsidRDefault="00363521" w:rsidP="00363521">
      <w:pPr>
        <w:pStyle w:val="PL"/>
        <w:rPr>
          <w:lang w:val="en-US" w:eastAsia="es-ES"/>
        </w:rPr>
      </w:pPr>
      <w:r w:rsidRPr="007C1AFD">
        <w:rPr>
          <w:lang w:val="en-US" w:eastAsia="es-ES"/>
        </w:rPr>
        <w:t>openapi: 3.0.0</w:t>
      </w:r>
    </w:p>
    <w:p w14:paraId="275DDE78" w14:textId="77777777" w:rsidR="00363521" w:rsidRDefault="00363521" w:rsidP="00363521">
      <w:pPr>
        <w:pStyle w:val="PL"/>
        <w:rPr>
          <w:lang w:val="en-US" w:eastAsia="es-ES"/>
        </w:rPr>
      </w:pPr>
    </w:p>
    <w:p w14:paraId="572C6B8C" w14:textId="77777777" w:rsidR="00363521" w:rsidRPr="007C1AFD" w:rsidRDefault="00363521" w:rsidP="00363521">
      <w:pPr>
        <w:pStyle w:val="PL"/>
        <w:rPr>
          <w:lang w:val="en-US" w:eastAsia="es-ES"/>
        </w:rPr>
      </w:pPr>
      <w:r w:rsidRPr="007C1AFD">
        <w:rPr>
          <w:lang w:val="en-US" w:eastAsia="es-ES"/>
        </w:rPr>
        <w:t>info:</w:t>
      </w:r>
    </w:p>
    <w:p w14:paraId="5E26BE69" w14:textId="77777777" w:rsidR="00363521" w:rsidRPr="007C1AFD" w:rsidRDefault="00363521" w:rsidP="00363521">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0F63B935" w14:textId="77777777" w:rsidR="00363521" w:rsidRPr="007C1AFD" w:rsidRDefault="00363521" w:rsidP="00363521">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-alpha.2</w:t>
      </w:r>
    </w:p>
    <w:p w14:paraId="7FC4F1C7" w14:textId="77777777" w:rsidR="00363521" w:rsidRPr="007C1AFD" w:rsidRDefault="00363521" w:rsidP="00363521">
      <w:pPr>
        <w:pStyle w:val="PL"/>
        <w:rPr>
          <w:lang w:val="en-US" w:eastAsia="es-ES"/>
        </w:rPr>
      </w:pPr>
      <w:r w:rsidRPr="007C1AFD">
        <w:rPr>
          <w:lang w:val="en-US" w:eastAsia="es-ES"/>
        </w:rPr>
        <w:t xml:space="preserve">  description: |</w:t>
      </w:r>
    </w:p>
    <w:p w14:paraId="417C6318" w14:textId="77777777" w:rsidR="00363521" w:rsidRPr="007C1AFD" w:rsidRDefault="00363521" w:rsidP="00363521">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BF256AD" w14:textId="77777777" w:rsidR="00363521" w:rsidRPr="007C1AFD" w:rsidRDefault="00363521" w:rsidP="00363521">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7AF40535" w14:textId="77777777" w:rsidR="00363521" w:rsidRPr="007C1AFD" w:rsidRDefault="00363521" w:rsidP="00363521">
      <w:pPr>
        <w:pStyle w:val="PL"/>
        <w:rPr>
          <w:lang w:val="en-US" w:eastAsia="es-ES"/>
        </w:rPr>
      </w:pPr>
      <w:r w:rsidRPr="007C1AFD">
        <w:rPr>
          <w:lang w:val="en-US" w:eastAsia="es-ES"/>
        </w:rPr>
        <w:t xml:space="preserve">    All rights reserved.</w:t>
      </w:r>
    </w:p>
    <w:p w14:paraId="7E78C4B3" w14:textId="77777777" w:rsidR="00363521" w:rsidRDefault="00363521" w:rsidP="00363521">
      <w:pPr>
        <w:pStyle w:val="PL"/>
        <w:rPr>
          <w:lang w:val="en-US" w:eastAsia="es-ES"/>
        </w:rPr>
      </w:pPr>
    </w:p>
    <w:p w14:paraId="7A1F105E" w14:textId="77777777" w:rsidR="00363521" w:rsidRPr="007C1AFD" w:rsidRDefault="00363521" w:rsidP="00363521">
      <w:pPr>
        <w:pStyle w:val="PL"/>
        <w:rPr>
          <w:lang w:val="en-US" w:eastAsia="es-ES"/>
        </w:rPr>
      </w:pPr>
      <w:r w:rsidRPr="007C1AFD">
        <w:rPr>
          <w:lang w:val="en-US" w:eastAsia="es-ES"/>
        </w:rPr>
        <w:t>externalDocs:</w:t>
      </w:r>
    </w:p>
    <w:p w14:paraId="14C3E468" w14:textId="77777777" w:rsidR="00363521" w:rsidRPr="007C1AFD" w:rsidRDefault="00363521" w:rsidP="00363521">
      <w:pPr>
        <w:pStyle w:val="PL"/>
        <w:rPr>
          <w:lang w:val="en-US" w:eastAsia="es-ES"/>
        </w:rPr>
      </w:pPr>
      <w:r w:rsidRPr="007C1AFD">
        <w:rPr>
          <w:lang w:val="en-US" w:eastAsia="es-ES"/>
        </w:rPr>
        <w:t xml:space="preserve">  description: &gt;</w:t>
      </w:r>
    </w:p>
    <w:p w14:paraId="3A1E1FCE" w14:textId="77777777" w:rsidR="00363521" w:rsidRPr="007C1AFD" w:rsidRDefault="00363521" w:rsidP="00363521">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4</w:t>
      </w:r>
      <w:r w:rsidRPr="007C1AFD">
        <w:rPr>
          <w:lang w:val="en-US" w:eastAsia="es-ES"/>
        </w:rPr>
        <w:t>.0 Service Enabler Architecture Layer for Verticals (SEAL);</w:t>
      </w:r>
    </w:p>
    <w:p w14:paraId="30B6FA41" w14:textId="77777777" w:rsidR="00363521" w:rsidRPr="007C1AFD" w:rsidRDefault="00363521" w:rsidP="00363521">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76AB4FF9" w14:textId="77777777" w:rsidR="00363521" w:rsidRPr="007C1AFD" w:rsidRDefault="00363521" w:rsidP="00363521">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252804C9" w14:textId="77777777" w:rsidR="00363521" w:rsidRDefault="00363521" w:rsidP="00363521">
      <w:pPr>
        <w:pStyle w:val="PL"/>
        <w:rPr>
          <w:lang w:val="en-US" w:eastAsia="es-ES"/>
        </w:rPr>
      </w:pPr>
    </w:p>
    <w:p w14:paraId="0B4C5A48" w14:textId="77777777" w:rsidR="00363521" w:rsidRPr="007C1AFD" w:rsidRDefault="00363521" w:rsidP="00363521">
      <w:pPr>
        <w:pStyle w:val="PL"/>
        <w:rPr>
          <w:lang w:val="en-US" w:eastAsia="es-ES"/>
        </w:rPr>
      </w:pPr>
      <w:r w:rsidRPr="007C1AFD">
        <w:rPr>
          <w:lang w:val="en-US" w:eastAsia="es-ES"/>
        </w:rPr>
        <w:t>security:</w:t>
      </w:r>
    </w:p>
    <w:p w14:paraId="0B3025AC" w14:textId="77777777" w:rsidR="00363521" w:rsidRPr="007C1AFD" w:rsidRDefault="00363521" w:rsidP="00363521">
      <w:pPr>
        <w:pStyle w:val="PL"/>
        <w:rPr>
          <w:lang w:val="en-US" w:eastAsia="es-ES"/>
        </w:rPr>
      </w:pPr>
      <w:r w:rsidRPr="007C1AFD">
        <w:rPr>
          <w:lang w:val="en-US" w:eastAsia="es-ES"/>
        </w:rPr>
        <w:t xml:space="preserve">  - {}</w:t>
      </w:r>
    </w:p>
    <w:p w14:paraId="5121DCB9" w14:textId="77777777" w:rsidR="00363521" w:rsidRPr="007C1AFD" w:rsidRDefault="00363521" w:rsidP="00363521">
      <w:pPr>
        <w:pStyle w:val="PL"/>
        <w:rPr>
          <w:lang w:val="en-US" w:eastAsia="es-ES"/>
        </w:rPr>
      </w:pPr>
      <w:r w:rsidRPr="007C1AFD">
        <w:rPr>
          <w:lang w:val="en-US" w:eastAsia="es-ES"/>
        </w:rPr>
        <w:t xml:space="preserve">  - oAuth2ClientCredentials: []</w:t>
      </w:r>
    </w:p>
    <w:p w14:paraId="1B1D899D" w14:textId="77777777" w:rsidR="00363521" w:rsidRDefault="00363521" w:rsidP="00363521">
      <w:pPr>
        <w:pStyle w:val="PL"/>
        <w:rPr>
          <w:lang w:val="en-US" w:eastAsia="es-ES"/>
        </w:rPr>
      </w:pPr>
    </w:p>
    <w:p w14:paraId="57350ECC" w14:textId="77777777" w:rsidR="00363521" w:rsidRPr="007C1AFD" w:rsidRDefault="00363521" w:rsidP="00363521">
      <w:pPr>
        <w:pStyle w:val="PL"/>
        <w:rPr>
          <w:lang w:val="en-US" w:eastAsia="es-ES"/>
        </w:rPr>
      </w:pPr>
      <w:r w:rsidRPr="007C1AFD">
        <w:rPr>
          <w:lang w:val="en-US" w:eastAsia="es-ES"/>
        </w:rPr>
        <w:t>servers:</w:t>
      </w:r>
    </w:p>
    <w:p w14:paraId="29857BE2" w14:textId="77777777" w:rsidR="00363521" w:rsidRPr="007C1AFD" w:rsidRDefault="00363521" w:rsidP="00363521">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00EE436E" w14:textId="77777777" w:rsidR="00363521" w:rsidRPr="007C1AFD" w:rsidRDefault="00363521" w:rsidP="00363521">
      <w:pPr>
        <w:pStyle w:val="PL"/>
        <w:rPr>
          <w:lang w:val="en-US" w:eastAsia="es-ES"/>
        </w:rPr>
      </w:pPr>
      <w:r w:rsidRPr="007C1AFD">
        <w:rPr>
          <w:lang w:val="en-US" w:eastAsia="es-ES"/>
        </w:rPr>
        <w:t xml:space="preserve">    variables:</w:t>
      </w:r>
    </w:p>
    <w:p w14:paraId="4F9D7A86" w14:textId="77777777" w:rsidR="00363521" w:rsidRPr="007C1AFD" w:rsidRDefault="00363521" w:rsidP="00363521">
      <w:pPr>
        <w:pStyle w:val="PL"/>
        <w:rPr>
          <w:lang w:val="en-US" w:eastAsia="es-ES"/>
        </w:rPr>
      </w:pPr>
      <w:r w:rsidRPr="007C1AFD">
        <w:rPr>
          <w:lang w:val="en-US" w:eastAsia="es-ES"/>
        </w:rPr>
        <w:t xml:space="preserve">      apiRoot:</w:t>
      </w:r>
    </w:p>
    <w:p w14:paraId="67723CEC" w14:textId="77777777" w:rsidR="00363521" w:rsidRPr="007C1AFD" w:rsidRDefault="00363521" w:rsidP="00363521">
      <w:pPr>
        <w:pStyle w:val="PL"/>
        <w:rPr>
          <w:lang w:val="en-US" w:eastAsia="es-ES"/>
        </w:rPr>
      </w:pPr>
      <w:r w:rsidRPr="007C1AFD">
        <w:rPr>
          <w:lang w:val="en-US" w:eastAsia="es-ES"/>
        </w:rPr>
        <w:t xml:space="preserve">        default: https://example.com</w:t>
      </w:r>
    </w:p>
    <w:p w14:paraId="249811A9" w14:textId="77777777" w:rsidR="00363521" w:rsidRPr="007C1AFD" w:rsidRDefault="00363521" w:rsidP="00363521">
      <w:pPr>
        <w:pStyle w:val="PL"/>
        <w:rPr>
          <w:lang w:val="en-US" w:eastAsia="es-ES"/>
        </w:rPr>
      </w:pPr>
      <w:r w:rsidRPr="007C1AFD">
        <w:rPr>
          <w:lang w:val="en-US" w:eastAsia="es-ES"/>
        </w:rPr>
        <w:t xml:space="preserve">        description: apiRoot as defined in clause 6.5 of 3GPP TS 29.549</w:t>
      </w:r>
    </w:p>
    <w:p w14:paraId="78EA57C2" w14:textId="77777777" w:rsidR="00363521" w:rsidRDefault="00363521" w:rsidP="00363521">
      <w:pPr>
        <w:pStyle w:val="PL"/>
        <w:rPr>
          <w:lang w:val="en-US" w:eastAsia="es-ES"/>
        </w:rPr>
      </w:pPr>
    </w:p>
    <w:p w14:paraId="5135A5BC" w14:textId="77777777" w:rsidR="00363521" w:rsidRPr="007C1AFD" w:rsidRDefault="00363521" w:rsidP="00363521">
      <w:pPr>
        <w:pStyle w:val="PL"/>
        <w:rPr>
          <w:lang w:val="en-US" w:eastAsia="es-ES"/>
        </w:rPr>
      </w:pPr>
      <w:r w:rsidRPr="007C1AFD">
        <w:rPr>
          <w:lang w:val="en-US" w:eastAsia="es-ES"/>
        </w:rPr>
        <w:t>paths:</w:t>
      </w:r>
    </w:p>
    <w:p w14:paraId="12240BAB" w14:textId="77777777" w:rsidR="00363521" w:rsidRPr="007C1AFD" w:rsidRDefault="00363521" w:rsidP="00363521">
      <w:pPr>
        <w:pStyle w:val="PL"/>
        <w:rPr>
          <w:lang w:val="en-US" w:eastAsia="es-ES"/>
        </w:rPr>
      </w:pPr>
      <w:r w:rsidRPr="007C1AFD">
        <w:rPr>
          <w:lang w:val="en-US" w:eastAsia="es-ES"/>
        </w:rPr>
        <w:t xml:space="preserve">  /</w:t>
      </w:r>
      <w:r>
        <w:t>contexts</w:t>
      </w:r>
      <w:r w:rsidRPr="007C1AFD">
        <w:rPr>
          <w:lang w:val="en-US" w:eastAsia="es-ES"/>
        </w:rPr>
        <w:t>:</w:t>
      </w:r>
    </w:p>
    <w:p w14:paraId="0BE067F4" w14:textId="77777777" w:rsidR="00363521" w:rsidRPr="007C1AFD" w:rsidRDefault="00363521" w:rsidP="00363521">
      <w:pPr>
        <w:pStyle w:val="PL"/>
        <w:rPr>
          <w:lang w:val="en-US" w:eastAsia="es-ES"/>
        </w:rPr>
      </w:pPr>
      <w:r w:rsidRPr="007C1AFD">
        <w:rPr>
          <w:lang w:val="en-US" w:eastAsia="es-ES"/>
        </w:rPr>
        <w:t xml:space="preserve">    get:</w:t>
      </w:r>
    </w:p>
    <w:p w14:paraId="3B00C466" w14:textId="77777777" w:rsidR="00363521" w:rsidRPr="007C1AFD" w:rsidRDefault="00363521" w:rsidP="00363521">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277B3ED8" w14:textId="77777777" w:rsidR="00363521" w:rsidRPr="007C1AFD" w:rsidRDefault="00363521" w:rsidP="00363521">
      <w:pPr>
        <w:pStyle w:val="PL"/>
        <w:rPr>
          <w:lang w:val="en-US" w:eastAsia="es-ES"/>
        </w:rPr>
      </w:pPr>
      <w:r w:rsidRPr="007C1AFD">
        <w:rPr>
          <w:lang w:val="en-US" w:eastAsia="es-ES"/>
        </w:rPr>
        <w:t xml:space="preserve">      operationId: </w:t>
      </w:r>
      <w:r>
        <w:rPr>
          <w:lang w:val="en-US" w:eastAsia="es-ES"/>
        </w:rPr>
        <w:t>PullDdContext</w:t>
      </w:r>
    </w:p>
    <w:p w14:paraId="3E26AA61" w14:textId="77777777" w:rsidR="00363521" w:rsidRPr="007C1AFD" w:rsidRDefault="00363521" w:rsidP="00363521">
      <w:pPr>
        <w:pStyle w:val="PL"/>
        <w:rPr>
          <w:lang w:val="en-US" w:eastAsia="es-ES"/>
        </w:rPr>
      </w:pPr>
      <w:r w:rsidRPr="007C1AFD">
        <w:rPr>
          <w:lang w:val="en-US" w:eastAsia="es-ES"/>
        </w:rPr>
        <w:t xml:space="preserve">      tags:</w:t>
      </w:r>
    </w:p>
    <w:p w14:paraId="6C6310C5" w14:textId="77777777" w:rsidR="00363521" w:rsidRDefault="00363521" w:rsidP="00363521">
      <w:pPr>
        <w:pStyle w:val="PL"/>
      </w:pPr>
      <w:r w:rsidRPr="007C1AFD">
        <w:rPr>
          <w:lang w:val="en-US" w:eastAsia="es-ES"/>
        </w:rPr>
        <w:t xml:space="preserve">        - </w:t>
      </w:r>
      <w:r>
        <w:t>DD Context Instances (Collection)</w:t>
      </w:r>
    </w:p>
    <w:p w14:paraId="2F8744FC" w14:textId="77777777" w:rsidR="00363521" w:rsidRDefault="00363521" w:rsidP="00363521">
      <w:pPr>
        <w:pStyle w:val="PL"/>
        <w:rPr>
          <w:lang w:val="en-US" w:eastAsia="es-ES"/>
        </w:rPr>
      </w:pPr>
      <w:r w:rsidRPr="007C1AFD">
        <w:rPr>
          <w:lang w:val="en-US" w:eastAsia="es-ES"/>
        </w:rPr>
        <w:t xml:space="preserve">      parameters:</w:t>
      </w:r>
    </w:p>
    <w:p w14:paraId="736E5548" w14:textId="77777777" w:rsidR="00363521" w:rsidRPr="007C1AFD" w:rsidRDefault="00363521" w:rsidP="00363521">
      <w:pPr>
        <w:pStyle w:val="PL"/>
        <w:rPr>
          <w:rFonts w:eastAsia="DengXian"/>
        </w:rPr>
      </w:pPr>
      <w:r w:rsidRPr="007C1AFD">
        <w:rPr>
          <w:rFonts w:eastAsia="DengXian"/>
        </w:rPr>
        <w:t xml:space="preserve">        - name: </w:t>
      </w:r>
      <w:r>
        <w:t>supp-feats</w:t>
      </w:r>
    </w:p>
    <w:p w14:paraId="6ACA8DE9" w14:textId="77777777" w:rsidR="00363521" w:rsidRPr="007C1AFD" w:rsidRDefault="00363521" w:rsidP="00363521">
      <w:pPr>
        <w:pStyle w:val="PL"/>
        <w:rPr>
          <w:rFonts w:eastAsia="DengXian"/>
        </w:rPr>
      </w:pPr>
      <w:r w:rsidRPr="007C1AFD">
        <w:rPr>
          <w:rFonts w:eastAsia="DengXian"/>
        </w:rPr>
        <w:t xml:space="preserve">          in: query</w:t>
      </w:r>
    </w:p>
    <w:p w14:paraId="77B30D11" w14:textId="77777777" w:rsidR="00363521" w:rsidRPr="007C1AFD" w:rsidRDefault="00363521" w:rsidP="00363521">
      <w:pPr>
        <w:pStyle w:val="PL"/>
        <w:rPr>
          <w:rFonts w:eastAsia="DengXian"/>
        </w:rPr>
      </w:pPr>
      <w:r w:rsidRPr="007C1AFD">
        <w:rPr>
          <w:rFonts w:eastAsia="DengXian"/>
        </w:rPr>
        <w:t xml:space="preserve">          description: </w:t>
      </w:r>
      <w:r>
        <w:rPr>
          <w:rFonts w:cs="Arial"/>
          <w:szCs w:val="18"/>
        </w:rPr>
        <w:t>Contains the list of supported features.</w:t>
      </w:r>
    </w:p>
    <w:p w14:paraId="2B0934E5" w14:textId="77777777" w:rsidR="00363521" w:rsidRPr="007C1AFD" w:rsidRDefault="00363521" w:rsidP="00363521">
      <w:pPr>
        <w:pStyle w:val="PL"/>
        <w:rPr>
          <w:rFonts w:eastAsia="DengXian"/>
        </w:rPr>
      </w:pPr>
      <w:r w:rsidRPr="007C1AFD">
        <w:rPr>
          <w:rFonts w:eastAsia="DengXian"/>
        </w:rPr>
        <w:t xml:space="preserve">          required: false</w:t>
      </w:r>
    </w:p>
    <w:p w14:paraId="1B3F0870" w14:textId="77777777" w:rsidR="00363521" w:rsidRPr="007C1AFD" w:rsidRDefault="00363521" w:rsidP="00363521">
      <w:pPr>
        <w:pStyle w:val="PL"/>
        <w:rPr>
          <w:rFonts w:eastAsia="DengXian"/>
        </w:rPr>
      </w:pPr>
      <w:r w:rsidRPr="007C1AFD">
        <w:rPr>
          <w:rFonts w:eastAsia="DengXian"/>
        </w:rPr>
        <w:t xml:space="preserve">          schema:</w:t>
      </w:r>
    </w:p>
    <w:p w14:paraId="5C3382F5" w14:textId="77777777" w:rsidR="00363521" w:rsidRPr="0039656C" w:rsidRDefault="00363521" w:rsidP="00363521">
      <w:pPr>
        <w:pStyle w:val="PL"/>
        <w:rPr>
          <w:lang w:eastAsia="es-ES"/>
        </w:rPr>
      </w:pPr>
      <w:r w:rsidRPr="007C1AFD">
        <w:rPr>
          <w:rFonts w:eastAsia="DengXian"/>
        </w:rPr>
        <w:t xml:space="preserve">            </w:t>
      </w:r>
      <w:r w:rsidRPr="007C1AFD">
        <w:t>$ref: 'TS29571_CommonData.yaml#/components/schemas/SupportedFeatures'</w:t>
      </w:r>
    </w:p>
    <w:p w14:paraId="3F33DBC7" w14:textId="77777777" w:rsidR="00363521" w:rsidRPr="007C1AFD" w:rsidRDefault="00363521" w:rsidP="00363521">
      <w:pPr>
        <w:pStyle w:val="PL"/>
        <w:rPr>
          <w:lang w:val="en-US" w:eastAsia="es-ES"/>
        </w:rPr>
      </w:pPr>
      <w:r w:rsidRPr="007C1AFD">
        <w:rPr>
          <w:lang w:val="en-US" w:eastAsia="es-ES"/>
        </w:rPr>
        <w:t xml:space="preserve">      responses:</w:t>
      </w:r>
    </w:p>
    <w:p w14:paraId="438334EA" w14:textId="77777777" w:rsidR="00363521" w:rsidRPr="007C1AFD" w:rsidRDefault="00363521" w:rsidP="00363521">
      <w:pPr>
        <w:pStyle w:val="PL"/>
        <w:rPr>
          <w:lang w:val="en-US" w:eastAsia="es-ES"/>
        </w:rPr>
      </w:pPr>
      <w:r w:rsidRPr="007C1AFD">
        <w:rPr>
          <w:lang w:val="en-US" w:eastAsia="es-ES"/>
        </w:rPr>
        <w:t xml:space="preserve">        '200':</w:t>
      </w:r>
    </w:p>
    <w:p w14:paraId="1B91C3C3" w14:textId="77777777" w:rsidR="00363521" w:rsidRDefault="00363521" w:rsidP="00363521">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20FBFA5" w14:textId="77777777" w:rsidR="00363521" w:rsidRPr="007C1AFD" w:rsidRDefault="00363521" w:rsidP="00363521">
      <w:pPr>
        <w:pStyle w:val="PL"/>
        <w:rPr>
          <w:lang w:val="en-US" w:eastAsia="es-ES"/>
        </w:rPr>
      </w:pPr>
      <w:r w:rsidRPr="007C1AFD">
        <w:rPr>
          <w:lang w:val="en-US" w:eastAsia="es-ES"/>
        </w:rPr>
        <w:t xml:space="preserve">          content:</w:t>
      </w:r>
    </w:p>
    <w:p w14:paraId="7137F26F" w14:textId="77777777" w:rsidR="00363521" w:rsidRPr="007C1AFD" w:rsidRDefault="00363521" w:rsidP="00363521">
      <w:pPr>
        <w:pStyle w:val="PL"/>
        <w:rPr>
          <w:lang w:val="en-US" w:eastAsia="es-ES"/>
        </w:rPr>
      </w:pPr>
      <w:r w:rsidRPr="007C1AFD">
        <w:rPr>
          <w:lang w:val="en-US" w:eastAsia="es-ES"/>
        </w:rPr>
        <w:t xml:space="preserve">            application/json:</w:t>
      </w:r>
    </w:p>
    <w:p w14:paraId="0A5C6FD5" w14:textId="77777777" w:rsidR="00363521" w:rsidRPr="007C1AFD" w:rsidRDefault="00363521" w:rsidP="00363521">
      <w:pPr>
        <w:pStyle w:val="PL"/>
        <w:rPr>
          <w:lang w:val="en-US" w:eastAsia="es-ES"/>
        </w:rPr>
      </w:pPr>
      <w:r w:rsidRPr="007C1AFD">
        <w:rPr>
          <w:lang w:val="en-US" w:eastAsia="es-ES"/>
        </w:rPr>
        <w:t xml:space="preserve">              schema:</w:t>
      </w:r>
    </w:p>
    <w:p w14:paraId="173AFA40" w14:textId="77777777" w:rsidR="00363521" w:rsidRPr="007C1AFD" w:rsidRDefault="00363521" w:rsidP="00363521">
      <w:pPr>
        <w:pStyle w:val="PL"/>
        <w:rPr>
          <w:lang w:val="en-US" w:eastAsia="es-ES"/>
        </w:rPr>
      </w:pPr>
      <w:r w:rsidRPr="007C1AFD">
        <w:rPr>
          <w:lang w:val="en-US" w:eastAsia="es-ES"/>
        </w:rPr>
        <w:t xml:space="preserve">                $ref: '#/components/schemas/</w:t>
      </w:r>
      <w:r>
        <w:t>DdContextResp</w:t>
      </w:r>
      <w:r w:rsidRPr="007C1AFD">
        <w:rPr>
          <w:lang w:val="en-US" w:eastAsia="es-ES"/>
        </w:rPr>
        <w:t>'</w:t>
      </w:r>
    </w:p>
    <w:p w14:paraId="4C9F21BF" w14:textId="77777777" w:rsidR="00363521" w:rsidRPr="007C1AFD" w:rsidRDefault="00363521" w:rsidP="00363521">
      <w:pPr>
        <w:pStyle w:val="PL"/>
        <w:rPr>
          <w:lang w:val="en-US" w:eastAsia="es-ES"/>
        </w:rPr>
      </w:pPr>
      <w:r w:rsidRPr="007C1AFD">
        <w:rPr>
          <w:lang w:val="en-US" w:eastAsia="es-ES"/>
        </w:rPr>
        <w:t xml:space="preserve">        '400':</w:t>
      </w:r>
    </w:p>
    <w:p w14:paraId="0FDE7495" w14:textId="77777777" w:rsidR="00363521" w:rsidRPr="007C1AFD" w:rsidRDefault="00363521" w:rsidP="00363521">
      <w:pPr>
        <w:pStyle w:val="PL"/>
        <w:rPr>
          <w:lang w:val="en-US" w:eastAsia="es-ES"/>
        </w:rPr>
      </w:pPr>
      <w:r w:rsidRPr="007C1AFD">
        <w:rPr>
          <w:lang w:val="en-US" w:eastAsia="es-ES"/>
        </w:rPr>
        <w:t xml:space="preserve">          $ref: 'TS29122_CommonData.yaml#/components/responses/400'</w:t>
      </w:r>
    </w:p>
    <w:p w14:paraId="642B2396" w14:textId="77777777" w:rsidR="00363521" w:rsidRPr="007C1AFD" w:rsidRDefault="00363521" w:rsidP="00363521">
      <w:pPr>
        <w:pStyle w:val="PL"/>
        <w:rPr>
          <w:lang w:val="en-US" w:eastAsia="es-ES"/>
        </w:rPr>
      </w:pPr>
      <w:r w:rsidRPr="007C1AFD">
        <w:rPr>
          <w:lang w:val="en-US" w:eastAsia="es-ES"/>
        </w:rPr>
        <w:t xml:space="preserve">        '401':</w:t>
      </w:r>
    </w:p>
    <w:p w14:paraId="660118D1" w14:textId="77777777" w:rsidR="00363521" w:rsidRPr="007C1AFD" w:rsidRDefault="00363521" w:rsidP="00363521">
      <w:pPr>
        <w:pStyle w:val="PL"/>
        <w:rPr>
          <w:lang w:val="en-US" w:eastAsia="es-ES"/>
        </w:rPr>
      </w:pPr>
      <w:r w:rsidRPr="007C1AFD">
        <w:rPr>
          <w:lang w:val="en-US" w:eastAsia="es-ES"/>
        </w:rPr>
        <w:t xml:space="preserve">          $ref: 'TS29122_CommonData.yaml#/components/responses/401'</w:t>
      </w:r>
    </w:p>
    <w:p w14:paraId="5321F645" w14:textId="77777777" w:rsidR="00363521" w:rsidRPr="007C1AFD" w:rsidRDefault="00363521" w:rsidP="00363521">
      <w:pPr>
        <w:pStyle w:val="PL"/>
        <w:rPr>
          <w:lang w:val="en-US" w:eastAsia="es-ES"/>
        </w:rPr>
      </w:pPr>
      <w:r w:rsidRPr="007C1AFD">
        <w:rPr>
          <w:lang w:val="en-US" w:eastAsia="es-ES"/>
        </w:rPr>
        <w:t xml:space="preserve">        '403':</w:t>
      </w:r>
    </w:p>
    <w:p w14:paraId="58F1A7EE" w14:textId="77777777" w:rsidR="00363521" w:rsidRPr="007C1AFD" w:rsidRDefault="00363521" w:rsidP="00363521">
      <w:pPr>
        <w:pStyle w:val="PL"/>
        <w:rPr>
          <w:lang w:val="en-US" w:eastAsia="es-ES"/>
        </w:rPr>
      </w:pPr>
      <w:r w:rsidRPr="007C1AFD">
        <w:rPr>
          <w:lang w:val="en-US" w:eastAsia="es-ES"/>
        </w:rPr>
        <w:t xml:space="preserve">          $ref: 'TS29122_CommonData.yaml#/components/responses/403'</w:t>
      </w:r>
    </w:p>
    <w:p w14:paraId="49C440C2" w14:textId="77777777" w:rsidR="00363521" w:rsidRPr="007C1AFD" w:rsidRDefault="00363521" w:rsidP="00363521">
      <w:pPr>
        <w:pStyle w:val="PL"/>
        <w:rPr>
          <w:lang w:val="en-US" w:eastAsia="es-ES"/>
        </w:rPr>
      </w:pPr>
      <w:r w:rsidRPr="007C1AFD">
        <w:rPr>
          <w:lang w:val="en-US" w:eastAsia="es-ES"/>
        </w:rPr>
        <w:t xml:space="preserve">        '404':</w:t>
      </w:r>
    </w:p>
    <w:p w14:paraId="08F53084" w14:textId="77777777" w:rsidR="00363521" w:rsidRPr="007C1AFD" w:rsidRDefault="00363521" w:rsidP="00363521">
      <w:pPr>
        <w:pStyle w:val="PL"/>
        <w:rPr>
          <w:lang w:val="en-US" w:eastAsia="es-ES"/>
        </w:rPr>
      </w:pPr>
      <w:r w:rsidRPr="007C1AFD">
        <w:rPr>
          <w:lang w:val="en-US" w:eastAsia="es-ES"/>
        </w:rPr>
        <w:t xml:space="preserve">          $ref: 'TS29122_CommonData.yaml#/components/responses/404'</w:t>
      </w:r>
    </w:p>
    <w:p w14:paraId="4152E9DB" w14:textId="77777777" w:rsidR="00363521" w:rsidRPr="007C1AFD" w:rsidRDefault="00363521" w:rsidP="00363521">
      <w:pPr>
        <w:pStyle w:val="PL"/>
        <w:rPr>
          <w:lang w:val="en-US" w:eastAsia="es-ES"/>
        </w:rPr>
      </w:pPr>
      <w:r w:rsidRPr="007C1AFD">
        <w:rPr>
          <w:lang w:val="en-US" w:eastAsia="es-ES"/>
        </w:rPr>
        <w:t xml:space="preserve">        '411':</w:t>
      </w:r>
    </w:p>
    <w:p w14:paraId="24E24F5A" w14:textId="77777777" w:rsidR="00363521" w:rsidRPr="007C1AFD" w:rsidRDefault="00363521" w:rsidP="00363521">
      <w:pPr>
        <w:pStyle w:val="PL"/>
        <w:rPr>
          <w:lang w:val="en-US" w:eastAsia="es-ES"/>
        </w:rPr>
      </w:pPr>
      <w:r w:rsidRPr="007C1AFD">
        <w:rPr>
          <w:lang w:val="en-US" w:eastAsia="es-ES"/>
        </w:rPr>
        <w:t xml:space="preserve">          $ref: 'TS29122_CommonData.yaml#/components/responses/411'</w:t>
      </w:r>
    </w:p>
    <w:p w14:paraId="190AEC8A" w14:textId="77777777" w:rsidR="00363521" w:rsidRPr="007C1AFD" w:rsidRDefault="00363521" w:rsidP="00363521">
      <w:pPr>
        <w:pStyle w:val="PL"/>
        <w:rPr>
          <w:lang w:val="en-US" w:eastAsia="es-ES"/>
        </w:rPr>
      </w:pPr>
      <w:r w:rsidRPr="007C1AFD">
        <w:rPr>
          <w:lang w:val="en-US" w:eastAsia="es-ES"/>
        </w:rPr>
        <w:t xml:space="preserve">        '413':</w:t>
      </w:r>
    </w:p>
    <w:p w14:paraId="5321307D" w14:textId="77777777" w:rsidR="00363521" w:rsidRPr="007C1AFD" w:rsidRDefault="00363521" w:rsidP="00363521">
      <w:pPr>
        <w:pStyle w:val="PL"/>
        <w:rPr>
          <w:lang w:val="en-US" w:eastAsia="es-ES"/>
        </w:rPr>
      </w:pPr>
      <w:r w:rsidRPr="007C1AFD">
        <w:rPr>
          <w:lang w:val="en-US" w:eastAsia="es-ES"/>
        </w:rPr>
        <w:lastRenderedPageBreak/>
        <w:t xml:space="preserve">          $ref: 'TS29122_CommonData.yaml#/components/responses/413'</w:t>
      </w:r>
    </w:p>
    <w:p w14:paraId="3B4E1AC1" w14:textId="77777777" w:rsidR="00363521" w:rsidRPr="007C1AFD" w:rsidRDefault="00363521" w:rsidP="00363521">
      <w:pPr>
        <w:pStyle w:val="PL"/>
        <w:rPr>
          <w:lang w:val="en-US" w:eastAsia="es-ES"/>
        </w:rPr>
      </w:pPr>
      <w:r w:rsidRPr="007C1AFD">
        <w:rPr>
          <w:lang w:val="en-US" w:eastAsia="es-ES"/>
        </w:rPr>
        <w:t xml:space="preserve">        '415':</w:t>
      </w:r>
    </w:p>
    <w:p w14:paraId="3E6534CE" w14:textId="77777777" w:rsidR="00363521" w:rsidRPr="007C1AFD" w:rsidRDefault="00363521" w:rsidP="00363521">
      <w:pPr>
        <w:pStyle w:val="PL"/>
        <w:rPr>
          <w:lang w:val="en-US" w:eastAsia="es-ES"/>
        </w:rPr>
      </w:pPr>
      <w:r w:rsidRPr="007C1AFD">
        <w:rPr>
          <w:lang w:val="en-US" w:eastAsia="es-ES"/>
        </w:rPr>
        <w:t xml:space="preserve">          $ref: 'TS29122_CommonData.yaml#/components/responses/415'</w:t>
      </w:r>
    </w:p>
    <w:p w14:paraId="4BA7A2BE" w14:textId="77777777" w:rsidR="00363521" w:rsidRPr="007C1AFD" w:rsidRDefault="00363521" w:rsidP="00363521">
      <w:pPr>
        <w:pStyle w:val="PL"/>
        <w:rPr>
          <w:lang w:val="en-US" w:eastAsia="es-ES"/>
        </w:rPr>
      </w:pPr>
      <w:r w:rsidRPr="007C1AFD">
        <w:rPr>
          <w:lang w:val="en-US" w:eastAsia="es-ES"/>
        </w:rPr>
        <w:t xml:space="preserve">        '429':</w:t>
      </w:r>
    </w:p>
    <w:p w14:paraId="791B400A" w14:textId="77777777" w:rsidR="00363521" w:rsidRPr="007C1AFD" w:rsidRDefault="00363521" w:rsidP="00363521">
      <w:pPr>
        <w:pStyle w:val="PL"/>
        <w:rPr>
          <w:lang w:val="en-US" w:eastAsia="es-ES"/>
        </w:rPr>
      </w:pPr>
      <w:r w:rsidRPr="007C1AFD">
        <w:rPr>
          <w:lang w:val="en-US" w:eastAsia="es-ES"/>
        </w:rPr>
        <w:t xml:space="preserve">          $ref: 'TS29122_CommonData.yaml#/components/responses/429'</w:t>
      </w:r>
    </w:p>
    <w:p w14:paraId="2574CADA" w14:textId="77777777" w:rsidR="00363521" w:rsidRPr="007C1AFD" w:rsidRDefault="00363521" w:rsidP="00363521">
      <w:pPr>
        <w:pStyle w:val="PL"/>
        <w:rPr>
          <w:lang w:val="en-US" w:eastAsia="es-ES"/>
        </w:rPr>
      </w:pPr>
      <w:r w:rsidRPr="007C1AFD">
        <w:rPr>
          <w:lang w:val="en-US" w:eastAsia="es-ES"/>
        </w:rPr>
        <w:t xml:space="preserve">        '500':</w:t>
      </w:r>
    </w:p>
    <w:p w14:paraId="0C96D38E" w14:textId="77777777" w:rsidR="00363521" w:rsidRPr="007C1AFD" w:rsidRDefault="00363521" w:rsidP="00363521">
      <w:pPr>
        <w:pStyle w:val="PL"/>
        <w:rPr>
          <w:lang w:val="en-US" w:eastAsia="es-ES"/>
        </w:rPr>
      </w:pPr>
      <w:r w:rsidRPr="007C1AFD">
        <w:rPr>
          <w:lang w:val="en-US" w:eastAsia="es-ES"/>
        </w:rPr>
        <w:t xml:space="preserve">          $ref: 'TS29122_CommonData.yaml#/components/responses/500'</w:t>
      </w:r>
    </w:p>
    <w:p w14:paraId="113EB792" w14:textId="77777777" w:rsidR="00363521" w:rsidRPr="007C1AFD" w:rsidRDefault="00363521" w:rsidP="00363521">
      <w:pPr>
        <w:pStyle w:val="PL"/>
        <w:rPr>
          <w:lang w:val="en-US" w:eastAsia="es-ES"/>
        </w:rPr>
      </w:pPr>
      <w:r w:rsidRPr="007C1AFD">
        <w:rPr>
          <w:lang w:val="en-US" w:eastAsia="es-ES"/>
        </w:rPr>
        <w:t xml:space="preserve">        '503':</w:t>
      </w:r>
    </w:p>
    <w:p w14:paraId="2E150C5F" w14:textId="77777777" w:rsidR="00363521" w:rsidRPr="007C1AFD" w:rsidRDefault="00363521" w:rsidP="00363521">
      <w:pPr>
        <w:pStyle w:val="PL"/>
        <w:rPr>
          <w:lang w:val="en-US" w:eastAsia="es-ES"/>
        </w:rPr>
      </w:pPr>
      <w:r w:rsidRPr="007C1AFD">
        <w:rPr>
          <w:lang w:val="en-US" w:eastAsia="es-ES"/>
        </w:rPr>
        <w:t xml:space="preserve">          $ref: 'TS29122_CommonData.yaml#/components/responses/503'</w:t>
      </w:r>
    </w:p>
    <w:p w14:paraId="7888520E" w14:textId="77777777" w:rsidR="00363521" w:rsidRPr="007C1AFD" w:rsidRDefault="00363521" w:rsidP="00363521">
      <w:pPr>
        <w:pStyle w:val="PL"/>
        <w:rPr>
          <w:lang w:val="en-US" w:eastAsia="es-ES"/>
        </w:rPr>
      </w:pPr>
      <w:r w:rsidRPr="007C1AFD">
        <w:rPr>
          <w:lang w:val="en-US" w:eastAsia="es-ES"/>
        </w:rPr>
        <w:t xml:space="preserve">        default:</w:t>
      </w:r>
    </w:p>
    <w:p w14:paraId="20C0D01C" w14:textId="77777777" w:rsidR="00363521" w:rsidRPr="007C1AFD" w:rsidRDefault="00363521" w:rsidP="00363521">
      <w:pPr>
        <w:pStyle w:val="PL"/>
        <w:rPr>
          <w:lang w:val="en-US" w:eastAsia="es-ES"/>
        </w:rPr>
      </w:pPr>
      <w:r w:rsidRPr="007C1AFD">
        <w:rPr>
          <w:lang w:val="en-US" w:eastAsia="es-ES"/>
        </w:rPr>
        <w:t xml:space="preserve">          $ref: 'TS29122_CommonData.yaml#/components/responses/default'</w:t>
      </w:r>
    </w:p>
    <w:p w14:paraId="1FFC80BD" w14:textId="77777777" w:rsidR="00363521" w:rsidRDefault="00363521" w:rsidP="00363521">
      <w:pPr>
        <w:pStyle w:val="PL"/>
      </w:pPr>
    </w:p>
    <w:p w14:paraId="34E39FD6" w14:textId="77777777" w:rsidR="00363521" w:rsidRPr="007C1AFD" w:rsidRDefault="00363521" w:rsidP="00363521">
      <w:pPr>
        <w:pStyle w:val="PL"/>
      </w:pPr>
      <w:r w:rsidRPr="007C1AFD">
        <w:t xml:space="preserve">    </w:t>
      </w:r>
      <w:r>
        <w:t>post</w:t>
      </w:r>
      <w:r w:rsidRPr="007C1AFD">
        <w:t>:</w:t>
      </w:r>
    </w:p>
    <w:p w14:paraId="1B77B208" w14:textId="77777777" w:rsidR="00363521" w:rsidRDefault="00363521" w:rsidP="00363521">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59F595DA" w14:textId="77777777" w:rsidR="00363521" w:rsidRPr="007C1AFD" w:rsidRDefault="00363521" w:rsidP="00363521">
      <w:pPr>
        <w:pStyle w:val="PL"/>
        <w:rPr>
          <w:lang w:val="en-US" w:eastAsia="es-ES"/>
        </w:rPr>
      </w:pPr>
      <w:r w:rsidRPr="007C1AFD">
        <w:rPr>
          <w:lang w:val="en-US" w:eastAsia="es-ES"/>
        </w:rPr>
        <w:t xml:space="preserve">      tags:</w:t>
      </w:r>
    </w:p>
    <w:p w14:paraId="3D82A7D5" w14:textId="77777777" w:rsidR="00363521" w:rsidRPr="007C1AFD" w:rsidRDefault="00363521" w:rsidP="00363521">
      <w:pPr>
        <w:pStyle w:val="PL"/>
      </w:pPr>
      <w:r w:rsidRPr="007C1AFD">
        <w:rPr>
          <w:lang w:val="en-US" w:eastAsia="es-ES"/>
        </w:rPr>
        <w:t xml:space="preserve">        - </w:t>
      </w:r>
      <w:r>
        <w:t>DD Context Instances (Collection)</w:t>
      </w:r>
    </w:p>
    <w:p w14:paraId="586D75D6" w14:textId="77777777" w:rsidR="00363521" w:rsidRPr="007C1AFD" w:rsidRDefault="00363521" w:rsidP="00363521">
      <w:pPr>
        <w:pStyle w:val="PL"/>
      </w:pPr>
      <w:r w:rsidRPr="007C1AFD">
        <w:t xml:space="preserve">      requestBody:</w:t>
      </w:r>
    </w:p>
    <w:p w14:paraId="7A4E7C50" w14:textId="77777777" w:rsidR="00363521" w:rsidRDefault="00363521" w:rsidP="00363521">
      <w:pPr>
        <w:pStyle w:val="PL"/>
      </w:pPr>
      <w:r w:rsidRPr="007C1AFD">
        <w:t xml:space="preserve">        description: </w:t>
      </w:r>
      <w:r>
        <w:t>&gt;</w:t>
      </w:r>
    </w:p>
    <w:p w14:paraId="300406A5" w14:textId="77777777" w:rsidR="00363521" w:rsidRDefault="00363521" w:rsidP="00363521">
      <w:pPr>
        <w:pStyle w:val="PL"/>
      </w:pPr>
      <w:r>
        <w:t xml:space="preserve">          Represents the DD context to be pushed to the</w:t>
      </w:r>
    </w:p>
    <w:p w14:paraId="257FABE7" w14:textId="77777777" w:rsidR="00363521" w:rsidRPr="007C1AFD" w:rsidRDefault="00363521" w:rsidP="00363521">
      <w:pPr>
        <w:pStyle w:val="PL"/>
      </w:pPr>
      <w:r>
        <w:t xml:space="preserve">          SEALDD Server</w:t>
      </w:r>
      <w:r w:rsidRPr="007C1AFD">
        <w:t>.</w:t>
      </w:r>
    </w:p>
    <w:p w14:paraId="2DF28D18" w14:textId="77777777" w:rsidR="00363521" w:rsidRPr="007C1AFD" w:rsidRDefault="00363521" w:rsidP="00363521">
      <w:pPr>
        <w:pStyle w:val="PL"/>
      </w:pPr>
      <w:r w:rsidRPr="007C1AFD">
        <w:t xml:space="preserve">        required: true</w:t>
      </w:r>
    </w:p>
    <w:p w14:paraId="4D1B92D5" w14:textId="77777777" w:rsidR="00363521" w:rsidRPr="007C1AFD" w:rsidRDefault="00363521" w:rsidP="00363521">
      <w:pPr>
        <w:pStyle w:val="PL"/>
      </w:pPr>
      <w:r w:rsidRPr="007C1AFD">
        <w:t xml:space="preserve">        content:</w:t>
      </w:r>
    </w:p>
    <w:p w14:paraId="35DCC94D" w14:textId="77777777" w:rsidR="00363521" w:rsidRPr="007C1AFD" w:rsidRDefault="00363521" w:rsidP="00363521">
      <w:pPr>
        <w:pStyle w:val="PL"/>
      </w:pPr>
      <w:r w:rsidRPr="007C1AFD">
        <w:t xml:space="preserve">          application/json:</w:t>
      </w:r>
    </w:p>
    <w:p w14:paraId="7223533B" w14:textId="77777777" w:rsidR="00363521" w:rsidRPr="007C1AFD" w:rsidRDefault="00363521" w:rsidP="00363521">
      <w:pPr>
        <w:pStyle w:val="PL"/>
      </w:pPr>
      <w:r w:rsidRPr="007C1AFD">
        <w:t xml:space="preserve">            schema:</w:t>
      </w:r>
    </w:p>
    <w:p w14:paraId="503CEA7B" w14:textId="77777777" w:rsidR="00363521" w:rsidRPr="007C1AFD" w:rsidRDefault="00363521" w:rsidP="00363521">
      <w:pPr>
        <w:pStyle w:val="PL"/>
      </w:pPr>
      <w:r w:rsidRPr="007C1AFD">
        <w:t xml:space="preserve">              $ref: '#/components/schemas/</w:t>
      </w:r>
      <w:r>
        <w:t>DdContextPushReq</w:t>
      </w:r>
      <w:r w:rsidRPr="007C1AFD">
        <w:t>'</w:t>
      </w:r>
    </w:p>
    <w:p w14:paraId="4BFC47D3" w14:textId="77777777" w:rsidR="00363521" w:rsidRPr="007C1AFD" w:rsidRDefault="00363521" w:rsidP="00363521">
      <w:pPr>
        <w:pStyle w:val="PL"/>
      </w:pPr>
      <w:r w:rsidRPr="007C1AFD">
        <w:t xml:space="preserve">      responses:</w:t>
      </w:r>
    </w:p>
    <w:p w14:paraId="285C4D02" w14:textId="77777777" w:rsidR="00363521" w:rsidRPr="007C1AFD" w:rsidRDefault="00363521" w:rsidP="00363521">
      <w:pPr>
        <w:pStyle w:val="PL"/>
      </w:pPr>
      <w:r w:rsidRPr="007C1AFD">
        <w:t xml:space="preserve">        '20</w:t>
      </w:r>
      <w:r>
        <w:t>1</w:t>
      </w:r>
      <w:r w:rsidRPr="007C1AFD">
        <w:t>':</w:t>
      </w:r>
    </w:p>
    <w:p w14:paraId="78031A05" w14:textId="77777777" w:rsidR="00363521" w:rsidRDefault="00363521" w:rsidP="00363521">
      <w:pPr>
        <w:pStyle w:val="PL"/>
      </w:pPr>
      <w:r w:rsidRPr="007C1AFD">
        <w:t xml:space="preserve">          description: </w:t>
      </w:r>
      <w:r>
        <w:t>&gt;</w:t>
      </w:r>
    </w:p>
    <w:p w14:paraId="2A0A18EB" w14:textId="77777777" w:rsidR="00363521" w:rsidRDefault="00363521" w:rsidP="00363521">
      <w:pPr>
        <w:pStyle w:val="PL"/>
      </w:pPr>
      <w:r>
        <w:t xml:space="preserve">            Created. Successful case. The DD context is successfully pushed to the SEALDD Server and</w:t>
      </w:r>
    </w:p>
    <w:p w14:paraId="606AC6D0" w14:textId="77777777" w:rsidR="00363521" w:rsidRDefault="00363521" w:rsidP="00363521">
      <w:pPr>
        <w:pStyle w:val="PL"/>
      </w:pPr>
      <w:r>
        <w:t xml:space="preserve">            the related information is returned in the response body.</w:t>
      </w:r>
    </w:p>
    <w:p w14:paraId="7B59F26D" w14:textId="77777777" w:rsidR="00363521" w:rsidRPr="007C1AFD" w:rsidRDefault="00363521" w:rsidP="00363521">
      <w:pPr>
        <w:pStyle w:val="PL"/>
      </w:pPr>
      <w:r w:rsidRPr="007C1AFD">
        <w:t xml:space="preserve">          content:</w:t>
      </w:r>
    </w:p>
    <w:p w14:paraId="44B629C5" w14:textId="77777777" w:rsidR="00363521" w:rsidRPr="007C1AFD" w:rsidRDefault="00363521" w:rsidP="00363521">
      <w:pPr>
        <w:pStyle w:val="PL"/>
      </w:pPr>
      <w:r w:rsidRPr="007C1AFD">
        <w:t xml:space="preserve">            application/json:</w:t>
      </w:r>
    </w:p>
    <w:p w14:paraId="1B6D533E" w14:textId="77777777" w:rsidR="00363521" w:rsidRPr="007C1AFD" w:rsidRDefault="00363521" w:rsidP="00363521">
      <w:pPr>
        <w:pStyle w:val="PL"/>
      </w:pPr>
      <w:r w:rsidRPr="007C1AFD">
        <w:t xml:space="preserve">              schema:</w:t>
      </w:r>
    </w:p>
    <w:p w14:paraId="4C1F41D9" w14:textId="77777777" w:rsidR="00363521" w:rsidRPr="007C1AFD" w:rsidRDefault="00363521" w:rsidP="00363521">
      <w:pPr>
        <w:pStyle w:val="PL"/>
      </w:pPr>
      <w:r w:rsidRPr="007C1AFD">
        <w:t xml:space="preserve">                $ref: '#/components/schemas/</w:t>
      </w:r>
      <w:r>
        <w:t>DdContextResp</w:t>
      </w:r>
      <w:r w:rsidRPr="007C1AFD">
        <w:t>'</w:t>
      </w:r>
    </w:p>
    <w:p w14:paraId="662DF0E1" w14:textId="77777777" w:rsidR="00363521" w:rsidRPr="007C1AFD" w:rsidRDefault="00363521" w:rsidP="00363521">
      <w:pPr>
        <w:pStyle w:val="PL"/>
      </w:pPr>
      <w:r w:rsidRPr="007C1AFD">
        <w:t xml:space="preserve">        '307':</w:t>
      </w:r>
    </w:p>
    <w:p w14:paraId="0B7ED9C8" w14:textId="77777777" w:rsidR="00363521" w:rsidRPr="007C1AFD" w:rsidRDefault="00363521" w:rsidP="00363521">
      <w:pPr>
        <w:pStyle w:val="PL"/>
      </w:pPr>
      <w:r w:rsidRPr="007C1AFD">
        <w:t xml:space="preserve">          $ref: 'TS29122_CommonData.yaml#/components/responses/307'</w:t>
      </w:r>
    </w:p>
    <w:p w14:paraId="1C7592AB" w14:textId="77777777" w:rsidR="00363521" w:rsidRPr="007C1AFD" w:rsidRDefault="00363521" w:rsidP="00363521">
      <w:pPr>
        <w:pStyle w:val="PL"/>
      </w:pPr>
      <w:r w:rsidRPr="007C1AFD">
        <w:t xml:space="preserve">        '308':</w:t>
      </w:r>
    </w:p>
    <w:p w14:paraId="658868C2" w14:textId="77777777" w:rsidR="00363521" w:rsidRPr="007C1AFD" w:rsidRDefault="00363521" w:rsidP="00363521">
      <w:pPr>
        <w:pStyle w:val="PL"/>
      </w:pPr>
      <w:r w:rsidRPr="007C1AFD">
        <w:t xml:space="preserve">          $ref: 'TS29122_CommonData.yaml#/components/responses/308'</w:t>
      </w:r>
    </w:p>
    <w:p w14:paraId="3D27D4FC" w14:textId="77777777" w:rsidR="00363521" w:rsidRPr="007C1AFD" w:rsidRDefault="00363521" w:rsidP="00363521">
      <w:pPr>
        <w:pStyle w:val="PL"/>
      </w:pPr>
      <w:r w:rsidRPr="007C1AFD">
        <w:t xml:space="preserve">        '400':</w:t>
      </w:r>
    </w:p>
    <w:p w14:paraId="3C22A0B6" w14:textId="77777777" w:rsidR="00363521" w:rsidRPr="007C1AFD" w:rsidRDefault="00363521" w:rsidP="00363521">
      <w:pPr>
        <w:pStyle w:val="PL"/>
      </w:pPr>
      <w:r w:rsidRPr="007C1AFD">
        <w:t xml:space="preserve">          $ref: 'TS29122_CommonData.yaml#/components/responses/400'</w:t>
      </w:r>
    </w:p>
    <w:p w14:paraId="177C45CE" w14:textId="77777777" w:rsidR="00363521" w:rsidRPr="007C1AFD" w:rsidRDefault="00363521" w:rsidP="00363521">
      <w:pPr>
        <w:pStyle w:val="PL"/>
      </w:pPr>
      <w:r w:rsidRPr="007C1AFD">
        <w:t xml:space="preserve">        '401':</w:t>
      </w:r>
    </w:p>
    <w:p w14:paraId="158EA197" w14:textId="77777777" w:rsidR="00363521" w:rsidRPr="007C1AFD" w:rsidRDefault="00363521" w:rsidP="00363521">
      <w:pPr>
        <w:pStyle w:val="PL"/>
      </w:pPr>
      <w:r w:rsidRPr="007C1AFD">
        <w:t xml:space="preserve">          $ref: 'TS29122_CommonData.yaml#/components/responses/401'</w:t>
      </w:r>
    </w:p>
    <w:p w14:paraId="1BD9E8B6" w14:textId="77777777" w:rsidR="00363521" w:rsidRPr="007C1AFD" w:rsidRDefault="00363521" w:rsidP="00363521">
      <w:pPr>
        <w:pStyle w:val="PL"/>
      </w:pPr>
      <w:r w:rsidRPr="007C1AFD">
        <w:t xml:space="preserve">        '403':</w:t>
      </w:r>
    </w:p>
    <w:p w14:paraId="11C15334" w14:textId="77777777" w:rsidR="00363521" w:rsidRPr="007C1AFD" w:rsidRDefault="00363521" w:rsidP="00363521">
      <w:pPr>
        <w:pStyle w:val="PL"/>
      </w:pPr>
      <w:r w:rsidRPr="007C1AFD">
        <w:t xml:space="preserve">          $ref: 'TS29122_CommonData.yaml#/components/responses/403'</w:t>
      </w:r>
    </w:p>
    <w:p w14:paraId="40A1B780" w14:textId="77777777" w:rsidR="00363521" w:rsidRPr="007C1AFD" w:rsidRDefault="00363521" w:rsidP="00363521">
      <w:pPr>
        <w:pStyle w:val="PL"/>
      </w:pPr>
      <w:r w:rsidRPr="007C1AFD">
        <w:t xml:space="preserve">        '404':</w:t>
      </w:r>
    </w:p>
    <w:p w14:paraId="17097987" w14:textId="77777777" w:rsidR="00363521" w:rsidRPr="007C1AFD" w:rsidRDefault="00363521" w:rsidP="00363521">
      <w:pPr>
        <w:pStyle w:val="PL"/>
      </w:pPr>
      <w:r w:rsidRPr="007C1AFD">
        <w:t xml:space="preserve">          $ref: 'TS29122_CommonData.yaml#/components/responses/404'</w:t>
      </w:r>
    </w:p>
    <w:p w14:paraId="6187E338" w14:textId="77777777" w:rsidR="00363521" w:rsidRPr="007C1AFD" w:rsidRDefault="00363521" w:rsidP="00363521">
      <w:pPr>
        <w:pStyle w:val="PL"/>
      </w:pPr>
      <w:r w:rsidRPr="007C1AFD">
        <w:t xml:space="preserve">        '411':</w:t>
      </w:r>
    </w:p>
    <w:p w14:paraId="3524B782" w14:textId="77777777" w:rsidR="00363521" w:rsidRPr="007C1AFD" w:rsidRDefault="00363521" w:rsidP="00363521">
      <w:pPr>
        <w:pStyle w:val="PL"/>
      </w:pPr>
      <w:r w:rsidRPr="007C1AFD">
        <w:t xml:space="preserve">          $ref: 'TS29122_CommonData.yaml#/components/responses/411'</w:t>
      </w:r>
    </w:p>
    <w:p w14:paraId="5CA0B9BC" w14:textId="77777777" w:rsidR="00363521" w:rsidRPr="007C1AFD" w:rsidRDefault="00363521" w:rsidP="00363521">
      <w:pPr>
        <w:pStyle w:val="PL"/>
      </w:pPr>
      <w:r w:rsidRPr="007C1AFD">
        <w:t xml:space="preserve">        '413':</w:t>
      </w:r>
    </w:p>
    <w:p w14:paraId="1D025464" w14:textId="77777777" w:rsidR="00363521" w:rsidRPr="007C1AFD" w:rsidRDefault="00363521" w:rsidP="00363521">
      <w:pPr>
        <w:pStyle w:val="PL"/>
      </w:pPr>
      <w:r w:rsidRPr="007C1AFD">
        <w:t xml:space="preserve">          $ref: 'TS29122_CommonData.yaml#/components/responses/413'</w:t>
      </w:r>
    </w:p>
    <w:p w14:paraId="7D6C33CD" w14:textId="77777777" w:rsidR="00363521" w:rsidRPr="007C1AFD" w:rsidRDefault="00363521" w:rsidP="00363521">
      <w:pPr>
        <w:pStyle w:val="PL"/>
      </w:pPr>
      <w:r w:rsidRPr="007C1AFD">
        <w:t xml:space="preserve">        '415':</w:t>
      </w:r>
    </w:p>
    <w:p w14:paraId="3B0C3782" w14:textId="77777777" w:rsidR="00363521" w:rsidRPr="007C1AFD" w:rsidRDefault="00363521" w:rsidP="00363521">
      <w:pPr>
        <w:pStyle w:val="PL"/>
      </w:pPr>
      <w:r w:rsidRPr="007C1AFD">
        <w:t xml:space="preserve">          $ref: 'TS29122_CommonData.yaml#/components/responses/415'</w:t>
      </w:r>
    </w:p>
    <w:p w14:paraId="5EBA4FC4" w14:textId="77777777" w:rsidR="00363521" w:rsidRPr="007C1AFD" w:rsidRDefault="00363521" w:rsidP="00363521">
      <w:pPr>
        <w:pStyle w:val="PL"/>
      </w:pPr>
      <w:r w:rsidRPr="007C1AFD">
        <w:t xml:space="preserve">        '429':</w:t>
      </w:r>
    </w:p>
    <w:p w14:paraId="2C92EE5E" w14:textId="77777777" w:rsidR="00363521" w:rsidRPr="007C1AFD" w:rsidRDefault="00363521" w:rsidP="00363521">
      <w:pPr>
        <w:pStyle w:val="PL"/>
      </w:pPr>
      <w:r w:rsidRPr="007C1AFD">
        <w:t xml:space="preserve">          $ref: 'TS29122_CommonData.yaml#/components/responses/429'</w:t>
      </w:r>
    </w:p>
    <w:p w14:paraId="1BCF4FA9" w14:textId="77777777" w:rsidR="00363521" w:rsidRPr="007C1AFD" w:rsidRDefault="00363521" w:rsidP="00363521">
      <w:pPr>
        <w:pStyle w:val="PL"/>
      </w:pPr>
      <w:r w:rsidRPr="007C1AFD">
        <w:t xml:space="preserve">        '500':</w:t>
      </w:r>
    </w:p>
    <w:p w14:paraId="7B2FD31E" w14:textId="77777777" w:rsidR="00363521" w:rsidRPr="007C1AFD" w:rsidRDefault="00363521" w:rsidP="00363521">
      <w:pPr>
        <w:pStyle w:val="PL"/>
      </w:pPr>
      <w:r w:rsidRPr="007C1AFD">
        <w:t xml:space="preserve">          $ref: 'TS29122_CommonData.yaml#/components/responses/500'</w:t>
      </w:r>
    </w:p>
    <w:p w14:paraId="74C32619" w14:textId="77777777" w:rsidR="00363521" w:rsidRPr="007C1AFD" w:rsidRDefault="00363521" w:rsidP="00363521">
      <w:pPr>
        <w:pStyle w:val="PL"/>
      </w:pPr>
      <w:r w:rsidRPr="007C1AFD">
        <w:t xml:space="preserve">        '503':</w:t>
      </w:r>
    </w:p>
    <w:p w14:paraId="7D998530" w14:textId="77777777" w:rsidR="00363521" w:rsidRPr="007C1AFD" w:rsidRDefault="00363521" w:rsidP="00363521">
      <w:pPr>
        <w:pStyle w:val="PL"/>
      </w:pPr>
      <w:r w:rsidRPr="007C1AFD">
        <w:t xml:space="preserve">          $ref: 'TS29122_CommonData.yaml#/components/responses/503'</w:t>
      </w:r>
    </w:p>
    <w:p w14:paraId="0597893D" w14:textId="77777777" w:rsidR="00363521" w:rsidRPr="007C1AFD" w:rsidRDefault="00363521" w:rsidP="00363521">
      <w:pPr>
        <w:pStyle w:val="PL"/>
      </w:pPr>
      <w:r w:rsidRPr="007C1AFD">
        <w:t xml:space="preserve">        default:</w:t>
      </w:r>
    </w:p>
    <w:p w14:paraId="217893F2" w14:textId="77777777" w:rsidR="00363521" w:rsidRDefault="00363521" w:rsidP="00363521">
      <w:pPr>
        <w:pStyle w:val="PL"/>
      </w:pPr>
      <w:r w:rsidRPr="007C1AFD">
        <w:t xml:space="preserve">          $ref: 'TS29122_CommonData.yaml#/components/responses/default'</w:t>
      </w:r>
    </w:p>
    <w:p w14:paraId="29D079E4" w14:textId="77777777" w:rsidR="00363521" w:rsidRPr="007C1AFD" w:rsidRDefault="00363521" w:rsidP="00363521">
      <w:pPr>
        <w:pStyle w:val="PL"/>
        <w:rPr>
          <w:lang w:val="en-US" w:eastAsia="es-ES"/>
        </w:rPr>
      </w:pPr>
    </w:p>
    <w:p w14:paraId="3DE0E48A" w14:textId="77777777" w:rsidR="00363521" w:rsidRPr="007C1AFD" w:rsidRDefault="00363521" w:rsidP="00363521">
      <w:pPr>
        <w:pStyle w:val="PL"/>
        <w:rPr>
          <w:lang w:val="en-US" w:eastAsia="es-ES"/>
        </w:rPr>
      </w:pPr>
      <w:r w:rsidRPr="007C1AFD">
        <w:rPr>
          <w:lang w:val="en-US" w:eastAsia="es-ES"/>
        </w:rPr>
        <w:t>components:</w:t>
      </w:r>
    </w:p>
    <w:p w14:paraId="77AC4B42" w14:textId="77777777" w:rsidR="00363521" w:rsidRPr="007C1AFD" w:rsidRDefault="00363521" w:rsidP="00363521">
      <w:pPr>
        <w:pStyle w:val="PL"/>
        <w:rPr>
          <w:lang w:val="en-US" w:eastAsia="es-ES"/>
        </w:rPr>
      </w:pPr>
      <w:r w:rsidRPr="007C1AFD">
        <w:rPr>
          <w:lang w:val="en-US" w:eastAsia="es-ES"/>
        </w:rPr>
        <w:t xml:space="preserve">  securitySchemes:</w:t>
      </w:r>
    </w:p>
    <w:p w14:paraId="27D02DF8" w14:textId="77777777" w:rsidR="00363521" w:rsidRPr="007C1AFD" w:rsidRDefault="00363521" w:rsidP="00363521">
      <w:pPr>
        <w:pStyle w:val="PL"/>
        <w:rPr>
          <w:lang w:val="en-US" w:eastAsia="es-ES"/>
        </w:rPr>
      </w:pPr>
      <w:r w:rsidRPr="007C1AFD">
        <w:rPr>
          <w:lang w:val="en-US" w:eastAsia="es-ES"/>
        </w:rPr>
        <w:t xml:space="preserve">    oAuth2ClientCredentials:</w:t>
      </w:r>
    </w:p>
    <w:p w14:paraId="78805AD5" w14:textId="77777777" w:rsidR="00363521" w:rsidRPr="007C1AFD" w:rsidRDefault="00363521" w:rsidP="00363521">
      <w:pPr>
        <w:pStyle w:val="PL"/>
        <w:rPr>
          <w:lang w:val="en-US" w:eastAsia="es-ES"/>
        </w:rPr>
      </w:pPr>
      <w:r w:rsidRPr="007C1AFD">
        <w:rPr>
          <w:lang w:val="en-US" w:eastAsia="es-ES"/>
        </w:rPr>
        <w:t xml:space="preserve">      type: oauth2</w:t>
      </w:r>
    </w:p>
    <w:p w14:paraId="6F29921D" w14:textId="77777777" w:rsidR="00363521" w:rsidRPr="007C1AFD" w:rsidRDefault="00363521" w:rsidP="00363521">
      <w:pPr>
        <w:pStyle w:val="PL"/>
        <w:rPr>
          <w:lang w:val="en-US" w:eastAsia="es-ES"/>
        </w:rPr>
      </w:pPr>
      <w:r w:rsidRPr="007C1AFD">
        <w:rPr>
          <w:lang w:val="en-US" w:eastAsia="es-ES"/>
        </w:rPr>
        <w:t xml:space="preserve">      flows:</w:t>
      </w:r>
    </w:p>
    <w:p w14:paraId="28D762BD" w14:textId="77777777" w:rsidR="00363521" w:rsidRPr="007C1AFD" w:rsidRDefault="00363521" w:rsidP="00363521">
      <w:pPr>
        <w:pStyle w:val="PL"/>
        <w:rPr>
          <w:lang w:val="en-US" w:eastAsia="es-ES"/>
        </w:rPr>
      </w:pPr>
      <w:r w:rsidRPr="007C1AFD">
        <w:rPr>
          <w:lang w:val="en-US" w:eastAsia="es-ES"/>
        </w:rPr>
        <w:t xml:space="preserve">        clientCredentials:</w:t>
      </w:r>
    </w:p>
    <w:p w14:paraId="69F3BE68" w14:textId="77777777" w:rsidR="00363521" w:rsidRPr="007C1AFD" w:rsidRDefault="00363521" w:rsidP="00363521">
      <w:pPr>
        <w:pStyle w:val="PL"/>
        <w:rPr>
          <w:lang w:val="en-US" w:eastAsia="es-ES"/>
        </w:rPr>
      </w:pPr>
      <w:r w:rsidRPr="007C1AFD">
        <w:rPr>
          <w:lang w:val="en-US" w:eastAsia="es-ES"/>
        </w:rPr>
        <w:t xml:space="preserve">          tokenUrl: '{tokenUrl}'</w:t>
      </w:r>
    </w:p>
    <w:p w14:paraId="46DC7C24" w14:textId="77777777" w:rsidR="00363521" w:rsidRDefault="00363521" w:rsidP="00363521">
      <w:pPr>
        <w:pStyle w:val="PL"/>
        <w:rPr>
          <w:lang w:val="en-US" w:eastAsia="es-ES"/>
        </w:rPr>
      </w:pPr>
      <w:r w:rsidRPr="007C1AFD">
        <w:rPr>
          <w:lang w:val="en-US" w:eastAsia="es-ES"/>
        </w:rPr>
        <w:t xml:space="preserve">          scopes: {}</w:t>
      </w:r>
    </w:p>
    <w:p w14:paraId="13933B2F" w14:textId="77777777" w:rsidR="00363521" w:rsidRPr="007C1AFD" w:rsidRDefault="00363521" w:rsidP="00363521">
      <w:pPr>
        <w:pStyle w:val="PL"/>
        <w:rPr>
          <w:lang w:val="en-US" w:eastAsia="es-ES"/>
        </w:rPr>
      </w:pPr>
    </w:p>
    <w:p w14:paraId="12524634" w14:textId="77777777" w:rsidR="00363521" w:rsidRPr="007C1AFD" w:rsidRDefault="00363521" w:rsidP="00363521">
      <w:pPr>
        <w:pStyle w:val="PL"/>
        <w:rPr>
          <w:lang w:val="en-US" w:eastAsia="es-ES"/>
        </w:rPr>
      </w:pPr>
      <w:r w:rsidRPr="007C1AFD">
        <w:rPr>
          <w:lang w:val="en-US" w:eastAsia="es-ES"/>
        </w:rPr>
        <w:t xml:space="preserve">  schemas:</w:t>
      </w:r>
    </w:p>
    <w:p w14:paraId="795C0158" w14:textId="77777777" w:rsidR="00363521" w:rsidRPr="007C1AFD" w:rsidRDefault="00363521" w:rsidP="00363521">
      <w:pPr>
        <w:pStyle w:val="PL"/>
        <w:rPr>
          <w:lang w:val="en-US" w:eastAsia="es-ES"/>
        </w:rPr>
      </w:pPr>
      <w:r w:rsidRPr="007C1AFD">
        <w:rPr>
          <w:lang w:val="en-US" w:eastAsia="es-ES"/>
        </w:rPr>
        <w:t xml:space="preserve">    </w:t>
      </w:r>
      <w:r>
        <w:t>DdContext</w:t>
      </w:r>
      <w:r w:rsidRPr="007C1AFD">
        <w:rPr>
          <w:lang w:val="en-US" w:eastAsia="es-ES"/>
        </w:rPr>
        <w:t>:</w:t>
      </w:r>
    </w:p>
    <w:p w14:paraId="59AC7F9C" w14:textId="77777777" w:rsidR="00363521" w:rsidRPr="007C1AFD" w:rsidRDefault="00363521" w:rsidP="00363521">
      <w:pPr>
        <w:pStyle w:val="PL"/>
        <w:rPr>
          <w:lang w:val="en-US" w:eastAsia="es-ES"/>
        </w:rPr>
      </w:pPr>
      <w:r w:rsidRPr="007C1AFD">
        <w:rPr>
          <w:lang w:val="en-US" w:eastAsia="es-ES"/>
        </w:rPr>
        <w:t xml:space="preserve">      description: </w:t>
      </w:r>
      <w:r>
        <w:t>Represents the DD context.</w:t>
      </w:r>
    </w:p>
    <w:p w14:paraId="49A85A37" w14:textId="77777777" w:rsidR="00363521" w:rsidRPr="007C1AFD" w:rsidRDefault="00363521" w:rsidP="00363521">
      <w:pPr>
        <w:pStyle w:val="PL"/>
        <w:rPr>
          <w:lang w:val="en-US" w:eastAsia="es-ES"/>
        </w:rPr>
      </w:pPr>
      <w:r w:rsidRPr="007C1AFD">
        <w:rPr>
          <w:lang w:val="en-US" w:eastAsia="es-ES"/>
        </w:rPr>
        <w:t xml:space="preserve">      type: object</w:t>
      </w:r>
    </w:p>
    <w:p w14:paraId="5A99C1F3" w14:textId="77777777" w:rsidR="00363521" w:rsidRPr="007C1AFD" w:rsidRDefault="00363521" w:rsidP="00363521">
      <w:pPr>
        <w:pStyle w:val="PL"/>
        <w:rPr>
          <w:lang w:val="en-US" w:eastAsia="es-ES"/>
        </w:rPr>
      </w:pPr>
      <w:r w:rsidRPr="007C1AFD">
        <w:rPr>
          <w:lang w:val="en-US" w:eastAsia="es-ES"/>
        </w:rPr>
        <w:t xml:space="preserve">      properties:</w:t>
      </w:r>
    </w:p>
    <w:p w14:paraId="57B27C8A" w14:textId="77777777" w:rsidR="00363521" w:rsidRDefault="00363521" w:rsidP="00363521">
      <w:pPr>
        <w:pStyle w:val="PL"/>
        <w:rPr>
          <w:lang w:val="en-US" w:eastAsia="es-ES"/>
        </w:rPr>
      </w:pPr>
      <w:r w:rsidRPr="007C1AFD">
        <w:rPr>
          <w:lang w:val="en-US" w:eastAsia="es-ES"/>
        </w:rPr>
        <w:t xml:space="preserve">        </w:t>
      </w:r>
      <w:r>
        <w:t>trLayerContext</w:t>
      </w:r>
      <w:r w:rsidRPr="007C1AFD">
        <w:rPr>
          <w:lang w:val="en-US" w:eastAsia="es-ES"/>
        </w:rPr>
        <w:t>:</w:t>
      </w:r>
    </w:p>
    <w:p w14:paraId="75609E3C" w14:textId="77777777" w:rsidR="00363521" w:rsidRPr="007C1AFD" w:rsidRDefault="00363521" w:rsidP="0036352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16A3576A" w14:textId="77777777" w:rsidR="00363521" w:rsidRDefault="00363521" w:rsidP="00363521">
      <w:pPr>
        <w:pStyle w:val="PL"/>
        <w:rPr>
          <w:lang w:val="en-US" w:eastAsia="es-ES"/>
        </w:rPr>
      </w:pPr>
    </w:p>
    <w:p w14:paraId="135D3B7A" w14:textId="77777777" w:rsidR="00363521" w:rsidRPr="007C1AFD" w:rsidRDefault="00363521" w:rsidP="00363521">
      <w:pPr>
        <w:pStyle w:val="PL"/>
        <w:rPr>
          <w:lang w:val="en-US" w:eastAsia="es-ES"/>
        </w:rPr>
      </w:pPr>
      <w:r w:rsidRPr="007C1AFD">
        <w:rPr>
          <w:lang w:val="en-US" w:eastAsia="es-ES"/>
        </w:rPr>
        <w:lastRenderedPageBreak/>
        <w:t xml:space="preserve">    </w:t>
      </w:r>
      <w:r>
        <w:t>TranspLayerContext</w:t>
      </w:r>
      <w:r w:rsidRPr="007C1AFD">
        <w:rPr>
          <w:lang w:val="en-US" w:eastAsia="es-ES"/>
        </w:rPr>
        <w:t>:</w:t>
      </w:r>
    </w:p>
    <w:p w14:paraId="7ABF731C" w14:textId="77777777" w:rsidR="00363521" w:rsidRPr="007C1AFD" w:rsidRDefault="00363521" w:rsidP="00363521">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1DAFF76E" w14:textId="77777777" w:rsidR="00363521" w:rsidRPr="007C1AFD" w:rsidRDefault="00363521" w:rsidP="00363521">
      <w:pPr>
        <w:pStyle w:val="PL"/>
        <w:rPr>
          <w:lang w:val="en-US" w:eastAsia="es-ES"/>
        </w:rPr>
      </w:pPr>
      <w:r w:rsidRPr="007C1AFD">
        <w:rPr>
          <w:lang w:val="en-US" w:eastAsia="es-ES"/>
        </w:rPr>
        <w:t xml:space="preserve">      type: object</w:t>
      </w:r>
    </w:p>
    <w:p w14:paraId="02B3ECFD" w14:textId="77777777" w:rsidR="00363521" w:rsidRPr="007C1AFD" w:rsidRDefault="00363521" w:rsidP="00363521">
      <w:pPr>
        <w:pStyle w:val="PL"/>
        <w:rPr>
          <w:lang w:val="en-US" w:eastAsia="es-ES"/>
        </w:rPr>
      </w:pPr>
      <w:r w:rsidRPr="007C1AFD">
        <w:rPr>
          <w:lang w:val="en-US" w:eastAsia="es-ES"/>
        </w:rPr>
        <w:t xml:space="preserve">      properties:</w:t>
      </w:r>
    </w:p>
    <w:p w14:paraId="4B9757F6" w14:textId="77777777" w:rsidR="00363521" w:rsidRDefault="00363521" w:rsidP="00363521">
      <w:pPr>
        <w:pStyle w:val="PL"/>
        <w:rPr>
          <w:lang w:val="en-US" w:eastAsia="es-ES"/>
        </w:rPr>
      </w:pPr>
      <w:r w:rsidRPr="007C1AFD">
        <w:rPr>
          <w:lang w:val="en-US" w:eastAsia="es-ES"/>
        </w:rPr>
        <w:t xml:space="preserve">        </w:t>
      </w:r>
      <w:r>
        <w:t>transProtoc</w:t>
      </w:r>
      <w:r w:rsidRPr="007C1AFD">
        <w:rPr>
          <w:lang w:val="en-US" w:eastAsia="es-ES"/>
        </w:rPr>
        <w:t>:</w:t>
      </w:r>
    </w:p>
    <w:p w14:paraId="08165F1A" w14:textId="77777777" w:rsidR="00363521" w:rsidRDefault="00363521" w:rsidP="0036352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4B0DAF" w14:textId="77777777" w:rsidR="00363521" w:rsidRDefault="00363521" w:rsidP="00363521">
      <w:pPr>
        <w:pStyle w:val="PL"/>
        <w:rPr>
          <w:lang w:val="en-US" w:eastAsia="es-ES"/>
        </w:rPr>
      </w:pPr>
      <w:r w:rsidRPr="007C1AFD">
        <w:rPr>
          <w:lang w:val="en-US" w:eastAsia="es-ES"/>
        </w:rPr>
        <w:t xml:space="preserve">      </w:t>
      </w:r>
      <w:r>
        <w:rPr>
          <w:lang w:val="en-US" w:eastAsia="es-ES"/>
        </w:rPr>
        <w:t>required:</w:t>
      </w:r>
    </w:p>
    <w:p w14:paraId="2358D6FB" w14:textId="77777777" w:rsidR="00363521" w:rsidRDefault="00363521" w:rsidP="00363521">
      <w:pPr>
        <w:pStyle w:val="PL"/>
        <w:rPr>
          <w:lang w:val="en-US" w:eastAsia="es-ES"/>
        </w:rPr>
      </w:pPr>
      <w:r>
        <w:rPr>
          <w:lang w:val="en-US" w:eastAsia="es-ES"/>
        </w:rPr>
        <w:t xml:space="preserve">       - </w:t>
      </w:r>
      <w:r>
        <w:t>transProtoc</w:t>
      </w:r>
    </w:p>
    <w:p w14:paraId="223C1DF2" w14:textId="77777777" w:rsidR="00363521" w:rsidRDefault="00363521" w:rsidP="00363521">
      <w:pPr>
        <w:pStyle w:val="PL"/>
        <w:rPr>
          <w:lang w:val="en-US" w:eastAsia="es-ES"/>
        </w:rPr>
      </w:pPr>
    </w:p>
    <w:p w14:paraId="7755A0AE" w14:textId="77777777" w:rsidR="00363521" w:rsidRPr="007C1AFD" w:rsidRDefault="00363521" w:rsidP="00363521">
      <w:pPr>
        <w:pStyle w:val="PL"/>
        <w:rPr>
          <w:lang w:val="en-US" w:eastAsia="es-ES"/>
        </w:rPr>
      </w:pPr>
      <w:r w:rsidRPr="007C1AFD">
        <w:rPr>
          <w:lang w:val="en-US" w:eastAsia="es-ES"/>
        </w:rPr>
        <w:t xml:space="preserve">    </w:t>
      </w:r>
      <w:r>
        <w:t>DdContextPushReq</w:t>
      </w:r>
      <w:r w:rsidRPr="007C1AFD">
        <w:rPr>
          <w:lang w:val="en-US" w:eastAsia="es-ES"/>
        </w:rPr>
        <w:t>:</w:t>
      </w:r>
    </w:p>
    <w:p w14:paraId="2B023643" w14:textId="77777777" w:rsidR="00363521" w:rsidRPr="00343720" w:rsidRDefault="00363521" w:rsidP="00363521">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0EE87658" w14:textId="77777777" w:rsidR="00363521" w:rsidRPr="007C1AFD" w:rsidRDefault="00363521" w:rsidP="00363521">
      <w:pPr>
        <w:pStyle w:val="PL"/>
        <w:rPr>
          <w:lang w:val="en-US" w:eastAsia="es-ES"/>
        </w:rPr>
      </w:pPr>
      <w:r w:rsidRPr="007C1AFD">
        <w:rPr>
          <w:lang w:val="en-US" w:eastAsia="es-ES"/>
        </w:rPr>
        <w:t xml:space="preserve">      type: object</w:t>
      </w:r>
    </w:p>
    <w:p w14:paraId="0710C4D2" w14:textId="77777777" w:rsidR="00363521" w:rsidRPr="007C1AFD" w:rsidRDefault="00363521" w:rsidP="00363521">
      <w:pPr>
        <w:pStyle w:val="PL"/>
        <w:rPr>
          <w:lang w:val="en-US" w:eastAsia="es-ES"/>
        </w:rPr>
      </w:pPr>
      <w:r w:rsidRPr="007C1AFD">
        <w:rPr>
          <w:lang w:val="en-US" w:eastAsia="es-ES"/>
        </w:rPr>
        <w:t xml:space="preserve">      properties:</w:t>
      </w:r>
    </w:p>
    <w:p w14:paraId="295B5E45" w14:textId="77777777" w:rsidR="00363521" w:rsidRPr="007C1AFD" w:rsidRDefault="00363521" w:rsidP="00363521">
      <w:pPr>
        <w:pStyle w:val="PL"/>
        <w:rPr>
          <w:lang w:val="en-US" w:eastAsia="es-ES"/>
        </w:rPr>
      </w:pPr>
      <w:r w:rsidRPr="007C1AFD">
        <w:rPr>
          <w:lang w:val="en-US" w:eastAsia="es-ES"/>
        </w:rPr>
        <w:t xml:space="preserve">        </w:t>
      </w:r>
      <w:r>
        <w:t>ddContext</w:t>
      </w:r>
      <w:r w:rsidRPr="007C1AFD">
        <w:rPr>
          <w:lang w:val="en-US" w:eastAsia="es-ES"/>
        </w:rPr>
        <w:t>:</w:t>
      </w:r>
    </w:p>
    <w:p w14:paraId="313C3676" w14:textId="77777777" w:rsidR="00363521" w:rsidRDefault="00363521" w:rsidP="00363521">
      <w:pPr>
        <w:pStyle w:val="PL"/>
        <w:rPr>
          <w:lang w:val="en-US" w:eastAsia="es-ES"/>
        </w:rPr>
      </w:pPr>
      <w:r w:rsidRPr="007C1AFD">
        <w:rPr>
          <w:lang w:val="en-US" w:eastAsia="es-ES"/>
        </w:rPr>
        <w:t xml:space="preserve">          $ref: '#/components/schemas/</w:t>
      </w:r>
      <w:r>
        <w:t>DdContext</w:t>
      </w:r>
      <w:r w:rsidRPr="007C1AFD">
        <w:rPr>
          <w:lang w:val="en-US" w:eastAsia="es-ES"/>
        </w:rPr>
        <w:t>'</w:t>
      </w:r>
    </w:p>
    <w:p w14:paraId="6E022BF3" w14:textId="77777777" w:rsidR="00363521" w:rsidRPr="007C1AFD" w:rsidRDefault="00363521" w:rsidP="00363521">
      <w:pPr>
        <w:pStyle w:val="PL"/>
        <w:rPr>
          <w:lang w:val="en-US" w:eastAsia="es-ES"/>
        </w:rPr>
      </w:pPr>
      <w:r w:rsidRPr="007C1AFD">
        <w:rPr>
          <w:lang w:val="en-US" w:eastAsia="es-ES"/>
        </w:rPr>
        <w:t xml:space="preserve">        suppFeat:</w:t>
      </w:r>
    </w:p>
    <w:p w14:paraId="645CF65F" w14:textId="77777777" w:rsidR="00363521" w:rsidRDefault="00363521" w:rsidP="00363521">
      <w:pPr>
        <w:pStyle w:val="PL"/>
        <w:rPr>
          <w:lang w:val="en-US" w:eastAsia="es-ES"/>
        </w:rPr>
      </w:pPr>
      <w:r w:rsidRPr="007C1AFD">
        <w:rPr>
          <w:lang w:val="en-US" w:eastAsia="es-ES"/>
        </w:rPr>
        <w:t xml:space="preserve">          $ref: 'TS29571_CommonData.yaml#/components/schemas/SupportedFeatures'</w:t>
      </w:r>
    </w:p>
    <w:p w14:paraId="5D648655" w14:textId="77777777" w:rsidR="00363521" w:rsidRPr="007C1AFD" w:rsidRDefault="00363521" w:rsidP="00363521">
      <w:pPr>
        <w:pStyle w:val="PL"/>
        <w:rPr>
          <w:lang w:val="en-US" w:eastAsia="es-ES"/>
        </w:rPr>
      </w:pPr>
    </w:p>
    <w:p w14:paraId="74825353" w14:textId="77777777" w:rsidR="00363521" w:rsidRPr="007C1AFD" w:rsidRDefault="00363521" w:rsidP="00363521">
      <w:pPr>
        <w:pStyle w:val="PL"/>
        <w:rPr>
          <w:lang w:val="en-US" w:eastAsia="es-ES"/>
        </w:rPr>
      </w:pPr>
      <w:r w:rsidRPr="007C1AFD">
        <w:rPr>
          <w:lang w:val="en-US" w:eastAsia="es-ES"/>
        </w:rPr>
        <w:t xml:space="preserve">    </w:t>
      </w:r>
      <w:r>
        <w:t>DdContextResp</w:t>
      </w:r>
      <w:r w:rsidRPr="007C1AFD">
        <w:rPr>
          <w:lang w:val="en-US" w:eastAsia="es-ES"/>
        </w:rPr>
        <w:t>:</w:t>
      </w:r>
    </w:p>
    <w:p w14:paraId="46C39F4C" w14:textId="77777777" w:rsidR="00363521" w:rsidRPr="007C1AFD" w:rsidRDefault="00363521" w:rsidP="00363521">
      <w:pPr>
        <w:pStyle w:val="PL"/>
        <w:rPr>
          <w:lang w:val="en-US" w:eastAsia="es-ES"/>
        </w:rPr>
      </w:pPr>
      <w:r w:rsidRPr="007C1AFD">
        <w:rPr>
          <w:lang w:val="en-US" w:eastAsia="es-ES"/>
        </w:rPr>
        <w:t xml:space="preserve">      description: </w:t>
      </w:r>
      <w:r>
        <w:t>Represents the DD context relocation push response.</w:t>
      </w:r>
    </w:p>
    <w:p w14:paraId="59C30218" w14:textId="77777777" w:rsidR="00363521" w:rsidRPr="007C1AFD" w:rsidRDefault="00363521" w:rsidP="00363521">
      <w:pPr>
        <w:pStyle w:val="PL"/>
        <w:rPr>
          <w:lang w:val="en-US" w:eastAsia="es-ES"/>
        </w:rPr>
      </w:pPr>
      <w:r w:rsidRPr="007C1AFD">
        <w:rPr>
          <w:lang w:val="en-US" w:eastAsia="es-ES"/>
        </w:rPr>
        <w:t xml:space="preserve">      type: object</w:t>
      </w:r>
    </w:p>
    <w:p w14:paraId="29344A9B" w14:textId="77777777" w:rsidR="00363521" w:rsidRPr="007C1AFD" w:rsidRDefault="00363521" w:rsidP="00363521">
      <w:pPr>
        <w:pStyle w:val="PL"/>
        <w:rPr>
          <w:lang w:val="en-US" w:eastAsia="es-ES"/>
        </w:rPr>
      </w:pPr>
      <w:r w:rsidRPr="007C1AFD">
        <w:rPr>
          <w:lang w:val="en-US" w:eastAsia="es-ES"/>
        </w:rPr>
        <w:t xml:space="preserve">      properties:</w:t>
      </w:r>
    </w:p>
    <w:p w14:paraId="256366AD" w14:textId="77777777" w:rsidR="008C1777" w:rsidRPr="007C1AFD" w:rsidRDefault="008C1777" w:rsidP="008C1777">
      <w:pPr>
        <w:pStyle w:val="PL"/>
        <w:rPr>
          <w:ins w:id="1122" w:author="Huawei [Abdessamad] 2023-10" w:date="2023-10-19T13:08:00Z"/>
          <w:lang w:val="en-US" w:eastAsia="es-ES"/>
        </w:rPr>
      </w:pPr>
      <w:ins w:id="1123" w:author="Huawei [Abdessamad] 2023-10" w:date="2023-10-19T13:08:00Z">
        <w:r w:rsidRPr="007C1AFD">
          <w:rPr>
            <w:lang w:val="en-US" w:eastAsia="es-ES"/>
          </w:rPr>
          <w:t xml:space="preserve">        </w:t>
        </w:r>
        <w:r>
          <w:t>ddContext</w:t>
        </w:r>
        <w:r w:rsidRPr="007C1AFD">
          <w:rPr>
            <w:lang w:val="en-US" w:eastAsia="es-ES"/>
          </w:rPr>
          <w:t>:</w:t>
        </w:r>
      </w:ins>
    </w:p>
    <w:p w14:paraId="7166B969" w14:textId="77777777" w:rsidR="008C1777" w:rsidRDefault="008C1777" w:rsidP="008C1777">
      <w:pPr>
        <w:pStyle w:val="PL"/>
        <w:rPr>
          <w:ins w:id="1124" w:author="Huawei [Abdessamad] 2023-10" w:date="2023-10-19T13:08:00Z"/>
          <w:lang w:val="en-US" w:eastAsia="es-ES"/>
        </w:rPr>
      </w:pPr>
      <w:ins w:id="1125" w:author="Huawei [Abdessamad] 2023-10" w:date="2023-10-19T13:08:00Z">
        <w:r w:rsidRPr="007C1AFD">
          <w:rPr>
            <w:lang w:val="en-US" w:eastAsia="es-ES"/>
          </w:rPr>
          <w:t xml:space="preserve">          $ref: '#/components/schemas/</w:t>
        </w:r>
        <w:r>
          <w:t>DdContext</w:t>
        </w:r>
        <w:r w:rsidRPr="007C1AFD">
          <w:rPr>
            <w:lang w:val="en-US" w:eastAsia="es-ES"/>
          </w:rPr>
          <w:t>'</w:t>
        </w:r>
      </w:ins>
    </w:p>
    <w:p w14:paraId="561EE7C3" w14:textId="77777777" w:rsidR="00363521" w:rsidRPr="007C1AFD" w:rsidRDefault="00363521" w:rsidP="00363521">
      <w:pPr>
        <w:pStyle w:val="PL"/>
        <w:rPr>
          <w:lang w:val="en-US" w:eastAsia="es-ES"/>
        </w:rPr>
      </w:pPr>
      <w:r w:rsidRPr="007C1AFD">
        <w:rPr>
          <w:lang w:val="en-US" w:eastAsia="es-ES"/>
        </w:rPr>
        <w:t xml:space="preserve">        </w:t>
      </w:r>
      <w:r>
        <w:t>endPoint</w:t>
      </w:r>
      <w:r w:rsidRPr="007C1AFD">
        <w:rPr>
          <w:lang w:val="en-US" w:eastAsia="es-ES"/>
        </w:rPr>
        <w:t>:</w:t>
      </w:r>
    </w:p>
    <w:p w14:paraId="7AADFA4E" w14:textId="77777777" w:rsidR="00363521" w:rsidRDefault="00363521" w:rsidP="0036352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F6873B3" w14:textId="77777777" w:rsidR="00363521" w:rsidRPr="007C1AFD" w:rsidRDefault="00363521" w:rsidP="00363521">
      <w:pPr>
        <w:pStyle w:val="PL"/>
        <w:rPr>
          <w:lang w:val="en-US" w:eastAsia="es-ES"/>
        </w:rPr>
      </w:pPr>
      <w:r w:rsidRPr="007C1AFD">
        <w:rPr>
          <w:lang w:val="en-US" w:eastAsia="es-ES"/>
        </w:rPr>
        <w:t xml:space="preserve">        suppFeat:</w:t>
      </w:r>
    </w:p>
    <w:p w14:paraId="652B937C" w14:textId="77777777" w:rsidR="00363521" w:rsidRDefault="00363521" w:rsidP="00363521">
      <w:pPr>
        <w:pStyle w:val="PL"/>
        <w:rPr>
          <w:lang w:val="en-US" w:eastAsia="es-ES"/>
        </w:rPr>
      </w:pPr>
      <w:r w:rsidRPr="007C1AFD">
        <w:rPr>
          <w:lang w:val="en-US" w:eastAsia="es-ES"/>
        </w:rPr>
        <w:t xml:space="preserve">          $ref: 'TS29571_CommonData.yaml#/components/schemas/SupportedFeatures'</w:t>
      </w:r>
    </w:p>
    <w:p w14:paraId="6A34D9E8" w14:textId="77777777" w:rsidR="00363521" w:rsidRDefault="00363521" w:rsidP="0036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AEE2853" w14:textId="77777777" w:rsidR="00025B8F" w:rsidRDefault="00025B8F" w:rsidP="00025B8F">
      <w:pPr>
        <w:pStyle w:val="Heading1"/>
      </w:pPr>
      <w:r w:rsidRPr="003D68EA">
        <w:t>A.5</w:t>
      </w:r>
      <w:r w:rsidRPr="003D68EA">
        <w:tab/>
      </w:r>
      <w:bookmarkStart w:id="1126" w:name="_Hlk144024711"/>
      <w:proofErr w:type="spellStart"/>
      <w:r w:rsidRPr="003D68EA">
        <w:rPr>
          <w:lang w:val="en-US"/>
        </w:rPr>
        <w:t>SDD_TransmissionQualityMeasurement</w:t>
      </w:r>
      <w:proofErr w:type="spellEnd"/>
      <w:r w:rsidRPr="003D68EA">
        <w:rPr>
          <w:lang w:val="en-US"/>
        </w:rPr>
        <w:t xml:space="preserve"> </w:t>
      </w:r>
      <w:r w:rsidRPr="003D68EA">
        <w:t>API</w:t>
      </w:r>
      <w:bookmarkEnd w:id="1119"/>
      <w:bookmarkEnd w:id="1120"/>
      <w:bookmarkEnd w:id="1121"/>
      <w:bookmarkEnd w:id="1126"/>
    </w:p>
    <w:p w14:paraId="3D8DCAF3" w14:textId="77777777" w:rsidR="00025B8F" w:rsidRDefault="00025B8F" w:rsidP="00025B8F">
      <w:pPr>
        <w:pStyle w:val="PL"/>
      </w:pPr>
      <w:r>
        <w:t>openapi: 3.0.0</w:t>
      </w:r>
    </w:p>
    <w:p w14:paraId="03AF9B1B" w14:textId="77777777" w:rsidR="00025B8F" w:rsidRDefault="00025B8F" w:rsidP="00025B8F">
      <w:pPr>
        <w:pStyle w:val="PL"/>
      </w:pPr>
    </w:p>
    <w:p w14:paraId="02DE1196" w14:textId="77777777" w:rsidR="00025B8F" w:rsidRDefault="00025B8F" w:rsidP="00025B8F">
      <w:pPr>
        <w:pStyle w:val="PL"/>
      </w:pPr>
      <w:r>
        <w:t>info:</w:t>
      </w:r>
    </w:p>
    <w:p w14:paraId="1C555281" w14:textId="77777777" w:rsidR="00025B8F" w:rsidRDefault="00025B8F" w:rsidP="00025B8F">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104ADC63" w14:textId="77777777" w:rsidR="00025B8F" w:rsidRDefault="00025B8F" w:rsidP="00025B8F">
      <w:pPr>
        <w:pStyle w:val="PL"/>
      </w:pPr>
      <w:r>
        <w:t xml:space="preserve">  version: 1.0.0-alpha.3</w:t>
      </w:r>
    </w:p>
    <w:p w14:paraId="22F56AF4" w14:textId="77777777" w:rsidR="00025B8F" w:rsidRDefault="00025B8F" w:rsidP="00025B8F">
      <w:pPr>
        <w:pStyle w:val="PL"/>
      </w:pPr>
      <w:r>
        <w:t xml:space="preserve">  description: |</w:t>
      </w:r>
    </w:p>
    <w:p w14:paraId="3C14D3D4" w14:textId="77777777" w:rsidR="00025B8F" w:rsidRDefault="00025B8F" w:rsidP="00025B8F">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060F46E8" w14:textId="77777777" w:rsidR="00025B8F" w:rsidRDefault="00025B8F" w:rsidP="00025B8F">
      <w:pPr>
        <w:pStyle w:val="PL"/>
      </w:pPr>
      <w:r>
        <w:t xml:space="preserve">    © 2023, 3GPP Organizational Partners (ARIB, ATIS, CCSA, ETSI, TSDSI, TTA, TTC).  </w:t>
      </w:r>
    </w:p>
    <w:p w14:paraId="131FF26C" w14:textId="77777777" w:rsidR="00025B8F" w:rsidRDefault="00025B8F" w:rsidP="00025B8F">
      <w:pPr>
        <w:pStyle w:val="PL"/>
      </w:pPr>
      <w:r>
        <w:t xml:space="preserve">    All rights reserved.</w:t>
      </w:r>
    </w:p>
    <w:p w14:paraId="4BA3DF4B" w14:textId="77777777" w:rsidR="00025B8F" w:rsidRDefault="00025B8F" w:rsidP="00025B8F">
      <w:pPr>
        <w:pStyle w:val="PL"/>
      </w:pPr>
    </w:p>
    <w:p w14:paraId="68BA13B7" w14:textId="77777777" w:rsidR="00025B8F" w:rsidRDefault="00025B8F" w:rsidP="00025B8F">
      <w:pPr>
        <w:pStyle w:val="PL"/>
      </w:pPr>
      <w:r>
        <w:t>externalDocs:</w:t>
      </w:r>
    </w:p>
    <w:p w14:paraId="45933AA8" w14:textId="77777777" w:rsidR="00025B8F" w:rsidRDefault="00025B8F" w:rsidP="00025B8F">
      <w:pPr>
        <w:pStyle w:val="PL"/>
        <w:rPr>
          <w:lang w:eastAsia="zh-CN"/>
        </w:rPr>
      </w:pPr>
      <w:r>
        <w:t xml:space="preserve">  description: </w:t>
      </w:r>
      <w:r>
        <w:rPr>
          <w:lang w:eastAsia="zh-CN"/>
        </w:rPr>
        <w:t>&gt;</w:t>
      </w:r>
    </w:p>
    <w:p w14:paraId="3C3E1D71" w14:textId="77777777" w:rsidR="00025B8F" w:rsidRDefault="00025B8F" w:rsidP="00025B8F">
      <w:pPr>
        <w:pStyle w:val="PL"/>
      </w:pPr>
      <w:r>
        <w:t xml:space="preserve">    3GPP TS 29.548 V0.4.0; </w:t>
      </w:r>
      <w:r w:rsidRPr="00A80910">
        <w:t xml:space="preserve">Service Enabler Architecture Layer for </w:t>
      </w:r>
      <w:r>
        <w:t>V</w:t>
      </w:r>
      <w:r w:rsidRPr="00A80910">
        <w:t xml:space="preserve">erticals </w:t>
      </w:r>
      <w:r>
        <w:t>(SEAL);</w:t>
      </w:r>
    </w:p>
    <w:p w14:paraId="35FC4CCC" w14:textId="77777777" w:rsidR="00025B8F" w:rsidRDefault="00025B8F" w:rsidP="00025B8F">
      <w:pPr>
        <w:pStyle w:val="PL"/>
      </w:pPr>
      <w:r>
        <w:t xml:space="preserve">    SEAL Data Delivery (</w:t>
      </w:r>
      <w:r w:rsidRPr="004C6C5F">
        <w:t>SEALDD</w:t>
      </w:r>
      <w:r>
        <w:t>)</w:t>
      </w:r>
      <w:r w:rsidRPr="004C6C5F">
        <w:t xml:space="preserve"> Server Services</w:t>
      </w:r>
      <w:r>
        <w:t>; Stage 3.</w:t>
      </w:r>
    </w:p>
    <w:p w14:paraId="2B1AF24C" w14:textId="77777777" w:rsidR="00025B8F" w:rsidRDefault="00025B8F" w:rsidP="00025B8F">
      <w:pPr>
        <w:pStyle w:val="PL"/>
      </w:pPr>
      <w:r>
        <w:t xml:space="preserve">  url: https://www.3gpp.org/ftp/Specs/archive/29_series/29.548/</w:t>
      </w:r>
    </w:p>
    <w:p w14:paraId="43CE0C53" w14:textId="77777777" w:rsidR="00025B8F" w:rsidRDefault="00025B8F" w:rsidP="00025B8F">
      <w:pPr>
        <w:pStyle w:val="PL"/>
      </w:pPr>
    </w:p>
    <w:p w14:paraId="52BBA744" w14:textId="77777777" w:rsidR="00025B8F" w:rsidRDefault="00025B8F" w:rsidP="00025B8F">
      <w:pPr>
        <w:pStyle w:val="PL"/>
      </w:pPr>
      <w:r>
        <w:t>servers:</w:t>
      </w:r>
    </w:p>
    <w:p w14:paraId="040CB0C0" w14:textId="77777777" w:rsidR="00025B8F" w:rsidRDefault="00025B8F" w:rsidP="00025B8F">
      <w:pPr>
        <w:pStyle w:val="PL"/>
      </w:pPr>
      <w:r>
        <w:t xml:space="preserve">  - url: '{apiRoot}/sdd-tqm/v1'</w:t>
      </w:r>
    </w:p>
    <w:p w14:paraId="75E56F71" w14:textId="77777777" w:rsidR="00025B8F" w:rsidRDefault="00025B8F" w:rsidP="00025B8F">
      <w:pPr>
        <w:pStyle w:val="PL"/>
      </w:pPr>
      <w:r>
        <w:t xml:space="preserve">    variables:</w:t>
      </w:r>
    </w:p>
    <w:p w14:paraId="7DF13D01" w14:textId="77777777" w:rsidR="00025B8F" w:rsidRDefault="00025B8F" w:rsidP="00025B8F">
      <w:pPr>
        <w:pStyle w:val="PL"/>
      </w:pPr>
      <w:r>
        <w:t xml:space="preserve">      apiRoot:</w:t>
      </w:r>
    </w:p>
    <w:p w14:paraId="2ABE526A" w14:textId="77777777" w:rsidR="00025B8F" w:rsidRDefault="00025B8F" w:rsidP="00025B8F">
      <w:pPr>
        <w:pStyle w:val="PL"/>
      </w:pPr>
      <w:r>
        <w:t xml:space="preserve">        default: https://example.com</w:t>
      </w:r>
    </w:p>
    <w:p w14:paraId="626C7A82" w14:textId="77777777" w:rsidR="00025B8F" w:rsidRDefault="00025B8F" w:rsidP="00025B8F">
      <w:pPr>
        <w:pStyle w:val="PL"/>
      </w:pPr>
      <w:r>
        <w:t xml:space="preserve">        description: apiRoot as defined in clause 6.5 of 3GPP TS 29.549</w:t>
      </w:r>
    </w:p>
    <w:p w14:paraId="76A4AA6F" w14:textId="77777777" w:rsidR="00025B8F" w:rsidRDefault="00025B8F" w:rsidP="00025B8F">
      <w:pPr>
        <w:pStyle w:val="PL"/>
      </w:pPr>
    </w:p>
    <w:p w14:paraId="262B6308" w14:textId="77777777" w:rsidR="00025B8F" w:rsidRDefault="00025B8F" w:rsidP="00025B8F">
      <w:pPr>
        <w:pStyle w:val="PL"/>
      </w:pPr>
      <w:r>
        <w:t>security:</w:t>
      </w:r>
    </w:p>
    <w:p w14:paraId="6982E360" w14:textId="77777777" w:rsidR="00025B8F" w:rsidRDefault="00025B8F" w:rsidP="00025B8F">
      <w:pPr>
        <w:pStyle w:val="PL"/>
      </w:pPr>
      <w:r>
        <w:t xml:space="preserve">  - {}</w:t>
      </w:r>
    </w:p>
    <w:p w14:paraId="5D59BFED" w14:textId="77777777" w:rsidR="00025B8F" w:rsidRDefault="00025B8F" w:rsidP="00025B8F">
      <w:pPr>
        <w:pStyle w:val="PL"/>
      </w:pPr>
      <w:r>
        <w:t xml:space="preserve">  - oAuth2ClientCredentials: []</w:t>
      </w:r>
    </w:p>
    <w:p w14:paraId="5724D012" w14:textId="77777777" w:rsidR="00025B8F" w:rsidRDefault="00025B8F" w:rsidP="00025B8F">
      <w:pPr>
        <w:pStyle w:val="PL"/>
      </w:pPr>
    </w:p>
    <w:p w14:paraId="3A4F2EBC" w14:textId="77777777" w:rsidR="00025B8F" w:rsidRDefault="00025B8F" w:rsidP="00025B8F">
      <w:pPr>
        <w:pStyle w:val="PL"/>
      </w:pPr>
      <w:r>
        <w:t>paths:</w:t>
      </w:r>
    </w:p>
    <w:p w14:paraId="0AC0C73B" w14:textId="77777777" w:rsidR="00025B8F" w:rsidRDefault="00025B8F" w:rsidP="00025B8F">
      <w:pPr>
        <w:pStyle w:val="PL"/>
      </w:pPr>
      <w:r>
        <w:t xml:space="preserve">  /subscriptions:</w:t>
      </w:r>
    </w:p>
    <w:p w14:paraId="20A7C940" w14:textId="77777777" w:rsidR="00025B8F" w:rsidRDefault="00025B8F" w:rsidP="00025B8F">
      <w:pPr>
        <w:pStyle w:val="PL"/>
      </w:pPr>
      <w:r>
        <w:t xml:space="preserve">    post:</w:t>
      </w:r>
    </w:p>
    <w:p w14:paraId="5FE0532C" w14:textId="77777777" w:rsidR="00025B8F" w:rsidRDefault="00025B8F" w:rsidP="00025B8F">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3BE39E4B" w14:textId="77777777" w:rsidR="00025B8F" w:rsidRDefault="00025B8F" w:rsidP="00025B8F">
      <w:pPr>
        <w:pStyle w:val="PL"/>
        <w:rPr>
          <w:rFonts w:cs="Courier New"/>
          <w:szCs w:val="16"/>
        </w:rPr>
      </w:pPr>
      <w:r>
        <w:rPr>
          <w:rFonts w:cs="Courier New"/>
          <w:szCs w:val="16"/>
        </w:rPr>
        <w:t xml:space="preserve">      operationId: Create</w:t>
      </w:r>
      <w:r>
        <w:t>TransQualMeasSubsc</w:t>
      </w:r>
    </w:p>
    <w:p w14:paraId="263C7EE3" w14:textId="77777777" w:rsidR="00025B8F" w:rsidRDefault="00025B8F" w:rsidP="00025B8F">
      <w:pPr>
        <w:pStyle w:val="PL"/>
        <w:rPr>
          <w:rFonts w:cs="Courier New"/>
          <w:szCs w:val="16"/>
        </w:rPr>
      </w:pPr>
      <w:r>
        <w:rPr>
          <w:rFonts w:cs="Courier New"/>
          <w:szCs w:val="16"/>
        </w:rPr>
        <w:t xml:space="preserve">      tags:</w:t>
      </w:r>
    </w:p>
    <w:p w14:paraId="79DC838F" w14:textId="77777777" w:rsidR="00025B8F" w:rsidRDefault="00025B8F" w:rsidP="00025B8F">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1BAFEE87" w14:textId="77777777" w:rsidR="00025B8F" w:rsidRDefault="00025B8F" w:rsidP="00025B8F">
      <w:pPr>
        <w:pStyle w:val="PL"/>
      </w:pPr>
      <w:r>
        <w:t xml:space="preserve">      requestBody:</w:t>
      </w:r>
    </w:p>
    <w:p w14:paraId="475E61F9" w14:textId="77777777" w:rsidR="00025B8F" w:rsidRDefault="00025B8F" w:rsidP="00025B8F">
      <w:pPr>
        <w:pStyle w:val="PL"/>
      </w:pPr>
      <w:r>
        <w:t xml:space="preserve">        required: true</w:t>
      </w:r>
    </w:p>
    <w:p w14:paraId="0AE15864" w14:textId="77777777" w:rsidR="00025B8F" w:rsidRDefault="00025B8F" w:rsidP="00025B8F">
      <w:pPr>
        <w:pStyle w:val="PL"/>
      </w:pPr>
      <w:r>
        <w:t xml:space="preserve">        content:</w:t>
      </w:r>
    </w:p>
    <w:p w14:paraId="02089A05" w14:textId="77777777" w:rsidR="00025B8F" w:rsidRDefault="00025B8F" w:rsidP="00025B8F">
      <w:pPr>
        <w:pStyle w:val="PL"/>
      </w:pPr>
      <w:r>
        <w:t xml:space="preserve">          application/json:</w:t>
      </w:r>
    </w:p>
    <w:p w14:paraId="1F09734E" w14:textId="77777777" w:rsidR="00025B8F" w:rsidRDefault="00025B8F" w:rsidP="00025B8F">
      <w:pPr>
        <w:pStyle w:val="PL"/>
      </w:pPr>
      <w:r>
        <w:t xml:space="preserve">            schema:</w:t>
      </w:r>
    </w:p>
    <w:p w14:paraId="489947BC" w14:textId="77777777" w:rsidR="00025B8F" w:rsidRDefault="00025B8F" w:rsidP="00025B8F">
      <w:pPr>
        <w:pStyle w:val="PL"/>
      </w:pPr>
      <w:r>
        <w:t xml:space="preserve">              $ref: '#/components/schemas/TransQualMeasSubsc'</w:t>
      </w:r>
    </w:p>
    <w:p w14:paraId="3B61E451" w14:textId="77777777" w:rsidR="00025B8F" w:rsidRDefault="00025B8F" w:rsidP="00025B8F">
      <w:pPr>
        <w:pStyle w:val="PL"/>
      </w:pPr>
      <w:r>
        <w:t xml:space="preserve">      responses:</w:t>
      </w:r>
    </w:p>
    <w:p w14:paraId="3580DC48" w14:textId="77777777" w:rsidR="00025B8F" w:rsidRDefault="00025B8F" w:rsidP="00025B8F">
      <w:pPr>
        <w:pStyle w:val="PL"/>
      </w:pPr>
      <w:r>
        <w:t xml:space="preserve">        '201':</w:t>
      </w:r>
    </w:p>
    <w:p w14:paraId="2B8F7C5E" w14:textId="77777777" w:rsidR="00025B8F" w:rsidRDefault="00025B8F" w:rsidP="00025B8F">
      <w:pPr>
        <w:pStyle w:val="PL"/>
        <w:rPr>
          <w:lang w:eastAsia="zh-CN"/>
        </w:rPr>
      </w:pPr>
      <w:r>
        <w:lastRenderedPageBreak/>
        <w:t xml:space="preserve">          description: </w:t>
      </w:r>
      <w:r>
        <w:rPr>
          <w:lang w:eastAsia="zh-CN"/>
        </w:rPr>
        <w:t>&gt;</w:t>
      </w:r>
    </w:p>
    <w:p w14:paraId="3AA2DD31" w14:textId="77777777" w:rsidR="00025B8F" w:rsidRDefault="00025B8F" w:rsidP="00025B8F">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150C7FBD" w14:textId="77777777" w:rsidR="00025B8F" w:rsidRDefault="00025B8F" w:rsidP="00025B8F">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B8D2E75" w14:textId="77777777" w:rsidR="00025B8F" w:rsidRDefault="00025B8F" w:rsidP="00025B8F">
      <w:pPr>
        <w:pStyle w:val="PL"/>
      </w:pPr>
      <w:r>
        <w:t xml:space="preserve">            </w:t>
      </w:r>
      <w:r>
        <w:rPr>
          <w:lang w:val="en-US"/>
        </w:rPr>
        <w:t>Subscription</w:t>
      </w:r>
      <w:r>
        <w:t xml:space="preserve"> resource shall be returned</w:t>
      </w:r>
      <w:r w:rsidRPr="00762078">
        <w:t>.</w:t>
      </w:r>
    </w:p>
    <w:p w14:paraId="123C0C35" w14:textId="77777777" w:rsidR="00025B8F" w:rsidRDefault="00025B8F" w:rsidP="00025B8F">
      <w:pPr>
        <w:pStyle w:val="PL"/>
      </w:pPr>
      <w:r>
        <w:t xml:space="preserve">          content:</w:t>
      </w:r>
    </w:p>
    <w:p w14:paraId="24AD0E98" w14:textId="77777777" w:rsidR="00025B8F" w:rsidRDefault="00025B8F" w:rsidP="00025B8F">
      <w:pPr>
        <w:pStyle w:val="PL"/>
      </w:pPr>
      <w:r>
        <w:t xml:space="preserve">            application/json:</w:t>
      </w:r>
    </w:p>
    <w:p w14:paraId="1E159FAF" w14:textId="77777777" w:rsidR="00025B8F" w:rsidRDefault="00025B8F" w:rsidP="00025B8F">
      <w:pPr>
        <w:pStyle w:val="PL"/>
      </w:pPr>
      <w:r>
        <w:t xml:space="preserve">              schema:</w:t>
      </w:r>
    </w:p>
    <w:p w14:paraId="3E9BB479" w14:textId="77777777" w:rsidR="00025B8F" w:rsidRDefault="00025B8F" w:rsidP="00025B8F">
      <w:pPr>
        <w:pStyle w:val="PL"/>
      </w:pPr>
      <w:r>
        <w:t xml:space="preserve">                $ref: '#/components/schemas/TransQualMeasSubsc'</w:t>
      </w:r>
    </w:p>
    <w:p w14:paraId="76674CC3" w14:textId="77777777" w:rsidR="00025B8F" w:rsidRDefault="00025B8F" w:rsidP="00025B8F">
      <w:pPr>
        <w:pStyle w:val="PL"/>
      </w:pPr>
      <w:r>
        <w:t xml:space="preserve">          headers:</w:t>
      </w:r>
    </w:p>
    <w:p w14:paraId="73F8C7A1" w14:textId="77777777" w:rsidR="00025B8F" w:rsidRDefault="00025B8F" w:rsidP="00025B8F">
      <w:pPr>
        <w:pStyle w:val="PL"/>
      </w:pPr>
      <w:r>
        <w:t xml:space="preserve">            Location:</w:t>
      </w:r>
    </w:p>
    <w:p w14:paraId="2A0F4FD2" w14:textId="77777777" w:rsidR="00025B8F" w:rsidRDefault="00025B8F" w:rsidP="00025B8F">
      <w:pPr>
        <w:pStyle w:val="PL"/>
        <w:rPr>
          <w:lang w:eastAsia="zh-CN"/>
        </w:rPr>
      </w:pPr>
      <w:r>
        <w:t xml:space="preserve">              description: </w:t>
      </w:r>
      <w:r>
        <w:rPr>
          <w:lang w:eastAsia="zh-CN"/>
        </w:rPr>
        <w:t>&gt;</w:t>
      </w:r>
    </w:p>
    <w:p w14:paraId="2875E729" w14:textId="77777777" w:rsidR="00025B8F" w:rsidRDefault="00025B8F" w:rsidP="00025B8F">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E31C864" w14:textId="77777777" w:rsidR="00025B8F" w:rsidRDefault="00025B8F" w:rsidP="00025B8F">
      <w:pPr>
        <w:pStyle w:val="PL"/>
      </w:pPr>
      <w:r>
        <w:rPr>
          <w:lang w:val="en-US"/>
        </w:rPr>
        <w:t xml:space="preserve">                Subscription</w:t>
      </w:r>
      <w:r>
        <w:t xml:space="preserve"> resource.</w:t>
      </w:r>
    </w:p>
    <w:p w14:paraId="66E17C84" w14:textId="77777777" w:rsidR="00025B8F" w:rsidRDefault="00025B8F" w:rsidP="00025B8F">
      <w:pPr>
        <w:pStyle w:val="PL"/>
      </w:pPr>
      <w:r>
        <w:t xml:space="preserve">              required: true</w:t>
      </w:r>
    </w:p>
    <w:p w14:paraId="7372CC23" w14:textId="77777777" w:rsidR="00025B8F" w:rsidRDefault="00025B8F" w:rsidP="00025B8F">
      <w:pPr>
        <w:pStyle w:val="PL"/>
      </w:pPr>
      <w:r>
        <w:t xml:space="preserve">              schema:</w:t>
      </w:r>
    </w:p>
    <w:p w14:paraId="160E420B" w14:textId="77777777" w:rsidR="00025B8F" w:rsidRDefault="00025B8F" w:rsidP="00025B8F">
      <w:pPr>
        <w:pStyle w:val="PL"/>
      </w:pPr>
      <w:r>
        <w:t xml:space="preserve">                type: string</w:t>
      </w:r>
    </w:p>
    <w:p w14:paraId="3C08660E" w14:textId="77777777" w:rsidR="00025B8F" w:rsidRDefault="00025B8F" w:rsidP="00025B8F">
      <w:pPr>
        <w:pStyle w:val="PL"/>
      </w:pPr>
      <w:r>
        <w:t xml:space="preserve">        '400':</w:t>
      </w:r>
    </w:p>
    <w:p w14:paraId="293FFA8F" w14:textId="77777777" w:rsidR="00025B8F" w:rsidRDefault="00025B8F" w:rsidP="00025B8F">
      <w:pPr>
        <w:pStyle w:val="PL"/>
      </w:pPr>
      <w:r>
        <w:t xml:space="preserve">          $ref: 'TS29122_CommonData.yaml#/components/responses/400'</w:t>
      </w:r>
    </w:p>
    <w:p w14:paraId="167C00C4" w14:textId="77777777" w:rsidR="00025B8F" w:rsidRDefault="00025B8F" w:rsidP="00025B8F">
      <w:pPr>
        <w:pStyle w:val="PL"/>
      </w:pPr>
      <w:r>
        <w:t xml:space="preserve">        '401':</w:t>
      </w:r>
    </w:p>
    <w:p w14:paraId="2E361740" w14:textId="77777777" w:rsidR="00025B8F" w:rsidRDefault="00025B8F" w:rsidP="00025B8F">
      <w:pPr>
        <w:pStyle w:val="PL"/>
      </w:pPr>
      <w:r>
        <w:t xml:space="preserve">          $ref: 'TS29122_CommonData.yaml#/components/responses/401'</w:t>
      </w:r>
    </w:p>
    <w:p w14:paraId="6C26C6FE" w14:textId="77777777" w:rsidR="00025B8F" w:rsidRDefault="00025B8F" w:rsidP="00025B8F">
      <w:pPr>
        <w:pStyle w:val="PL"/>
      </w:pPr>
      <w:r>
        <w:t xml:space="preserve">        '403':</w:t>
      </w:r>
    </w:p>
    <w:p w14:paraId="26ACE8D3" w14:textId="77777777" w:rsidR="00025B8F" w:rsidRDefault="00025B8F" w:rsidP="00025B8F">
      <w:pPr>
        <w:pStyle w:val="PL"/>
      </w:pPr>
      <w:r>
        <w:t xml:space="preserve">          $ref: 'TS29122_CommonData.yaml#/components/responses/403'</w:t>
      </w:r>
    </w:p>
    <w:p w14:paraId="526CA584" w14:textId="77777777" w:rsidR="00025B8F" w:rsidRDefault="00025B8F" w:rsidP="00025B8F">
      <w:pPr>
        <w:pStyle w:val="PL"/>
      </w:pPr>
      <w:r>
        <w:t xml:space="preserve">        '404':</w:t>
      </w:r>
    </w:p>
    <w:p w14:paraId="2D16A201" w14:textId="77777777" w:rsidR="00025B8F" w:rsidRDefault="00025B8F" w:rsidP="00025B8F">
      <w:pPr>
        <w:pStyle w:val="PL"/>
      </w:pPr>
      <w:r>
        <w:t xml:space="preserve">          $ref: 'TS29122_CommonData.yaml#/components/responses/404'</w:t>
      </w:r>
    </w:p>
    <w:p w14:paraId="5851CD2A" w14:textId="77777777" w:rsidR="00025B8F" w:rsidRDefault="00025B8F" w:rsidP="00025B8F">
      <w:pPr>
        <w:pStyle w:val="PL"/>
      </w:pPr>
      <w:r>
        <w:t xml:space="preserve">        '411':</w:t>
      </w:r>
    </w:p>
    <w:p w14:paraId="5538A510" w14:textId="77777777" w:rsidR="00025B8F" w:rsidRDefault="00025B8F" w:rsidP="00025B8F">
      <w:pPr>
        <w:pStyle w:val="PL"/>
      </w:pPr>
      <w:r>
        <w:t xml:space="preserve">          $ref: 'TS29122_CommonData.yaml#/components/responses/411'</w:t>
      </w:r>
    </w:p>
    <w:p w14:paraId="79214AB9" w14:textId="77777777" w:rsidR="00025B8F" w:rsidRDefault="00025B8F" w:rsidP="00025B8F">
      <w:pPr>
        <w:pStyle w:val="PL"/>
      </w:pPr>
      <w:r>
        <w:t xml:space="preserve">        '413':</w:t>
      </w:r>
    </w:p>
    <w:p w14:paraId="0D3C9B56" w14:textId="77777777" w:rsidR="00025B8F" w:rsidRDefault="00025B8F" w:rsidP="00025B8F">
      <w:pPr>
        <w:pStyle w:val="PL"/>
      </w:pPr>
      <w:r>
        <w:t xml:space="preserve">          $ref: 'TS29122_CommonData.yaml#/components/responses/413'</w:t>
      </w:r>
    </w:p>
    <w:p w14:paraId="691FFD18" w14:textId="77777777" w:rsidR="00025B8F" w:rsidRDefault="00025B8F" w:rsidP="00025B8F">
      <w:pPr>
        <w:pStyle w:val="PL"/>
      </w:pPr>
      <w:r>
        <w:t xml:space="preserve">        '415':</w:t>
      </w:r>
    </w:p>
    <w:p w14:paraId="0B3D6D2B" w14:textId="77777777" w:rsidR="00025B8F" w:rsidRDefault="00025B8F" w:rsidP="00025B8F">
      <w:pPr>
        <w:pStyle w:val="PL"/>
      </w:pPr>
      <w:r>
        <w:t xml:space="preserve">          $ref: 'TS29122_CommonData.yaml#/components/responses/415'</w:t>
      </w:r>
    </w:p>
    <w:p w14:paraId="4E91D03B" w14:textId="77777777" w:rsidR="00025B8F" w:rsidRDefault="00025B8F" w:rsidP="00025B8F">
      <w:pPr>
        <w:pStyle w:val="PL"/>
      </w:pPr>
      <w:r>
        <w:t xml:space="preserve">        '429':</w:t>
      </w:r>
    </w:p>
    <w:p w14:paraId="4AEE3775" w14:textId="77777777" w:rsidR="00025B8F" w:rsidRDefault="00025B8F" w:rsidP="00025B8F">
      <w:pPr>
        <w:pStyle w:val="PL"/>
      </w:pPr>
      <w:r>
        <w:t xml:space="preserve">          $ref: 'TS29122_CommonData.yaml#/components/responses/429'</w:t>
      </w:r>
    </w:p>
    <w:p w14:paraId="2FD25D0B" w14:textId="77777777" w:rsidR="00025B8F" w:rsidRDefault="00025B8F" w:rsidP="00025B8F">
      <w:pPr>
        <w:pStyle w:val="PL"/>
      </w:pPr>
      <w:r>
        <w:t xml:space="preserve">        '500':</w:t>
      </w:r>
    </w:p>
    <w:p w14:paraId="34484B29" w14:textId="77777777" w:rsidR="00025B8F" w:rsidRDefault="00025B8F" w:rsidP="00025B8F">
      <w:pPr>
        <w:pStyle w:val="PL"/>
      </w:pPr>
      <w:r>
        <w:t xml:space="preserve">          $ref: 'TS29122_CommonData.yaml#/components/responses/500'</w:t>
      </w:r>
    </w:p>
    <w:p w14:paraId="54782767" w14:textId="77777777" w:rsidR="00025B8F" w:rsidRDefault="00025B8F" w:rsidP="00025B8F">
      <w:pPr>
        <w:pStyle w:val="PL"/>
      </w:pPr>
      <w:r>
        <w:t xml:space="preserve">        '503':</w:t>
      </w:r>
    </w:p>
    <w:p w14:paraId="208C8D83" w14:textId="77777777" w:rsidR="00025B8F" w:rsidRDefault="00025B8F" w:rsidP="00025B8F">
      <w:pPr>
        <w:pStyle w:val="PL"/>
      </w:pPr>
      <w:r>
        <w:t xml:space="preserve">          $ref: 'TS29122_CommonData.yaml#/components/responses/503'</w:t>
      </w:r>
    </w:p>
    <w:p w14:paraId="4B1D8E11" w14:textId="77777777" w:rsidR="00025B8F" w:rsidRDefault="00025B8F" w:rsidP="00025B8F">
      <w:pPr>
        <w:pStyle w:val="PL"/>
      </w:pPr>
      <w:r>
        <w:t xml:space="preserve">        default:</w:t>
      </w:r>
    </w:p>
    <w:p w14:paraId="47DFF3D9" w14:textId="77777777" w:rsidR="00025B8F" w:rsidRDefault="00025B8F" w:rsidP="00025B8F">
      <w:pPr>
        <w:pStyle w:val="PL"/>
      </w:pPr>
      <w:r>
        <w:t xml:space="preserve">          $ref: 'TS29122_CommonData.yaml#/components/responses/default'</w:t>
      </w:r>
    </w:p>
    <w:p w14:paraId="759AA538" w14:textId="77777777" w:rsidR="00025B8F" w:rsidRDefault="00025B8F" w:rsidP="00025B8F">
      <w:pPr>
        <w:pStyle w:val="PL"/>
      </w:pPr>
      <w:r>
        <w:t xml:space="preserve">      callbacks:</w:t>
      </w:r>
    </w:p>
    <w:p w14:paraId="48C149EF" w14:textId="77777777" w:rsidR="00025B8F" w:rsidRDefault="00025B8F" w:rsidP="00025B8F">
      <w:pPr>
        <w:pStyle w:val="PL"/>
      </w:pPr>
      <w:r>
        <w:t xml:space="preserve">        TransQualMeas</w:t>
      </w:r>
      <w:r w:rsidRPr="00762078">
        <w:t>Notif</w:t>
      </w:r>
      <w:r>
        <w:t>:</w:t>
      </w:r>
    </w:p>
    <w:p w14:paraId="3A3E2194" w14:textId="77777777" w:rsidR="00025B8F" w:rsidRDefault="00025B8F" w:rsidP="00025B8F">
      <w:pPr>
        <w:pStyle w:val="PL"/>
      </w:pPr>
      <w:r>
        <w:t xml:space="preserve">          '{$request.body#/notifUri}':</w:t>
      </w:r>
    </w:p>
    <w:p w14:paraId="7C9AF6BD" w14:textId="77777777" w:rsidR="00025B8F" w:rsidRDefault="00025B8F" w:rsidP="00025B8F">
      <w:pPr>
        <w:pStyle w:val="PL"/>
      </w:pPr>
      <w:r>
        <w:t xml:space="preserve">            post:</w:t>
      </w:r>
    </w:p>
    <w:p w14:paraId="5FF8B7E7" w14:textId="77777777" w:rsidR="00025B8F" w:rsidRDefault="00025B8F" w:rsidP="00025B8F">
      <w:pPr>
        <w:pStyle w:val="PL"/>
      </w:pPr>
      <w:r>
        <w:t xml:space="preserve">              requestBody:</w:t>
      </w:r>
    </w:p>
    <w:p w14:paraId="63B413E0" w14:textId="77777777" w:rsidR="00025B8F" w:rsidRDefault="00025B8F" w:rsidP="00025B8F">
      <w:pPr>
        <w:pStyle w:val="PL"/>
      </w:pPr>
      <w:r>
        <w:t xml:space="preserve">                required: true</w:t>
      </w:r>
    </w:p>
    <w:p w14:paraId="0E6B54FD" w14:textId="77777777" w:rsidR="00025B8F" w:rsidRDefault="00025B8F" w:rsidP="00025B8F">
      <w:pPr>
        <w:pStyle w:val="PL"/>
      </w:pPr>
      <w:r>
        <w:t xml:space="preserve">                content:</w:t>
      </w:r>
    </w:p>
    <w:p w14:paraId="46A834DE" w14:textId="77777777" w:rsidR="00025B8F" w:rsidRDefault="00025B8F" w:rsidP="00025B8F">
      <w:pPr>
        <w:pStyle w:val="PL"/>
      </w:pPr>
      <w:r>
        <w:t xml:space="preserve">                  application/json:</w:t>
      </w:r>
    </w:p>
    <w:p w14:paraId="3E010303" w14:textId="77777777" w:rsidR="00025B8F" w:rsidRDefault="00025B8F" w:rsidP="00025B8F">
      <w:pPr>
        <w:pStyle w:val="PL"/>
      </w:pPr>
      <w:r>
        <w:t xml:space="preserve">                    schema:</w:t>
      </w:r>
    </w:p>
    <w:p w14:paraId="47DD662D" w14:textId="77777777" w:rsidR="00025B8F" w:rsidRDefault="00025B8F" w:rsidP="00025B8F">
      <w:pPr>
        <w:pStyle w:val="PL"/>
      </w:pPr>
      <w:r>
        <w:t xml:space="preserve">                      $ref: '#/components/schemas/</w:t>
      </w:r>
      <w:r w:rsidRPr="008874EC">
        <w:t>TransQualMeasNotif</w:t>
      </w:r>
      <w:r>
        <w:t>'</w:t>
      </w:r>
    </w:p>
    <w:p w14:paraId="13A5AF42" w14:textId="77777777" w:rsidR="00025B8F" w:rsidRDefault="00025B8F" w:rsidP="00025B8F">
      <w:pPr>
        <w:pStyle w:val="PL"/>
      </w:pPr>
      <w:r>
        <w:t xml:space="preserve">              responses:</w:t>
      </w:r>
    </w:p>
    <w:p w14:paraId="56412176" w14:textId="77777777" w:rsidR="00025B8F" w:rsidRDefault="00025B8F" w:rsidP="00025B8F">
      <w:pPr>
        <w:pStyle w:val="PL"/>
      </w:pPr>
      <w:r>
        <w:t xml:space="preserve">                '204':</w:t>
      </w:r>
    </w:p>
    <w:p w14:paraId="1BAD8556" w14:textId="77777777" w:rsidR="00025B8F" w:rsidRDefault="00025B8F" w:rsidP="00025B8F">
      <w:pPr>
        <w:pStyle w:val="PL"/>
        <w:rPr>
          <w:lang w:eastAsia="zh-CN"/>
        </w:rPr>
      </w:pPr>
      <w:r>
        <w:t xml:space="preserve">                  description: </w:t>
      </w:r>
      <w:r>
        <w:rPr>
          <w:lang w:eastAsia="zh-CN"/>
        </w:rPr>
        <w:t>&gt;</w:t>
      </w:r>
    </w:p>
    <w:p w14:paraId="6AE0E312" w14:textId="77777777" w:rsidR="00025B8F" w:rsidRDefault="00025B8F" w:rsidP="00025B8F">
      <w:pPr>
        <w:pStyle w:val="PL"/>
      </w:pPr>
      <w:r>
        <w:t xml:space="preserve">                    No Content. The </w:t>
      </w:r>
      <w:r w:rsidRPr="008874EC">
        <w:t xml:space="preserve">Transmission Quality Measurement notification </w:t>
      </w:r>
      <w:r>
        <w:t>is successfully</w:t>
      </w:r>
    </w:p>
    <w:p w14:paraId="50741788" w14:textId="77777777" w:rsidR="00025B8F" w:rsidRDefault="00025B8F" w:rsidP="00025B8F">
      <w:pPr>
        <w:pStyle w:val="PL"/>
      </w:pPr>
      <w:r>
        <w:t xml:space="preserve">                    received and acknowledged.</w:t>
      </w:r>
    </w:p>
    <w:p w14:paraId="10B7AF20" w14:textId="77777777" w:rsidR="00025B8F" w:rsidRDefault="00025B8F" w:rsidP="00025B8F">
      <w:pPr>
        <w:pStyle w:val="PL"/>
      </w:pPr>
      <w:r>
        <w:t xml:space="preserve">                '307':</w:t>
      </w:r>
    </w:p>
    <w:p w14:paraId="71C6159F" w14:textId="77777777" w:rsidR="00025B8F" w:rsidRDefault="00025B8F" w:rsidP="00025B8F">
      <w:pPr>
        <w:pStyle w:val="PL"/>
        <w:rPr>
          <w:lang w:eastAsia="es-ES"/>
        </w:rPr>
      </w:pPr>
      <w:r>
        <w:t xml:space="preserve">                  </w:t>
      </w:r>
      <w:r>
        <w:rPr>
          <w:lang w:eastAsia="es-ES"/>
        </w:rPr>
        <w:t>$ref: 'TS29122_CommonData.yaml#/components/responses/307'</w:t>
      </w:r>
    </w:p>
    <w:p w14:paraId="57385B0A" w14:textId="77777777" w:rsidR="00025B8F" w:rsidRDefault="00025B8F" w:rsidP="00025B8F">
      <w:pPr>
        <w:pStyle w:val="PL"/>
      </w:pPr>
      <w:r>
        <w:t xml:space="preserve">                '308':</w:t>
      </w:r>
    </w:p>
    <w:p w14:paraId="2809663A" w14:textId="77777777" w:rsidR="00025B8F" w:rsidRDefault="00025B8F" w:rsidP="00025B8F">
      <w:pPr>
        <w:pStyle w:val="PL"/>
        <w:rPr>
          <w:lang w:eastAsia="es-ES"/>
        </w:rPr>
      </w:pPr>
      <w:r>
        <w:t xml:space="preserve">                  </w:t>
      </w:r>
      <w:r>
        <w:rPr>
          <w:lang w:eastAsia="es-ES"/>
        </w:rPr>
        <w:t>$ref: 'TS29122_CommonData.yaml#/components/responses/308'</w:t>
      </w:r>
    </w:p>
    <w:p w14:paraId="0BA37F83" w14:textId="77777777" w:rsidR="00025B8F" w:rsidRDefault="00025B8F" w:rsidP="00025B8F">
      <w:pPr>
        <w:pStyle w:val="PL"/>
      </w:pPr>
      <w:r>
        <w:t xml:space="preserve">                '400':</w:t>
      </w:r>
    </w:p>
    <w:p w14:paraId="1A5F8029" w14:textId="77777777" w:rsidR="00025B8F" w:rsidRDefault="00025B8F" w:rsidP="00025B8F">
      <w:pPr>
        <w:pStyle w:val="PL"/>
      </w:pPr>
      <w:r>
        <w:t xml:space="preserve">                  $ref: 'TS29122_CommonData.yaml#/components/responses/400'</w:t>
      </w:r>
    </w:p>
    <w:p w14:paraId="5CC467E1" w14:textId="77777777" w:rsidR="00025B8F" w:rsidRDefault="00025B8F" w:rsidP="00025B8F">
      <w:pPr>
        <w:pStyle w:val="PL"/>
      </w:pPr>
      <w:r>
        <w:t xml:space="preserve">                '401':</w:t>
      </w:r>
    </w:p>
    <w:p w14:paraId="75D20B69" w14:textId="77777777" w:rsidR="00025B8F" w:rsidRDefault="00025B8F" w:rsidP="00025B8F">
      <w:pPr>
        <w:pStyle w:val="PL"/>
      </w:pPr>
      <w:r>
        <w:t xml:space="preserve">                  $ref: 'TS29122_CommonData.yaml#/components/responses/401'</w:t>
      </w:r>
    </w:p>
    <w:p w14:paraId="160CB1D5" w14:textId="77777777" w:rsidR="00025B8F" w:rsidRDefault="00025B8F" w:rsidP="00025B8F">
      <w:pPr>
        <w:pStyle w:val="PL"/>
      </w:pPr>
      <w:r>
        <w:t xml:space="preserve">                '403':</w:t>
      </w:r>
    </w:p>
    <w:p w14:paraId="000F076F" w14:textId="77777777" w:rsidR="00025B8F" w:rsidRDefault="00025B8F" w:rsidP="00025B8F">
      <w:pPr>
        <w:pStyle w:val="PL"/>
      </w:pPr>
      <w:r>
        <w:t xml:space="preserve">                  $ref: 'TS29122_CommonData.yaml#/components/responses/403'</w:t>
      </w:r>
    </w:p>
    <w:p w14:paraId="5B9CD2A3" w14:textId="77777777" w:rsidR="00025B8F" w:rsidRDefault="00025B8F" w:rsidP="00025B8F">
      <w:pPr>
        <w:pStyle w:val="PL"/>
      </w:pPr>
      <w:r>
        <w:t xml:space="preserve">                '404':</w:t>
      </w:r>
    </w:p>
    <w:p w14:paraId="2A49A297" w14:textId="77777777" w:rsidR="00025B8F" w:rsidRDefault="00025B8F" w:rsidP="00025B8F">
      <w:pPr>
        <w:pStyle w:val="PL"/>
      </w:pPr>
      <w:r>
        <w:t xml:space="preserve">                  $ref: 'TS29122_CommonData.yaml#/components/responses/404'</w:t>
      </w:r>
    </w:p>
    <w:p w14:paraId="65EF4721" w14:textId="77777777" w:rsidR="00025B8F" w:rsidRDefault="00025B8F" w:rsidP="00025B8F">
      <w:pPr>
        <w:pStyle w:val="PL"/>
      </w:pPr>
      <w:r>
        <w:t xml:space="preserve">                '411':</w:t>
      </w:r>
    </w:p>
    <w:p w14:paraId="2788B9BF" w14:textId="77777777" w:rsidR="00025B8F" w:rsidRDefault="00025B8F" w:rsidP="00025B8F">
      <w:pPr>
        <w:pStyle w:val="PL"/>
      </w:pPr>
      <w:r>
        <w:t xml:space="preserve">                  $ref: 'TS29122_CommonData.yaml#/components/responses/411'</w:t>
      </w:r>
    </w:p>
    <w:p w14:paraId="434A986C" w14:textId="77777777" w:rsidR="00025B8F" w:rsidRDefault="00025B8F" w:rsidP="00025B8F">
      <w:pPr>
        <w:pStyle w:val="PL"/>
      </w:pPr>
      <w:r>
        <w:t xml:space="preserve">                '413':</w:t>
      </w:r>
    </w:p>
    <w:p w14:paraId="1FC63E61" w14:textId="77777777" w:rsidR="00025B8F" w:rsidRDefault="00025B8F" w:rsidP="00025B8F">
      <w:pPr>
        <w:pStyle w:val="PL"/>
      </w:pPr>
      <w:r>
        <w:t xml:space="preserve">                  $ref: 'TS29122_CommonData.yaml#/components/responses/413'</w:t>
      </w:r>
    </w:p>
    <w:p w14:paraId="1353CC3C" w14:textId="77777777" w:rsidR="00025B8F" w:rsidRDefault="00025B8F" w:rsidP="00025B8F">
      <w:pPr>
        <w:pStyle w:val="PL"/>
      </w:pPr>
      <w:r>
        <w:t xml:space="preserve">                '415':</w:t>
      </w:r>
    </w:p>
    <w:p w14:paraId="10CEC7BB" w14:textId="77777777" w:rsidR="00025B8F" w:rsidRDefault="00025B8F" w:rsidP="00025B8F">
      <w:pPr>
        <w:pStyle w:val="PL"/>
      </w:pPr>
      <w:r>
        <w:t xml:space="preserve">                  $ref: 'TS29122_CommonData.yaml#/components/responses/415'</w:t>
      </w:r>
    </w:p>
    <w:p w14:paraId="67D111AB" w14:textId="77777777" w:rsidR="00025B8F" w:rsidRDefault="00025B8F" w:rsidP="00025B8F">
      <w:pPr>
        <w:pStyle w:val="PL"/>
      </w:pPr>
      <w:r>
        <w:t xml:space="preserve">                '429':</w:t>
      </w:r>
    </w:p>
    <w:p w14:paraId="5A9FCAED" w14:textId="77777777" w:rsidR="00025B8F" w:rsidRDefault="00025B8F" w:rsidP="00025B8F">
      <w:pPr>
        <w:pStyle w:val="PL"/>
      </w:pPr>
      <w:r>
        <w:t xml:space="preserve">                  $ref: 'TS29122_CommonData.yaml#/components/responses/429'</w:t>
      </w:r>
    </w:p>
    <w:p w14:paraId="3F38BEF7" w14:textId="77777777" w:rsidR="00025B8F" w:rsidRDefault="00025B8F" w:rsidP="00025B8F">
      <w:pPr>
        <w:pStyle w:val="PL"/>
      </w:pPr>
      <w:r>
        <w:t xml:space="preserve">                '500':</w:t>
      </w:r>
    </w:p>
    <w:p w14:paraId="7F02CD89" w14:textId="77777777" w:rsidR="00025B8F" w:rsidRDefault="00025B8F" w:rsidP="00025B8F">
      <w:pPr>
        <w:pStyle w:val="PL"/>
      </w:pPr>
      <w:r>
        <w:t xml:space="preserve">                  $ref: 'TS29122_CommonData.yaml#/components/responses/500'</w:t>
      </w:r>
    </w:p>
    <w:p w14:paraId="29940FBC" w14:textId="77777777" w:rsidR="00025B8F" w:rsidRDefault="00025B8F" w:rsidP="00025B8F">
      <w:pPr>
        <w:pStyle w:val="PL"/>
      </w:pPr>
      <w:r>
        <w:t xml:space="preserve">                '503':</w:t>
      </w:r>
    </w:p>
    <w:p w14:paraId="302C68A7" w14:textId="77777777" w:rsidR="00025B8F" w:rsidRDefault="00025B8F" w:rsidP="00025B8F">
      <w:pPr>
        <w:pStyle w:val="PL"/>
      </w:pPr>
      <w:r>
        <w:t xml:space="preserve">                  $ref: 'TS29122_CommonData.yaml#/components/responses/503'</w:t>
      </w:r>
    </w:p>
    <w:p w14:paraId="32B7A1D7" w14:textId="77777777" w:rsidR="00025B8F" w:rsidRDefault="00025B8F" w:rsidP="00025B8F">
      <w:pPr>
        <w:pStyle w:val="PL"/>
      </w:pPr>
      <w:r>
        <w:t xml:space="preserve">                default:</w:t>
      </w:r>
    </w:p>
    <w:p w14:paraId="49C88068" w14:textId="77777777" w:rsidR="00025B8F" w:rsidRDefault="00025B8F" w:rsidP="00025B8F">
      <w:pPr>
        <w:pStyle w:val="PL"/>
      </w:pPr>
      <w:r>
        <w:lastRenderedPageBreak/>
        <w:t xml:space="preserve">                  $ref: 'TS29122_CommonData.yaml#/components/responses/default'</w:t>
      </w:r>
    </w:p>
    <w:p w14:paraId="2BF304AD" w14:textId="77777777" w:rsidR="00025B8F" w:rsidRDefault="00025B8F" w:rsidP="00025B8F">
      <w:pPr>
        <w:pStyle w:val="PL"/>
      </w:pPr>
    </w:p>
    <w:p w14:paraId="25073418" w14:textId="77777777" w:rsidR="00025B8F" w:rsidRDefault="00025B8F" w:rsidP="00025B8F">
      <w:pPr>
        <w:pStyle w:val="PL"/>
        <w:rPr>
          <w:lang w:eastAsia="es-ES"/>
        </w:rPr>
      </w:pPr>
      <w:r>
        <w:rPr>
          <w:lang w:eastAsia="es-ES"/>
        </w:rPr>
        <w:t xml:space="preserve">  /subscriptions/{subscriptionId}:</w:t>
      </w:r>
    </w:p>
    <w:p w14:paraId="20664EFE" w14:textId="77777777" w:rsidR="00025B8F" w:rsidRDefault="00025B8F" w:rsidP="00025B8F">
      <w:pPr>
        <w:pStyle w:val="PL"/>
        <w:rPr>
          <w:lang w:eastAsia="es-ES"/>
        </w:rPr>
      </w:pPr>
      <w:r>
        <w:rPr>
          <w:lang w:eastAsia="es-ES"/>
        </w:rPr>
        <w:t xml:space="preserve">    parameters:</w:t>
      </w:r>
    </w:p>
    <w:p w14:paraId="0FF12AB0" w14:textId="77777777" w:rsidR="00025B8F" w:rsidRDefault="00025B8F" w:rsidP="00025B8F">
      <w:pPr>
        <w:pStyle w:val="PL"/>
        <w:rPr>
          <w:lang w:eastAsia="es-ES"/>
        </w:rPr>
      </w:pPr>
      <w:r>
        <w:rPr>
          <w:lang w:eastAsia="es-ES"/>
        </w:rPr>
        <w:t xml:space="preserve">      - name: subscriptionId</w:t>
      </w:r>
    </w:p>
    <w:p w14:paraId="31FF4F32" w14:textId="77777777" w:rsidR="00025B8F" w:rsidRDefault="00025B8F" w:rsidP="00025B8F">
      <w:pPr>
        <w:pStyle w:val="PL"/>
        <w:rPr>
          <w:lang w:eastAsia="es-ES"/>
        </w:rPr>
      </w:pPr>
      <w:r>
        <w:rPr>
          <w:lang w:eastAsia="es-ES"/>
        </w:rPr>
        <w:t xml:space="preserve">        in: path</w:t>
      </w:r>
    </w:p>
    <w:p w14:paraId="2A8DFFEA" w14:textId="77777777" w:rsidR="00025B8F" w:rsidRDefault="00025B8F" w:rsidP="00025B8F">
      <w:pPr>
        <w:pStyle w:val="PL"/>
        <w:rPr>
          <w:lang w:eastAsia="es-ES"/>
        </w:rPr>
      </w:pPr>
      <w:r>
        <w:rPr>
          <w:lang w:eastAsia="es-ES"/>
        </w:rPr>
        <w:t xml:space="preserve">        description: &gt;</w:t>
      </w:r>
    </w:p>
    <w:p w14:paraId="249F8A2D" w14:textId="77777777" w:rsidR="00025B8F" w:rsidRDefault="00025B8F" w:rsidP="00025B8F">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784B5D8" w14:textId="77777777" w:rsidR="00025B8F" w:rsidRPr="00B3689D" w:rsidRDefault="00025B8F" w:rsidP="00025B8F">
      <w:pPr>
        <w:pStyle w:val="PL"/>
        <w:rPr>
          <w:lang w:val="en-US"/>
        </w:rPr>
      </w:pPr>
      <w:r>
        <w:t xml:space="preserve">          resource</w:t>
      </w:r>
      <w:r>
        <w:rPr>
          <w:lang w:eastAsia="es-ES"/>
        </w:rPr>
        <w:t>.</w:t>
      </w:r>
    </w:p>
    <w:p w14:paraId="5940DC9C" w14:textId="77777777" w:rsidR="00025B8F" w:rsidRDefault="00025B8F" w:rsidP="00025B8F">
      <w:pPr>
        <w:pStyle w:val="PL"/>
        <w:rPr>
          <w:lang w:eastAsia="es-ES"/>
        </w:rPr>
      </w:pPr>
      <w:r>
        <w:rPr>
          <w:lang w:eastAsia="es-ES"/>
        </w:rPr>
        <w:t xml:space="preserve">        required: true</w:t>
      </w:r>
    </w:p>
    <w:p w14:paraId="285C2EE8" w14:textId="77777777" w:rsidR="00025B8F" w:rsidRDefault="00025B8F" w:rsidP="00025B8F">
      <w:pPr>
        <w:pStyle w:val="PL"/>
        <w:rPr>
          <w:lang w:eastAsia="es-ES"/>
        </w:rPr>
      </w:pPr>
      <w:r>
        <w:rPr>
          <w:lang w:eastAsia="es-ES"/>
        </w:rPr>
        <w:t xml:space="preserve">        schema:</w:t>
      </w:r>
    </w:p>
    <w:p w14:paraId="738032C6" w14:textId="77777777" w:rsidR="00025B8F" w:rsidRDefault="00025B8F" w:rsidP="00025B8F">
      <w:pPr>
        <w:pStyle w:val="PL"/>
        <w:rPr>
          <w:lang w:eastAsia="es-ES"/>
        </w:rPr>
      </w:pPr>
      <w:r>
        <w:rPr>
          <w:lang w:eastAsia="es-ES"/>
        </w:rPr>
        <w:t xml:space="preserve">          type: string</w:t>
      </w:r>
    </w:p>
    <w:p w14:paraId="1828D47D" w14:textId="77777777" w:rsidR="00025B8F" w:rsidRDefault="00025B8F" w:rsidP="00025B8F">
      <w:pPr>
        <w:pStyle w:val="PL"/>
        <w:rPr>
          <w:lang w:eastAsia="es-ES"/>
        </w:rPr>
      </w:pPr>
    </w:p>
    <w:p w14:paraId="716C6AF1" w14:textId="77777777" w:rsidR="00025B8F" w:rsidRDefault="00025B8F" w:rsidP="00025B8F">
      <w:pPr>
        <w:pStyle w:val="PL"/>
        <w:rPr>
          <w:lang w:eastAsia="es-ES"/>
        </w:rPr>
      </w:pPr>
      <w:r>
        <w:rPr>
          <w:lang w:eastAsia="es-ES"/>
        </w:rPr>
        <w:t xml:space="preserve">    get:</w:t>
      </w:r>
    </w:p>
    <w:p w14:paraId="674F8DD8" w14:textId="77777777" w:rsidR="00025B8F" w:rsidRDefault="00025B8F" w:rsidP="00025B8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2017FB1" w14:textId="77777777" w:rsidR="00025B8F" w:rsidRDefault="00025B8F" w:rsidP="00025B8F">
      <w:pPr>
        <w:pStyle w:val="PL"/>
        <w:rPr>
          <w:rFonts w:cs="Courier New"/>
          <w:szCs w:val="16"/>
        </w:rPr>
      </w:pPr>
      <w:r>
        <w:rPr>
          <w:rFonts w:cs="Courier New"/>
          <w:szCs w:val="16"/>
        </w:rPr>
        <w:t xml:space="preserve">      operationId: GetInd</w:t>
      </w:r>
      <w:r>
        <w:t>TransQualMeasSubsc</w:t>
      </w:r>
    </w:p>
    <w:p w14:paraId="3E8C9C8A" w14:textId="77777777" w:rsidR="00025B8F" w:rsidRDefault="00025B8F" w:rsidP="00025B8F">
      <w:pPr>
        <w:pStyle w:val="PL"/>
        <w:rPr>
          <w:rFonts w:cs="Courier New"/>
          <w:szCs w:val="16"/>
        </w:rPr>
      </w:pPr>
      <w:r>
        <w:rPr>
          <w:rFonts w:cs="Courier New"/>
          <w:szCs w:val="16"/>
        </w:rPr>
        <w:t xml:space="preserve">      tags:</w:t>
      </w:r>
    </w:p>
    <w:p w14:paraId="335E420F"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421910D1" w14:textId="77777777" w:rsidR="00025B8F" w:rsidRDefault="00025B8F" w:rsidP="00025B8F">
      <w:pPr>
        <w:pStyle w:val="PL"/>
        <w:rPr>
          <w:lang w:eastAsia="es-ES"/>
        </w:rPr>
      </w:pPr>
      <w:r>
        <w:rPr>
          <w:lang w:eastAsia="es-ES"/>
        </w:rPr>
        <w:t xml:space="preserve">      responses:</w:t>
      </w:r>
    </w:p>
    <w:p w14:paraId="56A6F3D2" w14:textId="77777777" w:rsidR="00025B8F" w:rsidRDefault="00025B8F" w:rsidP="00025B8F">
      <w:pPr>
        <w:pStyle w:val="PL"/>
        <w:rPr>
          <w:lang w:eastAsia="es-ES"/>
        </w:rPr>
      </w:pPr>
      <w:r>
        <w:rPr>
          <w:lang w:eastAsia="es-ES"/>
        </w:rPr>
        <w:t xml:space="preserve">        '200':</w:t>
      </w:r>
    </w:p>
    <w:p w14:paraId="5DE4AD95" w14:textId="77777777" w:rsidR="00025B8F" w:rsidRDefault="00025B8F" w:rsidP="00025B8F">
      <w:pPr>
        <w:pStyle w:val="PL"/>
        <w:rPr>
          <w:lang w:eastAsia="es-ES"/>
        </w:rPr>
      </w:pPr>
      <w:r>
        <w:rPr>
          <w:lang w:eastAsia="es-ES"/>
        </w:rPr>
        <w:t xml:space="preserve">          description: &gt;</w:t>
      </w:r>
    </w:p>
    <w:p w14:paraId="28E4155B" w14:textId="77777777" w:rsidR="00025B8F" w:rsidRDefault="00025B8F" w:rsidP="00025B8F">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11410EF" w14:textId="77777777" w:rsidR="00025B8F" w:rsidRDefault="00025B8F" w:rsidP="00025B8F">
      <w:pPr>
        <w:pStyle w:val="PL"/>
        <w:rPr>
          <w:lang w:eastAsia="es-ES"/>
        </w:rPr>
      </w:pPr>
      <w:r>
        <w:t xml:space="preserve">            shall be returned.</w:t>
      </w:r>
    </w:p>
    <w:p w14:paraId="09DA889B" w14:textId="77777777" w:rsidR="00025B8F" w:rsidRDefault="00025B8F" w:rsidP="00025B8F">
      <w:pPr>
        <w:pStyle w:val="PL"/>
        <w:rPr>
          <w:lang w:eastAsia="es-ES"/>
        </w:rPr>
      </w:pPr>
      <w:r>
        <w:rPr>
          <w:lang w:eastAsia="es-ES"/>
        </w:rPr>
        <w:t xml:space="preserve">          content:</w:t>
      </w:r>
    </w:p>
    <w:p w14:paraId="1FB74561" w14:textId="77777777" w:rsidR="00025B8F" w:rsidRDefault="00025B8F" w:rsidP="00025B8F">
      <w:pPr>
        <w:pStyle w:val="PL"/>
        <w:rPr>
          <w:lang w:eastAsia="es-ES"/>
        </w:rPr>
      </w:pPr>
      <w:r>
        <w:rPr>
          <w:lang w:eastAsia="es-ES"/>
        </w:rPr>
        <w:t xml:space="preserve">            application/json:</w:t>
      </w:r>
    </w:p>
    <w:p w14:paraId="54ED4E03" w14:textId="77777777" w:rsidR="00025B8F" w:rsidRDefault="00025B8F" w:rsidP="00025B8F">
      <w:pPr>
        <w:pStyle w:val="PL"/>
        <w:rPr>
          <w:lang w:eastAsia="es-ES"/>
        </w:rPr>
      </w:pPr>
      <w:r>
        <w:rPr>
          <w:lang w:eastAsia="es-ES"/>
        </w:rPr>
        <w:t xml:space="preserve">              schema:</w:t>
      </w:r>
    </w:p>
    <w:p w14:paraId="2ED6B6A3"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7E29541E" w14:textId="77777777" w:rsidR="00025B8F" w:rsidRDefault="00025B8F" w:rsidP="00025B8F">
      <w:pPr>
        <w:pStyle w:val="PL"/>
      </w:pPr>
      <w:r>
        <w:t xml:space="preserve">        '307':</w:t>
      </w:r>
    </w:p>
    <w:p w14:paraId="128CF8FD" w14:textId="77777777" w:rsidR="00025B8F" w:rsidRDefault="00025B8F" w:rsidP="00025B8F">
      <w:pPr>
        <w:pStyle w:val="PL"/>
        <w:rPr>
          <w:lang w:eastAsia="es-ES"/>
        </w:rPr>
      </w:pPr>
      <w:r>
        <w:t xml:space="preserve">          </w:t>
      </w:r>
      <w:r>
        <w:rPr>
          <w:lang w:eastAsia="es-ES"/>
        </w:rPr>
        <w:t>$ref: 'TS29122_CommonData.yaml#/components/responses/307'</w:t>
      </w:r>
    </w:p>
    <w:p w14:paraId="4538BF93" w14:textId="77777777" w:rsidR="00025B8F" w:rsidRDefault="00025B8F" w:rsidP="00025B8F">
      <w:pPr>
        <w:pStyle w:val="PL"/>
      </w:pPr>
      <w:r>
        <w:t xml:space="preserve">        '308':</w:t>
      </w:r>
    </w:p>
    <w:p w14:paraId="2D1A570D" w14:textId="77777777" w:rsidR="00025B8F" w:rsidRDefault="00025B8F" w:rsidP="00025B8F">
      <w:pPr>
        <w:pStyle w:val="PL"/>
        <w:rPr>
          <w:lang w:eastAsia="es-ES"/>
        </w:rPr>
      </w:pPr>
      <w:r>
        <w:t xml:space="preserve">          </w:t>
      </w:r>
      <w:r>
        <w:rPr>
          <w:lang w:eastAsia="es-ES"/>
        </w:rPr>
        <w:t>$ref: 'TS29122_CommonData.yaml#/components/responses/308'</w:t>
      </w:r>
    </w:p>
    <w:p w14:paraId="668A4FBC" w14:textId="77777777" w:rsidR="00025B8F" w:rsidRDefault="00025B8F" w:rsidP="00025B8F">
      <w:pPr>
        <w:pStyle w:val="PL"/>
        <w:rPr>
          <w:lang w:eastAsia="es-ES"/>
        </w:rPr>
      </w:pPr>
      <w:r>
        <w:rPr>
          <w:lang w:eastAsia="es-ES"/>
        </w:rPr>
        <w:t xml:space="preserve">        '400':</w:t>
      </w:r>
    </w:p>
    <w:p w14:paraId="6321BA1C" w14:textId="77777777" w:rsidR="00025B8F" w:rsidRDefault="00025B8F" w:rsidP="00025B8F">
      <w:pPr>
        <w:pStyle w:val="PL"/>
        <w:rPr>
          <w:lang w:eastAsia="es-ES"/>
        </w:rPr>
      </w:pPr>
      <w:r>
        <w:rPr>
          <w:lang w:eastAsia="es-ES"/>
        </w:rPr>
        <w:t xml:space="preserve">          $ref: 'TS29122_CommonData.yaml#/components/responses/400'</w:t>
      </w:r>
    </w:p>
    <w:p w14:paraId="1FEDA3B5" w14:textId="77777777" w:rsidR="00025B8F" w:rsidRDefault="00025B8F" w:rsidP="00025B8F">
      <w:pPr>
        <w:pStyle w:val="PL"/>
        <w:rPr>
          <w:lang w:eastAsia="es-ES"/>
        </w:rPr>
      </w:pPr>
      <w:r>
        <w:rPr>
          <w:lang w:eastAsia="es-ES"/>
        </w:rPr>
        <w:t xml:space="preserve">        '401':</w:t>
      </w:r>
    </w:p>
    <w:p w14:paraId="7AAE20EE" w14:textId="77777777" w:rsidR="00025B8F" w:rsidRDefault="00025B8F" w:rsidP="00025B8F">
      <w:pPr>
        <w:pStyle w:val="PL"/>
        <w:rPr>
          <w:lang w:eastAsia="es-ES"/>
        </w:rPr>
      </w:pPr>
      <w:r>
        <w:rPr>
          <w:lang w:eastAsia="es-ES"/>
        </w:rPr>
        <w:t xml:space="preserve">          $ref: 'TS29122_CommonData.yaml#/components/responses/401'</w:t>
      </w:r>
    </w:p>
    <w:p w14:paraId="053243EC" w14:textId="77777777" w:rsidR="00025B8F" w:rsidRDefault="00025B8F" w:rsidP="00025B8F">
      <w:pPr>
        <w:pStyle w:val="PL"/>
        <w:rPr>
          <w:lang w:eastAsia="es-ES"/>
        </w:rPr>
      </w:pPr>
      <w:r>
        <w:rPr>
          <w:lang w:eastAsia="es-ES"/>
        </w:rPr>
        <w:t xml:space="preserve">        '403':</w:t>
      </w:r>
    </w:p>
    <w:p w14:paraId="74647924" w14:textId="77777777" w:rsidR="00025B8F" w:rsidRDefault="00025B8F" w:rsidP="00025B8F">
      <w:pPr>
        <w:pStyle w:val="PL"/>
        <w:rPr>
          <w:lang w:eastAsia="es-ES"/>
        </w:rPr>
      </w:pPr>
      <w:r>
        <w:rPr>
          <w:lang w:eastAsia="es-ES"/>
        </w:rPr>
        <w:t xml:space="preserve">          $ref: 'TS29122_CommonData.yaml#/components/responses/403'</w:t>
      </w:r>
    </w:p>
    <w:p w14:paraId="4D885410" w14:textId="77777777" w:rsidR="00025B8F" w:rsidRDefault="00025B8F" w:rsidP="00025B8F">
      <w:pPr>
        <w:pStyle w:val="PL"/>
        <w:rPr>
          <w:lang w:eastAsia="es-ES"/>
        </w:rPr>
      </w:pPr>
      <w:r>
        <w:rPr>
          <w:lang w:eastAsia="es-ES"/>
        </w:rPr>
        <w:t xml:space="preserve">        '404':</w:t>
      </w:r>
    </w:p>
    <w:p w14:paraId="020DB891" w14:textId="77777777" w:rsidR="00025B8F" w:rsidRDefault="00025B8F" w:rsidP="00025B8F">
      <w:pPr>
        <w:pStyle w:val="PL"/>
        <w:rPr>
          <w:lang w:eastAsia="es-ES"/>
        </w:rPr>
      </w:pPr>
      <w:r>
        <w:rPr>
          <w:lang w:eastAsia="es-ES"/>
        </w:rPr>
        <w:t xml:space="preserve">          $ref: 'TS29122_CommonData.yaml#/components/responses/404'</w:t>
      </w:r>
    </w:p>
    <w:p w14:paraId="636E427A" w14:textId="77777777" w:rsidR="00025B8F" w:rsidRDefault="00025B8F" w:rsidP="00025B8F">
      <w:pPr>
        <w:pStyle w:val="PL"/>
        <w:rPr>
          <w:lang w:eastAsia="es-ES"/>
        </w:rPr>
      </w:pPr>
      <w:r>
        <w:rPr>
          <w:lang w:eastAsia="es-ES"/>
        </w:rPr>
        <w:t xml:space="preserve">        '406':</w:t>
      </w:r>
    </w:p>
    <w:p w14:paraId="17F93E2F" w14:textId="77777777" w:rsidR="00025B8F" w:rsidRDefault="00025B8F" w:rsidP="00025B8F">
      <w:pPr>
        <w:pStyle w:val="PL"/>
        <w:rPr>
          <w:lang w:eastAsia="es-ES"/>
        </w:rPr>
      </w:pPr>
      <w:r>
        <w:rPr>
          <w:lang w:eastAsia="es-ES"/>
        </w:rPr>
        <w:t xml:space="preserve">          $ref: 'TS29122_CommonData.yaml#/components/responses/406'</w:t>
      </w:r>
    </w:p>
    <w:p w14:paraId="4FD33EDB" w14:textId="77777777" w:rsidR="00025B8F" w:rsidRDefault="00025B8F" w:rsidP="00025B8F">
      <w:pPr>
        <w:pStyle w:val="PL"/>
        <w:rPr>
          <w:lang w:eastAsia="es-ES"/>
        </w:rPr>
      </w:pPr>
      <w:r>
        <w:rPr>
          <w:lang w:eastAsia="es-ES"/>
        </w:rPr>
        <w:t xml:space="preserve">        '429':</w:t>
      </w:r>
    </w:p>
    <w:p w14:paraId="761F30B8" w14:textId="77777777" w:rsidR="00025B8F" w:rsidRDefault="00025B8F" w:rsidP="00025B8F">
      <w:pPr>
        <w:pStyle w:val="PL"/>
        <w:rPr>
          <w:lang w:eastAsia="es-ES"/>
        </w:rPr>
      </w:pPr>
      <w:r>
        <w:rPr>
          <w:lang w:eastAsia="es-ES"/>
        </w:rPr>
        <w:t xml:space="preserve">          $ref: 'TS29122_CommonData.yaml#/components/responses/429'</w:t>
      </w:r>
    </w:p>
    <w:p w14:paraId="259D08E4" w14:textId="77777777" w:rsidR="00025B8F" w:rsidRDefault="00025B8F" w:rsidP="00025B8F">
      <w:pPr>
        <w:pStyle w:val="PL"/>
        <w:rPr>
          <w:lang w:eastAsia="es-ES"/>
        </w:rPr>
      </w:pPr>
      <w:r>
        <w:rPr>
          <w:lang w:eastAsia="es-ES"/>
        </w:rPr>
        <w:t xml:space="preserve">        '500':</w:t>
      </w:r>
    </w:p>
    <w:p w14:paraId="146AEB06" w14:textId="77777777" w:rsidR="00025B8F" w:rsidRDefault="00025B8F" w:rsidP="00025B8F">
      <w:pPr>
        <w:pStyle w:val="PL"/>
        <w:rPr>
          <w:lang w:eastAsia="es-ES"/>
        </w:rPr>
      </w:pPr>
      <w:r>
        <w:rPr>
          <w:lang w:eastAsia="es-ES"/>
        </w:rPr>
        <w:t xml:space="preserve">          $ref: 'TS29122_CommonData.yaml#/components/responses/500'</w:t>
      </w:r>
    </w:p>
    <w:p w14:paraId="64C6F0A3" w14:textId="77777777" w:rsidR="00025B8F" w:rsidRDefault="00025B8F" w:rsidP="00025B8F">
      <w:pPr>
        <w:pStyle w:val="PL"/>
        <w:rPr>
          <w:lang w:eastAsia="es-ES"/>
        </w:rPr>
      </w:pPr>
      <w:r>
        <w:rPr>
          <w:lang w:eastAsia="es-ES"/>
        </w:rPr>
        <w:t xml:space="preserve">        '503':</w:t>
      </w:r>
    </w:p>
    <w:p w14:paraId="3F0A848B" w14:textId="77777777" w:rsidR="00025B8F" w:rsidRDefault="00025B8F" w:rsidP="00025B8F">
      <w:pPr>
        <w:pStyle w:val="PL"/>
        <w:rPr>
          <w:lang w:eastAsia="es-ES"/>
        </w:rPr>
      </w:pPr>
      <w:r>
        <w:rPr>
          <w:lang w:eastAsia="es-ES"/>
        </w:rPr>
        <w:t xml:space="preserve">          $ref: 'TS29122_CommonData.yaml#/components/responses/503'</w:t>
      </w:r>
    </w:p>
    <w:p w14:paraId="118B8E7B" w14:textId="77777777" w:rsidR="00025B8F" w:rsidRDefault="00025B8F" w:rsidP="00025B8F">
      <w:pPr>
        <w:pStyle w:val="PL"/>
        <w:rPr>
          <w:lang w:eastAsia="es-ES"/>
        </w:rPr>
      </w:pPr>
      <w:r>
        <w:rPr>
          <w:lang w:eastAsia="es-ES"/>
        </w:rPr>
        <w:t xml:space="preserve">        default:</w:t>
      </w:r>
    </w:p>
    <w:p w14:paraId="31E5D130" w14:textId="77777777" w:rsidR="00025B8F" w:rsidRDefault="00025B8F" w:rsidP="00025B8F">
      <w:pPr>
        <w:pStyle w:val="PL"/>
        <w:rPr>
          <w:lang w:eastAsia="es-ES"/>
        </w:rPr>
      </w:pPr>
      <w:r>
        <w:rPr>
          <w:lang w:eastAsia="es-ES"/>
        </w:rPr>
        <w:t xml:space="preserve">          $ref: 'TS29122_CommonData.yaml#/components/responses/default'</w:t>
      </w:r>
    </w:p>
    <w:p w14:paraId="5896E35F" w14:textId="77777777" w:rsidR="00025B8F" w:rsidRDefault="00025B8F" w:rsidP="00025B8F">
      <w:pPr>
        <w:pStyle w:val="PL"/>
        <w:rPr>
          <w:lang w:eastAsia="es-ES"/>
        </w:rPr>
      </w:pPr>
    </w:p>
    <w:p w14:paraId="2F9D918C" w14:textId="77777777" w:rsidR="00025B8F" w:rsidRDefault="00025B8F" w:rsidP="00025B8F">
      <w:pPr>
        <w:pStyle w:val="PL"/>
        <w:rPr>
          <w:lang w:eastAsia="es-ES"/>
        </w:rPr>
      </w:pPr>
      <w:r>
        <w:rPr>
          <w:lang w:eastAsia="es-ES"/>
        </w:rPr>
        <w:t xml:space="preserve">    put:</w:t>
      </w:r>
    </w:p>
    <w:p w14:paraId="4AE58020" w14:textId="77777777" w:rsidR="00025B8F" w:rsidRDefault="00025B8F" w:rsidP="00025B8F">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171246A" w14:textId="77777777" w:rsidR="00025B8F" w:rsidRDefault="00025B8F" w:rsidP="00025B8F">
      <w:pPr>
        <w:pStyle w:val="PL"/>
        <w:rPr>
          <w:rFonts w:cs="Courier New"/>
          <w:szCs w:val="16"/>
        </w:rPr>
      </w:pPr>
      <w:r>
        <w:rPr>
          <w:rFonts w:cs="Courier New"/>
          <w:szCs w:val="16"/>
        </w:rPr>
        <w:t xml:space="preserve">      operationId: UpdateInd</w:t>
      </w:r>
      <w:r>
        <w:t>TransQualMeasSubsc</w:t>
      </w:r>
    </w:p>
    <w:p w14:paraId="4C8ED9B6" w14:textId="77777777" w:rsidR="00025B8F" w:rsidRDefault="00025B8F" w:rsidP="00025B8F">
      <w:pPr>
        <w:pStyle w:val="PL"/>
        <w:rPr>
          <w:rFonts w:cs="Courier New"/>
          <w:szCs w:val="16"/>
        </w:rPr>
      </w:pPr>
      <w:r>
        <w:rPr>
          <w:rFonts w:cs="Courier New"/>
          <w:szCs w:val="16"/>
        </w:rPr>
        <w:t xml:space="preserve">      tags:</w:t>
      </w:r>
    </w:p>
    <w:p w14:paraId="1F4307D7"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9908C15" w14:textId="77777777" w:rsidR="00025B8F" w:rsidRDefault="00025B8F" w:rsidP="00025B8F">
      <w:pPr>
        <w:pStyle w:val="PL"/>
      </w:pPr>
      <w:r>
        <w:t xml:space="preserve">      requestBody:</w:t>
      </w:r>
    </w:p>
    <w:p w14:paraId="695AFEAF" w14:textId="77777777" w:rsidR="00025B8F" w:rsidRDefault="00025B8F" w:rsidP="00025B8F">
      <w:pPr>
        <w:pStyle w:val="PL"/>
      </w:pPr>
      <w:r>
        <w:t xml:space="preserve">        required: true</w:t>
      </w:r>
    </w:p>
    <w:p w14:paraId="62E95F7B" w14:textId="77777777" w:rsidR="00025B8F" w:rsidRDefault="00025B8F" w:rsidP="00025B8F">
      <w:pPr>
        <w:pStyle w:val="PL"/>
      </w:pPr>
      <w:r>
        <w:t xml:space="preserve">        content:</w:t>
      </w:r>
    </w:p>
    <w:p w14:paraId="2E00DEB5" w14:textId="77777777" w:rsidR="00025B8F" w:rsidRDefault="00025B8F" w:rsidP="00025B8F">
      <w:pPr>
        <w:pStyle w:val="PL"/>
      </w:pPr>
      <w:r>
        <w:t xml:space="preserve">          application/json:</w:t>
      </w:r>
    </w:p>
    <w:p w14:paraId="726C843E" w14:textId="77777777" w:rsidR="00025B8F" w:rsidRDefault="00025B8F" w:rsidP="00025B8F">
      <w:pPr>
        <w:pStyle w:val="PL"/>
      </w:pPr>
      <w:r>
        <w:t xml:space="preserve">            schema:</w:t>
      </w:r>
    </w:p>
    <w:p w14:paraId="481A2B18"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2EF41934" w14:textId="77777777" w:rsidR="00025B8F" w:rsidRDefault="00025B8F" w:rsidP="00025B8F">
      <w:pPr>
        <w:pStyle w:val="PL"/>
        <w:rPr>
          <w:lang w:eastAsia="es-ES"/>
        </w:rPr>
      </w:pPr>
      <w:r>
        <w:rPr>
          <w:lang w:eastAsia="es-ES"/>
        </w:rPr>
        <w:t xml:space="preserve">      responses:</w:t>
      </w:r>
    </w:p>
    <w:p w14:paraId="65779F6E" w14:textId="77777777" w:rsidR="00025B8F" w:rsidRDefault="00025B8F" w:rsidP="00025B8F">
      <w:pPr>
        <w:pStyle w:val="PL"/>
      </w:pPr>
      <w:r>
        <w:t xml:space="preserve">        '200':</w:t>
      </w:r>
    </w:p>
    <w:p w14:paraId="392C1A00" w14:textId="77777777" w:rsidR="00025B8F" w:rsidRDefault="00025B8F" w:rsidP="00025B8F">
      <w:pPr>
        <w:pStyle w:val="PL"/>
        <w:rPr>
          <w:lang w:eastAsia="zh-CN"/>
        </w:rPr>
      </w:pPr>
      <w:r>
        <w:t xml:space="preserve">          description: </w:t>
      </w:r>
      <w:r>
        <w:rPr>
          <w:lang w:eastAsia="zh-CN"/>
        </w:rPr>
        <w:t>&gt;</w:t>
      </w:r>
    </w:p>
    <w:p w14:paraId="6BEE4013" w14:textId="77777777" w:rsidR="00025B8F" w:rsidRDefault="00025B8F" w:rsidP="00025B8F">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1CFD15" w14:textId="77777777" w:rsidR="00025B8F" w:rsidRDefault="00025B8F" w:rsidP="00025B8F">
      <w:pPr>
        <w:pStyle w:val="PL"/>
      </w:pPr>
      <w:r>
        <w:t xml:space="preserve">            successfully updated and a representation of the updated resource shall be returned in</w:t>
      </w:r>
    </w:p>
    <w:p w14:paraId="2925E2ED" w14:textId="77777777" w:rsidR="00025B8F" w:rsidRDefault="00025B8F" w:rsidP="00025B8F">
      <w:pPr>
        <w:pStyle w:val="PL"/>
      </w:pPr>
      <w:r>
        <w:t xml:space="preserve">            the response body.</w:t>
      </w:r>
    </w:p>
    <w:p w14:paraId="2D7F5ED6" w14:textId="77777777" w:rsidR="00025B8F" w:rsidRDefault="00025B8F" w:rsidP="00025B8F">
      <w:pPr>
        <w:pStyle w:val="PL"/>
      </w:pPr>
      <w:r>
        <w:t xml:space="preserve">          content:</w:t>
      </w:r>
    </w:p>
    <w:p w14:paraId="0A660F30" w14:textId="77777777" w:rsidR="00025B8F" w:rsidRDefault="00025B8F" w:rsidP="00025B8F">
      <w:pPr>
        <w:pStyle w:val="PL"/>
      </w:pPr>
      <w:r>
        <w:t xml:space="preserve">            application/json:</w:t>
      </w:r>
    </w:p>
    <w:p w14:paraId="086156F1" w14:textId="77777777" w:rsidR="00025B8F" w:rsidRDefault="00025B8F" w:rsidP="00025B8F">
      <w:pPr>
        <w:pStyle w:val="PL"/>
      </w:pPr>
      <w:r>
        <w:t xml:space="preserve">              schema:</w:t>
      </w:r>
    </w:p>
    <w:p w14:paraId="19511F5D"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582CF505" w14:textId="77777777" w:rsidR="00025B8F" w:rsidRDefault="00025B8F" w:rsidP="00025B8F">
      <w:pPr>
        <w:pStyle w:val="PL"/>
        <w:rPr>
          <w:lang w:eastAsia="es-ES"/>
        </w:rPr>
      </w:pPr>
      <w:r>
        <w:rPr>
          <w:lang w:eastAsia="es-ES"/>
        </w:rPr>
        <w:t xml:space="preserve">        '204':</w:t>
      </w:r>
    </w:p>
    <w:p w14:paraId="4FC0B089" w14:textId="77777777" w:rsidR="00025B8F" w:rsidRDefault="00025B8F" w:rsidP="00025B8F">
      <w:pPr>
        <w:pStyle w:val="PL"/>
        <w:rPr>
          <w:lang w:eastAsia="zh-CN"/>
        </w:rPr>
      </w:pPr>
      <w:r>
        <w:rPr>
          <w:lang w:eastAsia="es-ES"/>
        </w:rPr>
        <w:t xml:space="preserve">          description: </w:t>
      </w:r>
      <w:r>
        <w:rPr>
          <w:lang w:eastAsia="zh-CN"/>
        </w:rPr>
        <w:t>&gt;</w:t>
      </w:r>
    </w:p>
    <w:p w14:paraId="2E414AF1"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9E4CADB" w14:textId="77777777" w:rsidR="00025B8F" w:rsidRDefault="00025B8F" w:rsidP="00025B8F">
      <w:pPr>
        <w:pStyle w:val="PL"/>
      </w:pPr>
      <w:r>
        <w:t xml:space="preserve">            successfully updated and no content is returned in the response body.</w:t>
      </w:r>
    </w:p>
    <w:p w14:paraId="7946FC16" w14:textId="77777777" w:rsidR="00025B8F" w:rsidRDefault="00025B8F" w:rsidP="00025B8F">
      <w:pPr>
        <w:pStyle w:val="PL"/>
      </w:pPr>
      <w:r>
        <w:t xml:space="preserve">        '307':</w:t>
      </w:r>
    </w:p>
    <w:p w14:paraId="3341D19A" w14:textId="77777777" w:rsidR="00025B8F" w:rsidRDefault="00025B8F" w:rsidP="00025B8F">
      <w:pPr>
        <w:pStyle w:val="PL"/>
        <w:rPr>
          <w:lang w:eastAsia="es-ES"/>
        </w:rPr>
      </w:pPr>
      <w:r>
        <w:lastRenderedPageBreak/>
        <w:t xml:space="preserve">          </w:t>
      </w:r>
      <w:r>
        <w:rPr>
          <w:lang w:eastAsia="es-ES"/>
        </w:rPr>
        <w:t>$ref: 'TS29122_CommonData.yaml#/components/responses/307'</w:t>
      </w:r>
    </w:p>
    <w:p w14:paraId="7F12D34A" w14:textId="77777777" w:rsidR="00025B8F" w:rsidRDefault="00025B8F" w:rsidP="00025B8F">
      <w:pPr>
        <w:pStyle w:val="PL"/>
      </w:pPr>
      <w:r>
        <w:t xml:space="preserve">        '308':</w:t>
      </w:r>
    </w:p>
    <w:p w14:paraId="1040AFA1" w14:textId="77777777" w:rsidR="00025B8F" w:rsidRDefault="00025B8F" w:rsidP="00025B8F">
      <w:pPr>
        <w:pStyle w:val="PL"/>
        <w:rPr>
          <w:lang w:eastAsia="es-ES"/>
        </w:rPr>
      </w:pPr>
      <w:r>
        <w:t xml:space="preserve">          </w:t>
      </w:r>
      <w:r>
        <w:rPr>
          <w:lang w:eastAsia="es-ES"/>
        </w:rPr>
        <w:t>$ref: 'TS29122_CommonData.yaml#/components/responses/308'</w:t>
      </w:r>
    </w:p>
    <w:p w14:paraId="1C9E5CC7" w14:textId="77777777" w:rsidR="00025B8F" w:rsidRDefault="00025B8F" w:rsidP="00025B8F">
      <w:pPr>
        <w:pStyle w:val="PL"/>
        <w:rPr>
          <w:lang w:eastAsia="es-ES"/>
        </w:rPr>
      </w:pPr>
      <w:r>
        <w:rPr>
          <w:lang w:eastAsia="es-ES"/>
        </w:rPr>
        <w:t xml:space="preserve">        '400':</w:t>
      </w:r>
    </w:p>
    <w:p w14:paraId="0259F4FF" w14:textId="77777777" w:rsidR="00025B8F" w:rsidRDefault="00025B8F" w:rsidP="00025B8F">
      <w:pPr>
        <w:pStyle w:val="PL"/>
        <w:rPr>
          <w:lang w:eastAsia="es-ES"/>
        </w:rPr>
      </w:pPr>
      <w:r>
        <w:rPr>
          <w:lang w:eastAsia="es-ES"/>
        </w:rPr>
        <w:t xml:space="preserve">          $ref: 'TS29122_CommonData.yaml#/components/responses/400'</w:t>
      </w:r>
    </w:p>
    <w:p w14:paraId="50187EAD" w14:textId="77777777" w:rsidR="00025B8F" w:rsidRDefault="00025B8F" w:rsidP="00025B8F">
      <w:pPr>
        <w:pStyle w:val="PL"/>
        <w:rPr>
          <w:lang w:eastAsia="es-ES"/>
        </w:rPr>
      </w:pPr>
      <w:r>
        <w:rPr>
          <w:lang w:eastAsia="es-ES"/>
        </w:rPr>
        <w:t xml:space="preserve">        '401':</w:t>
      </w:r>
    </w:p>
    <w:p w14:paraId="56C09AD9" w14:textId="77777777" w:rsidR="00025B8F" w:rsidRDefault="00025B8F" w:rsidP="00025B8F">
      <w:pPr>
        <w:pStyle w:val="PL"/>
        <w:rPr>
          <w:lang w:eastAsia="es-ES"/>
        </w:rPr>
      </w:pPr>
      <w:r>
        <w:rPr>
          <w:lang w:eastAsia="es-ES"/>
        </w:rPr>
        <w:t xml:space="preserve">          $ref: 'TS29122_CommonData.yaml#/components/responses/401'</w:t>
      </w:r>
    </w:p>
    <w:p w14:paraId="36016C2C" w14:textId="77777777" w:rsidR="00025B8F" w:rsidRDefault="00025B8F" w:rsidP="00025B8F">
      <w:pPr>
        <w:pStyle w:val="PL"/>
        <w:rPr>
          <w:lang w:eastAsia="es-ES"/>
        </w:rPr>
      </w:pPr>
      <w:r>
        <w:rPr>
          <w:lang w:eastAsia="es-ES"/>
        </w:rPr>
        <w:t xml:space="preserve">        '403':</w:t>
      </w:r>
    </w:p>
    <w:p w14:paraId="6F9F98B1" w14:textId="77777777" w:rsidR="00025B8F" w:rsidRDefault="00025B8F" w:rsidP="00025B8F">
      <w:pPr>
        <w:pStyle w:val="PL"/>
        <w:rPr>
          <w:lang w:eastAsia="es-ES"/>
        </w:rPr>
      </w:pPr>
      <w:r>
        <w:rPr>
          <w:lang w:eastAsia="es-ES"/>
        </w:rPr>
        <w:t xml:space="preserve">          $ref: 'TS29122_CommonData.yaml#/components/responses/403'</w:t>
      </w:r>
    </w:p>
    <w:p w14:paraId="58B1ADCB" w14:textId="77777777" w:rsidR="00025B8F" w:rsidRDefault="00025B8F" w:rsidP="00025B8F">
      <w:pPr>
        <w:pStyle w:val="PL"/>
        <w:rPr>
          <w:lang w:eastAsia="es-ES"/>
        </w:rPr>
      </w:pPr>
      <w:r>
        <w:rPr>
          <w:lang w:eastAsia="es-ES"/>
        </w:rPr>
        <w:t xml:space="preserve">        '404':</w:t>
      </w:r>
    </w:p>
    <w:p w14:paraId="33652960" w14:textId="77777777" w:rsidR="00025B8F" w:rsidRDefault="00025B8F" w:rsidP="00025B8F">
      <w:pPr>
        <w:pStyle w:val="PL"/>
        <w:rPr>
          <w:lang w:eastAsia="es-ES"/>
        </w:rPr>
      </w:pPr>
      <w:r>
        <w:rPr>
          <w:lang w:eastAsia="es-ES"/>
        </w:rPr>
        <w:t xml:space="preserve">          $ref: 'TS29122_CommonData.yaml#/components/responses/404'</w:t>
      </w:r>
    </w:p>
    <w:p w14:paraId="4AF11F8A" w14:textId="77777777" w:rsidR="00025B8F" w:rsidRDefault="00025B8F" w:rsidP="00025B8F">
      <w:pPr>
        <w:pStyle w:val="PL"/>
        <w:rPr>
          <w:lang w:eastAsia="es-ES"/>
        </w:rPr>
      </w:pPr>
      <w:r>
        <w:rPr>
          <w:lang w:eastAsia="es-ES"/>
        </w:rPr>
        <w:t xml:space="preserve">        '406':</w:t>
      </w:r>
    </w:p>
    <w:p w14:paraId="1F53DEE8" w14:textId="77777777" w:rsidR="00025B8F" w:rsidRDefault="00025B8F" w:rsidP="00025B8F">
      <w:pPr>
        <w:pStyle w:val="PL"/>
        <w:rPr>
          <w:lang w:eastAsia="es-ES"/>
        </w:rPr>
      </w:pPr>
      <w:r>
        <w:rPr>
          <w:lang w:eastAsia="es-ES"/>
        </w:rPr>
        <w:t xml:space="preserve">          $ref: 'TS29122_CommonData.yaml#/components/responses/406'</w:t>
      </w:r>
    </w:p>
    <w:p w14:paraId="6F9B21BA" w14:textId="77777777" w:rsidR="00025B8F" w:rsidRDefault="00025B8F" w:rsidP="00025B8F">
      <w:pPr>
        <w:pStyle w:val="PL"/>
        <w:rPr>
          <w:lang w:eastAsia="es-ES"/>
        </w:rPr>
      </w:pPr>
      <w:r>
        <w:rPr>
          <w:lang w:eastAsia="es-ES"/>
        </w:rPr>
        <w:t xml:space="preserve">        '429':</w:t>
      </w:r>
    </w:p>
    <w:p w14:paraId="2D69C64C" w14:textId="77777777" w:rsidR="00025B8F" w:rsidRDefault="00025B8F" w:rsidP="00025B8F">
      <w:pPr>
        <w:pStyle w:val="PL"/>
        <w:rPr>
          <w:lang w:eastAsia="es-ES"/>
        </w:rPr>
      </w:pPr>
      <w:r>
        <w:rPr>
          <w:lang w:eastAsia="es-ES"/>
        </w:rPr>
        <w:t xml:space="preserve">          $ref: 'TS29122_CommonData.yaml#/components/responses/429'</w:t>
      </w:r>
    </w:p>
    <w:p w14:paraId="4DE91079" w14:textId="77777777" w:rsidR="00025B8F" w:rsidRDefault="00025B8F" w:rsidP="00025B8F">
      <w:pPr>
        <w:pStyle w:val="PL"/>
        <w:rPr>
          <w:lang w:eastAsia="es-ES"/>
        </w:rPr>
      </w:pPr>
      <w:r>
        <w:rPr>
          <w:lang w:eastAsia="es-ES"/>
        </w:rPr>
        <w:t xml:space="preserve">        '500':</w:t>
      </w:r>
    </w:p>
    <w:p w14:paraId="0129DB03" w14:textId="77777777" w:rsidR="00025B8F" w:rsidRDefault="00025B8F" w:rsidP="00025B8F">
      <w:pPr>
        <w:pStyle w:val="PL"/>
        <w:rPr>
          <w:lang w:eastAsia="es-ES"/>
        </w:rPr>
      </w:pPr>
      <w:r>
        <w:rPr>
          <w:lang w:eastAsia="es-ES"/>
        </w:rPr>
        <w:t xml:space="preserve">          $ref: 'TS29122_CommonData.yaml#/components/responses/500'</w:t>
      </w:r>
    </w:p>
    <w:p w14:paraId="3DC3A887" w14:textId="77777777" w:rsidR="00025B8F" w:rsidRDefault="00025B8F" w:rsidP="00025B8F">
      <w:pPr>
        <w:pStyle w:val="PL"/>
        <w:rPr>
          <w:lang w:eastAsia="es-ES"/>
        </w:rPr>
      </w:pPr>
      <w:r>
        <w:rPr>
          <w:lang w:eastAsia="es-ES"/>
        </w:rPr>
        <w:t xml:space="preserve">        '503':</w:t>
      </w:r>
    </w:p>
    <w:p w14:paraId="162523DB" w14:textId="77777777" w:rsidR="00025B8F" w:rsidRDefault="00025B8F" w:rsidP="00025B8F">
      <w:pPr>
        <w:pStyle w:val="PL"/>
        <w:rPr>
          <w:lang w:eastAsia="es-ES"/>
        </w:rPr>
      </w:pPr>
      <w:r>
        <w:rPr>
          <w:lang w:eastAsia="es-ES"/>
        </w:rPr>
        <w:t xml:space="preserve">          $ref: 'TS29122_CommonData.yaml#/components/responses/503'</w:t>
      </w:r>
    </w:p>
    <w:p w14:paraId="29DD3B36" w14:textId="77777777" w:rsidR="00025B8F" w:rsidRDefault="00025B8F" w:rsidP="00025B8F">
      <w:pPr>
        <w:pStyle w:val="PL"/>
        <w:rPr>
          <w:lang w:eastAsia="es-ES"/>
        </w:rPr>
      </w:pPr>
      <w:r>
        <w:rPr>
          <w:lang w:eastAsia="es-ES"/>
        </w:rPr>
        <w:t xml:space="preserve">        default:</w:t>
      </w:r>
    </w:p>
    <w:p w14:paraId="2735585E" w14:textId="77777777" w:rsidR="00025B8F" w:rsidRDefault="00025B8F" w:rsidP="00025B8F">
      <w:pPr>
        <w:pStyle w:val="PL"/>
        <w:rPr>
          <w:lang w:eastAsia="es-ES"/>
        </w:rPr>
      </w:pPr>
      <w:r>
        <w:rPr>
          <w:lang w:eastAsia="es-ES"/>
        </w:rPr>
        <w:t xml:space="preserve">          $ref: 'TS29122_CommonData.yaml#/components/responses/default'</w:t>
      </w:r>
    </w:p>
    <w:p w14:paraId="448BC825" w14:textId="77777777" w:rsidR="00025B8F" w:rsidRDefault="00025B8F" w:rsidP="00025B8F">
      <w:pPr>
        <w:pStyle w:val="PL"/>
        <w:rPr>
          <w:lang w:eastAsia="es-ES"/>
        </w:rPr>
      </w:pPr>
    </w:p>
    <w:p w14:paraId="4189FD8C" w14:textId="77777777" w:rsidR="00025B8F" w:rsidRDefault="00025B8F" w:rsidP="00025B8F">
      <w:pPr>
        <w:pStyle w:val="PL"/>
        <w:rPr>
          <w:lang w:eastAsia="es-ES"/>
        </w:rPr>
      </w:pPr>
      <w:r>
        <w:rPr>
          <w:lang w:eastAsia="es-ES"/>
        </w:rPr>
        <w:t xml:space="preserve">    patch:</w:t>
      </w:r>
    </w:p>
    <w:p w14:paraId="65D0AFFC" w14:textId="77777777" w:rsidR="00025B8F" w:rsidRDefault="00025B8F" w:rsidP="00025B8F">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1FC455E" w14:textId="77777777" w:rsidR="00025B8F" w:rsidRDefault="00025B8F" w:rsidP="00025B8F">
      <w:pPr>
        <w:pStyle w:val="PL"/>
        <w:rPr>
          <w:rFonts w:cs="Courier New"/>
          <w:szCs w:val="16"/>
        </w:rPr>
      </w:pPr>
      <w:r>
        <w:rPr>
          <w:rFonts w:cs="Courier New"/>
          <w:szCs w:val="16"/>
        </w:rPr>
        <w:t xml:space="preserve">      operationId: ModifyInd</w:t>
      </w:r>
      <w:r>
        <w:t>TransQualMeasSubsc</w:t>
      </w:r>
    </w:p>
    <w:p w14:paraId="15FDF36E" w14:textId="77777777" w:rsidR="00025B8F" w:rsidRDefault="00025B8F" w:rsidP="00025B8F">
      <w:pPr>
        <w:pStyle w:val="PL"/>
        <w:rPr>
          <w:rFonts w:cs="Courier New"/>
          <w:szCs w:val="16"/>
        </w:rPr>
      </w:pPr>
      <w:r>
        <w:rPr>
          <w:rFonts w:cs="Courier New"/>
          <w:szCs w:val="16"/>
        </w:rPr>
        <w:t xml:space="preserve">      tags:</w:t>
      </w:r>
    </w:p>
    <w:p w14:paraId="4A7072FD"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6F83E4F" w14:textId="77777777" w:rsidR="00025B8F" w:rsidRPr="007C1AFD" w:rsidRDefault="00025B8F" w:rsidP="00025B8F">
      <w:pPr>
        <w:pStyle w:val="PL"/>
      </w:pPr>
      <w:r w:rsidRPr="007C1AFD">
        <w:t xml:space="preserve">      requestBody:</w:t>
      </w:r>
    </w:p>
    <w:p w14:paraId="0C7B33D8" w14:textId="77777777" w:rsidR="00025B8F" w:rsidRPr="007C1AFD" w:rsidRDefault="00025B8F" w:rsidP="00025B8F">
      <w:pPr>
        <w:pStyle w:val="PL"/>
      </w:pPr>
      <w:r w:rsidRPr="007C1AFD">
        <w:t xml:space="preserve">        required: true</w:t>
      </w:r>
    </w:p>
    <w:p w14:paraId="6D80A275" w14:textId="77777777" w:rsidR="00025B8F" w:rsidRPr="007C1AFD" w:rsidRDefault="00025B8F" w:rsidP="00025B8F">
      <w:pPr>
        <w:pStyle w:val="PL"/>
      </w:pPr>
      <w:r w:rsidRPr="007C1AFD">
        <w:t xml:space="preserve">        content:</w:t>
      </w:r>
    </w:p>
    <w:p w14:paraId="7AE55D29" w14:textId="77777777" w:rsidR="00025B8F" w:rsidRPr="007C1AFD" w:rsidRDefault="00025B8F" w:rsidP="00025B8F">
      <w:pPr>
        <w:pStyle w:val="PL"/>
        <w:rPr>
          <w:lang w:val="en-US"/>
        </w:rPr>
      </w:pPr>
      <w:r w:rsidRPr="007C1AFD">
        <w:rPr>
          <w:lang w:val="en-US"/>
        </w:rPr>
        <w:t xml:space="preserve">          application/merge-patch+json:</w:t>
      </w:r>
    </w:p>
    <w:p w14:paraId="4C33D512" w14:textId="77777777" w:rsidR="00025B8F" w:rsidRPr="007C1AFD" w:rsidRDefault="00025B8F" w:rsidP="00025B8F">
      <w:pPr>
        <w:pStyle w:val="PL"/>
      </w:pPr>
      <w:r w:rsidRPr="007C1AFD">
        <w:t xml:space="preserve">            schema:</w:t>
      </w:r>
    </w:p>
    <w:p w14:paraId="7B81F205" w14:textId="77777777" w:rsidR="00025B8F" w:rsidRDefault="00025B8F" w:rsidP="00025B8F">
      <w:pPr>
        <w:pStyle w:val="PL"/>
        <w:rPr>
          <w:lang w:eastAsia="es-ES"/>
        </w:rPr>
      </w:pPr>
      <w:r>
        <w:rPr>
          <w:lang w:eastAsia="es-ES"/>
        </w:rPr>
        <w:t xml:space="preserve">              $ref: '#/components/schemas/</w:t>
      </w:r>
      <w:r>
        <w:t>TransQualMeasSubscPatch</w:t>
      </w:r>
      <w:r>
        <w:rPr>
          <w:lang w:eastAsia="es-ES"/>
        </w:rPr>
        <w:t>'</w:t>
      </w:r>
    </w:p>
    <w:p w14:paraId="432EABE4" w14:textId="77777777" w:rsidR="00025B8F" w:rsidRDefault="00025B8F" w:rsidP="00025B8F">
      <w:pPr>
        <w:pStyle w:val="PL"/>
        <w:rPr>
          <w:lang w:eastAsia="es-ES"/>
        </w:rPr>
      </w:pPr>
      <w:r>
        <w:rPr>
          <w:lang w:eastAsia="es-ES"/>
        </w:rPr>
        <w:t xml:space="preserve">      responses:</w:t>
      </w:r>
    </w:p>
    <w:p w14:paraId="70853041" w14:textId="77777777" w:rsidR="00025B8F" w:rsidRDefault="00025B8F" w:rsidP="00025B8F">
      <w:pPr>
        <w:pStyle w:val="PL"/>
      </w:pPr>
      <w:r>
        <w:t xml:space="preserve">        '200':</w:t>
      </w:r>
    </w:p>
    <w:p w14:paraId="40991311" w14:textId="77777777" w:rsidR="00025B8F" w:rsidRDefault="00025B8F" w:rsidP="00025B8F">
      <w:pPr>
        <w:pStyle w:val="PL"/>
        <w:rPr>
          <w:lang w:eastAsia="zh-CN"/>
        </w:rPr>
      </w:pPr>
      <w:r>
        <w:t xml:space="preserve">          description: </w:t>
      </w:r>
      <w:r>
        <w:rPr>
          <w:lang w:eastAsia="zh-CN"/>
        </w:rPr>
        <w:t>&gt;</w:t>
      </w:r>
    </w:p>
    <w:p w14:paraId="4B7D4AEB" w14:textId="77777777" w:rsidR="00025B8F" w:rsidRDefault="00025B8F" w:rsidP="00025B8F">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0AFE7C0" w14:textId="77777777" w:rsidR="00025B8F" w:rsidRDefault="00025B8F" w:rsidP="00025B8F">
      <w:pPr>
        <w:pStyle w:val="PL"/>
      </w:pPr>
      <w:r>
        <w:t xml:space="preserve">            successfully modified and a representation of the updated resource shall be returned in</w:t>
      </w:r>
    </w:p>
    <w:p w14:paraId="175A6414" w14:textId="77777777" w:rsidR="00025B8F" w:rsidRDefault="00025B8F" w:rsidP="00025B8F">
      <w:pPr>
        <w:pStyle w:val="PL"/>
      </w:pPr>
      <w:r>
        <w:t xml:space="preserve">            the response body.</w:t>
      </w:r>
    </w:p>
    <w:p w14:paraId="01BE1701" w14:textId="77777777" w:rsidR="00025B8F" w:rsidRDefault="00025B8F" w:rsidP="00025B8F">
      <w:pPr>
        <w:pStyle w:val="PL"/>
      </w:pPr>
      <w:r>
        <w:t xml:space="preserve">          content:</w:t>
      </w:r>
    </w:p>
    <w:p w14:paraId="74853CA1" w14:textId="77777777" w:rsidR="00025B8F" w:rsidRDefault="00025B8F" w:rsidP="00025B8F">
      <w:pPr>
        <w:pStyle w:val="PL"/>
      </w:pPr>
      <w:r>
        <w:t xml:space="preserve">            application/json:</w:t>
      </w:r>
    </w:p>
    <w:p w14:paraId="3673E055" w14:textId="77777777" w:rsidR="00025B8F" w:rsidRDefault="00025B8F" w:rsidP="00025B8F">
      <w:pPr>
        <w:pStyle w:val="PL"/>
      </w:pPr>
      <w:r>
        <w:t xml:space="preserve">              schema:</w:t>
      </w:r>
    </w:p>
    <w:p w14:paraId="1671E064" w14:textId="77777777" w:rsidR="00025B8F" w:rsidRDefault="00025B8F" w:rsidP="00025B8F">
      <w:pPr>
        <w:pStyle w:val="PL"/>
        <w:rPr>
          <w:lang w:eastAsia="es-ES"/>
        </w:rPr>
      </w:pPr>
      <w:r>
        <w:rPr>
          <w:lang w:eastAsia="es-ES"/>
        </w:rPr>
        <w:t xml:space="preserve">                $ref: '#/components/schemas/</w:t>
      </w:r>
      <w:r>
        <w:t>TransQualMeasSubsc</w:t>
      </w:r>
      <w:r>
        <w:rPr>
          <w:lang w:eastAsia="es-ES"/>
        </w:rPr>
        <w:t>'</w:t>
      </w:r>
    </w:p>
    <w:p w14:paraId="29BA290E" w14:textId="77777777" w:rsidR="00025B8F" w:rsidRDefault="00025B8F" w:rsidP="00025B8F">
      <w:pPr>
        <w:pStyle w:val="PL"/>
        <w:rPr>
          <w:lang w:eastAsia="es-ES"/>
        </w:rPr>
      </w:pPr>
      <w:r>
        <w:rPr>
          <w:lang w:eastAsia="es-ES"/>
        </w:rPr>
        <w:t xml:space="preserve">        '204':</w:t>
      </w:r>
    </w:p>
    <w:p w14:paraId="65C5D7EC" w14:textId="77777777" w:rsidR="00025B8F" w:rsidRDefault="00025B8F" w:rsidP="00025B8F">
      <w:pPr>
        <w:pStyle w:val="PL"/>
        <w:rPr>
          <w:lang w:eastAsia="zh-CN"/>
        </w:rPr>
      </w:pPr>
      <w:r>
        <w:rPr>
          <w:lang w:eastAsia="es-ES"/>
        </w:rPr>
        <w:t xml:space="preserve">          description: </w:t>
      </w:r>
      <w:r>
        <w:rPr>
          <w:lang w:eastAsia="zh-CN"/>
        </w:rPr>
        <w:t>&gt;</w:t>
      </w:r>
    </w:p>
    <w:p w14:paraId="71F970C4"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9680EF6" w14:textId="77777777" w:rsidR="00025B8F" w:rsidRDefault="00025B8F" w:rsidP="00025B8F">
      <w:pPr>
        <w:pStyle w:val="PL"/>
      </w:pPr>
      <w:r>
        <w:t xml:space="preserve">            successfully modified and no content is returned in the response body.</w:t>
      </w:r>
    </w:p>
    <w:p w14:paraId="78129B4D" w14:textId="77777777" w:rsidR="00025B8F" w:rsidRDefault="00025B8F" w:rsidP="00025B8F">
      <w:pPr>
        <w:pStyle w:val="PL"/>
      </w:pPr>
      <w:r>
        <w:t xml:space="preserve">        '307':</w:t>
      </w:r>
    </w:p>
    <w:p w14:paraId="7CDCD20E" w14:textId="77777777" w:rsidR="00025B8F" w:rsidRDefault="00025B8F" w:rsidP="00025B8F">
      <w:pPr>
        <w:pStyle w:val="PL"/>
        <w:rPr>
          <w:lang w:eastAsia="es-ES"/>
        </w:rPr>
      </w:pPr>
      <w:r>
        <w:t xml:space="preserve">          </w:t>
      </w:r>
      <w:r>
        <w:rPr>
          <w:lang w:eastAsia="es-ES"/>
        </w:rPr>
        <w:t>$ref: 'TS29122_CommonData.yaml#/components/responses/307'</w:t>
      </w:r>
    </w:p>
    <w:p w14:paraId="3E73514E" w14:textId="77777777" w:rsidR="00025B8F" w:rsidRDefault="00025B8F" w:rsidP="00025B8F">
      <w:pPr>
        <w:pStyle w:val="PL"/>
      </w:pPr>
      <w:r>
        <w:t xml:space="preserve">        '308':</w:t>
      </w:r>
    </w:p>
    <w:p w14:paraId="6902FEAA" w14:textId="77777777" w:rsidR="00025B8F" w:rsidRDefault="00025B8F" w:rsidP="00025B8F">
      <w:pPr>
        <w:pStyle w:val="PL"/>
        <w:rPr>
          <w:lang w:eastAsia="es-ES"/>
        </w:rPr>
      </w:pPr>
      <w:r>
        <w:t xml:space="preserve">          </w:t>
      </w:r>
      <w:r>
        <w:rPr>
          <w:lang w:eastAsia="es-ES"/>
        </w:rPr>
        <w:t>$ref: 'TS29122_CommonData.yaml#/components/responses/308'</w:t>
      </w:r>
    </w:p>
    <w:p w14:paraId="32F0BE17" w14:textId="77777777" w:rsidR="00025B8F" w:rsidRDefault="00025B8F" w:rsidP="00025B8F">
      <w:pPr>
        <w:pStyle w:val="PL"/>
        <w:rPr>
          <w:lang w:eastAsia="es-ES"/>
        </w:rPr>
      </w:pPr>
      <w:r>
        <w:rPr>
          <w:lang w:eastAsia="es-ES"/>
        </w:rPr>
        <w:t xml:space="preserve">        '400':</w:t>
      </w:r>
    </w:p>
    <w:p w14:paraId="58B93545" w14:textId="77777777" w:rsidR="00025B8F" w:rsidRDefault="00025B8F" w:rsidP="00025B8F">
      <w:pPr>
        <w:pStyle w:val="PL"/>
        <w:rPr>
          <w:lang w:eastAsia="es-ES"/>
        </w:rPr>
      </w:pPr>
      <w:r>
        <w:rPr>
          <w:lang w:eastAsia="es-ES"/>
        </w:rPr>
        <w:t xml:space="preserve">          $ref: 'TS29122_CommonData.yaml#/components/responses/400'</w:t>
      </w:r>
    </w:p>
    <w:p w14:paraId="543D8BC1" w14:textId="77777777" w:rsidR="00025B8F" w:rsidRDefault="00025B8F" w:rsidP="00025B8F">
      <w:pPr>
        <w:pStyle w:val="PL"/>
        <w:rPr>
          <w:lang w:eastAsia="es-ES"/>
        </w:rPr>
      </w:pPr>
      <w:r>
        <w:rPr>
          <w:lang w:eastAsia="es-ES"/>
        </w:rPr>
        <w:t xml:space="preserve">        '401':</w:t>
      </w:r>
    </w:p>
    <w:p w14:paraId="58275656" w14:textId="77777777" w:rsidR="00025B8F" w:rsidRDefault="00025B8F" w:rsidP="00025B8F">
      <w:pPr>
        <w:pStyle w:val="PL"/>
        <w:rPr>
          <w:lang w:eastAsia="es-ES"/>
        </w:rPr>
      </w:pPr>
      <w:r>
        <w:rPr>
          <w:lang w:eastAsia="es-ES"/>
        </w:rPr>
        <w:t xml:space="preserve">          $ref: 'TS29122_CommonData.yaml#/components/responses/401'</w:t>
      </w:r>
    </w:p>
    <w:p w14:paraId="7827F84E" w14:textId="77777777" w:rsidR="00025B8F" w:rsidRDefault="00025B8F" w:rsidP="00025B8F">
      <w:pPr>
        <w:pStyle w:val="PL"/>
        <w:rPr>
          <w:lang w:eastAsia="es-ES"/>
        </w:rPr>
      </w:pPr>
      <w:r>
        <w:rPr>
          <w:lang w:eastAsia="es-ES"/>
        </w:rPr>
        <w:t xml:space="preserve">        '403':</w:t>
      </w:r>
    </w:p>
    <w:p w14:paraId="306DCB16" w14:textId="77777777" w:rsidR="00025B8F" w:rsidRDefault="00025B8F" w:rsidP="00025B8F">
      <w:pPr>
        <w:pStyle w:val="PL"/>
        <w:rPr>
          <w:lang w:eastAsia="es-ES"/>
        </w:rPr>
      </w:pPr>
      <w:r>
        <w:rPr>
          <w:lang w:eastAsia="es-ES"/>
        </w:rPr>
        <w:t xml:space="preserve">          $ref: 'TS29122_CommonData.yaml#/components/responses/403'</w:t>
      </w:r>
    </w:p>
    <w:p w14:paraId="7F14E37B" w14:textId="77777777" w:rsidR="00025B8F" w:rsidRDefault="00025B8F" w:rsidP="00025B8F">
      <w:pPr>
        <w:pStyle w:val="PL"/>
        <w:rPr>
          <w:lang w:eastAsia="es-ES"/>
        </w:rPr>
      </w:pPr>
      <w:r>
        <w:rPr>
          <w:lang w:eastAsia="es-ES"/>
        </w:rPr>
        <w:t xml:space="preserve">        '404':</w:t>
      </w:r>
    </w:p>
    <w:p w14:paraId="5F67D361" w14:textId="77777777" w:rsidR="00025B8F" w:rsidRDefault="00025B8F" w:rsidP="00025B8F">
      <w:pPr>
        <w:pStyle w:val="PL"/>
        <w:rPr>
          <w:lang w:eastAsia="es-ES"/>
        </w:rPr>
      </w:pPr>
      <w:r>
        <w:rPr>
          <w:lang w:eastAsia="es-ES"/>
        </w:rPr>
        <w:t xml:space="preserve">          $ref: 'TS29122_CommonData.yaml#/components/responses/404'</w:t>
      </w:r>
    </w:p>
    <w:p w14:paraId="2D250715" w14:textId="77777777" w:rsidR="00025B8F" w:rsidRDefault="00025B8F" w:rsidP="00025B8F">
      <w:pPr>
        <w:pStyle w:val="PL"/>
        <w:rPr>
          <w:lang w:eastAsia="es-ES"/>
        </w:rPr>
      </w:pPr>
      <w:r>
        <w:rPr>
          <w:lang w:eastAsia="es-ES"/>
        </w:rPr>
        <w:t xml:space="preserve">        '406':</w:t>
      </w:r>
    </w:p>
    <w:p w14:paraId="008D781D" w14:textId="77777777" w:rsidR="00025B8F" w:rsidRDefault="00025B8F" w:rsidP="00025B8F">
      <w:pPr>
        <w:pStyle w:val="PL"/>
        <w:rPr>
          <w:lang w:eastAsia="es-ES"/>
        </w:rPr>
      </w:pPr>
      <w:r>
        <w:rPr>
          <w:lang w:eastAsia="es-ES"/>
        </w:rPr>
        <w:t xml:space="preserve">          $ref: 'TS29122_CommonData.yaml#/components/responses/406'</w:t>
      </w:r>
    </w:p>
    <w:p w14:paraId="4E45AEF3" w14:textId="77777777" w:rsidR="00025B8F" w:rsidRDefault="00025B8F" w:rsidP="00025B8F">
      <w:pPr>
        <w:pStyle w:val="PL"/>
        <w:rPr>
          <w:lang w:eastAsia="es-ES"/>
        </w:rPr>
      </w:pPr>
      <w:r>
        <w:rPr>
          <w:lang w:eastAsia="es-ES"/>
        </w:rPr>
        <w:t xml:space="preserve">        '429':</w:t>
      </w:r>
    </w:p>
    <w:p w14:paraId="625585E1" w14:textId="77777777" w:rsidR="00025B8F" w:rsidRDefault="00025B8F" w:rsidP="00025B8F">
      <w:pPr>
        <w:pStyle w:val="PL"/>
        <w:rPr>
          <w:lang w:eastAsia="es-ES"/>
        </w:rPr>
      </w:pPr>
      <w:r>
        <w:rPr>
          <w:lang w:eastAsia="es-ES"/>
        </w:rPr>
        <w:t xml:space="preserve">          $ref: 'TS29122_CommonData.yaml#/components/responses/429'</w:t>
      </w:r>
    </w:p>
    <w:p w14:paraId="05FDF9BC" w14:textId="77777777" w:rsidR="00025B8F" w:rsidRDefault="00025B8F" w:rsidP="00025B8F">
      <w:pPr>
        <w:pStyle w:val="PL"/>
        <w:rPr>
          <w:lang w:eastAsia="es-ES"/>
        </w:rPr>
      </w:pPr>
      <w:r>
        <w:rPr>
          <w:lang w:eastAsia="es-ES"/>
        </w:rPr>
        <w:t xml:space="preserve">        '500':</w:t>
      </w:r>
    </w:p>
    <w:p w14:paraId="7B625179" w14:textId="77777777" w:rsidR="00025B8F" w:rsidRDefault="00025B8F" w:rsidP="00025B8F">
      <w:pPr>
        <w:pStyle w:val="PL"/>
        <w:rPr>
          <w:lang w:eastAsia="es-ES"/>
        </w:rPr>
      </w:pPr>
      <w:r>
        <w:rPr>
          <w:lang w:eastAsia="es-ES"/>
        </w:rPr>
        <w:t xml:space="preserve">          $ref: 'TS29122_CommonData.yaml#/components/responses/500'</w:t>
      </w:r>
    </w:p>
    <w:p w14:paraId="05DC874C" w14:textId="77777777" w:rsidR="00025B8F" w:rsidRDefault="00025B8F" w:rsidP="00025B8F">
      <w:pPr>
        <w:pStyle w:val="PL"/>
        <w:rPr>
          <w:lang w:eastAsia="es-ES"/>
        </w:rPr>
      </w:pPr>
      <w:r>
        <w:rPr>
          <w:lang w:eastAsia="es-ES"/>
        </w:rPr>
        <w:t xml:space="preserve">        '503':</w:t>
      </w:r>
    </w:p>
    <w:p w14:paraId="783F174B" w14:textId="77777777" w:rsidR="00025B8F" w:rsidRDefault="00025B8F" w:rsidP="00025B8F">
      <w:pPr>
        <w:pStyle w:val="PL"/>
        <w:rPr>
          <w:lang w:eastAsia="es-ES"/>
        </w:rPr>
      </w:pPr>
      <w:r>
        <w:rPr>
          <w:lang w:eastAsia="es-ES"/>
        </w:rPr>
        <w:t xml:space="preserve">          $ref: 'TS29122_CommonData.yaml#/components/responses/503'</w:t>
      </w:r>
    </w:p>
    <w:p w14:paraId="276D8A4A" w14:textId="77777777" w:rsidR="00025B8F" w:rsidRDefault="00025B8F" w:rsidP="00025B8F">
      <w:pPr>
        <w:pStyle w:val="PL"/>
        <w:rPr>
          <w:lang w:eastAsia="es-ES"/>
        </w:rPr>
      </w:pPr>
      <w:r>
        <w:rPr>
          <w:lang w:eastAsia="es-ES"/>
        </w:rPr>
        <w:t xml:space="preserve">        default:</w:t>
      </w:r>
    </w:p>
    <w:p w14:paraId="305EFE0B" w14:textId="77777777" w:rsidR="00025B8F" w:rsidRDefault="00025B8F" w:rsidP="00025B8F">
      <w:pPr>
        <w:pStyle w:val="PL"/>
        <w:rPr>
          <w:lang w:eastAsia="es-ES"/>
        </w:rPr>
      </w:pPr>
      <w:r>
        <w:rPr>
          <w:lang w:eastAsia="es-ES"/>
        </w:rPr>
        <w:t xml:space="preserve">          $ref: 'TS29122_CommonData.yaml#/components/responses/default'</w:t>
      </w:r>
    </w:p>
    <w:p w14:paraId="4744B893" w14:textId="77777777" w:rsidR="00025B8F" w:rsidRDefault="00025B8F" w:rsidP="00025B8F">
      <w:pPr>
        <w:pStyle w:val="PL"/>
        <w:rPr>
          <w:lang w:eastAsia="es-ES"/>
        </w:rPr>
      </w:pPr>
    </w:p>
    <w:p w14:paraId="3269AB4E" w14:textId="77777777" w:rsidR="00025B8F" w:rsidRDefault="00025B8F" w:rsidP="00025B8F">
      <w:pPr>
        <w:pStyle w:val="PL"/>
        <w:rPr>
          <w:lang w:eastAsia="es-ES"/>
        </w:rPr>
      </w:pPr>
      <w:r>
        <w:rPr>
          <w:lang w:eastAsia="es-ES"/>
        </w:rPr>
        <w:t xml:space="preserve">    delete:</w:t>
      </w:r>
    </w:p>
    <w:p w14:paraId="1ADDA941" w14:textId="77777777" w:rsidR="00025B8F" w:rsidRDefault="00025B8F" w:rsidP="00025B8F">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4B2D4E4" w14:textId="77777777" w:rsidR="00025B8F" w:rsidRDefault="00025B8F" w:rsidP="00025B8F">
      <w:pPr>
        <w:pStyle w:val="PL"/>
        <w:rPr>
          <w:rFonts w:cs="Courier New"/>
          <w:szCs w:val="16"/>
        </w:rPr>
      </w:pPr>
      <w:r>
        <w:rPr>
          <w:rFonts w:cs="Courier New"/>
          <w:szCs w:val="16"/>
        </w:rPr>
        <w:t xml:space="preserve">      operationId: DeleteInd</w:t>
      </w:r>
      <w:r>
        <w:t>TransQualMeasSubsc</w:t>
      </w:r>
    </w:p>
    <w:p w14:paraId="1B9E0419" w14:textId="77777777" w:rsidR="00025B8F" w:rsidRDefault="00025B8F" w:rsidP="00025B8F">
      <w:pPr>
        <w:pStyle w:val="PL"/>
        <w:rPr>
          <w:rFonts w:cs="Courier New"/>
          <w:szCs w:val="16"/>
        </w:rPr>
      </w:pPr>
      <w:r>
        <w:rPr>
          <w:rFonts w:cs="Courier New"/>
          <w:szCs w:val="16"/>
        </w:rPr>
        <w:t xml:space="preserve">      tags:</w:t>
      </w:r>
    </w:p>
    <w:p w14:paraId="181001AF" w14:textId="77777777" w:rsidR="00025B8F" w:rsidRDefault="00025B8F" w:rsidP="00025B8F">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91D5ECE" w14:textId="77777777" w:rsidR="00025B8F" w:rsidRDefault="00025B8F" w:rsidP="00025B8F">
      <w:pPr>
        <w:pStyle w:val="PL"/>
        <w:rPr>
          <w:lang w:eastAsia="es-ES"/>
        </w:rPr>
      </w:pPr>
      <w:r>
        <w:rPr>
          <w:lang w:eastAsia="es-ES"/>
        </w:rPr>
        <w:t xml:space="preserve">      responses:</w:t>
      </w:r>
    </w:p>
    <w:p w14:paraId="36CAE292" w14:textId="77777777" w:rsidR="00025B8F" w:rsidRDefault="00025B8F" w:rsidP="00025B8F">
      <w:pPr>
        <w:pStyle w:val="PL"/>
        <w:rPr>
          <w:lang w:eastAsia="es-ES"/>
        </w:rPr>
      </w:pPr>
      <w:r>
        <w:rPr>
          <w:lang w:eastAsia="es-ES"/>
        </w:rPr>
        <w:lastRenderedPageBreak/>
        <w:t xml:space="preserve">        '204':</w:t>
      </w:r>
    </w:p>
    <w:p w14:paraId="2062DDCC" w14:textId="77777777" w:rsidR="00025B8F" w:rsidRDefault="00025B8F" w:rsidP="00025B8F">
      <w:pPr>
        <w:pStyle w:val="PL"/>
        <w:rPr>
          <w:lang w:eastAsia="zh-CN"/>
        </w:rPr>
      </w:pPr>
      <w:r>
        <w:rPr>
          <w:lang w:eastAsia="es-ES"/>
        </w:rPr>
        <w:t xml:space="preserve">          description: </w:t>
      </w:r>
      <w:r>
        <w:rPr>
          <w:lang w:eastAsia="zh-CN"/>
        </w:rPr>
        <w:t>&gt;</w:t>
      </w:r>
    </w:p>
    <w:p w14:paraId="0BE39E06" w14:textId="77777777" w:rsidR="00025B8F" w:rsidRDefault="00025B8F" w:rsidP="00025B8F">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320786" w14:textId="77777777" w:rsidR="00025B8F" w:rsidRDefault="00025B8F" w:rsidP="00025B8F">
      <w:pPr>
        <w:pStyle w:val="PL"/>
        <w:rPr>
          <w:lang w:eastAsia="es-ES"/>
        </w:rPr>
      </w:pPr>
      <w:r>
        <w:t xml:space="preserve">            successfully deleted.</w:t>
      </w:r>
    </w:p>
    <w:p w14:paraId="38577420" w14:textId="77777777" w:rsidR="00025B8F" w:rsidRDefault="00025B8F" w:rsidP="00025B8F">
      <w:pPr>
        <w:pStyle w:val="PL"/>
      </w:pPr>
      <w:r>
        <w:t xml:space="preserve">        '307':</w:t>
      </w:r>
    </w:p>
    <w:p w14:paraId="0E0EBE4E" w14:textId="77777777" w:rsidR="00025B8F" w:rsidRDefault="00025B8F" w:rsidP="00025B8F">
      <w:pPr>
        <w:pStyle w:val="PL"/>
        <w:rPr>
          <w:lang w:eastAsia="es-ES"/>
        </w:rPr>
      </w:pPr>
      <w:r>
        <w:t xml:space="preserve">          </w:t>
      </w:r>
      <w:r>
        <w:rPr>
          <w:lang w:eastAsia="es-ES"/>
        </w:rPr>
        <w:t>$ref: 'TS29122_CommonData.yaml#/components/responses/307'</w:t>
      </w:r>
    </w:p>
    <w:p w14:paraId="66A75F2B" w14:textId="77777777" w:rsidR="00025B8F" w:rsidRDefault="00025B8F" w:rsidP="00025B8F">
      <w:pPr>
        <w:pStyle w:val="PL"/>
      </w:pPr>
      <w:r>
        <w:t xml:space="preserve">        '308':</w:t>
      </w:r>
    </w:p>
    <w:p w14:paraId="3DFAF499" w14:textId="77777777" w:rsidR="00025B8F" w:rsidRDefault="00025B8F" w:rsidP="00025B8F">
      <w:pPr>
        <w:pStyle w:val="PL"/>
        <w:rPr>
          <w:lang w:eastAsia="es-ES"/>
        </w:rPr>
      </w:pPr>
      <w:r>
        <w:t xml:space="preserve">          </w:t>
      </w:r>
      <w:r>
        <w:rPr>
          <w:lang w:eastAsia="es-ES"/>
        </w:rPr>
        <w:t>$ref: 'TS29122_CommonData.yaml#/components/responses/308'</w:t>
      </w:r>
    </w:p>
    <w:p w14:paraId="5F8674B6" w14:textId="77777777" w:rsidR="00025B8F" w:rsidRDefault="00025B8F" w:rsidP="00025B8F">
      <w:pPr>
        <w:pStyle w:val="PL"/>
        <w:rPr>
          <w:lang w:eastAsia="es-ES"/>
        </w:rPr>
      </w:pPr>
      <w:r>
        <w:rPr>
          <w:lang w:eastAsia="es-ES"/>
        </w:rPr>
        <w:t xml:space="preserve">        '400':</w:t>
      </w:r>
    </w:p>
    <w:p w14:paraId="44384FDF" w14:textId="77777777" w:rsidR="00025B8F" w:rsidRDefault="00025B8F" w:rsidP="00025B8F">
      <w:pPr>
        <w:pStyle w:val="PL"/>
        <w:rPr>
          <w:lang w:eastAsia="es-ES"/>
        </w:rPr>
      </w:pPr>
      <w:r>
        <w:rPr>
          <w:lang w:eastAsia="es-ES"/>
        </w:rPr>
        <w:t xml:space="preserve">          $ref: 'TS29122_CommonData.yaml#/components/responses/400'</w:t>
      </w:r>
    </w:p>
    <w:p w14:paraId="3F5CEB1D" w14:textId="77777777" w:rsidR="00025B8F" w:rsidRDefault="00025B8F" w:rsidP="00025B8F">
      <w:pPr>
        <w:pStyle w:val="PL"/>
        <w:rPr>
          <w:lang w:eastAsia="es-ES"/>
        </w:rPr>
      </w:pPr>
      <w:r>
        <w:rPr>
          <w:lang w:eastAsia="es-ES"/>
        </w:rPr>
        <w:t xml:space="preserve">        '401':</w:t>
      </w:r>
    </w:p>
    <w:p w14:paraId="6AB48DDA" w14:textId="77777777" w:rsidR="00025B8F" w:rsidRDefault="00025B8F" w:rsidP="00025B8F">
      <w:pPr>
        <w:pStyle w:val="PL"/>
        <w:rPr>
          <w:lang w:eastAsia="es-ES"/>
        </w:rPr>
      </w:pPr>
      <w:r>
        <w:rPr>
          <w:lang w:eastAsia="es-ES"/>
        </w:rPr>
        <w:t xml:space="preserve">          $ref: 'TS29122_CommonData.yaml#/components/responses/401'</w:t>
      </w:r>
    </w:p>
    <w:p w14:paraId="2BB2C7A0" w14:textId="77777777" w:rsidR="00025B8F" w:rsidRDefault="00025B8F" w:rsidP="00025B8F">
      <w:pPr>
        <w:pStyle w:val="PL"/>
        <w:rPr>
          <w:lang w:eastAsia="es-ES"/>
        </w:rPr>
      </w:pPr>
      <w:r>
        <w:rPr>
          <w:lang w:eastAsia="es-ES"/>
        </w:rPr>
        <w:t xml:space="preserve">        '403':</w:t>
      </w:r>
    </w:p>
    <w:p w14:paraId="04A12064" w14:textId="77777777" w:rsidR="00025B8F" w:rsidRDefault="00025B8F" w:rsidP="00025B8F">
      <w:pPr>
        <w:pStyle w:val="PL"/>
        <w:rPr>
          <w:lang w:eastAsia="es-ES"/>
        </w:rPr>
      </w:pPr>
      <w:r>
        <w:rPr>
          <w:lang w:eastAsia="es-ES"/>
        </w:rPr>
        <w:t xml:space="preserve">          $ref: 'TS29122_CommonData.yaml#/components/responses/403'</w:t>
      </w:r>
    </w:p>
    <w:p w14:paraId="346458F2" w14:textId="77777777" w:rsidR="00025B8F" w:rsidRDefault="00025B8F" w:rsidP="00025B8F">
      <w:pPr>
        <w:pStyle w:val="PL"/>
        <w:rPr>
          <w:lang w:eastAsia="es-ES"/>
        </w:rPr>
      </w:pPr>
      <w:r>
        <w:rPr>
          <w:lang w:eastAsia="es-ES"/>
        </w:rPr>
        <w:t xml:space="preserve">        '404':</w:t>
      </w:r>
    </w:p>
    <w:p w14:paraId="08B513BC" w14:textId="77777777" w:rsidR="00025B8F" w:rsidRDefault="00025B8F" w:rsidP="00025B8F">
      <w:pPr>
        <w:pStyle w:val="PL"/>
        <w:rPr>
          <w:lang w:eastAsia="es-ES"/>
        </w:rPr>
      </w:pPr>
      <w:r>
        <w:rPr>
          <w:lang w:eastAsia="es-ES"/>
        </w:rPr>
        <w:t xml:space="preserve">          $ref: 'TS29122_CommonData.yaml#/components/responses/404'</w:t>
      </w:r>
    </w:p>
    <w:p w14:paraId="25C2C247" w14:textId="77777777" w:rsidR="00025B8F" w:rsidRDefault="00025B8F" w:rsidP="00025B8F">
      <w:pPr>
        <w:pStyle w:val="PL"/>
        <w:rPr>
          <w:lang w:eastAsia="es-ES"/>
        </w:rPr>
      </w:pPr>
      <w:r>
        <w:rPr>
          <w:lang w:eastAsia="es-ES"/>
        </w:rPr>
        <w:t xml:space="preserve">        '406':</w:t>
      </w:r>
    </w:p>
    <w:p w14:paraId="3BA3F35D" w14:textId="77777777" w:rsidR="00025B8F" w:rsidRDefault="00025B8F" w:rsidP="00025B8F">
      <w:pPr>
        <w:pStyle w:val="PL"/>
        <w:rPr>
          <w:lang w:eastAsia="es-ES"/>
        </w:rPr>
      </w:pPr>
      <w:r>
        <w:rPr>
          <w:lang w:eastAsia="es-ES"/>
        </w:rPr>
        <w:t xml:space="preserve">          $ref: 'TS29122_CommonData.yaml#/components/responses/406'</w:t>
      </w:r>
    </w:p>
    <w:p w14:paraId="1BBBFAE6" w14:textId="77777777" w:rsidR="00025B8F" w:rsidRDefault="00025B8F" w:rsidP="00025B8F">
      <w:pPr>
        <w:pStyle w:val="PL"/>
        <w:rPr>
          <w:lang w:eastAsia="es-ES"/>
        </w:rPr>
      </w:pPr>
      <w:r>
        <w:rPr>
          <w:lang w:eastAsia="es-ES"/>
        </w:rPr>
        <w:t xml:space="preserve">        '429':</w:t>
      </w:r>
    </w:p>
    <w:p w14:paraId="1595014E" w14:textId="77777777" w:rsidR="00025B8F" w:rsidRDefault="00025B8F" w:rsidP="00025B8F">
      <w:pPr>
        <w:pStyle w:val="PL"/>
        <w:rPr>
          <w:lang w:eastAsia="es-ES"/>
        </w:rPr>
      </w:pPr>
      <w:r>
        <w:rPr>
          <w:lang w:eastAsia="es-ES"/>
        </w:rPr>
        <w:t xml:space="preserve">          $ref: 'TS29122_CommonData.yaml#/components/responses/429'</w:t>
      </w:r>
    </w:p>
    <w:p w14:paraId="105FC636" w14:textId="77777777" w:rsidR="00025B8F" w:rsidRDefault="00025B8F" w:rsidP="00025B8F">
      <w:pPr>
        <w:pStyle w:val="PL"/>
        <w:rPr>
          <w:lang w:eastAsia="es-ES"/>
        </w:rPr>
      </w:pPr>
      <w:r>
        <w:rPr>
          <w:lang w:eastAsia="es-ES"/>
        </w:rPr>
        <w:t xml:space="preserve">        '500':</w:t>
      </w:r>
    </w:p>
    <w:p w14:paraId="4543B3EC" w14:textId="77777777" w:rsidR="00025B8F" w:rsidRDefault="00025B8F" w:rsidP="00025B8F">
      <w:pPr>
        <w:pStyle w:val="PL"/>
        <w:rPr>
          <w:lang w:eastAsia="es-ES"/>
        </w:rPr>
      </w:pPr>
      <w:r>
        <w:rPr>
          <w:lang w:eastAsia="es-ES"/>
        </w:rPr>
        <w:t xml:space="preserve">          $ref: 'TS29122_CommonData.yaml#/components/responses/500'</w:t>
      </w:r>
    </w:p>
    <w:p w14:paraId="515A4850" w14:textId="77777777" w:rsidR="00025B8F" w:rsidRDefault="00025B8F" w:rsidP="00025B8F">
      <w:pPr>
        <w:pStyle w:val="PL"/>
        <w:rPr>
          <w:lang w:eastAsia="es-ES"/>
        </w:rPr>
      </w:pPr>
      <w:r>
        <w:rPr>
          <w:lang w:eastAsia="es-ES"/>
        </w:rPr>
        <w:t xml:space="preserve">        '503':</w:t>
      </w:r>
    </w:p>
    <w:p w14:paraId="0F950E44" w14:textId="77777777" w:rsidR="00025B8F" w:rsidRDefault="00025B8F" w:rsidP="00025B8F">
      <w:pPr>
        <w:pStyle w:val="PL"/>
        <w:rPr>
          <w:lang w:eastAsia="es-ES"/>
        </w:rPr>
      </w:pPr>
      <w:r>
        <w:rPr>
          <w:lang w:eastAsia="es-ES"/>
        </w:rPr>
        <w:t xml:space="preserve">          $ref: 'TS29122_CommonData.yaml#/components/responses/503'</w:t>
      </w:r>
    </w:p>
    <w:p w14:paraId="6450FB13" w14:textId="77777777" w:rsidR="00025B8F" w:rsidRDefault="00025B8F" w:rsidP="00025B8F">
      <w:pPr>
        <w:pStyle w:val="PL"/>
        <w:rPr>
          <w:lang w:eastAsia="es-ES"/>
        </w:rPr>
      </w:pPr>
      <w:r>
        <w:rPr>
          <w:lang w:eastAsia="es-ES"/>
        </w:rPr>
        <w:t xml:space="preserve">        default:</w:t>
      </w:r>
    </w:p>
    <w:p w14:paraId="11BD06D6" w14:textId="77777777" w:rsidR="00025B8F" w:rsidRDefault="00025B8F" w:rsidP="00025B8F">
      <w:pPr>
        <w:pStyle w:val="PL"/>
        <w:rPr>
          <w:lang w:eastAsia="es-ES"/>
        </w:rPr>
      </w:pPr>
      <w:r>
        <w:rPr>
          <w:lang w:eastAsia="es-ES"/>
        </w:rPr>
        <w:t xml:space="preserve">          $ref: 'TS29122_CommonData.yaml#/components/responses/default'</w:t>
      </w:r>
    </w:p>
    <w:p w14:paraId="1BBBE7AE" w14:textId="77777777" w:rsidR="00025B8F" w:rsidRDefault="00025B8F" w:rsidP="00025B8F">
      <w:pPr>
        <w:pStyle w:val="PL"/>
      </w:pPr>
    </w:p>
    <w:p w14:paraId="12B3D0EF" w14:textId="77777777" w:rsidR="00025B8F" w:rsidRDefault="00025B8F" w:rsidP="00025B8F">
      <w:pPr>
        <w:pStyle w:val="PL"/>
      </w:pPr>
      <w:r>
        <w:t xml:space="preserve">  /reports:</w:t>
      </w:r>
    </w:p>
    <w:p w14:paraId="176328AF" w14:textId="77777777" w:rsidR="00025B8F" w:rsidRDefault="00025B8F" w:rsidP="00025B8F">
      <w:pPr>
        <w:pStyle w:val="PL"/>
        <w:rPr>
          <w:lang w:eastAsia="es-ES"/>
        </w:rPr>
      </w:pPr>
      <w:r>
        <w:rPr>
          <w:lang w:eastAsia="es-ES"/>
        </w:rPr>
        <w:t xml:space="preserve">    get:</w:t>
      </w:r>
    </w:p>
    <w:p w14:paraId="521C7C78" w14:textId="77777777" w:rsidR="00025B8F" w:rsidRDefault="00025B8F" w:rsidP="00025B8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29DFD898" w14:textId="77777777" w:rsidR="00025B8F" w:rsidRDefault="00025B8F" w:rsidP="00025B8F">
      <w:pPr>
        <w:pStyle w:val="PL"/>
        <w:rPr>
          <w:rFonts w:cs="Courier New"/>
          <w:szCs w:val="16"/>
        </w:rPr>
      </w:pPr>
      <w:r>
        <w:rPr>
          <w:rFonts w:cs="Courier New"/>
          <w:szCs w:val="16"/>
        </w:rPr>
        <w:t xml:space="preserve">      operationId: GetHist</w:t>
      </w:r>
      <w:r>
        <w:t>TransQualMeasReports</w:t>
      </w:r>
    </w:p>
    <w:p w14:paraId="0B850043" w14:textId="77777777" w:rsidR="00025B8F" w:rsidRDefault="00025B8F" w:rsidP="00025B8F">
      <w:pPr>
        <w:pStyle w:val="PL"/>
        <w:rPr>
          <w:rFonts w:cs="Courier New"/>
          <w:szCs w:val="16"/>
        </w:rPr>
      </w:pPr>
      <w:r>
        <w:rPr>
          <w:rFonts w:cs="Courier New"/>
          <w:szCs w:val="16"/>
        </w:rPr>
        <w:t xml:space="preserve">      tags:</w:t>
      </w:r>
    </w:p>
    <w:p w14:paraId="0867B0EE" w14:textId="77777777" w:rsidR="00025B8F" w:rsidRDefault="00025B8F" w:rsidP="00025B8F">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0CFB62D8" w14:textId="77777777" w:rsidR="00025B8F" w:rsidRPr="008B1C02" w:rsidRDefault="00025B8F" w:rsidP="00025B8F">
      <w:pPr>
        <w:pStyle w:val="PL"/>
      </w:pPr>
      <w:r w:rsidRPr="008B1C02">
        <w:t xml:space="preserve">      parameters:</w:t>
      </w:r>
    </w:p>
    <w:p w14:paraId="230BBDC8" w14:textId="77777777" w:rsidR="00025B8F" w:rsidRPr="008B1C02" w:rsidRDefault="00025B8F" w:rsidP="00025B8F">
      <w:pPr>
        <w:pStyle w:val="PL"/>
      </w:pPr>
      <w:r w:rsidRPr="008B1C02">
        <w:t xml:space="preserve">        - name: </w:t>
      </w:r>
      <w:r>
        <w:t>a</w:t>
      </w:r>
      <w:r w:rsidRPr="0046710E">
        <w:t>pp</w:t>
      </w:r>
      <w:r>
        <w:t>-t</w:t>
      </w:r>
      <w:r w:rsidRPr="0046710E">
        <w:t>raffic</w:t>
      </w:r>
      <w:r>
        <w:t>-id</w:t>
      </w:r>
      <w:r w:rsidRPr="0046710E">
        <w:t>s</w:t>
      </w:r>
    </w:p>
    <w:p w14:paraId="147C55CF" w14:textId="77777777" w:rsidR="00025B8F" w:rsidRPr="008B1C02" w:rsidRDefault="00025B8F" w:rsidP="00025B8F">
      <w:pPr>
        <w:pStyle w:val="PL"/>
      </w:pPr>
      <w:r w:rsidRPr="008B1C02">
        <w:t xml:space="preserve">          in: </w:t>
      </w:r>
      <w:r>
        <w:t>query</w:t>
      </w:r>
    </w:p>
    <w:p w14:paraId="00F4A9DD" w14:textId="77777777" w:rsidR="00025B8F" w:rsidRPr="008B1C02" w:rsidRDefault="00025B8F" w:rsidP="00025B8F">
      <w:pPr>
        <w:pStyle w:val="PL"/>
      </w:pPr>
      <w:r w:rsidRPr="008B1C02">
        <w:t xml:space="preserve">          required: true</w:t>
      </w:r>
    </w:p>
    <w:p w14:paraId="45253796" w14:textId="77777777" w:rsidR="00025B8F" w:rsidRPr="008B1C02" w:rsidRDefault="00025B8F" w:rsidP="00025B8F">
      <w:pPr>
        <w:pStyle w:val="PL"/>
      </w:pPr>
      <w:r w:rsidRPr="008B1C02">
        <w:t xml:space="preserve">          schema:</w:t>
      </w:r>
    </w:p>
    <w:p w14:paraId="3FD24717" w14:textId="77777777" w:rsidR="00025B8F" w:rsidRPr="008B1C02" w:rsidRDefault="00025B8F" w:rsidP="00025B8F">
      <w:pPr>
        <w:pStyle w:val="PL"/>
      </w:pPr>
      <w:r w:rsidRPr="008B1C02">
        <w:t xml:space="preserve">            type: array</w:t>
      </w:r>
    </w:p>
    <w:p w14:paraId="00FE1B3F" w14:textId="77777777" w:rsidR="00025B8F" w:rsidRPr="008B1C02" w:rsidRDefault="00025B8F" w:rsidP="00025B8F">
      <w:pPr>
        <w:pStyle w:val="PL"/>
      </w:pPr>
      <w:r w:rsidRPr="008B1C02">
        <w:t xml:space="preserve">            items:</w:t>
      </w:r>
    </w:p>
    <w:p w14:paraId="2F67E3DB" w14:textId="77777777" w:rsidR="00025B8F" w:rsidRPr="008B1C02" w:rsidRDefault="00025B8F" w:rsidP="00025B8F">
      <w:pPr>
        <w:pStyle w:val="PL"/>
      </w:pPr>
      <w:r w:rsidRPr="008B1C02">
        <w:t xml:space="preserve">              </w:t>
      </w:r>
      <w:r>
        <w:t>type: string</w:t>
      </w:r>
    </w:p>
    <w:p w14:paraId="3F9D033B" w14:textId="77777777" w:rsidR="00025B8F" w:rsidRPr="008B1C02" w:rsidRDefault="00025B8F" w:rsidP="00025B8F">
      <w:pPr>
        <w:pStyle w:val="PL"/>
      </w:pPr>
      <w:r w:rsidRPr="008B1C02">
        <w:t xml:space="preserve">            minItems: </w:t>
      </w:r>
      <w:r>
        <w:t>1</w:t>
      </w:r>
    </w:p>
    <w:p w14:paraId="0591B608" w14:textId="77777777" w:rsidR="00025B8F" w:rsidRPr="008B1C02" w:rsidRDefault="00025B8F" w:rsidP="00025B8F">
      <w:pPr>
        <w:pStyle w:val="PL"/>
      </w:pPr>
      <w:r w:rsidRPr="008B1C02">
        <w:t xml:space="preserve">        - name: </w:t>
      </w:r>
      <w:r>
        <w:t>v</w:t>
      </w:r>
      <w:r w:rsidRPr="0046710E">
        <w:t>al</w:t>
      </w:r>
      <w:r>
        <w:t>-g</w:t>
      </w:r>
      <w:r w:rsidRPr="0046710E">
        <w:t>roup</w:t>
      </w:r>
      <w:r>
        <w:t>-i</w:t>
      </w:r>
      <w:r w:rsidRPr="0046710E">
        <w:t>d</w:t>
      </w:r>
    </w:p>
    <w:p w14:paraId="4201068E" w14:textId="77777777" w:rsidR="00025B8F" w:rsidRPr="008B1C02" w:rsidRDefault="00025B8F" w:rsidP="00025B8F">
      <w:pPr>
        <w:pStyle w:val="PL"/>
      </w:pPr>
      <w:r w:rsidRPr="008B1C02">
        <w:t xml:space="preserve">          in: </w:t>
      </w:r>
      <w:r>
        <w:t>query</w:t>
      </w:r>
    </w:p>
    <w:p w14:paraId="3C655186"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15F556A7" w14:textId="77777777" w:rsidR="00025B8F" w:rsidRPr="008B1C02" w:rsidRDefault="00025B8F" w:rsidP="00025B8F">
      <w:pPr>
        <w:pStyle w:val="PL"/>
      </w:pPr>
      <w:r w:rsidRPr="008B1C02">
        <w:t xml:space="preserve">          schema:</w:t>
      </w:r>
    </w:p>
    <w:p w14:paraId="0009F766" w14:textId="77777777" w:rsidR="00025B8F" w:rsidRPr="008B1C02" w:rsidRDefault="00025B8F" w:rsidP="00025B8F">
      <w:pPr>
        <w:pStyle w:val="PL"/>
        <w:rPr>
          <w:lang w:val="en-US" w:eastAsia="es-ES"/>
        </w:rPr>
      </w:pPr>
      <w:r w:rsidRPr="008B1C02">
        <w:t xml:space="preserve">            type: string</w:t>
      </w:r>
    </w:p>
    <w:p w14:paraId="1964B669" w14:textId="77777777" w:rsidR="00025B8F" w:rsidRPr="008B1C02" w:rsidRDefault="00025B8F" w:rsidP="00025B8F">
      <w:pPr>
        <w:pStyle w:val="PL"/>
      </w:pPr>
      <w:r w:rsidRPr="008B1C02">
        <w:t xml:space="preserve">        - name: </w:t>
      </w:r>
      <w:r>
        <w:t>v</w:t>
      </w:r>
      <w:r w:rsidRPr="0046710E">
        <w:t>al</w:t>
      </w:r>
      <w:r>
        <w:t>-u</w:t>
      </w:r>
      <w:r w:rsidRPr="0046710E">
        <w:t>e</w:t>
      </w:r>
      <w:r>
        <w:t>-i</w:t>
      </w:r>
      <w:r w:rsidRPr="0046710E">
        <w:t>ds</w:t>
      </w:r>
      <w:r>
        <w:t>-l</w:t>
      </w:r>
      <w:r w:rsidRPr="0046710E">
        <w:t>ist</w:t>
      </w:r>
    </w:p>
    <w:p w14:paraId="47B69005" w14:textId="77777777" w:rsidR="00025B8F" w:rsidRPr="008B1C02" w:rsidRDefault="00025B8F" w:rsidP="00025B8F">
      <w:pPr>
        <w:pStyle w:val="PL"/>
      </w:pPr>
      <w:r w:rsidRPr="008B1C02">
        <w:t xml:space="preserve">          in: </w:t>
      </w:r>
      <w:r>
        <w:t>query</w:t>
      </w:r>
    </w:p>
    <w:p w14:paraId="41BFE7F3"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7A323EA0" w14:textId="77777777" w:rsidR="00025B8F" w:rsidRPr="008B1C02" w:rsidRDefault="00025B8F" w:rsidP="00025B8F">
      <w:pPr>
        <w:pStyle w:val="PL"/>
      </w:pPr>
      <w:r w:rsidRPr="008B1C02">
        <w:t xml:space="preserve">          schema:</w:t>
      </w:r>
    </w:p>
    <w:p w14:paraId="749968CC" w14:textId="77777777" w:rsidR="00025B8F" w:rsidRPr="008B1C02" w:rsidRDefault="00025B8F" w:rsidP="00025B8F">
      <w:pPr>
        <w:pStyle w:val="PL"/>
      </w:pPr>
      <w:r w:rsidRPr="008B1C02">
        <w:t xml:space="preserve">            type: array</w:t>
      </w:r>
    </w:p>
    <w:p w14:paraId="3C5650DF" w14:textId="77777777" w:rsidR="00025B8F" w:rsidRPr="008B1C02" w:rsidRDefault="00025B8F" w:rsidP="00025B8F">
      <w:pPr>
        <w:pStyle w:val="PL"/>
      </w:pPr>
      <w:r w:rsidRPr="008B1C02">
        <w:t xml:space="preserve">            items:</w:t>
      </w:r>
    </w:p>
    <w:p w14:paraId="199AE766" w14:textId="72EED9CB" w:rsidR="00916585" w:rsidRPr="007C1AFD" w:rsidRDefault="00916585" w:rsidP="00916585">
      <w:pPr>
        <w:pStyle w:val="PL"/>
        <w:rPr>
          <w:ins w:id="1127" w:author="Huawei [Abdessamad] 2023-10" w:date="2023-10-19T12:43:00Z"/>
        </w:rPr>
      </w:pPr>
      <w:ins w:id="1128" w:author="Huawei [Abdessamad] 2023-10" w:date="2023-10-19T12:43:00Z">
        <w:r w:rsidRPr="007C1AFD">
          <w:t xml:space="preserve">            </w:t>
        </w:r>
        <w:r>
          <w:t xml:space="preserve">  type: string</w:t>
        </w:r>
      </w:ins>
    </w:p>
    <w:p w14:paraId="5669511A" w14:textId="12BBBD00" w:rsidR="00025B8F" w:rsidRPr="007C1AFD" w:rsidDel="00916585" w:rsidRDefault="00025B8F" w:rsidP="00025B8F">
      <w:pPr>
        <w:pStyle w:val="PL"/>
        <w:rPr>
          <w:del w:id="1129" w:author="Huawei [Abdessamad] 2023-10" w:date="2023-10-19T12:43:00Z"/>
          <w:lang w:val="en-US" w:eastAsia="es-ES"/>
        </w:rPr>
      </w:pPr>
      <w:del w:id="1130" w:author="Huawei [Abdessamad] 2023-10" w:date="2023-10-19T12:43:00Z">
        <w:r w:rsidRPr="007C1AFD" w:rsidDel="00916585">
          <w:rPr>
            <w:lang w:val="en-US" w:eastAsia="es-ES"/>
          </w:rPr>
          <w:delText xml:space="preserve">            </w:delText>
        </w:r>
        <w:r w:rsidDel="00916585">
          <w:rPr>
            <w:lang w:val="en-US" w:eastAsia="es-ES"/>
          </w:rPr>
          <w:delText xml:space="preserve">  </w:delText>
        </w:r>
        <w:r w:rsidRPr="007C1AFD" w:rsidDel="00916585">
          <w:rPr>
            <w:lang w:val="en-US" w:eastAsia="es-ES"/>
          </w:rPr>
          <w:delText>$ref: '#/components/schemas/ValTargetUe</w:delText>
        </w:r>
        <w:r w:rsidDel="00916585">
          <w:rPr>
            <w:lang w:val="en-US" w:eastAsia="es-ES"/>
          </w:rPr>
          <w:delText>Id</w:delText>
        </w:r>
        <w:r w:rsidRPr="007C1AFD" w:rsidDel="00916585">
          <w:rPr>
            <w:lang w:val="en-US" w:eastAsia="es-ES"/>
          </w:rPr>
          <w:delText>'</w:delText>
        </w:r>
      </w:del>
    </w:p>
    <w:p w14:paraId="21594756" w14:textId="77777777" w:rsidR="00025B8F" w:rsidRPr="008B1C02" w:rsidRDefault="00025B8F" w:rsidP="00025B8F">
      <w:pPr>
        <w:pStyle w:val="PL"/>
      </w:pPr>
      <w:r w:rsidRPr="008B1C02">
        <w:t xml:space="preserve">            minItems: </w:t>
      </w:r>
      <w:r>
        <w:t>1</w:t>
      </w:r>
    </w:p>
    <w:p w14:paraId="79126F80" w14:textId="77777777" w:rsidR="00025B8F" w:rsidRPr="008B1C02" w:rsidRDefault="00025B8F" w:rsidP="00025B8F">
      <w:pPr>
        <w:pStyle w:val="PL"/>
      </w:pPr>
      <w:r w:rsidRPr="008B1C02">
        <w:t xml:space="preserve">        - name: </w:t>
      </w:r>
      <w:r>
        <w:t>a</w:t>
      </w:r>
      <w:r w:rsidRPr="0046710E">
        <w:t>ll</w:t>
      </w:r>
      <w:r>
        <w:t>-v</w:t>
      </w:r>
      <w:r w:rsidRPr="0046710E">
        <w:t>al</w:t>
      </w:r>
      <w:r>
        <w:t>-u</w:t>
      </w:r>
      <w:r w:rsidRPr="0046710E">
        <w:t>es</w:t>
      </w:r>
    </w:p>
    <w:p w14:paraId="534C89B8" w14:textId="77777777" w:rsidR="00025B8F" w:rsidRPr="008B1C02" w:rsidRDefault="00025B8F" w:rsidP="00025B8F">
      <w:pPr>
        <w:pStyle w:val="PL"/>
      </w:pPr>
      <w:r w:rsidRPr="008B1C02">
        <w:t xml:space="preserve">          in: </w:t>
      </w:r>
      <w:r>
        <w:t>query</w:t>
      </w:r>
    </w:p>
    <w:p w14:paraId="3A4C3A60"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1968493F" w14:textId="77777777" w:rsidR="00025B8F" w:rsidRPr="008B1C02" w:rsidRDefault="00025B8F" w:rsidP="00025B8F">
      <w:pPr>
        <w:pStyle w:val="PL"/>
      </w:pPr>
      <w:r w:rsidRPr="008B1C02">
        <w:t xml:space="preserve">          schema:</w:t>
      </w:r>
    </w:p>
    <w:p w14:paraId="50CEBD98" w14:textId="77777777" w:rsidR="00025B8F" w:rsidRDefault="00025B8F" w:rsidP="00025B8F">
      <w:pPr>
        <w:pStyle w:val="PL"/>
      </w:pPr>
      <w:r w:rsidRPr="008B1C02">
        <w:t xml:space="preserve">            type: </w:t>
      </w:r>
      <w:r>
        <w:t>boolean</w:t>
      </w:r>
    </w:p>
    <w:p w14:paraId="264C438A" w14:textId="77777777" w:rsidR="00025B8F" w:rsidRPr="008B1C02" w:rsidRDefault="00025B8F" w:rsidP="00025B8F">
      <w:pPr>
        <w:pStyle w:val="PL"/>
        <w:rPr>
          <w:lang w:val="en-US" w:eastAsia="es-ES"/>
        </w:rPr>
      </w:pPr>
      <w:r>
        <w:rPr>
          <w:lang w:val="en-US" w:eastAsia="es-ES"/>
        </w:rPr>
        <w:t xml:space="preserve">            default: false</w:t>
      </w:r>
    </w:p>
    <w:p w14:paraId="56C7DE5F" w14:textId="77777777" w:rsidR="00025B8F" w:rsidRPr="008B1C02" w:rsidRDefault="00025B8F" w:rsidP="00025B8F">
      <w:pPr>
        <w:pStyle w:val="PL"/>
        <w:rPr>
          <w:lang w:val="en-US" w:eastAsia="es-ES"/>
        </w:rPr>
      </w:pPr>
      <w:r w:rsidRPr="008B1C02">
        <w:rPr>
          <w:lang w:val="en-US" w:eastAsia="es-ES"/>
        </w:rPr>
        <w:t xml:space="preserve">        - name: </w:t>
      </w:r>
      <w:r w:rsidRPr="008B1C02">
        <w:t>supp-feat</w:t>
      </w:r>
    </w:p>
    <w:p w14:paraId="4CAAC92A" w14:textId="77777777" w:rsidR="00025B8F" w:rsidRPr="008B1C02" w:rsidRDefault="00025B8F" w:rsidP="00025B8F">
      <w:pPr>
        <w:pStyle w:val="PL"/>
        <w:rPr>
          <w:lang w:val="en-US" w:eastAsia="es-ES"/>
        </w:rPr>
      </w:pPr>
      <w:r w:rsidRPr="008B1C02">
        <w:rPr>
          <w:lang w:val="en-US" w:eastAsia="es-ES"/>
        </w:rPr>
        <w:t xml:space="preserve">          in: </w:t>
      </w:r>
      <w:r>
        <w:rPr>
          <w:lang w:val="en-US" w:eastAsia="es-ES"/>
        </w:rPr>
        <w:t>query</w:t>
      </w:r>
    </w:p>
    <w:p w14:paraId="4EF42440" w14:textId="77777777" w:rsidR="00025B8F" w:rsidRPr="008B1C02" w:rsidRDefault="00025B8F" w:rsidP="00025B8F">
      <w:pPr>
        <w:pStyle w:val="PL"/>
        <w:rPr>
          <w:lang w:val="en-US" w:eastAsia="es-ES"/>
        </w:rPr>
      </w:pPr>
      <w:r w:rsidRPr="008B1C02">
        <w:rPr>
          <w:lang w:val="en-US" w:eastAsia="es-ES"/>
        </w:rPr>
        <w:t xml:space="preserve">          required: </w:t>
      </w:r>
      <w:r w:rsidRPr="008B1C02">
        <w:t>false</w:t>
      </w:r>
    </w:p>
    <w:p w14:paraId="071F9CD8" w14:textId="77777777" w:rsidR="00025B8F" w:rsidRPr="008B1C02" w:rsidRDefault="00025B8F" w:rsidP="00025B8F">
      <w:pPr>
        <w:pStyle w:val="PL"/>
        <w:rPr>
          <w:lang w:val="en-US" w:eastAsia="es-ES"/>
        </w:rPr>
      </w:pPr>
      <w:r w:rsidRPr="008B1C02">
        <w:rPr>
          <w:lang w:val="en-US" w:eastAsia="es-ES"/>
        </w:rPr>
        <w:t xml:space="preserve">          schema:</w:t>
      </w:r>
    </w:p>
    <w:p w14:paraId="62D0CC07" w14:textId="77777777" w:rsidR="00025B8F" w:rsidRPr="008B1C02" w:rsidRDefault="00025B8F" w:rsidP="00025B8F">
      <w:pPr>
        <w:pStyle w:val="PL"/>
      </w:pPr>
      <w:r w:rsidRPr="008B1C02">
        <w:t xml:space="preserve">            $ref: 'TS29571_CommonData.yaml#/components/schemas/SupportedFeatures'</w:t>
      </w:r>
    </w:p>
    <w:p w14:paraId="7F302645" w14:textId="77777777" w:rsidR="00025B8F" w:rsidRDefault="00025B8F" w:rsidP="00025B8F">
      <w:pPr>
        <w:pStyle w:val="PL"/>
        <w:rPr>
          <w:lang w:eastAsia="es-ES"/>
        </w:rPr>
      </w:pPr>
      <w:r>
        <w:rPr>
          <w:lang w:eastAsia="es-ES"/>
        </w:rPr>
        <w:t xml:space="preserve">      responses:</w:t>
      </w:r>
    </w:p>
    <w:p w14:paraId="75391D53" w14:textId="77777777" w:rsidR="00025B8F" w:rsidRDefault="00025B8F" w:rsidP="00025B8F">
      <w:pPr>
        <w:pStyle w:val="PL"/>
        <w:rPr>
          <w:lang w:eastAsia="es-ES"/>
        </w:rPr>
      </w:pPr>
      <w:r>
        <w:rPr>
          <w:lang w:eastAsia="es-ES"/>
        </w:rPr>
        <w:t xml:space="preserve">        '200':</w:t>
      </w:r>
    </w:p>
    <w:p w14:paraId="2B26E786" w14:textId="77777777" w:rsidR="00025B8F" w:rsidRDefault="00025B8F" w:rsidP="00025B8F">
      <w:pPr>
        <w:pStyle w:val="PL"/>
        <w:rPr>
          <w:lang w:eastAsia="es-ES"/>
        </w:rPr>
      </w:pPr>
      <w:r>
        <w:rPr>
          <w:lang w:eastAsia="es-ES"/>
        </w:rPr>
        <w:t xml:space="preserve">          description: &gt;</w:t>
      </w:r>
    </w:p>
    <w:p w14:paraId="0E8CC897" w14:textId="77777777" w:rsidR="00025B8F" w:rsidRDefault="00025B8F" w:rsidP="00025B8F">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49F7F237" w14:textId="77777777" w:rsidR="00025B8F" w:rsidRDefault="00025B8F" w:rsidP="00025B8F">
      <w:pPr>
        <w:pStyle w:val="PL"/>
      </w:pPr>
      <w:r>
        <w:t xml:space="preserve">            returned. </w:t>
      </w:r>
    </w:p>
    <w:p w14:paraId="48140C02" w14:textId="77777777" w:rsidR="00025B8F" w:rsidRDefault="00025B8F" w:rsidP="00025B8F">
      <w:pPr>
        <w:pStyle w:val="PL"/>
        <w:rPr>
          <w:lang w:eastAsia="es-ES"/>
        </w:rPr>
      </w:pPr>
      <w:r>
        <w:rPr>
          <w:lang w:eastAsia="es-ES"/>
        </w:rPr>
        <w:t xml:space="preserve">          content:</w:t>
      </w:r>
    </w:p>
    <w:p w14:paraId="441D955F" w14:textId="77777777" w:rsidR="00025B8F" w:rsidRDefault="00025B8F" w:rsidP="00025B8F">
      <w:pPr>
        <w:pStyle w:val="PL"/>
        <w:rPr>
          <w:lang w:eastAsia="es-ES"/>
        </w:rPr>
      </w:pPr>
      <w:r>
        <w:rPr>
          <w:lang w:eastAsia="es-ES"/>
        </w:rPr>
        <w:t xml:space="preserve">            application/json:</w:t>
      </w:r>
    </w:p>
    <w:p w14:paraId="3DF845E3" w14:textId="77777777" w:rsidR="00025B8F" w:rsidRDefault="00025B8F" w:rsidP="00025B8F">
      <w:pPr>
        <w:pStyle w:val="PL"/>
        <w:rPr>
          <w:lang w:eastAsia="es-ES"/>
        </w:rPr>
      </w:pPr>
      <w:r>
        <w:rPr>
          <w:lang w:eastAsia="es-ES"/>
        </w:rPr>
        <w:t xml:space="preserve">              schema:</w:t>
      </w:r>
    </w:p>
    <w:p w14:paraId="789DF046" w14:textId="77777777" w:rsidR="00025B8F" w:rsidRPr="008B1C02" w:rsidRDefault="00025B8F" w:rsidP="00025B8F">
      <w:pPr>
        <w:pStyle w:val="PL"/>
      </w:pPr>
      <w:r w:rsidRPr="008B1C02">
        <w:t xml:space="preserve">                $ref: '#/components/schemas/</w:t>
      </w:r>
      <w:r>
        <w:t>Hist</w:t>
      </w:r>
      <w:r w:rsidRPr="000E1DAE">
        <w:t>TransQualMeasReport</w:t>
      </w:r>
      <w:r>
        <w:t>s</w:t>
      </w:r>
      <w:r w:rsidRPr="008B1C02">
        <w:t>'</w:t>
      </w:r>
    </w:p>
    <w:p w14:paraId="5E17B353" w14:textId="77777777" w:rsidR="00025B8F" w:rsidRDefault="00025B8F" w:rsidP="00025B8F">
      <w:pPr>
        <w:pStyle w:val="PL"/>
      </w:pPr>
      <w:r>
        <w:t xml:space="preserve">        '307':</w:t>
      </w:r>
    </w:p>
    <w:p w14:paraId="4E4767C5" w14:textId="77777777" w:rsidR="00025B8F" w:rsidRDefault="00025B8F" w:rsidP="00025B8F">
      <w:pPr>
        <w:pStyle w:val="PL"/>
        <w:rPr>
          <w:lang w:eastAsia="es-ES"/>
        </w:rPr>
      </w:pPr>
      <w:r>
        <w:t xml:space="preserve">          </w:t>
      </w:r>
      <w:r>
        <w:rPr>
          <w:lang w:eastAsia="es-ES"/>
        </w:rPr>
        <w:t>$ref: 'TS29122_CommonData.yaml#/components/responses/307'</w:t>
      </w:r>
    </w:p>
    <w:p w14:paraId="2464CAA2" w14:textId="77777777" w:rsidR="00025B8F" w:rsidRDefault="00025B8F" w:rsidP="00025B8F">
      <w:pPr>
        <w:pStyle w:val="PL"/>
      </w:pPr>
      <w:r>
        <w:lastRenderedPageBreak/>
        <w:t xml:space="preserve">        '308':</w:t>
      </w:r>
    </w:p>
    <w:p w14:paraId="49BE6911" w14:textId="77777777" w:rsidR="00025B8F" w:rsidRDefault="00025B8F" w:rsidP="00025B8F">
      <w:pPr>
        <w:pStyle w:val="PL"/>
        <w:rPr>
          <w:lang w:eastAsia="es-ES"/>
        </w:rPr>
      </w:pPr>
      <w:r>
        <w:t xml:space="preserve">          </w:t>
      </w:r>
      <w:r>
        <w:rPr>
          <w:lang w:eastAsia="es-ES"/>
        </w:rPr>
        <w:t>$ref: 'TS29122_CommonData.yaml#/components/responses/308'</w:t>
      </w:r>
    </w:p>
    <w:p w14:paraId="28D17E34" w14:textId="77777777" w:rsidR="00025B8F" w:rsidRDefault="00025B8F" w:rsidP="00025B8F">
      <w:pPr>
        <w:pStyle w:val="PL"/>
        <w:rPr>
          <w:lang w:eastAsia="es-ES"/>
        </w:rPr>
      </w:pPr>
      <w:r>
        <w:rPr>
          <w:lang w:eastAsia="es-ES"/>
        </w:rPr>
        <w:t xml:space="preserve">        '400':</w:t>
      </w:r>
    </w:p>
    <w:p w14:paraId="07E3603E" w14:textId="77777777" w:rsidR="00025B8F" w:rsidRDefault="00025B8F" w:rsidP="00025B8F">
      <w:pPr>
        <w:pStyle w:val="PL"/>
        <w:rPr>
          <w:lang w:eastAsia="es-ES"/>
        </w:rPr>
      </w:pPr>
      <w:r>
        <w:rPr>
          <w:lang w:eastAsia="es-ES"/>
        </w:rPr>
        <w:t xml:space="preserve">          $ref: 'TS29122_CommonData.yaml#/components/responses/400'</w:t>
      </w:r>
    </w:p>
    <w:p w14:paraId="38EFEBB6" w14:textId="77777777" w:rsidR="00025B8F" w:rsidRDefault="00025B8F" w:rsidP="00025B8F">
      <w:pPr>
        <w:pStyle w:val="PL"/>
        <w:rPr>
          <w:lang w:eastAsia="es-ES"/>
        </w:rPr>
      </w:pPr>
      <w:r>
        <w:rPr>
          <w:lang w:eastAsia="es-ES"/>
        </w:rPr>
        <w:t xml:space="preserve">        '401':</w:t>
      </w:r>
    </w:p>
    <w:p w14:paraId="67328001" w14:textId="77777777" w:rsidR="00025B8F" w:rsidRDefault="00025B8F" w:rsidP="00025B8F">
      <w:pPr>
        <w:pStyle w:val="PL"/>
        <w:rPr>
          <w:lang w:eastAsia="es-ES"/>
        </w:rPr>
      </w:pPr>
      <w:r>
        <w:rPr>
          <w:lang w:eastAsia="es-ES"/>
        </w:rPr>
        <w:t xml:space="preserve">          $ref: 'TS29122_CommonData.yaml#/components/responses/401'</w:t>
      </w:r>
    </w:p>
    <w:p w14:paraId="17658CDE" w14:textId="77777777" w:rsidR="00025B8F" w:rsidRDefault="00025B8F" w:rsidP="00025B8F">
      <w:pPr>
        <w:pStyle w:val="PL"/>
        <w:rPr>
          <w:lang w:eastAsia="es-ES"/>
        </w:rPr>
      </w:pPr>
      <w:r>
        <w:rPr>
          <w:lang w:eastAsia="es-ES"/>
        </w:rPr>
        <w:t xml:space="preserve">        '403':</w:t>
      </w:r>
    </w:p>
    <w:p w14:paraId="2DD9E6B5" w14:textId="77777777" w:rsidR="00025B8F" w:rsidRDefault="00025B8F" w:rsidP="00025B8F">
      <w:pPr>
        <w:pStyle w:val="PL"/>
        <w:rPr>
          <w:lang w:eastAsia="es-ES"/>
        </w:rPr>
      </w:pPr>
      <w:r>
        <w:rPr>
          <w:lang w:eastAsia="es-ES"/>
        </w:rPr>
        <w:t xml:space="preserve">          $ref: 'TS29122_CommonData.yaml#/components/responses/403'</w:t>
      </w:r>
    </w:p>
    <w:p w14:paraId="1B74813A" w14:textId="77777777" w:rsidR="00025B8F" w:rsidRDefault="00025B8F" w:rsidP="00025B8F">
      <w:pPr>
        <w:pStyle w:val="PL"/>
        <w:rPr>
          <w:lang w:eastAsia="es-ES"/>
        </w:rPr>
      </w:pPr>
      <w:r>
        <w:rPr>
          <w:lang w:eastAsia="es-ES"/>
        </w:rPr>
        <w:t xml:space="preserve">        '404':</w:t>
      </w:r>
    </w:p>
    <w:p w14:paraId="5F8E4EE2" w14:textId="77777777" w:rsidR="00025B8F" w:rsidRDefault="00025B8F" w:rsidP="00025B8F">
      <w:pPr>
        <w:pStyle w:val="PL"/>
        <w:rPr>
          <w:lang w:eastAsia="es-ES"/>
        </w:rPr>
      </w:pPr>
      <w:r>
        <w:rPr>
          <w:lang w:eastAsia="es-ES"/>
        </w:rPr>
        <w:t xml:space="preserve">          $ref: 'TS29122_CommonData.yaml#/components/responses/404'</w:t>
      </w:r>
    </w:p>
    <w:p w14:paraId="71751282" w14:textId="77777777" w:rsidR="00025B8F" w:rsidRDefault="00025B8F" w:rsidP="00025B8F">
      <w:pPr>
        <w:pStyle w:val="PL"/>
        <w:rPr>
          <w:lang w:eastAsia="es-ES"/>
        </w:rPr>
      </w:pPr>
      <w:r>
        <w:rPr>
          <w:lang w:eastAsia="es-ES"/>
        </w:rPr>
        <w:t xml:space="preserve">        '406':</w:t>
      </w:r>
    </w:p>
    <w:p w14:paraId="33540056" w14:textId="77777777" w:rsidR="00025B8F" w:rsidRDefault="00025B8F" w:rsidP="00025B8F">
      <w:pPr>
        <w:pStyle w:val="PL"/>
        <w:rPr>
          <w:lang w:eastAsia="es-ES"/>
        </w:rPr>
      </w:pPr>
      <w:r>
        <w:rPr>
          <w:lang w:eastAsia="es-ES"/>
        </w:rPr>
        <w:t xml:space="preserve">          $ref: 'TS29122_CommonData.yaml#/components/responses/406'</w:t>
      </w:r>
    </w:p>
    <w:p w14:paraId="389DA781" w14:textId="77777777" w:rsidR="00025B8F" w:rsidRDefault="00025B8F" w:rsidP="00025B8F">
      <w:pPr>
        <w:pStyle w:val="PL"/>
        <w:rPr>
          <w:lang w:eastAsia="es-ES"/>
        </w:rPr>
      </w:pPr>
      <w:r>
        <w:rPr>
          <w:lang w:eastAsia="es-ES"/>
        </w:rPr>
        <w:t xml:space="preserve">        '429':</w:t>
      </w:r>
    </w:p>
    <w:p w14:paraId="132FC58D" w14:textId="77777777" w:rsidR="00025B8F" w:rsidRDefault="00025B8F" w:rsidP="00025B8F">
      <w:pPr>
        <w:pStyle w:val="PL"/>
        <w:rPr>
          <w:lang w:eastAsia="es-ES"/>
        </w:rPr>
      </w:pPr>
      <w:r>
        <w:rPr>
          <w:lang w:eastAsia="es-ES"/>
        </w:rPr>
        <w:t xml:space="preserve">          $ref: 'TS29122_CommonData.yaml#/components/responses/429'</w:t>
      </w:r>
    </w:p>
    <w:p w14:paraId="2ABA62DA" w14:textId="77777777" w:rsidR="00025B8F" w:rsidRDefault="00025B8F" w:rsidP="00025B8F">
      <w:pPr>
        <w:pStyle w:val="PL"/>
        <w:rPr>
          <w:lang w:eastAsia="es-ES"/>
        </w:rPr>
      </w:pPr>
      <w:r>
        <w:rPr>
          <w:lang w:eastAsia="es-ES"/>
        </w:rPr>
        <w:t xml:space="preserve">        '500':</w:t>
      </w:r>
    </w:p>
    <w:p w14:paraId="4B6F1A9D" w14:textId="77777777" w:rsidR="00025B8F" w:rsidRDefault="00025B8F" w:rsidP="00025B8F">
      <w:pPr>
        <w:pStyle w:val="PL"/>
        <w:rPr>
          <w:lang w:eastAsia="es-ES"/>
        </w:rPr>
      </w:pPr>
      <w:r>
        <w:rPr>
          <w:lang w:eastAsia="es-ES"/>
        </w:rPr>
        <w:t xml:space="preserve">          $ref: 'TS29122_CommonData.yaml#/components/responses/500'</w:t>
      </w:r>
    </w:p>
    <w:p w14:paraId="005CD593" w14:textId="77777777" w:rsidR="00025B8F" w:rsidRDefault="00025B8F" w:rsidP="00025B8F">
      <w:pPr>
        <w:pStyle w:val="PL"/>
        <w:rPr>
          <w:lang w:eastAsia="es-ES"/>
        </w:rPr>
      </w:pPr>
      <w:r>
        <w:rPr>
          <w:lang w:eastAsia="es-ES"/>
        </w:rPr>
        <w:t xml:space="preserve">        '503':</w:t>
      </w:r>
    </w:p>
    <w:p w14:paraId="047A2865" w14:textId="77777777" w:rsidR="00025B8F" w:rsidRDefault="00025B8F" w:rsidP="00025B8F">
      <w:pPr>
        <w:pStyle w:val="PL"/>
        <w:rPr>
          <w:lang w:eastAsia="es-ES"/>
        </w:rPr>
      </w:pPr>
      <w:r>
        <w:rPr>
          <w:lang w:eastAsia="es-ES"/>
        </w:rPr>
        <w:t xml:space="preserve">          $ref: 'TS29122_CommonData.yaml#/components/responses/503'</w:t>
      </w:r>
    </w:p>
    <w:p w14:paraId="5D6C62D0" w14:textId="77777777" w:rsidR="00025B8F" w:rsidRDefault="00025B8F" w:rsidP="00025B8F">
      <w:pPr>
        <w:pStyle w:val="PL"/>
        <w:rPr>
          <w:lang w:eastAsia="es-ES"/>
        </w:rPr>
      </w:pPr>
      <w:r>
        <w:rPr>
          <w:lang w:eastAsia="es-ES"/>
        </w:rPr>
        <w:t xml:space="preserve">        default:</w:t>
      </w:r>
    </w:p>
    <w:p w14:paraId="2217AFA6" w14:textId="77777777" w:rsidR="00025B8F" w:rsidRDefault="00025B8F" w:rsidP="00025B8F">
      <w:pPr>
        <w:pStyle w:val="PL"/>
        <w:rPr>
          <w:lang w:eastAsia="es-ES"/>
        </w:rPr>
      </w:pPr>
      <w:r>
        <w:rPr>
          <w:lang w:eastAsia="es-ES"/>
        </w:rPr>
        <w:t xml:space="preserve">          $ref: 'TS29122_CommonData.yaml#/components/responses/default'</w:t>
      </w:r>
    </w:p>
    <w:p w14:paraId="01BA3E16" w14:textId="77777777" w:rsidR="00025B8F" w:rsidRDefault="00025B8F" w:rsidP="00025B8F">
      <w:pPr>
        <w:pStyle w:val="PL"/>
      </w:pPr>
    </w:p>
    <w:p w14:paraId="60EC901B" w14:textId="77777777" w:rsidR="00025B8F" w:rsidRDefault="00025B8F" w:rsidP="00025B8F">
      <w:pPr>
        <w:pStyle w:val="PL"/>
      </w:pPr>
      <w:r>
        <w:t>components:</w:t>
      </w:r>
    </w:p>
    <w:p w14:paraId="6E614BE7" w14:textId="77777777" w:rsidR="00025B8F" w:rsidRDefault="00025B8F" w:rsidP="00025B8F">
      <w:pPr>
        <w:pStyle w:val="PL"/>
      </w:pPr>
      <w:r>
        <w:t xml:space="preserve">  securitySchemes:</w:t>
      </w:r>
    </w:p>
    <w:p w14:paraId="25A9C392" w14:textId="77777777" w:rsidR="00025B8F" w:rsidRDefault="00025B8F" w:rsidP="00025B8F">
      <w:pPr>
        <w:pStyle w:val="PL"/>
      </w:pPr>
      <w:r>
        <w:t xml:space="preserve">    oAuth2ClientCredentials:</w:t>
      </w:r>
    </w:p>
    <w:p w14:paraId="7CC08C2E" w14:textId="77777777" w:rsidR="00025B8F" w:rsidRDefault="00025B8F" w:rsidP="00025B8F">
      <w:pPr>
        <w:pStyle w:val="PL"/>
      </w:pPr>
      <w:r>
        <w:t xml:space="preserve">      type: oauth2</w:t>
      </w:r>
    </w:p>
    <w:p w14:paraId="01CEC03E" w14:textId="77777777" w:rsidR="00025B8F" w:rsidRDefault="00025B8F" w:rsidP="00025B8F">
      <w:pPr>
        <w:pStyle w:val="PL"/>
      </w:pPr>
      <w:r>
        <w:t xml:space="preserve">      flows:</w:t>
      </w:r>
    </w:p>
    <w:p w14:paraId="73B1C3FE" w14:textId="77777777" w:rsidR="00025B8F" w:rsidRDefault="00025B8F" w:rsidP="00025B8F">
      <w:pPr>
        <w:pStyle w:val="PL"/>
      </w:pPr>
      <w:r>
        <w:t xml:space="preserve">        clientCredentials:</w:t>
      </w:r>
    </w:p>
    <w:p w14:paraId="05B8CD55" w14:textId="77777777" w:rsidR="00025B8F" w:rsidRDefault="00025B8F" w:rsidP="00025B8F">
      <w:pPr>
        <w:pStyle w:val="PL"/>
      </w:pPr>
      <w:r>
        <w:t xml:space="preserve">          tokenUrl: '{tokenUrl}'</w:t>
      </w:r>
    </w:p>
    <w:p w14:paraId="1DA9E935" w14:textId="77777777" w:rsidR="00025B8F" w:rsidRDefault="00025B8F" w:rsidP="00025B8F">
      <w:pPr>
        <w:pStyle w:val="PL"/>
      </w:pPr>
      <w:r>
        <w:t xml:space="preserve">          scopes: {}</w:t>
      </w:r>
    </w:p>
    <w:p w14:paraId="1A6459FE" w14:textId="77777777" w:rsidR="00025B8F" w:rsidRDefault="00025B8F" w:rsidP="00025B8F">
      <w:pPr>
        <w:pStyle w:val="PL"/>
      </w:pPr>
    </w:p>
    <w:p w14:paraId="16DD208B" w14:textId="77777777" w:rsidR="00025B8F" w:rsidRDefault="00025B8F" w:rsidP="00025B8F">
      <w:pPr>
        <w:pStyle w:val="PL"/>
      </w:pPr>
      <w:r>
        <w:t xml:space="preserve">  schemas:</w:t>
      </w:r>
    </w:p>
    <w:p w14:paraId="3C3641F9" w14:textId="77777777" w:rsidR="00025B8F" w:rsidRDefault="00025B8F" w:rsidP="00025B8F">
      <w:pPr>
        <w:pStyle w:val="PL"/>
      </w:pPr>
      <w:r>
        <w:t xml:space="preserve">    TransQualMeasSubsc:</w:t>
      </w:r>
    </w:p>
    <w:p w14:paraId="088DC042" w14:textId="77777777" w:rsidR="00025B8F" w:rsidRDefault="00025B8F" w:rsidP="00025B8F">
      <w:pPr>
        <w:pStyle w:val="PL"/>
        <w:rPr>
          <w:lang w:eastAsia="zh-CN"/>
        </w:rPr>
      </w:pPr>
      <w:r>
        <w:t xml:space="preserve">      description: </w:t>
      </w:r>
      <w:r>
        <w:rPr>
          <w:lang w:eastAsia="zh-CN"/>
        </w:rPr>
        <w:t>&gt;</w:t>
      </w:r>
    </w:p>
    <w:p w14:paraId="41154C70" w14:textId="77777777" w:rsidR="00025B8F" w:rsidRDefault="00025B8F" w:rsidP="00025B8F">
      <w:pPr>
        <w:pStyle w:val="PL"/>
        <w:rPr>
          <w:lang w:eastAsia="zh-CN"/>
        </w:rPr>
      </w:pPr>
      <w:r>
        <w:t xml:space="preserve">        Represents a Transmission Quality Measurement subscription.</w:t>
      </w:r>
    </w:p>
    <w:p w14:paraId="692241D2" w14:textId="77777777" w:rsidR="00025B8F" w:rsidRDefault="00025B8F" w:rsidP="00025B8F">
      <w:pPr>
        <w:pStyle w:val="PL"/>
      </w:pPr>
      <w:r>
        <w:t xml:space="preserve">      type: object</w:t>
      </w:r>
    </w:p>
    <w:p w14:paraId="62440D06" w14:textId="77777777" w:rsidR="00025B8F" w:rsidRDefault="00025B8F" w:rsidP="00025B8F">
      <w:pPr>
        <w:pStyle w:val="PL"/>
      </w:pPr>
      <w:r>
        <w:t xml:space="preserve">      properties:</w:t>
      </w:r>
    </w:p>
    <w:p w14:paraId="67B4830F" w14:textId="77777777" w:rsidR="00025B8F" w:rsidRPr="007C1AFD" w:rsidRDefault="00025B8F" w:rsidP="00025B8F">
      <w:pPr>
        <w:pStyle w:val="PL"/>
      </w:pPr>
      <w:r w:rsidRPr="007C1AFD">
        <w:t xml:space="preserve">        </w:t>
      </w:r>
      <w:r>
        <w:t>appTrafficIds</w:t>
      </w:r>
      <w:r w:rsidRPr="007C1AFD">
        <w:t>:</w:t>
      </w:r>
    </w:p>
    <w:p w14:paraId="1314B529" w14:textId="77777777" w:rsidR="00025B8F" w:rsidRPr="007C1AFD" w:rsidRDefault="00025B8F" w:rsidP="00025B8F">
      <w:pPr>
        <w:pStyle w:val="PL"/>
        <w:rPr>
          <w:lang w:val="en-US" w:eastAsia="es-ES"/>
        </w:rPr>
      </w:pPr>
      <w:r w:rsidRPr="007C1AFD">
        <w:rPr>
          <w:lang w:val="en-US" w:eastAsia="es-ES"/>
        </w:rPr>
        <w:t xml:space="preserve">          type: array</w:t>
      </w:r>
    </w:p>
    <w:p w14:paraId="1C76B027" w14:textId="77777777" w:rsidR="00025B8F" w:rsidRPr="007C1AFD" w:rsidRDefault="00025B8F" w:rsidP="00025B8F">
      <w:pPr>
        <w:pStyle w:val="PL"/>
        <w:rPr>
          <w:lang w:val="en-US" w:eastAsia="es-ES"/>
        </w:rPr>
      </w:pPr>
      <w:r w:rsidRPr="007C1AFD">
        <w:rPr>
          <w:lang w:val="en-US" w:eastAsia="es-ES"/>
        </w:rPr>
        <w:t xml:space="preserve">          items:</w:t>
      </w:r>
    </w:p>
    <w:p w14:paraId="10507BDF" w14:textId="77777777" w:rsidR="00025B8F" w:rsidRPr="007C1AFD" w:rsidRDefault="00025B8F" w:rsidP="00025B8F">
      <w:pPr>
        <w:pStyle w:val="PL"/>
      </w:pPr>
      <w:r w:rsidRPr="007C1AFD">
        <w:t xml:space="preserve">            </w:t>
      </w:r>
      <w:r>
        <w:t>type: string</w:t>
      </w:r>
    </w:p>
    <w:p w14:paraId="7AACDA39" w14:textId="77777777" w:rsidR="00025B8F" w:rsidRPr="007C1AFD" w:rsidRDefault="00025B8F" w:rsidP="00025B8F">
      <w:pPr>
        <w:pStyle w:val="PL"/>
        <w:rPr>
          <w:lang w:val="en-US" w:eastAsia="es-ES"/>
        </w:rPr>
      </w:pPr>
      <w:r w:rsidRPr="007C1AFD">
        <w:rPr>
          <w:lang w:val="en-US" w:eastAsia="es-ES"/>
        </w:rPr>
        <w:t xml:space="preserve">          minItems: 1</w:t>
      </w:r>
    </w:p>
    <w:p w14:paraId="543CB018" w14:textId="77777777" w:rsidR="00025B8F" w:rsidRPr="007C1AFD" w:rsidRDefault="00025B8F" w:rsidP="00025B8F">
      <w:pPr>
        <w:pStyle w:val="PL"/>
        <w:rPr>
          <w:lang w:val="en-US" w:eastAsia="es-ES"/>
        </w:rPr>
      </w:pPr>
      <w:r w:rsidRPr="007C1AFD">
        <w:rPr>
          <w:lang w:val="en-US" w:eastAsia="es-ES"/>
        </w:rPr>
        <w:t xml:space="preserve">        valGroupId:</w:t>
      </w:r>
    </w:p>
    <w:p w14:paraId="373C7E6F" w14:textId="77777777" w:rsidR="00025B8F" w:rsidRPr="007C1AFD" w:rsidRDefault="00025B8F" w:rsidP="00025B8F">
      <w:pPr>
        <w:pStyle w:val="PL"/>
        <w:rPr>
          <w:lang w:val="en-US" w:eastAsia="es-ES"/>
        </w:rPr>
      </w:pPr>
      <w:r w:rsidRPr="007C1AFD">
        <w:rPr>
          <w:lang w:val="en-US" w:eastAsia="es-ES"/>
        </w:rPr>
        <w:t xml:space="preserve">          type: string</w:t>
      </w:r>
    </w:p>
    <w:p w14:paraId="26CB2984" w14:textId="77777777" w:rsidR="00025B8F" w:rsidRPr="007C1AFD" w:rsidRDefault="00025B8F" w:rsidP="00025B8F">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B04617A" w14:textId="77777777" w:rsidR="00025B8F" w:rsidRDefault="00025B8F" w:rsidP="00025B8F">
      <w:pPr>
        <w:pStyle w:val="PL"/>
        <w:rPr>
          <w:lang w:val="en-US" w:eastAsia="es-ES"/>
        </w:rPr>
      </w:pPr>
      <w:r w:rsidRPr="007C1AFD">
        <w:rPr>
          <w:lang w:val="en-US" w:eastAsia="es-ES"/>
        </w:rPr>
        <w:t xml:space="preserve">          type: array</w:t>
      </w:r>
    </w:p>
    <w:p w14:paraId="521C6BD2" w14:textId="77777777" w:rsidR="00025B8F" w:rsidRPr="007C1AFD" w:rsidRDefault="00025B8F" w:rsidP="00025B8F">
      <w:pPr>
        <w:pStyle w:val="PL"/>
        <w:rPr>
          <w:lang w:val="en-US" w:eastAsia="es-ES"/>
        </w:rPr>
      </w:pPr>
      <w:r w:rsidRPr="007C1AFD">
        <w:rPr>
          <w:lang w:val="en-US" w:eastAsia="es-ES"/>
        </w:rPr>
        <w:t xml:space="preserve">          items:</w:t>
      </w:r>
    </w:p>
    <w:p w14:paraId="74A4E719" w14:textId="77777777" w:rsidR="00025B8F" w:rsidRPr="007C1AFD" w:rsidRDefault="00025B8F" w:rsidP="00025B8F">
      <w:pPr>
        <w:pStyle w:val="PL"/>
        <w:rPr>
          <w:ins w:id="1131" w:author="Huawei [Abdessamad] 2023-10" w:date="2023-10-19T12:20:00Z"/>
        </w:rPr>
      </w:pPr>
      <w:ins w:id="1132" w:author="Huawei [Abdessamad] 2023-10" w:date="2023-10-19T12:20:00Z">
        <w:r w:rsidRPr="007C1AFD">
          <w:t xml:space="preserve">            </w:t>
        </w:r>
        <w:r>
          <w:t>type: string</w:t>
        </w:r>
      </w:ins>
    </w:p>
    <w:p w14:paraId="276143B6" w14:textId="4F955F2A" w:rsidR="00025B8F" w:rsidRPr="007C1AFD" w:rsidDel="00025B8F" w:rsidRDefault="00025B8F" w:rsidP="00025B8F">
      <w:pPr>
        <w:pStyle w:val="PL"/>
        <w:rPr>
          <w:del w:id="1133" w:author="Huawei [Abdessamad] 2023-10" w:date="2023-10-19T12:20:00Z"/>
          <w:lang w:val="en-US" w:eastAsia="es-ES"/>
        </w:rPr>
      </w:pPr>
      <w:del w:id="1134" w:author="Huawei [Abdessamad] 2023-10" w:date="2023-10-19T12:20:00Z">
        <w:r w:rsidRPr="007C1AFD" w:rsidDel="00025B8F">
          <w:rPr>
            <w:lang w:val="en-US" w:eastAsia="es-ES"/>
          </w:rPr>
          <w:delText xml:space="preserve">            $ref: '#/components/schemas/ValTargetUe</w:delText>
        </w:r>
        <w:r w:rsidDel="00025B8F">
          <w:rPr>
            <w:lang w:val="en-US" w:eastAsia="es-ES"/>
          </w:rPr>
          <w:delText>Id</w:delText>
        </w:r>
        <w:r w:rsidRPr="007C1AFD" w:rsidDel="00025B8F">
          <w:rPr>
            <w:lang w:val="en-US" w:eastAsia="es-ES"/>
          </w:rPr>
          <w:delText>'</w:delText>
        </w:r>
      </w:del>
    </w:p>
    <w:p w14:paraId="596F7096" w14:textId="77777777" w:rsidR="00025B8F" w:rsidRPr="007C1AFD" w:rsidRDefault="00025B8F" w:rsidP="00025B8F">
      <w:pPr>
        <w:pStyle w:val="PL"/>
        <w:rPr>
          <w:lang w:val="en-US" w:eastAsia="es-ES"/>
        </w:rPr>
      </w:pPr>
      <w:r>
        <w:rPr>
          <w:lang w:val="en-US" w:eastAsia="es-ES"/>
        </w:rPr>
        <w:t xml:space="preserve">          minItems: 1</w:t>
      </w:r>
    </w:p>
    <w:p w14:paraId="233F11AC" w14:textId="77777777" w:rsidR="00025B8F" w:rsidRPr="007C1AFD" w:rsidRDefault="00025B8F" w:rsidP="00025B8F">
      <w:pPr>
        <w:pStyle w:val="PL"/>
      </w:pPr>
      <w:r w:rsidRPr="007C1AFD">
        <w:t xml:space="preserve">        </w:t>
      </w:r>
      <w:r>
        <w:t>allValUesInd</w:t>
      </w:r>
      <w:r w:rsidRPr="007C1AFD">
        <w:t>:</w:t>
      </w:r>
    </w:p>
    <w:p w14:paraId="4595AB88" w14:textId="77777777" w:rsidR="00025B8F" w:rsidRDefault="00025B8F" w:rsidP="00025B8F">
      <w:pPr>
        <w:pStyle w:val="PL"/>
      </w:pPr>
      <w:r w:rsidRPr="007C1AFD">
        <w:t xml:space="preserve">          type: boolean</w:t>
      </w:r>
    </w:p>
    <w:p w14:paraId="19E25527" w14:textId="77777777" w:rsidR="00025B8F" w:rsidRDefault="00025B8F" w:rsidP="00025B8F">
      <w:pPr>
        <w:pStyle w:val="PL"/>
      </w:pPr>
      <w:r>
        <w:t xml:space="preserve">          default: false</w:t>
      </w:r>
    </w:p>
    <w:p w14:paraId="1AE97D5B" w14:textId="77777777" w:rsidR="00025B8F" w:rsidRDefault="00025B8F" w:rsidP="00025B8F">
      <w:pPr>
        <w:pStyle w:val="PL"/>
      </w:pPr>
      <w:r>
        <w:t xml:space="preserve">        measConds:</w:t>
      </w:r>
    </w:p>
    <w:p w14:paraId="0A7ACAC7" w14:textId="77777777" w:rsidR="00025B8F" w:rsidRPr="007C1AFD" w:rsidRDefault="00025B8F" w:rsidP="00025B8F">
      <w:pPr>
        <w:pStyle w:val="PL"/>
        <w:rPr>
          <w:rFonts w:eastAsia="DengXian"/>
        </w:rPr>
      </w:pPr>
      <w:r w:rsidRPr="007C1AFD">
        <w:rPr>
          <w:rFonts w:eastAsia="DengXian"/>
        </w:rPr>
        <w:t xml:space="preserve">          type: array</w:t>
      </w:r>
    </w:p>
    <w:p w14:paraId="23C1E90B" w14:textId="77777777" w:rsidR="00025B8F" w:rsidRPr="007C1AFD" w:rsidRDefault="00025B8F" w:rsidP="00025B8F">
      <w:pPr>
        <w:pStyle w:val="PL"/>
        <w:rPr>
          <w:rFonts w:eastAsia="DengXian"/>
        </w:rPr>
      </w:pPr>
      <w:r w:rsidRPr="007C1AFD">
        <w:rPr>
          <w:rFonts w:eastAsia="DengXian"/>
        </w:rPr>
        <w:t xml:space="preserve">          items:</w:t>
      </w:r>
    </w:p>
    <w:p w14:paraId="6116200A" w14:textId="77777777" w:rsidR="00025B8F" w:rsidRPr="007C1AFD" w:rsidRDefault="00025B8F" w:rsidP="00025B8F">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8D7FFB1" w14:textId="77777777" w:rsidR="00025B8F" w:rsidRPr="007C1AFD" w:rsidRDefault="00025B8F" w:rsidP="00025B8F">
      <w:pPr>
        <w:pStyle w:val="PL"/>
        <w:rPr>
          <w:rFonts w:eastAsia="DengXian"/>
        </w:rPr>
      </w:pPr>
      <w:r w:rsidRPr="007C1AFD">
        <w:rPr>
          <w:rFonts w:eastAsia="DengXian"/>
        </w:rPr>
        <w:t xml:space="preserve">          minItems: 1</w:t>
      </w:r>
    </w:p>
    <w:p w14:paraId="0178FDE6" w14:textId="77777777" w:rsidR="00025B8F" w:rsidRPr="007C1AFD" w:rsidRDefault="00025B8F" w:rsidP="00025B8F">
      <w:pPr>
        <w:pStyle w:val="PL"/>
        <w:rPr>
          <w:lang w:val="en-US" w:eastAsia="es-ES"/>
        </w:rPr>
      </w:pPr>
      <w:r w:rsidRPr="007C1AFD">
        <w:rPr>
          <w:lang w:val="en-US" w:eastAsia="es-ES"/>
        </w:rPr>
        <w:t xml:space="preserve">        </w:t>
      </w:r>
      <w:r w:rsidRPr="0046710E">
        <w:t>reqs</w:t>
      </w:r>
      <w:r w:rsidRPr="007C1AFD">
        <w:rPr>
          <w:lang w:val="en-US" w:eastAsia="es-ES"/>
        </w:rPr>
        <w:t>:</w:t>
      </w:r>
    </w:p>
    <w:p w14:paraId="19B116CE" w14:textId="77777777" w:rsidR="00025B8F" w:rsidRDefault="00025B8F" w:rsidP="00025B8F">
      <w:pPr>
        <w:pStyle w:val="PL"/>
      </w:pPr>
      <w:r>
        <w:t xml:space="preserve">          type: object</w:t>
      </w:r>
    </w:p>
    <w:p w14:paraId="39C4A3CB" w14:textId="77777777" w:rsidR="00025B8F" w:rsidRDefault="00025B8F" w:rsidP="00025B8F">
      <w:pPr>
        <w:pStyle w:val="PL"/>
      </w:pPr>
      <w:r>
        <w:t xml:space="preserve">          additionalProperties:</w:t>
      </w:r>
    </w:p>
    <w:p w14:paraId="47CC889C" w14:textId="77777777" w:rsidR="00025B8F" w:rsidRPr="007C1AFD" w:rsidRDefault="00025B8F" w:rsidP="00025B8F">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A1B360" w14:textId="77777777" w:rsidR="00025B8F" w:rsidRDefault="00025B8F" w:rsidP="00025B8F">
      <w:pPr>
        <w:pStyle w:val="PL"/>
      </w:pPr>
      <w:r>
        <w:t xml:space="preserve">          minProperties: 1</w:t>
      </w:r>
    </w:p>
    <w:p w14:paraId="326B102A" w14:textId="77777777" w:rsidR="00025B8F" w:rsidRPr="00B9682F" w:rsidRDefault="00025B8F" w:rsidP="00025B8F">
      <w:pPr>
        <w:pStyle w:val="PL"/>
        <w:rPr>
          <w:lang w:val="en-US"/>
        </w:rPr>
      </w:pPr>
      <w:r w:rsidRPr="00B9682F">
        <w:rPr>
          <w:rFonts w:cs="Arial"/>
          <w:szCs w:val="18"/>
          <w:lang w:val="en-US" w:eastAsia="zh-CN"/>
        </w:rPr>
        <w:t xml:space="preserve">          nullable: true</w:t>
      </w:r>
    </w:p>
    <w:p w14:paraId="5057EE21" w14:textId="77777777" w:rsidR="00025B8F" w:rsidRDefault="00025B8F" w:rsidP="00025B8F">
      <w:pPr>
        <w:pStyle w:val="PL"/>
      </w:pPr>
      <w:r>
        <w:t xml:space="preserve">          description: &gt;</w:t>
      </w:r>
    </w:p>
    <w:p w14:paraId="58573DC8" w14:textId="77777777" w:rsidR="00025B8F" w:rsidRDefault="00025B8F" w:rsidP="00025B8F">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5E9FAAC" w14:textId="77777777" w:rsidR="00025B8F" w:rsidRDefault="00025B8F" w:rsidP="00025B8F">
      <w:pPr>
        <w:pStyle w:val="PL"/>
      </w:pPr>
      <w:r>
        <w:rPr>
          <w:rFonts w:cs="Arial"/>
          <w:szCs w:val="18"/>
        </w:rPr>
        <w:t xml:space="preserve">           </w:t>
      </w:r>
      <w:r w:rsidRPr="0046710E">
        <w:rPr>
          <w:rFonts w:cs="Arial"/>
          <w:szCs w:val="18"/>
        </w:rPr>
        <w:t xml:space="preserve"> subscription</w:t>
      </w:r>
      <w:r>
        <w:t>.</w:t>
      </w:r>
    </w:p>
    <w:p w14:paraId="1C426A3C" w14:textId="77777777" w:rsidR="00025B8F" w:rsidRDefault="00025B8F" w:rsidP="00025B8F">
      <w:pPr>
        <w:pStyle w:val="PL"/>
      </w:pPr>
      <w:r>
        <w:t xml:space="preserve">            The key of the map shall be any unique string encoded value.</w:t>
      </w:r>
    </w:p>
    <w:p w14:paraId="3AF239CB" w14:textId="77777777" w:rsidR="00025B8F" w:rsidRDefault="00025B8F" w:rsidP="00025B8F">
      <w:pPr>
        <w:pStyle w:val="PL"/>
      </w:pPr>
      <w:r>
        <w:t xml:space="preserve">        subsExpTime:</w:t>
      </w:r>
    </w:p>
    <w:p w14:paraId="799FEAD9" w14:textId="77777777" w:rsidR="00025B8F" w:rsidRDefault="00025B8F" w:rsidP="00025B8F">
      <w:pPr>
        <w:pStyle w:val="PL"/>
      </w:pPr>
      <w:r>
        <w:t xml:space="preserve">          $ref: 'TS29122_CommonData.yaml#/components/schemas/DateTimeRo'</w:t>
      </w:r>
    </w:p>
    <w:p w14:paraId="07017954" w14:textId="77777777" w:rsidR="00025B8F" w:rsidRDefault="00025B8F" w:rsidP="00025B8F">
      <w:pPr>
        <w:pStyle w:val="PL"/>
      </w:pPr>
      <w:r>
        <w:t xml:space="preserve">        notifUri:</w:t>
      </w:r>
    </w:p>
    <w:p w14:paraId="5E982D9B" w14:textId="77777777" w:rsidR="00025B8F" w:rsidRDefault="00025B8F" w:rsidP="00025B8F">
      <w:pPr>
        <w:pStyle w:val="PL"/>
      </w:pPr>
      <w:r>
        <w:t xml:space="preserve">          $ref: 'TS29122_CommonData.yaml#/components/schemas/</w:t>
      </w:r>
      <w:r>
        <w:rPr>
          <w:lang w:eastAsia="zh-CN"/>
        </w:rPr>
        <w:t>Uri</w:t>
      </w:r>
      <w:r>
        <w:t>'</w:t>
      </w:r>
    </w:p>
    <w:p w14:paraId="0F1A85F4" w14:textId="77777777" w:rsidR="00025B8F" w:rsidRDefault="00025B8F" w:rsidP="00025B8F">
      <w:pPr>
        <w:pStyle w:val="PL"/>
      </w:pPr>
      <w:r>
        <w:t xml:space="preserve">        suppFeat:</w:t>
      </w:r>
    </w:p>
    <w:p w14:paraId="079191AC" w14:textId="77777777" w:rsidR="00025B8F" w:rsidRDefault="00025B8F" w:rsidP="00025B8F">
      <w:pPr>
        <w:pStyle w:val="PL"/>
      </w:pPr>
      <w:r>
        <w:t xml:space="preserve">          $ref: 'TS29571_CommonData.yaml#/components/schemas/SupportedFeatures'</w:t>
      </w:r>
    </w:p>
    <w:p w14:paraId="768E3784" w14:textId="77777777" w:rsidR="00025B8F" w:rsidRDefault="00025B8F" w:rsidP="00025B8F">
      <w:pPr>
        <w:pStyle w:val="PL"/>
      </w:pPr>
      <w:r>
        <w:t xml:space="preserve">      required:</w:t>
      </w:r>
    </w:p>
    <w:p w14:paraId="48F4C075" w14:textId="77777777" w:rsidR="00025B8F" w:rsidRDefault="00025B8F" w:rsidP="00025B8F">
      <w:pPr>
        <w:pStyle w:val="PL"/>
      </w:pPr>
      <w:r>
        <w:t xml:space="preserve">        - appTrafficIds</w:t>
      </w:r>
    </w:p>
    <w:p w14:paraId="70882BEE" w14:textId="77777777" w:rsidR="00025B8F" w:rsidRDefault="00025B8F" w:rsidP="00025B8F">
      <w:pPr>
        <w:pStyle w:val="PL"/>
      </w:pPr>
      <w:r>
        <w:t xml:space="preserve">        - </w:t>
      </w:r>
      <w:r w:rsidRPr="0046710E">
        <w:t>reqs</w:t>
      </w:r>
    </w:p>
    <w:p w14:paraId="330A4B17" w14:textId="77777777" w:rsidR="00025B8F" w:rsidRDefault="00025B8F" w:rsidP="00025B8F">
      <w:pPr>
        <w:pStyle w:val="PL"/>
      </w:pPr>
      <w:r>
        <w:t xml:space="preserve">        - notifUri</w:t>
      </w:r>
    </w:p>
    <w:p w14:paraId="2CEF6E20" w14:textId="77777777" w:rsidR="00025B8F" w:rsidRDefault="00025B8F" w:rsidP="00025B8F">
      <w:pPr>
        <w:pStyle w:val="PL"/>
      </w:pPr>
      <w:r>
        <w:t xml:space="preserve">      oneOf:</w:t>
      </w:r>
    </w:p>
    <w:p w14:paraId="78608103" w14:textId="77777777" w:rsidR="00025B8F" w:rsidRDefault="00025B8F" w:rsidP="00025B8F">
      <w:pPr>
        <w:pStyle w:val="PL"/>
      </w:pPr>
      <w:r>
        <w:lastRenderedPageBreak/>
        <w:t xml:space="preserve">        - required: [</w:t>
      </w:r>
      <w:r w:rsidRPr="007C1AFD">
        <w:rPr>
          <w:lang w:val="en-US" w:eastAsia="es-ES"/>
        </w:rPr>
        <w:t>valGroupId</w:t>
      </w:r>
      <w:r>
        <w:t>]</w:t>
      </w:r>
    </w:p>
    <w:p w14:paraId="2942438E" w14:textId="77777777" w:rsidR="00025B8F" w:rsidRDefault="00025B8F" w:rsidP="00025B8F">
      <w:pPr>
        <w:pStyle w:val="PL"/>
      </w:pPr>
      <w:r>
        <w:t xml:space="preserve">        - required: [</w:t>
      </w:r>
      <w:r w:rsidRPr="007C1AFD">
        <w:rPr>
          <w:lang w:val="en-US" w:eastAsia="es-ES"/>
        </w:rPr>
        <w:t>valUeIds</w:t>
      </w:r>
      <w:r>
        <w:rPr>
          <w:lang w:val="en-US" w:eastAsia="es-ES"/>
        </w:rPr>
        <w:t>List</w:t>
      </w:r>
      <w:r>
        <w:t>]</w:t>
      </w:r>
    </w:p>
    <w:p w14:paraId="6E2674FA" w14:textId="77777777" w:rsidR="00025B8F" w:rsidRDefault="00025B8F" w:rsidP="00025B8F">
      <w:pPr>
        <w:pStyle w:val="PL"/>
      </w:pPr>
      <w:r>
        <w:t xml:space="preserve">        - required: [allValUesInd]</w:t>
      </w:r>
    </w:p>
    <w:p w14:paraId="54628538" w14:textId="77777777" w:rsidR="00025B8F" w:rsidRDefault="00025B8F" w:rsidP="00025B8F">
      <w:pPr>
        <w:pStyle w:val="PL"/>
      </w:pPr>
    </w:p>
    <w:p w14:paraId="629D8C7C" w14:textId="77777777" w:rsidR="00025B8F" w:rsidRDefault="00025B8F" w:rsidP="00025B8F">
      <w:pPr>
        <w:pStyle w:val="PL"/>
      </w:pPr>
      <w:r>
        <w:t xml:space="preserve">    TransQualMeasReq:</w:t>
      </w:r>
    </w:p>
    <w:p w14:paraId="51235467" w14:textId="77777777" w:rsidR="00025B8F" w:rsidRDefault="00025B8F" w:rsidP="00025B8F">
      <w:pPr>
        <w:pStyle w:val="PL"/>
        <w:rPr>
          <w:lang w:eastAsia="zh-CN"/>
        </w:rPr>
      </w:pPr>
      <w:r>
        <w:t xml:space="preserve">      description: </w:t>
      </w:r>
      <w:r>
        <w:rPr>
          <w:lang w:eastAsia="zh-CN"/>
        </w:rPr>
        <w:t>&gt;</w:t>
      </w:r>
    </w:p>
    <w:p w14:paraId="5369C7B6" w14:textId="77777777" w:rsidR="00025B8F" w:rsidRDefault="00025B8F" w:rsidP="00025B8F">
      <w:pPr>
        <w:pStyle w:val="PL"/>
        <w:rPr>
          <w:lang w:eastAsia="zh-CN"/>
        </w:rPr>
      </w:pPr>
      <w:r>
        <w:t xml:space="preserve">        Represents Transmission Quality Measurement requirements.</w:t>
      </w:r>
    </w:p>
    <w:p w14:paraId="1C1F7839" w14:textId="77777777" w:rsidR="00025B8F" w:rsidRDefault="00025B8F" w:rsidP="00025B8F">
      <w:pPr>
        <w:pStyle w:val="PL"/>
      </w:pPr>
      <w:r>
        <w:t xml:space="preserve">      type: object</w:t>
      </w:r>
    </w:p>
    <w:p w14:paraId="7E53D3C8" w14:textId="77777777" w:rsidR="00025B8F" w:rsidRDefault="00025B8F" w:rsidP="00025B8F">
      <w:pPr>
        <w:pStyle w:val="PL"/>
      </w:pPr>
      <w:r>
        <w:t xml:space="preserve">      properties:</w:t>
      </w:r>
    </w:p>
    <w:p w14:paraId="70F09EE2" w14:textId="77777777" w:rsidR="00025B8F" w:rsidRDefault="00025B8F" w:rsidP="00025B8F">
      <w:pPr>
        <w:pStyle w:val="PL"/>
      </w:pPr>
      <w:r w:rsidRPr="007C1AFD">
        <w:t xml:space="preserve">        </w:t>
      </w:r>
      <w:r>
        <w:t>measId</w:t>
      </w:r>
      <w:r w:rsidRPr="007C1AFD">
        <w:t>:</w:t>
      </w:r>
    </w:p>
    <w:p w14:paraId="5A0C2E6C" w14:textId="77777777" w:rsidR="00025B8F" w:rsidRPr="007C1AFD" w:rsidRDefault="00025B8F" w:rsidP="00025B8F">
      <w:pPr>
        <w:pStyle w:val="PL"/>
      </w:pPr>
      <w:r>
        <w:t xml:space="preserve">          type: array</w:t>
      </w:r>
    </w:p>
    <w:p w14:paraId="205DDBD9" w14:textId="77777777" w:rsidR="00025B8F" w:rsidRPr="007C1AFD" w:rsidRDefault="00025B8F" w:rsidP="00025B8F">
      <w:pPr>
        <w:pStyle w:val="PL"/>
      </w:pPr>
      <w:r>
        <w:t xml:space="preserve">          items:</w:t>
      </w:r>
    </w:p>
    <w:p w14:paraId="4BC7DBEA"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D4C6FCE" w14:textId="77777777" w:rsidR="00025B8F" w:rsidRDefault="00025B8F" w:rsidP="00025B8F">
      <w:pPr>
        <w:pStyle w:val="PL"/>
        <w:rPr>
          <w:lang w:val="en-US" w:eastAsia="es-ES"/>
        </w:rPr>
      </w:pPr>
      <w:r>
        <w:rPr>
          <w:lang w:val="en-US" w:eastAsia="es-ES"/>
        </w:rPr>
        <w:t xml:space="preserve">          minItems: 1</w:t>
      </w:r>
    </w:p>
    <w:p w14:paraId="086A1CD6" w14:textId="77777777" w:rsidR="00025B8F" w:rsidRPr="007C1AFD" w:rsidRDefault="00025B8F" w:rsidP="00025B8F">
      <w:pPr>
        <w:pStyle w:val="PL"/>
        <w:rPr>
          <w:lang w:val="en-US" w:eastAsia="es-ES"/>
        </w:rPr>
      </w:pPr>
      <w:r w:rsidRPr="007C1AFD">
        <w:rPr>
          <w:lang w:val="en-US" w:eastAsia="es-ES"/>
        </w:rPr>
        <w:t xml:space="preserve">        </w:t>
      </w:r>
      <w:r w:rsidRPr="007C1AFD">
        <w:t>rep</w:t>
      </w:r>
      <w:r>
        <w:t>Type</w:t>
      </w:r>
      <w:r w:rsidRPr="007C1AFD">
        <w:rPr>
          <w:lang w:val="en-US" w:eastAsia="es-ES"/>
        </w:rPr>
        <w:t>:</w:t>
      </w:r>
    </w:p>
    <w:p w14:paraId="69E0FFE7" w14:textId="77777777" w:rsidR="00025B8F" w:rsidRPr="008B1C02" w:rsidRDefault="00025B8F" w:rsidP="00025B8F">
      <w:pPr>
        <w:pStyle w:val="PL"/>
      </w:pPr>
      <w:r w:rsidRPr="008B1C02">
        <w:t xml:space="preserve">          $ref: 'TS29508_Nsmf_EventExposure.yaml#/components/schemas/NotificationMethod'</w:t>
      </w:r>
    </w:p>
    <w:p w14:paraId="77C629AA" w14:textId="77777777" w:rsidR="00025B8F" w:rsidRPr="007C1AFD" w:rsidRDefault="00025B8F" w:rsidP="00025B8F">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8395C6B" w14:textId="77777777" w:rsidR="00025B8F" w:rsidRPr="008B1C02" w:rsidRDefault="00025B8F" w:rsidP="00025B8F">
      <w:pPr>
        <w:pStyle w:val="PL"/>
        <w:rPr>
          <w:rFonts w:cs="Courier New"/>
          <w:szCs w:val="16"/>
        </w:rPr>
      </w:pPr>
      <w:r w:rsidRPr="008B1C02">
        <w:rPr>
          <w:rFonts w:cs="Courier New"/>
          <w:szCs w:val="16"/>
        </w:rPr>
        <w:t xml:space="preserve">          $ref: 'TS29122_CommonData.yaml#/components/schemas/DurationSec'</w:t>
      </w:r>
    </w:p>
    <w:p w14:paraId="1B9B1983" w14:textId="77777777" w:rsidR="00025B8F" w:rsidRPr="007C1AFD" w:rsidRDefault="00025B8F" w:rsidP="00025B8F">
      <w:pPr>
        <w:pStyle w:val="PL"/>
      </w:pPr>
      <w:r w:rsidRPr="007C1AFD">
        <w:t xml:space="preserve">        </w:t>
      </w:r>
      <w:r>
        <w:t>repGranularity</w:t>
      </w:r>
      <w:r w:rsidRPr="007C1AFD">
        <w:t>:</w:t>
      </w:r>
    </w:p>
    <w:p w14:paraId="282E899D" w14:textId="77777777" w:rsidR="00025B8F" w:rsidRPr="007C1AFD" w:rsidRDefault="00025B8F" w:rsidP="00025B8F">
      <w:pPr>
        <w:pStyle w:val="PL"/>
        <w:rPr>
          <w:lang w:val="en-US" w:eastAsia="es-ES"/>
        </w:rPr>
      </w:pPr>
      <w:r w:rsidRPr="007C1AFD">
        <w:rPr>
          <w:lang w:val="en-US" w:eastAsia="es-ES"/>
        </w:rPr>
        <w:t xml:space="preserve">          $ref: '#/components/schemas/</w:t>
      </w:r>
      <w:r>
        <w:t>RepGranularity</w:t>
      </w:r>
      <w:r w:rsidRPr="007C1AFD">
        <w:rPr>
          <w:lang w:val="en-US" w:eastAsia="es-ES"/>
        </w:rPr>
        <w:t>'</w:t>
      </w:r>
    </w:p>
    <w:p w14:paraId="1C620967" w14:textId="77777777" w:rsidR="00025B8F" w:rsidRDefault="00025B8F" w:rsidP="00025B8F">
      <w:pPr>
        <w:pStyle w:val="PL"/>
      </w:pPr>
      <w:r>
        <w:t xml:space="preserve">        measWindow:</w:t>
      </w:r>
    </w:p>
    <w:p w14:paraId="780F8530" w14:textId="77777777" w:rsidR="00025B8F" w:rsidRDefault="00025B8F" w:rsidP="00025B8F">
      <w:pPr>
        <w:pStyle w:val="PL"/>
      </w:pPr>
      <w:r>
        <w:t xml:space="preserve">          $ref: 'TS29122_CommonData.yaml#/components/schemas/TimeWindow'</w:t>
      </w:r>
    </w:p>
    <w:p w14:paraId="06757B4D" w14:textId="77777777" w:rsidR="00025B8F" w:rsidRDefault="00025B8F" w:rsidP="00025B8F">
      <w:pPr>
        <w:pStyle w:val="PL"/>
      </w:pPr>
      <w:r>
        <w:t xml:space="preserve">        measExpTime:</w:t>
      </w:r>
    </w:p>
    <w:p w14:paraId="6407EBFF" w14:textId="7E23A7F8" w:rsidR="00025B8F" w:rsidRDefault="00025B8F" w:rsidP="00025B8F">
      <w:pPr>
        <w:pStyle w:val="PL"/>
        <w:rPr>
          <w:lang w:val="en-US" w:eastAsia="es-ES"/>
        </w:rPr>
      </w:pPr>
      <w:r>
        <w:rPr>
          <w:lang w:val="en-US" w:eastAsia="es-ES"/>
        </w:rPr>
        <w:t xml:space="preserve">          $ref: 'TS29</w:t>
      </w:r>
      <w:ins w:id="1135" w:author="Huawei [Abdessamad] 2023-10" w:date="2023-10-30T20:52:00Z">
        <w:r w:rsidR="00C7689E">
          <w:rPr>
            <w:lang w:val="en-US" w:eastAsia="es-ES"/>
          </w:rPr>
          <w:t>122</w:t>
        </w:r>
      </w:ins>
      <w:del w:id="1136" w:author="Huawei [Abdessamad] 2023-10" w:date="2023-10-30T20:52:00Z">
        <w:r w:rsidDel="00C7689E">
          <w:rPr>
            <w:lang w:val="en-US" w:eastAsia="es-ES"/>
          </w:rPr>
          <w:delText>571</w:delText>
        </w:r>
      </w:del>
      <w:r>
        <w:rPr>
          <w:lang w:val="en-US" w:eastAsia="es-ES"/>
        </w:rPr>
        <w:t>_CommonData.yaml#/components/schemas/DateTime'</w:t>
      </w:r>
    </w:p>
    <w:p w14:paraId="42F4ED1A" w14:textId="189E1B84" w:rsidR="00443785" w:rsidRPr="007C1AFD" w:rsidRDefault="00443785" w:rsidP="00443785">
      <w:pPr>
        <w:pStyle w:val="PL"/>
        <w:rPr>
          <w:ins w:id="1137" w:author="Huawei [Abdessamad] 2023-10" w:date="2023-10-19T16:46:00Z"/>
        </w:rPr>
      </w:pPr>
      <w:ins w:id="1138" w:author="Huawei [Abdessamad] 2023-10" w:date="2023-10-19T16:46:00Z">
        <w:r w:rsidRPr="007C1AFD">
          <w:t xml:space="preserve">        </w:t>
        </w:r>
        <w:r w:rsidR="00C96D6C">
          <w:t>repCriteria</w:t>
        </w:r>
        <w:r w:rsidRPr="007C1AFD">
          <w:t>:</w:t>
        </w:r>
      </w:ins>
    </w:p>
    <w:p w14:paraId="4938D0B7" w14:textId="4D32B091" w:rsidR="00443785" w:rsidRPr="007C1AFD" w:rsidRDefault="00443785" w:rsidP="00443785">
      <w:pPr>
        <w:pStyle w:val="PL"/>
        <w:rPr>
          <w:ins w:id="1139" w:author="Huawei [Abdessamad] 2023-10" w:date="2023-10-19T16:46:00Z"/>
          <w:lang w:val="en-US" w:eastAsia="es-ES"/>
        </w:rPr>
      </w:pPr>
      <w:ins w:id="1140" w:author="Huawei [Abdessamad] 2023-10" w:date="2023-10-19T16:46:00Z">
        <w:r w:rsidRPr="007C1AFD">
          <w:rPr>
            <w:lang w:val="en-US" w:eastAsia="es-ES"/>
          </w:rPr>
          <w:t xml:space="preserve">          $ref: '#/components/schemas/</w:t>
        </w:r>
        <w:r w:rsidR="00C96D6C" w:rsidRPr="0046710E">
          <w:t>TransQualMeas</w:t>
        </w:r>
        <w:r w:rsidR="00C96D6C">
          <w:t>Criteria</w:t>
        </w:r>
        <w:r w:rsidRPr="007C1AFD">
          <w:rPr>
            <w:lang w:val="en-US" w:eastAsia="es-ES"/>
          </w:rPr>
          <w:t>'</w:t>
        </w:r>
      </w:ins>
    </w:p>
    <w:p w14:paraId="1EF58A3A" w14:textId="77777777" w:rsidR="00025B8F" w:rsidRDefault="00025B8F" w:rsidP="00025B8F">
      <w:pPr>
        <w:pStyle w:val="PL"/>
      </w:pPr>
      <w:r>
        <w:t xml:space="preserve">      required:</w:t>
      </w:r>
    </w:p>
    <w:p w14:paraId="4CC49ED3" w14:textId="77777777" w:rsidR="00025B8F" w:rsidRDefault="00025B8F" w:rsidP="00025B8F">
      <w:pPr>
        <w:pStyle w:val="PL"/>
      </w:pPr>
      <w:r>
        <w:t xml:space="preserve">        - measId</w:t>
      </w:r>
    </w:p>
    <w:p w14:paraId="2E0DD0A2" w14:textId="77777777" w:rsidR="00025B8F" w:rsidRDefault="00025B8F" w:rsidP="00025B8F">
      <w:pPr>
        <w:pStyle w:val="PL"/>
      </w:pPr>
    </w:p>
    <w:p w14:paraId="6309915E" w14:textId="77777777" w:rsidR="00025B8F" w:rsidRDefault="00025B8F" w:rsidP="00025B8F">
      <w:pPr>
        <w:pStyle w:val="PL"/>
      </w:pPr>
      <w:r>
        <w:t xml:space="preserve">    TransQualMeasSubscPatch:</w:t>
      </w:r>
    </w:p>
    <w:p w14:paraId="011ABE09" w14:textId="77777777" w:rsidR="00025B8F" w:rsidRDefault="00025B8F" w:rsidP="00025B8F">
      <w:pPr>
        <w:pStyle w:val="PL"/>
      </w:pPr>
      <w:r>
        <w:t xml:space="preserve">      description: &gt;</w:t>
      </w:r>
    </w:p>
    <w:p w14:paraId="79F90E8C" w14:textId="77777777" w:rsidR="00025B8F" w:rsidRDefault="00025B8F" w:rsidP="00025B8F">
      <w:pPr>
        <w:pStyle w:val="PL"/>
        <w:rPr>
          <w:lang w:eastAsia="zh-CN"/>
        </w:rPr>
      </w:pPr>
      <w:r>
        <w:t xml:space="preserve">        Represents the requested modifications to a Transmission Quality Measurement subscription.</w:t>
      </w:r>
    </w:p>
    <w:p w14:paraId="62B0024D" w14:textId="77777777" w:rsidR="00025B8F" w:rsidRDefault="00025B8F" w:rsidP="00025B8F">
      <w:pPr>
        <w:pStyle w:val="PL"/>
      </w:pPr>
      <w:r>
        <w:t xml:space="preserve">      type: object</w:t>
      </w:r>
    </w:p>
    <w:p w14:paraId="15552981" w14:textId="77777777" w:rsidR="00025B8F" w:rsidRDefault="00025B8F" w:rsidP="00025B8F">
      <w:pPr>
        <w:pStyle w:val="PL"/>
      </w:pPr>
      <w:r>
        <w:t xml:space="preserve">      properties:</w:t>
      </w:r>
    </w:p>
    <w:p w14:paraId="7F25F20E" w14:textId="77777777" w:rsidR="00025B8F" w:rsidRDefault="00025B8F" w:rsidP="00025B8F">
      <w:pPr>
        <w:pStyle w:val="PL"/>
      </w:pPr>
      <w:r>
        <w:t xml:space="preserve">        measConds:</w:t>
      </w:r>
    </w:p>
    <w:p w14:paraId="6DC40C21" w14:textId="77777777" w:rsidR="00025B8F" w:rsidRPr="007C1AFD" w:rsidRDefault="00025B8F" w:rsidP="00025B8F">
      <w:pPr>
        <w:pStyle w:val="PL"/>
        <w:rPr>
          <w:rFonts w:eastAsia="DengXian"/>
        </w:rPr>
      </w:pPr>
      <w:r w:rsidRPr="007C1AFD">
        <w:rPr>
          <w:rFonts w:eastAsia="DengXian"/>
        </w:rPr>
        <w:t xml:space="preserve">          type: array</w:t>
      </w:r>
    </w:p>
    <w:p w14:paraId="1512305F" w14:textId="77777777" w:rsidR="00025B8F" w:rsidRPr="007C1AFD" w:rsidRDefault="00025B8F" w:rsidP="00025B8F">
      <w:pPr>
        <w:pStyle w:val="PL"/>
        <w:rPr>
          <w:rFonts w:eastAsia="DengXian"/>
        </w:rPr>
      </w:pPr>
      <w:r w:rsidRPr="007C1AFD">
        <w:rPr>
          <w:rFonts w:eastAsia="DengXian"/>
        </w:rPr>
        <w:t xml:space="preserve">          items:</w:t>
      </w:r>
    </w:p>
    <w:p w14:paraId="75D67304" w14:textId="77777777" w:rsidR="00025B8F" w:rsidRPr="007C1AFD" w:rsidRDefault="00025B8F" w:rsidP="00025B8F">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3F075DBC" w14:textId="77777777" w:rsidR="00025B8F" w:rsidRPr="007C1AFD" w:rsidRDefault="00025B8F" w:rsidP="00025B8F">
      <w:pPr>
        <w:pStyle w:val="PL"/>
        <w:rPr>
          <w:rFonts w:eastAsia="DengXian"/>
        </w:rPr>
      </w:pPr>
      <w:r w:rsidRPr="007C1AFD">
        <w:rPr>
          <w:rFonts w:eastAsia="DengXian"/>
        </w:rPr>
        <w:t xml:space="preserve">          minItems: 1</w:t>
      </w:r>
    </w:p>
    <w:p w14:paraId="18A3C3C0" w14:textId="77777777" w:rsidR="00025B8F" w:rsidRPr="007C1AFD" w:rsidRDefault="00025B8F" w:rsidP="00025B8F">
      <w:pPr>
        <w:pStyle w:val="PL"/>
        <w:rPr>
          <w:lang w:val="en-US" w:eastAsia="es-ES"/>
        </w:rPr>
      </w:pPr>
      <w:r w:rsidRPr="007C1AFD">
        <w:rPr>
          <w:lang w:val="en-US" w:eastAsia="es-ES"/>
        </w:rPr>
        <w:t xml:space="preserve">        </w:t>
      </w:r>
      <w:r w:rsidRPr="0046710E">
        <w:t>reqs</w:t>
      </w:r>
      <w:r w:rsidRPr="007C1AFD">
        <w:rPr>
          <w:lang w:val="en-US" w:eastAsia="es-ES"/>
        </w:rPr>
        <w:t>:</w:t>
      </w:r>
    </w:p>
    <w:p w14:paraId="5D99570B" w14:textId="77777777" w:rsidR="00025B8F" w:rsidRDefault="00025B8F" w:rsidP="00025B8F">
      <w:pPr>
        <w:pStyle w:val="PL"/>
      </w:pPr>
      <w:r>
        <w:t xml:space="preserve">          type: object</w:t>
      </w:r>
    </w:p>
    <w:p w14:paraId="5EAD26F9" w14:textId="77777777" w:rsidR="00025B8F" w:rsidRDefault="00025B8F" w:rsidP="00025B8F">
      <w:pPr>
        <w:pStyle w:val="PL"/>
      </w:pPr>
      <w:r>
        <w:t xml:space="preserve">          additionalProperties:</w:t>
      </w:r>
    </w:p>
    <w:p w14:paraId="33BD0077" w14:textId="77777777" w:rsidR="00025B8F" w:rsidRPr="007C1AFD" w:rsidRDefault="00025B8F" w:rsidP="00025B8F">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74C79F2F" w14:textId="77777777" w:rsidR="00025B8F" w:rsidRDefault="00025B8F" w:rsidP="00025B8F">
      <w:pPr>
        <w:pStyle w:val="PL"/>
      </w:pPr>
      <w:r>
        <w:t xml:space="preserve">          minProperties: 1</w:t>
      </w:r>
    </w:p>
    <w:p w14:paraId="2932B2A1" w14:textId="77777777" w:rsidR="00025B8F" w:rsidRPr="00B9682F" w:rsidRDefault="00025B8F" w:rsidP="00025B8F">
      <w:pPr>
        <w:pStyle w:val="PL"/>
        <w:rPr>
          <w:lang w:val="en-US"/>
        </w:rPr>
      </w:pPr>
      <w:r w:rsidRPr="00B9682F">
        <w:rPr>
          <w:rFonts w:cs="Arial"/>
          <w:szCs w:val="18"/>
          <w:lang w:val="en-US" w:eastAsia="zh-CN"/>
        </w:rPr>
        <w:t xml:space="preserve">          nullable: true</w:t>
      </w:r>
    </w:p>
    <w:p w14:paraId="18FB9B57" w14:textId="77777777" w:rsidR="00025B8F" w:rsidRDefault="00025B8F" w:rsidP="00025B8F">
      <w:pPr>
        <w:pStyle w:val="PL"/>
      </w:pPr>
      <w:r>
        <w:t xml:space="preserve">          description: &gt;</w:t>
      </w:r>
    </w:p>
    <w:p w14:paraId="07830BB6" w14:textId="77777777" w:rsidR="00025B8F" w:rsidRDefault="00025B8F" w:rsidP="00025B8F">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964F3F2" w14:textId="77777777" w:rsidR="00025B8F" w:rsidRDefault="00025B8F" w:rsidP="00025B8F">
      <w:pPr>
        <w:pStyle w:val="PL"/>
      </w:pPr>
      <w:r>
        <w:rPr>
          <w:rFonts w:cs="Arial"/>
          <w:szCs w:val="18"/>
        </w:rPr>
        <w:t xml:space="preserve">           </w:t>
      </w:r>
      <w:r w:rsidRPr="0046710E">
        <w:rPr>
          <w:rFonts w:cs="Arial"/>
          <w:szCs w:val="18"/>
        </w:rPr>
        <w:t xml:space="preserve"> subscription</w:t>
      </w:r>
      <w:r>
        <w:t>.</w:t>
      </w:r>
    </w:p>
    <w:p w14:paraId="40EF78E9" w14:textId="77777777" w:rsidR="00025B8F" w:rsidRDefault="00025B8F" w:rsidP="00025B8F">
      <w:pPr>
        <w:pStyle w:val="PL"/>
      </w:pPr>
      <w:r>
        <w:t xml:space="preserve">            The key of the map shall be any unique string encoded value.</w:t>
      </w:r>
    </w:p>
    <w:p w14:paraId="3DFE4EFF" w14:textId="77777777" w:rsidR="00025B8F" w:rsidRDefault="00025B8F" w:rsidP="00025B8F">
      <w:pPr>
        <w:pStyle w:val="PL"/>
      </w:pPr>
      <w:r>
        <w:t xml:space="preserve">        notifUri:</w:t>
      </w:r>
    </w:p>
    <w:p w14:paraId="602969FF" w14:textId="77777777" w:rsidR="00025B8F" w:rsidRDefault="00025B8F" w:rsidP="00025B8F">
      <w:pPr>
        <w:pStyle w:val="PL"/>
      </w:pPr>
      <w:r>
        <w:t xml:space="preserve">          $ref: 'TS29122_CommonData.yaml#/components/schemas/</w:t>
      </w:r>
      <w:r>
        <w:rPr>
          <w:lang w:eastAsia="zh-CN"/>
        </w:rPr>
        <w:t>Uri</w:t>
      </w:r>
      <w:r>
        <w:t>'</w:t>
      </w:r>
    </w:p>
    <w:p w14:paraId="2FD441EA" w14:textId="77777777" w:rsidR="00025B8F" w:rsidRDefault="00025B8F" w:rsidP="00025B8F">
      <w:pPr>
        <w:pStyle w:val="PL"/>
      </w:pPr>
    </w:p>
    <w:p w14:paraId="7CF18585" w14:textId="77777777" w:rsidR="00025B8F" w:rsidRDefault="00025B8F" w:rsidP="00025B8F">
      <w:pPr>
        <w:pStyle w:val="PL"/>
      </w:pPr>
      <w:r>
        <w:t xml:space="preserve">    </w:t>
      </w:r>
      <w:r w:rsidRPr="0046710E">
        <w:t>TransQualMeasNotif</w:t>
      </w:r>
      <w:r>
        <w:t>:</w:t>
      </w:r>
    </w:p>
    <w:p w14:paraId="589C4583" w14:textId="77777777" w:rsidR="00025B8F" w:rsidRDefault="00025B8F" w:rsidP="00025B8F">
      <w:pPr>
        <w:pStyle w:val="PL"/>
        <w:rPr>
          <w:lang w:eastAsia="zh-CN"/>
        </w:rPr>
      </w:pPr>
      <w:r>
        <w:t xml:space="preserve">      description: </w:t>
      </w:r>
      <w:r>
        <w:rPr>
          <w:lang w:eastAsia="zh-CN"/>
        </w:rPr>
        <w:t>&gt;</w:t>
      </w:r>
    </w:p>
    <w:p w14:paraId="7E2398B7" w14:textId="77777777" w:rsidR="00025B8F" w:rsidRDefault="00025B8F" w:rsidP="00025B8F">
      <w:pPr>
        <w:pStyle w:val="PL"/>
        <w:rPr>
          <w:lang w:eastAsia="zh-CN"/>
        </w:rPr>
      </w:pPr>
      <w:r>
        <w:t xml:space="preserve">        Represents a Transmission Quality Measurement notification.</w:t>
      </w:r>
    </w:p>
    <w:p w14:paraId="36A6946D" w14:textId="77777777" w:rsidR="00025B8F" w:rsidRDefault="00025B8F" w:rsidP="00025B8F">
      <w:pPr>
        <w:pStyle w:val="PL"/>
      </w:pPr>
      <w:r>
        <w:t xml:space="preserve">      type: object</w:t>
      </w:r>
    </w:p>
    <w:p w14:paraId="2F98DB76" w14:textId="77777777" w:rsidR="00025B8F" w:rsidRDefault="00025B8F" w:rsidP="00025B8F">
      <w:pPr>
        <w:pStyle w:val="PL"/>
      </w:pPr>
      <w:r>
        <w:t xml:space="preserve">      properties:</w:t>
      </w:r>
    </w:p>
    <w:p w14:paraId="16280ABF" w14:textId="77777777" w:rsidR="00025B8F" w:rsidRPr="007C1AFD" w:rsidRDefault="00025B8F" w:rsidP="00025B8F">
      <w:pPr>
        <w:pStyle w:val="PL"/>
      </w:pPr>
      <w:r w:rsidRPr="007C1AFD">
        <w:t xml:space="preserve">        </w:t>
      </w:r>
      <w:r w:rsidRPr="0046710E">
        <w:t>reports</w:t>
      </w:r>
      <w:r w:rsidRPr="007C1AFD">
        <w:t>:</w:t>
      </w:r>
    </w:p>
    <w:p w14:paraId="193102CD" w14:textId="77777777" w:rsidR="00025B8F" w:rsidRPr="007C1AFD" w:rsidRDefault="00025B8F" w:rsidP="00025B8F">
      <w:pPr>
        <w:pStyle w:val="PL"/>
        <w:rPr>
          <w:lang w:val="en-US" w:eastAsia="es-ES"/>
        </w:rPr>
      </w:pPr>
      <w:r w:rsidRPr="007C1AFD">
        <w:rPr>
          <w:lang w:val="en-US" w:eastAsia="es-ES"/>
        </w:rPr>
        <w:t xml:space="preserve">          type: array</w:t>
      </w:r>
    </w:p>
    <w:p w14:paraId="08453BE8" w14:textId="77777777" w:rsidR="00025B8F" w:rsidRPr="007C1AFD" w:rsidRDefault="00025B8F" w:rsidP="00025B8F">
      <w:pPr>
        <w:pStyle w:val="PL"/>
        <w:rPr>
          <w:lang w:val="en-US" w:eastAsia="es-ES"/>
        </w:rPr>
      </w:pPr>
      <w:r w:rsidRPr="007C1AFD">
        <w:rPr>
          <w:lang w:val="en-US" w:eastAsia="es-ES"/>
        </w:rPr>
        <w:t xml:space="preserve">          items:</w:t>
      </w:r>
    </w:p>
    <w:p w14:paraId="6317E70E"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707F1A2" w14:textId="77777777" w:rsidR="00025B8F" w:rsidRPr="007C1AFD" w:rsidRDefault="00025B8F" w:rsidP="00025B8F">
      <w:pPr>
        <w:pStyle w:val="PL"/>
        <w:rPr>
          <w:lang w:val="en-US" w:eastAsia="es-ES"/>
        </w:rPr>
      </w:pPr>
      <w:r w:rsidRPr="007C1AFD">
        <w:rPr>
          <w:lang w:val="en-US" w:eastAsia="es-ES"/>
        </w:rPr>
        <w:t xml:space="preserve">          minItems: 1</w:t>
      </w:r>
    </w:p>
    <w:p w14:paraId="76CD9CC1" w14:textId="77777777" w:rsidR="00025B8F" w:rsidRDefault="00025B8F" w:rsidP="00025B8F">
      <w:pPr>
        <w:pStyle w:val="PL"/>
      </w:pPr>
      <w:r>
        <w:t xml:space="preserve">      required:</w:t>
      </w:r>
    </w:p>
    <w:p w14:paraId="49038E33" w14:textId="77777777" w:rsidR="00025B8F" w:rsidRDefault="00025B8F" w:rsidP="00025B8F">
      <w:pPr>
        <w:pStyle w:val="PL"/>
      </w:pPr>
      <w:r>
        <w:t xml:space="preserve">        - </w:t>
      </w:r>
      <w:r w:rsidRPr="0046710E">
        <w:t>reports</w:t>
      </w:r>
    </w:p>
    <w:p w14:paraId="28731E8F" w14:textId="77777777" w:rsidR="00025B8F" w:rsidRDefault="00025B8F" w:rsidP="00025B8F">
      <w:pPr>
        <w:pStyle w:val="PL"/>
        <w:rPr>
          <w:rFonts w:eastAsia="DengXian"/>
        </w:rPr>
      </w:pPr>
    </w:p>
    <w:p w14:paraId="63681A3B" w14:textId="77777777" w:rsidR="00025B8F" w:rsidRDefault="00025B8F" w:rsidP="00025B8F">
      <w:pPr>
        <w:pStyle w:val="PL"/>
      </w:pPr>
      <w:r>
        <w:t xml:space="preserve">    </w:t>
      </w:r>
      <w:r w:rsidRPr="0046710E">
        <w:t>TransQualMeasReport</w:t>
      </w:r>
      <w:r>
        <w:t>:</w:t>
      </w:r>
    </w:p>
    <w:p w14:paraId="2BC331CF" w14:textId="77777777" w:rsidR="00025B8F" w:rsidRDefault="00025B8F" w:rsidP="00025B8F">
      <w:pPr>
        <w:pStyle w:val="PL"/>
        <w:rPr>
          <w:lang w:eastAsia="zh-CN"/>
        </w:rPr>
      </w:pPr>
      <w:r>
        <w:t xml:space="preserve">      description: </w:t>
      </w:r>
      <w:r>
        <w:rPr>
          <w:lang w:eastAsia="zh-CN"/>
        </w:rPr>
        <w:t>&gt;</w:t>
      </w:r>
    </w:p>
    <w:p w14:paraId="7A5AAD02" w14:textId="77777777" w:rsidR="00025B8F" w:rsidRDefault="00025B8F" w:rsidP="00025B8F">
      <w:pPr>
        <w:pStyle w:val="PL"/>
        <w:rPr>
          <w:lang w:eastAsia="zh-CN"/>
        </w:rPr>
      </w:pPr>
      <w:r>
        <w:t xml:space="preserve">        Represents a Transmission Quality Measurement report.</w:t>
      </w:r>
    </w:p>
    <w:p w14:paraId="03AC2BA1" w14:textId="77777777" w:rsidR="00025B8F" w:rsidRDefault="00025B8F" w:rsidP="00025B8F">
      <w:pPr>
        <w:pStyle w:val="PL"/>
      </w:pPr>
      <w:r>
        <w:t xml:space="preserve">      type: object</w:t>
      </w:r>
    </w:p>
    <w:p w14:paraId="7F126360" w14:textId="77777777" w:rsidR="00025B8F" w:rsidRDefault="00025B8F" w:rsidP="00025B8F">
      <w:pPr>
        <w:pStyle w:val="PL"/>
      </w:pPr>
      <w:r>
        <w:t xml:space="preserve">      properties:</w:t>
      </w:r>
    </w:p>
    <w:p w14:paraId="7F7B5A4C" w14:textId="77777777" w:rsidR="00025B8F" w:rsidRDefault="00025B8F" w:rsidP="00025B8F">
      <w:pPr>
        <w:pStyle w:val="PL"/>
      </w:pPr>
      <w:r w:rsidRPr="007C1AFD">
        <w:t xml:space="preserve">        </w:t>
      </w:r>
      <w:r>
        <w:t>measId</w:t>
      </w:r>
      <w:r w:rsidRPr="007C1AFD">
        <w:t>:</w:t>
      </w:r>
    </w:p>
    <w:p w14:paraId="3A4422B3" w14:textId="77777777" w:rsidR="00025B8F" w:rsidRPr="007C1AFD" w:rsidRDefault="00025B8F" w:rsidP="00025B8F">
      <w:pPr>
        <w:pStyle w:val="PL"/>
      </w:pPr>
      <w:r>
        <w:t xml:space="preserve">          type: array</w:t>
      </w:r>
    </w:p>
    <w:p w14:paraId="62F40810" w14:textId="77777777" w:rsidR="00025B8F" w:rsidRPr="007C1AFD" w:rsidRDefault="00025B8F" w:rsidP="00025B8F">
      <w:pPr>
        <w:pStyle w:val="PL"/>
      </w:pPr>
      <w:r>
        <w:t xml:space="preserve">          items:</w:t>
      </w:r>
    </w:p>
    <w:p w14:paraId="46E64240"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A88756F" w14:textId="77777777" w:rsidR="00025B8F" w:rsidRDefault="00025B8F" w:rsidP="00025B8F">
      <w:pPr>
        <w:pStyle w:val="PL"/>
        <w:rPr>
          <w:lang w:val="en-US" w:eastAsia="es-ES"/>
        </w:rPr>
      </w:pPr>
      <w:r>
        <w:rPr>
          <w:lang w:val="en-US" w:eastAsia="es-ES"/>
        </w:rPr>
        <w:t xml:space="preserve">          minItems: 1</w:t>
      </w:r>
    </w:p>
    <w:p w14:paraId="300DD12E" w14:textId="77777777" w:rsidR="00025B8F" w:rsidRPr="007C1AFD" w:rsidRDefault="00025B8F" w:rsidP="00025B8F">
      <w:pPr>
        <w:pStyle w:val="PL"/>
        <w:rPr>
          <w:lang w:val="en-US" w:eastAsia="es-ES"/>
        </w:rPr>
      </w:pPr>
      <w:r w:rsidRPr="007C1AFD">
        <w:rPr>
          <w:lang w:val="en-US" w:eastAsia="es-ES"/>
        </w:rPr>
        <w:t xml:space="preserve">        </w:t>
      </w:r>
      <w:r w:rsidRPr="0046710E">
        <w:t>valUeIds</w:t>
      </w:r>
      <w:r w:rsidRPr="007C1AFD">
        <w:rPr>
          <w:lang w:val="en-US" w:eastAsia="es-ES"/>
        </w:rPr>
        <w:t>:</w:t>
      </w:r>
    </w:p>
    <w:p w14:paraId="1D1EB1D9" w14:textId="77777777" w:rsidR="00025B8F" w:rsidRDefault="00025B8F" w:rsidP="00025B8F">
      <w:pPr>
        <w:pStyle w:val="PL"/>
        <w:rPr>
          <w:lang w:val="en-US" w:eastAsia="es-ES"/>
        </w:rPr>
      </w:pPr>
      <w:r w:rsidRPr="007C1AFD">
        <w:rPr>
          <w:lang w:val="en-US" w:eastAsia="es-ES"/>
        </w:rPr>
        <w:t xml:space="preserve">          type: array</w:t>
      </w:r>
    </w:p>
    <w:p w14:paraId="3D998708" w14:textId="77777777" w:rsidR="00025B8F" w:rsidRPr="007C1AFD" w:rsidRDefault="00025B8F" w:rsidP="00025B8F">
      <w:pPr>
        <w:pStyle w:val="PL"/>
        <w:rPr>
          <w:lang w:val="en-US" w:eastAsia="es-ES"/>
        </w:rPr>
      </w:pPr>
      <w:r w:rsidRPr="007C1AFD">
        <w:rPr>
          <w:lang w:val="en-US" w:eastAsia="es-ES"/>
        </w:rPr>
        <w:t xml:space="preserve">          items:</w:t>
      </w:r>
    </w:p>
    <w:p w14:paraId="592D674C" w14:textId="77777777" w:rsidR="009E1D6D" w:rsidRPr="007C1AFD" w:rsidRDefault="009E1D6D" w:rsidP="009E1D6D">
      <w:pPr>
        <w:pStyle w:val="PL"/>
        <w:rPr>
          <w:ins w:id="1141" w:author="Huawei [Abdessamad] 2023-10" w:date="2023-10-19T12:41:00Z"/>
        </w:rPr>
      </w:pPr>
      <w:ins w:id="1142" w:author="Huawei [Abdessamad] 2023-10" w:date="2023-10-19T12:41:00Z">
        <w:r w:rsidRPr="007C1AFD">
          <w:lastRenderedPageBreak/>
          <w:t xml:space="preserve">            </w:t>
        </w:r>
        <w:r>
          <w:t>type: string</w:t>
        </w:r>
      </w:ins>
    </w:p>
    <w:p w14:paraId="45DE1666" w14:textId="52021916" w:rsidR="00025B8F" w:rsidRPr="007C1AFD" w:rsidDel="009E1D6D" w:rsidRDefault="00025B8F" w:rsidP="00025B8F">
      <w:pPr>
        <w:pStyle w:val="PL"/>
        <w:rPr>
          <w:del w:id="1143" w:author="Huawei [Abdessamad] 2023-10" w:date="2023-10-19T12:41:00Z"/>
          <w:lang w:val="en-US" w:eastAsia="es-ES"/>
        </w:rPr>
      </w:pPr>
      <w:del w:id="1144" w:author="Huawei [Abdessamad] 2023-10" w:date="2023-10-19T12:41:00Z">
        <w:r w:rsidRPr="007C1AFD" w:rsidDel="009E1D6D">
          <w:rPr>
            <w:lang w:val="en-US" w:eastAsia="es-ES"/>
          </w:rPr>
          <w:delText xml:space="preserve">            $ref: '#/components/schemas/ValTargetUe</w:delText>
        </w:r>
        <w:r w:rsidDel="009E1D6D">
          <w:rPr>
            <w:lang w:val="en-US" w:eastAsia="es-ES"/>
          </w:rPr>
          <w:delText>Id</w:delText>
        </w:r>
        <w:r w:rsidRPr="007C1AFD" w:rsidDel="009E1D6D">
          <w:rPr>
            <w:lang w:val="en-US" w:eastAsia="es-ES"/>
          </w:rPr>
          <w:delText>'</w:delText>
        </w:r>
      </w:del>
    </w:p>
    <w:p w14:paraId="740E0E62" w14:textId="77777777" w:rsidR="00025B8F" w:rsidRPr="007C1AFD" w:rsidRDefault="00025B8F" w:rsidP="00025B8F">
      <w:pPr>
        <w:pStyle w:val="PL"/>
        <w:rPr>
          <w:lang w:val="en-US" w:eastAsia="es-ES"/>
        </w:rPr>
      </w:pPr>
      <w:r>
        <w:rPr>
          <w:lang w:val="en-US" w:eastAsia="es-ES"/>
        </w:rPr>
        <w:t xml:space="preserve">          minItems: 1</w:t>
      </w:r>
    </w:p>
    <w:p w14:paraId="4005A5F4" w14:textId="35D97D6D" w:rsidR="00914885" w:rsidRPr="007C1AFD" w:rsidRDefault="00914885" w:rsidP="00914885">
      <w:pPr>
        <w:pStyle w:val="PL"/>
        <w:rPr>
          <w:ins w:id="1145" w:author="Huawei [Abdessamad] 2023-10" w:date="2023-10-19T16:44:00Z"/>
        </w:rPr>
      </w:pPr>
      <w:ins w:id="1146" w:author="Huawei [Abdessamad] 2023-10" w:date="2023-10-19T16:44:00Z">
        <w:r w:rsidRPr="007C1AFD">
          <w:t xml:space="preserve">        </w:t>
        </w:r>
        <w:r>
          <w:t>measData</w:t>
        </w:r>
        <w:r w:rsidRPr="007C1AFD">
          <w:t>:</w:t>
        </w:r>
      </w:ins>
    </w:p>
    <w:p w14:paraId="33BC618D" w14:textId="76CDBABB" w:rsidR="00914885" w:rsidRPr="007C1AFD" w:rsidRDefault="00914885" w:rsidP="00914885">
      <w:pPr>
        <w:pStyle w:val="PL"/>
        <w:rPr>
          <w:ins w:id="1147" w:author="Huawei [Abdessamad] 2023-10" w:date="2023-10-19T16:44:00Z"/>
          <w:lang w:val="en-US" w:eastAsia="es-ES"/>
        </w:rPr>
      </w:pPr>
      <w:ins w:id="1148" w:author="Huawei [Abdessamad] 2023-10" w:date="2023-10-19T16:44:00Z">
        <w:r w:rsidRPr="007C1AFD">
          <w:rPr>
            <w:lang w:val="en-US" w:eastAsia="es-ES"/>
          </w:rPr>
          <w:t xml:space="preserve">          $ref: '#/components/schemas/</w:t>
        </w:r>
        <w:r w:rsidRPr="0046710E">
          <w:t>TransQualMeas</w:t>
        </w:r>
        <w:r>
          <w:t>Data</w:t>
        </w:r>
        <w:r w:rsidRPr="007C1AFD">
          <w:rPr>
            <w:lang w:val="en-US" w:eastAsia="es-ES"/>
          </w:rPr>
          <w:t>'</w:t>
        </w:r>
      </w:ins>
    </w:p>
    <w:p w14:paraId="5A4AC2CE" w14:textId="77777777" w:rsidR="00025B8F" w:rsidRDefault="00025B8F" w:rsidP="00025B8F">
      <w:pPr>
        <w:pStyle w:val="PL"/>
      </w:pPr>
      <w:r>
        <w:t xml:space="preserve">      required:</w:t>
      </w:r>
    </w:p>
    <w:p w14:paraId="012046C3" w14:textId="77777777" w:rsidR="00025B8F" w:rsidRDefault="00025B8F" w:rsidP="00025B8F">
      <w:pPr>
        <w:pStyle w:val="PL"/>
      </w:pPr>
      <w:r>
        <w:t xml:space="preserve">        - measId</w:t>
      </w:r>
    </w:p>
    <w:p w14:paraId="4E4745DC" w14:textId="77777777" w:rsidR="00025B8F" w:rsidRPr="00314EC8" w:rsidRDefault="00025B8F" w:rsidP="00025B8F">
      <w:pPr>
        <w:pStyle w:val="PL"/>
        <w:rPr>
          <w:rFonts w:eastAsia="DengXian"/>
          <w:lang w:val="en-US"/>
        </w:rPr>
      </w:pPr>
    </w:p>
    <w:p w14:paraId="1F4FEA68" w14:textId="77777777" w:rsidR="00025B8F" w:rsidRDefault="00025B8F" w:rsidP="00025B8F">
      <w:pPr>
        <w:pStyle w:val="PL"/>
      </w:pPr>
      <w:r>
        <w:t xml:space="preserve">    </w:t>
      </w:r>
      <w:r w:rsidRPr="008A4FCA">
        <w:t>TransQualMeasCriteria</w:t>
      </w:r>
      <w:r>
        <w:t>:</w:t>
      </w:r>
    </w:p>
    <w:p w14:paraId="57E062C9" w14:textId="77777777" w:rsidR="00025B8F" w:rsidRDefault="00025B8F" w:rsidP="00025B8F">
      <w:pPr>
        <w:pStyle w:val="PL"/>
        <w:rPr>
          <w:lang w:eastAsia="zh-CN"/>
        </w:rPr>
      </w:pPr>
      <w:r>
        <w:t xml:space="preserve">      description: </w:t>
      </w:r>
      <w:r>
        <w:rPr>
          <w:lang w:eastAsia="zh-CN"/>
        </w:rPr>
        <w:t>&gt;</w:t>
      </w:r>
    </w:p>
    <w:p w14:paraId="563A8C0A" w14:textId="77777777" w:rsidR="00025B8F" w:rsidRDefault="00025B8F" w:rsidP="00025B8F">
      <w:pPr>
        <w:pStyle w:val="PL"/>
        <w:rPr>
          <w:lang w:eastAsia="zh-CN"/>
        </w:rPr>
      </w:pPr>
      <w:r>
        <w:t xml:space="preserve">        Represents a Transmission Quality Measurement report.</w:t>
      </w:r>
    </w:p>
    <w:p w14:paraId="1F1B3F5D" w14:textId="77777777" w:rsidR="00025B8F" w:rsidRDefault="00025B8F" w:rsidP="00025B8F">
      <w:pPr>
        <w:pStyle w:val="PL"/>
      </w:pPr>
      <w:r>
        <w:t xml:space="preserve">      type: object</w:t>
      </w:r>
    </w:p>
    <w:p w14:paraId="735AA38E" w14:textId="77777777" w:rsidR="00025B8F" w:rsidRDefault="00025B8F" w:rsidP="00025B8F">
      <w:pPr>
        <w:pStyle w:val="PL"/>
      </w:pPr>
      <w:r>
        <w:t xml:space="preserve">      properties:</w:t>
      </w:r>
    </w:p>
    <w:p w14:paraId="77417771" w14:textId="77777777" w:rsidR="00025B8F" w:rsidRDefault="00025B8F" w:rsidP="00025B8F">
      <w:pPr>
        <w:pStyle w:val="PL"/>
      </w:pPr>
      <w:r w:rsidRPr="007C1AFD">
        <w:t xml:space="preserve">        </w:t>
      </w:r>
      <w:r>
        <w:t>minLatency</w:t>
      </w:r>
      <w:r w:rsidRPr="007C1AFD">
        <w:t>:</w:t>
      </w:r>
    </w:p>
    <w:p w14:paraId="259029CE" w14:textId="77777777" w:rsidR="00025B8F" w:rsidRDefault="00025B8F" w:rsidP="00025B8F">
      <w:pPr>
        <w:pStyle w:val="PL"/>
      </w:pPr>
      <w:r>
        <w:t xml:space="preserve">          $ref: '</w:t>
      </w:r>
      <w:r>
        <w:rPr>
          <w:rFonts w:cs="Courier New"/>
          <w:szCs w:val="16"/>
        </w:rPr>
        <w:t>TS29571_CommonData.yaml</w:t>
      </w:r>
      <w:r>
        <w:t>#/components/schemas/UintegerRm'</w:t>
      </w:r>
    </w:p>
    <w:p w14:paraId="26A09223" w14:textId="77777777" w:rsidR="00025B8F" w:rsidRDefault="00025B8F" w:rsidP="00025B8F">
      <w:pPr>
        <w:pStyle w:val="PL"/>
      </w:pPr>
      <w:r w:rsidRPr="007C1AFD">
        <w:t xml:space="preserve">        </w:t>
      </w:r>
      <w:r>
        <w:t>maxLatency</w:t>
      </w:r>
      <w:r w:rsidRPr="007C1AFD">
        <w:t>:</w:t>
      </w:r>
    </w:p>
    <w:p w14:paraId="79131B6F" w14:textId="77777777" w:rsidR="00025B8F" w:rsidRDefault="00025B8F" w:rsidP="00025B8F">
      <w:pPr>
        <w:pStyle w:val="PL"/>
      </w:pPr>
      <w:r>
        <w:t xml:space="preserve">          $ref: '</w:t>
      </w:r>
      <w:r>
        <w:rPr>
          <w:rFonts w:cs="Courier New"/>
          <w:szCs w:val="16"/>
        </w:rPr>
        <w:t>TS29571_CommonData.yaml</w:t>
      </w:r>
      <w:r>
        <w:t>#/components/schemas/UintegerRm'</w:t>
      </w:r>
    </w:p>
    <w:p w14:paraId="6D105F8B" w14:textId="77777777" w:rsidR="00025B8F" w:rsidRDefault="00025B8F" w:rsidP="00025B8F">
      <w:pPr>
        <w:pStyle w:val="PL"/>
      </w:pPr>
      <w:r w:rsidRPr="007C1AFD">
        <w:t xml:space="preserve">        </w:t>
      </w:r>
      <w:r>
        <w:t>minBitRate</w:t>
      </w:r>
      <w:r w:rsidRPr="007C1AFD">
        <w:t>:</w:t>
      </w:r>
    </w:p>
    <w:p w14:paraId="282E38D4" w14:textId="77777777" w:rsidR="00025B8F" w:rsidRDefault="00025B8F" w:rsidP="00025B8F">
      <w:pPr>
        <w:pStyle w:val="PL"/>
      </w:pPr>
      <w:r>
        <w:t xml:space="preserve">          $ref: '</w:t>
      </w:r>
      <w:r>
        <w:rPr>
          <w:rFonts w:cs="Courier New"/>
          <w:szCs w:val="16"/>
        </w:rPr>
        <w:t>TS29571_CommonData.yaml</w:t>
      </w:r>
      <w:r>
        <w:t>#/components/schemas/BitRateRm'</w:t>
      </w:r>
    </w:p>
    <w:p w14:paraId="1046F50F" w14:textId="77777777" w:rsidR="00025B8F" w:rsidRDefault="00025B8F" w:rsidP="00025B8F">
      <w:pPr>
        <w:pStyle w:val="PL"/>
      </w:pPr>
      <w:r w:rsidRPr="007C1AFD">
        <w:t xml:space="preserve">        </w:t>
      </w:r>
      <w:r>
        <w:t>maxBitRate</w:t>
      </w:r>
      <w:r w:rsidRPr="007C1AFD">
        <w:t>:</w:t>
      </w:r>
    </w:p>
    <w:p w14:paraId="0D340456" w14:textId="77777777" w:rsidR="00025B8F" w:rsidRDefault="00025B8F" w:rsidP="00025B8F">
      <w:pPr>
        <w:pStyle w:val="PL"/>
      </w:pPr>
      <w:r>
        <w:t xml:space="preserve">          $ref: '</w:t>
      </w:r>
      <w:r>
        <w:rPr>
          <w:rFonts w:cs="Courier New"/>
          <w:szCs w:val="16"/>
        </w:rPr>
        <w:t>TS29571_CommonData.yaml</w:t>
      </w:r>
      <w:r>
        <w:t>#/components/schemas/BitRateRm'</w:t>
      </w:r>
    </w:p>
    <w:p w14:paraId="1F972073" w14:textId="77777777" w:rsidR="00025B8F" w:rsidRDefault="00025B8F" w:rsidP="00025B8F">
      <w:pPr>
        <w:pStyle w:val="PL"/>
      </w:pPr>
      <w:r w:rsidRPr="007C1AFD">
        <w:t xml:space="preserve">        </w:t>
      </w:r>
      <w:r>
        <w:t>minPackLossRate</w:t>
      </w:r>
      <w:r w:rsidRPr="007C1AFD">
        <w:t>:</w:t>
      </w:r>
    </w:p>
    <w:p w14:paraId="03C4A104" w14:textId="77777777" w:rsidR="00025B8F" w:rsidRDefault="00025B8F" w:rsidP="00025B8F">
      <w:pPr>
        <w:pStyle w:val="PL"/>
      </w:pPr>
      <w:r>
        <w:t xml:space="preserve">          $ref: '</w:t>
      </w:r>
      <w:r>
        <w:rPr>
          <w:rFonts w:cs="Courier New"/>
          <w:szCs w:val="16"/>
        </w:rPr>
        <w:t>TS29571_CommonData.yaml</w:t>
      </w:r>
      <w:r>
        <w:t>#/components/schemas/</w:t>
      </w:r>
      <w:r w:rsidRPr="00F11966">
        <w:t>PacketLossRateRm</w:t>
      </w:r>
      <w:r>
        <w:t>'</w:t>
      </w:r>
    </w:p>
    <w:p w14:paraId="2961C3A3" w14:textId="77777777" w:rsidR="00025B8F" w:rsidRDefault="00025B8F" w:rsidP="00025B8F">
      <w:pPr>
        <w:pStyle w:val="PL"/>
      </w:pPr>
      <w:r w:rsidRPr="007C1AFD">
        <w:t xml:space="preserve">        </w:t>
      </w:r>
      <w:r>
        <w:t>maxPackLossRate</w:t>
      </w:r>
      <w:r w:rsidRPr="007C1AFD">
        <w:t>:</w:t>
      </w:r>
    </w:p>
    <w:p w14:paraId="269B0BFF" w14:textId="77777777" w:rsidR="00025B8F" w:rsidRDefault="00025B8F" w:rsidP="00025B8F">
      <w:pPr>
        <w:pStyle w:val="PL"/>
      </w:pPr>
      <w:r>
        <w:t xml:space="preserve">          $ref: '</w:t>
      </w:r>
      <w:r>
        <w:rPr>
          <w:rFonts w:cs="Courier New"/>
          <w:szCs w:val="16"/>
        </w:rPr>
        <w:t>TS29571_CommonData.yaml</w:t>
      </w:r>
      <w:r>
        <w:t>#/components/schemas/</w:t>
      </w:r>
      <w:r w:rsidRPr="00F11966">
        <w:t>PacketLossRateRm</w:t>
      </w:r>
      <w:r>
        <w:t>'</w:t>
      </w:r>
    </w:p>
    <w:p w14:paraId="25280FED" w14:textId="77777777" w:rsidR="00025B8F" w:rsidRDefault="00025B8F" w:rsidP="00025B8F">
      <w:pPr>
        <w:pStyle w:val="PL"/>
      </w:pPr>
      <w:r w:rsidRPr="007C1AFD">
        <w:t xml:space="preserve">        </w:t>
      </w:r>
      <w:r>
        <w:t>minJitter</w:t>
      </w:r>
      <w:r w:rsidRPr="007C1AFD">
        <w:t>:</w:t>
      </w:r>
    </w:p>
    <w:p w14:paraId="0CF7CC38" w14:textId="77777777" w:rsidR="00025B8F" w:rsidRDefault="00025B8F" w:rsidP="00025B8F">
      <w:pPr>
        <w:pStyle w:val="PL"/>
      </w:pPr>
      <w:r>
        <w:t xml:space="preserve">          $ref: '</w:t>
      </w:r>
      <w:r>
        <w:rPr>
          <w:rFonts w:cs="Courier New"/>
          <w:szCs w:val="16"/>
        </w:rPr>
        <w:t>TS29571_CommonData.yaml</w:t>
      </w:r>
      <w:r>
        <w:t>#/components/schemas/</w:t>
      </w:r>
      <w:r w:rsidRPr="001D2CEF">
        <w:t>Uint32Rm</w:t>
      </w:r>
      <w:r>
        <w:t>'</w:t>
      </w:r>
    </w:p>
    <w:p w14:paraId="19624102" w14:textId="77777777" w:rsidR="00025B8F" w:rsidRDefault="00025B8F" w:rsidP="00025B8F">
      <w:pPr>
        <w:pStyle w:val="PL"/>
      </w:pPr>
      <w:r w:rsidRPr="007C1AFD">
        <w:t xml:space="preserve">        </w:t>
      </w:r>
      <w:r>
        <w:t>maxJitter</w:t>
      </w:r>
      <w:r w:rsidRPr="007C1AFD">
        <w:t>:</w:t>
      </w:r>
    </w:p>
    <w:p w14:paraId="6964BA33" w14:textId="77777777" w:rsidR="00025B8F" w:rsidRDefault="00025B8F" w:rsidP="00025B8F">
      <w:pPr>
        <w:pStyle w:val="PL"/>
      </w:pPr>
      <w:r>
        <w:t xml:space="preserve">          $ref: '</w:t>
      </w:r>
      <w:r>
        <w:rPr>
          <w:rFonts w:cs="Courier New"/>
          <w:szCs w:val="16"/>
        </w:rPr>
        <w:t>TS29571_CommonData.yaml</w:t>
      </w:r>
      <w:r>
        <w:t>#/components/schemas/</w:t>
      </w:r>
      <w:r w:rsidRPr="001D2CEF">
        <w:t>Uint32Rm</w:t>
      </w:r>
      <w:r>
        <w:t>'</w:t>
      </w:r>
    </w:p>
    <w:p w14:paraId="58481383" w14:textId="77777777" w:rsidR="00025B8F" w:rsidRDefault="00025B8F" w:rsidP="00025B8F">
      <w:pPr>
        <w:pStyle w:val="PL"/>
      </w:pPr>
      <w:r>
        <w:t xml:space="preserve">      anyOf:</w:t>
      </w:r>
    </w:p>
    <w:p w14:paraId="60217263" w14:textId="77777777" w:rsidR="00025B8F" w:rsidRDefault="00025B8F" w:rsidP="00025B8F">
      <w:pPr>
        <w:pStyle w:val="PL"/>
      </w:pPr>
      <w:r>
        <w:t xml:space="preserve">        - required: [minLatency]</w:t>
      </w:r>
    </w:p>
    <w:p w14:paraId="7E2E2C15" w14:textId="77777777" w:rsidR="00025B8F" w:rsidRDefault="00025B8F" w:rsidP="00025B8F">
      <w:pPr>
        <w:pStyle w:val="PL"/>
      </w:pPr>
      <w:r>
        <w:t xml:space="preserve">        - required: [maxLatency]</w:t>
      </w:r>
    </w:p>
    <w:p w14:paraId="4C5E25F4" w14:textId="77777777" w:rsidR="00025B8F" w:rsidRDefault="00025B8F" w:rsidP="00025B8F">
      <w:pPr>
        <w:pStyle w:val="PL"/>
      </w:pPr>
      <w:r>
        <w:t xml:space="preserve">        - required: [minBitRate]</w:t>
      </w:r>
    </w:p>
    <w:p w14:paraId="52E2D316" w14:textId="77777777" w:rsidR="00025B8F" w:rsidRDefault="00025B8F" w:rsidP="00025B8F">
      <w:pPr>
        <w:pStyle w:val="PL"/>
      </w:pPr>
      <w:r>
        <w:t xml:space="preserve">        - required: [maxBitRate]</w:t>
      </w:r>
    </w:p>
    <w:p w14:paraId="62C8DDD7" w14:textId="77777777" w:rsidR="00025B8F" w:rsidRDefault="00025B8F" w:rsidP="00025B8F">
      <w:pPr>
        <w:pStyle w:val="PL"/>
      </w:pPr>
      <w:r>
        <w:t xml:space="preserve">        - required: [minPackLossRate]</w:t>
      </w:r>
    </w:p>
    <w:p w14:paraId="4EF35BB1" w14:textId="77777777" w:rsidR="00025B8F" w:rsidRDefault="00025B8F" w:rsidP="00025B8F">
      <w:pPr>
        <w:pStyle w:val="PL"/>
      </w:pPr>
      <w:r>
        <w:t xml:space="preserve">        - required: [maxPackLossRate]</w:t>
      </w:r>
    </w:p>
    <w:p w14:paraId="6911864A" w14:textId="77777777" w:rsidR="00025B8F" w:rsidRDefault="00025B8F" w:rsidP="00025B8F">
      <w:pPr>
        <w:pStyle w:val="PL"/>
      </w:pPr>
      <w:r>
        <w:t xml:space="preserve">        - required: [minJitter]</w:t>
      </w:r>
    </w:p>
    <w:p w14:paraId="6059C1C9" w14:textId="77777777" w:rsidR="00025B8F" w:rsidRDefault="00025B8F" w:rsidP="00025B8F">
      <w:pPr>
        <w:pStyle w:val="PL"/>
      </w:pPr>
      <w:r>
        <w:t xml:space="preserve">        - required: [maxJitter]</w:t>
      </w:r>
    </w:p>
    <w:p w14:paraId="6E6C345A" w14:textId="77777777" w:rsidR="00025B8F" w:rsidRPr="008104CC" w:rsidRDefault="00025B8F" w:rsidP="00025B8F">
      <w:pPr>
        <w:pStyle w:val="PL"/>
        <w:rPr>
          <w:rFonts w:eastAsia="DengXian"/>
        </w:rPr>
      </w:pPr>
    </w:p>
    <w:p w14:paraId="482155F5" w14:textId="77777777" w:rsidR="00025B8F" w:rsidRDefault="00025B8F" w:rsidP="00025B8F">
      <w:pPr>
        <w:pStyle w:val="PL"/>
      </w:pPr>
      <w:r>
        <w:t xml:space="preserve">    </w:t>
      </w:r>
      <w:r w:rsidRPr="008A4FCA">
        <w:t>TransQualMeasData</w:t>
      </w:r>
      <w:r>
        <w:t>:</w:t>
      </w:r>
    </w:p>
    <w:p w14:paraId="41EB7C2F" w14:textId="77777777" w:rsidR="00025B8F" w:rsidRDefault="00025B8F" w:rsidP="00025B8F">
      <w:pPr>
        <w:pStyle w:val="PL"/>
        <w:rPr>
          <w:lang w:eastAsia="zh-CN"/>
        </w:rPr>
      </w:pPr>
      <w:r>
        <w:t xml:space="preserve">      description: </w:t>
      </w:r>
      <w:r>
        <w:rPr>
          <w:lang w:eastAsia="zh-CN"/>
        </w:rPr>
        <w:t>&gt;</w:t>
      </w:r>
    </w:p>
    <w:p w14:paraId="0207EB4C" w14:textId="77777777" w:rsidR="00025B8F" w:rsidRDefault="00025B8F" w:rsidP="00025B8F">
      <w:pPr>
        <w:pStyle w:val="PL"/>
        <w:rPr>
          <w:lang w:eastAsia="zh-CN"/>
        </w:rPr>
      </w:pPr>
      <w:r>
        <w:t xml:space="preserve">        Represents a Transmission Quality Measurement report.</w:t>
      </w:r>
    </w:p>
    <w:p w14:paraId="04DA7C62" w14:textId="77777777" w:rsidR="00025B8F" w:rsidRDefault="00025B8F" w:rsidP="00025B8F">
      <w:pPr>
        <w:pStyle w:val="PL"/>
      </w:pPr>
      <w:r>
        <w:t xml:space="preserve">      type: object</w:t>
      </w:r>
    </w:p>
    <w:p w14:paraId="4CE270CD" w14:textId="77777777" w:rsidR="00025B8F" w:rsidRDefault="00025B8F" w:rsidP="00025B8F">
      <w:pPr>
        <w:pStyle w:val="PL"/>
      </w:pPr>
      <w:r>
        <w:t xml:space="preserve">      properties:</w:t>
      </w:r>
    </w:p>
    <w:p w14:paraId="260E57F5" w14:textId="77777777" w:rsidR="00025B8F" w:rsidRDefault="00025B8F" w:rsidP="00025B8F">
      <w:pPr>
        <w:pStyle w:val="PL"/>
      </w:pPr>
      <w:r w:rsidRPr="007C1AFD">
        <w:t xml:space="preserve">        </w:t>
      </w:r>
      <w:r>
        <w:t>minLatency</w:t>
      </w:r>
      <w:r w:rsidRPr="007C1AFD">
        <w:t>:</w:t>
      </w:r>
    </w:p>
    <w:p w14:paraId="0F51275A" w14:textId="77777777" w:rsidR="00025B8F" w:rsidRDefault="00025B8F" w:rsidP="00025B8F">
      <w:pPr>
        <w:pStyle w:val="PL"/>
      </w:pPr>
      <w:r>
        <w:t xml:space="preserve">          $ref: '</w:t>
      </w:r>
      <w:r>
        <w:rPr>
          <w:rFonts w:cs="Courier New"/>
          <w:szCs w:val="16"/>
        </w:rPr>
        <w:t>TS29571_CommonData.yaml</w:t>
      </w:r>
      <w:r>
        <w:t>#/components/schemas/Uinteger'</w:t>
      </w:r>
    </w:p>
    <w:p w14:paraId="375F56E7" w14:textId="77777777" w:rsidR="00025B8F" w:rsidRDefault="00025B8F" w:rsidP="00025B8F">
      <w:pPr>
        <w:pStyle w:val="PL"/>
      </w:pPr>
      <w:r w:rsidRPr="007C1AFD">
        <w:t xml:space="preserve">        </w:t>
      </w:r>
      <w:r>
        <w:t>maxLatency</w:t>
      </w:r>
      <w:r w:rsidRPr="007C1AFD">
        <w:t>:</w:t>
      </w:r>
    </w:p>
    <w:p w14:paraId="5F95A007" w14:textId="77777777" w:rsidR="00025B8F" w:rsidRDefault="00025B8F" w:rsidP="00025B8F">
      <w:pPr>
        <w:pStyle w:val="PL"/>
      </w:pPr>
      <w:r>
        <w:t xml:space="preserve">          $ref: '</w:t>
      </w:r>
      <w:r>
        <w:rPr>
          <w:rFonts w:cs="Courier New"/>
          <w:szCs w:val="16"/>
        </w:rPr>
        <w:t>TS29571_CommonData.yaml</w:t>
      </w:r>
      <w:r>
        <w:t>#/components/schemas/Uinteger'</w:t>
      </w:r>
    </w:p>
    <w:p w14:paraId="0A290AA8" w14:textId="77777777" w:rsidR="00025B8F" w:rsidRDefault="00025B8F" w:rsidP="00025B8F">
      <w:pPr>
        <w:pStyle w:val="PL"/>
      </w:pPr>
      <w:r w:rsidRPr="007C1AFD">
        <w:t xml:space="preserve">        </w:t>
      </w:r>
      <w:r>
        <w:t>avgLatency</w:t>
      </w:r>
      <w:r w:rsidRPr="007C1AFD">
        <w:t>:</w:t>
      </w:r>
    </w:p>
    <w:p w14:paraId="638A87E6" w14:textId="77777777" w:rsidR="00025B8F" w:rsidRDefault="00025B8F" w:rsidP="00025B8F">
      <w:pPr>
        <w:pStyle w:val="PL"/>
      </w:pPr>
      <w:r>
        <w:t xml:space="preserve">          $ref: '</w:t>
      </w:r>
      <w:r>
        <w:rPr>
          <w:rFonts w:cs="Courier New"/>
          <w:szCs w:val="16"/>
        </w:rPr>
        <w:t>TS29571_CommonData.yaml</w:t>
      </w:r>
      <w:r>
        <w:t>#/components/schemas/Uinteger'</w:t>
      </w:r>
    </w:p>
    <w:p w14:paraId="548C7D96" w14:textId="77777777" w:rsidR="00025B8F" w:rsidRDefault="00025B8F" w:rsidP="00025B8F">
      <w:pPr>
        <w:pStyle w:val="PL"/>
      </w:pPr>
      <w:r w:rsidRPr="007C1AFD">
        <w:t xml:space="preserve">        </w:t>
      </w:r>
      <w:r>
        <w:t>stdDevLatency</w:t>
      </w:r>
      <w:r w:rsidRPr="007C1AFD">
        <w:t>:</w:t>
      </w:r>
    </w:p>
    <w:p w14:paraId="2CBAC713" w14:textId="77777777" w:rsidR="00025B8F" w:rsidRDefault="00025B8F" w:rsidP="00025B8F">
      <w:pPr>
        <w:pStyle w:val="PL"/>
      </w:pPr>
      <w:r>
        <w:t xml:space="preserve">          $ref: '</w:t>
      </w:r>
      <w:r>
        <w:rPr>
          <w:rFonts w:cs="Courier New"/>
          <w:szCs w:val="16"/>
        </w:rPr>
        <w:t>TS29571_CommonData.yaml</w:t>
      </w:r>
      <w:r>
        <w:t>#/components/schemas/Uinteger'</w:t>
      </w:r>
    </w:p>
    <w:p w14:paraId="1473E6BE" w14:textId="77777777" w:rsidR="00025B8F" w:rsidRDefault="00025B8F" w:rsidP="00025B8F">
      <w:pPr>
        <w:pStyle w:val="PL"/>
      </w:pPr>
      <w:r w:rsidRPr="007C1AFD">
        <w:t xml:space="preserve">        </w:t>
      </w:r>
      <w:r>
        <w:t>kPercLatency</w:t>
      </w:r>
      <w:r w:rsidRPr="007C1AFD">
        <w:t>:</w:t>
      </w:r>
    </w:p>
    <w:p w14:paraId="3D67BB66" w14:textId="77777777" w:rsidR="00025B8F" w:rsidRDefault="00025B8F" w:rsidP="00025B8F">
      <w:pPr>
        <w:pStyle w:val="PL"/>
      </w:pPr>
      <w:r>
        <w:t xml:space="preserve">          $ref: '</w:t>
      </w:r>
      <w:r>
        <w:rPr>
          <w:rFonts w:cs="Courier New"/>
          <w:szCs w:val="16"/>
        </w:rPr>
        <w:t>TS29571_CommonData.yaml</w:t>
      </w:r>
      <w:r>
        <w:t>#/components/schemas/Uinteger'</w:t>
      </w:r>
    </w:p>
    <w:p w14:paraId="4F8D109F" w14:textId="77777777" w:rsidR="00025B8F" w:rsidRDefault="00025B8F" w:rsidP="00025B8F">
      <w:pPr>
        <w:pStyle w:val="PL"/>
      </w:pPr>
      <w:r w:rsidRPr="007C1AFD">
        <w:t xml:space="preserve">        </w:t>
      </w:r>
      <w:r>
        <w:t>minBitRate</w:t>
      </w:r>
      <w:r w:rsidRPr="007C1AFD">
        <w:t>:</w:t>
      </w:r>
    </w:p>
    <w:p w14:paraId="71C3720F" w14:textId="77777777" w:rsidR="00025B8F" w:rsidRDefault="00025B8F" w:rsidP="00025B8F">
      <w:pPr>
        <w:pStyle w:val="PL"/>
      </w:pPr>
      <w:r>
        <w:t xml:space="preserve">          $ref: '</w:t>
      </w:r>
      <w:r>
        <w:rPr>
          <w:rFonts w:cs="Courier New"/>
          <w:szCs w:val="16"/>
        </w:rPr>
        <w:t>TS29571_CommonData.yaml</w:t>
      </w:r>
      <w:r>
        <w:t>#/components/schemas/BitRate'</w:t>
      </w:r>
    </w:p>
    <w:p w14:paraId="71FBA288" w14:textId="77777777" w:rsidR="00025B8F" w:rsidRDefault="00025B8F" w:rsidP="00025B8F">
      <w:pPr>
        <w:pStyle w:val="PL"/>
      </w:pPr>
      <w:r w:rsidRPr="007C1AFD">
        <w:t xml:space="preserve">        </w:t>
      </w:r>
      <w:r>
        <w:t>maxBitRate</w:t>
      </w:r>
      <w:r w:rsidRPr="007C1AFD">
        <w:t>:</w:t>
      </w:r>
    </w:p>
    <w:p w14:paraId="5D9729A0" w14:textId="77777777" w:rsidR="00025B8F" w:rsidRDefault="00025B8F" w:rsidP="00025B8F">
      <w:pPr>
        <w:pStyle w:val="PL"/>
      </w:pPr>
      <w:r>
        <w:t xml:space="preserve">          $ref: '</w:t>
      </w:r>
      <w:r>
        <w:rPr>
          <w:rFonts w:cs="Courier New"/>
          <w:szCs w:val="16"/>
        </w:rPr>
        <w:t>TS29571_CommonData.yaml</w:t>
      </w:r>
      <w:r>
        <w:t>#/components/schemas/BitRate'</w:t>
      </w:r>
    </w:p>
    <w:p w14:paraId="0B24C076" w14:textId="77777777" w:rsidR="00025B8F" w:rsidRDefault="00025B8F" w:rsidP="00025B8F">
      <w:pPr>
        <w:pStyle w:val="PL"/>
      </w:pPr>
      <w:r w:rsidRPr="007C1AFD">
        <w:t xml:space="preserve">        </w:t>
      </w:r>
      <w:r>
        <w:t>avgBitRate</w:t>
      </w:r>
      <w:r w:rsidRPr="007C1AFD">
        <w:t>:</w:t>
      </w:r>
    </w:p>
    <w:p w14:paraId="1BF82079" w14:textId="77777777" w:rsidR="00025B8F" w:rsidRDefault="00025B8F" w:rsidP="00025B8F">
      <w:pPr>
        <w:pStyle w:val="PL"/>
      </w:pPr>
      <w:r>
        <w:t xml:space="preserve">          $ref: '</w:t>
      </w:r>
      <w:r>
        <w:rPr>
          <w:rFonts w:cs="Courier New"/>
          <w:szCs w:val="16"/>
        </w:rPr>
        <w:t>TS29571_CommonData.yaml</w:t>
      </w:r>
      <w:r>
        <w:t>#/components/schemas/BitRate'</w:t>
      </w:r>
    </w:p>
    <w:p w14:paraId="19027EE0" w14:textId="77777777" w:rsidR="00025B8F" w:rsidRDefault="00025B8F" w:rsidP="00025B8F">
      <w:pPr>
        <w:pStyle w:val="PL"/>
      </w:pPr>
      <w:r w:rsidRPr="007C1AFD">
        <w:t xml:space="preserve">        </w:t>
      </w:r>
      <w:r>
        <w:t>stdDevBitRate</w:t>
      </w:r>
      <w:r w:rsidRPr="007C1AFD">
        <w:t>:</w:t>
      </w:r>
    </w:p>
    <w:p w14:paraId="0FCA24B4" w14:textId="77777777" w:rsidR="00025B8F" w:rsidRDefault="00025B8F" w:rsidP="00025B8F">
      <w:pPr>
        <w:pStyle w:val="PL"/>
      </w:pPr>
      <w:r>
        <w:t xml:space="preserve">          $ref: '</w:t>
      </w:r>
      <w:r>
        <w:rPr>
          <w:rFonts w:cs="Courier New"/>
          <w:szCs w:val="16"/>
        </w:rPr>
        <w:t>TS29571_CommonData.yaml</w:t>
      </w:r>
      <w:r>
        <w:t>#/components/schemas/BitRate'</w:t>
      </w:r>
    </w:p>
    <w:p w14:paraId="58EED240" w14:textId="77777777" w:rsidR="00025B8F" w:rsidRDefault="00025B8F" w:rsidP="00025B8F">
      <w:pPr>
        <w:pStyle w:val="PL"/>
      </w:pPr>
      <w:r w:rsidRPr="007C1AFD">
        <w:t xml:space="preserve">        </w:t>
      </w:r>
      <w:r>
        <w:t>kPercBitRate</w:t>
      </w:r>
      <w:r w:rsidRPr="007C1AFD">
        <w:t>:</w:t>
      </w:r>
    </w:p>
    <w:p w14:paraId="5D04B851" w14:textId="77777777" w:rsidR="00025B8F" w:rsidRDefault="00025B8F" w:rsidP="00025B8F">
      <w:pPr>
        <w:pStyle w:val="PL"/>
      </w:pPr>
      <w:r>
        <w:t xml:space="preserve">          $ref: '</w:t>
      </w:r>
      <w:r>
        <w:rPr>
          <w:rFonts w:cs="Courier New"/>
          <w:szCs w:val="16"/>
        </w:rPr>
        <w:t>TS29571_CommonData.yaml</w:t>
      </w:r>
      <w:r>
        <w:t>#/components/schemas/BitRate'</w:t>
      </w:r>
    </w:p>
    <w:p w14:paraId="191FD7D1" w14:textId="77777777" w:rsidR="00025B8F" w:rsidRDefault="00025B8F" w:rsidP="00025B8F">
      <w:pPr>
        <w:pStyle w:val="PL"/>
      </w:pPr>
      <w:r w:rsidRPr="007C1AFD">
        <w:t xml:space="preserve">        </w:t>
      </w:r>
      <w:r>
        <w:t>minPackLossRate</w:t>
      </w:r>
      <w:r w:rsidRPr="007C1AFD">
        <w:t>:</w:t>
      </w:r>
    </w:p>
    <w:p w14:paraId="75A71EFA"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275C438D" w14:textId="77777777" w:rsidR="00025B8F" w:rsidRDefault="00025B8F" w:rsidP="00025B8F">
      <w:pPr>
        <w:pStyle w:val="PL"/>
      </w:pPr>
      <w:r w:rsidRPr="007C1AFD">
        <w:t xml:space="preserve">        </w:t>
      </w:r>
      <w:r>
        <w:t>maxPackLossRate</w:t>
      </w:r>
      <w:r w:rsidRPr="007C1AFD">
        <w:t>:</w:t>
      </w:r>
    </w:p>
    <w:p w14:paraId="19982CE6"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7DFF41A0" w14:textId="77777777" w:rsidR="00025B8F" w:rsidRDefault="00025B8F" w:rsidP="00025B8F">
      <w:pPr>
        <w:pStyle w:val="PL"/>
      </w:pPr>
      <w:r w:rsidRPr="007C1AFD">
        <w:t xml:space="preserve">        </w:t>
      </w:r>
      <w:r>
        <w:t>avgPackLossRate</w:t>
      </w:r>
      <w:r w:rsidRPr="007C1AFD">
        <w:t>:</w:t>
      </w:r>
    </w:p>
    <w:p w14:paraId="4485A1AB"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5597F16A" w14:textId="77777777" w:rsidR="00025B8F" w:rsidRDefault="00025B8F" w:rsidP="00025B8F">
      <w:pPr>
        <w:pStyle w:val="PL"/>
      </w:pPr>
      <w:r w:rsidRPr="007C1AFD">
        <w:t xml:space="preserve">        </w:t>
      </w:r>
      <w:r>
        <w:t>stdDevPackLossRate</w:t>
      </w:r>
      <w:r w:rsidRPr="007C1AFD">
        <w:t>:</w:t>
      </w:r>
    </w:p>
    <w:p w14:paraId="4115569C"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6AA8761C" w14:textId="77777777" w:rsidR="00025B8F" w:rsidRDefault="00025B8F" w:rsidP="00025B8F">
      <w:pPr>
        <w:pStyle w:val="PL"/>
      </w:pPr>
      <w:r w:rsidRPr="007C1AFD">
        <w:t xml:space="preserve">        </w:t>
      </w:r>
      <w:r>
        <w:t>kPercPackLossRate</w:t>
      </w:r>
      <w:r w:rsidRPr="007C1AFD">
        <w:t>:</w:t>
      </w:r>
    </w:p>
    <w:p w14:paraId="5BC80F66" w14:textId="77777777" w:rsidR="00025B8F" w:rsidRDefault="00025B8F" w:rsidP="00025B8F">
      <w:pPr>
        <w:pStyle w:val="PL"/>
      </w:pPr>
      <w:r>
        <w:t xml:space="preserve">          $ref: '</w:t>
      </w:r>
      <w:r>
        <w:rPr>
          <w:rFonts w:cs="Courier New"/>
          <w:szCs w:val="16"/>
        </w:rPr>
        <w:t>TS29571_CommonData.yaml</w:t>
      </w:r>
      <w:r>
        <w:t>#/components/schemas/</w:t>
      </w:r>
      <w:r w:rsidRPr="00F11966">
        <w:t>PacketLossRate</w:t>
      </w:r>
      <w:r>
        <w:t>'</w:t>
      </w:r>
    </w:p>
    <w:p w14:paraId="2503A63B" w14:textId="77777777" w:rsidR="00025B8F" w:rsidRDefault="00025B8F" w:rsidP="00025B8F">
      <w:pPr>
        <w:pStyle w:val="PL"/>
      </w:pPr>
      <w:r w:rsidRPr="007C1AFD">
        <w:t xml:space="preserve">        </w:t>
      </w:r>
      <w:r>
        <w:t>minJitter</w:t>
      </w:r>
      <w:r w:rsidRPr="007C1AFD">
        <w:t>:</w:t>
      </w:r>
    </w:p>
    <w:p w14:paraId="180CE7AC"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42207AD7" w14:textId="77777777" w:rsidR="00025B8F" w:rsidRDefault="00025B8F" w:rsidP="00025B8F">
      <w:pPr>
        <w:pStyle w:val="PL"/>
      </w:pPr>
      <w:r w:rsidRPr="007C1AFD">
        <w:t xml:space="preserve">        </w:t>
      </w:r>
      <w:r>
        <w:t>maxJitter</w:t>
      </w:r>
      <w:r w:rsidRPr="007C1AFD">
        <w:t>:</w:t>
      </w:r>
    </w:p>
    <w:p w14:paraId="73155D46"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15A83819" w14:textId="77777777" w:rsidR="00025B8F" w:rsidRDefault="00025B8F" w:rsidP="00025B8F">
      <w:pPr>
        <w:pStyle w:val="PL"/>
      </w:pPr>
      <w:r w:rsidRPr="007C1AFD">
        <w:lastRenderedPageBreak/>
        <w:t xml:space="preserve">        </w:t>
      </w:r>
      <w:r>
        <w:t>avgJitter</w:t>
      </w:r>
      <w:r w:rsidRPr="007C1AFD">
        <w:t>:</w:t>
      </w:r>
    </w:p>
    <w:p w14:paraId="717CDFAF"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5E9E3D26" w14:textId="77777777" w:rsidR="00025B8F" w:rsidRDefault="00025B8F" w:rsidP="00025B8F">
      <w:pPr>
        <w:pStyle w:val="PL"/>
      </w:pPr>
      <w:r w:rsidRPr="007C1AFD">
        <w:t xml:space="preserve">        </w:t>
      </w:r>
      <w:r>
        <w:t>stdDevJitter</w:t>
      </w:r>
      <w:r w:rsidRPr="007C1AFD">
        <w:t>:</w:t>
      </w:r>
    </w:p>
    <w:p w14:paraId="779CCF51"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55CA4192" w14:textId="77777777" w:rsidR="00025B8F" w:rsidRDefault="00025B8F" w:rsidP="00025B8F">
      <w:pPr>
        <w:pStyle w:val="PL"/>
      </w:pPr>
      <w:r w:rsidRPr="007C1AFD">
        <w:t xml:space="preserve">        </w:t>
      </w:r>
      <w:r>
        <w:t>kPercJitter</w:t>
      </w:r>
      <w:r w:rsidRPr="007C1AFD">
        <w:t>:</w:t>
      </w:r>
    </w:p>
    <w:p w14:paraId="4B4274A6" w14:textId="77777777" w:rsidR="00025B8F" w:rsidRDefault="00025B8F" w:rsidP="00025B8F">
      <w:pPr>
        <w:pStyle w:val="PL"/>
      </w:pPr>
      <w:r>
        <w:t xml:space="preserve">          $ref: '</w:t>
      </w:r>
      <w:r>
        <w:rPr>
          <w:rFonts w:cs="Courier New"/>
          <w:szCs w:val="16"/>
        </w:rPr>
        <w:t>TS29571_CommonData.yaml</w:t>
      </w:r>
      <w:r>
        <w:t>#/components/schemas/</w:t>
      </w:r>
      <w:r w:rsidRPr="001D2CEF">
        <w:t>Uint32</w:t>
      </w:r>
      <w:r>
        <w:t>'</w:t>
      </w:r>
    </w:p>
    <w:p w14:paraId="4F81F2C0" w14:textId="77777777" w:rsidR="00025B8F" w:rsidRDefault="00025B8F" w:rsidP="00025B8F">
      <w:pPr>
        <w:pStyle w:val="PL"/>
      </w:pPr>
      <w:r>
        <w:t xml:space="preserve">      anyOf:</w:t>
      </w:r>
    </w:p>
    <w:p w14:paraId="474A7F8C" w14:textId="77777777" w:rsidR="00025B8F" w:rsidRDefault="00025B8F" w:rsidP="00025B8F">
      <w:pPr>
        <w:pStyle w:val="PL"/>
      </w:pPr>
      <w:r>
        <w:t xml:space="preserve">        - required: [minLatency]</w:t>
      </w:r>
    </w:p>
    <w:p w14:paraId="100C08DC" w14:textId="77777777" w:rsidR="00025B8F" w:rsidRDefault="00025B8F" w:rsidP="00025B8F">
      <w:pPr>
        <w:pStyle w:val="PL"/>
      </w:pPr>
      <w:r>
        <w:t xml:space="preserve">        - required: [maxLatency]</w:t>
      </w:r>
    </w:p>
    <w:p w14:paraId="38BCA216" w14:textId="77777777" w:rsidR="00025B8F" w:rsidRDefault="00025B8F" w:rsidP="00025B8F">
      <w:pPr>
        <w:pStyle w:val="PL"/>
      </w:pPr>
      <w:r>
        <w:t xml:space="preserve">        - required: [avgLatency]</w:t>
      </w:r>
    </w:p>
    <w:p w14:paraId="37A2E861" w14:textId="77777777" w:rsidR="00025B8F" w:rsidRDefault="00025B8F" w:rsidP="00025B8F">
      <w:pPr>
        <w:pStyle w:val="PL"/>
      </w:pPr>
      <w:r>
        <w:t xml:space="preserve">        - required: [minBitRate]</w:t>
      </w:r>
    </w:p>
    <w:p w14:paraId="7FB9A887" w14:textId="77777777" w:rsidR="00025B8F" w:rsidRDefault="00025B8F" w:rsidP="00025B8F">
      <w:pPr>
        <w:pStyle w:val="PL"/>
      </w:pPr>
      <w:r>
        <w:t xml:space="preserve">        - required: [maxBitRate]</w:t>
      </w:r>
    </w:p>
    <w:p w14:paraId="10833456" w14:textId="77777777" w:rsidR="00025B8F" w:rsidRDefault="00025B8F" w:rsidP="00025B8F">
      <w:pPr>
        <w:pStyle w:val="PL"/>
      </w:pPr>
      <w:r>
        <w:t xml:space="preserve">        - required: [avgBitRate]</w:t>
      </w:r>
    </w:p>
    <w:p w14:paraId="147B934C" w14:textId="77777777" w:rsidR="00025B8F" w:rsidRDefault="00025B8F" w:rsidP="00025B8F">
      <w:pPr>
        <w:pStyle w:val="PL"/>
      </w:pPr>
      <w:r>
        <w:t xml:space="preserve">        - required: [minPackLossRate]</w:t>
      </w:r>
    </w:p>
    <w:p w14:paraId="63CE8C18" w14:textId="77777777" w:rsidR="00025B8F" w:rsidRDefault="00025B8F" w:rsidP="00025B8F">
      <w:pPr>
        <w:pStyle w:val="PL"/>
      </w:pPr>
      <w:r>
        <w:t xml:space="preserve">        - required: [maxPackLossRate]</w:t>
      </w:r>
    </w:p>
    <w:p w14:paraId="05E16B7C" w14:textId="77777777" w:rsidR="00025B8F" w:rsidRDefault="00025B8F" w:rsidP="00025B8F">
      <w:pPr>
        <w:pStyle w:val="PL"/>
      </w:pPr>
      <w:r>
        <w:t xml:space="preserve">        - required: [avgPackLossRate]</w:t>
      </w:r>
    </w:p>
    <w:p w14:paraId="33E523B4" w14:textId="77777777" w:rsidR="00025B8F" w:rsidRDefault="00025B8F" w:rsidP="00025B8F">
      <w:pPr>
        <w:pStyle w:val="PL"/>
      </w:pPr>
      <w:r>
        <w:t xml:space="preserve">        - required: [minJitter]</w:t>
      </w:r>
    </w:p>
    <w:p w14:paraId="789777F2" w14:textId="77777777" w:rsidR="00025B8F" w:rsidRDefault="00025B8F" w:rsidP="00025B8F">
      <w:pPr>
        <w:pStyle w:val="PL"/>
      </w:pPr>
      <w:r>
        <w:t xml:space="preserve">        - required: [maxJitter]</w:t>
      </w:r>
    </w:p>
    <w:p w14:paraId="65E16AA9" w14:textId="77777777" w:rsidR="00025B8F" w:rsidRDefault="00025B8F" w:rsidP="00025B8F">
      <w:pPr>
        <w:pStyle w:val="PL"/>
      </w:pPr>
      <w:r>
        <w:t xml:space="preserve">        - required: [avgJitter]</w:t>
      </w:r>
    </w:p>
    <w:p w14:paraId="13C5B707" w14:textId="35F44E9C" w:rsidR="00025B8F" w:rsidRPr="006C63EA" w:rsidDel="00025B8F" w:rsidRDefault="00025B8F" w:rsidP="00025B8F">
      <w:pPr>
        <w:pStyle w:val="PL"/>
        <w:rPr>
          <w:del w:id="1149" w:author="Huawei [Abdessamad] 2023-10" w:date="2023-10-19T12:20:00Z"/>
          <w:rFonts w:eastAsia="DengXian"/>
        </w:rPr>
      </w:pPr>
    </w:p>
    <w:p w14:paraId="230B5505" w14:textId="4330D8A1" w:rsidR="00025B8F" w:rsidRPr="007C1AFD" w:rsidDel="00025B8F" w:rsidRDefault="00025B8F" w:rsidP="00025B8F">
      <w:pPr>
        <w:pStyle w:val="PL"/>
        <w:rPr>
          <w:del w:id="1150" w:author="Huawei [Abdessamad] 2023-10" w:date="2023-10-19T12:20:00Z"/>
          <w:rFonts w:eastAsia="DengXian"/>
        </w:rPr>
      </w:pPr>
      <w:del w:id="1151" w:author="Huawei [Abdessamad] 2023-10" w:date="2023-10-19T12:20:00Z">
        <w:r w:rsidRPr="007C1AFD" w:rsidDel="00025B8F">
          <w:rPr>
            <w:rFonts w:eastAsia="DengXian"/>
          </w:rPr>
          <w:delText xml:space="preserve">    ValTargetUe</w:delText>
        </w:r>
        <w:r w:rsidDel="00025B8F">
          <w:rPr>
            <w:rFonts w:eastAsia="DengXian"/>
          </w:rPr>
          <w:delText>Id</w:delText>
        </w:r>
        <w:r w:rsidRPr="007C1AFD" w:rsidDel="00025B8F">
          <w:rPr>
            <w:rFonts w:eastAsia="DengXian"/>
          </w:rPr>
          <w:delText>:</w:delText>
        </w:r>
      </w:del>
    </w:p>
    <w:p w14:paraId="04C9739E" w14:textId="2CF29603" w:rsidR="00025B8F" w:rsidRPr="007C1AFD" w:rsidDel="00025B8F" w:rsidRDefault="00025B8F" w:rsidP="00025B8F">
      <w:pPr>
        <w:pStyle w:val="PL"/>
        <w:rPr>
          <w:del w:id="1152" w:author="Huawei [Abdessamad] 2023-10" w:date="2023-10-19T12:20:00Z"/>
          <w:rFonts w:eastAsia="DengXian"/>
        </w:rPr>
      </w:pPr>
      <w:del w:id="1153" w:author="Huawei [Abdessamad] 2023-10" w:date="2023-10-19T12:20:00Z">
        <w:r w:rsidRPr="007C1AFD" w:rsidDel="00025B8F">
          <w:delText xml:space="preserve">      description: </w:delText>
        </w:r>
        <w:r w:rsidDel="00025B8F">
          <w:delText>Represents the identifier of a targeted VAL UE.</w:delText>
        </w:r>
      </w:del>
    </w:p>
    <w:p w14:paraId="3F651CDC" w14:textId="34D0A627" w:rsidR="00025B8F" w:rsidRPr="007C1AFD" w:rsidDel="00025B8F" w:rsidRDefault="00025B8F" w:rsidP="00025B8F">
      <w:pPr>
        <w:pStyle w:val="PL"/>
        <w:rPr>
          <w:del w:id="1154" w:author="Huawei [Abdessamad] 2023-10" w:date="2023-10-19T12:20:00Z"/>
          <w:rFonts w:eastAsia="DengXian"/>
        </w:rPr>
      </w:pPr>
      <w:del w:id="1155" w:author="Huawei [Abdessamad] 2023-10" w:date="2023-10-19T12:20:00Z">
        <w:r w:rsidRPr="007C1AFD" w:rsidDel="00025B8F">
          <w:rPr>
            <w:rFonts w:eastAsia="DengXian"/>
          </w:rPr>
          <w:delText xml:space="preserve">      type: object</w:delText>
        </w:r>
      </w:del>
    </w:p>
    <w:p w14:paraId="2511010F" w14:textId="119EB5AE" w:rsidR="00025B8F" w:rsidRPr="007C1AFD" w:rsidDel="00025B8F" w:rsidRDefault="00025B8F" w:rsidP="00025B8F">
      <w:pPr>
        <w:pStyle w:val="PL"/>
        <w:rPr>
          <w:del w:id="1156" w:author="Huawei [Abdessamad] 2023-10" w:date="2023-10-19T12:20:00Z"/>
          <w:rFonts w:eastAsia="DengXian"/>
        </w:rPr>
      </w:pPr>
      <w:del w:id="1157" w:author="Huawei [Abdessamad] 2023-10" w:date="2023-10-19T12:20:00Z">
        <w:r w:rsidRPr="007C1AFD" w:rsidDel="00025B8F">
          <w:rPr>
            <w:rFonts w:eastAsia="DengXian"/>
          </w:rPr>
          <w:delText xml:space="preserve">      properties:</w:delText>
        </w:r>
      </w:del>
    </w:p>
    <w:p w14:paraId="18626DD3" w14:textId="47BB6724" w:rsidR="00025B8F" w:rsidRPr="007C1AFD" w:rsidDel="00025B8F" w:rsidRDefault="00025B8F" w:rsidP="00025B8F">
      <w:pPr>
        <w:pStyle w:val="PL"/>
        <w:rPr>
          <w:del w:id="1158" w:author="Huawei [Abdessamad] 2023-10" w:date="2023-10-19T12:20:00Z"/>
          <w:rFonts w:eastAsia="DengXian"/>
        </w:rPr>
      </w:pPr>
      <w:del w:id="1159" w:author="Huawei [Abdessamad] 2023-10" w:date="2023-10-19T12:20:00Z">
        <w:r w:rsidRPr="007C1AFD" w:rsidDel="00025B8F">
          <w:rPr>
            <w:rFonts w:eastAsia="DengXian"/>
          </w:rPr>
          <w:delText xml:space="preserve">        valUserId:</w:delText>
        </w:r>
      </w:del>
    </w:p>
    <w:p w14:paraId="131BF52C" w14:textId="2D1963B3" w:rsidR="00025B8F" w:rsidRPr="007C1AFD" w:rsidDel="00025B8F" w:rsidRDefault="00025B8F" w:rsidP="00025B8F">
      <w:pPr>
        <w:pStyle w:val="PL"/>
        <w:rPr>
          <w:del w:id="1160" w:author="Huawei [Abdessamad] 2023-10" w:date="2023-10-19T12:20:00Z"/>
          <w:rFonts w:eastAsia="DengXian"/>
        </w:rPr>
      </w:pPr>
      <w:del w:id="1161" w:author="Huawei [Abdessamad] 2023-10" w:date="2023-10-19T12:20:00Z">
        <w:r w:rsidRPr="007C1AFD" w:rsidDel="00025B8F">
          <w:rPr>
            <w:rFonts w:eastAsia="DengXian"/>
          </w:rPr>
          <w:delText xml:space="preserve">          type: string</w:delText>
        </w:r>
      </w:del>
    </w:p>
    <w:p w14:paraId="32995155" w14:textId="5CAFF527" w:rsidR="00025B8F" w:rsidRPr="007C1AFD" w:rsidDel="00025B8F" w:rsidRDefault="00025B8F" w:rsidP="00025B8F">
      <w:pPr>
        <w:pStyle w:val="PL"/>
        <w:rPr>
          <w:del w:id="1162" w:author="Huawei [Abdessamad] 2023-10" w:date="2023-10-19T12:20:00Z"/>
          <w:rFonts w:eastAsia="DengXian"/>
        </w:rPr>
      </w:pPr>
      <w:del w:id="1163" w:author="Huawei [Abdessamad] 2023-10" w:date="2023-10-19T12:20:00Z">
        <w:r w:rsidRPr="007C1AFD" w:rsidDel="00025B8F">
          <w:rPr>
            <w:rFonts w:eastAsia="DengXian"/>
          </w:rPr>
          <w:delText xml:space="preserve">        valUeId:</w:delText>
        </w:r>
      </w:del>
    </w:p>
    <w:p w14:paraId="3ED1F422" w14:textId="30B9607C" w:rsidR="00025B8F" w:rsidRPr="007C1AFD" w:rsidDel="00025B8F" w:rsidRDefault="00025B8F" w:rsidP="00025B8F">
      <w:pPr>
        <w:pStyle w:val="PL"/>
        <w:rPr>
          <w:del w:id="1164" w:author="Huawei [Abdessamad] 2023-10" w:date="2023-10-19T12:20:00Z"/>
          <w:rFonts w:eastAsia="DengXian"/>
        </w:rPr>
      </w:pPr>
      <w:del w:id="1165" w:author="Huawei [Abdessamad] 2023-10" w:date="2023-10-19T12:20:00Z">
        <w:r w:rsidRPr="007C1AFD" w:rsidDel="00025B8F">
          <w:rPr>
            <w:rFonts w:eastAsia="DengXian"/>
          </w:rPr>
          <w:delText xml:space="preserve">          type: string</w:delText>
        </w:r>
      </w:del>
    </w:p>
    <w:p w14:paraId="178F966B" w14:textId="342D144D" w:rsidR="00025B8F" w:rsidRPr="007C1AFD" w:rsidDel="00025B8F" w:rsidRDefault="00025B8F" w:rsidP="00025B8F">
      <w:pPr>
        <w:pStyle w:val="PL"/>
        <w:rPr>
          <w:del w:id="1166" w:author="Huawei [Abdessamad] 2023-10" w:date="2023-10-19T12:20:00Z"/>
        </w:rPr>
      </w:pPr>
      <w:del w:id="1167" w:author="Huawei [Abdessamad] 2023-10" w:date="2023-10-19T12:20:00Z">
        <w:r w:rsidRPr="007C1AFD" w:rsidDel="00025B8F">
          <w:delText xml:space="preserve">        </w:delText>
        </w:r>
        <w:r w:rsidDel="00025B8F">
          <w:delText>valUeIpv4Addr</w:delText>
        </w:r>
        <w:r w:rsidRPr="007C1AFD" w:rsidDel="00025B8F">
          <w:delText>:</w:delText>
        </w:r>
      </w:del>
    </w:p>
    <w:p w14:paraId="7A8A4715" w14:textId="3D1C25A6" w:rsidR="00025B8F" w:rsidRPr="007C1AFD" w:rsidDel="00025B8F" w:rsidRDefault="00025B8F" w:rsidP="00025B8F">
      <w:pPr>
        <w:pStyle w:val="PL"/>
        <w:rPr>
          <w:del w:id="1168" w:author="Huawei [Abdessamad] 2023-10" w:date="2023-10-19T12:20:00Z"/>
        </w:rPr>
      </w:pPr>
      <w:del w:id="1169" w:author="Huawei [Abdessamad] 2023-10" w:date="2023-10-19T12:20:00Z">
        <w:r w:rsidRPr="007C1AFD" w:rsidDel="00025B8F">
          <w:delText xml:space="preserve">          $ref: 'TS29571_CommonData.yaml#/components/schemas/Ipv4Addr'</w:delText>
        </w:r>
      </w:del>
    </w:p>
    <w:p w14:paraId="25D5E405" w14:textId="48414AC5" w:rsidR="00025B8F" w:rsidRPr="007C1AFD" w:rsidDel="00025B8F" w:rsidRDefault="00025B8F" w:rsidP="00025B8F">
      <w:pPr>
        <w:pStyle w:val="PL"/>
        <w:rPr>
          <w:del w:id="1170" w:author="Huawei [Abdessamad] 2023-10" w:date="2023-10-19T12:20:00Z"/>
        </w:rPr>
      </w:pPr>
      <w:del w:id="1171" w:author="Huawei [Abdessamad] 2023-10" w:date="2023-10-19T12:20:00Z">
        <w:r w:rsidRPr="007C1AFD" w:rsidDel="00025B8F">
          <w:delText xml:space="preserve">        </w:delText>
        </w:r>
        <w:r w:rsidDel="00025B8F">
          <w:delText>valUeIpv6Addr</w:delText>
        </w:r>
        <w:r w:rsidRPr="007C1AFD" w:rsidDel="00025B8F">
          <w:delText>:</w:delText>
        </w:r>
      </w:del>
    </w:p>
    <w:p w14:paraId="1999632B" w14:textId="6A79EDB1" w:rsidR="00025B8F" w:rsidRPr="007C1AFD" w:rsidDel="00025B8F" w:rsidRDefault="00025B8F" w:rsidP="00025B8F">
      <w:pPr>
        <w:pStyle w:val="PL"/>
        <w:rPr>
          <w:del w:id="1172" w:author="Huawei [Abdessamad] 2023-10" w:date="2023-10-19T12:20:00Z"/>
        </w:rPr>
      </w:pPr>
      <w:del w:id="1173" w:author="Huawei [Abdessamad] 2023-10" w:date="2023-10-19T12:20:00Z">
        <w:r w:rsidRPr="007C1AFD" w:rsidDel="00025B8F">
          <w:delText xml:space="preserve">          $ref: 'TS29571_CommonData.yaml#/components/schemas/Ipv6Addr'</w:delText>
        </w:r>
      </w:del>
    </w:p>
    <w:p w14:paraId="2C7E29CF" w14:textId="3524E1D2" w:rsidR="00025B8F" w:rsidRPr="007C1AFD" w:rsidDel="00025B8F" w:rsidRDefault="00025B8F" w:rsidP="00025B8F">
      <w:pPr>
        <w:pStyle w:val="PL"/>
        <w:rPr>
          <w:del w:id="1174" w:author="Huawei [Abdessamad] 2023-10" w:date="2023-10-19T12:20:00Z"/>
        </w:rPr>
      </w:pPr>
      <w:del w:id="1175" w:author="Huawei [Abdessamad] 2023-10" w:date="2023-10-19T12:20:00Z">
        <w:r w:rsidRPr="007C1AFD" w:rsidDel="00025B8F">
          <w:delText xml:space="preserve">        </w:delText>
        </w:r>
        <w:r w:rsidDel="00025B8F">
          <w:delText>port</w:delText>
        </w:r>
        <w:r w:rsidRPr="007C1AFD" w:rsidDel="00025B8F">
          <w:delText>:</w:delText>
        </w:r>
      </w:del>
    </w:p>
    <w:p w14:paraId="7F16C515" w14:textId="60274525" w:rsidR="00025B8F" w:rsidRPr="007C1AFD" w:rsidDel="00025B8F" w:rsidRDefault="00025B8F" w:rsidP="00025B8F">
      <w:pPr>
        <w:pStyle w:val="PL"/>
        <w:rPr>
          <w:del w:id="1176" w:author="Huawei [Abdessamad] 2023-10" w:date="2023-10-19T12:20:00Z"/>
        </w:rPr>
      </w:pPr>
      <w:del w:id="1177" w:author="Huawei [Abdessamad] 2023-10" w:date="2023-10-19T12:20:00Z">
        <w:r w:rsidRPr="007C1AFD" w:rsidDel="00025B8F">
          <w:delText xml:space="preserve">          $ref: 'TS29122_CommonData.yaml#/components/schemas/Port'</w:delText>
        </w:r>
      </w:del>
    </w:p>
    <w:p w14:paraId="2793C37F" w14:textId="23A73889" w:rsidR="00025B8F" w:rsidRPr="007C1AFD" w:rsidDel="00025B8F" w:rsidRDefault="00025B8F" w:rsidP="00025B8F">
      <w:pPr>
        <w:pStyle w:val="PL"/>
        <w:rPr>
          <w:del w:id="1178" w:author="Huawei [Abdessamad] 2023-10" w:date="2023-10-19T12:20:00Z"/>
          <w:rFonts w:eastAsia="DengXian"/>
        </w:rPr>
      </w:pPr>
      <w:del w:id="1179" w:author="Huawei [Abdessamad] 2023-10" w:date="2023-10-19T12:20:00Z">
        <w:r w:rsidRPr="007C1AFD" w:rsidDel="00025B8F">
          <w:rPr>
            <w:rFonts w:eastAsia="DengXian"/>
          </w:rPr>
          <w:delText xml:space="preserve">      oneOf:</w:delText>
        </w:r>
      </w:del>
    </w:p>
    <w:p w14:paraId="6ABFA531" w14:textId="24CEED09" w:rsidR="00025B8F" w:rsidRPr="007C1AFD" w:rsidDel="00025B8F" w:rsidRDefault="00025B8F" w:rsidP="00025B8F">
      <w:pPr>
        <w:pStyle w:val="PL"/>
        <w:rPr>
          <w:del w:id="1180" w:author="Huawei [Abdessamad] 2023-10" w:date="2023-10-19T12:20:00Z"/>
          <w:rFonts w:eastAsia="DengXian"/>
        </w:rPr>
      </w:pPr>
      <w:del w:id="1181" w:author="Huawei [Abdessamad] 2023-10" w:date="2023-10-19T12:20:00Z">
        <w:r w:rsidRPr="007C1AFD" w:rsidDel="00025B8F">
          <w:rPr>
            <w:rFonts w:eastAsia="DengXian"/>
          </w:rPr>
          <w:delText xml:space="preserve">        - required: [valUserId]</w:delText>
        </w:r>
      </w:del>
    </w:p>
    <w:p w14:paraId="553142A2" w14:textId="0798F2BB" w:rsidR="00025B8F" w:rsidRPr="007C1AFD" w:rsidDel="00025B8F" w:rsidRDefault="00025B8F" w:rsidP="00025B8F">
      <w:pPr>
        <w:pStyle w:val="PL"/>
        <w:rPr>
          <w:del w:id="1182" w:author="Huawei [Abdessamad] 2023-10" w:date="2023-10-19T12:20:00Z"/>
          <w:rFonts w:eastAsia="DengXian"/>
        </w:rPr>
      </w:pPr>
      <w:del w:id="1183" w:author="Huawei [Abdessamad] 2023-10" w:date="2023-10-19T12:20:00Z">
        <w:r w:rsidRPr="007C1AFD" w:rsidDel="00025B8F">
          <w:rPr>
            <w:rFonts w:eastAsia="DengXian"/>
          </w:rPr>
          <w:delText xml:space="preserve">        - required: [valUeId]</w:delText>
        </w:r>
      </w:del>
    </w:p>
    <w:p w14:paraId="5DD62807" w14:textId="3F84D2A9" w:rsidR="00025B8F" w:rsidRPr="007C1AFD" w:rsidDel="00025B8F" w:rsidRDefault="00025B8F" w:rsidP="00025B8F">
      <w:pPr>
        <w:pStyle w:val="PL"/>
        <w:rPr>
          <w:del w:id="1184" w:author="Huawei [Abdessamad] 2023-10" w:date="2023-10-19T12:20:00Z"/>
          <w:rFonts w:eastAsia="DengXian"/>
        </w:rPr>
      </w:pPr>
      <w:del w:id="1185" w:author="Huawei [Abdessamad] 2023-10" w:date="2023-10-19T12:20:00Z">
        <w:r w:rsidRPr="007C1AFD" w:rsidDel="00025B8F">
          <w:rPr>
            <w:rFonts w:eastAsia="DengXian"/>
          </w:rPr>
          <w:delText xml:space="preserve">        - required: [</w:delText>
        </w:r>
        <w:r w:rsidDel="00025B8F">
          <w:delText>valUeIpv4Addr</w:delText>
        </w:r>
        <w:r w:rsidRPr="007C1AFD" w:rsidDel="00025B8F">
          <w:rPr>
            <w:rFonts w:eastAsia="DengXian"/>
          </w:rPr>
          <w:delText>]</w:delText>
        </w:r>
      </w:del>
    </w:p>
    <w:p w14:paraId="7BCA72F3" w14:textId="64B6584E" w:rsidR="00025B8F" w:rsidRPr="007C1AFD" w:rsidDel="00025B8F" w:rsidRDefault="00025B8F" w:rsidP="00025B8F">
      <w:pPr>
        <w:pStyle w:val="PL"/>
        <w:rPr>
          <w:del w:id="1186" w:author="Huawei [Abdessamad] 2023-10" w:date="2023-10-19T12:20:00Z"/>
          <w:rFonts w:eastAsia="DengXian"/>
        </w:rPr>
      </w:pPr>
      <w:del w:id="1187" w:author="Huawei [Abdessamad] 2023-10" w:date="2023-10-19T12:20:00Z">
        <w:r w:rsidRPr="007C1AFD" w:rsidDel="00025B8F">
          <w:rPr>
            <w:rFonts w:eastAsia="DengXian"/>
          </w:rPr>
          <w:delText xml:space="preserve">        - required: [</w:delText>
        </w:r>
        <w:r w:rsidDel="00025B8F">
          <w:delText>valUeIpv6Addr</w:delText>
        </w:r>
        <w:r w:rsidRPr="007C1AFD" w:rsidDel="00025B8F">
          <w:rPr>
            <w:rFonts w:eastAsia="DengXian"/>
          </w:rPr>
          <w:delText>]</w:delText>
        </w:r>
      </w:del>
    </w:p>
    <w:p w14:paraId="20A8CF63" w14:textId="77777777" w:rsidR="00025B8F" w:rsidRDefault="00025B8F" w:rsidP="00025B8F">
      <w:pPr>
        <w:pStyle w:val="PL"/>
      </w:pPr>
    </w:p>
    <w:p w14:paraId="0728CD3A" w14:textId="77777777" w:rsidR="00025B8F" w:rsidRDefault="00025B8F" w:rsidP="00025B8F">
      <w:pPr>
        <w:pStyle w:val="PL"/>
      </w:pPr>
      <w:r>
        <w:t xml:space="preserve">    Hist</w:t>
      </w:r>
      <w:r w:rsidRPr="000E1DAE">
        <w:t>TransQualMeasReport</w:t>
      </w:r>
      <w:r>
        <w:t>s:</w:t>
      </w:r>
    </w:p>
    <w:p w14:paraId="4355EFC1" w14:textId="77777777" w:rsidR="00025B8F" w:rsidRDefault="00025B8F" w:rsidP="00025B8F">
      <w:pPr>
        <w:pStyle w:val="PL"/>
        <w:rPr>
          <w:lang w:eastAsia="zh-CN"/>
        </w:rPr>
      </w:pPr>
      <w:r>
        <w:t xml:space="preserve">      description: </w:t>
      </w:r>
      <w:r>
        <w:rPr>
          <w:lang w:eastAsia="zh-CN"/>
        </w:rPr>
        <w:t>&gt;</w:t>
      </w:r>
    </w:p>
    <w:p w14:paraId="52DB961B" w14:textId="77777777" w:rsidR="00025B8F" w:rsidRDefault="00025B8F" w:rsidP="00025B8F">
      <w:pPr>
        <w:pStyle w:val="PL"/>
        <w:rPr>
          <w:lang w:eastAsia="zh-CN"/>
        </w:rPr>
      </w:pPr>
      <w:r>
        <w:t xml:space="preserve">        Represents Historical Transmission Quality Measurement Report(s).</w:t>
      </w:r>
    </w:p>
    <w:p w14:paraId="4D1A5F3A" w14:textId="77777777" w:rsidR="00025B8F" w:rsidRDefault="00025B8F" w:rsidP="00025B8F">
      <w:pPr>
        <w:pStyle w:val="PL"/>
      </w:pPr>
      <w:r>
        <w:t xml:space="preserve">      type: object</w:t>
      </w:r>
    </w:p>
    <w:p w14:paraId="07C4109C" w14:textId="77777777" w:rsidR="00025B8F" w:rsidRDefault="00025B8F" w:rsidP="00025B8F">
      <w:pPr>
        <w:pStyle w:val="PL"/>
      </w:pPr>
      <w:r>
        <w:t xml:space="preserve">      properties:</w:t>
      </w:r>
    </w:p>
    <w:p w14:paraId="07BDF0AA" w14:textId="77777777" w:rsidR="00025B8F" w:rsidRPr="007C1AFD" w:rsidRDefault="00025B8F" w:rsidP="00025B8F">
      <w:pPr>
        <w:pStyle w:val="PL"/>
      </w:pPr>
      <w:r w:rsidRPr="007C1AFD">
        <w:t xml:space="preserve">        </w:t>
      </w:r>
      <w:r w:rsidRPr="0046710E">
        <w:t>reports</w:t>
      </w:r>
      <w:r w:rsidRPr="007C1AFD">
        <w:t>:</w:t>
      </w:r>
    </w:p>
    <w:p w14:paraId="1CC661E2" w14:textId="77777777" w:rsidR="00025B8F" w:rsidRPr="007C1AFD" w:rsidRDefault="00025B8F" w:rsidP="00025B8F">
      <w:pPr>
        <w:pStyle w:val="PL"/>
        <w:rPr>
          <w:lang w:val="en-US" w:eastAsia="es-ES"/>
        </w:rPr>
      </w:pPr>
      <w:r w:rsidRPr="007C1AFD">
        <w:rPr>
          <w:lang w:val="en-US" w:eastAsia="es-ES"/>
        </w:rPr>
        <w:t xml:space="preserve">          type: array</w:t>
      </w:r>
    </w:p>
    <w:p w14:paraId="01A5D074" w14:textId="77777777" w:rsidR="00025B8F" w:rsidRPr="007C1AFD" w:rsidRDefault="00025B8F" w:rsidP="00025B8F">
      <w:pPr>
        <w:pStyle w:val="PL"/>
        <w:rPr>
          <w:lang w:val="en-US" w:eastAsia="es-ES"/>
        </w:rPr>
      </w:pPr>
      <w:r w:rsidRPr="007C1AFD">
        <w:rPr>
          <w:lang w:val="en-US" w:eastAsia="es-ES"/>
        </w:rPr>
        <w:t xml:space="preserve">          items:</w:t>
      </w:r>
    </w:p>
    <w:p w14:paraId="513AB234" w14:textId="77777777" w:rsidR="00025B8F" w:rsidRPr="007C1AFD" w:rsidRDefault="00025B8F" w:rsidP="00025B8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53D35A58" w14:textId="77777777" w:rsidR="00025B8F" w:rsidRPr="007C1AFD" w:rsidRDefault="00025B8F" w:rsidP="00025B8F">
      <w:pPr>
        <w:pStyle w:val="PL"/>
        <w:rPr>
          <w:lang w:val="en-US" w:eastAsia="es-ES"/>
        </w:rPr>
      </w:pPr>
      <w:r w:rsidRPr="007C1AFD">
        <w:rPr>
          <w:lang w:val="en-US" w:eastAsia="es-ES"/>
        </w:rPr>
        <w:t xml:space="preserve">          minItems: </w:t>
      </w:r>
      <w:r>
        <w:rPr>
          <w:lang w:val="en-US" w:eastAsia="es-ES"/>
        </w:rPr>
        <w:t>0</w:t>
      </w:r>
    </w:p>
    <w:p w14:paraId="6E3DC505" w14:textId="77777777" w:rsidR="00025B8F" w:rsidRDefault="00025B8F" w:rsidP="00025B8F">
      <w:pPr>
        <w:pStyle w:val="PL"/>
      </w:pPr>
      <w:r>
        <w:t xml:space="preserve">        suppFeat:</w:t>
      </w:r>
    </w:p>
    <w:p w14:paraId="52BC55F7" w14:textId="77777777" w:rsidR="00025B8F" w:rsidRDefault="00025B8F" w:rsidP="00025B8F">
      <w:pPr>
        <w:pStyle w:val="PL"/>
      </w:pPr>
      <w:r>
        <w:t xml:space="preserve">          $ref: 'TS29571_CommonData.yaml#/components/schemas/SupportedFeatures'</w:t>
      </w:r>
    </w:p>
    <w:p w14:paraId="1E3AB608" w14:textId="77777777" w:rsidR="00025B8F" w:rsidRDefault="00025B8F" w:rsidP="00025B8F">
      <w:pPr>
        <w:pStyle w:val="PL"/>
      </w:pPr>
      <w:r>
        <w:t xml:space="preserve">      required:</w:t>
      </w:r>
    </w:p>
    <w:p w14:paraId="4D660774" w14:textId="77777777" w:rsidR="00025B8F" w:rsidRDefault="00025B8F" w:rsidP="00025B8F">
      <w:pPr>
        <w:pStyle w:val="PL"/>
      </w:pPr>
      <w:r>
        <w:t xml:space="preserve">        - </w:t>
      </w:r>
      <w:r w:rsidRPr="0046710E">
        <w:t>reports</w:t>
      </w:r>
    </w:p>
    <w:p w14:paraId="5E38CFF8" w14:textId="77777777" w:rsidR="00025B8F" w:rsidRDefault="00025B8F" w:rsidP="00025B8F">
      <w:pPr>
        <w:pStyle w:val="PL"/>
      </w:pPr>
    </w:p>
    <w:p w14:paraId="448F4D56" w14:textId="77777777" w:rsidR="00025B8F" w:rsidRPr="0097097D" w:rsidRDefault="00025B8F" w:rsidP="00025B8F">
      <w:pPr>
        <w:pStyle w:val="PL"/>
      </w:pPr>
      <w:r w:rsidRPr="0097097D">
        <w:t xml:space="preserve">    </w:t>
      </w:r>
      <w:r>
        <w:t>MeasurementId</w:t>
      </w:r>
      <w:r w:rsidRPr="0097097D">
        <w:t>:</w:t>
      </w:r>
    </w:p>
    <w:p w14:paraId="4896B9D4" w14:textId="77777777" w:rsidR="00025B8F" w:rsidRDefault="00025B8F" w:rsidP="00025B8F">
      <w:pPr>
        <w:pStyle w:val="PL"/>
      </w:pPr>
      <w:r w:rsidRPr="000D2563">
        <w:t xml:space="preserve">      </w:t>
      </w:r>
      <w:r>
        <w:t>anyOf:</w:t>
      </w:r>
    </w:p>
    <w:p w14:paraId="5963CED5" w14:textId="77777777" w:rsidR="00025B8F" w:rsidRDefault="00025B8F" w:rsidP="00025B8F">
      <w:pPr>
        <w:pStyle w:val="PL"/>
      </w:pPr>
      <w:r>
        <w:t xml:space="preserve">        - type: string</w:t>
      </w:r>
    </w:p>
    <w:p w14:paraId="6502B2E5" w14:textId="77777777" w:rsidR="00025B8F" w:rsidRDefault="00025B8F" w:rsidP="00025B8F">
      <w:pPr>
        <w:pStyle w:val="PL"/>
      </w:pPr>
      <w:r>
        <w:t xml:space="preserve">          enum:</w:t>
      </w:r>
    </w:p>
    <w:p w14:paraId="3395DC26" w14:textId="77777777" w:rsidR="00025B8F" w:rsidRDefault="00025B8F" w:rsidP="00025B8F">
      <w:pPr>
        <w:pStyle w:val="PL"/>
      </w:pPr>
      <w:r>
        <w:t xml:space="preserve">          - LATENCY</w:t>
      </w:r>
    </w:p>
    <w:p w14:paraId="172B794C" w14:textId="77777777" w:rsidR="00025B8F" w:rsidRDefault="00025B8F" w:rsidP="00025B8F">
      <w:pPr>
        <w:pStyle w:val="PL"/>
      </w:pPr>
      <w:r>
        <w:t xml:space="preserve">          - BITRATE</w:t>
      </w:r>
    </w:p>
    <w:p w14:paraId="79D903C4" w14:textId="77777777" w:rsidR="00025B8F" w:rsidRDefault="00025B8F" w:rsidP="00025B8F">
      <w:pPr>
        <w:pStyle w:val="PL"/>
      </w:pPr>
      <w:r>
        <w:t xml:space="preserve">          - PACKET_LOSS_RATE</w:t>
      </w:r>
    </w:p>
    <w:p w14:paraId="15726806" w14:textId="77777777" w:rsidR="00025B8F" w:rsidRDefault="00025B8F" w:rsidP="00025B8F">
      <w:pPr>
        <w:pStyle w:val="PL"/>
      </w:pPr>
      <w:r>
        <w:t xml:space="preserve">          - JITTER</w:t>
      </w:r>
    </w:p>
    <w:p w14:paraId="610D5E5B" w14:textId="77777777" w:rsidR="00025B8F" w:rsidRDefault="00025B8F" w:rsidP="00025B8F">
      <w:pPr>
        <w:pStyle w:val="PL"/>
      </w:pPr>
      <w:r>
        <w:t xml:space="preserve">        - type: string</w:t>
      </w:r>
    </w:p>
    <w:p w14:paraId="58E9C164" w14:textId="77777777" w:rsidR="00025B8F" w:rsidRDefault="00025B8F" w:rsidP="00025B8F">
      <w:pPr>
        <w:pStyle w:val="PL"/>
      </w:pPr>
      <w:r w:rsidRPr="0097097D">
        <w:t xml:space="preserve">      </w:t>
      </w:r>
      <w:r>
        <w:t xml:space="preserve">    </w:t>
      </w:r>
      <w:r w:rsidRPr="000D2563">
        <w:t xml:space="preserve">description: </w:t>
      </w:r>
      <w:r>
        <w:t>&gt;</w:t>
      </w:r>
    </w:p>
    <w:p w14:paraId="1AAD0E98" w14:textId="77777777" w:rsidR="00025B8F" w:rsidRDefault="00025B8F" w:rsidP="00025B8F">
      <w:pPr>
        <w:pStyle w:val="PL"/>
      </w:pPr>
      <w:r>
        <w:t xml:space="preserve">            This string provides forward-compatibility with future extensions to the enumeration</w:t>
      </w:r>
    </w:p>
    <w:p w14:paraId="7C159AF5" w14:textId="77777777" w:rsidR="00025B8F" w:rsidRDefault="00025B8F" w:rsidP="00025B8F">
      <w:pPr>
        <w:pStyle w:val="PL"/>
      </w:pPr>
      <w:r>
        <w:t xml:space="preserve">            and is not used to encode content defined in the present version of this API.</w:t>
      </w:r>
    </w:p>
    <w:p w14:paraId="63E69C9E" w14:textId="77777777" w:rsidR="00025B8F" w:rsidRPr="00920F5F" w:rsidRDefault="00025B8F" w:rsidP="00025B8F">
      <w:pPr>
        <w:pStyle w:val="PL"/>
        <w:rPr>
          <w:rFonts w:eastAsiaTheme="minorEastAsia"/>
        </w:rPr>
      </w:pPr>
      <w:r w:rsidRPr="00920F5F">
        <w:rPr>
          <w:rFonts w:eastAsiaTheme="minorEastAsia"/>
        </w:rPr>
        <w:t xml:space="preserve">      description: </w:t>
      </w:r>
      <w:r>
        <w:t>|</w:t>
      </w:r>
    </w:p>
    <w:p w14:paraId="21133DBB" w14:textId="77777777" w:rsidR="00025B8F" w:rsidRPr="00920F5F" w:rsidRDefault="00025B8F" w:rsidP="00025B8F">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A33EAB9" w14:textId="77777777" w:rsidR="00025B8F" w:rsidRPr="00920F5F" w:rsidRDefault="00025B8F" w:rsidP="00025B8F">
      <w:pPr>
        <w:pStyle w:val="PL"/>
        <w:rPr>
          <w:rFonts w:eastAsiaTheme="minorEastAsia"/>
        </w:rPr>
      </w:pPr>
      <w:r w:rsidRPr="00920F5F">
        <w:rPr>
          <w:rFonts w:eastAsiaTheme="minorEastAsia"/>
        </w:rPr>
        <w:t xml:space="preserve">        Possible values are</w:t>
      </w:r>
      <w:r>
        <w:rPr>
          <w:rFonts w:eastAsiaTheme="minorEastAsia"/>
        </w:rPr>
        <w:t>:</w:t>
      </w:r>
    </w:p>
    <w:p w14:paraId="34C0B976" w14:textId="77777777" w:rsidR="00025B8F" w:rsidRPr="00920F5F" w:rsidRDefault="00025B8F" w:rsidP="00025B8F">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6097C041" w14:textId="77777777" w:rsidR="00025B8F" w:rsidRPr="00920F5F" w:rsidRDefault="00025B8F" w:rsidP="00025B8F">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8B75608" w14:textId="77777777" w:rsidR="00025B8F" w:rsidRDefault="00025B8F" w:rsidP="00025B8F">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6C6C3144" w14:textId="77777777" w:rsidR="00025B8F" w:rsidRPr="00920F5F" w:rsidRDefault="00025B8F" w:rsidP="00025B8F">
      <w:pPr>
        <w:pStyle w:val="PL"/>
        <w:rPr>
          <w:rFonts w:eastAsiaTheme="minorEastAsia"/>
        </w:rPr>
      </w:pPr>
      <w:r>
        <w:t xml:space="preserve">          rate.</w:t>
      </w:r>
    </w:p>
    <w:p w14:paraId="0DAAFF08" w14:textId="77777777" w:rsidR="00025B8F" w:rsidRPr="00920F5F" w:rsidRDefault="00025B8F" w:rsidP="00025B8F">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74069D29" w14:textId="77777777" w:rsidR="00025B8F" w:rsidRDefault="00025B8F" w:rsidP="00025B8F">
      <w:pPr>
        <w:pStyle w:val="PL"/>
      </w:pPr>
    </w:p>
    <w:p w14:paraId="3CC82422" w14:textId="77777777" w:rsidR="00025B8F" w:rsidRPr="0097097D" w:rsidRDefault="00025B8F" w:rsidP="00025B8F">
      <w:pPr>
        <w:pStyle w:val="PL"/>
      </w:pPr>
      <w:r w:rsidRPr="0097097D">
        <w:t xml:space="preserve">    </w:t>
      </w:r>
      <w:r>
        <w:t>RepGranularity</w:t>
      </w:r>
      <w:r w:rsidRPr="0097097D">
        <w:t>:</w:t>
      </w:r>
    </w:p>
    <w:p w14:paraId="651EF81A" w14:textId="77777777" w:rsidR="00025B8F" w:rsidRDefault="00025B8F" w:rsidP="00025B8F">
      <w:pPr>
        <w:pStyle w:val="PL"/>
      </w:pPr>
      <w:r w:rsidRPr="000D2563">
        <w:t xml:space="preserve">      </w:t>
      </w:r>
      <w:r>
        <w:t>anyOf:</w:t>
      </w:r>
    </w:p>
    <w:p w14:paraId="7020EFC9" w14:textId="77777777" w:rsidR="00025B8F" w:rsidRDefault="00025B8F" w:rsidP="00025B8F">
      <w:pPr>
        <w:pStyle w:val="PL"/>
      </w:pPr>
      <w:r>
        <w:lastRenderedPageBreak/>
        <w:t xml:space="preserve">        - type: string</w:t>
      </w:r>
    </w:p>
    <w:p w14:paraId="3A9BD2E7" w14:textId="77777777" w:rsidR="00025B8F" w:rsidRDefault="00025B8F" w:rsidP="00025B8F">
      <w:pPr>
        <w:pStyle w:val="PL"/>
      </w:pPr>
      <w:r>
        <w:t xml:space="preserve">          enum:</w:t>
      </w:r>
    </w:p>
    <w:p w14:paraId="06F6BC84" w14:textId="77777777" w:rsidR="00025B8F" w:rsidRDefault="00025B8F" w:rsidP="00025B8F">
      <w:pPr>
        <w:pStyle w:val="PL"/>
      </w:pPr>
      <w:r>
        <w:t xml:space="preserve">          - INDIVIDUAL_VAL_UE</w:t>
      </w:r>
    </w:p>
    <w:p w14:paraId="42AACA34" w14:textId="77777777" w:rsidR="00025B8F" w:rsidRDefault="00025B8F" w:rsidP="00025B8F">
      <w:pPr>
        <w:pStyle w:val="PL"/>
      </w:pPr>
      <w:r>
        <w:t xml:space="preserve">          - VAL_GROUP</w:t>
      </w:r>
    </w:p>
    <w:p w14:paraId="2D1BF3D9" w14:textId="77777777" w:rsidR="00025B8F" w:rsidRDefault="00025B8F" w:rsidP="00025B8F">
      <w:pPr>
        <w:pStyle w:val="PL"/>
      </w:pPr>
      <w:r>
        <w:t xml:space="preserve">          - ALL_UES</w:t>
      </w:r>
    </w:p>
    <w:p w14:paraId="2466A633" w14:textId="77777777" w:rsidR="00025B8F" w:rsidRDefault="00025B8F" w:rsidP="00025B8F">
      <w:pPr>
        <w:pStyle w:val="PL"/>
      </w:pPr>
      <w:r>
        <w:t xml:space="preserve">        - type: string</w:t>
      </w:r>
    </w:p>
    <w:p w14:paraId="1102A841" w14:textId="77777777" w:rsidR="00025B8F" w:rsidRDefault="00025B8F" w:rsidP="00025B8F">
      <w:pPr>
        <w:pStyle w:val="PL"/>
      </w:pPr>
      <w:r w:rsidRPr="0097097D">
        <w:t xml:space="preserve">      </w:t>
      </w:r>
      <w:r>
        <w:t xml:space="preserve">    </w:t>
      </w:r>
      <w:r w:rsidRPr="000D2563">
        <w:t xml:space="preserve">description: </w:t>
      </w:r>
      <w:r>
        <w:t>&gt;</w:t>
      </w:r>
    </w:p>
    <w:p w14:paraId="2DFD8228" w14:textId="77777777" w:rsidR="00025B8F" w:rsidRDefault="00025B8F" w:rsidP="00025B8F">
      <w:pPr>
        <w:pStyle w:val="PL"/>
      </w:pPr>
      <w:r>
        <w:t xml:space="preserve">            This string provides forward-compatibility with future extensions to the enumeration</w:t>
      </w:r>
    </w:p>
    <w:p w14:paraId="71770960" w14:textId="77777777" w:rsidR="00025B8F" w:rsidRDefault="00025B8F" w:rsidP="00025B8F">
      <w:pPr>
        <w:pStyle w:val="PL"/>
      </w:pPr>
      <w:r>
        <w:t xml:space="preserve">            and is not used to encode content defined in the present version of this API.</w:t>
      </w:r>
    </w:p>
    <w:p w14:paraId="7EAFA7B3" w14:textId="77777777" w:rsidR="00025B8F" w:rsidRPr="00920F5F" w:rsidRDefault="00025B8F" w:rsidP="00025B8F">
      <w:pPr>
        <w:pStyle w:val="PL"/>
        <w:rPr>
          <w:rFonts w:eastAsiaTheme="minorEastAsia"/>
        </w:rPr>
      </w:pPr>
      <w:r w:rsidRPr="00920F5F">
        <w:rPr>
          <w:rFonts w:eastAsiaTheme="minorEastAsia"/>
        </w:rPr>
        <w:t xml:space="preserve">      description: </w:t>
      </w:r>
      <w:r>
        <w:t>|</w:t>
      </w:r>
    </w:p>
    <w:p w14:paraId="33C179BC" w14:textId="77777777" w:rsidR="00025B8F" w:rsidRPr="00920F5F" w:rsidRDefault="00025B8F" w:rsidP="00025B8F">
      <w:pPr>
        <w:pStyle w:val="PL"/>
        <w:rPr>
          <w:rFonts w:eastAsiaTheme="minorEastAsia"/>
        </w:rPr>
      </w:pPr>
      <w:r>
        <w:t xml:space="preserve">        </w:t>
      </w:r>
      <w:r>
        <w:rPr>
          <w:rFonts w:cs="Arial"/>
          <w:szCs w:val="18"/>
        </w:rPr>
        <w:t>Represents the reporting granularity.</w:t>
      </w:r>
      <w:r>
        <w:t xml:space="preserve">  </w:t>
      </w:r>
    </w:p>
    <w:p w14:paraId="2067F6F1" w14:textId="77777777" w:rsidR="00025B8F" w:rsidRPr="00920F5F" w:rsidRDefault="00025B8F" w:rsidP="00025B8F">
      <w:pPr>
        <w:pStyle w:val="PL"/>
        <w:rPr>
          <w:rFonts w:eastAsiaTheme="minorEastAsia"/>
        </w:rPr>
      </w:pPr>
      <w:r w:rsidRPr="00920F5F">
        <w:rPr>
          <w:rFonts w:eastAsiaTheme="minorEastAsia"/>
        </w:rPr>
        <w:t xml:space="preserve">        Possible values are</w:t>
      </w:r>
      <w:r>
        <w:rPr>
          <w:rFonts w:eastAsiaTheme="minorEastAsia"/>
        </w:rPr>
        <w:t>:</w:t>
      </w:r>
    </w:p>
    <w:p w14:paraId="4F7946A1" w14:textId="77777777" w:rsidR="00025B8F" w:rsidRPr="00920F5F" w:rsidRDefault="00025B8F" w:rsidP="00025B8F">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7A976879" w14:textId="77777777" w:rsidR="00025B8F" w:rsidRPr="00920F5F" w:rsidRDefault="00025B8F" w:rsidP="00025B8F">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1D8FEFEE" w14:textId="77777777" w:rsidR="00025B8F" w:rsidRPr="00920F5F" w:rsidRDefault="00025B8F" w:rsidP="00025B8F">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79D15123" w14:textId="77777777" w:rsidR="00710EC0" w:rsidRDefault="00710EC0" w:rsidP="00710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425012" w14:textId="77777777" w:rsidR="00710EC0" w:rsidRDefault="00710EC0" w:rsidP="00710EC0">
      <w:pPr>
        <w:pStyle w:val="Heading1"/>
      </w:pPr>
      <w:bookmarkStart w:id="1188" w:name="_Toc148177055"/>
      <w:bookmarkStart w:id="1189" w:name="_Toc148359105"/>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188"/>
      <w:bookmarkEnd w:id="1189"/>
    </w:p>
    <w:p w14:paraId="6D0699AE" w14:textId="77777777" w:rsidR="00710EC0" w:rsidRDefault="00710EC0" w:rsidP="00710EC0">
      <w:pPr>
        <w:pStyle w:val="PL"/>
      </w:pPr>
      <w:r>
        <w:t>openapi: 3.0.0</w:t>
      </w:r>
    </w:p>
    <w:p w14:paraId="31428B91" w14:textId="77777777" w:rsidR="00710EC0" w:rsidRDefault="00710EC0" w:rsidP="00710EC0">
      <w:pPr>
        <w:pStyle w:val="PL"/>
      </w:pPr>
    </w:p>
    <w:p w14:paraId="60F10E1E" w14:textId="77777777" w:rsidR="00710EC0" w:rsidRDefault="00710EC0" w:rsidP="00710EC0">
      <w:pPr>
        <w:pStyle w:val="PL"/>
      </w:pPr>
      <w:r>
        <w:t>info:</w:t>
      </w:r>
    </w:p>
    <w:p w14:paraId="1AB789F0" w14:textId="77777777" w:rsidR="00710EC0" w:rsidRDefault="00710EC0" w:rsidP="00710EC0">
      <w:pPr>
        <w:pStyle w:val="PL"/>
      </w:pPr>
      <w:r>
        <w:t xml:space="preserve">  title: SEALDD Server Policy Configuration</w:t>
      </w:r>
      <w:r w:rsidRPr="006E4168">
        <w:rPr>
          <w:lang w:val="en-US"/>
        </w:rPr>
        <w:t xml:space="preserve"> </w:t>
      </w:r>
      <w:r>
        <w:t>Service</w:t>
      </w:r>
    </w:p>
    <w:p w14:paraId="0E338B64" w14:textId="77777777" w:rsidR="00710EC0" w:rsidRDefault="00710EC0" w:rsidP="00710EC0">
      <w:pPr>
        <w:pStyle w:val="PL"/>
      </w:pPr>
      <w:r>
        <w:t xml:space="preserve">  version: 1.0.0-alpha.1</w:t>
      </w:r>
    </w:p>
    <w:p w14:paraId="6A772E94" w14:textId="77777777" w:rsidR="00710EC0" w:rsidRDefault="00710EC0" w:rsidP="00710EC0">
      <w:pPr>
        <w:pStyle w:val="PL"/>
      </w:pPr>
      <w:r>
        <w:t xml:space="preserve">  description: |</w:t>
      </w:r>
    </w:p>
    <w:p w14:paraId="7942C6E5" w14:textId="77777777" w:rsidR="00710EC0" w:rsidRDefault="00710EC0" w:rsidP="00710EC0">
      <w:pPr>
        <w:pStyle w:val="PL"/>
      </w:pPr>
      <w:r>
        <w:t xml:space="preserve">    SEALDD Server Policy Configuration</w:t>
      </w:r>
      <w:r w:rsidRPr="006E4168">
        <w:rPr>
          <w:lang w:val="en-US"/>
        </w:rPr>
        <w:t xml:space="preserve"> </w:t>
      </w:r>
      <w:r>
        <w:t xml:space="preserve">Service.  </w:t>
      </w:r>
    </w:p>
    <w:p w14:paraId="11D524F2" w14:textId="77777777" w:rsidR="00710EC0" w:rsidRDefault="00710EC0" w:rsidP="00710EC0">
      <w:pPr>
        <w:pStyle w:val="PL"/>
      </w:pPr>
      <w:r>
        <w:t xml:space="preserve">    © 2023, 3GPP Organizational Partners (ARIB, ATIS, CCSA, ETSI, TSDSI, TTA, TTC).  </w:t>
      </w:r>
    </w:p>
    <w:p w14:paraId="38F7252A" w14:textId="77777777" w:rsidR="00710EC0" w:rsidRDefault="00710EC0" w:rsidP="00710EC0">
      <w:pPr>
        <w:pStyle w:val="PL"/>
      </w:pPr>
      <w:r>
        <w:t xml:space="preserve">    All rights reserved.</w:t>
      </w:r>
    </w:p>
    <w:p w14:paraId="7C59A082" w14:textId="77777777" w:rsidR="00710EC0" w:rsidRDefault="00710EC0" w:rsidP="00710EC0">
      <w:pPr>
        <w:pStyle w:val="PL"/>
      </w:pPr>
    </w:p>
    <w:p w14:paraId="156F9CC8" w14:textId="77777777" w:rsidR="00710EC0" w:rsidRDefault="00710EC0" w:rsidP="00710EC0">
      <w:pPr>
        <w:pStyle w:val="PL"/>
      </w:pPr>
      <w:r>
        <w:t>externalDocs:</w:t>
      </w:r>
    </w:p>
    <w:p w14:paraId="75DE5A60" w14:textId="77777777" w:rsidR="00710EC0" w:rsidRDefault="00710EC0" w:rsidP="00710EC0">
      <w:pPr>
        <w:pStyle w:val="PL"/>
        <w:rPr>
          <w:lang w:eastAsia="zh-CN"/>
        </w:rPr>
      </w:pPr>
      <w:r>
        <w:t xml:space="preserve">  description: </w:t>
      </w:r>
      <w:r>
        <w:rPr>
          <w:lang w:eastAsia="zh-CN"/>
        </w:rPr>
        <w:t>&gt;</w:t>
      </w:r>
    </w:p>
    <w:p w14:paraId="6E3E1E24" w14:textId="77777777" w:rsidR="00710EC0" w:rsidRDefault="00710EC0" w:rsidP="00710EC0">
      <w:pPr>
        <w:pStyle w:val="PL"/>
      </w:pPr>
      <w:r>
        <w:t xml:space="preserve">    </w:t>
      </w:r>
      <w:r w:rsidRPr="00BD32CB">
        <w:t>3GPP TS 29.548 V0.4.0; Service Enabler Architecture Layer for Verticals (SEAL);</w:t>
      </w:r>
    </w:p>
    <w:p w14:paraId="6017424A" w14:textId="77777777" w:rsidR="00710EC0" w:rsidRDefault="00710EC0" w:rsidP="00710EC0">
      <w:pPr>
        <w:pStyle w:val="PL"/>
      </w:pPr>
      <w:r>
        <w:t xml:space="preserve">    SEAL Data Delivery (</w:t>
      </w:r>
      <w:r w:rsidRPr="004C6C5F">
        <w:t>SEALDD</w:t>
      </w:r>
      <w:r>
        <w:t>)</w:t>
      </w:r>
      <w:r w:rsidRPr="004C6C5F">
        <w:t xml:space="preserve"> Server Services</w:t>
      </w:r>
      <w:r>
        <w:t>; Stage 3.</w:t>
      </w:r>
    </w:p>
    <w:p w14:paraId="7756EA6B" w14:textId="77777777" w:rsidR="00710EC0" w:rsidRDefault="00710EC0" w:rsidP="00710EC0">
      <w:pPr>
        <w:pStyle w:val="PL"/>
      </w:pPr>
      <w:r>
        <w:t xml:space="preserve">  url: https://www.3gpp.org/ftp/Specs/archive/29_series/29.548/</w:t>
      </w:r>
    </w:p>
    <w:p w14:paraId="5C6C0D65" w14:textId="77777777" w:rsidR="00710EC0" w:rsidRDefault="00710EC0" w:rsidP="00710EC0">
      <w:pPr>
        <w:pStyle w:val="PL"/>
      </w:pPr>
    </w:p>
    <w:p w14:paraId="384AC5B7" w14:textId="77777777" w:rsidR="00710EC0" w:rsidRDefault="00710EC0" w:rsidP="00710EC0">
      <w:pPr>
        <w:pStyle w:val="PL"/>
      </w:pPr>
      <w:r>
        <w:t>servers:</w:t>
      </w:r>
    </w:p>
    <w:p w14:paraId="278FD825" w14:textId="77777777" w:rsidR="00710EC0" w:rsidRDefault="00710EC0" w:rsidP="00710EC0">
      <w:pPr>
        <w:pStyle w:val="PL"/>
      </w:pPr>
      <w:r>
        <w:t xml:space="preserve">  - url: '{apiRoot}/sdd-pc/v1'</w:t>
      </w:r>
    </w:p>
    <w:p w14:paraId="5463D50A" w14:textId="77777777" w:rsidR="00710EC0" w:rsidRDefault="00710EC0" w:rsidP="00710EC0">
      <w:pPr>
        <w:pStyle w:val="PL"/>
      </w:pPr>
      <w:r>
        <w:t xml:space="preserve">    variables:</w:t>
      </w:r>
    </w:p>
    <w:p w14:paraId="14F0B30F" w14:textId="77777777" w:rsidR="00710EC0" w:rsidRDefault="00710EC0" w:rsidP="00710EC0">
      <w:pPr>
        <w:pStyle w:val="PL"/>
      </w:pPr>
      <w:r>
        <w:t xml:space="preserve">      apiRoot:</w:t>
      </w:r>
    </w:p>
    <w:p w14:paraId="7111F26E" w14:textId="77777777" w:rsidR="00710EC0" w:rsidRDefault="00710EC0" w:rsidP="00710EC0">
      <w:pPr>
        <w:pStyle w:val="PL"/>
      </w:pPr>
      <w:r>
        <w:t xml:space="preserve">        default: https://example.com</w:t>
      </w:r>
    </w:p>
    <w:p w14:paraId="588E57B3" w14:textId="77777777" w:rsidR="00710EC0" w:rsidRDefault="00710EC0" w:rsidP="00710EC0">
      <w:pPr>
        <w:pStyle w:val="PL"/>
      </w:pPr>
      <w:r>
        <w:t xml:space="preserve">        description: apiRoot as defined in clause 6.5 of 3GPP TS 29.549</w:t>
      </w:r>
    </w:p>
    <w:p w14:paraId="67C7640A" w14:textId="77777777" w:rsidR="00710EC0" w:rsidRDefault="00710EC0" w:rsidP="00710EC0">
      <w:pPr>
        <w:pStyle w:val="PL"/>
      </w:pPr>
    </w:p>
    <w:p w14:paraId="6755B0B1" w14:textId="77777777" w:rsidR="00710EC0" w:rsidRDefault="00710EC0" w:rsidP="00710EC0">
      <w:pPr>
        <w:pStyle w:val="PL"/>
      </w:pPr>
      <w:r>
        <w:t>security:</w:t>
      </w:r>
    </w:p>
    <w:p w14:paraId="5D686711" w14:textId="77777777" w:rsidR="00710EC0" w:rsidRDefault="00710EC0" w:rsidP="00710EC0">
      <w:pPr>
        <w:pStyle w:val="PL"/>
      </w:pPr>
      <w:r>
        <w:t xml:space="preserve">  - {}</w:t>
      </w:r>
    </w:p>
    <w:p w14:paraId="0946DF2E" w14:textId="77777777" w:rsidR="00710EC0" w:rsidRDefault="00710EC0" w:rsidP="00710EC0">
      <w:pPr>
        <w:pStyle w:val="PL"/>
      </w:pPr>
      <w:r>
        <w:t xml:space="preserve">  - oAuth2ClientCredentials: []</w:t>
      </w:r>
    </w:p>
    <w:p w14:paraId="7EEC9FAE" w14:textId="77777777" w:rsidR="00710EC0" w:rsidRDefault="00710EC0" w:rsidP="00710EC0">
      <w:pPr>
        <w:pStyle w:val="PL"/>
      </w:pPr>
    </w:p>
    <w:p w14:paraId="56B6CA59" w14:textId="77777777" w:rsidR="00710EC0" w:rsidRDefault="00710EC0" w:rsidP="00710EC0">
      <w:pPr>
        <w:pStyle w:val="PL"/>
      </w:pPr>
      <w:r>
        <w:t>paths:</w:t>
      </w:r>
    </w:p>
    <w:p w14:paraId="3D7DA727" w14:textId="77777777" w:rsidR="00710EC0" w:rsidRDefault="00710EC0" w:rsidP="00710EC0">
      <w:pPr>
        <w:pStyle w:val="PL"/>
      </w:pPr>
      <w:r>
        <w:t xml:space="preserve">  /configurations:</w:t>
      </w:r>
    </w:p>
    <w:p w14:paraId="18824F73" w14:textId="77777777" w:rsidR="00710EC0" w:rsidRDefault="00710EC0" w:rsidP="00710EC0">
      <w:pPr>
        <w:pStyle w:val="PL"/>
      </w:pPr>
      <w:r>
        <w:t xml:space="preserve">    post:</w:t>
      </w:r>
    </w:p>
    <w:p w14:paraId="5A2E9ECE" w14:textId="77777777" w:rsidR="00710EC0" w:rsidRDefault="00710EC0" w:rsidP="00710EC0">
      <w:pPr>
        <w:pStyle w:val="PL"/>
      </w:pPr>
      <w:r>
        <w:t xml:space="preserve">      summary: Request </w:t>
      </w:r>
      <w:r>
        <w:rPr>
          <w:lang w:eastAsia="zh-CN"/>
        </w:rPr>
        <w:t xml:space="preserve">the creation of a </w:t>
      </w:r>
      <w:r>
        <w:t>Policy Configuration.</w:t>
      </w:r>
    </w:p>
    <w:p w14:paraId="498F2F3C" w14:textId="77777777" w:rsidR="00710EC0" w:rsidRDefault="00710EC0" w:rsidP="00710EC0">
      <w:pPr>
        <w:pStyle w:val="PL"/>
        <w:rPr>
          <w:rFonts w:cs="Courier New"/>
          <w:szCs w:val="16"/>
        </w:rPr>
      </w:pPr>
      <w:r>
        <w:rPr>
          <w:rFonts w:cs="Courier New"/>
          <w:szCs w:val="16"/>
        </w:rPr>
        <w:t xml:space="preserve">      operationId: Create</w:t>
      </w:r>
      <w:r>
        <w:t>PolicyConfig</w:t>
      </w:r>
    </w:p>
    <w:p w14:paraId="1513E7F1" w14:textId="77777777" w:rsidR="00710EC0" w:rsidRDefault="00710EC0" w:rsidP="00710EC0">
      <w:pPr>
        <w:pStyle w:val="PL"/>
        <w:rPr>
          <w:rFonts w:cs="Courier New"/>
          <w:szCs w:val="16"/>
        </w:rPr>
      </w:pPr>
      <w:r>
        <w:rPr>
          <w:rFonts w:cs="Courier New"/>
          <w:szCs w:val="16"/>
        </w:rPr>
        <w:t xml:space="preserve">      tags:</w:t>
      </w:r>
    </w:p>
    <w:p w14:paraId="37B5C58B" w14:textId="77777777" w:rsidR="00710EC0" w:rsidRDefault="00710EC0" w:rsidP="00710EC0">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36839CA" w14:textId="77777777" w:rsidR="00710EC0" w:rsidRDefault="00710EC0" w:rsidP="00710EC0">
      <w:pPr>
        <w:pStyle w:val="PL"/>
      </w:pPr>
      <w:r>
        <w:t xml:space="preserve">      requestBody:</w:t>
      </w:r>
    </w:p>
    <w:p w14:paraId="607DE17C" w14:textId="77777777" w:rsidR="00710EC0" w:rsidRDefault="00710EC0" w:rsidP="00710EC0">
      <w:pPr>
        <w:pStyle w:val="PL"/>
      </w:pPr>
      <w:r>
        <w:t xml:space="preserve">        required: true</w:t>
      </w:r>
    </w:p>
    <w:p w14:paraId="5840297D" w14:textId="77777777" w:rsidR="00710EC0" w:rsidRDefault="00710EC0" w:rsidP="00710EC0">
      <w:pPr>
        <w:pStyle w:val="PL"/>
      </w:pPr>
      <w:r>
        <w:t xml:space="preserve">        content:</w:t>
      </w:r>
    </w:p>
    <w:p w14:paraId="30847947" w14:textId="77777777" w:rsidR="00710EC0" w:rsidRDefault="00710EC0" w:rsidP="00710EC0">
      <w:pPr>
        <w:pStyle w:val="PL"/>
      </w:pPr>
      <w:r>
        <w:t xml:space="preserve">          application/json:</w:t>
      </w:r>
    </w:p>
    <w:p w14:paraId="652D5C9A" w14:textId="77777777" w:rsidR="00710EC0" w:rsidRDefault="00710EC0" w:rsidP="00710EC0">
      <w:pPr>
        <w:pStyle w:val="PL"/>
      </w:pPr>
      <w:r>
        <w:t xml:space="preserve">            schema:</w:t>
      </w:r>
    </w:p>
    <w:p w14:paraId="1846688C" w14:textId="77777777" w:rsidR="00710EC0" w:rsidRDefault="00710EC0" w:rsidP="00710EC0">
      <w:pPr>
        <w:pStyle w:val="PL"/>
      </w:pPr>
      <w:r>
        <w:t xml:space="preserve">              $ref: '#/components/schemas/PolicyConfig'</w:t>
      </w:r>
    </w:p>
    <w:p w14:paraId="60258C36" w14:textId="77777777" w:rsidR="00710EC0" w:rsidRDefault="00710EC0" w:rsidP="00710EC0">
      <w:pPr>
        <w:pStyle w:val="PL"/>
      </w:pPr>
      <w:r>
        <w:t xml:space="preserve">      responses:</w:t>
      </w:r>
    </w:p>
    <w:p w14:paraId="1B80ED27" w14:textId="77777777" w:rsidR="00710EC0" w:rsidRDefault="00710EC0" w:rsidP="00710EC0">
      <w:pPr>
        <w:pStyle w:val="PL"/>
      </w:pPr>
      <w:r>
        <w:t xml:space="preserve">        '201':</w:t>
      </w:r>
    </w:p>
    <w:p w14:paraId="3C16BC79" w14:textId="77777777" w:rsidR="00710EC0" w:rsidRDefault="00710EC0" w:rsidP="00710EC0">
      <w:pPr>
        <w:pStyle w:val="PL"/>
        <w:rPr>
          <w:lang w:eastAsia="zh-CN"/>
        </w:rPr>
      </w:pPr>
      <w:r>
        <w:t xml:space="preserve">          description: </w:t>
      </w:r>
      <w:r>
        <w:rPr>
          <w:lang w:eastAsia="zh-CN"/>
        </w:rPr>
        <w:t>&gt;</w:t>
      </w:r>
    </w:p>
    <w:p w14:paraId="4F49367D" w14:textId="77777777" w:rsidR="00710EC0" w:rsidRDefault="00710EC0" w:rsidP="00710EC0">
      <w:pPr>
        <w:pStyle w:val="PL"/>
      </w:pPr>
      <w:r>
        <w:rPr>
          <w:lang w:eastAsia="es-ES"/>
        </w:rPr>
        <w:t xml:space="preserve">            </w:t>
      </w:r>
      <w:r>
        <w:t>Created. The Policy Configuration is successfully created</w:t>
      </w:r>
      <w:r w:rsidRPr="00D54345">
        <w:t xml:space="preserve"> </w:t>
      </w:r>
      <w:r>
        <w:t>and a representation of</w:t>
      </w:r>
    </w:p>
    <w:p w14:paraId="46BC2CA8" w14:textId="77777777" w:rsidR="00710EC0" w:rsidRDefault="00710EC0" w:rsidP="00710EC0">
      <w:pPr>
        <w:pStyle w:val="PL"/>
      </w:pPr>
      <w:r>
        <w:t xml:space="preserve">            the created Individual Policy Configuration resource shall be returned</w:t>
      </w:r>
      <w:r w:rsidRPr="00762078">
        <w:t>.</w:t>
      </w:r>
    </w:p>
    <w:p w14:paraId="3C09FB4E" w14:textId="77777777" w:rsidR="00710EC0" w:rsidRDefault="00710EC0" w:rsidP="00710EC0">
      <w:pPr>
        <w:pStyle w:val="PL"/>
      </w:pPr>
      <w:r>
        <w:t xml:space="preserve">          content:</w:t>
      </w:r>
    </w:p>
    <w:p w14:paraId="65FAA3BE" w14:textId="77777777" w:rsidR="00710EC0" w:rsidRDefault="00710EC0" w:rsidP="00710EC0">
      <w:pPr>
        <w:pStyle w:val="PL"/>
      </w:pPr>
      <w:r>
        <w:t xml:space="preserve">            application/json:</w:t>
      </w:r>
    </w:p>
    <w:p w14:paraId="5B68AA01" w14:textId="77777777" w:rsidR="00710EC0" w:rsidRDefault="00710EC0" w:rsidP="00710EC0">
      <w:pPr>
        <w:pStyle w:val="PL"/>
      </w:pPr>
      <w:r>
        <w:t xml:space="preserve">              schema:</w:t>
      </w:r>
    </w:p>
    <w:p w14:paraId="594EDD7A" w14:textId="77777777" w:rsidR="00710EC0" w:rsidRDefault="00710EC0" w:rsidP="00710EC0">
      <w:pPr>
        <w:pStyle w:val="PL"/>
      </w:pPr>
      <w:r>
        <w:t xml:space="preserve">                $ref: '#/components/schemas/PolicyConfig'</w:t>
      </w:r>
    </w:p>
    <w:p w14:paraId="4193677D" w14:textId="77777777" w:rsidR="00710EC0" w:rsidRDefault="00710EC0" w:rsidP="00710EC0">
      <w:pPr>
        <w:pStyle w:val="PL"/>
      </w:pPr>
      <w:r>
        <w:t xml:space="preserve">          headers:</w:t>
      </w:r>
    </w:p>
    <w:p w14:paraId="4EF5FBE7" w14:textId="77777777" w:rsidR="00710EC0" w:rsidRDefault="00710EC0" w:rsidP="00710EC0">
      <w:pPr>
        <w:pStyle w:val="PL"/>
      </w:pPr>
      <w:r>
        <w:t xml:space="preserve">            Location:</w:t>
      </w:r>
    </w:p>
    <w:p w14:paraId="4DCDB06C" w14:textId="77777777" w:rsidR="00710EC0" w:rsidRDefault="00710EC0" w:rsidP="00710EC0">
      <w:pPr>
        <w:pStyle w:val="PL"/>
        <w:rPr>
          <w:lang w:eastAsia="zh-CN"/>
        </w:rPr>
      </w:pPr>
      <w:r>
        <w:t xml:space="preserve">              description: </w:t>
      </w:r>
      <w:r>
        <w:rPr>
          <w:lang w:eastAsia="zh-CN"/>
        </w:rPr>
        <w:t>&gt;</w:t>
      </w:r>
    </w:p>
    <w:p w14:paraId="66F60177" w14:textId="77777777" w:rsidR="00710EC0" w:rsidRDefault="00710EC0" w:rsidP="00710EC0">
      <w:pPr>
        <w:pStyle w:val="PL"/>
        <w:rPr>
          <w:lang w:val="en-US"/>
        </w:rPr>
      </w:pPr>
      <w:r>
        <w:t xml:space="preserve">                Contains the URI of the created Individual Policy Configuration</w:t>
      </w:r>
      <w:r w:rsidRPr="006120C9">
        <w:t xml:space="preserve"> </w:t>
      </w:r>
      <w:r>
        <w:t>resource.</w:t>
      </w:r>
    </w:p>
    <w:p w14:paraId="06A31118" w14:textId="77777777" w:rsidR="00710EC0" w:rsidRDefault="00710EC0" w:rsidP="00710EC0">
      <w:pPr>
        <w:pStyle w:val="PL"/>
      </w:pPr>
      <w:r>
        <w:t xml:space="preserve">              required: true</w:t>
      </w:r>
    </w:p>
    <w:p w14:paraId="38D3778C" w14:textId="77777777" w:rsidR="00710EC0" w:rsidRDefault="00710EC0" w:rsidP="00710EC0">
      <w:pPr>
        <w:pStyle w:val="PL"/>
      </w:pPr>
      <w:r>
        <w:t xml:space="preserve">              schema:</w:t>
      </w:r>
    </w:p>
    <w:p w14:paraId="239E07AF" w14:textId="77777777" w:rsidR="00710EC0" w:rsidRDefault="00710EC0" w:rsidP="00710EC0">
      <w:pPr>
        <w:pStyle w:val="PL"/>
      </w:pPr>
      <w:r>
        <w:lastRenderedPageBreak/>
        <w:t xml:space="preserve">                type: string</w:t>
      </w:r>
    </w:p>
    <w:p w14:paraId="0099858B" w14:textId="77777777" w:rsidR="00710EC0" w:rsidRDefault="00710EC0" w:rsidP="00710EC0">
      <w:pPr>
        <w:pStyle w:val="PL"/>
      </w:pPr>
      <w:r>
        <w:t xml:space="preserve">        '400':</w:t>
      </w:r>
    </w:p>
    <w:p w14:paraId="1CA4C51E" w14:textId="77777777" w:rsidR="00710EC0" w:rsidRDefault="00710EC0" w:rsidP="00710EC0">
      <w:pPr>
        <w:pStyle w:val="PL"/>
      </w:pPr>
      <w:r>
        <w:t xml:space="preserve">          $ref: 'TS29122_CommonData.yaml#/components/responses/400'</w:t>
      </w:r>
    </w:p>
    <w:p w14:paraId="782ADC66" w14:textId="77777777" w:rsidR="00710EC0" w:rsidRDefault="00710EC0" w:rsidP="00710EC0">
      <w:pPr>
        <w:pStyle w:val="PL"/>
      </w:pPr>
      <w:r>
        <w:t xml:space="preserve">        '401':</w:t>
      </w:r>
    </w:p>
    <w:p w14:paraId="1F562BDB" w14:textId="77777777" w:rsidR="00710EC0" w:rsidRDefault="00710EC0" w:rsidP="00710EC0">
      <w:pPr>
        <w:pStyle w:val="PL"/>
      </w:pPr>
      <w:r>
        <w:t xml:space="preserve">          $ref: 'TS29122_CommonData.yaml#/components/responses/401'</w:t>
      </w:r>
    </w:p>
    <w:p w14:paraId="47DD36EB" w14:textId="77777777" w:rsidR="00710EC0" w:rsidRDefault="00710EC0" w:rsidP="00710EC0">
      <w:pPr>
        <w:pStyle w:val="PL"/>
      </w:pPr>
      <w:r>
        <w:t xml:space="preserve">        '403':</w:t>
      </w:r>
    </w:p>
    <w:p w14:paraId="0C909E5B" w14:textId="77777777" w:rsidR="00710EC0" w:rsidRDefault="00710EC0" w:rsidP="00710EC0">
      <w:pPr>
        <w:pStyle w:val="PL"/>
      </w:pPr>
      <w:r>
        <w:t xml:space="preserve">          $ref: 'TS29122_CommonData.yaml#/components/responses/403'</w:t>
      </w:r>
    </w:p>
    <w:p w14:paraId="2317B964" w14:textId="77777777" w:rsidR="00710EC0" w:rsidRDefault="00710EC0" w:rsidP="00710EC0">
      <w:pPr>
        <w:pStyle w:val="PL"/>
      </w:pPr>
      <w:r>
        <w:t xml:space="preserve">        '404':</w:t>
      </w:r>
    </w:p>
    <w:p w14:paraId="602FEADF" w14:textId="77777777" w:rsidR="00710EC0" w:rsidRDefault="00710EC0" w:rsidP="00710EC0">
      <w:pPr>
        <w:pStyle w:val="PL"/>
      </w:pPr>
      <w:r>
        <w:t xml:space="preserve">          $ref: 'TS29122_CommonData.yaml#/components/responses/404'</w:t>
      </w:r>
    </w:p>
    <w:p w14:paraId="29525A09" w14:textId="77777777" w:rsidR="00710EC0" w:rsidRDefault="00710EC0" w:rsidP="00710EC0">
      <w:pPr>
        <w:pStyle w:val="PL"/>
      </w:pPr>
      <w:r>
        <w:t xml:space="preserve">        '411':</w:t>
      </w:r>
    </w:p>
    <w:p w14:paraId="5754C9C2" w14:textId="77777777" w:rsidR="00710EC0" w:rsidRDefault="00710EC0" w:rsidP="00710EC0">
      <w:pPr>
        <w:pStyle w:val="PL"/>
      </w:pPr>
      <w:r>
        <w:t xml:space="preserve">          $ref: 'TS29122_CommonData.yaml#/components/responses/411'</w:t>
      </w:r>
    </w:p>
    <w:p w14:paraId="6ACD040C" w14:textId="77777777" w:rsidR="00710EC0" w:rsidRDefault="00710EC0" w:rsidP="00710EC0">
      <w:pPr>
        <w:pStyle w:val="PL"/>
      </w:pPr>
      <w:r>
        <w:t xml:space="preserve">        '413':</w:t>
      </w:r>
    </w:p>
    <w:p w14:paraId="562121C4" w14:textId="77777777" w:rsidR="00710EC0" w:rsidRDefault="00710EC0" w:rsidP="00710EC0">
      <w:pPr>
        <w:pStyle w:val="PL"/>
      </w:pPr>
      <w:r>
        <w:t xml:space="preserve">          $ref: 'TS29122_CommonData.yaml#/components/responses/413'</w:t>
      </w:r>
    </w:p>
    <w:p w14:paraId="50193B23" w14:textId="77777777" w:rsidR="00710EC0" w:rsidRDefault="00710EC0" w:rsidP="00710EC0">
      <w:pPr>
        <w:pStyle w:val="PL"/>
      </w:pPr>
      <w:r>
        <w:t xml:space="preserve">        '415':</w:t>
      </w:r>
    </w:p>
    <w:p w14:paraId="72FE8CDF" w14:textId="77777777" w:rsidR="00710EC0" w:rsidRDefault="00710EC0" w:rsidP="00710EC0">
      <w:pPr>
        <w:pStyle w:val="PL"/>
      </w:pPr>
      <w:r>
        <w:t xml:space="preserve">          $ref: 'TS29122_CommonData.yaml#/components/responses/415'</w:t>
      </w:r>
    </w:p>
    <w:p w14:paraId="2A6F3B14" w14:textId="77777777" w:rsidR="00710EC0" w:rsidRDefault="00710EC0" w:rsidP="00710EC0">
      <w:pPr>
        <w:pStyle w:val="PL"/>
      </w:pPr>
      <w:r>
        <w:t xml:space="preserve">        '429':</w:t>
      </w:r>
    </w:p>
    <w:p w14:paraId="083A2FAF" w14:textId="77777777" w:rsidR="00710EC0" w:rsidRDefault="00710EC0" w:rsidP="00710EC0">
      <w:pPr>
        <w:pStyle w:val="PL"/>
      </w:pPr>
      <w:r>
        <w:t xml:space="preserve">          $ref: 'TS29122_CommonData.yaml#/components/responses/429'</w:t>
      </w:r>
    </w:p>
    <w:p w14:paraId="3B43EFA4" w14:textId="77777777" w:rsidR="00710EC0" w:rsidRDefault="00710EC0" w:rsidP="00710EC0">
      <w:pPr>
        <w:pStyle w:val="PL"/>
      </w:pPr>
      <w:r>
        <w:t xml:space="preserve">        '500':</w:t>
      </w:r>
    </w:p>
    <w:p w14:paraId="384D40B8" w14:textId="77777777" w:rsidR="00710EC0" w:rsidRDefault="00710EC0" w:rsidP="00710EC0">
      <w:pPr>
        <w:pStyle w:val="PL"/>
      </w:pPr>
      <w:r>
        <w:t xml:space="preserve">          $ref: 'TS29122_CommonData.yaml#/components/responses/500'</w:t>
      </w:r>
    </w:p>
    <w:p w14:paraId="06B89A08" w14:textId="77777777" w:rsidR="00710EC0" w:rsidRDefault="00710EC0" w:rsidP="00710EC0">
      <w:pPr>
        <w:pStyle w:val="PL"/>
      </w:pPr>
      <w:r>
        <w:t xml:space="preserve">        '503':</w:t>
      </w:r>
    </w:p>
    <w:p w14:paraId="72F9C772" w14:textId="77777777" w:rsidR="00710EC0" w:rsidRDefault="00710EC0" w:rsidP="00710EC0">
      <w:pPr>
        <w:pStyle w:val="PL"/>
      </w:pPr>
      <w:r>
        <w:t xml:space="preserve">          $ref: 'TS29122_CommonData.yaml#/components/responses/503'</w:t>
      </w:r>
    </w:p>
    <w:p w14:paraId="73655680" w14:textId="77777777" w:rsidR="00710EC0" w:rsidRDefault="00710EC0" w:rsidP="00710EC0">
      <w:pPr>
        <w:pStyle w:val="PL"/>
      </w:pPr>
      <w:r>
        <w:t xml:space="preserve">        default:</w:t>
      </w:r>
    </w:p>
    <w:p w14:paraId="11B45088" w14:textId="77777777" w:rsidR="00710EC0" w:rsidRDefault="00710EC0" w:rsidP="00710EC0">
      <w:pPr>
        <w:pStyle w:val="PL"/>
      </w:pPr>
      <w:r>
        <w:t xml:space="preserve">          $ref: 'TS29122_CommonData.yaml#/components/responses/default'</w:t>
      </w:r>
    </w:p>
    <w:p w14:paraId="4D8237C3" w14:textId="77777777" w:rsidR="00710EC0" w:rsidRDefault="00710EC0" w:rsidP="00710EC0">
      <w:pPr>
        <w:pStyle w:val="PL"/>
      </w:pPr>
    </w:p>
    <w:p w14:paraId="17A22330" w14:textId="77777777" w:rsidR="00710EC0" w:rsidRDefault="00710EC0" w:rsidP="00710EC0">
      <w:pPr>
        <w:pStyle w:val="PL"/>
        <w:rPr>
          <w:lang w:eastAsia="es-ES"/>
        </w:rPr>
      </w:pPr>
      <w:r>
        <w:rPr>
          <w:lang w:eastAsia="es-ES"/>
        </w:rPr>
        <w:t xml:space="preserve">  /</w:t>
      </w:r>
      <w:r>
        <w:t>configurations</w:t>
      </w:r>
      <w:r>
        <w:rPr>
          <w:lang w:eastAsia="es-ES"/>
        </w:rPr>
        <w:t>/{configId}:</w:t>
      </w:r>
    </w:p>
    <w:p w14:paraId="422C98C4" w14:textId="77777777" w:rsidR="00710EC0" w:rsidRDefault="00710EC0" w:rsidP="00710EC0">
      <w:pPr>
        <w:pStyle w:val="PL"/>
        <w:rPr>
          <w:lang w:eastAsia="es-ES"/>
        </w:rPr>
      </w:pPr>
      <w:r>
        <w:rPr>
          <w:lang w:eastAsia="es-ES"/>
        </w:rPr>
        <w:t xml:space="preserve">    parameters:</w:t>
      </w:r>
    </w:p>
    <w:p w14:paraId="43ED771D" w14:textId="77777777" w:rsidR="00710EC0" w:rsidRDefault="00710EC0" w:rsidP="00710EC0">
      <w:pPr>
        <w:pStyle w:val="PL"/>
        <w:rPr>
          <w:lang w:eastAsia="es-ES"/>
        </w:rPr>
      </w:pPr>
      <w:r>
        <w:rPr>
          <w:lang w:eastAsia="es-ES"/>
        </w:rPr>
        <w:t xml:space="preserve">      - name: configId</w:t>
      </w:r>
    </w:p>
    <w:p w14:paraId="07FF5A32" w14:textId="77777777" w:rsidR="00710EC0" w:rsidRDefault="00710EC0" w:rsidP="00710EC0">
      <w:pPr>
        <w:pStyle w:val="PL"/>
        <w:rPr>
          <w:lang w:eastAsia="es-ES"/>
        </w:rPr>
      </w:pPr>
      <w:r>
        <w:rPr>
          <w:lang w:eastAsia="es-ES"/>
        </w:rPr>
        <w:t xml:space="preserve">        in: path</w:t>
      </w:r>
    </w:p>
    <w:p w14:paraId="6A33EEA7" w14:textId="77777777" w:rsidR="00710EC0" w:rsidRDefault="00710EC0" w:rsidP="00710EC0">
      <w:pPr>
        <w:pStyle w:val="PL"/>
        <w:rPr>
          <w:lang w:eastAsia="es-ES"/>
        </w:rPr>
      </w:pPr>
      <w:r>
        <w:rPr>
          <w:lang w:eastAsia="es-ES"/>
        </w:rPr>
        <w:t xml:space="preserve">        description: &gt;</w:t>
      </w:r>
    </w:p>
    <w:p w14:paraId="6557693D" w14:textId="77777777" w:rsidR="00710EC0" w:rsidRDefault="00710EC0" w:rsidP="00710EC0">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656D2A91" w14:textId="77777777" w:rsidR="00710EC0" w:rsidRDefault="00710EC0" w:rsidP="00710EC0">
      <w:pPr>
        <w:pStyle w:val="PL"/>
        <w:rPr>
          <w:lang w:eastAsia="es-ES"/>
        </w:rPr>
      </w:pPr>
      <w:r>
        <w:rPr>
          <w:lang w:eastAsia="es-ES"/>
        </w:rPr>
        <w:t xml:space="preserve">        required: true</w:t>
      </w:r>
    </w:p>
    <w:p w14:paraId="2806DB9D" w14:textId="77777777" w:rsidR="00710EC0" w:rsidRDefault="00710EC0" w:rsidP="00710EC0">
      <w:pPr>
        <w:pStyle w:val="PL"/>
        <w:rPr>
          <w:lang w:eastAsia="es-ES"/>
        </w:rPr>
      </w:pPr>
      <w:r>
        <w:rPr>
          <w:lang w:eastAsia="es-ES"/>
        </w:rPr>
        <w:t xml:space="preserve">        schema:</w:t>
      </w:r>
    </w:p>
    <w:p w14:paraId="2A23CED5" w14:textId="77777777" w:rsidR="00710EC0" w:rsidRDefault="00710EC0" w:rsidP="00710EC0">
      <w:pPr>
        <w:pStyle w:val="PL"/>
        <w:rPr>
          <w:lang w:eastAsia="es-ES"/>
        </w:rPr>
      </w:pPr>
      <w:r>
        <w:rPr>
          <w:lang w:eastAsia="es-ES"/>
        </w:rPr>
        <w:t xml:space="preserve">          type: string</w:t>
      </w:r>
    </w:p>
    <w:p w14:paraId="3AC28F15" w14:textId="77777777" w:rsidR="00710EC0" w:rsidRDefault="00710EC0" w:rsidP="00710EC0">
      <w:pPr>
        <w:pStyle w:val="PL"/>
        <w:rPr>
          <w:lang w:eastAsia="es-ES"/>
        </w:rPr>
      </w:pPr>
    </w:p>
    <w:p w14:paraId="54F7D9F7" w14:textId="77777777" w:rsidR="00710EC0" w:rsidRDefault="00710EC0" w:rsidP="00710EC0">
      <w:pPr>
        <w:pStyle w:val="PL"/>
        <w:rPr>
          <w:lang w:eastAsia="es-ES"/>
        </w:rPr>
      </w:pPr>
      <w:r>
        <w:rPr>
          <w:lang w:eastAsia="es-ES"/>
        </w:rPr>
        <w:t xml:space="preserve">    get:</w:t>
      </w:r>
    </w:p>
    <w:p w14:paraId="4371C18E" w14:textId="77777777" w:rsidR="00710EC0" w:rsidRDefault="00710EC0" w:rsidP="00710EC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E1B42D8" w14:textId="77777777" w:rsidR="00710EC0" w:rsidRDefault="00710EC0" w:rsidP="00710EC0">
      <w:pPr>
        <w:pStyle w:val="PL"/>
        <w:rPr>
          <w:rFonts w:cs="Courier New"/>
          <w:szCs w:val="16"/>
        </w:rPr>
      </w:pPr>
      <w:r>
        <w:rPr>
          <w:rFonts w:cs="Courier New"/>
          <w:szCs w:val="16"/>
        </w:rPr>
        <w:t xml:space="preserve">      operationId: GetInd</w:t>
      </w:r>
      <w:r>
        <w:t>PolicyConfig</w:t>
      </w:r>
    </w:p>
    <w:p w14:paraId="76E045A3" w14:textId="77777777" w:rsidR="00710EC0" w:rsidRDefault="00710EC0" w:rsidP="00710EC0">
      <w:pPr>
        <w:pStyle w:val="PL"/>
        <w:rPr>
          <w:rFonts w:cs="Courier New"/>
          <w:szCs w:val="16"/>
        </w:rPr>
      </w:pPr>
      <w:r>
        <w:rPr>
          <w:rFonts w:cs="Courier New"/>
          <w:szCs w:val="16"/>
        </w:rPr>
        <w:t xml:space="preserve">      tags:</w:t>
      </w:r>
    </w:p>
    <w:p w14:paraId="14DC7115"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7EAF7A3" w14:textId="77777777" w:rsidR="00710EC0" w:rsidRDefault="00710EC0" w:rsidP="00710EC0">
      <w:pPr>
        <w:pStyle w:val="PL"/>
        <w:rPr>
          <w:lang w:eastAsia="es-ES"/>
        </w:rPr>
      </w:pPr>
      <w:r>
        <w:rPr>
          <w:lang w:eastAsia="es-ES"/>
        </w:rPr>
        <w:t xml:space="preserve">      responses:</w:t>
      </w:r>
    </w:p>
    <w:p w14:paraId="3C2B0D38" w14:textId="77777777" w:rsidR="00710EC0" w:rsidRDefault="00710EC0" w:rsidP="00710EC0">
      <w:pPr>
        <w:pStyle w:val="PL"/>
        <w:rPr>
          <w:lang w:eastAsia="es-ES"/>
        </w:rPr>
      </w:pPr>
      <w:r>
        <w:rPr>
          <w:lang w:eastAsia="es-ES"/>
        </w:rPr>
        <w:t xml:space="preserve">        '200':</w:t>
      </w:r>
    </w:p>
    <w:p w14:paraId="5AA6F17D" w14:textId="77777777" w:rsidR="00710EC0" w:rsidRDefault="00710EC0" w:rsidP="00710EC0">
      <w:pPr>
        <w:pStyle w:val="PL"/>
        <w:rPr>
          <w:lang w:eastAsia="es-ES"/>
        </w:rPr>
      </w:pPr>
      <w:r>
        <w:rPr>
          <w:lang w:eastAsia="es-ES"/>
        </w:rPr>
        <w:t xml:space="preserve">          description: &gt;</w:t>
      </w:r>
    </w:p>
    <w:p w14:paraId="518B2193" w14:textId="77777777" w:rsidR="00710EC0" w:rsidRDefault="00710EC0" w:rsidP="00710EC0">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6193E416" w14:textId="77777777" w:rsidR="00710EC0" w:rsidRDefault="00710EC0" w:rsidP="00710EC0">
      <w:pPr>
        <w:pStyle w:val="PL"/>
        <w:rPr>
          <w:lang w:eastAsia="es-ES"/>
        </w:rPr>
      </w:pPr>
      <w:r>
        <w:rPr>
          <w:lang w:eastAsia="es-ES"/>
        </w:rPr>
        <w:t xml:space="preserve">          content:</w:t>
      </w:r>
    </w:p>
    <w:p w14:paraId="01A1F81D" w14:textId="77777777" w:rsidR="00710EC0" w:rsidRDefault="00710EC0" w:rsidP="00710EC0">
      <w:pPr>
        <w:pStyle w:val="PL"/>
        <w:rPr>
          <w:lang w:eastAsia="es-ES"/>
        </w:rPr>
      </w:pPr>
      <w:r>
        <w:rPr>
          <w:lang w:eastAsia="es-ES"/>
        </w:rPr>
        <w:t xml:space="preserve">            application/json:</w:t>
      </w:r>
    </w:p>
    <w:p w14:paraId="3DB81507" w14:textId="77777777" w:rsidR="00710EC0" w:rsidRDefault="00710EC0" w:rsidP="00710EC0">
      <w:pPr>
        <w:pStyle w:val="PL"/>
        <w:rPr>
          <w:lang w:eastAsia="es-ES"/>
        </w:rPr>
      </w:pPr>
      <w:r>
        <w:rPr>
          <w:lang w:eastAsia="es-ES"/>
        </w:rPr>
        <w:t xml:space="preserve">              schema:</w:t>
      </w:r>
    </w:p>
    <w:p w14:paraId="5A0B72A0"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04395B91" w14:textId="77777777" w:rsidR="00710EC0" w:rsidRDefault="00710EC0" w:rsidP="00710EC0">
      <w:pPr>
        <w:pStyle w:val="PL"/>
      </w:pPr>
      <w:r>
        <w:t xml:space="preserve">        '307':</w:t>
      </w:r>
    </w:p>
    <w:p w14:paraId="277A6B52" w14:textId="77777777" w:rsidR="00710EC0" w:rsidRDefault="00710EC0" w:rsidP="00710EC0">
      <w:pPr>
        <w:pStyle w:val="PL"/>
        <w:rPr>
          <w:lang w:eastAsia="es-ES"/>
        </w:rPr>
      </w:pPr>
      <w:r>
        <w:t xml:space="preserve">          </w:t>
      </w:r>
      <w:r>
        <w:rPr>
          <w:lang w:eastAsia="es-ES"/>
        </w:rPr>
        <w:t>$ref: 'TS29122_CommonData.yaml#/components/responses/307'</w:t>
      </w:r>
    </w:p>
    <w:p w14:paraId="1E73F19F" w14:textId="77777777" w:rsidR="00710EC0" w:rsidRDefault="00710EC0" w:rsidP="00710EC0">
      <w:pPr>
        <w:pStyle w:val="PL"/>
      </w:pPr>
      <w:r>
        <w:t xml:space="preserve">        '308':</w:t>
      </w:r>
    </w:p>
    <w:p w14:paraId="61092984" w14:textId="77777777" w:rsidR="00710EC0" w:rsidRDefault="00710EC0" w:rsidP="00710EC0">
      <w:pPr>
        <w:pStyle w:val="PL"/>
        <w:rPr>
          <w:lang w:eastAsia="es-ES"/>
        </w:rPr>
      </w:pPr>
      <w:r>
        <w:t xml:space="preserve">          </w:t>
      </w:r>
      <w:r>
        <w:rPr>
          <w:lang w:eastAsia="es-ES"/>
        </w:rPr>
        <w:t>$ref: 'TS29122_CommonData.yaml#/components/responses/308'</w:t>
      </w:r>
    </w:p>
    <w:p w14:paraId="378A951B" w14:textId="77777777" w:rsidR="00710EC0" w:rsidRDefault="00710EC0" w:rsidP="00710EC0">
      <w:pPr>
        <w:pStyle w:val="PL"/>
        <w:rPr>
          <w:lang w:eastAsia="es-ES"/>
        </w:rPr>
      </w:pPr>
      <w:r>
        <w:rPr>
          <w:lang w:eastAsia="es-ES"/>
        </w:rPr>
        <w:t xml:space="preserve">        '400':</w:t>
      </w:r>
    </w:p>
    <w:p w14:paraId="5A86F2B7" w14:textId="77777777" w:rsidR="00710EC0" w:rsidRDefault="00710EC0" w:rsidP="00710EC0">
      <w:pPr>
        <w:pStyle w:val="PL"/>
        <w:rPr>
          <w:lang w:eastAsia="es-ES"/>
        </w:rPr>
      </w:pPr>
      <w:r>
        <w:rPr>
          <w:lang w:eastAsia="es-ES"/>
        </w:rPr>
        <w:t xml:space="preserve">          $ref: 'TS29122_CommonData.yaml#/components/responses/400'</w:t>
      </w:r>
    </w:p>
    <w:p w14:paraId="061A4262" w14:textId="77777777" w:rsidR="00710EC0" w:rsidRDefault="00710EC0" w:rsidP="00710EC0">
      <w:pPr>
        <w:pStyle w:val="PL"/>
        <w:rPr>
          <w:lang w:eastAsia="es-ES"/>
        </w:rPr>
      </w:pPr>
      <w:r>
        <w:rPr>
          <w:lang w:eastAsia="es-ES"/>
        </w:rPr>
        <w:t xml:space="preserve">        '401':</w:t>
      </w:r>
    </w:p>
    <w:p w14:paraId="38714C4B" w14:textId="77777777" w:rsidR="00710EC0" w:rsidRDefault="00710EC0" w:rsidP="00710EC0">
      <w:pPr>
        <w:pStyle w:val="PL"/>
        <w:rPr>
          <w:lang w:eastAsia="es-ES"/>
        </w:rPr>
      </w:pPr>
      <w:r>
        <w:rPr>
          <w:lang w:eastAsia="es-ES"/>
        </w:rPr>
        <w:t xml:space="preserve">          $ref: 'TS29122_CommonData.yaml#/components/responses/401'</w:t>
      </w:r>
    </w:p>
    <w:p w14:paraId="6D88B6E7" w14:textId="77777777" w:rsidR="00710EC0" w:rsidRDefault="00710EC0" w:rsidP="00710EC0">
      <w:pPr>
        <w:pStyle w:val="PL"/>
        <w:rPr>
          <w:lang w:eastAsia="es-ES"/>
        </w:rPr>
      </w:pPr>
      <w:r>
        <w:rPr>
          <w:lang w:eastAsia="es-ES"/>
        </w:rPr>
        <w:t xml:space="preserve">        '403':</w:t>
      </w:r>
    </w:p>
    <w:p w14:paraId="30DDBE12" w14:textId="77777777" w:rsidR="00710EC0" w:rsidRDefault="00710EC0" w:rsidP="00710EC0">
      <w:pPr>
        <w:pStyle w:val="PL"/>
        <w:rPr>
          <w:lang w:eastAsia="es-ES"/>
        </w:rPr>
      </w:pPr>
      <w:r>
        <w:rPr>
          <w:lang w:eastAsia="es-ES"/>
        </w:rPr>
        <w:t xml:space="preserve">          $ref: 'TS29122_CommonData.yaml#/components/responses/403'</w:t>
      </w:r>
    </w:p>
    <w:p w14:paraId="45D17FA5" w14:textId="77777777" w:rsidR="00710EC0" w:rsidRDefault="00710EC0" w:rsidP="00710EC0">
      <w:pPr>
        <w:pStyle w:val="PL"/>
        <w:rPr>
          <w:lang w:eastAsia="es-ES"/>
        </w:rPr>
      </w:pPr>
      <w:r>
        <w:rPr>
          <w:lang w:eastAsia="es-ES"/>
        </w:rPr>
        <w:t xml:space="preserve">        '404':</w:t>
      </w:r>
    </w:p>
    <w:p w14:paraId="111AC53F" w14:textId="77777777" w:rsidR="00710EC0" w:rsidRDefault="00710EC0" w:rsidP="00710EC0">
      <w:pPr>
        <w:pStyle w:val="PL"/>
        <w:rPr>
          <w:lang w:eastAsia="es-ES"/>
        </w:rPr>
      </w:pPr>
      <w:r>
        <w:rPr>
          <w:lang w:eastAsia="es-ES"/>
        </w:rPr>
        <w:t xml:space="preserve">          $ref: 'TS29122_CommonData.yaml#/components/responses/404'</w:t>
      </w:r>
    </w:p>
    <w:p w14:paraId="4B0DAF5E" w14:textId="77777777" w:rsidR="00710EC0" w:rsidRDefault="00710EC0" w:rsidP="00710EC0">
      <w:pPr>
        <w:pStyle w:val="PL"/>
        <w:rPr>
          <w:lang w:eastAsia="es-ES"/>
        </w:rPr>
      </w:pPr>
      <w:r>
        <w:rPr>
          <w:lang w:eastAsia="es-ES"/>
        </w:rPr>
        <w:t xml:space="preserve">        '406':</w:t>
      </w:r>
    </w:p>
    <w:p w14:paraId="670D8CCD" w14:textId="77777777" w:rsidR="00710EC0" w:rsidRDefault="00710EC0" w:rsidP="00710EC0">
      <w:pPr>
        <w:pStyle w:val="PL"/>
        <w:rPr>
          <w:lang w:eastAsia="es-ES"/>
        </w:rPr>
      </w:pPr>
      <w:r>
        <w:rPr>
          <w:lang w:eastAsia="es-ES"/>
        </w:rPr>
        <w:t xml:space="preserve">          $ref: 'TS29122_CommonData.yaml#/components/responses/406'</w:t>
      </w:r>
    </w:p>
    <w:p w14:paraId="0DDF84A5" w14:textId="77777777" w:rsidR="00710EC0" w:rsidRDefault="00710EC0" w:rsidP="00710EC0">
      <w:pPr>
        <w:pStyle w:val="PL"/>
        <w:rPr>
          <w:lang w:eastAsia="es-ES"/>
        </w:rPr>
      </w:pPr>
      <w:r>
        <w:rPr>
          <w:lang w:eastAsia="es-ES"/>
        </w:rPr>
        <w:t xml:space="preserve">        '429':</w:t>
      </w:r>
    </w:p>
    <w:p w14:paraId="52F05E32" w14:textId="77777777" w:rsidR="00710EC0" w:rsidRDefault="00710EC0" w:rsidP="00710EC0">
      <w:pPr>
        <w:pStyle w:val="PL"/>
        <w:rPr>
          <w:lang w:eastAsia="es-ES"/>
        </w:rPr>
      </w:pPr>
      <w:r>
        <w:rPr>
          <w:lang w:eastAsia="es-ES"/>
        </w:rPr>
        <w:t xml:space="preserve">          $ref: 'TS29122_CommonData.yaml#/components/responses/429'</w:t>
      </w:r>
    </w:p>
    <w:p w14:paraId="6A5A7D1A" w14:textId="77777777" w:rsidR="00710EC0" w:rsidRDefault="00710EC0" w:rsidP="00710EC0">
      <w:pPr>
        <w:pStyle w:val="PL"/>
        <w:rPr>
          <w:lang w:eastAsia="es-ES"/>
        </w:rPr>
      </w:pPr>
      <w:r>
        <w:rPr>
          <w:lang w:eastAsia="es-ES"/>
        </w:rPr>
        <w:t xml:space="preserve">        '500':</w:t>
      </w:r>
    </w:p>
    <w:p w14:paraId="2C7E3F97" w14:textId="77777777" w:rsidR="00710EC0" w:rsidRDefault="00710EC0" w:rsidP="00710EC0">
      <w:pPr>
        <w:pStyle w:val="PL"/>
        <w:rPr>
          <w:lang w:eastAsia="es-ES"/>
        </w:rPr>
      </w:pPr>
      <w:r>
        <w:rPr>
          <w:lang w:eastAsia="es-ES"/>
        </w:rPr>
        <w:t xml:space="preserve">          $ref: 'TS29122_CommonData.yaml#/components/responses/500'</w:t>
      </w:r>
    </w:p>
    <w:p w14:paraId="025A41FA" w14:textId="77777777" w:rsidR="00710EC0" w:rsidRDefault="00710EC0" w:rsidP="00710EC0">
      <w:pPr>
        <w:pStyle w:val="PL"/>
        <w:rPr>
          <w:lang w:eastAsia="es-ES"/>
        </w:rPr>
      </w:pPr>
      <w:r>
        <w:rPr>
          <w:lang w:eastAsia="es-ES"/>
        </w:rPr>
        <w:t xml:space="preserve">        '503':</w:t>
      </w:r>
    </w:p>
    <w:p w14:paraId="5BA1B72F" w14:textId="77777777" w:rsidR="00710EC0" w:rsidRDefault="00710EC0" w:rsidP="00710EC0">
      <w:pPr>
        <w:pStyle w:val="PL"/>
        <w:rPr>
          <w:lang w:eastAsia="es-ES"/>
        </w:rPr>
      </w:pPr>
      <w:r>
        <w:rPr>
          <w:lang w:eastAsia="es-ES"/>
        </w:rPr>
        <w:t xml:space="preserve">          $ref: 'TS29122_CommonData.yaml#/components/responses/503'</w:t>
      </w:r>
    </w:p>
    <w:p w14:paraId="65FD7C16" w14:textId="77777777" w:rsidR="00710EC0" w:rsidRDefault="00710EC0" w:rsidP="00710EC0">
      <w:pPr>
        <w:pStyle w:val="PL"/>
        <w:rPr>
          <w:lang w:eastAsia="es-ES"/>
        </w:rPr>
      </w:pPr>
      <w:r>
        <w:rPr>
          <w:lang w:eastAsia="es-ES"/>
        </w:rPr>
        <w:t xml:space="preserve">        default:</w:t>
      </w:r>
    </w:p>
    <w:p w14:paraId="488E4C0E" w14:textId="77777777" w:rsidR="00710EC0" w:rsidRDefault="00710EC0" w:rsidP="00710EC0">
      <w:pPr>
        <w:pStyle w:val="PL"/>
        <w:rPr>
          <w:lang w:eastAsia="es-ES"/>
        </w:rPr>
      </w:pPr>
      <w:r>
        <w:rPr>
          <w:lang w:eastAsia="es-ES"/>
        </w:rPr>
        <w:t xml:space="preserve">          $ref: 'TS29122_CommonData.yaml#/components/responses/default'</w:t>
      </w:r>
    </w:p>
    <w:p w14:paraId="16089CCA" w14:textId="77777777" w:rsidR="00710EC0" w:rsidRDefault="00710EC0" w:rsidP="00710EC0">
      <w:pPr>
        <w:pStyle w:val="PL"/>
        <w:rPr>
          <w:lang w:eastAsia="es-ES"/>
        </w:rPr>
      </w:pPr>
    </w:p>
    <w:p w14:paraId="6373B3D8" w14:textId="77777777" w:rsidR="00710EC0" w:rsidRDefault="00710EC0" w:rsidP="00710EC0">
      <w:pPr>
        <w:pStyle w:val="PL"/>
        <w:rPr>
          <w:lang w:eastAsia="es-ES"/>
        </w:rPr>
      </w:pPr>
      <w:r>
        <w:rPr>
          <w:lang w:eastAsia="es-ES"/>
        </w:rPr>
        <w:t xml:space="preserve">    put:</w:t>
      </w:r>
    </w:p>
    <w:p w14:paraId="68C743BA" w14:textId="77777777" w:rsidR="00710EC0" w:rsidRDefault="00710EC0" w:rsidP="00710EC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F7E23BE" w14:textId="77777777" w:rsidR="00710EC0" w:rsidRDefault="00710EC0" w:rsidP="00710EC0">
      <w:pPr>
        <w:pStyle w:val="PL"/>
        <w:rPr>
          <w:rFonts w:cs="Courier New"/>
          <w:szCs w:val="16"/>
        </w:rPr>
      </w:pPr>
      <w:r>
        <w:rPr>
          <w:rFonts w:cs="Courier New"/>
          <w:szCs w:val="16"/>
        </w:rPr>
        <w:t xml:space="preserve">      operationId: UpdateInd</w:t>
      </w:r>
      <w:r>
        <w:t>PolicyConfig</w:t>
      </w:r>
    </w:p>
    <w:p w14:paraId="652DFC73" w14:textId="77777777" w:rsidR="00710EC0" w:rsidRDefault="00710EC0" w:rsidP="00710EC0">
      <w:pPr>
        <w:pStyle w:val="PL"/>
        <w:rPr>
          <w:rFonts w:cs="Courier New"/>
          <w:szCs w:val="16"/>
        </w:rPr>
      </w:pPr>
      <w:r>
        <w:rPr>
          <w:rFonts w:cs="Courier New"/>
          <w:szCs w:val="16"/>
        </w:rPr>
        <w:t xml:space="preserve">      tags:</w:t>
      </w:r>
    </w:p>
    <w:p w14:paraId="303AAC1C"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5E969F7" w14:textId="77777777" w:rsidR="00710EC0" w:rsidRDefault="00710EC0" w:rsidP="00710EC0">
      <w:pPr>
        <w:pStyle w:val="PL"/>
      </w:pPr>
      <w:r>
        <w:t xml:space="preserve">      requestBody:</w:t>
      </w:r>
    </w:p>
    <w:p w14:paraId="7693009E" w14:textId="77777777" w:rsidR="00710EC0" w:rsidRDefault="00710EC0" w:rsidP="00710EC0">
      <w:pPr>
        <w:pStyle w:val="PL"/>
      </w:pPr>
      <w:r>
        <w:t xml:space="preserve">        required: true</w:t>
      </w:r>
    </w:p>
    <w:p w14:paraId="008BB014" w14:textId="77777777" w:rsidR="00710EC0" w:rsidRDefault="00710EC0" w:rsidP="00710EC0">
      <w:pPr>
        <w:pStyle w:val="PL"/>
      </w:pPr>
      <w:r>
        <w:t xml:space="preserve">        content:</w:t>
      </w:r>
    </w:p>
    <w:p w14:paraId="09EE9A5A" w14:textId="77777777" w:rsidR="00710EC0" w:rsidRDefault="00710EC0" w:rsidP="00710EC0">
      <w:pPr>
        <w:pStyle w:val="PL"/>
      </w:pPr>
      <w:r>
        <w:lastRenderedPageBreak/>
        <w:t xml:space="preserve">          application/json:</w:t>
      </w:r>
    </w:p>
    <w:p w14:paraId="21A4332F" w14:textId="77777777" w:rsidR="00710EC0" w:rsidRDefault="00710EC0" w:rsidP="00710EC0">
      <w:pPr>
        <w:pStyle w:val="PL"/>
      </w:pPr>
      <w:r>
        <w:t xml:space="preserve">            schema:</w:t>
      </w:r>
    </w:p>
    <w:p w14:paraId="334C51CD"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11EAFEC1" w14:textId="77777777" w:rsidR="00710EC0" w:rsidRDefault="00710EC0" w:rsidP="00710EC0">
      <w:pPr>
        <w:pStyle w:val="PL"/>
        <w:rPr>
          <w:lang w:eastAsia="es-ES"/>
        </w:rPr>
      </w:pPr>
      <w:r>
        <w:rPr>
          <w:lang w:eastAsia="es-ES"/>
        </w:rPr>
        <w:t xml:space="preserve">      responses:</w:t>
      </w:r>
    </w:p>
    <w:p w14:paraId="7F3BE2B3" w14:textId="77777777" w:rsidR="00710EC0" w:rsidRDefault="00710EC0" w:rsidP="00710EC0">
      <w:pPr>
        <w:pStyle w:val="PL"/>
      </w:pPr>
      <w:r>
        <w:t xml:space="preserve">        '200':</w:t>
      </w:r>
    </w:p>
    <w:p w14:paraId="3774F882" w14:textId="77777777" w:rsidR="00710EC0" w:rsidRDefault="00710EC0" w:rsidP="00710EC0">
      <w:pPr>
        <w:pStyle w:val="PL"/>
        <w:rPr>
          <w:lang w:eastAsia="zh-CN"/>
        </w:rPr>
      </w:pPr>
      <w:r>
        <w:t xml:space="preserve">          description: </w:t>
      </w:r>
      <w:r>
        <w:rPr>
          <w:lang w:eastAsia="zh-CN"/>
        </w:rPr>
        <w:t>&gt;</w:t>
      </w:r>
    </w:p>
    <w:p w14:paraId="1D6E5EAF" w14:textId="77777777" w:rsidR="00710EC0" w:rsidRDefault="00710EC0" w:rsidP="00710EC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2E330FAE" w14:textId="77777777" w:rsidR="00710EC0" w:rsidRDefault="00710EC0" w:rsidP="00710EC0">
      <w:pPr>
        <w:pStyle w:val="PL"/>
      </w:pPr>
      <w:r>
        <w:t xml:space="preserve">            representation of the updated resource shall be returned in</w:t>
      </w:r>
      <w:r w:rsidRPr="00AE21B5">
        <w:t xml:space="preserve"> </w:t>
      </w:r>
      <w:r>
        <w:t>the response body.</w:t>
      </w:r>
    </w:p>
    <w:p w14:paraId="77ED5136" w14:textId="77777777" w:rsidR="00710EC0" w:rsidRDefault="00710EC0" w:rsidP="00710EC0">
      <w:pPr>
        <w:pStyle w:val="PL"/>
      </w:pPr>
      <w:r>
        <w:t xml:space="preserve">          content:</w:t>
      </w:r>
    </w:p>
    <w:p w14:paraId="66517E00" w14:textId="77777777" w:rsidR="00710EC0" w:rsidRDefault="00710EC0" w:rsidP="00710EC0">
      <w:pPr>
        <w:pStyle w:val="PL"/>
      </w:pPr>
      <w:r>
        <w:t xml:space="preserve">            application/json:</w:t>
      </w:r>
    </w:p>
    <w:p w14:paraId="5F5BA9BA" w14:textId="77777777" w:rsidR="00710EC0" w:rsidRDefault="00710EC0" w:rsidP="00710EC0">
      <w:pPr>
        <w:pStyle w:val="PL"/>
      </w:pPr>
      <w:r>
        <w:t xml:space="preserve">              schema:</w:t>
      </w:r>
    </w:p>
    <w:p w14:paraId="5A8B3BB4"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2A7E6140" w14:textId="77777777" w:rsidR="00710EC0" w:rsidRDefault="00710EC0" w:rsidP="00710EC0">
      <w:pPr>
        <w:pStyle w:val="PL"/>
        <w:rPr>
          <w:lang w:eastAsia="es-ES"/>
        </w:rPr>
      </w:pPr>
      <w:r>
        <w:rPr>
          <w:lang w:eastAsia="es-ES"/>
        </w:rPr>
        <w:t xml:space="preserve">        '204':</w:t>
      </w:r>
    </w:p>
    <w:p w14:paraId="4D65AD90" w14:textId="77777777" w:rsidR="00710EC0" w:rsidRDefault="00710EC0" w:rsidP="00710EC0">
      <w:pPr>
        <w:pStyle w:val="PL"/>
        <w:rPr>
          <w:lang w:eastAsia="zh-CN"/>
        </w:rPr>
      </w:pPr>
      <w:r>
        <w:rPr>
          <w:lang w:eastAsia="es-ES"/>
        </w:rPr>
        <w:t xml:space="preserve">          description: </w:t>
      </w:r>
      <w:r>
        <w:rPr>
          <w:lang w:eastAsia="zh-CN"/>
        </w:rPr>
        <w:t>&gt;</w:t>
      </w:r>
    </w:p>
    <w:p w14:paraId="50C05AEF"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7E6D52B2" w14:textId="77777777" w:rsidR="00710EC0" w:rsidRDefault="00710EC0" w:rsidP="00710EC0">
      <w:pPr>
        <w:pStyle w:val="PL"/>
      </w:pPr>
      <w:r>
        <w:t xml:space="preserve">            and no content is returned in the response body.</w:t>
      </w:r>
    </w:p>
    <w:p w14:paraId="430A68A1" w14:textId="77777777" w:rsidR="00710EC0" w:rsidRDefault="00710EC0" w:rsidP="00710EC0">
      <w:pPr>
        <w:pStyle w:val="PL"/>
      </w:pPr>
      <w:r>
        <w:t xml:space="preserve">        '307':</w:t>
      </w:r>
    </w:p>
    <w:p w14:paraId="015CCCF9" w14:textId="77777777" w:rsidR="00710EC0" w:rsidRDefault="00710EC0" w:rsidP="00710EC0">
      <w:pPr>
        <w:pStyle w:val="PL"/>
        <w:rPr>
          <w:lang w:eastAsia="es-ES"/>
        </w:rPr>
      </w:pPr>
      <w:r>
        <w:t xml:space="preserve">          </w:t>
      </w:r>
      <w:r>
        <w:rPr>
          <w:lang w:eastAsia="es-ES"/>
        </w:rPr>
        <w:t>$ref: 'TS29122_CommonData.yaml#/components/responses/307'</w:t>
      </w:r>
    </w:p>
    <w:p w14:paraId="60300FD2" w14:textId="77777777" w:rsidR="00710EC0" w:rsidRDefault="00710EC0" w:rsidP="00710EC0">
      <w:pPr>
        <w:pStyle w:val="PL"/>
      </w:pPr>
      <w:r>
        <w:t xml:space="preserve">        '308':</w:t>
      </w:r>
    </w:p>
    <w:p w14:paraId="2EDBE14E" w14:textId="77777777" w:rsidR="00710EC0" w:rsidRDefault="00710EC0" w:rsidP="00710EC0">
      <w:pPr>
        <w:pStyle w:val="PL"/>
        <w:rPr>
          <w:lang w:eastAsia="es-ES"/>
        </w:rPr>
      </w:pPr>
      <w:r>
        <w:t xml:space="preserve">          </w:t>
      </w:r>
      <w:r>
        <w:rPr>
          <w:lang w:eastAsia="es-ES"/>
        </w:rPr>
        <w:t>$ref: 'TS29122_CommonData.yaml#/components/responses/308'</w:t>
      </w:r>
    </w:p>
    <w:p w14:paraId="445F2F7F" w14:textId="77777777" w:rsidR="00710EC0" w:rsidRDefault="00710EC0" w:rsidP="00710EC0">
      <w:pPr>
        <w:pStyle w:val="PL"/>
        <w:rPr>
          <w:lang w:eastAsia="es-ES"/>
        </w:rPr>
      </w:pPr>
      <w:r>
        <w:rPr>
          <w:lang w:eastAsia="es-ES"/>
        </w:rPr>
        <w:t xml:space="preserve">        '400':</w:t>
      </w:r>
    </w:p>
    <w:p w14:paraId="12AE03E4" w14:textId="77777777" w:rsidR="00710EC0" w:rsidRDefault="00710EC0" w:rsidP="00710EC0">
      <w:pPr>
        <w:pStyle w:val="PL"/>
        <w:rPr>
          <w:lang w:eastAsia="es-ES"/>
        </w:rPr>
      </w:pPr>
      <w:r>
        <w:rPr>
          <w:lang w:eastAsia="es-ES"/>
        </w:rPr>
        <w:t xml:space="preserve">          $ref: 'TS29122_CommonData.yaml#/components/responses/400'</w:t>
      </w:r>
    </w:p>
    <w:p w14:paraId="38D7F2C2" w14:textId="77777777" w:rsidR="00710EC0" w:rsidRDefault="00710EC0" w:rsidP="00710EC0">
      <w:pPr>
        <w:pStyle w:val="PL"/>
        <w:rPr>
          <w:lang w:eastAsia="es-ES"/>
        </w:rPr>
      </w:pPr>
      <w:r>
        <w:rPr>
          <w:lang w:eastAsia="es-ES"/>
        </w:rPr>
        <w:t xml:space="preserve">        '401':</w:t>
      </w:r>
    </w:p>
    <w:p w14:paraId="4F88C767" w14:textId="77777777" w:rsidR="00710EC0" w:rsidRDefault="00710EC0" w:rsidP="00710EC0">
      <w:pPr>
        <w:pStyle w:val="PL"/>
        <w:rPr>
          <w:lang w:eastAsia="es-ES"/>
        </w:rPr>
      </w:pPr>
      <w:r>
        <w:rPr>
          <w:lang w:eastAsia="es-ES"/>
        </w:rPr>
        <w:t xml:space="preserve">          $ref: 'TS29122_CommonData.yaml#/components/responses/401'</w:t>
      </w:r>
    </w:p>
    <w:p w14:paraId="4D56ACD5" w14:textId="77777777" w:rsidR="00710EC0" w:rsidRDefault="00710EC0" w:rsidP="00710EC0">
      <w:pPr>
        <w:pStyle w:val="PL"/>
        <w:rPr>
          <w:lang w:eastAsia="es-ES"/>
        </w:rPr>
      </w:pPr>
      <w:r>
        <w:rPr>
          <w:lang w:eastAsia="es-ES"/>
        </w:rPr>
        <w:t xml:space="preserve">        '403':</w:t>
      </w:r>
    </w:p>
    <w:p w14:paraId="11314F3C" w14:textId="77777777" w:rsidR="00710EC0" w:rsidRDefault="00710EC0" w:rsidP="00710EC0">
      <w:pPr>
        <w:pStyle w:val="PL"/>
        <w:rPr>
          <w:lang w:eastAsia="es-ES"/>
        </w:rPr>
      </w:pPr>
      <w:r>
        <w:rPr>
          <w:lang w:eastAsia="es-ES"/>
        </w:rPr>
        <w:t xml:space="preserve">          $ref: 'TS29122_CommonData.yaml#/components/responses/403'</w:t>
      </w:r>
    </w:p>
    <w:p w14:paraId="2BB95AD5" w14:textId="77777777" w:rsidR="00710EC0" w:rsidRDefault="00710EC0" w:rsidP="00710EC0">
      <w:pPr>
        <w:pStyle w:val="PL"/>
        <w:rPr>
          <w:lang w:eastAsia="es-ES"/>
        </w:rPr>
      </w:pPr>
      <w:r>
        <w:rPr>
          <w:lang w:eastAsia="es-ES"/>
        </w:rPr>
        <w:t xml:space="preserve">        '404':</w:t>
      </w:r>
    </w:p>
    <w:p w14:paraId="00DE7367" w14:textId="77777777" w:rsidR="00710EC0" w:rsidRDefault="00710EC0" w:rsidP="00710EC0">
      <w:pPr>
        <w:pStyle w:val="PL"/>
        <w:rPr>
          <w:lang w:eastAsia="es-ES"/>
        </w:rPr>
      </w:pPr>
      <w:r>
        <w:rPr>
          <w:lang w:eastAsia="es-ES"/>
        </w:rPr>
        <w:t xml:space="preserve">          $ref: 'TS29122_CommonData.yaml#/components/responses/404'</w:t>
      </w:r>
    </w:p>
    <w:p w14:paraId="70FDD79C" w14:textId="77777777" w:rsidR="00710EC0" w:rsidRDefault="00710EC0" w:rsidP="00710EC0">
      <w:pPr>
        <w:pStyle w:val="PL"/>
        <w:rPr>
          <w:lang w:eastAsia="es-ES"/>
        </w:rPr>
      </w:pPr>
      <w:r>
        <w:rPr>
          <w:lang w:eastAsia="es-ES"/>
        </w:rPr>
        <w:t xml:space="preserve">        '406':</w:t>
      </w:r>
    </w:p>
    <w:p w14:paraId="5545676B" w14:textId="77777777" w:rsidR="00710EC0" w:rsidRDefault="00710EC0" w:rsidP="00710EC0">
      <w:pPr>
        <w:pStyle w:val="PL"/>
        <w:rPr>
          <w:lang w:eastAsia="es-ES"/>
        </w:rPr>
      </w:pPr>
      <w:r>
        <w:rPr>
          <w:lang w:eastAsia="es-ES"/>
        </w:rPr>
        <w:t xml:space="preserve">          $ref: 'TS29122_CommonData.yaml#/components/responses/406'</w:t>
      </w:r>
    </w:p>
    <w:p w14:paraId="629D60E4" w14:textId="77777777" w:rsidR="00710EC0" w:rsidRDefault="00710EC0" w:rsidP="00710EC0">
      <w:pPr>
        <w:pStyle w:val="PL"/>
        <w:rPr>
          <w:lang w:eastAsia="es-ES"/>
        </w:rPr>
      </w:pPr>
      <w:r>
        <w:rPr>
          <w:lang w:eastAsia="es-ES"/>
        </w:rPr>
        <w:t xml:space="preserve">        '429':</w:t>
      </w:r>
    </w:p>
    <w:p w14:paraId="4A9AEFAE" w14:textId="77777777" w:rsidR="00710EC0" w:rsidRDefault="00710EC0" w:rsidP="00710EC0">
      <w:pPr>
        <w:pStyle w:val="PL"/>
        <w:rPr>
          <w:lang w:eastAsia="es-ES"/>
        </w:rPr>
      </w:pPr>
      <w:r>
        <w:rPr>
          <w:lang w:eastAsia="es-ES"/>
        </w:rPr>
        <w:t xml:space="preserve">          $ref: 'TS29122_CommonData.yaml#/components/responses/429'</w:t>
      </w:r>
    </w:p>
    <w:p w14:paraId="34E9D2C8" w14:textId="77777777" w:rsidR="00710EC0" w:rsidRDefault="00710EC0" w:rsidP="00710EC0">
      <w:pPr>
        <w:pStyle w:val="PL"/>
        <w:rPr>
          <w:lang w:eastAsia="es-ES"/>
        </w:rPr>
      </w:pPr>
      <w:r>
        <w:rPr>
          <w:lang w:eastAsia="es-ES"/>
        </w:rPr>
        <w:t xml:space="preserve">        '500':</w:t>
      </w:r>
    </w:p>
    <w:p w14:paraId="09482411" w14:textId="77777777" w:rsidR="00710EC0" w:rsidRDefault="00710EC0" w:rsidP="00710EC0">
      <w:pPr>
        <w:pStyle w:val="PL"/>
        <w:rPr>
          <w:lang w:eastAsia="es-ES"/>
        </w:rPr>
      </w:pPr>
      <w:r>
        <w:rPr>
          <w:lang w:eastAsia="es-ES"/>
        </w:rPr>
        <w:t xml:space="preserve">          $ref: 'TS29122_CommonData.yaml#/components/responses/500'</w:t>
      </w:r>
    </w:p>
    <w:p w14:paraId="2F9C58BF" w14:textId="77777777" w:rsidR="00710EC0" w:rsidRDefault="00710EC0" w:rsidP="00710EC0">
      <w:pPr>
        <w:pStyle w:val="PL"/>
        <w:rPr>
          <w:lang w:eastAsia="es-ES"/>
        </w:rPr>
      </w:pPr>
      <w:r>
        <w:rPr>
          <w:lang w:eastAsia="es-ES"/>
        </w:rPr>
        <w:t xml:space="preserve">        '503':</w:t>
      </w:r>
    </w:p>
    <w:p w14:paraId="1C05768C" w14:textId="77777777" w:rsidR="00710EC0" w:rsidRDefault="00710EC0" w:rsidP="00710EC0">
      <w:pPr>
        <w:pStyle w:val="PL"/>
        <w:rPr>
          <w:lang w:eastAsia="es-ES"/>
        </w:rPr>
      </w:pPr>
      <w:r>
        <w:rPr>
          <w:lang w:eastAsia="es-ES"/>
        </w:rPr>
        <w:t xml:space="preserve">          $ref: 'TS29122_CommonData.yaml#/components/responses/503'</w:t>
      </w:r>
    </w:p>
    <w:p w14:paraId="18A1A690" w14:textId="77777777" w:rsidR="00710EC0" w:rsidRDefault="00710EC0" w:rsidP="00710EC0">
      <w:pPr>
        <w:pStyle w:val="PL"/>
        <w:rPr>
          <w:lang w:eastAsia="es-ES"/>
        </w:rPr>
      </w:pPr>
      <w:r>
        <w:rPr>
          <w:lang w:eastAsia="es-ES"/>
        </w:rPr>
        <w:t xml:space="preserve">        default:</w:t>
      </w:r>
    </w:p>
    <w:p w14:paraId="0C7FA3A7" w14:textId="77777777" w:rsidR="00710EC0" w:rsidRDefault="00710EC0" w:rsidP="00710EC0">
      <w:pPr>
        <w:pStyle w:val="PL"/>
        <w:rPr>
          <w:lang w:eastAsia="es-ES"/>
        </w:rPr>
      </w:pPr>
      <w:r>
        <w:rPr>
          <w:lang w:eastAsia="es-ES"/>
        </w:rPr>
        <w:t xml:space="preserve">          $ref: 'TS29122_CommonData.yaml#/components/responses/default'</w:t>
      </w:r>
    </w:p>
    <w:p w14:paraId="17B60022" w14:textId="77777777" w:rsidR="00710EC0" w:rsidRDefault="00710EC0" w:rsidP="00710EC0">
      <w:pPr>
        <w:pStyle w:val="PL"/>
        <w:rPr>
          <w:lang w:eastAsia="es-ES"/>
        </w:rPr>
      </w:pPr>
    </w:p>
    <w:p w14:paraId="3C2FD040" w14:textId="77777777" w:rsidR="00710EC0" w:rsidRDefault="00710EC0" w:rsidP="00710EC0">
      <w:pPr>
        <w:pStyle w:val="PL"/>
        <w:rPr>
          <w:lang w:eastAsia="es-ES"/>
        </w:rPr>
      </w:pPr>
      <w:r>
        <w:rPr>
          <w:lang w:eastAsia="es-ES"/>
        </w:rPr>
        <w:t xml:space="preserve">    patch:</w:t>
      </w:r>
    </w:p>
    <w:p w14:paraId="1154EE0F" w14:textId="77777777" w:rsidR="00710EC0" w:rsidRDefault="00710EC0" w:rsidP="00710EC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23D81E1" w14:textId="77777777" w:rsidR="00710EC0" w:rsidRDefault="00710EC0" w:rsidP="00710EC0">
      <w:pPr>
        <w:pStyle w:val="PL"/>
        <w:rPr>
          <w:rFonts w:cs="Courier New"/>
          <w:szCs w:val="16"/>
        </w:rPr>
      </w:pPr>
      <w:r>
        <w:rPr>
          <w:rFonts w:cs="Courier New"/>
          <w:szCs w:val="16"/>
        </w:rPr>
        <w:t xml:space="preserve">      operationId: ModifyInd</w:t>
      </w:r>
      <w:r>
        <w:t>PolicyConfig</w:t>
      </w:r>
    </w:p>
    <w:p w14:paraId="0CAC52B5" w14:textId="77777777" w:rsidR="00710EC0" w:rsidRDefault="00710EC0" w:rsidP="00710EC0">
      <w:pPr>
        <w:pStyle w:val="PL"/>
        <w:rPr>
          <w:rFonts w:cs="Courier New"/>
          <w:szCs w:val="16"/>
        </w:rPr>
      </w:pPr>
      <w:r>
        <w:rPr>
          <w:rFonts w:cs="Courier New"/>
          <w:szCs w:val="16"/>
        </w:rPr>
        <w:t xml:space="preserve">      tags:</w:t>
      </w:r>
    </w:p>
    <w:p w14:paraId="49EDA58C"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CF4DABF" w14:textId="77777777" w:rsidR="00710EC0" w:rsidRPr="007C1AFD" w:rsidRDefault="00710EC0" w:rsidP="00710EC0">
      <w:pPr>
        <w:pStyle w:val="PL"/>
      </w:pPr>
      <w:r w:rsidRPr="007C1AFD">
        <w:t xml:space="preserve">      requestBody:</w:t>
      </w:r>
    </w:p>
    <w:p w14:paraId="18789559" w14:textId="77777777" w:rsidR="00710EC0" w:rsidRPr="007C1AFD" w:rsidRDefault="00710EC0" w:rsidP="00710EC0">
      <w:pPr>
        <w:pStyle w:val="PL"/>
      </w:pPr>
      <w:r w:rsidRPr="007C1AFD">
        <w:t xml:space="preserve">        required: true</w:t>
      </w:r>
    </w:p>
    <w:p w14:paraId="65064781" w14:textId="77777777" w:rsidR="00710EC0" w:rsidRPr="007C1AFD" w:rsidRDefault="00710EC0" w:rsidP="00710EC0">
      <w:pPr>
        <w:pStyle w:val="PL"/>
      </w:pPr>
      <w:r w:rsidRPr="007C1AFD">
        <w:t xml:space="preserve">        content:</w:t>
      </w:r>
    </w:p>
    <w:p w14:paraId="3CF20757" w14:textId="77777777" w:rsidR="00710EC0" w:rsidRPr="007C1AFD" w:rsidRDefault="00710EC0" w:rsidP="00710EC0">
      <w:pPr>
        <w:pStyle w:val="PL"/>
        <w:rPr>
          <w:lang w:val="en-US"/>
        </w:rPr>
      </w:pPr>
      <w:r w:rsidRPr="007C1AFD">
        <w:rPr>
          <w:lang w:val="en-US"/>
        </w:rPr>
        <w:t xml:space="preserve">          application/merge-patch+json:</w:t>
      </w:r>
    </w:p>
    <w:p w14:paraId="2C106887" w14:textId="77777777" w:rsidR="00710EC0" w:rsidRPr="007C1AFD" w:rsidRDefault="00710EC0" w:rsidP="00710EC0">
      <w:pPr>
        <w:pStyle w:val="PL"/>
      </w:pPr>
      <w:r w:rsidRPr="007C1AFD">
        <w:t xml:space="preserve">            schema:</w:t>
      </w:r>
    </w:p>
    <w:p w14:paraId="0C86C74E" w14:textId="77777777" w:rsidR="00710EC0" w:rsidRDefault="00710EC0" w:rsidP="00710EC0">
      <w:pPr>
        <w:pStyle w:val="PL"/>
        <w:rPr>
          <w:lang w:eastAsia="es-ES"/>
        </w:rPr>
      </w:pPr>
      <w:r>
        <w:rPr>
          <w:lang w:eastAsia="es-ES"/>
        </w:rPr>
        <w:t xml:space="preserve">              $ref: '#/components/schemas/</w:t>
      </w:r>
      <w:r>
        <w:t>PolicyConfigPatch</w:t>
      </w:r>
      <w:r>
        <w:rPr>
          <w:lang w:eastAsia="es-ES"/>
        </w:rPr>
        <w:t>'</w:t>
      </w:r>
    </w:p>
    <w:p w14:paraId="2998C105" w14:textId="77777777" w:rsidR="00710EC0" w:rsidRDefault="00710EC0" w:rsidP="00710EC0">
      <w:pPr>
        <w:pStyle w:val="PL"/>
        <w:rPr>
          <w:lang w:eastAsia="es-ES"/>
        </w:rPr>
      </w:pPr>
      <w:r>
        <w:rPr>
          <w:lang w:eastAsia="es-ES"/>
        </w:rPr>
        <w:t xml:space="preserve">      responses:</w:t>
      </w:r>
    </w:p>
    <w:p w14:paraId="6431B3CE" w14:textId="77777777" w:rsidR="00710EC0" w:rsidRDefault="00710EC0" w:rsidP="00710EC0">
      <w:pPr>
        <w:pStyle w:val="PL"/>
      </w:pPr>
      <w:r>
        <w:t xml:space="preserve">        '200':</w:t>
      </w:r>
    </w:p>
    <w:p w14:paraId="61CBE19E" w14:textId="77777777" w:rsidR="00710EC0" w:rsidRDefault="00710EC0" w:rsidP="00710EC0">
      <w:pPr>
        <w:pStyle w:val="PL"/>
        <w:rPr>
          <w:lang w:eastAsia="zh-CN"/>
        </w:rPr>
      </w:pPr>
      <w:r>
        <w:t xml:space="preserve">          description: </w:t>
      </w:r>
      <w:r>
        <w:rPr>
          <w:lang w:eastAsia="zh-CN"/>
        </w:rPr>
        <w:t>&gt;</w:t>
      </w:r>
    </w:p>
    <w:p w14:paraId="659B46EF" w14:textId="77777777" w:rsidR="00710EC0" w:rsidRDefault="00710EC0" w:rsidP="00710EC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10FD252E" w14:textId="77777777" w:rsidR="00710EC0" w:rsidRDefault="00710EC0" w:rsidP="00710EC0">
      <w:pPr>
        <w:pStyle w:val="PL"/>
      </w:pPr>
      <w:r>
        <w:t xml:space="preserve">            representation of the updated resource shall be returned in</w:t>
      </w:r>
      <w:r w:rsidRPr="004520EF">
        <w:t xml:space="preserve"> </w:t>
      </w:r>
      <w:r>
        <w:t>the response body.</w:t>
      </w:r>
    </w:p>
    <w:p w14:paraId="5A880DD5" w14:textId="77777777" w:rsidR="00710EC0" w:rsidRDefault="00710EC0" w:rsidP="00710EC0">
      <w:pPr>
        <w:pStyle w:val="PL"/>
      </w:pPr>
      <w:r>
        <w:t xml:space="preserve">          content:</w:t>
      </w:r>
    </w:p>
    <w:p w14:paraId="30878018" w14:textId="77777777" w:rsidR="00710EC0" w:rsidRDefault="00710EC0" w:rsidP="00710EC0">
      <w:pPr>
        <w:pStyle w:val="PL"/>
      </w:pPr>
      <w:r>
        <w:t xml:space="preserve">            application/json:</w:t>
      </w:r>
    </w:p>
    <w:p w14:paraId="5949D8C8" w14:textId="77777777" w:rsidR="00710EC0" w:rsidRDefault="00710EC0" w:rsidP="00710EC0">
      <w:pPr>
        <w:pStyle w:val="PL"/>
      </w:pPr>
      <w:r>
        <w:t xml:space="preserve">              schema:</w:t>
      </w:r>
    </w:p>
    <w:p w14:paraId="010E561D" w14:textId="77777777" w:rsidR="00710EC0" w:rsidRDefault="00710EC0" w:rsidP="00710EC0">
      <w:pPr>
        <w:pStyle w:val="PL"/>
        <w:rPr>
          <w:lang w:eastAsia="es-ES"/>
        </w:rPr>
      </w:pPr>
      <w:r>
        <w:rPr>
          <w:lang w:eastAsia="es-ES"/>
        </w:rPr>
        <w:t xml:space="preserve">                $ref: '#/components/schemas/</w:t>
      </w:r>
      <w:r>
        <w:t>PolicyConfig</w:t>
      </w:r>
      <w:r>
        <w:rPr>
          <w:lang w:eastAsia="es-ES"/>
        </w:rPr>
        <w:t>'</w:t>
      </w:r>
    </w:p>
    <w:p w14:paraId="1E0A47C4" w14:textId="77777777" w:rsidR="00710EC0" w:rsidRDefault="00710EC0" w:rsidP="00710EC0">
      <w:pPr>
        <w:pStyle w:val="PL"/>
        <w:rPr>
          <w:lang w:eastAsia="es-ES"/>
        </w:rPr>
      </w:pPr>
      <w:r>
        <w:rPr>
          <w:lang w:eastAsia="es-ES"/>
        </w:rPr>
        <w:t xml:space="preserve">        '204':</w:t>
      </w:r>
    </w:p>
    <w:p w14:paraId="0B6FEAA5" w14:textId="77777777" w:rsidR="00710EC0" w:rsidRDefault="00710EC0" w:rsidP="00710EC0">
      <w:pPr>
        <w:pStyle w:val="PL"/>
        <w:rPr>
          <w:lang w:eastAsia="zh-CN"/>
        </w:rPr>
      </w:pPr>
      <w:r>
        <w:rPr>
          <w:lang w:eastAsia="es-ES"/>
        </w:rPr>
        <w:t xml:space="preserve">          description: </w:t>
      </w:r>
      <w:r>
        <w:rPr>
          <w:lang w:eastAsia="zh-CN"/>
        </w:rPr>
        <w:t>&gt;</w:t>
      </w:r>
    </w:p>
    <w:p w14:paraId="5F898302"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973DBBA" w14:textId="77777777" w:rsidR="00710EC0" w:rsidRDefault="00710EC0" w:rsidP="00710EC0">
      <w:pPr>
        <w:pStyle w:val="PL"/>
      </w:pPr>
      <w:r>
        <w:t xml:space="preserve">            no content is returned in the response body.</w:t>
      </w:r>
    </w:p>
    <w:p w14:paraId="2CC13142" w14:textId="77777777" w:rsidR="00710EC0" w:rsidRDefault="00710EC0" w:rsidP="00710EC0">
      <w:pPr>
        <w:pStyle w:val="PL"/>
      </w:pPr>
      <w:r>
        <w:t xml:space="preserve">        '307':</w:t>
      </w:r>
    </w:p>
    <w:p w14:paraId="0A8B7DC8" w14:textId="77777777" w:rsidR="00710EC0" w:rsidRDefault="00710EC0" w:rsidP="00710EC0">
      <w:pPr>
        <w:pStyle w:val="PL"/>
        <w:rPr>
          <w:lang w:eastAsia="es-ES"/>
        </w:rPr>
      </w:pPr>
      <w:r>
        <w:t xml:space="preserve">          </w:t>
      </w:r>
      <w:r>
        <w:rPr>
          <w:lang w:eastAsia="es-ES"/>
        </w:rPr>
        <w:t>$ref: 'TS29122_CommonData.yaml#/components/responses/307'</w:t>
      </w:r>
    </w:p>
    <w:p w14:paraId="24651C1A" w14:textId="77777777" w:rsidR="00710EC0" w:rsidRDefault="00710EC0" w:rsidP="00710EC0">
      <w:pPr>
        <w:pStyle w:val="PL"/>
      </w:pPr>
      <w:r>
        <w:t xml:space="preserve">        '308':</w:t>
      </w:r>
    </w:p>
    <w:p w14:paraId="55F3DEFF" w14:textId="77777777" w:rsidR="00710EC0" w:rsidRDefault="00710EC0" w:rsidP="00710EC0">
      <w:pPr>
        <w:pStyle w:val="PL"/>
        <w:rPr>
          <w:lang w:eastAsia="es-ES"/>
        </w:rPr>
      </w:pPr>
      <w:r>
        <w:t xml:space="preserve">          </w:t>
      </w:r>
      <w:r>
        <w:rPr>
          <w:lang w:eastAsia="es-ES"/>
        </w:rPr>
        <w:t>$ref: 'TS29122_CommonData.yaml#/components/responses/308'</w:t>
      </w:r>
    </w:p>
    <w:p w14:paraId="07BEB668" w14:textId="77777777" w:rsidR="00710EC0" w:rsidRDefault="00710EC0" w:rsidP="00710EC0">
      <w:pPr>
        <w:pStyle w:val="PL"/>
        <w:rPr>
          <w:lang w:eastAsia="es-ES"/>
        </w:rPr>
      </w:pPr>
      <w:r>
        <w:rPr>
          <w:lang w:eastAsia="es-ES"/>
        </w:rPr>
        <w:t xml:space="preserve">        '400':</w:t>
      </w:r>
    </w:p>
    <w:p w14:paraId="3A68581F" w14:textId="77777777" w:rsidR="00710EC0" w:rsidRDefault="00710EC0" w:rsidP="00710EC0">
      <w:pPr>
        <w:pStyle w:val="PL"/>
        <w:rPr>
          <w:lang w:eastAsia="es-ES"/>
        </w:rPr>
      </w:pPr>
      <w:r>
        <w:rPr>
          <w:lang w:eastAsia="es-ES"/>
        </w:rPr>
        <w:t xml:space="preserve">          $ref: 'TS29122_CommonData.yaml#/components/responses/400'</w:t>
      </w:r>
    </w:p>
    <w:p w14:paraId="50097AC6" w14:textId="77777777" w:rsidR="00710EC0" w:rsidRDefault="00710EC0" w:rsidP="00710EC0">
      <w:pPr>
        <w:pStyle w:val="PL"/>
        <w:rPr>
          <w:lang w:eastAsia="es-ES"/>
        </w:rPr>
      </w:pPr>
      <w:r>
        <w:rPr>
          <w:lang w:eastAsia="es-ES"/>
        </w:rPr>
        <w:t xml:space="preserve">        '401':</w:t>
      </w:r>
    </w:p>
    <w:p w14:paraId="16B7CBC8" w14:textId="77777777" w:rsidR="00710EC0" w:rsidRDefault="00710EC0" w:rsidP="00710EC0">
      <w:pPr>
        <w:pStyle w:val="PL"/>
        <w:rPr>
          <w:lang w:eastAsia="es-ES"/>
        </w:rPr>
      </w:pPr>
      <w:r>
        <w:rPr>
          <w:lang w:eastAsia="es-ES"/>
        </w:rPr>
        <w:t xml:space="preserve">          $ref: 'TS29122_CommonData.yaml#/components/responses/401'</w:t>
      </w:r>
    </w:p>
    <w:p w14:paraId="241186EF" w14:textId="77777777" w:rsidR="00710EC0" w:rsidRDefault="00710EC0" w:rsidP="00710EC0">
      <w:pPr>
        <w:pStyle w:val="PL"/>
        <w:rPr>
          <w:lang w:eastAsia="es-ES"/>
        </w:rPr>
      </w:pPr>
      <w:r>
        <w:rPr>
          <w:lang w:eastAsia="es-ES"/>
        </w:rPr>
        <w:t xml:space="preserve">        '403':</w:t>
      </w:r>
    </w:p>
    <w:p w14:paraId="4F72390B" w14:textId="77777777" w:rsidR="00710EC0" w:rsidRDefault="00710EC0" w:rsidP="00710EC0">
      <w:pPr>
        <w:pStyle w:val="PL"/>
        <w:rPr>
          <w:lang w:eastAsia="es-ES"/>
        </w:rPr>
      </w:pPr>
      <w:r>
        <w:rPr>
          <w:lang w:eastAsia="es-ES"/>
        </w:rPr>
        <w:t xml:space="preserve">          $ref: 'TS29122_CommonData.yaml#/components/responses/403'</w:t>
      </w:r>
    </w:p>
    <w:p w14:paraId="6C033A01" w14:textId="77777777" w:rsidR="00710EC0" w:rsidRDefault="00710EC0" w:rsidP="00710EC0">
      <w:pPr>
        <w:pStyle w:val="PL"/>
        <w:rPr>
          <w:lang w:eastAsia="es-ES"/>
        </w:rPr>
      </w:pPr>
      <w:r>
        <w:rPr>
          <w:lang w:eastAsia="es-ES"/>
        </w:rPr>
        <w:t xml:space="preserve">        '404':</w:t>
      </w:r>
    </w:p>
    <w:p w14:paraId="52D51E7D" w14:textId="77777777" w:rsidR="00710EC0" w:rsidRDefault="00710EC0" w:rsidP="00710EC0">
      <w:pPr>
        <w:pStyle w:val="PL"/>
        <w:rPr>
          <w:lang w:eastAsia="es-ES"/>
        </w:rPr>
      </w:pPr>
      <w:r>
        <w:rPr>
          <w:lang w:eastAsia="es-ES"/>
        </w:rPr>
        <w:t xml:space="preserve">          $ref: 'TS29122_CommonData.yaml#/components/responses/404'</w:t>
      </w:r>
    </w:p>
    <w:p w14:paraId="54FF916D" w14:textId="77777777" w:rsidR="00710EC0" w:rsidRDefault="00710EC0" w:rsidP="00710EC0">
      <w:pPr>
        <w:pStyle w:val="PL"/>
        <w:rPr>
          <w:lang w:eastAsia="es-ES"/>
        </w:rPr>
      </w:pPr>
      <w:r>
        <w:rPr>
          <w:lang w:eastAsia="es-ES"/>
        </w:rPr>
        <w:t xml:space="preserve">        '406':</w:t>
      </w:r>
    </w:p>
    <w:p w14:paraId="6B7AF1A4" w14:textId="77777777" w:rsidR="00710EC0" w:rsidRDefault="00710EC0" w:rsidP="00710EC0">
      <w:pPr>
        <w:pStyle w:val="PL"/>
        <w:rPr>
          <w:lang w:eastAsia="es-ES"/>
        </w:rPr>
      </w:pPr>
      <w:r>
        <w:rPr>
          <w:lang w:eastAsia="es-ES"/>
        </w:rPr>
        <w:t xml:space="preserve">          $ref: 'TS29122_CommonData.yaml#/components/responses/406'</w:t>
      </w:r>
    </w:p>
    <w:p w14:paraId="669501C2" w14:textId="77777777" w:rsidR="00710EC0" w:rsidRDefault="00710EC0" w:rsidP="00710EC0">
      <w:pPr>
        <w:pStyle w:val="PL"/>
        <w:rPr>
          <w:lang w:eastAsia="es-ES"/>
        </w:rPr>
      </w:pPr>
      <w:r>
        <w:rPr>
          <w:lang w:eastAsia="es-ES"/>
        </w:rPr>
        <w:t xml:space="preserve">        '429':</w:t>
      </w:r>
    </w:p>
    <w:p w14:paraId="7D715FF1" w14:textId="77777777" w:rsidR="00710EC0" w:rsidRDefault="00710EC0" w:rsidP="00710EC0">
      <w:pPr>
        <w:pStyle w:val="PL"/>
        <w:rPr>
          <w:lang w:eastAsia="es-ES"/>
        </w:rPr>
      </w:pPr>
      <w:r>
        <w:rPr>
          <w:lang w:eastAsia="es-ES"/>
        </w:rPr>
        <w:lastRenderedPageBreak/>
        <w:t xml:space="preserve">          $ref: 'TS29122_CommonData.yaml#/components/responses/429'</w:t>
      </w:r>
    </w:p>
    <w:p w14:paraId="017A930C" w14:textId="77777777" w:rsidR="00710EC0" w:rsidRDefault="00710EC0" w:rsidP="00710EC0">
      <w:pPr>
        <w:pStyle w:val="PL"/>
        <w:rPr>
          <w:lang w:eastAsia="es-ES"/>
        </w:rPr>
      </w:pPr>
      <w:r>
        <w:rPr>
          <w:lang w:eastAsia="es-ES"/>
        </w:rPr>
        <w:t xml:space="preserve">        '500':</w:t>
      </w:r>
    </w:p>
    <w:p w14:paraId="5667D573" w14:textId="77777777" w:rsidR="00710EC0" w:rsidRDefault="00710EC0" w:rsidP="00710EC0">
      <w:pPr>
        <w:pStyle w:val="PL"/>
        <w:rPr>
          <w:lang w:eastAsia="es-ES"/>
        </w:rPr>
      </w:pPr>
      <w:r>
        <w:rPr>
          <w:lang w:eastAsia="es-ES"/>
        </w:rPr>
        <w:t xml:space="preserve">          $ref: 'TS29122_CommonData.yaml#/components/responses/500'</w:t>
      </w:r>
    </w:p>
    <w:p w14:paraId="68748F6B" w14:textId="77777777" w:rsidR="00710EC0" w:rsidRDefault="00710EC0" w:rsidP="00710EC0">
      <w:pPr>
        <w:pStyle w:val="PL"/>
        <w:rPr>
          <w:lang w:eastAsia="es-ES"/>
        </w:rPr>
      </w:pPr>
      <w:r>
        <w:rPr>
          <w:lang w:eastAsia="es-ES"/>
        </w:rPr>
        <w:t xml:space="preserve">        '503':</w:t>
      </w:r>
    </w:p>
    <w:p w14:paraId="5AAEDDBA" w14:textId="77777777" w:rsidR="00710EC0" w:rsidRDefault="00710EC0" w:rsidP="00710EC0">
      <w:pPr>
        <w:pStyle w:val="PL"/>
        <w:rPr>
          <w:lang w:eastAsia="es-ES"/>
        </w:rPr>
      </w:pPr>
      <w:r>
        <w:rPr>
          <w:lang w:eastAsia="es-ES"/>
        </w:rPr>
        <w:t xml:space="preserve">          $ref: 'TS29122_CommonData.yaml#/components/responses/503'</w:t>
      </w:r>
    </w:p>
    <w:p w14:paraId="017D0AF5" w14:textId="77777777" w:rsidR="00710EC0" w:rsidRDefault="00710EC0" w:rsidP="00710EC0">
      <w:pPr>
        <w:pStyle w:val="PL"/>
        <w:rPr>
          <w:lang w:eastAsia="es-ES"/>
        </w:rPr>
      </w:pPr>
      <w:r>
        <w:rPr>
          <w:lang w:eastAsia="es-ES"/>
        </w:rPr>
        <w:t xml:space="preserve">        default:</w:t>
      </w:r>
    </w:p>
    <w:p w14:paraId="3519F913" w14:textId="77777777" w:rsidR="00710EC0" w:rsidRDefault="00710EC0" w:rsidP="00710EC0">
      <w:pPr>
        <w:pStyle w:val="PL"/>
        <w:rPr>
          <w:lang w:eastAsia="es-ES"/>
        </w:rPr>
      </w:pPr>
      <w:r>
        <w:rPr>
          <w:lang w:eastAsia="es-ES"/>
        </w:rPr>
        <w:t xml:space="preserve">          $ref: 'TS29122_CommonData.yaml#/components/responses/default'</w:t>
      </w:r>
    </w:p>
    <w:p w14:paraId="40751DDA" w14:textId="77777777" w:rsidR="00710EC0" w:rsidRDefault="00710EC0" w:rsidP="00710EC0">
      <w:pPr>
        <w:pStyle w:val="PL"/>
        <w:rPr>
          <w:lang w:eastAsia="es-ES"/>
        </w:rPr>
      </w:pPr>
    </w:p>
    <w:p w14:paraId="68071244" w14:textId="77777777" w:rsidR="00710EC0" w:rsidRDefault="00710EC0" w:rsidP="00710EC0">
      <w:pPr>
        <w:pStyle w:val="PL"/>
        <w:rPr>
          <w:lang w:eastAsia="es-ES"/>
        </w:rPr>
      </w:pPr>
      <w:r>
        <w:rPr>
          <w:lang w:eastAsia="es-ES"/>
        </w:rPr>
        <w:t xml:space="preserve">    delete:</w:t>
      </w:r>
    </w:p>
    <w:p w14:paraId="7254A998" w14:textId="77777777" w:rsidR="00710EC0" w:rsidRDefault="00710EC0" w:rsidP="00710EC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4FB25D4" w14:textId="77777777" w:rsidR="00710EC0" w:rsidRDefault="00710EC0" w:rsidP="00710EC0">
      <w:pPr>
        <w:pStyle w:val="PL"/>
        <w:rPr>
          <w:rFonts w:cs="Courier New"/>
          <w:szCs w:val="16"/>
        </w:rPr>
      </w:pPr>
      <w:r>
        <w:rPr>
          <w:rFonts w:cs="Courier New"/>
          <w:szCs w:val="16"/>
        </w:rPr>
        <w:t xml:space="preserve">      operationId: DeleteInd</w:t>
      </w:r>
      <w:r>
        <w:t>PolicyConfig</w:t>
      </w:r>
    </w:p>
    <w:p w14:paraId="21E7085D" w14:textId="77777777" w:rsidR="00710EC0" w:rsidRDefault="00710EC0" w:rsidP="00710EC0">
      <w:pPr>
        <w:pStyle w:val="PL"/>
        <w:rPr>
          <w:rFonts w:cs="Courier New"/>
          <w:szCs w:val="16"/>
        </w:rPr>
      </w:pPr>
      <w:r>
        <w:rPr>
          <w:rFonts w:cs="Courier New"/>
          <w:szCs w:val="16"/>
        </w:rPr>
        <w:t xml:space="preserve">      tags:</w:t>
      </w:r>
    </w:p>
    <w:p w14:paraId="3738A32A" w14:textId="77777777" w:rsidR="00710EC0" w:rsidRDefault="00710EC0" w:rsidP="00710EC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D851C3" w14:textId="77777777" w:rsidR="00710EC0" w:rsidRDefault="00710EC0" w:rsidP="00710EC0">
      <w:pPr>
        <w:pStyle w:val="PL"/>
        <w:rPr>
          <w:lang w:eastAsia="es-ES"/>
        </w:rPr>
      </w:pPr>
      <w:r>
        <w:rPr>
          <w:lang w:eastAsia="es-ES"/>
        </w:rPr>
        <w:t xml:space="preserve">      responses:</w:t>
      </w:r>
    </w:p>
    <w:p w14:paraId="0FC54E9B" w14:textId="77777777" w:rsidR="00710EC0" w:rsidRDefault="00710EC0" w:rsidP="00710EC0">
      <w:pPr>
        <w:pStyle w:val="PL"/>
        <w:rPr>
          <w:lang w:eastAsia="es-ES"/>
        </w:rPr>
      </w:pPr>
      <w:r>
        <w:rPr>
          <w:lang w:eastAsia="es-ES"/>
        </w:rPr>
        <w:t xml:space="preserve">        '204':</w:t>
      </w:r>
    </w:p>
    <w:p w14:paraId="1F653C98" w14:textId="77777777" w:rsidR="00710EC0" w:rsidRDefault="00710EC0" w:rsidP="00710EC0">
      <w:pPr>
        <w:pStyle w:val="PL"/>
        <w:rPr>
          <w:lang w:eastAsia="zh-CN"/>
        </w:rPr>
      </w:pPr>
      <w:r>
        <w:rPr>
          <w:lang w:eastAsia="es-ES"/>
        </w:rPr>
        <w:t xml:space="preserve">          description: </w:t>
      </w:r>
      <w:r>
        <w:rPr>
          <w:lang w:eastAsia="zh-CN"/>
        </w:rPr>
        <w:t>&gt;</w:t>
      </w:r>
    </w:p>
    <w:p w14:paraId="09D2541C" w14:textId="77777777" w:rsidR="00710EC0" w:rsidRDefault="00710EC0" w:rsidP="00710EC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64F1752F" w14:textId="77777777" w:rsidR="00710EC0" w:rsidRDefault="00710EC0" w:rsidP="00710EC0">
      <w:pPr>
        <w:pStyle w:val="PL"/>
      </w:pPr>
      <w:r>
        <w:t xml:space="preserve">        '307':</w:t>
      </w:r>
    </w:p>
    <w:p w14:paraId="1E298310" w14:textId="77777777" w:rsidR="00710EC0" w:rsidRDefault="00710EC0" w:rsidP="00710EC0">
      <w:pPr>
        <w:pStyle w:val="PL"/>
        <w:rPr>
          <w:lang w:eastAsia="es-ES"/>
        </w:rPr>
      </w:pPr>
      <w:r>
        <w:t xml:space="preserve">          </w:t>
      </w:r>
      <w:r>
        <w:rPr>
          <w:lang w:eastAsia="es-ES"/>
        </w:rPr>
        <w:t>$ref: 'TS29122_CommonData.yaml#/components/responses/307'</w:t>
      </w:r>
    </w:p>
    <w:p w14:paraId="3995C15F" w14:textId="77777777" w:rsidR="00710EC0" w:rsidRDefault="00710EC0" w:rsidP="00710EC0">
      <w:pPr>
        <w:pStyle w:val="PL"/>
      </w:pPr>
      <w:r>
        <w:t xml:space="preserve">        '308':</w:t>
      </w:r>
    </w:p>
    <w:p w14:paraId="41283B12" w14:textId="77777777" w:rsidR="00710EC0" w:rsidRDefault="00710EC0" w:rsidP="00710EC0">
      <w:pPr>
        <w:pStyle w:val="PL"/>
        <w:rPr>
          <w:lang w:eastAsia="es-ES"/>
        </w:rPr>
      </w:pPr>
      <w:r>
        <w:t xml:space="preserve">          </w:t>
      </w:r>
      <w:r>
        <w:rPr>
          <w:lang w:eastAsia="es-ES"/>
        </w:rPr>
        <w:t>$ref: 'TS29122_CommonData.yaml#/components/responses/308'</w:t>
      </w:r>
    </w:p>
    <w:p w14:paraId="3F6EE80C" w14:textId="77777777" w:rsidR="00710EC0" w:rsidRDefault="00710EC0" w:rsidP="00710EC0">
      <w:pPr>
        <w:pStyle w:val="PL"/>
        <w:rPr>
          <w:lang w:eastAsia="es-ES"/>
        </w:rPr>
      </w:pPr>
      <w:r>
        <w:rPr>
          <w:lang w:eastAsia="es-ES"/>
        </w:rPr>
        <w:t xml:space="preserve">        '400':</w:t>
      </w:r>
    </w:p>
    <w:p w14:paraId="1CC8EB47" w14:textId="77777777" w:rsidR="00710EC0" w:rsidRDefault="00710EC0" w:rsidP="00710EC0">
      <w:pPr>
        <w:pStyle w:val="PL"/>
        <w:rPr>
          <w:lang w:eastAsia="es-ES"/>
        </w:rPr>
      </w:pPr>
      <w:r>
        <w:rPr>
          <w:lang w:eastAsia="es-ES"/>
        </w:rPr>
        <w:t xml:space="preserve">          $ref: 'TS29122_CommonData.yaml#/components/responses/400'</w:t>
      </w:r>
    </w:p>
    <w:p w14:paraId="62F6D13E" w14:textId="77777777" w:rsidR="00710EC0" w:rsidRDefault="00710EC0" w:rsidP="00710EC0">
      <w:pPr>
        <w:pStyle w:val="PL"/>
        <w:rPr>
          <w:lang w:eastAsia="es-ES"/>
        </w:rPr>
      </w:pPr>
      <w:r>
        <w:rPr>
          <w:lang w:eastAsia="es-ES"/>
        </w:rPr>
        <w:t xml:space="preserve">        '401':</w:t>
      </w:r>
    </w:p>
    <w:p w14:paraId="31C6182F" w14:textId="77777777" w:rsidR="00710EC0" w:rsidRDefault="00710EC0" w:rsidP="00710EC0">
      <w:pPr>
        <w:pStyle w:val="PL"/>
        <w:rPr>
          <w:lang w:eastAsia="es-ES"/>
        </w:rPr>
      </w:pPr>
      <w:r>
        <w:rPr>
          <w:lang w:eastAsia="es-ES"/>
        </w:rPr>
        <w:t xml:space="preserve">          $ref: 'TS29122_CommonData.yaml#/components/responses/401'</w:t>
      </w:r>
    </w:p>
    <w:p w14:paraId="179A82B1" w14:textId="77777777" w:rsidR="00710EC0" w:rsidRDefault="00710EC0" w:rsidP="00710EC0">
      <w:pPr>
        <w:pStyle w:val="PL"/>
        <w:rPr>
          <w:lang w:eastAsia="es-ES"/>
        </w:rPr>
      </w:pPr>
      <w:r>
        <w:rPr>
          <w:lang w:eastAsia="es-ES"/>
        </w:rPr>
        <w:t xml:space="preserve">        '403':</w:t>
      </w:r>
    </w:p>
    <w:p w14:paraId="1D947BF2" w14:textId="77777777" w:rsidR="00710EC0" w:rsidRDefault="00710EC0" w:rsidP="00710EC0">
      <w:pPr>
        <w:pStyle w:val="PL"/>
        <w:rPr>
          <w:lang w:eastAsia="es-ES"/>
        </w:rPr>
      </w:pPr>
      <w:r>
        <w:rPr>
          <w:lang w:eastAsia="es-ES"/>
        </w:rPr>
        <w:t xml:space="preserve">          $ref: 'TS29122_CommonData.yaml#/components/responses/403'</w:t>
      </w:r>
    </w:p>
    <w:p w14:paraId="6463BCDE" w14:textId="77777777" w:rsidR="00710EC0" w:rsidRDefault="00710EC0" w:rsidP="00710EC0">
      <w:pPr>
        <w:pStyle w:val="PL"/>
        <w:rPr>
          <w:lang w:eastAsia="es-ES"/>
        </w:rPr>
      </w:pPr>
      <w:r>
        <w:rPr>
          <w:lang w:eastAsia="es-ES"/>
        </w:rPr>
        <w:t xml:space="preserve">        '404':</w:t>
      </w:r>
    </w:p>
    <w:p w14:paraId="61517533" w14:textId="77777777" w:rsidR="00710EC0" w:rsidRDefault="00710EC0" w:rsidP="00710EC0">
      <w:pPr>
        <w:pStyle w:val="PL"/>
        <w:rPr>
          <w:lang w:eastAsia="es-ES"/>
        </w:rPr>
      </w:pPr>
      <w:r>
        <w:rPr>
          <w:lang w:eastAsia="es-ES"/>
        </w:rPr>
        <w:t xml:space="preserve">          $ref: 'TS29122_CommonData.yaml#/components/responses/404'</w:t>
      </w:r>
    </w:p>
    <w:p w14:paraId="0D0A1C98" w14:textId="77777777" w:rsidR="00710EC0" w:rsidRDefault="00710EC0" w:rsidP="00710EC0">
      <w:pPr>
        <w:pStyle w:val="PL"/>
        <w:rPr>
          <w:lang w:eastAsia="es-ES"/>
        </w:rPr>
      </w:pPr>
      <w:r>
        <w:rPr>
          <w:lang w:eastAsia="es-ES"/>
        </w:rPr>
        <w:t xml:space="preserve">        '406':</w:t>
      </w:r>
    </w:p>
    <w:p w14:paraId="57F79862" w14:textId="77777777" w:rsidR="00710EC0" w:rsidRDefault="00710EC0" w:rsidP="00710EC0">
      <w:pPr>
        <w:pStyle w:val="PL"/>
        <w:rPr>
          <w:lang w:eastAsia="es-ES"/>
        </w:rPr>
      </w:pPr>
      <w:r>
        <w:rPr>
          <w:lang w:eastAsia="es-ES"/>
        </w:rPr>
        <w:t xml:space="preserve">          $ref: 'TS29122_CommonData.yaml#/components/responses/406'</w:t>
      </w:r>
    </w:p>
    <w:p w14:paraId="509DC509" w14:textId="77777777" w:rsidR="00710EC0" w:rsidRDefault="00710EC0" w:rsidP="00710EC0">
      <w:pPr>
        <w:pStyle w:val="PL"/>
        <w:rPr>
          <w:lang w:eastAsia="es-ES"/>
        </w:rPr>
      </w:pPr>
      <w:r>
        <w:rPr>
          <w:lang w:eastAsia="es-ES"/>
        </w:rPr>
        <w:t xml:space="preserve">        '429':</w:t>
      </w:r>
    </w:p>
    <w:p w14:paraId="4F9CD784" w14:textId="77777777" w:rsidR="00710EC0" w:rsidRDefault="00710EC0" w:rsidP="00710EC0">
      <w:pPr>
        <w:pStyle w:val="PL"/>
        <w:rPr>
          <w:lang w:eastAsia="es-ES"/>
        </w:rPr>
      </w:pPr>
      <w:r>
        <w:rPr>
          <w:lang w:eastAsia="es-ES"/>
        </w:rPr>
        <w:t xml:space="preserve">          $ref: 'TS29122_CommonData.yaml#/components/responses/429'</w:t>
      </w:r>
    </w:p>
    <w:p w14:paraId="4F04B659" w14:textId="77777777" w:rsidR="00710EC0" w:rsidRDefault="00710EC0" w:rsidP="00710EC0">
      <w:pPr>
        <w:pStyle w:val="PL"/>
        <w:rPr>
          <w:lang w:eastAsia="es-ES"/>
        </w:rPr>
      </w:pPr>
      <w:r>
        <w:rPr>
          <w:lang w:eastAsia="es-ES"/>
        </w:rPr>
        <w:t xml:space="preserve">        '500':</w:t>
      </w:r>
    </w:p>
    <w:p w14:paraId="02D4548B" w14:textId="77777777" w:rsidR="00710EC0" w:rsidRDefault="00710EC0" w:rsidP="00710EC0">
      <w:pPr>
        <w:pStyle w:val="PL"/>
        <w:rPr>
          <w:lang w:eastAsia="es-ES"/>
        </w:rPr>
      </w:pPr>
      <w:r>
        <w:rPr>
          <w:lang w:eastAsia="es-ES"/>
        </w:rPr>
        <w:t xml:space="preserve">          $ref: 'TS29122_CommonData.yaml#/components/responses/500'</w:t>
      </w:r>
    </w:p>
    <w:p w14:paraId="26BC14AA" w14:textId="77777777" w:rsidR="00710EC0" w:rsidRDefault="00710EC0" w:rsidP="00710EC0">
      <w:pPr>
        <w:pStyle w:val="PL"/>
        <w:rPr>
          <w:lang w:eastAsia="es-ES"/>
        </w:rPr>
      </w:pPr>
      <w:r>
        <w:rPr>
          <w:lang w:eastAsia="es-ES"/>
        </w:rPr>
        <w:t xml:space="preserve">        '503':</w:t>
      </w:r>
    </w:p>
    <w:p w14:paraId="18719222" w14:textId="77777777" w:rsidR="00710EC0" w:rsidRDefault="00710EC0" w:rsidP="00710EC0">
      <w:pPr>
        <w:pStyle w:val="PL"/>
        <w:rPr>
          <w:lang w:eastAsia="es-ES"/>
        </w:rPr>
      </w:pPr>
      <w:r>
        <w:rPr>
          <w:lang w:eastAsia="es-ES"/>
        </w:rPr>
        <w:t xml:space="preserve">          $ref: 'TS29122_CommonData.yaml#/components/responses/503'</w:t>
      </w:r>
    </w:p>
    <w:p w14:paraId="57FFDAB2" w14:textId="77777777" w:rsidR="00710EC0" w:rsidRDefault="00710EC0" w:rsidP="00710EC0">
      <w:pPr>
        <w:pStyle w:val="PL"/>
        <w:rPr>
          <w:lang w:eastAsia="es-ES"/>
        </w:rPr>
      </w:pPr>
      <w:r>
        <w:rPr>
          <w:lang w:eastAsia="es-ES"/>
        </w:rPr>
        <w:t xml:space="preserve">        default:</w:t>
      </w:r>
    </w:p>
    <w:p w14:paraId="0D75CF49" w14:textId="77777777" w:rsidR="00710EC0" w:rsidRDefault="00710EC0" w:rsidP="00710EC0">
      <w:pPr>
        <w:pStyle w:val="PL"/>
        <w:rPr>
          <w:lang w:eastAsia="es-ES"/>
        </w:rPr>
      </w:pPr>
      <w:r>
        <w:rPr>
          <w:lang w:eastAsia="es-ES"/>
        </w:rPr>
        <w:t xml:space="preserve">          $ref: 'TS29122_CommonData.yaml#/components/responses/default'</w:t>
      </w:r>
    </w:p>
    <w:p w14:paraId="7B9DD737" w14:textId="77777777" w:rsidR="00710EC0" w:rsidRDefault="00710EC0" w:rsidP="00710EC0">
      <w:pPr>
        <w:pStyle w:val="PL"/>
      </w:pPr>
    </w:p>
    <w:p w14:paraId="715665EB" w14:textId="77777777" w:rsidR="00710EC0" w:rsidRDefault="00710EC0" w:rsidP="00710EC0">
      <w:pPr>
        <w:pStyle w:val="PL"/>
      </w:pPr>
    </w:p>
    <w:p w14:paraId="1A90DBD7" w14:textId="77777777" w:rsidR="00710EC0" w:rsidRDefault="00710EC0" w:rsidP="00710EC0">
      <w:pPr>
        <w:pStyle w:val="PL"/>
      </w:pPr>
      <w:r>
        <w:t>components:</w:t>
      </w:r>
    </w:p>
    <w:p w14:paraId="424E7722" w14:textId="77777777" w:rsidR="00710EC0" w:rsidRDefault="00710EC0" w:rsidP="00710EC0">
      <w:pPr>
        <w:pStyle w:val="PL"/>
      </w:pPr>
      <w:r>
        <w:t xml:space="preserve">  securitySchemes:</w:t>
      </w:r>
    </w:p>
    <w:p w14:paraId="573D3DC0" w14:textId="77777777" w:rsidR="00710EC0" w:rsidRDefault="00710EC0" w:rsidP="00710EC0">
      <w:pPr>
        <w:pStyle w:val="PL"/>
      </w:pPr>
      <w:r>
        <w:t xml:space="preserve">    oAuth2ClientCredentials:</w:t>
      </w:r>
    </w:p>
    <w:p w14:paraId="6376C5E4" w14:textId="77777777" w:rsidR="00710EC0" w:rsidRDefault="00710EC0" w:rsidP="00710EC0">
      <w:pPr>
        <w:pStyle w:val="PL"/>
      </w:pPr>
      <w:r>
        <w:t xml:space="preserve">      type: oauth2</w:t>
      </w:r>
    </w:p>
    <w:p w14:paraId="5E929F2E" w14:textId="77777777" w:rsidR="00710EC0" w:rsidRDefault="00710EC0" w:rsidP="00710EC0">
      <w:pPr>
        <w:pStyle w:val="PL"/>
      </w:pPr>
      <w:r>
        <w:t xml:space="preserve">      flows:</w:t>
      </w:r>
    </w:p>
    <w:p w14:paraId="39F1A25F" w14:textId="77777777" w:rsidR="00710EC0" w:rsidRDefault="00710EC0" w:rsidP="00710EC0">
      <w:pPr>
        <w:pStyle w:val="PL"/>
      </w:pPr>
      <w:r>
        <w:t xml:space="preserve">        clientCredentials:</w:t>
      </w:r>
    </w:p>
    <w:p w14:paraId="05EED741" w14:textId="77777777" w:rsidR="00710EC0" w:rsidRDefault="00710EC0" w:rsidP="00710EC0">
      <w:pPr>
        <w:pStyle w:val="PL"/>
      </w:pPr>
      <w:r>
        <w:t xml:space="preserve">          tokenUrl: '{tokenUrl}'</w:t>
      </w:r>
    </w:p>
    <w:p w14:paraId="36C489B1" w14:textId="77777777" w:rsidR="00710EC0" w:rsidRDefault="00710EC0" w:rsidP="00710EC0">
      <w:pPr>
        <w:pStyle w:val="PL"/>
      </w:pPr>
      <w:r>
        <w:t xml:space="preserve">          scopes: {}</w:t>
      </w:r>
    </w:p>
    <w:p w14:paraId="2CE3242B" w14:textId="77777777" w:rsidR="00710EC0" w:rsidRDefault="00710EC0" w:rsidP="00710EC0">
      <w:pPr>
        <w:pStyle w:val="PL"/>
      </w:pPr>
    </w:p>
    <w:p w14:paraId="20EF496F" w14:textId="77777777" w:rsidR="00710EC0" w:rsidRDefault="00710EC0" w:rsidP="00710EC0">
      <w:pPr>
        <w:pStyle w:val="PL"/>
      </w:pPr>
      <w:r>
        <w:t xml:space="preserve">  schemas:</w:t>
      </w:r>
    </w:p>
    <w:p w14:paraId="16E0E990" w14:textId="77777777" w:rsidR="00710EC0" w:rsidRDefault="00710EC0" w:rsidP="00710EC0">
      <w:pPr>
        <w:pStyle w:val="PL"/>
      </w:pPr>
      <w:r>
        <w:t xml:space="preserve">    PolicyConfig:</w:t>
      </w:r>
    </w:p>
    <w:p w14:paraId="4D6D02AB" w14:textId="77777777" w:rsidR="00710EC0" w:rsidRDefault="00710EC0" w:rsidP="00710EC0">
      <w:pPr>
        <w:pStyle w:val="PL"/>
        <w:rPr>
          <w:lang w:eastAsia="zh-CN"/>
        </w:rPr>
      </w:pPr>
      <w:r>
        <w:t xml:space="preserve">      description: </w:t>
      </w:r>
      <w:r>
        <w:rPr>
          <w:lang w:eastAsia="zh-CN"/>
        </w:rPr>
        <w:t>&gt;</w:t>
      </w:r>
    </w:p>
    <w:p w14:paraId="6A0C2D4A" w14:textId="77777777" w:rsidR="00710EC0" w:rsidRDefault="00710EC0" w:rsidP="00710EC0">
      <w:pPr>
        <w:pStyle w:val="PL"/>
        <w:rPr>
          <w:lang w:eastAsia="zh-CN"/>
        </w:rPr>
      </w:pPr>
      <w:r>
        <w:t xml:space="preserve">        Represents a SEALDD Policy Configuration.</w:t>
      </w:r>
    </w:p>
    <w:p w14:paraId="7032618C" w14:textId="77777777" w:rsidR="00710EC0" w:rsidRDefault="00710EC0" w:rsidP="00710EC0">
      <w:pPr>
        <w:pStyle w:val="PL"/>
      </w:pPr>
      <w:r>
        <w:t xml:space="preserve">      type: object</w:t>
      </w:r>
    </w:p>
    <w:p w14:paraId="57D526C1" w14:textId="77777777" w:rsidR="00710EC0" w:rsidRDefault="00710EC0" w:rsidP="00710EC0">
      <w:pPr>
        <w:pStyle w:val="PL"/>
      </w:pPr>
      <w:r>
        <w:t xml:space="preserve">      properties:</w:t>
      </w:r>
    </w:p>
    <w:p w14:paraId="273C8D5C" w14:textId="77777777" w:rsidR="00710EC0" w:rsidRPr="007C1AFD" w:rsidRDefault="00710EC0" w:rsidP="00710EC0">
      <w:pPr>
        <w:pStyle w:val="PL"/>
      </w:pPr>
      <w:r w:rsidRPr="007C1AFD">
        <w:t xml:space="preserve">        </w:t>
      </w:r>
      <w:r>
        <w:t>appTrafficIds</w:t>
      </w:r>
      <w:r w:rsidRPr="007C1AFD">
        <w:t>:</w:t>
      </w:r>
    </w:p>
    <w:p w14:paraId="5907D4B1" w14:textId="77777777" w:rsidR="00710EC0" w:rsidRPr="007C1AFD" w:rsidRDefault="00710EC0" w:rsidP="00710EC0">
      <w:pPr>
        <w:pStyle w:val="PL"/>
        <w:rPr>
          <w:lang w:val="en-US" w:eastAsia="es-ES"/>
        </w:rPr>
      </w:pPr>
      <w:r w:rsidRPr="007C1AFD">
        <w:rPr>
          <w:lang w:val="en-US" w:eastAsia="es-ES"/>
        </w:rPr>
        <w:t xml:space="preserve">          type: array</w:t>
      </w:r>
    </w:p>
    <w:p w14:paraId="1C777513" w14:textId="77777777" w:rsidR="00710EC0" w:rsidRPr="007C1AFD" w:rsidRDefault="00710EC0" w:rsidP="00710EC0">
      <w:pPr>
        <w:pStyle w:val="PL"/>
        <w:rPr>
          <w:lang w:val="en-US" w:eastAsia="es-ES"/>
        </w:rPr>
      </w:pPr>
      <w:r w:rsidRPr="007C1AFD">
        <w:rPr>
          <w:lang w:val="en-US" w:eastAsia="es-ES"/>
        </w:rPr>
        <w:t xml:space="preserve">          items:</w:t>
      </w:r>
    </w:p>
    <w:p w14:paraId="2DD32D86" w14:textId="77777777" w:rsidR="00710EC0" w:rsidRPr="007C1AFD" w:rsidRDefault="00710EC0" w:rsidP="00710EC0">
      <w:pPr>
        <w:pStyle w:val="PL"/>
      </w:pPr>
      <w:r w:rsidRPr="007C1AFD">
        <w:t xml:space="preserve">            </w:t>
      </w:r>
      <w:r>
        <w:t>type: string</w:t>
      </w:r>
    </w:p>
    <w:p w14:paraId="19863C6F" w14:textId="77777777" w:rsidR="00710EC0" w:rsidRPr="007C1AFD" w:rsidRDefault="00710EC0" w:rsidP="00710EC0">
      <w:pPr>
        <w:pStyle w:val="PL"/>
        <w:rPr>
          <w:lang w:val="en-US" w:eastAsia="es-ES"/>
        </w:rPr>
      </w:pPr>
      <w:r w:rsidRPr="007C1AFD">
        <w:rPr>
          <w:lang w:val="en-US" w:eastAsia="es-ES"/>
        </w:rPr>
        <w:t xml:space="preserve">          minItems: 1</w:t>
      </w:r>
    </w:p>
    <w:p w14:paraId="4DC91E21" w14:textId="77777777" w:rsidR="00710EC0" w:rsidRPr="007C1AFD" w:rsidRDefault="00710EC0" w:rsidP="00710EC0">
      <w:pPr>
        <w:pStyle w:val="PL"/>
        <w:rPr>
          <w:lang w:val="en-US" w:eastAsia="es-ES"/>
        </w:rPr>
      </w:pPr>
      <w:r w:rsidRPr="007C1AFD">
        <w:rPr>
          <w:lang w:val="en-US" w:eastAsia="es-ES"/>
        </w:rPr>
        <w:t xml:space="preserve">        valUeId:</w:t>
      </w:r>
    </w:p>
    <w:p w14:paraId="39BD5645" w14:textId="171215A0" w:rsidR="008731B8" w:rsidRPr="007C1AFD" w:rsidRDefault="008731B8" w:rsidP="008731B8">
      <w:pPr>
        <w:pStyle w:val="PL"/>
        <w:rPr>
          <w:ins w:id="1190" w:author="Huawei [Abdessamad] 2023-10" w:date="2023-10-19T12:45:00Z"/>
        </w:rPr>
      </w:pPr>
      <w:ins w:id="1191" w:author="Huawei [Abdessamad] 2023-10" w:date="2023-10-19T12:45:00Z">
        <w:r w:rsidRPr="007C1AFD">
          <w:t xml:space="preserve">          </w:t>
        </w:r>
        <w:r>
          <w:t>type: string</w:t>
        </w:r>
      </w:ins>
    </w:p>
    <w:p w14:paraId="3795AD7B" w14:textId="337C080D" w:rsidR="00710EC0" w:rsidRPr="007C1AFD" w:rsidDel="008731B8" w:rsidRDefault="00710EC0" w:rsidP="00710EC0">
      <w:pPr>
        <w:pStyle w:val="PL"/>
        <w:rPr>
          <w:del w:id="1192" w:author="Huawei [Abdessamad] 2023-10" w:date="2023-10-19T12:45:00Z"/>
          <w:lang w:val="en-US" w:eastAsia="es-ES"/>
        </w:rPr>
      </w:pPr>
      <w:del w:id="1193" w:author="Huawei [Abdessamad] 2023-10" w:date="2023-10-19T12:45:00Z">
        <w:r w:rsidRPr="007C1AFD" w:rsidDel="008731B8">
          <w:rPr>
            <w:lang w:val="en-US" w:eastAsia="es-ES"/>
          </w:rPr>
          <w:delText xml:space="preserve">          $ref: '</w:delText>
        </w:r>
        <w:r w:rsidRPr="00A02FA7" w:rsidDel="008731B8">
          <w:delText>TS29548_SDD_</w:delText>
        </w:r>
        <w:r w:rsidRPr="00A02FA7" w:rsidDel="008731B8">
          <w:rPr>
            <w:lang w:val="en-US"/>
          </w:rPr>
          <w:delText>TransmissionQualityMeasurement</w:delText>
        </w:r>
        <w:r w:rsidRPr="00A02FA7" w:rsidDel="008731B8">
          <w:delText>.yaml</w:delText>
        </w:r>
        <w:r w:rsidRPr="007C1AFD" w:rsidDel="008731B8">
          <w:rPr>
            <w:lang w:val="en-US" w:eastAsia="es-ES"/>
          </w:rPr>
          <w:delText>#/components/schemas/ValTargetUe</w:delText>
        </w:r>
        <w:r w:rsidDel="008731B8">
          <w:rPr>
            <w:lang w:val="en-US" w:eastAsia="es-ES"/>
          </w:rPr>
          <w:delText>Id</w:delText>
        </w:r>
        <w:r w:rsidRPr="007C1AFD" w:rsidDel="008731B8">
          <w:rPr>
            <w:lang w:val="en-US" w:eastAsia="es-ES"/>
          </w:rPr>
          <w:delText>'</w:delText>
        </w:r>
      </w:del>
    </w:p>
    <w:p w14:paraId="042D2B31" w14:textId="77777777" w:rsidR="00710EC0" w:rsidRPr="007C1AFD" w:rsidRDefault="00710EC0" w:rsidP="00710EC0">
      <w:pPr>
        <w:pStyle w:val="PL"/>
      </w:pPr>
      <w:r w:rsidRPr="007C1AFD">
        <w:t xml:space="preserve">        </w:t>
      </w:r>
      <w:r>
        <w:rPr>
          <w:lang w:eastAsia="zh-CN"/>
        </w:rPr>
        <w:t>sealddPol</w:t>
      </w:r>
      <w:r w:rsidRPr="007C1AFD">
        <w:t>:</w:t>
      </w:r>
    </w:p>
    <w:p w14:paraId="53DEB2AB" w14:textId="77777777" w:rsidR="00710EC0" w:rsidRPr="007C1AFD" w:rsidRDefault="00710EC0" w:rsidP="00710EC0">
      <w:pPr>
        <w:pStyle w:val="PL"/>
        <w:rPr>
          <w:lang w:val="en-US" w:eastAsia="es-ES"/>
        </w:rPr>
      </w:pPr>
      <w:r w:rsidRPr="007C1AFD">
        <w:rPr>
          <w:lang w:val="en-US" w:eastAsia="es-ES"/>
        </w:rPr>
        <w:t xml:space="preserve">          $ref: '#/components/schemas/</w:t>
      </w:r>
      <w:r>
        <w:t>SealddPolicy</w:t>
      </w:r>
      <w:r w:rsidRPr="007C1AFD">
        <w:rPr>
          <w:lang w:val="en-US" w:eastAsia="es-ES"/>
        </w:rPr>
        <w:t>'</w:t>
      </w:r>
    </w:p>
    <w:p w14:paraId="217928FC" w14:textId="77777777" w:rsidR="00710EC0" w:rsidRDefault="00710EC0" w:rsidP="00710EC0">
      <w:pPr>
        <w:pStyle w:val="PL"/>
      </w:pPr>
      <w:r>
        <w:t xml:space="preserve">        expTime:</w:t>
      </w:r>
    </w:p>
    <w:p w14:paraId="4025FD60" w14:textId="77777777" w:rsidR="00710EC0" w:rsidRDefault="00710EC0" w:rsidP="00710EC0">
      <w:pPr>
        <w:pStyle w:val="PL"/>
      </w:pPr>
      <w:r>
        <w:t xml:space="preserve">          $ref: 'TS29122_CommonData.yaml#/components/schemas/DateTimeRo'</w:t>
      </w:r>
    </w:p>
    <w:p w14:paraId="0C761DB3" w14:textId="77777777" w:rsidR="00710EC0" w:rsidRDefault="00710EC0" w:rsidP="00710EC0">
      <w:pPr>
        <w:pStyle w:val="PL"/>
      </w:pPr>
      <w:r>
        <w:t xml:space="preserve">        suppFeat:</w:t>
      </w:r>
    </w:p>
    <w:p w14:paraId="2A5E1CFE" w14:textId="77777777" w:rsidR="00710EC0" w:rsidRDefault="00710EC0" w:rsidP="00710EC0">
      <w:pPr>
        <w:pStyle w:val="PL"/>
      </w:pPr>
      <w:r>
        <w:t xml:space="preserve">          $ref: 'TS29571_CommonData.yaml#/components/schemas/SupportedFeatures'</w:t>
      </w:r>
    </w:p>
    <w:p w14:paraId="778B0241" w14:textId="77777777" w:rsidR="00710EC0" w:rsidRDefault="00710EC0" w:rsidP="00710EC0">
      <w:pPr>
        <w:pStyle w:val="PL"/>
      </w:pPr>
      <w:r>
        <w:t xml:space="preserve">      required:</w:t>
      </w:r>
    </w:p>
    <w:p w14:paraId="2AE26A7B" w14:textId="77777777" w:rsidR="00710EC0" w:rsidRDefault="00710EC0" w:rsidP="00710EC0">
      <w:pPr>
        <w:pStyle w:val="PL"/>
      </w:pPr>
      <w:r>
        <w:t xml:space="preserve">        - appTrafficIds</w:t>
      </w:r>
    </w:p>
    <w:p w14:paraId="4B1BB5B1" w14:textId="77777777" w:rsidR="00710EC0" w:rsidRDefault="00710EC0" w:rsidP="00710EC0">
      <w:pPr>
        <w:pStyle w:val="PL"/>
      </w:pPr>
      <w:r>
        <w:t xml:space="preserve">        - </w:t>
      </w:r>
      <w:r>
        <w:rPr>
          <w:lang w:eastAsia="zh-CN"/>
        </w:rPr>
        <w:t>sealddPol</w:t>
      </w:r>
    </w:p>
    <w:p w14:paraId="01162C4F" w14:textId="77777777" w:rsidR="00710EC0" w:rsidRDefault="00710EC0" w:rsidP="00710EC0">
      <w:pPr>
        <w:pStyle w:val="PL"/>
      </w:pPr>
    </w:p>
    <w:p w14:paraId="4AAE807B" w14:textId="77777777" w:rsidR="00710EC0" w:rsidRDefault="00710EC0" w:rsidP="00710EC0">
      <w:pPr>
        <w:pStyle w:val="PL"/>
      </w:pPr>
      <w:r>
        <w:t xml:space="preserve">    PolicyConfigPatch:</w:t>
      </w:r>
    </w:p>
    <w:p w14:paraId="2383C7DA" w14:textId="77777777" w:rsidR="00710EC0" w:rsidRDefault="00710EC0" w:rsidP="00710EC0">
      <w:pPr>
        <w:pStyle w:val="PL"/>
      </w:pPr>
      <w:r>
        <w:t xml:space="preserve">      description: &gt;</w:t>
      </w:r>
    </w:p>
    <w:p w14:paraId="1196BAFC" w14:textId="77777777" w:rsidR="00710EC0" w:rsidRDefault="00710EC0" w:rsidP="00710EC0">
      <w:pPr>
        <w:pStyle w:val="PL"/>
        <w:rPr>
          <w:lang w:eastAsia="zh-CN"/>
        </w:rPr>
      </w:pPr>
      <w:r>
        <w:t xml:space="preserve">        Represents the requested modifications to a SEALDD Policy Configuration.</w:t>
      </w:r>
    </w:p>
    <w:p w14:paraId="5E8FFF48" w14:textId="77777777" w:rsidR="00710EC0" w:rsidRDefault="00710EC0" w:rsidP="00710EC0">
      <w:pPr>
        <w:pStyle w:val="PL"/>
      </w:pPr>
      <w:r>
        <w:t xml:space="preserve">      type: object</w:t>
      </w:r>
    </w:p>
    <w:p w14:paraId="55414DAA" w14:textId="77777777" w:rsidR="00710EC0" w:rsidRDefault="00710EC0" w:rsidP="00710EC0">
      <w:pPr>
        <w:pStyle w:val="PL"/>
      </w:pPr>
      <w:r>
        <w:lastRenderedPageBreak/>
        <w:t xml:space="preserve">      properties:</w:t>
      </w:r>
    </w:p>
    <w:p w14:paraId="454D4ACC" w14:textId="77777777" w:rsidR="00710EC0" w:rsidRPr="007C1AFD" w:rsidRDefault="00710EC0" w:rsidP="00710EC0">
      <w:pPr>
        <w:pStyle w:val="PL"/>
      </w:pPr>
      <w:r w:rsidRPr="007C1AFD">
        <w:t xml:space="preserve">        </w:t>
      </w:r>
      <w:r>
        <w:rPr>
          <w:lang w:eastAsia="zh-CN"/>
        </w:rPr>
        <w:t>sealddPol</w:t>
      </w:r>
      <w:r w:rsidRPr="007C1AFD">
        <w:t>:</w:t>
      </w:r>
    </w:p>
    <w:p w14:paraId="413B5E5C" w14:textId="77777777" w:rsidR="00710EC0" w:rsidRPr="007C1AFD" w:rsidRDefault="00710EC0" w:rsidP="00710EC0">
      <w:pPr>
        <w:pStyle w:val="PL"/>
        <w:rPr>
          <w:lang w:val="en-US" w:eastAsia="es-ES"/>
        </w:rPr>
      </w:pPr>
      <w:r w:rsidRPr="007C1AFD">
        <w:rPr>
          <w:lang w:val="en-US" w:eastAsia="es-ES"/>
        </w:rPr>
        <w:t xml:space="preserve">          $ref: '#/components/schemas/</w:t>
      </w:r>
      <w:r>
        <w:t>SealddPolicy</w:t>
      </w:r>
      <w:r w:rsidRPr="007C1AFD">
        <w:rPr>
          <w:lang w:val="en-US" w:eastAsia="es-ES"/>
        </w:rPr>
        <w:t>'</w:t>
      </w:r>
    </w:p>
    <w:p w14:paraId="1D9FB8A1" w14:textId="77777777" w:rsidR="00710EC0" w:rsidRPr="002561F9" w:rsidRDefault="00710EC0" w:rsidP="00710EC0">
      <w:pPr>
        <w:pStyle w:val="PL"/>
        <w:rPr>
          <w:lang w:val="en-US"/>
        </w:rPr>
      </w:pPr>
    </w:p>
    <w:p w14:paraId="137ABDBA" w14:textId="77777777" w:rsidR="00710EC0" w:rsidRDefault="00710EC0" w:rsidP="00710EC0">
      <w:pPr>
        <w:pStyle w:val="PL"/>
      </w:pPr>
      <w:r>
        <w:t xml:space="preserve">    SealddPolicy:</w:t>
      </w:r>
    </w:p>
    <w:p w14:paraId="66CD35C0" w14:textId="77777777" w:rsidR="00710EC0" w:rsidRDefault="00710EC0" w:rsidP="00710EC0">
      <w:pPr>
        <w:pStyle w:val="PL"/>
        <w:rPr>
          <w:lang w:eastAsia="zh-CN"/>
        </w:rPr>
      </w:pPr>
      <w:r>
        <w:t xml:space="preserve">      description: </w:t>
      </w:r>
      <w:r>
        <w:rPr>
          <w:lang w:eastAsia="zh-CN"/>
        </w:rPr>
        <w:t>&gt;</w:t>
      </w:r>
    </w:p>
    <w:p w14:paraId="6993F4E4" w14:textId="77777777" w:rsidR="00710EC0" w:rsidRDefault="00710EC0" w:rsidP="00710EC0">
      <w:pPr>
        <w:pStyle w:val="PL"/>
        <w:rPr>
          <w:lang w:eastAsia="zh-CN"/>
        </w:rPr>
      </w:pPr>
      <w:r>
        <w:t xml:space="preserve">        Represents a SEALDD Policy.</w:t>
      </w:r>
    </w:p>
    <w:p w14:paraId="6C26CF7A" w14:textId="77777777" w:rsidR="00710EC0" w:rsidRDefault="00710EC0" w:rsidP="00710EC0">
      <w:pPr>
        <w:pStyle w:val="PL"/>
      </w:pPr>
      <w:r>
        <w:t xml:space="preserve">      type: object</w:t>
      </w:r>
    </w:p>
    <w:p w14:paraId="27F276CE" w14:textId="77777777" w:rsidR="00710EC0" w:rsidRDefault="00710EC0" w:rsidP="00710EC0">
      <w:pPr>
        <w:pStyle w:val="PL"/>
      </w:pPr>
      <w:r>
        <w:t xml:space="preserve">      properties:</w:t>
      </w:r>
    </w:p>
    <w:p w14:paraId="1BC47D80" w14:textId="77777777" w:rsidR="00710EC0" w:rsidRPr="007C1AFD" w:rsidRDefault="00710EC0" w:rsidP="00710EC0">
      <w:pPr>
        <w:pStyle w:val="PL"/>
      </w:pPr>
      <w:r w:rsidRPr="007C1AFD">
        <w:t xml:space="preserve">        </w:t>
      </w:r>
      <w:r>
        <w:t>qualGuarSets</w:t>
      </w:r>
      <w:r w:rsidRPr="007C1AFD">
        <w:t>:</w:t>
      </w:r>
    </w:p>
    <w:p w14:paraId="5C0F67F9" w14:textId="77777777" w:rsidR="00710EC0" w:rsidRPr="007C1AFD" w:rsidRDefault="00710EC0" w:rsidP="00710EC0">
      <w:pPr>
        <w:pStyle w:val="PL"/>
        <w:rPr>
          <w:lang w:val="en-US" w:eastAsia="es-ES"/>
        </w:rPr>
      </w:pPr>
      <w:r w:rsidRPr="007C1AFD">
        <w:rPr>
          <w:lang w:val="en-US" w:eastAsia="es-ES"/>
        </w:rPr>
        <w:t xml:space="preserve">          type: array</w:t>
      </w:r>
    </w:p>
    <w:p w14:paraId="56149871" w14:textId="77777777" w:rsidR="00710EC0" w:rsidRPr="007C1AFD" w:rsidRDefault="00710EC0" w:rsidP="00710EC0">
      <w:pPr>
        <w:pStyle w:val="PL"/>
        <w:rPr>
          <w:lang w:val="en-US" w:eastAsia="es-ES"/>
        </w:rPr>
      </w:pPr>
      <w:r w:rsidRPr="007C1AFD">
        <w:rPr>
          <w:lang w:val="en-US" w:eastAsia="es-ES"/>
        </w:rPr>
        <w:t xml:space="preserve">          items:</w:t>
      </w:r>
    </w:p>
    <w:p w14:paraId="6F2910D9" w14:textId="77777777" w:rsidR="00710EC0" w:rsidRPr="007C1AFD" w:rsidRDefault="00710EC0" w:rsidP="00710E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157840F5" w14:textId="77777777" w:rsidR="00710EC0" w:rsidRPr="007C1AFD" w:rsidRDefault="00710EC0" w:rsidP="00710EC0">
      <w:pPr>
        <w:pStyle w:val="PL"/>
        <w:rPr>
          <w:lang w:val="en-US" w:eastAsia="es-ES"/>
        </w:rPr>
      </w:pPr>
      <w:r w:rsidRPr="007C1AFD">
        <w:rPr>
          <w:lang w:val="en-US" w:eastAsia="es-ES"/>
        </w:rPr>
        <w:t xml:space="preserve">          minItems: 1</w:t>
      </w:r>
    </w:p>
    <w:p w14:paraId="4160AEAD" w14:textId="77777777" w:rsidR="00710EC0" w:rsidRPr="007C1AFD" w:rsidRDefault="00710EC0" w:rsidP="00710EC0">
      <w:pPr>
        <w:pStyle w:val="PL"/>
      </w:pPr>
      <w:r w:rsidRPr="007C1AFD">
        <w:t xml:space="preserve">        </w:t>
      </w:r>
      <w:r>
        <w:t>bdwCtrlSets</w:t>
      </w:r>
      <w:r w:rsidRPr="007C1AFD">
        <w:t>:</w:t>
      </w:r>
    </w:p>
    <w:p w14:paraId="3519FB1D" w14:textId="77777777" w:rsidR="00710EC0" w:rsidRPr="007C1AFD" w:rsidRDefault="00710EC0" w:rsidP="00710EC0">
      <w:pPr>
        <w:pStyle w:val="PL"/>
        <w:rPr>
          <w:lang w:val="en-US" w:eastAsia="es-ES"/>
        </w:rPr>
      </w:pPr>
      <w:r w:rsidRPr="007C1AFD">
        <w:rPr>
          <w:lang w:val="en-US" w:eastAsia="es-ES"/>
        </w:rPr>
        <w:t xml:space="preserve">          type: array</w:t>
      </w:r>
    </w:p>
    <w:p w14:paraId="40C36053" w14:textId="77777777" w:rsidR="00710EC0" w:rsidRPr="007C1AFD" w:rsidRDefault="00710EC0" w:rsidP="00710EC0">
      <w:pPr>
        <w:pStyle w:val="PL"/>
        <w:rPr>
          <w:lang w:val="en-US" w:eastAsia="es-ES"/>
        </w:rPr>
      </w:pPr>
      <w:r w:rsidRPr="007C1AFD">
        <w:rPr>
          <w:lang w:val="en-US" w:eastAsia="es-ES"/>
        </w:rPr>
        <w:t xml:space="preserve">          items:</w:t>
      </w:r>
    </w:p>
    <w:p w14:paraId="2253335C" w14:textId="77777777" w:rsidR="00710EC0" w:rsidRPr="007C1AFD" w:rsidRDefault="00710EC0" w:rsidP="00710E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CE616C7" w14:textId="77777777" w:rsidR="00710EC0" w:rsidRPr="007C1AFD" w:rsidRDefault="00710EC0" w:rsidP="00710EC0">
      <w:pPr>
        <w:pStyle w:val="PL"/>
        <w:rPr>
          <w:lang w:val="en-US" w:eastAsia="es-ES"/>
        </w:rPr>
      </w:pPr>
      <w:r w:rsidRPr="007C1AFD">
        <w:rPr>
          <w:lang w:val="en-US" w:eastAsia="es-ES"/>
        </w:rPr>
        <w:t xml:space="preserve">          minItems: 1</w:t>
      </w:r>
    </w:p>
    <w:p w14:paraId="5204BFA3" w14:textId="77777777" w:rsidR="00710EC0" w:rsidRPr="007C1AFD" w:rsidRDefault="00710EC0" w:rsidP="00710EC0">
      <w:pPr>
        <w:pStyle w:val="PL"/>
        <w:rPr>
          <w:rFonts w:eastAsia="DengXian"/>
        </w:rPr>
      </w:pPr>
      <w:r w:rsidRPr="007C1AFD">
        <w:rPr>
          <w:rFonts w:eastAsia="DengXian"/>
        </w:rPr>
        <w:t xml:space="preserve">      </w:t>
      </w:r>
      <w:r>
        <w:rPr>
          <w:rFonts w:eastAsia="DengXian"/>
        </w:rPr>
        <w:t>any</w:t>
      </w:r>
      <w:r w:rsidRPr="007C1AFD">
        <w:rPr>
          <w:rFonts w:eastAsia="DengXian"/>
        </w:rPr>
        <w:t>Of:</w:t>
      </w:r>
    </w:p>
    <w:p w14:paraId="1B38A70F" w14:textId="77777777" w:rsidR="00710EC0" w:rsidRPr="007C1AFD" w:rsidRDefault="00710EC0" w:rsidP="00710EC0">
      <w:pPr>
        <w:pStyle w:val="PL"/>
        <w:rPr>
          <w:rFonts w:eastAsia="DengXian"/>
        </w:rPr>
      </w:pPr>
      <w:r w:rsidRPr="007C1AFD">
        <w:rPr>
          <w:rFonts w:eastAsia="DengXian"/>
        </w:rPr>
        <w:t xml:space="preserve">        - required: [</w:t>
      </w:r>
      <w:r>
        <w:t>qualGuarantee</w:t>
      </w:r>
      <w:r w:rsidRPr="007C1AFD">
        <w:rPr>
          <w:rFonts w:eastAsia="DengXian"/>
        </w:rPr>
        <w:t>]</w:t>
      </w:r>
    </w:p>
    <w:p w14:paraId="676DB1EE" w14:textId="77777777" w:rsidR="00710EC0" w:rsidRPr="007C1AFD" w:rsidRDefault="00710EC0" w:rsidP="00710EC0">
      <w:pPr>
        <w:pStyle w:val="PL"/>
        <w:rPr>
          <w:rFonts w:eastAsia="DengXian"/>
        </w:rPr>
      </w:pPr>
      <w:r w:rsidRPr="007C1AFD">
        <w:rPr>
          <w:rFonts w:eastAsia="DengXian"/>
        </w:rPr>
        <w:t xml:space="preserve">        - required: [</w:t>
      </w:r>
      <w:r>
        <w:t>bdwControl</w:t>
      </w:r>
      <w:r w:rsidRPr="007C1AFD">
        <w:rPr>
          <w:rFonts w:eastAsia="DengXian"/>
        </w:rPr>
        <w:t>]</w:t>
      </w:r>
    </w:p>
    <w:p w14:paraId="764FDC3D" w14:textId="77777777" w:rsidR="00710EC0" w:rsidRDefault="00710EC0" w:rsidP="00710EC0">
      <w:pPr>
        <w:pStyle w:val="PL"/>
      </w:pPr>
    </w:p>
    <w:p w14:paraId="70C0F5C3" w14:textId="77777777" w:rsidR="00710EC0" w:rsidRPr="0097097D" w:rsidRDefault="00710EC0" w:rsidP="00710EC0">
      <w:pPr>
        <w:pStyle w:val="PL"/>
      </w:pPr>
      <w:r w:rsidRPr="0097097D">
        <w:t xml:space="preserve">    </w:t>
      </w:r>
      <w:r>
        <w:t>QualGuarPolicy</w:t>
      </w:r>
      <w:r w:rsidRPr="0097097D">
        <w:t>:</w:t>
      </w:r>
    </w:p>
    <w:p w14:paraId="35A11F5E" w14:textId="77777777" w:rsidR="00710EC0" w:rsidRDefault="00710EC0" w:rsidP="00710EC0">
      <w:pPr>
        <w:pStyle w:val="PL"/>
      </w:pPr>
      <w:r w:rsidRPr="000D2563">
        <w:t xml:space="preserve">      </w:t>
      </w:r>
      <w:r>
        <w:t>anyOf:</w:t>
      </w:r>
    </w:p>
    <w:p w14:paraId="013D37C9" w14:textId="77777777" w:rsidR="00710EC0" w:rsidRDefault="00710EC0" w:rsidP="00710EC0">
      <w:pPr>
        <w:pStyle w:val="PL"/>
      </w:pPr>
      <w:r>
        <w:t xml:space="preserve">        - type: string</w:t>
      </w:r>
    </w:p>
    <w:p w14:paraId="2491DD4F" w14:textId="77777777" w:rsidR="00710EC0" w:rsidRDefault="00710EC0" w:rsidP="00710EC0">
      <w:pPr>
        <w:pStyle w:val="PL"/>
      </w:pPr>
      <w:r>
        <w:t xml:space="preserve">          enum:</w:t>
      </w:r>
    </w:p>
    <w:p w14:paraId="0AE3D787" w14:textId="77777777" w:rsidR="00710EC0" w:rsidRDefault="00710EC0" w:rsidP="00710EC0">
      <w:pPr>
        <w:pStyle w:val="PL"/>
      </w:pPr>
      <w:r>
        <w:t xml:space="preserve">          - </w:t>
      </w:r>
      <w:r>
        <w:rPr>
          <w:lang w:eastAsia="zh-CN"/>
        </w:rPr>
        <w:t>ESTABLISH_REDUNDANT_TRANS_PATH</w:t>
      </w:r>
    </w:p>
    <w:p w14:paraId="61CFFB05" w14:textId="77777777" w:rsidR="00710EC0" w:rsidRDefault="00710EC0" w:rsidP="00710EC0">
      <w:pPr>
        <w:pStyle w:val="PL"/>
      </w:pPr>
      <w:r>
        <w:t xml:space="preserve">          - </w:t>
      </w:r>
      <w:r>
        <w:rPr>
          <w:lang w:eastAsia="zh-CN"/>
        </w:rPr>
        <w:t>REESTABLISH_TRANS_PATH</w:t>
      </w:r>
    </w:p>
    <w:p w14:paraId="02DDCE04" w14:textId="77777777" w:rsidR="00710EC0" w:rsidRDefault="00710EC0" w:rsidP="00710EC0">
      <w:pPr>
        <w:pStyle w:val="PL"/>
      </w:pPr>
      <w:r>
        <w:t xml:space="preserve">          - </w:t>
      </w:r>
      <w:r>
        <w:rPr>
          <w:lang w:eastAsia="zh-CN"/>
        </w:rPr>
        <w:t>SWITCH_TO_BACKUP_TRANS_PATH</w:t>
      </w:r>
    </w:p>
    <w:p w14:paraId="12352D7F" w14:textId="77777777" w:rsidR="00710EC0" w:rsidRDefault="00710EC0" w:rsidP="00710EC0">
      <w:pPr>
        <w:pStyle w:val="PL"/>
      </w:pPr>
      <w:r>
        <w:t xml:space="preserve">          - </w:t>
      </w:r>
      <w:r>
        <w:rPr>
          <w:lang w:eastAsia="zh-CN"/>
        </w:rPr>
        <w:t>CHANGE_SEALDD_SERVER</w:t>
      </w:r>
    </w:p>
    <w:p w14:paraId="1D1F23E7" w14:textId="77777777" w:rsidR="00710EC0" w:rsidRDefault="00710EC0" w:rsidP="00710EC0">
      <w:pPr>
        <w:pStyle w:val="PL"/>
      </w:pPr>
      <w:r>
        <w:t xml:space="preserve">        - type: string</w:t>
      </w:r>
    </w:p>
    <w:p w14:paraId="4EB11954" w14:textId="77777777" w:rsidR="00710EC0" w:rsidRDefault="00710EC0" w:rsidP="00710EC0">
      <w:pPr>
        <w:pStyle w:val="PL"/>
      </w:pPr>
      <w:r w:rsidRPr="0097097D">
        <w:t xml:space="preserve">      </w:t>
      </w:r>
      <w:r>
        <w:t xml:space="preserve">    </w:t>
      </w:r>
      <w:r w:rsidRPr="000D2563">
        <w:t xml:space="preserve">description: </w:t>
      </w:r>
      <w:r>
        <w:t>&gt;</w:t>
      </w:r>
    </w:p>
    <w:p w14:paraId="7B257F22" w14:textId="77777777" w:rsidR="00710EC0" w:rsidRDefault="00710EC0" w:rsidP="00710EC0">
      <w:pPr>
        <w:pStyle w:val="PL"/>
      </w:pPr>
      <w:r>
        <w:t xml:space="preserve">            This string provides forward-compatibility with future extensions to the enumeration</w:t>
      </w:r>
    </w:p>
    <w:p w14:paraId="688B3076" w14:textId="77777777" w:rsidR="00710EC0" w:rsidRDefault="00710EC0" w:rsidP="00710EC0">
      <w:pPr>
        <w:pStyle w:val="PL"/>
      </w:pPr>
      <w:r>
        <w:t xml:space="preserve">            and is not used to encode content defined in the present version of this API.</w:t>
      </w:r>
    </w:p>
    <w:p w14:paraId="3ECF1B79" w14:textId="77777777" w:rsidR="00710EC0" w:rsidRPr="00920F5F" w:rsidRDefault="00710EC0" w:rsidP="00710EC0">
      <w:pPr>
        <w:pStyle w:val="PL"/>
        <w:rPr>
          <w:rFonts w:eastAsiaTheme="minorEastAsia"/>
        </w:rPr>
      </w:pPr>
      <w:r w:rsidRPr="00920F5F">
        <w:rPr>
          <w:rFonts w:eastAsiaTheme="minorEastAsia"/>
        </w:rPr>
        <w:t xml:space="preserve">      description: </w:t>
      </w:r>
      <w:r>
        <w:t>|</w:t>
      </w:r>
    </w:p>
    <w:p w14:paraId="2A5DCD6C" w14:textId="77777777" w:rsidR="00710EC0" w:rsidRPr="00920F5F" w:rsidRDefault="00710EC0" w:rsidP="00710EC0">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6B9E6141" w14:textId="77777777" w:rsidR="00710EC0" w:rsidRPr="00920F5F" w:rsidRDefault="00710EC0" w:rsidP="00710EC0">
      <w:pPr>
        <w:pStyle w:val="PL"/>
        <w:rPr>
          <w:rFonts w:eastAsiaTheme="minorEastAsia"/>
        </w:rPr>
      </w:pPr>
      <w:r w:rsidRPr="00920F5F">
        <w:rPr>
          <w:rFonts w:eastAsiaTheme="minorEastAsia"/>
        </w:rPr>
        <w:t xml:space="preserve">        Possible values are</w:t>
      </w:r>
      <w:r>
        <w:rPr>
          <w:rFonts w:eastAsiaTheme="minorEastAsia"/>
        </w:rPr>
        <w:t>:</w:t>
      </w:r>
    </w:p>
    <w:p w14:paraId="3605DD38"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w:t>
      </w:r>
    </w:p>
    <w:p w14:paraId="1A0488AF" w14:textId="77777777" w:rsidR="00710EC0" w:rsidRPr="00920F5F" w:rsidRDefault="00710EC0" w:rsidP="00710EC0">
      <w:pPr>
        <w:pStyle w:val="PL"/>
        <w:rPr>
          <w:rFonts w:eastAsiaTheme="minorEastAsia"/>
        </w:rPr>
      </w:pPr>
      <w:r>
        <w:rPr>
          <w:rFonts w:cs="Arial"/>
          <w:szCs w:val="18"/>
          <w:lang w:val="en-US" w:eastAsia="zh-CN"/>
        </w:rPr>
        <w:t xml:space="preserve">          performed is to establish a redundant transmission path</w:t>
      </w:r>
      <w:r w:rsidRPr="00E45330">
        <w:rPr>
          <w:lang w:eastAsia="zh-CN"/>
        </w:rPr>
        <w:t>.</w:t>
      </w:r>
    </w:p>
    <w:p w14:paraId="3AFC6529"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7FC1A996" w14:textId="77777777" w:rsidR="00710EC0" w:rsidRPr="00920F5F" w:rsidRDefault="00710EC0" w:rsidP="00710EC0">
      <w:pPr>
        <w:pStyle w:val="PL"/>
        <w:rPr>
          <w:rFonts w:eastAsiaTheme="minorEastAsia"/>
        </w:rPr>
      </w:pPr>
      <w:r>
        <w:rPr>
          <w:rFonts w:cs="Arial"/>
          <w:szCs w:val="18"/>
          <w:lang w:val="en-US" w:eastAsia="zh-CN"/>
        </w:rPr>
        <w:t xml:space="preserve">          reestablish the transmission path</w:t>
      </w:r>
      <w:r>
        <w:t>.</w:t>
      </w:r>
    </w:p>
    <w:p w14:paraId="4393DB93"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p>
    <w:p w14:paraId="1A5B6874" w14:textId="77777777" w:rsidR="00710EC0" w:rsidRPr="00920F5F" w:rsidRDefault="00710EC0" w:rsidP="00710EC0">
      <w:pPr>
        <w:pStyle w:val="PL"/>
        <w:rPr>
          <w:rFonts w:eastAsiaTheme="minorEastAsia"/>
        </w:rPr>
      </w:pPr>
      <w:r>
        <w:rPr>
          <w:rFonts w:cs="Arial"/>
          <w:szCs w:val="18"/>
          <w:lang w:val="en-US" w:eastAsia="zh-CN"/>
        </w:rPr>
        <w:t xml:space="preserve">          is to switch to the backup transmission path</w:t>
      </w:r>
      <w:r w:rsidRPr="00E45330">
        <w:rPr>
          <w:lang w:eastAsia="zh-CN"/>
        </w:rPr>
        <w:t>.</w:t>
      </w:r>
    </w:p>
    <w:p w14:paraId="3FC2D9A5"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 is to</w:t>
      </w:r>
    </w:p>
    <w:p w14:paraId="31246EED" w14:textId="77777777" w:rsidR="00710EC0" w:rsidRPr="00920F5F" w:rsidRDefault="00710EC0" w:rsidP="00710EC0">
      <w:pPr>
        <w:pStyle w:val="PL"/>
        <w:rPr>
          <w:rFonts w:eastAsiaTheme="minorEastAsia"/>
        </w:rPr>
      </w:pPr>
      <w:r>
        <w:rPr>
          <w:rFonts w:cs="Arial"/>
          <w:szCs w:val="18"/>
          <w:lang w:val="en-US" w:eastAsia="zh-CN"/>
        </w:rPr>
        <w:t xml:space="preserve">          change the connected SEALDD Server</w:t>
      </w:r>
      <w:r w:rsidRPr="00E45330">
        <w:rPr>
          <w:lang w:eastAsia="zh-CN"/>
        </w:rPr>
        <w:t>.</w:t>
      </w:r>
    </w:p>
    <w:p w14:paraId="5057DFC6" w14:textId="77777777" w:rsidR="00C22D02" w:rsidRDefault="00C22D02" w:rsidP="00C22D02">
      <w:pPr>
        <w:pStyle w:val="PL"/>
        <w:rPr>
          <w:ins w:id="1194" w:author="Huawei [Abdessamad] 2023-10" w:date="2023-10-30T21:11:00Z"/>
        </w:rPr>
      </w:pPr>
    </w:p>
    <w:p w14:paraId="56309EF2" w14:textId="1DE0E6F9" w:rsidR="00C22D02" w:rsidRPr="0097097D" w:rsidRDefault="00C22D02" w:rsidP="00C22D02">
      <w:pPr>
        <w:pStyle w:val="PL"/>
        <w:rPr>
          <w:ins w:id="1195" w:author="Huawei [Abdessamad] 2023-10" w:date="2023-10-30T21:11:00Z"/>
        </w:rPr>
      </w:pPr>
      <w:ins w:id="1196" w:author="Huawei [Abdessamad] 2023-10" w:date="2023-10-30T21:11:00Z">
        <w:r w:rsidRPr="0097097D">
          <w:t xml:space="preserve">    </w:t>
        </w:r>
        <w:r>
          <w:t>Qual</w:t>
        </w:r>
      </w:ins>
      <w:ins w:id="1197" w:author="Huawei [Abdessamad] 2023-10" w:date="2023-10-30T21:13:00Z">
        <w:r w:rsidR="00D47CFF">
          <w:t>Optim</w:t>
        </w:r>
      </w:ins>
      <w:ins w:id="1198" w:author="Huawei [Abdessamad] 2023-10" w:date="2023-10-30T21:11:00Z">
        <w:r>
          <w:t>Policy</w:t>
        </w:r>
        <w:r w:rsidRPr="0097097D">
          <w:t>:</w:t>
        </w:r>
      </w:ins>
    </w:p>
    <w:p w14:paraId="224E98F6" w14:textId="77777777" w:rsidR="00C22D02" w:rsidRDefault="00C22D02" w:rsidP="00C22D02">
      <w:pPr>
        <w:pStyle w:val="PL"/>
        <w:rPr>
          <w:ins w:id="1199" w:author="Huawei [Abdessamad] 2023-10" w:date="2023-10-30T21:11:00Z"/>
        </w:rPr>
      </w:pPr>
      <w:ins w:id="1200" w:author="Huawei [Abdessamad] 2023-10" w:date="2023-10-30T21:11:00Z">
        <w:r w:rsidRPr="000D2563">
          <w:t xml:space="preserve">      </w:t>
        </w:r>
        <w:r>
          <w:t>anyOf:</w:t>
        </w:r>
      </w:ins>
    </w:p>
    <w:p w14:paraId="3C4ED030" w14:textId="77777777" w:rsidR="00C22D02" w:rsidRDefault="00C22D02" w:rsidP="00C22D02">
      <w:pPr>
        <w:pStyle w:val="PL"/>
        <w:rPr>
          <w:ins w:id="1201" w:author="Huawei [Abdessamad] 2023-10" w:date="2023-10-30T21:11:00Z"/>
        </w:rPr>
      </w:pPr>
      <w:ins w:id="1202" w:author="Huawei [Abdessamad] 2023-10" w:date="2023-10-30T21:11:00Z">
        <w:r>
          <w:t xml:space="preserve">        - type: string</w:t>
        </w:r>
      </w:ins>
    </w:p>
    <w:p w14:paraId="36958B78" w14:textId="77777777" w:rsidR="00C22D02" w:rsidRDefault="00C22D02" w:rsidP="00C22D02">
      <w:pPr>
        <w:pStyle w:val="PL"/>
        <w:rPr>
          <w:ins w:id="1203" w:author="Huawei [Abdessamad] 2023-10" w:date="2023-10-30T21:11:00Z"/>
        </w:rPr>
      </w:pPr>
      <w:ins w:id="1204" w:author="Huawei [Abdessamad] 2023-10" w:date="2023-10-30T21:11:00Z">
        <w:r>
          <w:t xml:space="preserve">          enum:</w:t>
        </w:r>
      </w:ins>
    </w:p>
    <w:p w14:paraId="22143FC1" w14:textId="0734A0E9" w:rsidR="00C22D02" w:rsidRDefault="00C22D02" w:rsidP="00C22D02">
      <w:pPr>
        <w:pStyle w:val="PL"/>
        <w:rPr>
          <w:ins w:id="1205" w:author="Huawei [Abdessamad] 2023-10" w:date="2023-10-30T21:11:00Z"/>
        </w:rPr>
      </w:pPr>
      <w:ins w:id="1206" w:author="Huawei [Abdessamad] 2023-10" w:date="2023-10-30T21:11:00Z">
        <w:r>
          <w:t xml:space="preserve">          - </w:t>
        </w:r>
        <w:r>
          <w:rPr>
            <w:lang w:eastAsia="zh-CN"/>
          </w:rPr>
          <w:t>BACK</w:t>
        </w:r>
        <w:r w:rsidRPr="000E1D0D">
          <w:rPr>
            <w:lang w:eastAsia="zh-CN"/>
          </w:rPr>
          <w:t>_TO_</w:t>
        </w:r>
        <w:r>
          <w:rPr>
            <w:lang w:eastAsia="zh-CN"/>
          </w:rPr>
          <w:t>SINGLE</w:t>
        </w:r>
        <w:r w:rsidRPr="000E1D0D">
          <w:rPr>
            <w:lang w:eastAsia="zh-CN"/>
          </w:rPr>
          <w:t>_TRANS_PATH</w:t>
        </w:r>
      </w:ins>
    </w:p>
    <w:p w14:paraId="28E09459" w14:textId="77777777" w:rsidR="00C22D02" w:rsidRDefault="00C22D02" w:rsidP="00C22D02">
      <w:pPr>
        <w:pStyle w:val="PL"/>
        <w:rPr>
          <w:ins w:id="1207" w:author="Huawei [Abdessamad] 2023-10" w:date="2023-10-30T21:11:00Z"/>
        </w:rPr>
      </w:pPr>
      <w:ins w:id="1208" w:author="Huawei [Abdessamad] 2023-10" w:date="2023-10-30T21:11:00Z">
        <w:r>
          <w:t xml:space="preserve">        - type: string</w:t>
        </w:r>
      </w:ins>
    </w:p>
    <w:p w14:paraId="4AA7EB7B" w14:textId="77777777" w:rsidR="00C22D02" w:rsidRDefault="00C22D02" w:rsidP="00C22D02">
      <w:pPr>
        <w:pStyle w:val="PL"/>
        <w:rPr>
          <w:ins w:id="1209" w:author="Huawei [Abdessamad] 2023-10" w:date="2023-10-30T21:11:00Z"/>
        </w:rPr>
      </w:pPr>
      <w:ins w:id="1210" w:author="Huawei [Abdessamad] 2023-10" w:date="2023-10-30T21:11:00Z">
        <w:r w:rsidRPr="0097097D">
          <w:t xml:space="preserve">      </w:t>
        </w:r>
        <w:r>
          <w:t xml:space="preserve">    </w:t>
        </w:r>
        <w:r w:rsidRPr="000D2563">
          <w:t xml:space="preserve">description: </w:t>
        </w:r>
        <w:r>
          <w:t>&gt;</w:t>
        </w:r>
      </w:ins>
    </w:p>
    <w:p w14:paraId="27019CA9" w14:textId="77777777" w:rsidR="00C22D02" w:rsidRDefault="00C22D02" w:rsidP="00C22D02">
      <w:pPr>
        <w:pStyle w:val="PL"/>
        <w:rPr>
          <w:ins w:id="1211" w:author="Huawei [Abdessamad] 2023-10" w:date="2023-10-30T21:11:00Z"/>
        </w:rPr>
      </w:pPr>
      <w:ins w:id="1212" w:author="Huawei [Abdessamad] 2023-10" w:date="2023-10-30T21:11:00Z">
        <w:r>
          <w:t xml:space="preserve">            This string provides forward-compatibility with future extensions to the enumeration</w:t>
        </w:r>
      </w:ins>
    </w:p>
    <w:p w14:paraId="03E3C41C" w14:textId="77777777" w:rsidR="00C22D02" w:rsidRDefault="00C22D02" w:rsidP="00C22D02">
      <w:pPr>
        <w:pStyle w:val="PL"/>
        <w:rPr>
          <w:ins w:id="1213" w:author="Huawei [Abdessamad] 2023-10" w:date="2023-10-30T21:11:00Z"/>
        </w:rPr>
      </w:pPr>
      <w:ins w:id="1214" w:author="Huawei [Abdessamad] 2023-10" w:date="2023-10-30T21:11:00Z">
        <w:r>
          <w:t xml:space="preserve">            and is not used to encode content defined in the present version of this API.</w:t>
        </w:r>
      </w:ins>
    </w:p>
    <w:p w14:paraId="53E708F0" w14:textId="77777777" w:rsidR="00C22D02" w:rsidRPr="00920F5F" w:rsidRDefault="00C22D02" w:rsidP="00C22D02">
      <w:pPr>
        <w:pStyle w:val="PL"/>
        <w:rPr>
          <w:ins w:id="1215" w:author="Huawei [Abdessamad] 2023-10" w:date="2023-10-30T21:11:00Z"/>
          <w:rFonts w:eastAsiaTheme="minorEastAsia"/>
        </w:rPr>
      </w:pPr>
      <w:ins w:id="1216" w:author="Huawei [Abdessamad] 2023-10" w:date="2023-10-30T21:11:00Z">
        <w:r w:rsidRPr="00920F5F">
          <w:rPr>
            <w:rFonts w:eastAsiaTheme="minorEastAsia"/>
          </w:rPr>
          <w:t xml:space="preserve">      description: </w:t>
        </w:r>
        <w:r>
          <w:t>|</w:t>
        </w:r>
      </w:ins>
    </w:p>
    <w:p w14:paraId="614EC3D1" w14:textId="1572DA08" w:rsidR="00C22D02" w:rsidRPr="00920F5F" w:rsidRDefault="00C22D02" w:rsidP="00C22D02">
      <w:pPr>
        <w:pStyle w:val="PL"/>
        <w:rPr>
          <w:ins w:id="1217" w:author="Huawei [Abdessamad] 2023-10" w:date="2023-10-30T21:11:00Z"/>
          <w:rFonts w:eastAsiaTheme="minorEastAsia"/>
        </w:rPr>
      </w:pPr>
      <w:ins w:id="1218" w:author="Huawei [Abdessamad] 2023-10" w:date="2023-10-30T21:11:00Z">
        <w:r>
          <w:t xml:space="preserve">        </w:t>
        </w:r>
        <w:r>
          <w:rPr>
            <w:rFonts w:cs="Arial"/>
            <w:szCs w:val="18"/>
          </w:rPr>
          <w:t xml:space="preserve">Represents </w:t>
        </w:r>
        <w:r>
          <w:t>the quality optimization policy</w:t>
        </w:r>
        <w:r w:rsidRPr="009D448A">
          <w:t>.</w:t>
        </w:r>
        <w:r>
          <w:t xml:space="preserve">  </w:t>
        </w:r>
      </w:ins>
    </w:p>
    <w:p w14:paraId="25BB0098" w14:textId="77777777" w:rsidR="00C22D02" w:rsidRPr="00920F5F" w:rsidRDefault="00C22D02" w:rsidP="00C22D02">
      <w:pPr>
        <w:pStyle w:val="PL"/>
        <w:rPr>
          <w:ins w:id="1219" w:author="Huawei [Abdessamad] 2023-10" w:date="2023-10-30T21:11:00Z"/>
          <w:rFonts w:eastAsiaTheme="minorEastAsia"/>
        </w:rPr>
      </w:pPr>
      <w:ins w:id="1220" w:author="Huawei [Abdessamad] 2023-10" w:date="2023-10-30T21:11:00Z">
        <w:r w:rsidRPr="00920F5F">
          <w:rPr>
            <w:rFonts w:eastAsiaTheme="minorEastAsia"/>
          </w:rPr>
          <w:t xml:space="preserve">        Possible values are</w:t>
        </w:r>
        <w:r>
          <w:rPr>
            <w:rFonts w:eastAsiaTheme="minorEastAsia"/>
          </w:rPr>
          <w:t>:</w:t>
        </w:r>
      </w:ins>
    </w:p>
    <w:p w14:paraId="67CC8FDD" w14:textId="77777777" w:rsidR="00C22D02" w:rsidRDefault="00C22D02" w:rsidP="00C22D02">
      <w:pPr>
        <w:pStyle w:val="PL"/>
        <w:rPr>
          <w:ins w:id="1221" w:author="Huawei [Abdessamad] 2023-10" w:date="2023-10-30T21:12:00Z"/>
          <w:rFonts w:cs="Arial"/>
          <w:szCs w:val="18"/>
          <w:lang w:val="en-US" w:eastAsia="zh-CN"/>
        </w:rPr>
      </w:pPr>
      <w:ins w:id="1222" w:author="Huawei [Abdessamad] 2023-10" w:date="2023-10-30T21:11:00Z">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ins>
      <w:ins w:id="1223" w:author="Huawei [Abdessamad] 2023-10" w:date="2023-10-30T21:12:00Z">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to be performed</w:t>
        </w:r>
      </w:ins>
    </w:p>
    <w:p w14:paraId="6CF66DEF" w14:textId="5D31B0C9" w:rsidR="00C22D02" w:rsidRPr="00920F5F" w:rsidRDefault="00C22D02" w:rsidP="00C22D02">
      <w:pPr>
        <w:pStyle w:val="PL"/>
        <w:rPr>
          <w:ins w:id="1224" w:author="Huawei [Abdessamad] 2023-10" w:date="2023-10-30T21:11:00Z"/>
          <w:rFonts w:eastAsiaTheme="minorEastAsia"/>
        </w:rPr>
      </w:pPr>
      <w:ins w:id="1225" w:author="Huawei [Abdessamad] 2023-10" w:date="2023-10-30T21:12:00Z">
        <w:r>
          <w:rPr>
            <w:rFonts w:cs="Arial"/>
            <w:szCs w:val="18"/>
            <w:lang w:val="en-US" w:eastAsia="zh-CN"/>
          </w:rPr>
          <w:t xml:space="preserve">         </w:t>
        </w:r>
        <w:r w:rsidRPr="000E1D0D">
          <w:rPr>
            <w:rFonts w:cs="Arial"/>
            <w:szCs w:val="18"/>
            <w:lang w:val="en-US" w:eastAsia="zh-CN"/>
          </w:rPr>
          <w:t xml:space="preserve">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p w14:paraId="5DC047B9" w14:textId="77777777" w:rsidR="00710EC0" w:rsidRDefault="00710EC0" w:rsidP="00710EC0">
      <w:pPr>
        <w:pStyle w:val="PL"/>
      </w:pPr>
    </w:p>
    <w:p w14:paraId="348C64F1" w14:textId="77777777" w:rsidR="00710EC0" w:rsidRPr="0097097D" w:rsidRDefault="00710EC0" w:rsidP="00710EC0">
      <w:pPr>
        <w:pStyle w:val="PL"/>
      </w:pPr>
      <w:r w:rsidRPr="0097097D">
        <w:t xml:space="preserve">    </w:t>
      </w:r>
      <w:r>
        <w:t>BdwCtrlPolicy</w:t>
      </w:r>
      <w:r w:rsidRPr="0097097D">
        <w:t>:</w:t>
      </w:r>
    </w:p>
    <w:p w14:paraId="09093823" w14:textId="77777777" w:rsidR="00710EC0" w:rsidRDefault="00710EC0" w:rsidP="00710EC0">
      <w:pPr>
        <w:pStyle w:val="PL"/>
      </w:pPr>
      <w:r w:rsidRPr="000D2563">
        <w:t xml:space="preserve">      </w:t>
      </w:r>
      <w:r>
        <w:t>anyOf:</w:t>
      </w:r>
    </w:p>
    <w:p w14:paraId="41BB4E3D" w14:textId="77777777" w:rsidR="00710EC0" w:rsidRDefault="00710EC0" w:rsidP="00710EC0">
      <w:pPr>
        <w:pStyle w:val="PL"/>
      </w:pPr>
      <w:r>
        <w:t xml:space="preserve">        - type: string</w:t>
      </w:r>
    </w:p>
    <w:p w14:paraId="49B5447D" w14:textId="77777777" w:rsidR="00710EC0" w:rsidRDefault="00710EC0" w:rsidP="00710EC0">
      <w:pPr>
        <w:pStyle w:val="PL"/>
      </w:pPr>
      <w:r>
        <w:t xml:space="preserve">          enum:</w:t>
      </w:r>
    </w:p>
    <w:p w14:paraId="4A115071" w14:textId="77777777" w:rsidR="00710EC0" w:rsidRDefault="00710EC0" w:rsidP="00710EC0">
      <w:pPr>
        <w:pStyle w:val="PL"/>
      </w:pPr>
      <w:r>
        <w:t xml:space="preserve">          - </w:t>
      </w:r>
      <w:r>
        <w:rPr>
          <w:lang w:eastAsia="zh-CN"/>
        </w:rPr>
        <w:t>REALLOCATE_DL</w:t>
      </w:r>
    </w:p>
    <w:p w14:paraId="1547E182" w14:textId="77777777" w:rsidR="00710EC0" w:rsidRDefault="00710EC0" w:rsidP="00710EC0">
      <w:pPr>
        <w:pStyle w:val="PL"/>
      </w:pPr>
      <w:r>
        <w:t xml:space="preserve">          - </w:t>
      </w:r>
      <w:r>
        <w:rPr>
          <w:lang w:eastAsia="zh-CN"/>
        </w:rPr>
        <w:t>REALLOCATE_UL</w:t>
      </w:r>
    </w:p>
    <w:p w14:paraId="01A305A2" w14:textId="77777777" w:rsidR="00710EC0" w:rsidRDefault="00710EC0" w:rsidP="00710EC0">
      <w:pPr>
        <w:pStyle w:val="PL"/>
      </w:pPr>
      <w:r>
        <w:t xml:space="preserve">          - NOT_</w:t>
      </w:r>
      <w:r>
        <w:rPr>
          <w:lang w:eastAsia="zh-CN"/>
        </w:rPr>
        <w:t>REALLOCATE_DL</w:t>
      </w:r>
    </w:p>
    <w:p w14:paraId="661BBD50" w14:textId="77777777" w:rsidR="00710EC0" w:rsidRDefault="00710EC0" w:rsidP="00710EC0">
      <w:pPr>
        <w:pStyle w:val="PL"/>
      </w:pPr>
      <w:r>
        <w:t xml:space="preserve">          - NOT_</w:t>
      </w:r>
      <w:r>
        <w:rPr>
          <w:lang w:eastAsia="zh-CN"/>
        </w:rPr>
        <w:t>REALLOCATE_UL</w:t>
      </w:r>
    </w:p>
    <w:p w14:paraId="513A9F5F" w14:textId="77777777" w:rsidR="00710EC0" w:rsidRDefault="00710EC0" w:rsidP="00710EC0">
      <w:pPr>
        <w:pStyle w:val="PL"/>
      </w:pPr>
      <w:r>
        <w:t xml:space="preserve">        - type: string</w:t>
      </w:r>
    </w:p>
    <w:p w14:paraId="5100E7BC" w14:textId="77777777" w:rsidR="00710EC0" w:rsidRDefault="00710EC0" w:rsidP="00710EC0">
      <w:pPr>
        <w:pStyle w:val="PL"/>
      </w:pPr>
      <w:r w:rsidRPr="0097097D">
        <w:t xml:space="preserve">      </w:t>
      </w:r>
      <w:r>
        <w:t xml:space="preserve">    </w:t>
      </w:r>
      <w:r w:rsidRPr="000D2563">
        <w:t xml:space="preserve">description: </w:t>
      </w:r>
      <w:r>
        <w:t>&gt;</w:t>
      </w:r>
    </w:p>
    <w:p w14:paraId="2AC70A8A" w14:textId="77777777" w:rsidR="00710EC0" w:rsidRDefault="00710EC0" w:rsidP="00710EC0">
      <w:pPr>
        <w:pStyle w:val="PL"/>
      </w:pPr>
      <w:r>
        <w:t xml:space="preserve">            This string provides forward-compatibility with future extensions to the enumeration</w:t>
      </w:r>
    </w:p>
    <w:p w14:paraId="30EC118C" w14:textId="77777777" w:rsidR="00710EC0" w:rsidRDefault="00710EC0" w:rsidP="00710EC0">
      <w:pPr>
        <w:pStyle w:val="PL"/>
      </w:pPr>
      <w:r>
        <w:t xml:space="preserve">            and is not used to encode content defined in the present version of this API.</w:t>
      </w:r>
    </w:p>
    <w:p w14:paraId="6B69F149" w14:textId="77777777" w:rsidR="00710EC0" w:rsidRPr="00920F5F" w:rsidRDefault="00710EC0" w:rsidP="00710EC0">
      <w:pPr>
        <w:pStyle w:val="PL"/>
        <w:rPr>
          <w:rFonts w:eastAsiaTheme="minorEastAsia"/>
        </w:rPr>
      </w:pPr>
      <w:r w:rsidRPr="00920F5F">
        <w:rPr>
          <w:rFonts w:eastAsiaTheme="minorEastAsia"/>
        </w:rPr>
        <w:t xml:space="preserve">      description: </w:t>
      </w:r>
      <w:r>
        <w:t>|</w:t>
      </w:r>
    </w:p>
    <w:p w14:paraId="5A5A7E05" w14:textId="77777777" w:rsidR="00710EC0" w:rsidRPr="00920F5F" w:rsidRDefault="00710EC0" w:rsidP="00710EC0">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CA1736F" w14:textId="77777777" w:rsidR="00710EC0" w:rsidRPr="00920F5F" w:rsidRDefault="00710EC0" w:rsidP="00710EC0">
      <w:pPr>
        <w:pStyle w:val="PL"/>
        <w:rPr>
          <w:rFonts w:eastAsiaTheme="minorEastAsia"/>
        </w:rPr>
      </w:pPr>
      <w:r w:rsidRPr="00920F5F">
        <w:rPr>
          <w:rFonts w:eastAsiaTheme="minorEastAsia"/>
        </w:rPr>
        <w:t xml:space="preserve">        Possible values are</w:t>
      </w:r>
      <w:r>
        <w:rPr>
          <w:rFonts w:eastAsiaTheme="minorEastAsia"/>
        </w:rPr>
        <w:t>:</w:t>
      </w:r>
    </w:p>
    <w:p w14:paraId="38D65F90"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31CE2EB" w14:textId="77777777" w:rsidR="00710EC0" w:rsidRPr="00920F5F" w:rsidRDefault="00710EC0" w:rsidP="00710EC0">
      <w:pPr>
        <w:pStyle w:val="PL"/>
        <w:rPr>
          <w:rFonts w:eastAsiaTheme="minorEastAsia"/>
        </w:rPr>
      </w:pPr>
      <w:r>
        <w:rPr>
          <w:rFonts w:cs="Arial"/>
          <w:szCs w:val="18"/>
          <w:lang w:val="en-US" w:eastAsia="zh-CN"/>
        </w:rPr>
        <w:lastRenderedPageBreak/>
        <w:t xml:space="preserve">          reallocate </w:t>
      </w:r>
      <w:r>
        <w:t>the bandwidth limit between different VAL users for DL traffic</w:t>
      </w:r>
      <w:r w:rsidRPr="00E45330">
        <w:rPr>
          <w:lang w:eastAsia="zh-CN"/>
        </w:rPr>
        <w:t>.</w:t>
      </w:r>
    </w:p>
    <w:p w14:paraId="563A0F69" w14:textId="77777777" w:rsidR="00710EC0" w:rsidRDefault="00710EC0" w:rsidP="00710EC0">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0C6E1846" w14:textId="77777777" w:rsidR="00710EC0" w:rsidRPr="00920F5F" w:rsidRDefault="00710EC0" w:rsidP="00710EC0">
      <w:pPr>
        <w:pStyle w:val="PL"/>
        <w:rPr>
          <w:rFonts w:eastAsiaTheme="minorEastAsia"/>
        </w:rPr>
      </w:pPr>
      <w:r>
        <w:rPr>
          <w:rFonts w:cs="Arial"/>
          <w:szCs w:val="18"/>
          <w:lang w:val="en-US" w:eastAsia="zh-CN"/>
        </w:rPr>
        <w:t xml:space="preserve">          reallocate </w:t>
      </w:r>
      <w:r>
        <w:t>the bandwidth limit between different VAL users for UL traffic</w:t>
      </w:r>
      <w:r w:rsidRPr="00E45330">
        <w:rPr>
          <w:lang w:eastAsia="zh-CN"/>
        </w:rPr>
        <w:t>.</w:t>
      </w:r>
    </w:p>
    <w:p w14:paraId="76A5E2D5" w14:textId="77777777" w:rsidR="00710EC0" w:rsidRDefault="00710EC0" w:rsidP="00710EC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54FC086D" w14:textId="77777777" w:rsidR="00710EC0" w:rsidRPr="00920F5F" w:rsidRDefault="00710EC0" w:rsidP="00710EC0">
      <w:pPr>
        <w:pStyle w:val="PL"/>
        <w:rPr>
          <w:rFonts w:eastAsiaTheme="minorEastAsia"/>
        </w:rPr>
      </w:pPr>
      <w:r>
        <w:rPr>
          <w:rFonts w:cs="Arial"/>
          <w:szCs w:val="18"/>
          <w:lang w:val="en-US" w:eastAsia="zh-CN"/>
        </w:rPr>
        <w:t xml:space="preserve">          not reallocate </w:t>
      </w:r>
      <w:r>
        <w:t>the bandwidth limit between different VAL users for DL traffic</w:t>
      </w:r>
      <w:r w:rsidRPr="00E45330">
        <w:rPr>
          <w:lang w:eastAsia="zh-CN"/>
        </w:rPr>
        <w:t>.</w:t>
      </w:r>
    </w:p>
    <w:p w14:paraId="63DC31F6" w14:textId="77777777" w:rsidR="00710EC0" w:rsidRDefault="00710EC0" w:rsidP="00710EC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p>
    <w:p w14:paraId="11758795" w14:textId="77777777" w:rsidR="00710EC0" w:rsidRPr="00920F5F" w:rsidRDefault="00710EC0" w:rsidP="00710EC0">
      <w:pPr>
        <w:pStyle w:val="PL"/>
        <w:rPr>
          <w:rFonts w:eastAsiaTheme="minorEastAsia"/>
        </w:rPr>
      </w:pPr>
      <w:r>
        <w:rPr>
          <w:rFonts w:cs="Arial"/>
          <w:szCs w:val="18"/>
          <w:lang w:val="en-US" w:eastAsia="zh-CN"/>
        </w:rPr>
        <w:t xml:space="preserve">          not reallocate </w:t>
      </w:r>
      <w:r>
        <w:t>the bandwidth limit between different VAL users for UL traffic</w:t>
      </w:r>
      <w:r w:rsidRPr="00E45330">
        <w:rPr>
          <w:lang w:eastAsia="zh-CN"/>
        </w:rPr>
        <w:t>.</w:t>
      </w:r>
    </w:p>
    <w:p w14:paraId="55B440D0"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6" w:name="_Toc144024304"/>
      <w:bookmarkStart w:id="1227" w:name="_Toc148177059"/>
      <w:bookmarkStart w:id="1228" w:name="_Toc148359109"/>
      <w:r>
        <w:rPr>
          <w:rFonts w:ascii="Arial" w:hAnsi="Arial" w:cs="Arial"/>
          <w:color w:val="0000FF"/>
          <w:sz w:val="28"/>
          <w:szCs w:val="28"/>
          <w:lang w:val="en-US"/>
        </w:rPr>
        <w:t>* * * * Next Changes * * * *</w:t>
      </w:r>
    </w:p>
    <w:p w14:paraId="6D0F87A9" w14:textId="77777777" w:rsidR="004873B4" w:rsidRDefault="004873B4" w:rsidP="004873B4">
      <w:pPr>
        <w:pStyle w:val="Heading1"/>
      </w:pPr>
      <w:r>
        <w:t>B.3</w:t>
      </w:r>
      <w:r>
        <w:tab/>
      </w:r>
      <w:proofErr w:type="spellStart"/>
      <w:r w:rsidRPr="00C20CAE">
        <w:rPr>
          <w:lang w:val="en-US"/>
        </w:rPr>
        <w:t>S</w:t>
      </w:r>
      <w:r>
        <w:rPr>
          <w:lang w:val="en-US"/>
        </w:rPr>
        <w:t>DD</w:t>
      </w:r>
      <w:r w:rsidRPr="00C20CAE">
        <w:rPr>
          <w:lang w:val="en-US"/>
        </w:rPr>
        <w:t>_DDContext</w:t>
      </w:r>
      <w:proofErr w:type="spellEnd"/>
      <w:r>
        <w:t xml:space="preserve"> API</w:t>
      </w:r>
      <w:bookmarkEnd w:id="1226"/>
      <w:bookmarkEnd w:id="1227"/>
      <w:bookmarkEnd w:id="1228"/>
    </w:p>
    <w:p w14:paraId="3955A5E3" w14:textId="44A9A3B7" w:rsidR="004873B4" w:rsidRDefault="004873B4" w:rsidP="004873B4">
      <w:pPr>
        <w:rPr>
          <w:ins w:id="1229" w:author="Huawei [Abdessamad] 2023-10" w:date="2023-10-19T16:49:00Z"/>
        </w:rPr>
      </w:pPr>
      <w:ins w:id="1230" w:author="Huawei [Abdessamad] 2023-10" w:date="2023-10-19T16:49:00Z">
        <w:r>
          <w:t>The API versions listed in table B.</w:t>
        </w:r>
      </w:ins>
      <w:ins w:id="1231" w:author="Huawei [Abdessamad] 2023-10" w:date="2023-10-19T16:50:00Z">
        <w:r w:rsidR="00B6408D">
          <w:t>3</w:t>
        </w:r>
      </w:ins>
      <w:ins w:id="1232" w:author="Huawei [Abdessamad] 2023-10" w:date="2023-10-19T16:49:00Z">
        <w:r>
          <w:t xml:space="preserve">-1 are withdrawn for the </w:t>
        </w:r>
      </w:ins>
      <w:proofErr w:type="spellStart"/>
      <w:ins w:id="1233" w:author="Huawei [Abdessamad] 2023-10" w:date="2023-10-19T16:50:00Z">
        <w:r w:rsidRPr="00C20CAE">
          <w:rPr>
            <w:lang w:val="en-US"/>
          </w:rPr>
          <w:t>S</w:t>
        </w:r>
        <w:r>
          <w:rPr>
            <w:lang w:val="en-US"/>
          </w:rPr>
          <w:t>DD</w:t>
        </w:r>
        <w:r w:rsidRPr="00C20CAE">
          <w:rPr>
            <w:lang w:val="en-US"/>
          </w:rPr>
          <w:t>_DDContext</w:t>
        </w:r>
        <w:proofErr w:type="spellEnd"/>
        <w:r w:rsidRPr="002002FF">
          <w:rPr>
            <w:lang w:eastAsia="zh-CN"/>
          </w:rPr>
          <w:t xml:space="preserve"> </w:t>
        </w:r>
      </w:ins>
      <w:ins w:id="1234" w:author="Huawei [Abdessamad] 2023-10" w:date="2023-10-19T16:49:00Z">
        <w:r w:rsidRPr="002002FF">
          <w:rPr>
            <w:lang w:eastAsia="zh-CN"/>
          </w:rPr>
          <w:t>API</w:t>
        </w:r>
        <w:r>
          <w:rPr>
            <w:lang w:eastAsia="zh-CN"/>
          </w:rPr>
          <w:t>.</w:t>
        </w:r>
      </w:ins>
    </w:p>
    <w:p w14:paraId="25C9C14B" w14:textId="34F757DC" w:rsidR="004873B4" w:rsidRPr="002002FF" w:rsidRDefault="004873B4" w:rsidP="004873B4">
      <w:pPr>
        <w:pStyle w:val="TH"/>
        <w:rPr>
          <w:ins w:id="1235" w:author="Huawei [Abdessamad] 2023-10" w:date="2023-10-19T16:49:00Z"/>
        </w:rPr>
      </w:pPr>
      <w:ins w:id="1236" w:author="Huawei [Abdessamad] 2023-10" w:date="2023-10-19T16:49:00Z">
        <w:r w:rsidRPr="002002FF">
          <w:t>Table</w:t>
        </w:r>
        <w:r>
          <w:t> B.</w:t>
        </w:r>
      </w:ins>
      <w:ins w:id="1237" w:author="Huawei [Abdessamad] 2023-10" w:date="2023-10-19T16:50:00Z">
        <w:r w:rsidR="00B6408D">
          <w:t>3</w:t>
        </w:r>
      </w:ins>
      <w:ins w:id="1238" w:author="Huawei [Abdessamad] 2023-10" w:date="2023-10-19T16:49:00Z">
        <w:r w:rsidRPr="002002FF">
          <w:t xml:space="preserve">-1: </w:t>
        </w:r>
        <w:r>
          <w:rPr>
            <w:lang w:eastAsia="zh-CN"/>
          </w:rPr>
          <w:t xml:space="preserve">Withdrawn API versions of the </w:t>
        </w:r>
      </w:ins>
      <w:proofErr w:type="spellStart"/>
      <w:ins w:id="1239" w:author="Huawei [Abdessamad] 2023-10" w:date="2023-10-19T16:50:00Z">
        <w:r w:rsidRPr="00C20CAE">
          <w:rPr>
            <w:lang w:val="en-US"/>
          </w:rPr>
          <w:t>S</w:t>
        </w:r>
        <w:r>
          <w:rPr>
            <w:lang w:val="en-US"/>
          </w:rPr>
          <w:t>DD</w:t>
        </w:r>
        <w:r w:rsidRPr="00C20CAE">
          <w:rPr>
            <w:lang w:val="en-US"/>
          </w:rPr>
          <w:t>_DDContext</w:t>
        </w:r>
        <w:proofErr w:type="spellEnd"/>
        <w:r>
          <w:t xml:space="preserve"> </w:t>
        </w:r>
      </w:ins>
      <w:ins w:id="1240" w:author="Huawei [Abdessamad] 2023-10" w:date="2023-10-19T16:49:00Z">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599EA234" w14:textId="77777777" w:rsidTr="00080D20">
        <w:trPr>
          <w:jc w:val="center"/>
          <w:ins w:id="1241" w:author="Huawei [Abdessamad] 2023-10" w:date="2023-10-19T16:49:00Z"/>
        </w:trPr>
        <w:tc>
          <w:tcPr>
            <w:tcW w:w="2040" w:type="dxa"/>
            <w:shd w:val="clear" w:color="auto" w:fill="C0C0C0"/>
            <w:hideMark/>
          </w:tcPr>
          <w:p w14:paraId="48092D31" w14:textId="77777777" w:rsidR="004873B4" w:rsidRPr="00FA5F9B" w:rsidRDefault="004873B4" w:rsidP="00080D20">
            <w:pPr>
              <w:pStyle w:val="TAH"/>
              <w:rPr>
                <w:ins w:id="1242" w:author="Huawei [Abdessamad] 2023-10" w:date="2023-10-19T16:49:00Z"/>
              </w:rPr>
            </w:pPr>
            <w:ins w:id="1243" w:author="Huawei [Abdessamad] 2023-10" w:date="2023-10-19T16:49:00Z">
              <w:r w:rsidRPr="00FA5F9B">
                <w:t>API version number</w:t>
              </w:r>
            </w:ins>
          </w:p>
        </w:tc>
        <w:tc>
          <w:tcPr>
            <w:tcW w:w="7427" w:type="dxa"/>
            <w:shd w:val="clear" w:color="auto" w:fill="C0C0C0"/>
          </w:tcPr>
          <w:p w14:paraId="23178D90" w14:textId="77777777" w:rsidR="004873B4" w:rsidRPr="00FA5F9B" w:rsidRDefault="004873B4" w:rsidP="00080D20">
            <w:pPr>
              <w:pStyle w:val="TAH"/>
              <w:rPr>
                <w:ins w:id="1244" w:author="Huawei [Abdessamad] 2023-10" w:date="2023-10-19T16:49:00Z"/>
              </w:rPr>
            </w:pPr>
            <w:ins w:id="1245" w:author="Huawei [Abdessamad] 2023-10" w:date="2023-10-19T16:49:00Z">
              <w:r w:rsidRPr="00FA5F9B">
                <w:t>Remarks</w:t>
              </w:r>
            </w:ins>
          </w:p>
        </w:tc>
      </w:tr>
      <w:tr w:rsidR="004873B4" w:rsidRPr="002002FF" w14:paraId="485549FB" w14:textId="77777777" w:rsidTr="00080D20">
        <w:trPr>
          <w:jc w:val="center"/>
          <w:ins w:id="1246" w:author="Huawei [Abdessamad] 2023-10" w:date="2023-10-19T16:49:00Z"/>
        </w:trPr>
        <w:tc>
          <w:tcPr>
            <w:tcW w:w="2040" w:type="dxa"/>
          </w:tcPr>
          <w:p w14:paraId="35C19D60" w14:textId="77777777" w:rsidR="004873B4" w:rsidRPr="00FA5F9B" w:rsidRDefault="004873B4" w:rsidP="00080D20">
            <w:pPr>
              <w:pStyle w:val="TAL"/>
              <w:rPr>
                <w:ins w:id="1247" w:author="Huawei [Abdessamad] 2023-10" w:date="2023-10-19T16:49:00Z"/>
              </w:rPr>
            </w:pPr>
          </w:p>
        </w:tc>
        <w:tc>
          <w:tcPr>
            <w:tcW w:w="7427" w:type="dxa"/>
          </w:tcPr>
          <w:p w14:paraId="5FBF48B6" w14:textId="77777777" w:rsidR="004873B4" w:rsidRPr="00FA5F9B" w:rsidRDefault="004873B4" w:rsidP="00080D20">
            <w:pPr>
              <w:pStyle w:val="TAL"/>
              <w:rPr>
                <w:ins w:id="1248" w:author="Huawei [Abdessamad] 2023-10" w:date="2023-10-19T16:49:00Z"/>
              </w:rPr>
            </w:pPr>
          </w:p>
        </w:tc>
      </w:tr>
    </w:tbl>
    <w:p w14:paraId="0B03F030" w14:textId="77777777" w:rsidR="004873B4" w:rsidRDefault="004873B4" w:rsidP="004873B4">
      <w:pPr>
        <w:rPr>
          <w:ins w:id="1249" w:author="Huawei [Abdessamad] 2023-10" w:date="2023-10-19T16:49:00Z"/>
        </w:rPr>
      </w:pPr>
    </w:p>
    <w:p w14:paraId="07D44A38" w14:textId="57963AAB" w:rsidR="004873B4" w:rsidRPr="008A27A6" w:rsidDel="004873B4" w:rsidRDefault="004873B4" w:rsidP="004873B4">
      <w:pPr>
        <w:pStyle w:val="Guidance"/>
        <w:rPr>
          <w:del w:id="1250" w:author="Huawei [Abdessamad] 2023-10" w:date="2023-10-19T16:49:00Z"/>
        </w:rPr>
      </w:pPr>
      <w:del w:id="1251" w:author="Huawei [Abdessamad] 2023-10" w:date="2023-10-19T16:49:00Z">
        <w:r w:rsidDel="004873B4">
          <w:delText>And so on if there are more than two services supported by the NF.</w:delText>
        </w:r>
      </w:del>
    </w:p>
    <w:p w14:paraId="7F27488C"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2" w:name="_Toc144024305"/>
      <w:bookmarkStart w:id="1253" w:name="_Toc148177060"/>
      <w:bookmarkStart w:id="1254" w:name="_Toc148359110"/>
      <w:bookmarkStart w:id="1255" w:name="_Toc67903574"/>
      <w:bookmarkStart w:id="1256" w:name="_Toc96843469"/>
      <w:bookmarkStart w:id="1257" w:name="_Toc96844444"/>
      <w:bookmarkStart w:id="1258" w:name="_Toc100740017"/>
      <w:bookmarkStart w:id="1259" w:name="_Toc129252590"/>
      <w:r>
        <w:rPr>
          <w:rFonts w:ascii="Arial" w:hAnsi="Arial" w:cs="Arial"/>
          <w:color w:val="0000FF"/>
          <w:sz w:val="28"/>
          <w:szCs w:val="28"/>
          <w:lang w:val="en-US"/>
        </w:rPr>
        <w:t>* * * * Next Changes * * * *</w:t>
      </w:r>
    </w:p>
    <w:p w14:paraId="76300881" w14:textId="77777777" w:rsidR="004873B4" w:rsidRDefault="004873B4" w:rsidP="004873B4">
      <w:pPr>
        <w:pStyle w:val="Heading1"/>
      </w:pPr>
      <w:r>
        <w:t>B.4</w:t>
      </w:r>
      <w:r>
        <w:tab/>
      </w:r>
      <w:proofErr w:type="spellStart"/>
      <w:r w:rsidRPr="00E858DF">
        <w:rPr>
          <w:lang w:val="en-US"/>
        </w:rPr>
        <w:t>SDD_DataStorage</w:t>
      </w:r>
      <w:proofErr w:type="spellEnd"/>
      <w:r>
        <w:t xml:space="preserve"> API</w:t>
      </w:r>
      <w:bookmarkEnd w:id="1252"/>
      <w:bookmarkEnd w:id="1253"/>
      <w:bookmarkEnd w:id="1254"/>
    </w:p>
    <w:p w14:paraId="35768D4C" w14:textId="1B8E09D9" w:rsidR="004873B4" w:rsidRDefault="004873B4" w:rsidP="004873B4">
      <w:pPr>
        <w:rPr>
          <w:ins w:id="1260" w:author="Huawei [Abdessamad] 2023-10" w:date="2023-10-19T16:49:00Z"/>
        </w:rPr>
      </w:pPr>
      <w:ins w:id="1261" w:author="Huawei [Abdessamad] 2023-10" w:date="2023-10-19T16:49:00Z">
        <w:r>
          <w:t>The API versions listed in table B.</w:t>
        </w:r>
      </w:ins>
      <w:ins w:id="1262" w:author="Huawei [Abdessamad] 2023-10" w:date="2023-10-19T16:50:00Z">
        <w:r>
          <w:t>4</w:t>
        </w:r>
      </w:ins>
      <w:ins w:id="1263" w:author="Huawei [Abdessamad] 2023-10" w:date="2023-10-19T16:49:00Z">
        <w:r>
          <w:t xml:space="preserve">-1 are withdrawn for the </w:t>
        </w:r>
        <w:proofErr w:type="spellStart"/>
        <w:r w:rsidRPr="00E858DF">
          <w:rPr>
            <w:lang w:val="en-US"/>
          </w:rPr>
          <w:t>SDD_DataStorage</w:t>
        </w:r>
        <w:proofErr w:type="spellEnd"/>
        <w:r w:rsidRPr="002002FF">
          <w:rPr>
            <w:lang w:eastAsia="zh-CN"/>
          </w:rPr>
          <w:t xml:space="preserve"> API</w:t>
        </w:r>
        <w:r>
          <w:rPr>
            <w:lang w:eastAsia="zh-CN"/>
          </w:rPr>
          <w:t>.</w:t>
        </w:r>
      </w:ins>
    </w:p>
    <w:p w14:paraId="20176358" w14:textId="3F9DAC47" w:rsidR="004873B4" w:rsidRPr="002002FF" w:rsidRDefault="004873B4" w:rsidP="004873B4">
      <w:pPr>
        <w:pStyle w:val="TH"/>
        <w:rPr>
          <w:ins w:id="1264" w:author="Huawei [Abdessamad] 2023-10" w:date="2023-10-19T16:49:00Z"/>
        </w:rPr>
      </w:pPr>
      <w:ins w:id="1265" w:author="Huawei [Abdessamad] 2023-10" w:date="2023-10-19T16:49:00Z">
        <w:r w:rsidRPr="002002FF">
          <w:t>Table</w:t>
        </w:r>
        <w:r>
          <w:t> B.4</w:t>
        </w:r>
        <w:r w:rsidRPr="002002FF">
          <w:t xml:space="preserve">-1: </w:t>
        </w:r>
        <w:r>
          <w:rPr>
            <w:lang w:eastAsia="zh-CN"/>
          </w:rPr>
          <w:t xml:space="preserve">Withdrawn API versions of the </w:t>
        </w:r>
        <w:proofErr w:type="spellStart"/>
        <w:r w:rsidRPr="00E858DF">
          <w:rPr>
            <w:lang w:val="en-US"/>
          </w:rPr>
          <w:t>SDD_DataStorage</w:t>
        </w:r>
        <w:proofErr w:type="spellEnd"/>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06F18025" w14:textId="77777777" w:rsidTr="00080D20">
        <w:trPr>
          <w:jc w:val="center"/>
          <w:ins w:id="1266" w:author="Huawei [Abdessamad] 2023-10" w:date="2023-10-19T16:49:00Z"/>
        </w:trPr>
        <w:tc>
          <w:tcPr>
            <w:tcW w:w="2040" w:type="dxa"/>
            <w:shd w:val="clear" w:color="auto" w:fill="C0C0C0"/>
            <w:hideMark/>
          </w:tcPr>
          <w:p w14:paraId="3C4AEC6E" w14:textId="77777777" w:rsidR="004873B4" w:rsidRPr="00FA5F9B" w:rsidRDefault="004873B4" w:rsidP="00080D20">
            <w:pPr>
              <w:pStyle w:val="TAH"/>
              <w:rPr>
                <w:ins w:id="1267" w:author="Huawei [Abdessamad] 2023-10" w:date="2023-10-19T16:49:00Z"/>
              </w:rPr>
            </w:pPr>
            <w:ins w:id="1268" w:author="Huawei [Abdessamad] 2023-10" w:date="2023-10-19T16:49:00Z">
              <w:r w:rsidRPr="00FA5F9B">
                <w:t>API version number</w:t>
              </w:r>
            </w:ins>
          </w:p>
        </w:tc>
        <w:tc>
          <w:tcPr>
            <w:tcW w:w="7427" w:type="dxa"/>
            <w:shd w:val="clear" w:color="auto" w:fill="C0C0C0"/>
          </w:tcPr>
          <w:p w14:paraId="215CFA0D" w14:textId="77777777" w:rsidR="004873B4" w:rsidRPr="00FA5F9B" w:rsidRDefault="004873B4" w:rsidP="00080D20">
            <w:pPr>
              <w:pStyle w:val="TAH"/>
              <w:rPr>
                <w:ins w:id="1269" w:author="Huawei [Abdessamad] 2023-10" w:date="2023-10-19T16:49:00Z"/>
              </w:rPr>
            </w:pPr>
            <w:ins w:id="1270" w:author="Huawei [Abdessamad] 2023-10" w:date="2023-10-19T16:49:00Z">
              <w:r w:rsidRPr="00FA5F9B">
                <w:t>Remarks</w:t>
              </w:r>
            </w:ins>
          </w:p>
        </w:tc>
      </w:tr>
      <w:tr w:rsidR="004873B4" w:rsidRPr="002002FF" w14:paraId="726EA229" w14:textId="77777777" w:rsidTr="00080D20">
        <w:trPr>
          <w:jc w:val="center"/>
          <w:ins w:id="1271" w:author="Huawei [Abdessamad] 2023-10" w:date="2023-10-19T16:49:00Z"/>
        </w:trPr>
        <w:tc>
          <w:tcPr>
            <w:tcW w:w="2040" w:type="dxa"/>
          </w:tcPr>
          <w:p w14:paraId="79CDC07D" w14:textId="77777777" w:rsidR="004873B4" w:rsidRPr="00FA5F9B" w:rsidRDefault="004873B4" w:rsidP="00080D20">
            <w:pPr>
              <w:pStyle w:val="TAL"/>
              <w:rPr>
                <w:ins w:id="1272" w:author="Huawei [Abdessamad] 2023-10" w:date="2023-10-19T16:49:00Z"/>
              </w:rPr>
            </w:pPr>
          </w:p>
        </w:tc>
        <w:tc>
          <w:tcPr>
            <w:tcW w:w="7427" w:type="dxa"/>
          </w:tcPr>
          <w:p w14:paraId="655E6C53" w14:textId="77777777" w:rsidR="004873B4" w:rsidRPr="00FA5F9B" w:rsidRDefault="004873B4" w:rsidP="00080D20">
            <w:pPr>
              <w:pStyle w:val="TAL"/>
              <w:rPr>
                <w:ins w:id="1273" w:author="Huawei [Abdessamad] 2023-10" w:date="2023-10-19T16:49:00Z"/>
              </w:rPr>
            </w:pPr>
          </w:p>
        </w:tc>
      </w:tr>
    </w:tbl>
    <w:p w14:paraId="19500252" w14:textId="77777777" w:rsidR="004873B4" w:rsidRDefault="004873B4" w:rsidP="004873B4">
      <w:pPr>
        <w:rPr>
          <w:ins w:id="1274" w:author="Huawei [Abdessamad] 2023-10" w:date="2023-10-19T16:49:00Z"/>
        </w:rPr>
      </w:pPr>
    </w:p>
    <w:p w14:paraId="2BC3259D" w14:textId="21FE57AF" w:rsidR="004873B4" w:rsidRPr="008A27A6" w:rsidDel="004873B4" w:rsidRDefault="004873B4" w:rsidP="004873B4">
      <w:pPr>
        <w:pStyle w:val="Guidance"/>
        <w:rPr>
          <w:del w:id="1275" w:author="Huawei [Abdessamad] 2023-10" w:date="2023-10-19T16:49:00Z"/>
        </w:rPr>
      </w:pPr>
      <w:del w:id="1276" w:author="Huawei [Abdessamad] 2023-10" w:date="2023-10-19T16:49:00Z">
        <w:r w:rsidRPr="00B87792" w:rsidDel="004873B4">
          <w:delText>&lt;Service 3&gt; API</w:delText>
        </w:r>
        <w:r w:rsidDel="004873B4">
          <w:delText>.</w:delText>
        </w:r>
      </w:del>
    </w:p>
    <w:p w14:paraId="21170CA9" w14:textId="77777777" w:rsidR="004873B4" w:rsidRDefault="004873B4" w:rsidP="004873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7" w:name="_Toc144024306"/>
      <w:bookmarkStart w:id="1278" w:name="_Toc148177061"/>
      <w:bookmarkStart w:id="1279" w:name="_Toc148359111"/>
      <w:r>
        <w:rPr>
          <w:rFonts w:ascii="Arial" w:hAnsi="Arial" w:cs="Arial"/>
          <w:color w:val="0000FF"/>
          <w:sz w:val="28"/>
          <w:szCs w:val="28"/>
          <w:lang w:val="en-US"/>
        </w:rPr>
        <w:t>* * * * Next Changes * * * *</w:t>
      </w:r>
    </w:p>
    <w:p w14:paraId="4FC1FB63" w14:textId="77777777" w:rsidR="004873B4" w:rsidRDefault="004873B4" w:rsidP="004873B4">
      <w:pPr>
        <w:pStyle w:val="Heading1"/>
      </w:pPr>
      <w:bookmarkStart w:id="1280" w:name="_Toc148177062"/>
      <w:bookmarkStart w:id="1281" w:name="_Toc148359112"/>
      <w:bookmarkEnd w:id="1255"/>
      <w:bookmarkEnd w:id="1256"/>
      <w:bookmarkEnd w:id="1257"/>
      <w:bookmarkEnd w:id="1258"/>
      <w:bookmarkEnd w:id="1259"/>
      <w:bookmarkEnd w:id="1277"/>
      <w:bookmarkEnd w:id="1278"/>
      <w:bookmarkEnd w:id="1279"/>
      <w:r>
        <w:t>B.6</w:t>
      </w:r>
      <w:r>
        <w:tab/>
      </w:r>
      <w:proofErr w:type="spellStart"/>
      <w:r w:rsidRPr="00AD5587">
        <w:t>SDD_PolicyConfiguration</w:t>
      </w:r>
      <w:proofErr w:type="spellEnd"/>
      <w:r>
        <w:t xml:space="preserve"> API</w:t>
      </w:r>
      <w:bookmarkEnd w:id="1280"/>
      <w:bookmarkEnd w:id="1281"/>
    </w:p>
    <w:p w14:paraId="65836E61" w14:textId="15DBE272" w:rsidR="004873B4" w:rsidRDefault="004873B4" w:rsidP="004873B4">
      <w:pPr>
        <w:rPr>
          <w:ins w:id="1282" w:author="Huawei [Abdessamad] 2023-10" w:date="2023-10-19T16:49:00Z"/>
        </w:rPr>
      </w:pPr>
      <w:ins w:id="1283" w:author="Huawei [Abdessamad] 2023-10" w:date="2023-10-19T16:49:00Z">
        <w:r>
          <w:t>The API versions listed in table B.</w:t>
        </w:r>
      </w:ins>
      <w:ins w:id="1284" w:author="Huawei [Abdessamad] 2023-10" w:date="2023-10-19T16:50:00Z">
        <w:r w:rsidR="00C5494A">
          <w:t>6</w:t>
        </w:r>
      </w:ins>
      <w:ins w:id="1285" w:author="Huawei [Abdessamad] 2023-10" w:date="2023-10-19T16:49:00Z">
        <w:r>
          <w:t xml:space="preserve">-1 are withdrawn for the </w:t>
        </w:r>
      </w:ins>
      <w:proofErr w:type="spellStart"/>
      <w:ins w:id="1286" w:author="Huawei [Abdessamad] 2023-10" w:date="2023-10-19T16:50:00Z">
        <w:r w:rsidR="00C5494A" w:rsidRPr="00AD5587">
          <w:t>SDD_PolicyConfiguration</w:t>
        </w:r>
        <w:proofErr w:type="spellEnd"/>
        <w:r w:rsidR="00C5494A">
          <w:t xml:space="preserve"> </w:t>
        </w:r>
      </w:ins>
      <w:ins w:id="1287" w:author="Huawei [Abdessamad] 2023-10" w:date="2023-10-19T16:49:00Z">
        <w:r w:rsidRPr="002002FF">
          <w:rPr>
            <w:lang w:eastAsia="zh-CN"/>
          </w:rPr>
          <w:t>API</w:t>
        </w:r>
        <w:r>
          <w:rPr>
            <w:lang w:eastAsia="zh-CN"/>
          </w:rPr>
          <w:t>.</w:t>
        </w:r>
      </w:ins>
    </w:p>
    <w:p w14:paraId="7E2E66DC" w14:textId="7FEF8252" w:rsidR="004873B4" w:rsidRPr="002002FF" w:rsidRDefault="004873B4" w:rsidP="004873B4">
      <w:pPr>
        <w:pStyle w:val="TH"/>
        <w:rPr>
          <w:ins w:id="1288" w:author="Huawei [Abdessamad] 2023-10" w:date="2023-10-19T16:49:00Z"/>
        </w:rPr>
      </w:pPr>
      <w:ins w:id="1289" w:author="Huawei [Abdessamad] 2023-10" w:date="2023-10-19T16:49:00Z">
        <w:r w:rsidRPr="002002FF">
          <w:t>Table</w:t>
        </w:r>
        <w:r>
          <w:t> B.</w:t>
        </w:r>
      </w:ins>
      <w:ins w:id="1290" w:author="Huawei [Abdessamad] 2023-10" w:date="2023-10-19T16:50:00Z">
        <w:r w:rsidR="00C5494A">
          <w:t>6</w:t>
        </w:r>
      </w:ins>
      <w:ins w:id="1291" w:author="Huawei [Abdessamad] 2023-10" w:date="2023-10-19T16:49:00Z">
        <w:r w:rsidRPr="002002FF">
          <w:t xml:space="preserve">-1: </w:t>
        </w:r>
        <w:r>
          <w:rPr>
            <w:lang w:eastAsia="zh-CN"/>
          </w:rPr>
          <w:t xml:space="preserve">Withdrawn API versions of the </w:t>
        </w:r>
      </w:ins>
      <w:proofErr w:type="spellStart"/>
      <w:ins w:id="1292" w:author="Huawei [Abdessamad] 2023-10" w:date="2023-10-19T16:50:00Z">
        <w:r w:rsidR="00C5494A" w:rsidRPr="00AD5587">
          <w:t>SDD_PolicyConfiguration</w:t>
        </w:r>
        <w:proofErr w:type="spellEnd"/>
        <w:r w:rsidR="00C5494A">
          <w:t xml:space="preserve"> </w:t>
        </w:r>
      </w:ins>
      <w:ins w:id="1293" w:author="Huawei [Abdessamad] 2023-10" w:date="2023-10-19T16:49:00Z">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873B4" w:rsidRPr="002002FF" w14:paraId="3D07FE0B" w14:textId="77777777" w:rsidTr="00080D20">
        <w:trPr>
          <w:jc w:val="center"/>
          <w:ins w:id="1294" w:author="Huawei [Abdessamad] 2023-10" w:date="2023-10-19T16:49:00Z"/>
        </w:trPr>
        <w:tc>
          <w:tcPr>
            <w:tcW w:w="2040" w:type="dxa"/>
            <w:shd w:val="clear" w:color="auto" w:fill="C0C0C0"/>
            <w:hideMark/>
          </w:tcPr>
          <w:p w14:paraId="552D0E24" w14:textId="77777777" w:rsidR="004873B4" w:rsidRPr="00FA5F9B" w:rsidRDefault="004873B4" w:rsidP="00080D20">
            <w:pPr>
              <w:pStyle w:val="TAH"/>
              <w:rPr>
                <w:ins w:id="1295" w:author="Huawei [Abdessamad] 2023-10" w:date="2023-10-19T16:49:00Z"/>
              </w:rPr>
            </w:pPr>
            <w:ins w:id="1296" w:author="Huawei [Abdessamad] 2023-10" w:date="2023-10-19T16:49:00Z">
              <w:r w:rsidRPr="00FA5F9B">
                <w:t>API version number</w:t>
              </w:r>
            </w:ins>
          </w:p>
        </w:tc>
        <w:tc>
          <w:tcPr>
            <w:tcW w:w="7427" w:type="dxa"/>
            <w:shd w:val="clear" w:color="auto" w:fill="C0C0C0"/>
          </w:tcPr>
          <w:p w14:paraId="3C845D9C" w14:textId="77777777" w:rsidR="004873B4" w:rsidRPr="00FA5F9B" w:rsidRDefault="004873B4" w:rsidP="00080D20">
            <w:pPr>
              <w:pStyle w:val="TAH"/>
              <w:rPr>
                <w:ins w:id="1297" w:author="Huawei [Abdessamad] 2023-10" w:date="2023-10-19T16:49:00Z"/>
              </w:rPr>
            </w:pPr>
            <w:ins w:id="1298" w:author="Huawei [Abdessamad] 2023-10" w:date="2023-10-19T16:49:00Z">
              <w:r w:rsidRPr="00FA5F9B">
                <w:t>Remarks</w:t>
              </w:r>
            </w:ins>
          </w:p>
        </w:tc>
      </w:tr>
      <w:tr w:rsidR="004873B4" w:rsidRPr="002002FF" w14:paraId="6249C65B" w14:textId="77777777" w:rsidTr="00080D20">
        <w:trPr>
          <w:jc w:val="center"/>
          <w:ins w:id="1299" w:author="Huawei [Abdessamad] 2023-10" w:date="2023-10-19T16:49:00Z"/>
        </w:trPr>
        <w:tc>
          <w:tcPr>
            <w:tcW w:w="2040" w:type="dxa"/>
          </w:tcPr>
          <w:p w14:paraId="76A9B3B3" w14:textId="77777777" w:rsidR="004873B4" w:rsidRPr="00FA5F9B" w:rsidRDefault="004873B4" w:rsidP="00080D20">
            <w:pPr>
              <w:pStyle w:val="TAL"/>
              <w:rPr>
                <w:ins w:id="1300" w:author="Huawei [Abdessamad] 2023-10" w:date="2023-10-19T16:49:00Z"/>
              </w:rPr>
            </w:pPr>
          </w:p>
        </w:tc>
        <w:tc>
          <w:tcPr>
            <w:tcW w:w="7427" w:type="dxa"/>
          </w:tcPr>
          <w:p w14:paraId="675FD3B5" w14:textId="77777777" w:rsidR="004873B4" w:rsidRPr="00FA5F9B" w:rsidRDefault="004873B4" w:rsidP="00080D20">
            <w:pPr>
              <w:pStyle w:val="TAL"/>
              <w:rPr>
                <w:ins w:id="1301" w:author="Huawei [Abdessamad] 2023-10" w:date="2023-10-19T16:49:00Z"/>
              </w:rPr>
            </w:pPr>
          </w:p>
        </w:tc>
      </w:tr>
    </w:tbl>
    <w:p w14:paraId="434B77B6" w14:textId="77777777" w:rsidR="004873B4" w:rsidRDefault="004873B4" w:rsidP="004873B4">
      <w:pPr>
        <w:rPr>
          <w:ins w:id="1302" w:author="Huawei [Abdessamad] 2023-10" w:date="2023-10-19T16:49:00Z"/>
        </w:rPr>
      </w:pPr>
    </w:p>
    <w:p w14:paraId="5FD5EEC3" w14:textId="2C020B97" w:rsidR="004873B4" w:rsidRPr="008A27A6" w:rsidDel="004873B4" w:rsidRDefault="004873B4" w:rsidP="004873B4">
      <w:pPr>
        <w:pStyle w:val="Guidance"/>
        <w:rPr>
          <w:del w:id="1303" w:author="Huawei [Abdessamad] 2023-10" w:date="2023-10-19T16:49:00Z"/>
        </w:rPr>
      </w:pPr>
      <w:del w:id="1304" w:author="Huawei [Abdessamad] 2023-10" w:date="2023-10-19T16:49:00Z">
        <w:r w:rsidRPr="00B87792" w:rsidDel="004873B4">
          <w:delText>&lt;Service 3&gt; API</w:delText>
        </w:r>
        <w:r w:rsidDel="004873B4">
          <w:delText>.</w:delText>
        </w:r>
      </w:del>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6CDD6" w14:textId="77777777" w:rsidR="00AC70AB" w:rsidRDefault="00AC70AB">
      <w:r>
        <w:separator/>
      </w:r>
    </w:p>
  </w:endnote>
  <w:endnote w:type="continuationSeparator" w:id="0">
    <w:p w14:paraId="4493EACD" w14:textId="77777777" w:rsidR="00AC70AB" w:rsidRDefault="00AC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5DBEF" w14:textId="77777777" w:rsidR="00AC70AB" w:rsidRDefault="00AC70AB">
      <w:r>
        <w:separator/>
      </w:r>
    </w:p>
  </w:footnote>
  <w:footnote w:type="continuationSeparator" w:id="0">
    <w:p w14:paraId="56423C70" w14:textId="77777777" w:rsidR="00AC70AB" w:rsidRDefault="00AC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80D20" w:rsidRDefault="00080D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29"/>
  </w:num>
  <w:num w:numId="11">
    <w:abstractNumId w:val="36"/>
  </w:num>
  <w:num w:numId="12">
    <w:abstractNumId w:val="14"/>
  </w:num>
  <w:num w:numId="13">
    <w:abstractNumId w:val="30"/>
  </w:num>
  <w:num w:numId="14">
    <w:abstractNumId w:val="35"/>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34"/>
  </w:num>
  <w:num w:numId="24">
    <w:abstractNumId w:val="17"/>
  </w:num>
  <w:num w:numId="25">
    <w:abstractNumId w:val="26"/>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4"/>
    <w:rsid w:val="000056CB"/>
    <w:rsid w:val="00006806"/>
    <w:rsid w:val="00013DB8"/>
    <w:rsid w:val="000152D3"/>
    <w:rsid w:val="0001686F"/>
    <w:rsid w:val="00020E84"/>
    <w:rsid w:val="00022D27"/>
    <w:rsid w:val="00022F00"/>
    <w:rsid w:val="000233F1"/>
    <w:rsid w:val="00025B8F"/>
    <w:rsid w:val="0002672E"/>
    <w:rsid w:val="000277EF"/>
    <w:rsid w:val="00030915"/>
    <w:rsid w:val="00032590"/>
    <w:rsid w:val="0003622B"/>
    <w:rsid w:val="00036872"/>
    <w:rsid w:val="00037B55"/>
    <w:rsid w:val="00040663"/>
    <w:rsid w:val="00041E23"/>
    <w:rsid w:val="00042BBF"/>
    <w:rsid w:val="00043969"/>
    <w:rsid w:val="000505FB"/>
    <w:rsid w:val="000527A0"/>
    <w:rsid w:val="00060BBB"/>
    <w:rsid w:val="00062109"/>
    <w:rsid w:val="000760CA"/>
    <w:rsid w:val="0007721C"/>
    <w:rsid w:val="00080D20"/>
    <w:rsid w:val="00086E28"/>
    <w:rsid w:val="00092010"/>
    <w:rsid w:val="000A6688"/>
    <w:rsid w:val="000B56E5"/>
    <w:rsid w:val="000C321A"/>
    <w:rsid w:val="000C4587"/>
    <w:rsid w:val="000D3AEA"/>
    <w:rsid w:val="000E1EAF"/>
    <w:rsid w:val="000E3DF7"/>
    <w:rsid w:val="000E7524"/>
    <w:rsid w:val="000F0287"/>
    <w:rsid w:val="000F0DF6"/>
    <w:rsid w:val="000F26B6"/>
    <w:rsid w:val="000F2897"/>
    <w:rsid w:val="00122A8D"/>
    <w:rsid w:val="001308DC"/>
    <w:rsid w:val="0013250C"/>
    <w:rsid w:val="00136104"/>
    <w:rsid w:val="001454A4"/>
    <w:rsid w:val="0015575B"/>
    <w:rsid w:val="00156ED6"/>
    <w:rsid w:val="00160369"/>
    <w:rsid w:val="001604A8"/>
    <w:rsid w:val="0016316E"/>
    <w:rsid w:val="00170048"/>
    <w:rsid w:val="00172992"/>
    <w:rsid w:val="0017309F"/>
    <w:rsid w:val="001734B9"/>
    <w:rsid w:val="0017538F"/>
    <w:rsid w:val="00180A54"/>
    <w:rsid w:val="001817C2"/>
    <w:rsid w:val="00183E33"/>
    <w:rsid w:val="00186F8C"/>
    <w:rsid w:val="00190DD8"/>
    <w:rsid w:val="0019159D"/>
    <w:rsid w:val="00196C8D"/>
    <w:rsid w:val="00197E8B"/>
    <w:rsid w:val="001A2BDF"/>
    <w:rsid w:val="001A51DC"/>
    <w:rsid w:val="001A73D5"/>
    <w:rsid w:val="001B093A"/>
    <w:rsid w:val="001B4A38"/>
    <w:rsid w:val="001B62CE"/>
    <w:rsid w:val="001B71D2"/>
    <w:rsid w:val="001C2126"/>
    <w:rsid w:val="001C4646"/>
    <w:rsid w:val="001D03D3"/>
    <w:rsid w:val="001D74F5"/>
    <w:rsid w:val="001D78A7"/>
    <w:rsid w:val="001E767F"/>
    <w:rsid w:val="001F1715"/>
    <w:rsid w:val="001F277C"/>
    <w:rsid w:val="001F393C"/>
    <w:rsid w:val="001F58CC"/>
    <w:rsid w:val="0020190E"/>
    <w:rsid w:val="00216917"/>
    <w:rsid w:val="002268A3"/>
    <w:rsid w:val="0023129D"/>
    <w:rsid w:val="00235CC6"/>
    <w:rsid w:val="00237AAC"/>
    <w:rsid w:val="00242472"/>
    <w:rsid w:val="0024257E"/>
    <w:rsid w:val="0025091C"/>
    <w:rsid w:val="002672EE"/>
    <w:rsid w:val="00275AA4"/>
    <w:rsid w:val="00276C0C"/>
    <w:rsid w:val="00281ABD"/>
    <w:rsid w:val="0029365C"/>
    <w:rsid w:val="002A42DF"/>
    <w:rsid w:val="002A490D"/>
    <w:rsid w:val="002B3F96"/>
    <w:rsid w:val="002B48F3"/>
    <w:rsid w:val="002B6C46"/>
    <w:rsid w:val="002C5041"/>
    <w:rsid w:val="002C60E2"/>
    <w:rsid w:val="002C7A4F"/>
    <w:rsid w:val="002E2B3F"/>
    <w:rsid w:val="002F3026"/>
    <w:rsid w:val="002F36DC"/>
    <w:rsid w:val="002F5103"/>
    <w:rsid w:val="00300AF9"/>
    <w:rsid w:val="00301122"/>
    <w:rsid w:val="003037C0"/>
    <w:rsid w:val="00304ECB"/>
    <w:rsid w:val="00310A81"/>
    <w:rsid w:val="00315991"/>
    <w:rsid w:val="00315F63"/>
    <w:rsid w:val="003203E4"/>
    <w:rsid w:val="00320FB8"/>
    <w:rsid w:val="0032294D"/>
    <w:rsid w:val="00322FCD"/>
    <w:rsid w:val="00324E47"/>
    <w:rsid w:val="00325025"/>
    <w:rsid w:val="00346077"/>
    <w:rsid w:val="003469C8"/>
    <w:rsid w:val="00347D66"/>
    <w:rsid w:val="003513EB"/>
    <w:rsid w:val="00351D80"/>
    <w:rsid w:val="0035366B"/>
    <w:rsid w:val="0035399C"/>
    <w:rsid w:val="00356F09"/>
    <w:rsid w:val="00362241"/>
    <w:rsid w:val="00363521"/>
    <w:rsid w:val="00375DF2"/>
    <w:rsid w:val="003864A8"/>
    <w:rsid w:val="00393B61"/>
    <w:rsid w:val="003959D4"/>
    <w:rsid w:val="003A201A"/>
    <w:rsid w:val="003A23D0"/>
    <w:rsid w:val="003A3CAB"/>
    <w:rsid w:val="003A5099"/>
    <w:rsid w:val="003B592A"/>
    <w:rsid w:val="003E055F"/>
    <w:rsid w:val="003E12E2"/>
    <w:rsid w:val="003E2AA4"/>
    <w:rsid w:val="003E2D35"/>
    <w:rsid w:val="003E634C"/>
    <w:rsid w:val="003F2662"/>
    <w:rsid w:val="003F3727"/>
    <w:rsid w:val="003F4788"/>
    <w:rsid w:val="003F5D60"/>
    <w:rsid w:val="004002A5"/>
    <w:rsid w:val="0040137E"/>
    <w:rsid w:val="004175AD"/>
    <w:rsid w:val="00421D08"/>
    <w:rsid w:val="00432BD9"/>
    <w:rsid w:val="0043356E"/>
    <w:rsid w:val="0044235F"/>
    <w:rsid w:val="004434E8"/>
    <w:rsid w:val="00443785"/>
    <w:rsid w:val="004501BB"/>
    <w:rsid w:val="00450A3A"/>
    <w:rsid w:val="00463314"/>
    <w:rsid w:val="004714A6"/>
    <w:rsid w:val="00471F77"/>
    <w:rsid w:val="0047388F"/>
    <w:rsid w:val="00480D32"/>
    <w:rsid w:val="00481702"/>
    <w:rsid w:val="0048501C"/>
    <w:rsid w:val="004873B4"/>
    <w:rsid w:val="00487CD8"/>
    <w:rsid w:val="00490242"/>
    <w:rsid w:val="0049132C"/>
    <w:rsid w:val="004945C4"/>
    <w:rsid w:val="00495FD2"/>
    <w:rsid w:val="004964ED"/>
    <w:rsid w:val="004A73EB"/>
    <w:rsid w:val="004B0050"/>
    <w:rsid w:val="004B172B"/>
    <w:rsid w:val="004B4102"/>
    <w:rsid w:val="004C744A"/>
    <w:rsid w:val="004C76DF"/>
    <w:rsid w:val="004C7D86"/>
    <w:rsid w:val="004D0961"/>
    <w:rsid w:val="004D2ECB"/>
    <w:rsid w:val="004D4A5A"/>
    <w:rsid w:val="004F3903"/>
    <w:rsid w:val="004F4CF6"/>
    <w:rsid w:val="004F6957"/>
    <w:rsid w:val="00503F1B"/>
    <w:rsid w:val="00504432"/>
    <w:rsid w:val="005044D3"/>
    <w:rsid w:val="005061F2"/>
    <w:rsid w:val="00507DA2"/>
    <w:rsid w:val="00513582"/>
    <w:rsid w:val="005215B6"/>
    <w:rsid w:val="00521DE4"/>
    <w:rsid w:val="00526D30"/>
    <w:rsid w:val="0053127C"/>
    <w:rsid w:val="00531FE7"/>
    <w:rsid w:val="00532B3D"/>
    <w:rsid w:val="00532E47"/>
    <w:rsid w:val="0053637E"/>
    <w:rsid w:val="00540992"/>
    <w:rsid w:val="00546FB1"/>
    <w:rsid w:val="00550E29"/>
    <w:rsid w:val="005536B9"/>
    <w:rsid w:val="005560CD"/>
    <w:rsid w:val="0055723B"/>
    <w:rsid w:val="0056077C"/>
    <w:rsid w:val="0056322F"/>
    <w:rsid w:val="005634FA"/>
    <w:rsid w:val="00563CC5"/>
    <w:rsid w:val="005655E9"/>
    <w:rsid w:val="0056778D"/>
    <w:rsid w:val="00567DA7"/>
    <w:rsid w:val="00570676"/>
    <w:rsid w:val="005715F5"/>
    <w:rsid w:val="00572EBB"/>
    <w:rsid w:val="00573A53"/>
    <w:rsid w:val="00574027"/>
    <w:rsid w:val="005759C6"/>
    <w:rsid w:val="0057750B"/>
    <w:rsid w:val="005820DB"/>
    <w:rsid w:val="005833C3"/>
    <w:rsid w:val="00584854"/>
    <w:rsid w:val="005851C8"/>
    <w:rsid w:val="005A0EEB"/>
    <w:rsid w:val="005A3B2D"/>
    <w:rsid w:val="005A3D44"/>
    <w:rsid w:val="005A5AF0"/>
    <w:rsid w:val="005A6788"/>
    <w:rsid w:val="005A67BB"/>
    <w:rsid w:val="005B601D"/>
    <w:rsid w:val="005B6280"/>
    <w:rsid w:val="005B6CC0"/>
    <w:rsid w:val="005B799C"/>
    <w:rsid w:val="005B7B3C"/>
    <w:rsid w:val="005C56DC"/>
    <w:rsid w:val="005C6745"/>
    <w:rsid w:val="005D2642"/>
    <w:rsid w:val="005D325C"/>
    <w:rsid w:val="005E2725"/>
    <w:rsid w:val="005E697F"/>
    <w:rsid w:val="005E6AED"/>
    <w:rsid w:val="005E71ED"/>
    <w:rsid w:val="00604C23"/>
    <w:rsid w:val="00610FC7"/>
    <w:rsid w:val="00613315"/>
    <w:rsid w:val="006204A9"/>
    <w:rsid w:val="00620A1D"/>
    <w:rsid w:val="00622000"/>
    <w:rsid w:val="00625A8A"/>
    <w:rsid w:val="0062739D"/>
    <w:rsid w:val="006278A4"/>
    <w:rsid w:val="006306AF"/>
    <w:rsid w:val="00636EA8"/>
    <w:rsid w:val="006378E9"/>
    <w:rsid w:val="0064384E"/>
    <w:rsid w:val="00643A94"/>
    <w:rsid w:val="00655F4B"/>
    <w:rsid w:val="00655F5E"/>
    <w:rsid w:val="00665A65"/>
    <w:rsid w:val="006672CC"/>
    <w:rsid w:val="00667A6F"/>
    <w:rsid w:val="006705CF"/>
    <w:rsid w:val="00676892"/>
    <w:rsid w:val="00680E04"/>
    <w:rsid w:val="006848FF"/>
    <w:rsid w:val="0069312C"/>
    <w:rsid w:val="006A1B75"/>
    <w:rsid w:val="006A2578"/>
    <w:rsid w:val="006A293B"/>
    <w:rsid w:val="006A3867"/>
    <w:rsid w:val="006B5B1E"/>
    <w:rsid w:val="006B6102"/>
    <w:rsid w:val="006B7353"/>
    <w:rsid w:val="006C22E1"/>
    <w:rsid w:val="006C648D"/>
    <w:rsid w:val="006C709A"/>
    <w:rsid w:val="006D4C61"/>
    <w:rsid w:val="006D76C2"/>
    <w:rsid w:val="006E0945"/>
    <w:rsid w:val="006E1F69"/>
    <w:rsid w:val="006E3399"/>
    <w:rsid w:val="006E4168"/>
    <w:rsid w:val="006E4696"/>
    <w:rsid w:val="006F1468"/>
    <w:rsid w:val="006F2167"/>
    <w:rsid w:val="006F23DB"/>
    <w:rsid w:val="006F4EEB"/>
    <w:rsid w:val="006F746E"/>
    <w:rsid w:val="006F7EAE"/>
    <w:rsid w:val="0070698C"/>
    <w:rsid w:val="00710EC0"/>
    <w:rsid w:val="007265D0"/>
    <w:rsid w:val="00736239"/>
    <w:rsid w:val="00737020"/>
    <w:rsid w:val="00743F6E"/>
    <w:rsid w:val="0074515D"/>
    <w:rsid w:val="00746D87"/>
    <w:rsid w:val="00750DAF"/>
    <w:rsid w:val="00751E56"/>
    <w:rsid w:val="00752C4D"/>
    <w:rsid w:val="00754E01"/>
    <w:rsid w:val="00757107"/>
    <w:rsid w:val="00757718"/>
    <w:rsid w:val="007635FD"/>
    <w:rsid w:val="00774CD1"/>
    <w:rsid w:val="007758B7"/>
    <w:rsid w:val="00775B73"/>
    <w:rsid w:val="00780634"/>
    <w:rsid w:val="00780A06"/>
    <w:rsid w:val="00782E19"/>
    <w:rsid w:val="00785301"/>
    <w:rsid w:val="0078706D"/>
    <w:rsid w:val="00790A2E"/>
    <w:rsid w:val="00790B57"/>
    <w:rsid w:val="007A0C10"/>
    <w:rsid w:val="007A66FD"/>
    <w:rsid w:val="007B1C4F"/>
    <w:rsid w:val="007B39F0"/>
    <w:rsid w:val="007B7021"/>
    <w:rsid w:val="007C1548"/>
    <w:rsid w:val="007C2847"/>
    <w:rsid w:val="007C7A4F"/>
    <w:rsid w:val="007D12E7"/>
    <w:rsid w:val="007D3FC2"/>
    <w:rsid w:val="007D4B3E"/>
    <w:rsid w:val="007D4DEB"/>
    <w:rsid w:val="007D7584"/>
    <w:rsid w:val="007E0182"/>
    <w:rsid w:val="007E0D5E"/>
    <w:rsid w:val="007E1518"/>
    <w:rsid w:val="007E20D2"/>
    <w:rsid w:val="007F2F02"/>
    <w:rsid w:val="007F41A8"/>
    <w:rsid w:val="007F4867"/>
    <w:rsid w:val="0080095E"/>
    <w:rsid w:val="00813929"/>
    <w:rsid w:val="00815D67"/>
    <w:rsid w:val="00816C6B"/>
    <w:rsid w:val="00821D75"/>
    <w:rsid w:val="00825551"/>
    <w:rsid w:val="008268C4"/>
    <w:rsid w:val="008334DA"/>
    <w:rsid w:val="00834D08"/>
    <w:rsid w:val="008374AE"/>
    <w:rsid w:val="00842D67"/>
    <w:rsid w:val="008439B7"/>
    <w:rsid w:val="00844E81"/>
    <w:rsid w:val="00847B6D"/>
    <w:rsid w:val="0085022B"/>
    <w:rsid w:val="00850483"/>
    <w:rsid w:val="008506BB"/>
    <w:rsid w:val="00851336"/>
    <w:rsid w:val="00853998"/>
    <w:rsid w:val="0085508E"/>
    <w:rsid w:val="00855E8A"/>
    <w:rsid w:val="0086419B"/>
    <w:rsid w:val="00864C0D"/>
    <w:rsid w:val="00867719"/>
    <w:rsid w:val="00871487"/>
    <w:rsid w:val="008716E9"/>
    <w:rsid w:val="008731B8"/>
    <w:rsid w:val="00880E95"/>
    <w:rsid w:val="00881E60"/>
    <w:rsid w:val="00886A13"/>
    <w:rsid w:val="00887FD9"/>
    <w:rsid w:val="008958FA"/>
    <w:rsid w:val="008976EC"/>
    <w:rsid w:val="008A4A8C"/>
    <w:rsid w:val="008A5472"/>
    <w:rsid w:val="008B07A5"/>
    <w:rsid w:val="008B40C1"/>
    <w:rsid w:val="008B5098"/>
    <w:rsid w:val="008C1777"/>
    <w:rsid w:val="008C3D30"/>
    <w:rsid w:val="008C7609"/>
    <w:rsid w:val="008D309E"/>
    <w:rsid w:val="008D5DA0"/>
    <w:rsid w:val="008D7262"/>
    <w:rsid w:val="008E06C8"/>
    <w:rsid w:val="008E137B"/>
    <w:rsid w:val="008E50E7"/>
    <w:rsid w:val="008E64D7"/>
    <w:rsid w:val="008F0947"/>
    <w:rsid w:val="008F62C8"/>
    <w:rsid w:val="008F6D7A"/>
    <w:rsid w:val="00900529"/>
    <w:rsid w:val="00904A5E"/>
    <w:rsid w:val="00904F49"/>
    <w:rsid w:val="00906B35"/>
    <w:rsid w:val="00912C5C"/>
    <w:rsid w:val="00914885"/>
    <w:rsid w:val="00916585"/>
    <w:rsid w:val="00917684"/>
    <w:rsid w:val="00922ABE"/>
    <w:rsid w:val="00924F15"/>
    <w:rsid w:val="009255E7"/>
    <w:rsid w:val="00925DD7"/>
    <w:rsid w:val="0092645F"/>
    <w:rsid w:val="00926DCD"/>
    <w:rsid w:val="00927C5E"/>
    <w:rsid w:val="009411C0"/>
    <w:rsid w:val="00950C1D"/>
    <w:rsid w:val="009538AC"/>
    <w:rsid w:val="00957376"/>
    <w:rsid w:val="00963EC0"/>
    <w:rsid w:val="009666C0"/>
    <w:rsid w:val="0097120F"/>
    <w:rsid w:val="009721EB"/>
    <w:rsid w:val="0097283F"/>
    <w:rsid w:val="00976E75"/>
    <w:rsid w:val="00982BA7"/>
    <w:rsid w:val="009854F7"/>
    <w:rsid w:val="00992E9D"/>
    <w:rsid w:val="0099343B"/>
    <w:rsid w:val="00995CA6"/>
    <w:rsid w:val="009A1592"/>
    <w:rsid w:val="009A199D"/>
    <w:rsid w:val="009A25EB"/>
    <w:rsid w:val="009A36D1"/>
    <w:rsid w:val="009A4D94"/>
    <w:rsid w:val="009B2C63"/>
    <w:rsid w:val="009C0B36"/>
    <w:rsid w:val="009C5CD3"/>
    <w:rsid w:val="009D15B7"/>
    <w:rsid w:val="009D7033"/>
    <w:rsid w:val="009E1602"/>
    <w:rsid w:val="009E1D6D"/>
    <w:rsid w:val="009E40A1"/>
    <w:rsid w:val="009F1DD5"/>
    <w:rsid w:val="009F3C4E"/>
    <w:rsid w:val="009F471A"/>
    <w:rsid w:val="00A03A45"/>
    <w:rsid w:val="00A0469A"/>
    <w:rsid w:val="00A0529F"/>
    <w:rsid w:val="00A10DAD"/>
    <w:rsid w:val="00A11E9B"/>
    <w:rsid w:val="00A12030"/>
    <w:rsid w:val="00A13F86"/>
    <w:rsid w:val="00A2092B"/>
    <w:rsid w:val="00A2413D"/>
    <w:rsid w:val="00A30199"/>
    <w:rsid w:val="00A303F7"/>
    <w:rsid w:val="00A3289D"/>
    <w:rsid w:val="00A342C4"/>
    <w:rsid w:val="00A34787"/>
    <w:rsid w:val="00A36E0F"/>
    <w:rsid w:val="00A421B7"/>
    <w:rsid w:val="00A43401"/>
    <w:rsid w:val="00A50B42"/>
    <w:rsid w:val="00A53F59"/>
    <w:rsid w:val="00A546CF"/>
    <w:rsid w:val="00A67489"/>
    <w:rsid w:val="00A70AB5"/>
    <w:rsid w:val="00A70FC2"/>
    <w:rsid w:val="00A841B6"/>
    <w:rsid w:val="00A92B4A"/>
    <w:rsid w:val="00AA121C"/>
    <w:rsid w:val="00AA3DBE"/>
    <w:rsid w:val="00AA7BDD"/>
    <w:rsid w:val="00AB12F5"/>
    <w:rsid w:val="00AB18E0"/>
    <w:rsid w:val="00AB6844"/>
    <w:rsid w:val="00AC1E81"/>
    <w:rsid w:val="00AC294E"/>
    <w:rsid w:val="00AC6B3A"/>
    <w:rsid w:val="00AC70AB"/>
    <w:rsid w:val="00AD0096"/>
    <w:rsid w:val="00AD1124"/>
    <w:rsid w:val="00AD22BD"/>
    <w:rsid w:val="00AE5293"/>
    <w:rsid w:val="00AE764B"/>
    <w:rsid w:val="00AF0EA2"/>
    <w:rsid w:val="00AF1DD6"/>
    <w:rsid w:val="00AF4A3F"/>
    <w:rsid w:val="00B03053"/>
    <w:rsid w:val="00B06076"/>
    <w:rsid w:val="00B14334"/>
    <w:rsid w:val="00B1539E"/>
    <w:rsid w:val="00B3004B"/>
    <w:rsid w:val="00B30949"/>
    <w:rsid w:val="00B31EDC"/>
    <w:rsid w:val="00B33ED3"/>
    <w:rsid w:val="00B41104"/>
    <w:rsid w:val="00B43C02"/>
    <w:rsid w:val="00B4744A"/>
    <w:rsid w:val="00B47854"/>
    <w:rsid w:val="00B50D72"/>
    <w:rsid w:val="00B549AD"/>
    <w:rsid w:val="00B55AEE"/>
    <w:rsid w:val="00B564E2"/>
    <w:rsid w:val="00B600FC"/>
    <w:rsid w:val="00B63DF3"/>
    <w:rsid w:val="00B6408D"/>
    <w:rsid w:val="00B6779F"/>
    <w:rsid w:val="00B67D13"/>
    <w:rsid w:val="00B762A1"/>
    <w:rsid w:val="00B77963"/>
    <w:rsid w:val="00B82507"/>
    <w:rsid w:val="00B920D0"/>
    <w:rsid w:val="00B929A9"/>
    <w:rsid w:val="00B92B14"/>
    <w:rsid w:val="00B96E5E"/>
    <w:rsid w:val="00BA23E9"/>
    <w:rsid w:val="00BA4BE2"/>
    <w:rsid w:val="00BB0488"/>
    <w:rsid w:val="00BB7508"/>
    <w:rsid w:val="00BC0F67"/>
    <w:rsid w:val="00BC4D10"/>
    <w:rsid w:val="00BD1620"/>
    <w:rsid w:val="00BD479C"/>
    <w:rsid w:val="00BD7E42"/>
    <w:rsid w:val="00BE4A1C"/>
    <w:rsid w:val="00BE60AA"/>
    <w:rsid w:val="00BE7A84"/>
    <w:rsid w:val="00BF3721"/>
    <w:rsid w:val="00BF71A1"/>
    <w:rsid w:val="00C00AE8"/>
    <w:rsid w:val="00C01F3F"/>
    <w:rsid w:val="00C030DF"/>
    <w:rsid w:val="00C10F7C"/>
    <w:rsid w:val="00C116CF"/>
    <w:rsid w:val="00C1258F"/>
    <w:rsid w:val="00C22D02"/>
    <w:rsid w:val="00C23A2C"/>
    <w:rsid w:val="00C32833"/>
    <w:rsid w:val="00C33A3C"/>
    <w:rsid w:val="00C360C8"/>
    <w:rsid w:val="00C36682"/>
    <w:rsid w:val="00C41A59"/>
    <w:rsid w:val="00C42331"/>
    <w:rsid w:val="00C45B57"/>
    <w:rsid w:val="00C52F8B"/>
    <w:rsid w:val="00C5494A"/>
    <w:rsid w:val="00C55683"/>
    <w:rsid w:val="00C62E26"/>
    <w:rsid w:val="00C63159"/>
    <w:rsid w:val="00C63C5B"/>
    <w:rsid w:val="00C76289"/>
    <w:rsid w:val="00C7689E"/>
    <w:rsid w:val="00C77581"/>
    <w:rsid w:val="00C81C65"/>
    <w:rsid w:val="00C82E9B"/>
    <w:rsid w:val="00C87091"/>
    <w:rsid w:val="00C90F47"/>
    <w:rsid w:val="00C92FE6"/>
    <w:rsid w:val="00C93D83"/>
    <w:rsid w:val="00C93E73"/>
    <w:rsid w:val="00C94645"/>
    <w:rsid w:val="00C96150"/>
    <w:rsid w:val="00C96D6C"/>
    <w:rsid w:val="00CA0492"/>
    <w:rsid w:val="00CA5199"/>
    <w:rsid w:val="00CA5DA5"/>
    <w:rsid w:val="00CB4016"/>
    <w:rsid w:val="00CB668F"/>
    <w:rsid w:val="00CC11F8"/>
    <w:rsid w:val="00CC1885"/>
    <w:rsid w:val="00CC4471"/>
    <w:rsid w:val="00CC49F1"/>
    <w:rsid w:val="00CD23C2"/>
    <w:rsid w:val="00CD2507"/>
    <w:rsid w:val="00CD46D9"/>
    <w:rsid w:val="00CD5252"/>
    <w:rsid w:val="00CD6CC3"/>
    <w:rsid w:val="00CD74FB"/>
    <w:rsid w:val="00CE01EB"/>
    <w:rsid w:val="00CE1DEF"/>
    <w:rsid w:val="00CE4BAA"/>
    <w:rsid w:val="00CE57D5"/>
    <w:rsid w:val="00CE7404"/>
    <w:rsid w:val="00CF11BC"/>
    <w:rsid w:val="00CF1430"/>
    <w:rsid w:val="00D02D8F"/>
    <w:rsid w:val="00D07287"/>
    <w:rsid w:val="00D10728"/>
    <w:rsid w:val="00D1416E"/>
    <w:rsid w:val="00D1488C"/>
    <w:rsid w:val="00D313D7"/>
    <w:rsid w:val="00D32B8D"/>
    <w:rsid w:val="00D35238"/>
    <w:rsid w:val="00D41BAD"/>
    <w:rsid w:val="00D46C83"/>
    <w:rsid w:val="00D46F19"/>
    <w:rsid w:val="00D47CFF"/>
    <w:rsid w:val="00D51482"/>
    <w:rsid w:val="00D517C3"/>
    <w:rsid w:val="00D55B11"/>
    <w:rsid w:val="00D56196"/>
    <w:rsid w:val="00D56215"/>
    <w:rsid w:val="00D5691D"/>
    <w:rsid w:val="00D57F51"/>
    <w:rsid w:val="00D61FBC"/>
    <w:rsid w:val="00D63F9C"/>
    <w:rsid w:val="00D6773F"/>
    <w:rsid w:val="00D71ECA"/>
    <w:rsid w:val="00D747FD"/>
    <w:rsid w:val="00D82D66"/>
    <w:rsid w:val="00D854EE"/>
    <w:rsid w:val="00D85845"/>
    <w:rsid w:val="00D86B2C"/>
    <w:rsid w:val="00D86B5D"/>
    <w:rsid w:val="00D9384B"/>
    <w:rsid w:val="00D96850"/>
    <w:rsid w:val="00D969C9"/>
    <w:rsid w:val="00DA3AF9"/>
    <w:rsid w:val="00DA4387"/>
    <w:rsid w:val="00DA75A2"/>
    <w:rsid w:val="00DB1A74"/>
    <w:rsid w:val="00DB34F0"/>
    <w:rsid w:val="00DC07EE"/>
    <w:rsid w:val="00DC2BEE"/>
    <w:rsid w:val="00DC2DBC"/>
    <w:rsid w:val="00DD27A2"/>
    <w:rsid w:val="00DE0A0E"/>
    <w:rsid w:val="00DE291F"/>
    <w:rsid w:val="00DE5F79"/>
    <w:rsid w:val="00DF3010"/>
    <w:rsid w:val="00DF5E6C"/>
    <w:rsid w:val="00E00693"/>
    <w:rsid w:val="00E00705"/>
    <w:rsid w:val="00E043F0"/>
    <w:rsid w:val="00E07CA7"/>
    <w:rsid w:val="00E13904"/>
    <w:rsid w:val="00E20A66"/>
    <w:rsid w:val="00E2187D"/>
    <w:rsid w:val="00E31A87"/>
    <w:rsid w:val="00E407EB"/>
    <w:rsid w:val="00E41DC8"/>
    <w:rsid w:val="00E43006"/>
    <w:rsid w:val="00E442F9"/>
    <w:rsid w:val="00E47752"/>
    <w:rsid w:val="00E52430"/>
    <w:rsid w:val="00E526E6"/>
    <w:rsid w:val="00E539D5"/>
    <w:rsid w:val="00E56014"/>
    <w:rsid w:val="00E64CF2"/>
    <w:rsid w:val="00E70007"/>
    <w:rsid w:val="00E727AE"/>
    <w:rsid w:val="00E74141"/>
    <w:rsid w:val="00E758F9"/>
    <w:rsid w:val="00E77C7B"/>
    <w:rsid w:val="00E801ED"/>
    <w:rsid w:val="00E921DB"/>
    <w:rsid w:val="00EA11C0"/>
    <w:rsid w:val="00EA3EB4"/>
    <w:rsid w:val="00EA4AF6"/>
    <w:rsid w:val="00EA6F44"/>
    <w:rsid w:val="00EA7B24"/>
    <w:rsid w:val="00EB04FC"/>
    <w:rsid w:val="00EB1B8B"/>
    <w:rsid w:val="00EB3EE7"/>
    <w:rsid w:val="00EB50BE"/>
    <w:rsid w:val="00EB7A24"/>
    <w:rsid w:val="00ED62EA"/>
    <w:rsid w:val="00ED6E7A"/>
    <w:rsid w:val="00ED7929"/>
    <w:rsid w:val="00ED7D83"/>
    <w:rsid w:val="00EF44FE"/>
    <w:rsid w:val="00F03FC6"/>
    <w:rsid w:val="00F125E3"/>
    <w:rsid w:val="00F1554F"/>
    <w:rsid w:val="00F175AC"/>
    <w:rsid w:val="00F2149E"/>
    <w:rsid w:val="00F227F7"/>
    <w:rsid w:val="00F234E9"/>
    <w:rsid w:val="00F30FD1"/>
    <w:rsid w:val="00F32D2C"/>
    <w:rsid w:val="00F3516D"/>
    <w:rsid w:val="00F35536"/>
    <w:rsid w:val="00F426C1"/>
    <w:rsid w:val="00F431B2"/>
    <w:rsid w:val="00F45C4C"/>
    <w:rsid w:val="00F467DD"/>
    <w:rsid w:val="00F46B1B"/>
    <w:rsid w:val="00F47E0B"/>
    <w:rsid w:val="00F5080D"/>
    <w:rsid w:val="00F57C87"/>
    <w:rsid w:val="00F62957"/>
    <w:rsid w:val="00F7047F"/>
    <w:rsid w:val="00F75E32"/>
    <w:rsid w:val="00F76543"/>
    <w:rsid w:val="00F77591"/>
    <w:rsid w:val="00F8042C"/>
    <w:rsid w:val="00F81C38"/>
    <w:rsid w:val="00F85298"/>
    <w:rsid w:val="00F93B25"/>
    <w:rsid w:val="00F94C03"/>
    <w:rsid w:val="00F978CF"/>
    <w:rsid w:val="00FA1C0E"/>
    <w:rsid w:val="00FA34CD"/>
    <w:rsid w:val="00FA4483"/>
    <w:rsid w:val="00FB1808"/>
    <w:rsid w:val="00FB19A2"/>
    <w:rsid w:val="00FB22E5"/>
    <w:rsid w:val="00FC32EF"/>
    <w:rsid w:val="00FC4494"/>
    <w:rsid w:val="00FC73C1"/>
    <w:rsid w:val="00FD0DA8"/>
    <w:rsid w:val="00FE5140"/>
    <w:rsid w:val="00FE7324"/>
    <w:rsid w:val="00FE744C"/>
    <w:rsid w:val="00FF208E"/>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E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1FE7"/>
    <w:rPr>
      <w:rFonts w:ascii="Arial" w:hAnsi="Arial"/>
      <w:sz w:val="36"/>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Heading3Char">
    <w:name w:val="Heading 3 Char"/>
    <w:link w:val="Heading3"/>
    <w:rsid w:val="00531FE7"/>
    <w:rPr>
      <w:rFonts w:ascii="Arial" w:hAnsi="Arial"/>
      <w:sz w:val="28"/>
      <w:lang w:eastAsia="en-US"/>
    </w:rPr>
  </w:style>
  <w:style w:type="character" w:customStyle="1" w:styleId="Heading4Char">
    <w:name w:val="Heading 4 Char"/>
    <w:link w:val="Heading4"/>
    <w:rsid w:val="00531FE7"/>
    <w:rPr>
      <w:rFonts w:ascii="Arial" w:hAnsi="Arial"/>
      <w:sz w:val="24"/>
      <w:lang w:eastAsia="en-US"/>
    </w:rPr>
  </w:style>
  <w:style w:type="character" w:customStyle="1" w:styleId="Heading5Char">
    <w:name w:val="Heading 5 Char"/>
    <w:basedOn w:val="DefaultParagraphFont"/>
    <w:link w:val="Heading5"/>
    <w:rsid w:val="00531FE7"/>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531FE7"/>
    <w:rPr>
      <w:rFonts w:ascii="Arial" w:hAnsi="Arial"/>
      <w:lang w:eastAsia="en-US"/>
    </w:rPr>
  </w:style>
  <w:style w:type="character" w:customStyle="1" w:styleId="Heading6Char">
    <w:name w:val="Heading 6 Char"/>
    <w:basedOn w:val="DefaultParagraphFont"/>
    <w:link w:val="Heading6"/>
    <w:rsid w:val="00531FE7"/>
    <w:rPr>
      <w:rFonts w:ascii="Arial" w:hAnsi="Arial"/>
      <w:lang w:eastAsia="en-US"/>
    </w:rPr>
  </w:style>
  <w:style w:type="character" w:customStyle="1" w:styleId="Heading7Char">
    <w:name w:val="Heading 7 Char"/>
    <w:basedOn w:val="DefaultParagraphFont"/>
    <w:link w:val="Heading7"/>
    <w:rsid w:val="00025B8F"/>
    <w:rPr>
      <w:rFonts w:ascii="Arial" w:hAnsi="Arial"/>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9Char">
    <w:name w:val="Heading 9 Char"/>
    <w:basedOn w:val="DefaultParagraphFont"/>
    <w:link w:val="Heading9"/>
    <w:rsid w:val="00025B8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531FE7"/>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1FE7"/>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31FE7"/>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CD5252"/>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801ED"/>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31FE7"/>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531FE7"/>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CD525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1FE7"/>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531FE7"/>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531FE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037C0"/>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31FE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31FE7"/>
    <w:rPr>
      <w:rFonts w:ascii="Tahoma" w:hAnsi="Tahoma" w:cs="Tahoma"/>
      <w:shd w:val="clear" w:color="auto" w:fill="000080"/>
      <w:lang w:eastAsia="en-US"/>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531FE7"/>
    <w:rPr>
      <w:rFonts w:eastAsia="DengXian"/>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531FE7"/>
    <w:rPr>
      <w:rFonts w:ascii="Times New Roman" w:eastAsia="DengXian" w:hAnsi="Times New Roman"/>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odyTextChar1">
    <w:name w:val="Body Text Char1"/>
    <w:basedOn w:val="DefaultParagraphFont"/>
    <w:rsid w:val="00025B8F"/>
    <w:rPr>
      <w:rFonts w:eastAsia="Times New Roman"/>
    </w:rPr>
  </w:style>
  <w:style w:type="character" w:customStyle="1" w:styleId="IntenseQuoteChar1">
    <w:name w:val="Intense Quote Char1"/>
    <w:basedOn w:val="DefaultParagraphFont"/>
    <w:uiPriority w:val="30"/>
    <w:rsid w:val="00025B8F"/>
    <w:rPr>
      <w:rFonts w:eastAsia="Times New Roman"/>
      <w:i/>
      <w:iCs/>
      <w:color w:val="4472C4" w:themeColor="accent1"/>
    </w:rPr>
  </w:style>
  <w:style w:type="character" w:customStyle="1" w:styleId="EndnoteTextChar1">
    <w:name w:val="Endnote Text Char1"/>
    <w:basedOn w:val="DefaultParagraphFont"/>
    <w:rsid w:val="00025B8F"/>
    <w:rPr>
      <w:rFonts w:eastAsia="Times New Roman"/>
    </w:rPr>
  </w:style>
  <w:style w:type="character" w:customStyle="1" w:styleId="QuoteChar1">
    <w:name w:val="Quote Char1"/>
    <w:basedOn w:val="DefaultParagraphFont"/>
    <w:uiPriority w:val="29"/>
    <w:rsid w:val="00025B8F"/>
    <w:rPr>
      <w:rFonts w:eastAsia="Times New Roman"/>
      <w:i/>
      <w:iCs/>
      <w:color w:val="404040" w:themeColor="text1" w:themeTint="BF"/>
    </w:rPr>
  </w:style>
  <w:style w:type="character" w:customStyle="1" w:styleId="SubtitleChar1">
    <w:name w:val="Subtitle Char1"/>
    <w:basedOn w:val="DefaultParagraphFont"/>
    <w:rsid w:val="00025B8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5B8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5B8F"/>
    <w:rPr>
      <w:rFonts w:ascii="Segoe UI" w:eastAsia="Times New Roman" w:hAnsi="Segoe UI" w:cs="Segoe UI"/>
      <w:sz w:val="18"/>
      <w:szCs w:val="18"/>
    </w:rPr>
  </w:style>
  <w:style w:type="character" w:customStyle="1" w:styleId="BodyText2Char1">
    <w:name w:val="Body Text 2 Char1"/>
    <w:basedOn w:val="DefaultParagraphFont"/>
    <w:rsid w:val="00025B8F"/>
    <w:rPr>
      <w:rFonts w:eastAsia="Times New Roman"/>
    </w:rPr>
  </w:style>
  <w:style w:type="character" w:customStyle="1" w:styleId="BodyText3Char1">
    <w:name w:val="Body Text 3 Char1"/>
    <w:basedOn w:val="DefaultParagraphFont"/>
    <w:rsid w:val="00025B8F"/>
    <w:rPr>
      <w:rFonts w:eastAsia="Times New Roman"/>
      <w:sz w:val="16"/>
      <w:szCs w:val="16"/>
    </w:rPr>
  </w:style>
  <w:style w:type="character" w:customStyle="1" w:styleId="BodyTextFirstIndentChar1">
    <w:name w:val="Body Text First Indent Char1"/>
    <w:basedOn w:val="BodyTextChar1"/>
    <w:rsid w:val="00025B8F"/>
    <w:rPr>
      <w:rFonts w:eastAsia="Times New Roman"/>
    </w:rPr>
  </w:style>
  <w:style w:type="character" w:customStyle="1" w:styleId="BodyTextIndentChar1">
    <w:name w:val="Body Text Indent Char1"/>
    <w:basedOn w:val="DefaultParagraphFont"/>
    <w:rsid w:val="00025B8F"/>
    <w:rPr>
      <w:rFonts w:eastAsia="Times New Roman"/>
    </w:rPr>
  </w:style>
  <w:style w:type="character" w:customStyle="1" w:styleId="BodyTextFirstIndent2Char1">
    <w:name w:val="Body Text First Indent 2 Char1"/>
    <w:basedOn w:val="BodyTextIndentChar1"/>
    <w:rsid w:val="00025B8F"/>
    <w:rPr>
      <w:rFonts w:eastAsia="Times New Roman"/>
    </w:rPr>
  </w:style>
  <w:style w:type="character" w:customStyle="1" w:styleId="BodyTextIndent2Char1">
    <w:name w:val="Body Text Indent 2 Char1"/>
    <w:basedOn w:val="DefaultParagraphFont"/>
    <w:rsid w:val="00025B8F"/>
    <w:rPr>
      <w:rFonts w:eastAsia="Times New Roman"/>
    </w:rPr>
  </w:style>
  <w:style w:type="character" w:customStyle="1" w:styleId="BodyTextIndent3Char1">
    <w:name w:val="Body Text Indent 3 Char1"/>
    <w:basedOn w:val="DefaultParagraphFont"/>
    <w:rsid w:val="00025B8F"/>
    <w:rPr>
      <w:rFonts w:eastAsia="Times New Roman"/>
      <w:sz w:val="16"/>
      <w:szCs w:val="16"/>
    </w:rPr>
  </w:style>
  <w:style w:type="character" w:customStyle="1" w:styleId="ClosingChar1">
    <w:name w:val="Closing Char1"/>
    <w:basedOn w:val="DefaultParagraphFont"/>
    <w:rsid w:val="00025B8F"/>
    <w:rPr>
      <w:rFonts w:eastAsia="Times New Roman"/>
    </w:rPr>
  </w:style>
  <w:style w:type="character" w:customStyle="1" w:styleId="CommentTextChar1">
    <w:name w:val="Comment Text Char1"/>
    <w:basedOn w:val="DefaultParagraphFont"/>
    <w:rsid w:val="00025B8F"/>
    <w:rPr>
      <w:rFonts w:eastAsia="Times New Roman"/>
    </w:rPr>
  </w:style>
  <w:style w:type="character" w:customStyle="1" w:styleId="CommentSubjectChar1">
    <w:name w:val="Comment Subject Char1"/>
    <w:basedOn w:val="CommentTextChar1"/>
    <w:rsid w:val="00025B8F"/>
    <w:rPr>
      <w:rFonts w:eastAsia="Times New Roman"/>
      <w:b/>
      <w:bCs/>
    </w:rPr>
  </w:style>
  <w:style w:type="character" w:customStyle="1" w:styleId="DateChar1">
    <w:name w:val="Date Char1"/>
    <w:basedOn w:val="DefaultParagraphFont"/>
    <w:rsid w:val="00025B8F"/>
    <w:rPr>
      <w:rFonts w:eastAsia="Times New Roman"/>
    </w:rPr>
  </w:style>
  <w:style w:type="character" w:customStyle="1" w:styleId="DocumentMapChar1">
    <w:name w:val="Document Map Char1"/>
    <w:basedOn w:val="DefaultParagraphFont"/>
    <w:rsid w:val="00025B8F"/>
    <w:rPr>
      <w:rFonts w:ascii="Segoe UI" w:eastAsia="Times New Roman" w:hAnsi="Segoe UI" w:cs="Segoe UI"/>
      <w:sz w:val="16"/>
      <w:szCs w:val="16"/>
    </w:rPr>
  </w:style>
  <w:style w:type="character" w:customStyle="1" w:styleId="E-mailSignatureChar1">
    <w:name w:val="E-mail Signature Char1"/>
    <w:basedOn w:val="DefaultParagraphFont"/>
    <w:rsid w:val="00025B8F"/>
    <w:rPr>
      <w:rFonts w:eastAsia="Times New Roman"/>
    </w:rPr>
  </w:style>
  <w:style w:type="character" w:customStyle="1" w:styleId="FooterChar1">
    <w:name w:val="Footer Char1"/>
    <w:basedOn w:val="DefaultParagraphFont"/>
    <w:rsid w:val="00025B8F"/>
    <w:rPr>
      <w:rFonts w:eastAsia="Times New Roman"/>
    </w:rPr>
  </w:style>
  <w:style w:type="character" w:customStyle="1" w:styleId="HeaderChar1">
    <w:name w:val="Header Char1"/>
    <w:basedOn w:val="DefaultParagraphFont"/>
    <w:rsid w:val="00025B8F"/>
    <w:rPr>
      <w:rFonts w:eastAsia="Times New Roman"/>
    </w:rPr>
  </w:style>
  <w:style w:type="character" w:customStyle="1" w:styleId="B3Char2">
    <w:name w:val="B3 Char2"/>
    <w:qFormat/>
    <w:rsid w:val="00025B8F"/>
    <w:rPr>
      <w:rFonts w:ascii="Times New Roman" w:hAnsi="Times New Roman"/>
      <w:lang w:val="en-GB" w:eastAsia="en-US"/>
    </w:rPr>
  </w:style>
  <w:style w:type="paragraph" w:customStyle="1" w:styleId="B1">
    <w:name w:val="B1+"/>
    <w:basedOn w:val="B10"/>
    <w:rsid w:val="00025B8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25B8F"/>
    <w:rPr>
      <w:rFonts w:ascii="Times New Roman" w:hAnsi="Times New Roman"/>
      <w:lang w:val="en-GB"/>
    </w:rPr>
  </w:style>
  <w:style w:type="paragraph" w:customStyle="1" w:styleId="Style1">
    <w:name w:val="Style1"/>
    <w:basedOn w:val="Heading8"/>
    <w:qFormat/>
    <w:rsid w:val="00025B8F"/>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59986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398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oleObject" Target="embeddings/Microsoft_Word_97_-_2003_Document8.doc"/><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oleObject" Target="embeddings/Microsoft_Word_97_-_2003_Document12.doc"/><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oleObject" Target="embeddings/Microsoft_Word_97_-_2003_Document11.doc"/><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9.doc"/><Relationship Id="rId36" Type="http://schemas.openxmlformats.org/officeDocument/2006/relationships/oleObject" Target="embeddings/Microsoft_Word_97_-_2003_Document13.doc"/><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image" Target="media/image10.emf"/><Relationship Id="rId30" Type="http://schemas.openxmlformats.org/officeDocument/2006/relationships/oleObject" Target="embeddings/Microsoft_Word_97_-_2003_Document10.doc"/><Relationship Id="rId35" Type="http://schemas.openxmlformats.org/officeDocument/2006/relationships/image" Target="media/image14.emf"/><Relationship Id="rId8" Type="http://schemas.openxmlformats.org/officeDocument/2006/relationships/hyperlink" Target="https://spec.openapis.org/oas/v3.0.0"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3597</TotalTime>
  <Pages>51</Pages>
  <Words>17413</Words>
  <Characters>99260</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2023-10</cp:lastModifiedBy>
  <cp:revision>1032</cp:revision>
  <cp:lastPrinted>1900-01-01T00:00:00Z</cp:lastPrinted>
  <dcterms:created xsi:type="dcterms:W3CDTF">2023-08-06T16:08:00Z</dcterms:created>
  <dcterms:modified xsi:type="dcterms:W3CDTF">2023-11-06T06:01:00Z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