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5D31" w14:textId="224656F0" w:rsidR="00986DA1" w:rsidRPr="00986DA1" w:rsidRDefault="00986DA1" w:rsidP="00986DA1">
      <w:pPr>
        <w:pStyle w:val="LSHeader"/>
        <w:rPr>
          <w:szCs w:val="24"/>
        </w:rPr>
      </w:pPr>
      <w:r w:rsidRPr="00986DA1">
        <w:rPr>
          <w:szCs w:val="24"/>
        </w:rPr>
        <w:t>3GPP TSG CT WG3 131</w:t>
      </w:r>
      <w:r w:rsidRPr="00986DA1">
        <w:rPr>
          <w:szCs w:val="24"/>
        </w:rPr>
        <w:tab/>
        <w:t>C3-</w:t>
      </w:r>
      <w:r w:rsidR="00D452AA" w:rsidRPr="00D452AA">
        <w:rPr>
          <w:szCs w:val="24"/>
        </w:rPr>
        <w:t>235055</w:t>
      </w:r>
    </w:p>
    <w:p w14:paraId="7CA95BF2" w14:textId="2F700B46" w:rsidR="00603F8C" w:rsidRPr="00986DA1" w:rsidRDefault="00986DA1" w:rsidP="00986DA1">
      <w:pPr>
        <w:pStyle w:val="CRCoverPage"/>
        <w:outlineLvl w:val="0"/>
        <w:rPr>
          <w:b/>
          <w:noProof/>
          <w:sz w:val="24"/>
          <w:szCs w:val="24"/>
        </w:rPr>
      </w:pPr>
      <w:r w:rsidRPr="00986DA1">
        <w:rPr>
          <w:b/>
          <w:sz w:val="24"/>
          <w:szCs w:val="24"/>
        </w:rPr>
        <w:t xml:space="preserve">Chicago, United States, 13 - 17 </w:t>
      </w:r>
      <w:proofErr w:type="gramStart"/>
      <w:r w:rsidRPr="00986DA1">
        <w:rPr>
          <w:b/>
          <w:sz w:val="24"/>
          <w:szCs w:val="24"/>
        </w:rPr>
        <w:t>November,</w:t>
      </w:r>
      <w:proofErr w:type="gramEnd"/>
      <w:r w:rsidRPr="00986DA1">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97" w14:paraId="7B98DB34" w14:textId="77777777" w:rsidTr="00F85F87">
        <w:tc>
          <w:tcPr>
            <w:tcW w:w="9641" w:type="dxa"/>
            <w:gridSpan w:val="9"/>
            <w:tcBorders>
              <w:top w:val="single" w:sz="4" w:space="0" w:color="auto"/>
              <w:left w:val="single" w:sz="4" w:space="0" w:color="auto"/>
              <w:right w:val="single" w:sz="4" w:space="0" w:color="auto"/>
            </w:tcBorders>
          </w:tcPr>
          <w:p w14:paraId="35C25738" w14:textId="77777777" w:rsidR="00447D97" w:rsidRDefault="00447D97" w:rsidP="00F85F87">
            <w:pPr>
              <w:pStyle w:val="CRCoverPage"/>
              <w:spacing w:after="0"/>
              <w:jc w:val="right"/>
              <w:rPr>
                <w:i/>
                <w:noProof/>
              </w:rPr>
            </w:pPr>
            <w:r>
              <w:rPr>
                <w:i/>
                <w:noProof/>
                <w:sz w:val="14"/>
              </w:rPr>
              <w:t>CR-Form-v12.2</w:t>
            </w:r>
          </w:p>
        </w:tc>
      </w:tr>
      <w:tr w:rsidR="00447D97" w14:paraId="4FACF0E6" w14:textId="77777777" w:rsidTr="00F85F87">
        <w:tc>
          <w:tcPr>
            <w:tcW w:w="9641" w:type="dxa"/>
            <w:gridSpan w:val="9"/>
            <w:tcBorders>
              <w:left w:val="single" w:sz="4" w:space="0" w:color="auto"/>
              <w:right w:val="single" w:sz="4" w:space="0" w:color="auto"/>
            </w:tcBorders>
          </w:tcPr>
          <w:p w14:paraId="321E4E41" w14:textId="77777777" w:rsidR="00447D97" w:rsidRDefault="00447D97" w:rsidP="00F85F87">
            <w:pPr>
              <w:pStyle w:val="CRCoverPage"/>
              <w:spacing w:after="0"/>
              <w:jc w:val="center"/>
              <w:rPr>
                <w:noProof/>
              </w:rPr>
            </w:pPr>
            <w:r>
              <w:rPr>
                <w:b/>
                <w:noProof/>
                <w:sz w:val="32"/>
              </w:rPr>
              <w:t>CHANGE REQUEST</w:t>
            </w:r>
          </w:p>
        </w:tc>
      </w:tr>
      <w:tr w:rsidR="00447D97" w14:paraId="4E1CA7EC" w14:textId="77777777" w:rsidTr="00F85F87">
        <w:tc>
          <w:tcPr>
            <w:tcW w:w="9641" w:type="dxa"/>
            <w:gridSpan w:val="9"/>
            <w:tcBorders>
              <w:left w:val="single" w:sz="4" w:space="0" w:color="auto"/>
              <w:right w:val="single" w:sz="4" w:space="0" w:color="auto"/>
            </w:tcBorders>
          </w:tcPr>
          <w:p w14:paraId="38A286DD" w14:textId="77777777" w:rsidR="00447D97" w:rsidRDefault="00447D97" w:rsidP="00F85F87">
            <w:pPr>
              <w:pStyle w:val="CRCoverPage"/>
              <w:spacing w:after="0"/>
              <w:rPr>
                <w:noProof/>
                <w:sz w:val="8"/>
                <w:szCs w:val="8"/>
              </w:rPr>
            </w:pPr>
          </w:p>
        </w:tc>
      </w:tr>
      <w:tr w:rsidR="00447D97" w14:paraId="7E90D2E7" w14:textId="77777777" w:rsidTr="00F85F87">
        <w:tc>
          <w:tcPr>
            <w:tcW w:w="142" w:type="dxa"/>
            <w:tcBorders>
              <w:left w:val="single" w:sz="4" w:space="0" w:color="auto"/>
            </w:tcBorders>
          </w:tcPr>
          <w:p w14:paraId="3C62E832" w14:textId="77777777" w:rsidR="00447D97" w:rsidRDefault="00447D97" w:rsidP="00F85F87">
            <w:pPr>
              <w:pStyle w:val="CRCoverPage"/>
              <w:spacing w:after="0"/>
              <w:jc w:val="right"/>
              <w:rPr>
                <w:noProof/>
              </w:rPr>
            </w:pPr>
          </w:p>
        </w:tc>
        <w:tc>
          <w:tcPr>
            <w:tcW w:w="1559" w:type="dxa"/>
            <w:shd w:val="pct30" w:color="FFFF00" w:fill="auto"/>
          </w:tcPr>
          <w:p w14:paraId="39728960" w14:textId="77777777" w:rsidR="00447D97" w:rsidRPr="00410371" w:rsidRDefault="00223B51" w:rsidP="00F85F87">
            <w:pPr>
              <w:pStyle w:val="CRCoverPage"/>
              <w:spacing w:after="0"/>
              <w:jc w:val="right"/>
              <w:rPr>
                <w:b/>
                <w:noProof/>
                <w:sz w:val="28"/>
              </w:rPr>
            </w:pPr>
            <w:fldSimple w:instr=" DOCPROPERTY  Spec#  \* MERGEFORMAT ">
              <w:r w:rsidR="00447D97" w:rsidRPr="00410371">
                <w:rPr>
                  <w:b/>
                  <w:noProof/>
                  <w:sz w:val="28"/>
                </w:rPr>
                <w:t>29.</w:t>
              </w:r>
              <w:r w:rsidR="00447D97">
                <w:rPr>
                  <w:b/>
                  <w:noProof/>
                  <w:sz w:val="28"/>
                </w:rPr>
                <w:t>2</w:t>
              </w:r>
              <w:r w:rsidR="00447D97" w:rsidRPr="00410371">
                <w:rPr>
                  <w:b/>
                  <w:noProof/>
                  <w:sz w:val="28"/>
                </w:rPr>
                <w:t>5</w:t>
              </w:r>
              <w:r w:rsidR="00447D97">
                <w:rPr>
                  <w:b/>
                  <w:noProof/>
                  <w:sz w:val="28"/>
                </w:rPr>
                <w:t>7</w:t>
              </w:r>
            </w:fldSimple>
          </w:p>
        </w:tc>
        <w:tc>
          <w:tcPr>
            <w:tcW w:w="709" w:type="dxa"/>
          </w:tcPr>
          <w:p w14:paraId="7A0CFF17" w14:textId="77777777" w:rsidR="00447D97" w:rsidRDefault="00447D97" w:rsidP="00F85F87">
            <w:pPr>
              <w:pStyle w:val="CRCoverPage"/>
              <w:spacing w:after="0"/>
              <w:jc w:val="center"/>
              <w:rPr>
                <w:noProof/>
              </w:rPr>
            </w:pPr>
            <w:r>
              <w:rPr>
                <w:b/>
                <w:noProof/>
                <w:sz w:val="28"/>
              </w:rPr>
              <w:t>CR</w:t>
            </w:r>
          </w:p>
        </w:tc>
        <w:tc>
          <w:tcPr>
            <w:tcW w:w="1276" w:type="dxa"/>
            <w:shd w:val="pct30" w:color="FFFF00" w:fill="auto"/>
          </w:tcPr>
          <w:p w14:paraId="5FA2FFAD" w14:textId="057A76EB" w:rsidR="00447D97" w:rsidRPr="00410371" w:rsidRDefault="00D921CE" w:rsidP="00F85F87">
            <w:pPr>
              <w:pStyle w:val="CRCoverPage"/>
              <w:spacing w:after="0"/>
              <w:rPr>
                <w:noProof/>
              </w:rPr>
            </w:pPr>
            <w:r>
              <w:rPr>
                <w:b/>
                <w:noProof/>
                <w:sz w:val="28"/>
              </w:rPr>
              <w:t>0</w:t>
            </w:r>
            <w:r w:rsidR="00CC0AC9">
              <w:rPr>
                <w:b/>
                <w:noProof/>
                <w:sz w:val="28"/>
              </w:rPr>
              <w:t>0</w:t>
            </w:r>
            <w:r>
              <w:rPr>
                <w:b/>
                <w:noProof/>
                <w:sz w:val="28"/>
              </w:rPr>
              <w:t>19</w:t>
            </w:r>
          </w:p>
        </w:tc>
        <w:tc>
          <w:tcPr>
            <w:tcW w:w="709" w:type="dxa"/>
          </w:tcPr>
          <w:p w14:paraId="0B378676" w14:textId="77777777" w:rsidR="00447D97" w:rsidRDefault="00447D97" w:rsidP="00F85F87">
            <w:pPr>
              <w:pStyle w:val="CRCoverPage"/>
              <w:tabs>
                <w:tab w:val="right" w:pos="625"/>
              </w:tabs>
              <w:spacing w:after="0"/>
              <w:jc w:val="center"/>
              <w:rPr>
                <w:noProof/>
              </w:rPr>
            </w:pPr>
            <w:r>
              <w:rPr>
                <w:b/>
                <w:bCs/>
                <w:noProof/>
                <w:sz w:val="28"/>
              </w:rPr>
              <w:t>rev</w:t>
            </w:r>
          </w:p>
        </w:tc>
        <w:tc>
          <w:tcPr>
            <w:tcW w:w="992" w:type="dxa"/>
            <w:shd w:val="pct30" w:color="FFFF00" w:fill="auto"/>
          </w:tcPr>
          <w:p w14:paraId="6C2E24F2" w14:textId="5EF19BE8" w:rsidR="00447D97" w:rsidRPr="00410371" w:rsidRDefault="00986DA1" w:rsidP="00F85F87">
            <w:pPr>
              <w:pStyle w:val="CRCoverPage"/>
              <w:spacing w:after="0"/>
              <w:jc w:val="center"/>
              <w:rPr>
                <w:b/>
                <w:noProof/>
              </w:rPr>
            </w:pPr>
            <w:r>
              <w:rPr>
                <w:b/>
                <w:noProof/>
                <w:sz w:val="28"/>
              </w:rPr>
              <w:t>-</w:t>
            </w:r>
          </w:p>
        </w:tc>
        <w:tc>
          <w:tcPr>
            <w:tcW w:w="2410" w:type="dxa"/>
          </w:tcPr>
          <w:p w14:paraId="414C4E14" w14:textId="77777777" w:rsidR="00447D97" w:rsidRDefault="00447D97" w:rsidP="00F85F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C19FA" w14:textId="529BF4B3" w:rsidR="00447D97" w:rsidRPr="00410371" w:rsidRDefault="00223B51" w:rsidP="00F85F87">
            <w:pPr>
              <w:pStyle w:val="CRCoverPage"/>
              <w:spacing w:after="0"/>
              <w:jc w:val="center"/>
              <w:rPr>
                <w:noProof/>
                <w:sz w:val="28"/>
              </w:rPr>
            </w:pPr>
            <w:fldSimple w:instr=" DOCPROPERTY  Version  \* MERGEFORMAT ">
              <w:r w:rsidR="00447D97" w:rsidRPr="00410371">
                <w:rPr>
                  <w:b/>
                  <w:noProof/>
                  <w:sz w:val="28"/>
                </w:rPr>
                <w:t>1</w:t>
              </w:r>
              <w:r w:rsidR="00447D97">
                <w:rPr>
                  <w:b/>
                  <w:noProof/>
                  <w:sz w:val="28"/>
                </w:rPr>
                <w:t>8</w:t>
              </w:r>
              <w:r w:rsidR="00447D97" w:rsidRPr="00410371">
                <w:rPr>
                  <w:b/>
                  <w:noProof/>
                  <w:sz w:val="28"/>
                </w:rPr>
                <w:t>.</w:t>
              </w:r>
              <w:r w:rsidR="00986DA1">
                <w:rPr>
                  <w:b/>
                  <w:noProof/>
                  <w:sz w:val="28"/>
                </w:rPr>
                <w:t>1</w:t>
              </w:r>
              <w:r w:rsidR="00447D97" w:rsidRPr="00410371">
                <w:rPr>
                  <w:b/>
                  <w:noProof/>
                  <w:sz w:val="28"/>
                </w:rPr>
                <w:t>.0</w:t>
              </w:r>
            </w:fldSimple>
          </w:p>
        </w:tc>
        <w:tc>
          <w:tcPr>
            <w:tcW w:w="143" w:type="dxa"/>
            <w:tcBorders>
              <w:right w:val="single" w:sz="4" w:space="0" w:color="auto"/>
            </w:tcBorders>
          </w:tcPr>
          <w:p w14:paraId="135D54F4" w14:textId="77777777" w:rsidR="00447D97" w:rsidRDefault="00447D97" w:rsidP="00F85F87">
            <w:pPr>
              <w:pStyle w:val="CRCoverPage"/>
              <w:spacing w:after="0"/>
              <w:rPr>
                <w:noProof/>
              </w:rPr>
            </w:pPr>
          </w:p>
        </w:tc>
      </w:tr>
      <w:tr w:rsidR="00447D97" w14:paraId="053D62D6" w14:textId="77777777" w:rsidTr="00F85F87">
        <w:tc>
          <w:tcPr>
            <w:tcW w:w="9641" w:type="dxa"/>
            <w:gridSpan w:val="9"/>
            <w:tcBorders>
              <w:left w:val="single" w:sz="4" w:space="0" w:color="auto"/>
              <w:right w:val="single" w:sz="4" w:space="0" w:color="auto"/>
            </w:tcBorders>
          </w:tcPr>
          <w:p w14:paraId="14F7E5F3" w14:textId="77777777" w:rsidR="00447D97" w:rsidRDefault="00447D97" w:rsidP="00F85F87">
            <w:pPr>
              <w:pStyle w:val="CRCoverPage"/>
              <w:spacing w:after="0"/>
              <w:rPr>
                <w:noProof/>
              </w:rPr>
            </w:pPr>
          </w:p>
        </w:tc>
      </w:tr>
      <w:tr w:rsidR="00447D97" w14:paraId="2ED1BA1C" w14:textId="77777777" w:rsidTr="00F85F87">
        <w:tc>
          <w:tcPr>
            <w:tcW w:w="9641" w:type="dxa"/>
            <w:gridSpan w:val="9"/>
            <w:tcBorders>
              <w:top w:val="single" w:sz="4" w:space="0" w:color="auto"/>
            </w:tcBorders>
          </w:tcPr>
          <w:p w14:paraId="1F057121" w14:textId="77777777" w:rsidR="00447D97" w:rsidRPr="00F25D98" w:rsidRDefault="00447D97" w:rsidP="00F85F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7D97" w14:paraId="5312B827" w14:textId="77777777" w:rsidTr="00F85F87">
        <w:tc>
          <w:tcPr>
            <w:tcW w:w="9641" w:type="dxa"/>
            <w:gridSpan w:val="9"/>
          </w:tcPr>
          <w:p w14:paraId="3EDD83B6" w14:textId="77777777" w:rsidR="00447D97" w:rsidRDefault="00447D97" w:rsidP="00F85F87">
            <w:pPr>
              <w:pStyle w:val="CRCoverPage"/>
              <w:spacing w:after="0"/>
              <w:rPr>
                <w:noProof/>
                <w:sz w:val="8"/>
                <w:szCs w:val="8"/>
              </w:rPr>
            </w:pPr>
          </w:p>
        </w:tc>
      </w:tr>
    </w:tbl>
    <w:p w14:paraId="102FA49C" w14:textId="77777777" w:rsidR="00447D97" w:rsidRDefault="00447D97" w:rsidP="00447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D97" w14:paraId="5B8738D6" w14:textId="77777777" w:rsidTr="00F85F87">
        <w:tc>
          <w:tcPr>
            <w:tcW w:w="2835" w:type="dxa"/>
          </w:tcPr>
          <w:p w14:paraId="0ECAB27E" w14:textId="77777777" w:rsidR="00447D97" w:rsidRDefault="00447D97" w:rsidP="00F85F87">
            <w:pPr>
              <w:pStyle w:val="CRCoverPage"/>
              <w:tabs>
                <w:tab w:val="right" w:pos="2751"/>
              </w:tabs>
              <w:spacing w:after="0"/>
              <w:rPr>
                <w:b/>
                <w:i/>
                <w:noProof/>
              </w:rPr>
            </w:pPr>
            <w:r>
              <w:rPr>
                <w:b/>
                <w:i/>
                <w:noProof/>
              </w:rPr>
              <w:t>Proposed change affects:</w:t>
            </w:r>
          </w:p>
        </w:tc>
        <w:tc>
          <w:tcPr>
            <w:tcW w:w="1418" w:type="dxa"/>
          </w:tcPr>
          <w:p w14:paraId="112E39A2" w14:textId="77777777" w:rsidR="00447D97" w:rsidRDefault="00447D97" w:rsidP="00F85F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5B59F" w14:textId="77777777" w:rsidR="00447D97" w:rsidRDefault="00447D97" w:rsidP="00F85F87">
            <w:pPr>
              <w:pStyle w:val="CRCoverPage"/>
              <w:spacing w:after="0"/>
              <w:jc w:val="center"/>
              <w:rPr>
                <w:b/>
                <w:caps/>
                <w:noProof/>
              </w:rPr>
            </w:pPr>
          </w:p>
        </w:tc>
        <w:tc>
          <w:tcPr>
            <w:tcW w:w="709" w:type="dxa"/>
            <w:tcBorders>
              <w:left w:val="single" w:sz="4" w:space="0" w:color="auto"/>
            </w:tcBorders>
          </w:tcPr>
          <w:p w14:paraId="19F57054" w14:textId="77777777" w:rsidR="00447D97" w:rsidRDefault="00447D97" w:rsidP="00F85F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2F8A4" w14:textId="77777777" w:rsidR="00447D97" w:rsidRDefault="00447D97" w:rsidP="00F85F87">
            <w:pPr>
              <w:pStyle w:val="CRCoverPage"/>
              <w:spacing w:after="0"/>
              <w:jc w:val="center"/>
              <w:rPr>
                <w:b/>
                <w:caps/>
                <w:noProof/>
              </w:rPr>
            </w:pPr>
          </w:p>
        </w:tc>
        <w:tc>
          <w:tcPr>
            <w:tcW w:w="2126" w:type="dxa"/>
          </w:tcPr>
          <w:p w14:paraId="59699946" w14:textId="77777777" w:rsidR="00447D97" w:rsidRDefault="00447D97" w:rsidP="00F85F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9E946" w14:textId="77777777" w:rsidR="00447D97" w:rsidRDefault="00447D97" w:rsidP="00F85F87">
            <w:pPr>
              <w:pStyle w:val="CRCoverPage"/>
              <w:spacing w:after="0"/>
              <w:jc w:val="center"/>
              <w:rPr>
                <w:b/>
                <w:caps/>
                <w:noProof/>
              </w:rPr>
            </w:pPr>
          </w:p>
        </w:tc>
        <w:tc>
          <w:tcPr>
            <w:tcW w:w="1418" w:type="dxa"/>
            <w:tcBorders>
              <w:left w:val="nil"/>
            </w:tcBorders>
          </w:tcPr>
          <w:p w14:paraId="39E6E9E9" w14:textId="77777777" w:rsidR="00447D97" w:rsidRDefault="00447D97" w:rsidP="00F85F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8746C" w14:textId="77777777" w:rsidR="00447D97" w:rsidRDefault="00447D97" w:rsidP="00F85F8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84173" w:rsidR="001E41F3" w:rsidRDefault="00986DA1">
            <w:pPr>
              <w:pStyle w:val="CRCoverPage"/>
              <w:spacing w:after="0"/>
              <w:ind w:left="100"/>
              <w:rPr>
                <w:noProof/>
              </w:rPr>
            </w:pPr>
            <w:bookmarkStart w:id="1" w:name="_Toc113363356"/>
            <w:r w:rsidRPr="000745B5">
              <w:rPr>
                <w:lang w:val="en-IN"/>
              </w:rPr>
              <w:t xml:space="preserve">multi-USS </w:t>
            </w:r>
            <w:r>
              <w:rPr>
                <w:lang w:val="en-IN"/>
              </w:rPr>
              <w:t>configuration</w:t>
            </w:r>
            <w:bookmarkEnd w:id="1"/>
            <w:r w:rsidR="00671D42">
              <w:rPr>
                <w:lang w:val="en-IN"/>
              </w:rP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5D756" w:rsidR="001E41F3" w:rsidRDefault="00986DA1">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A09FD" w:rsidR="001E41F3" w:rsidRDefault="00F17DD2" w:rsidP="00E14E52">
            <w:pPr>
              <w:pStyle w:val="CRCoverPage"/>
              <w:spacing w:after="0"/>
              <w:ind w:left="100"/>
              <w:rPr>
                <w:noProof/>
              </w:rPr>
            </w:pPr>
            <w:r>
              <w:rPr>
                <w:noProof/>
              </w:rPr>
              <w:t>202</w:t>
            </w:r>
            <w:r w:rsidR="00AA1719">
              <w:rPr>
                <w:noProof/>
              </w:rPr>
              <w:t>3</w:t>
            </w:r>
            <w:r>
              <w:rPr>
                <w:noProof/>
              </w:rPr>
              <w:t>-</w:t>
            </w:r>
            <w:r w:rsidR="00223B51">
              <w:rPr>
                <w:noProof/>
              </w:rPr>
              <w:t>1</w:t>
            </w:r>
            <w:r w:rsidR="0008261B">
              <w:rPr>
                <w:noProof/>
              </w:rPr>
              <w:t>1-0</w:t>
            </w:r>
            <w:r w:rsidR="00223B5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4333" w14:paraId="1256F52C" w14:textId="77777777" w:rsidTr="00547111">
        <w:tc>
          <w:tcPr>
            <w:tcW w:w="2694" w:type="dxa"/>
            <w:gridSpan w:val="2"/>
            <w:tcBorders>
              <w:top w:val="single" w:sz="4" w:space="0" w:color="auto"/>
              <w:left w:val="single" w:sz="4" w:space="0" w:color="auto"/>
            </w:tcBorders>
          </w:tcPr>
          <w:p w14:paraId="52C87DB0" w14:textId="77777777" w:rsidR="00204333" w:rsidRDefault="00204333" w:rsidP="0020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D9F8" w14:textId="64182CC2" w:rsidR="00986DA1" w:rsidRPr="007C4BC1" w:rsidRDefault="00671D42" w:rsidP="00986DA1">
            <w:pPr>
              <w:pStyle w:val="CRCoverPage"/>
              <w:spacing w:after="0"/>
              <w:ind w:left="100"/>
              <w:rPr>
                <w:noProof/>
                <w:lang w:eastAsia="zh-CN"/>
              </w:rPr>
            </w:pPr>
            <w:r w:rsidRPr="002504C9">
              <w:rPr>
                <w:noProof/>
              </w:rPr>
              <w:t>As specified in clause</w:t>
            </w:r>
            <w:r>
              <w:rPr>
                <w:noProof/>
              </w:rPr>
              <w:t>s</w:t>
            </w:r>
            <w:r w:rsidRPr="002504C9">
              <w:rPr>
                <w:noProof/>
              </w:rPr>
              <w:t> </w:t>
            </w:r>
            <w:r>
              <w:rPr>
                <w:noProof/>
              </w:rPr>
              <w:t xml:space="preserve">7.6.2.1 </w:t>
            </w:r>
            <w:r>
              <w:t>of TS 23.255</w:t>
            </w:r>
            <w:r w:rsidRPr="002504C9">
              <w:t xml:space="preserve">, </w:t>
            </w:r>
            <w:proofErr w:type="gramStart"/>
            <w:r>
              <w:t>in order to</w:t>
            </w:r>
            <w:proofErr w:type="gramEnd"/>
            <w:r>
              <w:t xml:space="preserve"> support the functionality of </w:t>
            </w:r>
            <w:r>
              <w:rPr>
                <w:lang w:val="en-IN"/>
              </w:rPr>
              <w:t>the change of USS during flight, management of the multi-USS configuration needs to be implemented in stage-3.</w:t>
            </w:r>
          </w:p>
          <w:p w14:paraId="708AA7DE" w14:textId="0078EE62" w:rsidR="00204333" w:rsidRPr="007C4BC1" w:rsidRDefault="00204333" w:rsidP="00204333">
            <w:pPr>
              <w:pStyle w:val="CRCoverPage"/>
              <w:spacing w:after="0"/>
              <w:ind w:left="100"/>
              <w:rPr>
                <w:noProof/>
                <w:lang w:eastAsia="zh-CN"/>
              </w:rPr>
            </w:pPr>
          </w:p>
        </w:tc>
      </w:tr>
      <w:tr w:rsidR="00204333" w14:paraId="4CA74D09" w14:textId="77777777" w:rsidTr="00547111">
        <w:tc>
          <w:tcPr>
            <w:tcW w:w="2694" w:type="dxa"/>
            <w:gridSpan w:val="2"/>
            <w:tcBorders>
              <w:left w:val="single" w:sz="4" w:space="0" w:color="auto"/>
            </w:tcBorders>
          </w:tcPr>
          <w:p w14:paraId="2D0866D6"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365DEF04" w14:textId="77777777" w:rsidR="00204333" w:rsidRDefault="00204333" w:rsidP="00204333">
            <w:pPr>
              <w:pStyle w:val="CRCoverPage"/>
              <w:spacing w:after="0"/>
              <w:rPr>
                <w:noProof/>
                <w:sz w:val="8"/>
                <w:szCs w:val="8"/>
              </w:rPr>
            </w:pPr>
          </w:p>
        </w:tc>
      </w:tr>
      <w:tr w:rsidR="00204333" w14:paraId="21016551" w14:textId="77777777" w:rsidTr="00547111">
        <w:tc>
          <w:tcPr>
            <w:tcW w:w="2694" w:type="dxa"/>
            <w:gridSpan w:val="2"/>
            <w:tcBorders>
              <w:left w:val="single" w:sz="4" w:space="0" w:color="auto"/>
            </w:tcBorders>
          </w:tcPr>
          <w:p w14:paraId="49433147" w14:textId="77777777" w:rsidR="00204333" w:rsidRDefault="00204333" w:rsidP="0020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93A18" w14:textId="77777777" w:rsidR="00204333" w:rsidRPr="002504C9" w:rsidRDefault="00204333" w:rsidP="00204333">
            <w:pPr>
              <w:pStyle w:val="CRCoverPage"/>
              <w:spacing w:after="0"/>
              <w:ind w:left="100"/>
              <w:rPr>
                <w:noProof/>
              </w:rPr>
            </w:pPr>
            <w:r w:rsidRPr="002504C9">
              <w:rPr>
                <w:noProof/>
              </w:rPr>
              <w:t>This CR proposes to:</w:t>
            </w:r>
          </w:p>
          <w:p w14:paraId="31C656EC" w14:textId="3C660AE9" w:rsidR="00A367BB" w:rsidRDefault="00671D42" w:rsidP="009F175E">
            <w:pPr>
              <w:pStyle w:val="CRCoverPage"/>
              <w:numPr>
                <w:ilvl w:val="0"/>
                <w:numId w:val="5"/>
              </w:numPr>
              <w:spacing w:after="0"/>
              <w:rPr>
                <w:noProof/>
                <w:lang w:eastAsia="zh-CN"/>
              </w:rPr>
            </w:pPr>
            <w:r>
              <w:t xml:space="preserve">Handling of the </w:t>
            </w:r>
            <w:r w:rsidR="00534CA1">
              <w:t>Multi-USS configuration</w:t>
            </w:r>
            <w:r>
              <w:t xml:space="preserve"> management in TS 29.257</w:t>
            </w:r>
          </w:p>
        </w:tc>
      </w:tr>
      <w:tr w:rsidR="00204333" w14:paraId="1F886379" w14:textId="77777777" w:rsidTr="00547111">
        <w:tc>
          <w:tcPr>
            <w:tcW w:w="2694" w:type="dxa"/>
            <w:gridSpan w:val="2"/>
            <w:tcBorders>
              <w:left w:val="single" w:sz="4" w:space="0" w:color="auto"/>
            </w:tcBorders>
          </w:tcPr>
          <w:p w14:paraId="4D989623"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71C4A204" w14:textId="77777777" w:rsidR="00204333" w:rsidRDefault="00204333" w:rsidP="00204333">
            <w:pPr>
              <w:pStyle w:val="CRCoverPage"/>
              <w:spacing w:after="0"/>
              <w:rPr>
                <w:noProof/>
                <w:sz w:val="8"/>
                <w:szCs w:val="8"/>
              </w:rPr>
            </w:pPr>
          </w:p>
        </w:tc>
      </w:tr>
      <w:tr w:rsidR="00204333" w14:paraId="678D7BF9" w14:textId="77777777" w:rsidTr="00547111">
        <w:tc>
          <w:tcPr>
            <w:tcW w:w="2694" w:type="dxa"/>
            <w:gridSpan w:val="2"/>
            <w:tcBorders>
              <w:left w:val="single" w:sz="4" w:space="0" w:color="auto"/>
              <w:bottom w:val="single" w:sz="4" w:space="0" w:color="auto"/>
            </w:tcBorders>
          </w:tcPr>
          <w:p w14:paraId="4E5CE1B6" w14:textId="77777777" w:rsidR="00204333" w:rsidRDefault="00204333" w:rsidP="00204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5B147" w:rsidR="00204333" w:rsidRDefault="00204333" w:rsidP="00907253">
            <w:pPr>
              <w:pStyle w:val="CRCoverPage"/>
              <w:numPr>
                <w:ilvl w:val="0"/>
                <w:numId w:val="5"/>
              </w:numPr>
              <w:spacing w:after="0"/>
              <w:rPr>
                <w:noProof/>
                <w:lang w:eastAsia="zh-CN"/>
              </w:rPr>
            </w:pPr>
            <w:r w:rsidRPr="002504C9">
              <w:rPr>
                <w:noProof/>
              </w:rPr>
              <w:t xml:space="preserve">Stage 2 requirements for </w:t>
            </w:r>
            <w:r w:rsidR="00534CA1">
              <w:rPr>
                <w:noProof/>
              </w:rPr>
              <w:t xml:space="preserve">change of USS during flight </w:t>
            </w:r>
            <w:r w:rsidRPr="002504C9">
              <w:rPr>
                <w:noProof/>
              </w:rPr>
              <w:t>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EE69" w:rsidR="001E41F3" w:rsidRDefault="006B1DF2">
            <w:pPr>
              <w:pStyle w:val="CRCoverPage"/>
              <w:spacing w:after="0"/>
              <w:ind w:left="100"/>
              <w:rPr>
                <w:noProof/>
                <w:lang w:eastAsia="zh-CN"/>
              </w:rPr>
            </w:pPr>
            <w:r>
              <w:rPr>
                <w:noProof/>
                <w:lang w:eastAsia="zh-CN"/>
              </w:rPr>
              <w:t>5</w:t>
            </w:r>
            <w:r w:rsidR="001B712C">
              <w:rPr>
                <w:noProof/>
                <w:lang w:eastAsia="zh-CN"/>
              </w:rPr>
              <w:t>.</w:t>
            </w:r>
            <w:r w:rsidRPr="006B1DF2">
              <w:rPr>
                <w:noProof/>
                <w:highlight w:val="yellow"/>
                <w:lang w:eastAsia="zh-CN"/>
              </w:rPr>
              <w:t>x</w:t>
            </w:r>
            <w:r w:rsidR="00ED3B73">
              <w:rPr>
                <w:noProof/>
                <w:lang w:eastAsia="zh-CN"/>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04333" w14:paraId="556B87B6" w14:textId="77777777" w:rsidTr="008863B9">
        <w:tc>
          <w:tcPr>
            <w:tcW w:w="2694" w:type="dxa"/>
            <w:gridSpan w:val="2"/>
            <w:tcBorders>
              <w:left w:val="single" w:sz="4" w:space="0" w:color="auto"/>
              <w:bottom w:val="single" w:sz="4" w:space="0" w:color="auto"/>
            </w:tcBorders>
          </w:tcPr>
          <w:p w14:paraId="79A9C411" w14:textId="77777777" w:rsidR="00204333" w:rsidRDefault="00204333" w:rsidP="0020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65905" w:rsidR="00204333" w:rsidRDefault="00223B51" w:rsidP="00204333">
            <w:pPr>
              <w:pStyle w:val="CRCoverPage"/>
              <w:spacing w:after="0"/>
              <w:ind w:left="100"/>
              <w:rPr>
                <w:noProof/>
                <w:lang w:eastAsia="zh-CN"/>
              </w:rPr>
            </w:pPr>
            <w:r>
              <w:rPr>
                <w:noProof/>
                <w:lang w:eastAsia="zh-CN"/>
              </w:rPr>
              <w:t>-</w:t>
            </w:r>
          </w:p>
        </w:tc>
      </w:tr>
      <w:tr w:rsidR="00204333" w:rsidRPr="008863B9" w14:paraId="45BFE792" w14:textId="77777777" w:rsidTr="008863B9">
        <w:tc>
          <w:tcPr>
            <w:tcW w:w="2694" w:type="dxa"/>
            <w:gridSpan w:val="2"/>
            <w:tcBorders>
              <w:top w:val="single" w:sz="4" w:space="0" w:color="auto"/>
              <w:bottom w:val="single" w:sz="4" w:space="0" w:color="auto"/>
            </w:tcBorders>
          </w:tcPr>
          <w:p w14:paraId="194242DD" w14:textId="77777777" w:rsidR="00204333" w:rsidRPr="008863B9" w:rsidRDefault="00204333" w:rsidP="0020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333" w:rsidRPr="008863B9" w:rsidRDefault="00204333" w:rsidP="00204333">
            <w:pPr>
              <w:pStyle w:val="CRCoverPage"/>
              <w:spacing w:after="0"/>
              <w:ind w:left="100"/>
              <w:rPr>
                <w:noProof/>
                <w:sz w:val="8"/>
                <w:szCs w:val="8"/>
              </w:rPr>
            </w:pPr>
          </w:p>
        </w:tc>
      </w:tr>
      <w:tr w:rsidR="002043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333" w:rsidRDefault="00204333" w:rsidP="0020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DE9E4" w:rsidR="000A55B5" w:rsidRDefault="000A55B5" w:rsidP="0051711F">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B41B0E" w14:textId="77777777" w:rsidR="007A775B" w:rsidRPr="00FD3BBA" w:rsidRDefault="007A775B" w:rsidP="007A77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510696586"/>
      <w:bookmarkStart w:id="3" w:name="_Toc35971378"/>
      <w:bookmarkStart w:id="4" w:name="_Toc96843327"/>
      <w:bookmarkStart w:id="5" w:name="_Toc96844302"/>
      <w:bookmarkStart w:id="6" w:name="_Toc100739875"/>
      <w:bookmarkStart w:id="7" w:name="_Toc129252448"/>
      <w:bookmarkStart w:id="8" w:name="_Toc28012219"/>
      <w:bookmarkStart w:id="9" w:name="_Toc34123072"/>
      <w:bookmarkStart w:id="10" w:name="_Toc36038022"/>
      <w:bookmarkStart w:id="11" w:name="_Toc38875404"/>
      <w:bookmarkStart w:id="12" w:name="_Toc43191885"/>
      <w:bookmarkStart w:id="13" w:name="_Toc45133280"/>
      <w:bookmarkStart w:id="14" w:name="_Toc51316784"/>
      <w:bookmarkStart w:id="15" w:name="_Toc51761964"/>
      <w:bookmarkStart w:id="16" w:name="_Toc56674951"/>
      <w:bookmarkStart w:id="17" w:name="_Toc56675342"/>
      <w:bookmarkStart w:id="18" w:name="_Toc59016328"/>
      <w:bookmarkStart w:id="19" w:name="_Toc63167926"/>
      <w:bookmarkStart w:id="20" w:name="_Toc66262436"/>
      <w:bookmarkStart w:id="21" w:name="_Toc68166942"/>
      <w:bookmarkStart w:id="22" w:name="_Toc73538060"/>
      <w:bookmarkStart w:id="23" w:name="_Toc75351936"/>
      <w:bookmarkStart w:id="24" w:name="_Toc83231746"/>
      <w:bookmarkStart w:id="25" w:name="_Toc85535051"/>
      <w:bookmarkStart w:id="26" w:name="_Toc88559514"/>
      <w:bookmarkStart w:id="27" w:name="_Toc114210144"/>
      <w:bookmarkStart w:id="28" w:name="_Toc129246495"/>
      <w:bookmarkStart w:id="29"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999C7B" w14:textId="77777777" w:rsidR="00DB1155" w:rsidRDefault="00DB1155" w:rsidP="00DB1155">
      <w:pPr>
        <w:pStyle w:val="Heading2"/>
        <w:rPr>
          <w:ins w:id="30" w:author="Anuj Sethi" w:date="2023-11-02T13:42:00Z"/>
        </w:rPr>
      </w:pPr>
      <w:bookmarkStart w:id="31" w:name="_Toc133408798"/>
      <w:bookmarkStart w:id="32" w:name="_Toc138686419"/>
      <w:bookmarkStart w:id="33" w:name="_Toc96843339"/>
      <w:bookmarkStart w:id="34" w:name="_Toc96844314"/>
      <w:bookmarkStart w:id="35" w:name="_Toc100739887"/>
      <w:bookmarkStart w:id="36" w:name="_Toc129252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37" w:author="Anuj Sethi" w:date="2023-11-02T13:42:00Z">
        <w:r>
          <w:t>5.x</w:t>
        </w:r>
        <w:r>
          <w:tab/>
        </w:r>
        <w:proofErr w:type="spellStart"/>
        <w:r>
          <w:t>UAE_multi-USSManagement</w:t>
        </w:r>
        <w:proofErr w:type="spellEnd"/>
        <w:r>
          <w:t xml:space="preserve"> Service</w:t>
        </w:r>
        <w:bookmarkEnd w:id="31"/>
        <w:bookmarkEnd w:id="32"/>
      </w:ins>
    </w:p>
    <w:p w14:paraId="3614CF0F" w14:textId="77777777" w:rsidR="00DB1155" w:rsidRDefault="00DB1155" w:rsidP="00DB1155">
      <w:pPr>
        <w:pStyle w:val="Heading3"/>
        <w:rPr>
          <w:ins w:id="38" w:author="Anuj Sethi" w:date="2023-11-02T13:42:00Z"/>
        </w:rPr>
      </w:pPr>
      <w:bookmarkStart w:id="39" w:name="_Toc510696588"/>
      <w:bookmarkStart w:id="40" w:name="_Toc35971380"/>
      <w:bookmarkStart w:id="41" w:name="_Toc96843329"/>
      <w:bookmarkStart w:id="42" w:name="_Toc96844304"/>
      <w:bookmarkStart w:id="43" w:name="_Toc100739877"/>
      <w:bookmarkStart w:id="44" w:name="_Toc133408799"/>
      <w:bookmarkStart w:id="45" w:name="_Toc138686420"/>
      <w:ins w:id="46" w:author="Anuj Sethi" w:date="2023-11-02T13:42:00Z">
        <w:r>
          <w:t>5.x.1</w:t>
        </w:r>
        <w:r>
          <w:tab/>
          <w:t>Service Description</w:t>
        </w:r>
        <w:bookmarkEnd w:id="39"/>
        <w:bookmarkEnd w:id="40"/>
        <w:bookmarkEnd w:id="41"/>
        <w:bookmarkEnd w:id="42"/>
        <w:bookmarkEnd w:id="43"/>
        <w:bookmarkEnd w:id="44"/>
        <w:bookmarkEnd w:id="45"/>
      </w:ins>
    </w:p>
    <w:p w14:paraId="57584B03" w14:textId="77777777" w:rsidR="00DB1155" w:rsidRDefault="00DB1155" w:rsidP="00DB1155">
      <w:pPr>
        <w:rPr>
          <w:ins w:id="47" w:author="Anuj Sethi" w:date="2023-11-02T13:42:00Z"/>
        </w:rPr>
      </w:pPr>
      <w:bookmarkStart w:id="48" w:name="_Toc510696589"/>
      <w:bookmarkStart w:id="49" w:name="_Toc35971381"/>
      <w:ins w:id="50" w:author="Anuj Sethi" w:date="2023-11-02T13:42:00Z">
        <w:r>
          <w:t xml:space="preserve">The </w:t>
        </w:r>
        <w:proofErr w:type="spellStart"/>
        <w:r>
          <w:t>UAE_multi-USSManagement</w:t>
        </w:r>
        <w:proofErr w:type="spellEnd"/>
        <w:r>
          <w:t xml:space="preserve"> service exposed by the UAE Server enables a UASS (e.g. USS/UTM) to:</w:t>
        </w:r>
      </w:ins>
    </w:p>
    <w:p w14:paraId="25040CD6" w14:textId="45885957" w:rsidR="00DB1155" w:rsidRPr="00D75E39" w:rsidRDefault="00DB1155" w:rsidP="008F0E3C">
      <w:pPr>
        <w:pStyle w:val="B1"/>
        <w:rPr>
          <w:ins w:id="51" w:author="Anuj Sethi" w:date="2023-11-02T13:42:00Z"/>
        </w:rPr>
      </w:pPr>
      <w:ins w:id="52" w:author="Anuj Sethi" w:date="2023-11-02T13:42:00Z">
        <w:r w:rsidRPr="00D75E39">
          <w:t>-</w:t>
        </w:r>
        <w:r w:rsidRPr="00D75E39">
          <w:tab/>
        </w:r>
        <w:r>
          <w:t>communicate multi-USS management request to the UAE Server for a UAS</w:t>
        </w:r>
        <w:r w:rsidRPr="00D75E39">
          <w:t>;</w:t>
        </w:r>
      </w:ins>
      <w:r w:rsidR="008F0E3C">
        <w:t xml:space="preserve"> </w:t>
      </w:r>
      <w:ins w:id="53" w:author="Anuj Sethi" w:date="2023-11-02T13:42:00Z">
        <w:r>
          <w:t xml:space="preserve">and </w:t>
        </w:r>
      </w:ins>
    </w:p>
    <w:p w14:paraId="276D359A" w14:textId="47765FA4" w:rsidR="00DB1155" w:rsidRPr="00D75E39" w:rsidRDefault="00DB1155" w:rsidP="00DB1155">
      <w:pPr>
        <w:pStyle w:val="B1"/>
        <w:rPr>
          <w:ins w:id="54" w:author="Anuj Sethi" w:date="2023-11-02T13:42:00Z"/>
        </w:rPr>
      </w:pPr>
      <w:ins w:id="55" w:author="Anuj Sethi" w:date="2023-11-02T13:42:00Z">
        <w:r w:rsidRPr="00D75E39">
          <w:t>-</w:t>
        </w:r>
        <w:r w:rsidRPr="00D75E39">
          <w:tab/>
        </w:r>
        <w:r>
          <w:t>receive notifications from the UAE Server on the multi</w:t>
        </w:r>
        <w:r w:rsidRPr="000745B5">
          <w:t>-USS management complete</w:t>
        </w:r>
      </w:ins>
      <w:r w:rsidR="008F0E3C">
        <w:t xml:space="preserve"> </w:t>
      </w:r>
      <w:ins w:id="56" w:author="Anuj Sethi" w:date="2023-11-02T13:42:00Z">
        <w:r w:rsidR="008F0E3C">
          <w:t xml:space="preserve">with </w:t>
        </w:r>
        <w:r w:rsidR="008F0E3C" w:rsidRPr="000745B5">
          <w:t>a positive or negative acknowledgement of the request</w:t>
        </w:r>
        <w:r>
          <w:t>.</w:t>
        </w:r>
      </w:ins>
    </w:p>
    <w:p w14:paraId="23AE0FD7" w14:textId="77777777" w:rsidR="00DB1155" w:rsidRDefault="00DB1155" w:rsidP="00DB1155">
      <w:pPr>
        <w:pStyle w:val="Heading3"/>
        <w:rPr>
          <w:ins w:id="57" w:author="Anuj Sethi" w:date="2023-11-02T13:42:00Z"/>
        </w:rPr>
      </w:pPr>
      <w:bookmarkStart w:id="58" w:name="_Toc96843330"/>
      <w:bookmarkStart w:id="59" w:name="_Toc96844305"/>
      <w:bookmarkStart w:id="60" w:name="_Toc100739878"/>
      <w:bookmarkStart w:id="61" w:name="_Toc133408800"/>
      <w:bookmarkStart w:id="62" w:name="_Toc138686421"/>
      <w:ins w:id="63" w:author="Anuj Sethi" w:date="2023-11-02T13:42:00Z">
        <w:r>
          <w:t>5.x.2</w:t>
        </w:r>
        <w:r>
          <w:tab/>
          <w:t>Service Operations</w:t>
        </w:r>
        <w:bookmarkEnd w:id="48"/>
        <w:bookmarkEnd w:id="49"/>
        <w:bookmarkEnd w:id="58"/>
        <w:bookmarkEnd w:id="59"/>
        <w:bookmarkEnd w:id="60"/>
        <w:bookmarkEnd w:id="61"/>
        <w:bookmarkEnd w:id="62"/>
      </w:ins>
    </w:p>
    <w:p w14:paraId="67A27C1A" w14:textId="77777777" w:rsidR="00DB1155" w:rsidRDefault="00DB1155" w:rsidP="00DB1155">
      <w:pPr>
        <w:pStyle w:val="Heading4"/>
        <w:rPr>
          <w:ins w:id="64" w:author="Anuj Sethi" w:date="2023-11-02T13:42:00Z"/>
        </w:rPr>
      </w:pPr>
      <w:bookmarkStart w:id="65" w:name="_Toc510696590"/>
      <w:bookmarkStart w:id="66" w:name="_Toc35971382"/>
      <w:bookmarkStart w:id="67" w:name="_Toc96843331"/>
      <w:bookmarkStart w:id="68" w:name="_Toc96844306"/>
      <w:bookmarkStart w:id="69" w:name="_Toc100739879"/>
      <w:bookmarkStart w:id="70" w:name="_Toc133408801"/>
      <w:bookmarkStart w:id="71" w:name="_Toc138686422"/>
      <w:ins w:id="72" w:author="Anuj Sethi" w:date="2023-11-02T13:42:00Z">
        <w:r>
          <w:t>5.x.2.1</w:t>
        </w:r>
        <w:r>
          <w:tab/>
          <w:t>Introduction</w:t>
        </w:r>
        <w:bookmarkEnd w:id="65"/>
        <w:bookmarkEnd w:id="66"/>
        <w:bookmarkEnd w:id="67"/>
        <w:bookmarkEnd w:id="68"/>
        <w:bookmarkEnd w:id="69"/>
        <w:bookmarkEnd w:id="70"/>
        <w:bookmarkEnd w:id="71"/>
      </w:ins>
    </w:p>
    <w:p w14:paraId="5F7FD8D8" w14:textId="77777777" w:rsidR="00DB1155" w:rsidRDefault="00DB1155" w:rsidP="00DB1155">
      <w:pPr>
        <w:rPr>
          <w:ins w:id="73" w:author="Anuj Sethi" w:date="2023-11-02T13:42:00Z"/>
        </w:rPr>
      </w:pPr>
      <w:bookmarkStart w:id="74" w:name="_Toc510696591"/>
      <w:bookmarkStart w:id="75" w:name="_Toc35971383"/>
      <w:ins w:id="76" w:author="Anuj Sethi" w:date="2023-11-02T13:42:00Z">
        <w:r>
          <w:t xml:space="preserve">The service operations defined for the </w:t>
        </w:r>
        <w:proofErr w:type="spellStart"/>
        <w:r>
          <w:t>UAE_multi-USSManagement</w:t>
        </w:r>
        <w:proofErr w:type="spellEnd"/>
        <w:r>
          <w:t xml:space="preserve"> service are shown in table 5.x.2.1-1.</w:t>
        </w:r>
      </w:ins>
    </w:p>
    <w:p w14:paraId="46AEC9C9" w14:textId="77777777" w:rsidR="00DB1155" w:rsidRDefault="00DB1155" w:rsidP="00DB1155">
      <w:pPr>
        <w:pStyle w:val="TH"/>
        <w:rPr>
          <w:ins w:id="77" w:author="Anuj Sethi" w:date="2023-11-02T13:42:00Z"/>
        </w:rPr>
      </w:pPr>
      <w:ins w:id="78" w:author="Anuj Sethi" w:date="2023-11-02T13:42:00Z">
        <w:r>
          <w:t xml:space="preserve">Table 5.x.2.1-1: </w:t>
        </w:r>
        <w:proofErr w:type="spellStart"/>
        <w:r>
          <w:t>UAE_multi-USSManagement</w:t>
        </w:r>
        <w:proofErr w:type="spellEnd"/>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DB1155" w14:paraId="04E011A8" w14:textId="77777777" w:rsidTr="004F1EDB">
        <w:trPr>
          <w:jc w:val="center"/>
          <w:ins w:id="79" w:author="Anuj Sethi" w:date="2023-11-02T13:42:00Z"/>
        </w:trPr>
        <w:tc>
          <w:tcPr>
            <w:tcW w:w="3397" w:type="dxa"/>
            <w:shd w:val="clear" w:color="000000" w:fill="C0C0C0"/>
            <w:vAlign w:val="center"/>
          </w:tcPr>
          <w:p w14:paraId="3A7FEC67" w14:textId="77777777" w:rsidR="00DB1155" w:rsidRPr="00053ABF" w:rsidRDefault="00DB1155" w:rsidP="004F1EDB">
            <w:pPr>
              <w:pStyle w:val="TAH"/>
              <w:rPr>
                <w:ins w:id="80" w:author="Anuj Sethi" w:date="2023-11-02T13:42:00Z"/>
              </w:rPr>
            </w:pPr>
            <w:ins w:id="81" w:author="Anuj Sethi" w:date="2023-11-02T13:42:00Z">
              <w:r w:rsidRPr="00053ABF">
                <w:t>S</w:t>
              </w:r>
              <w:r w:rsidRPr="00053ABF">
                <w:rPr>
                  <w:rFonts w:eastAsia="Malgun Gothic"/>
                </w:rPr>
                <w:t>ervice</w:t>
              </w:r>
              <w:r w:rsidRPr="00053ABF">
                <w:t xml:space="preserve"> Operation Name</w:t>
              </w:r>
            </w:ins>
          </w:p>
        </w:tc>
        <w:tc>
          <w:tcPr>
            <w:tcW w:w="4163" w:type="dxa"/>
            <w:shd w:val="clear" w:color="000000" w:fill="C0C0C0"/>
            <w:vAlign w:val="center"/>
          </w:tcPr>
          <w:p w14:paraId="589CF0BA" w14:textId="77777777" w:rsidR="00DB1155" w:rsidRDefault="00DB1155" w:rsidP="004F1EDB">
            <w:pPr>
              <w:pStyle w:val="TAH"/>
              <w:rPr>
                <w:ins w:id="82" w:author="Anuj Sethi" w:date="2023-11-02T13:42:00Z"/>
              </w:rPr>
            </w:pPr>
            <w:ins w:id="83" w:author="Anuj Sethi" w:date="2023-11-02T13:42:00Z">
              <w:r>
                <w:t>Description</w:t>
              </w:r>
            </w:ins>
          </w:p>
        </w:tc>
        <w:tc>
          <w:tcPr>
            <w:tcW w:w="1649" w:type="dxa"/>
            <w:shd w:val="clear" w:color="000000" w:fill="C0C0C0"/>
            <w:vAlign w:val="center"/>
          </w:tcPr>
          <w:p w14:paraId="17CBEA16" w14:textId="77777777" w:rsidR="00DB1155" w:rsidRDefault="00DB1155" w:rsidP="004F1EDB">
            <w:pPr>
              <w:pStyle w:val="TAH"/>
              <w:rPr>
                <w:ins w:id="84" w:author="Anuj Sethi" w:date="2023-11-02T13:42:00Z"/>
              </w:rPr>
            </w:pPr>
            <w:ins w:id="85" w:author="Anuj Sethi" w:date="2023-11-02T13:42:00Z">
              <w:r>
                <w:t>Initiated by</w:t>
              </w:r>
            </w:ins>
          </w:p>
        </w:tc>
      </w:tr>
      <w:tr w:rsidR="00DB1155" w14:paraId="7E82815E" w14:textId="77777777" w:rsidTr="004F1EDB">
        <w:trPr>
          <w:jc w:val="center"/>
          <w:ins w:id="86" w:author="Anuj Sethi" w:date="2023-11-02T13:42:00Z"/>
        </w:trPr>
        <w:tc>
          <w:tcPr>
            <w:tcW w:w="3397" w:type="dxa"/>
            <w:shd w:val="clear" w:color="auto" w:fill="auto"/>
            <w:vAlign w:val="center"/>
          </w:tcPr>
          <w:p w14:paraId="23120E55" w14:textId="77777777" w:rsidR="00DB1155" w:rsidRPr="00053ABF" w:rsidRDefault="00DB1155" w:rsidP="004F1EDB">
            <w:pPr>
              <w:pStyle w:val="TAL"/>
              <w:rPr>
                <w:ins w:id="87" w:author="Anuj Sethi" w:date="2023-11-02T13:42:00Z"/>
              </w:rPr>
            </w:pPr>
            <w:proofErr w:type="spellStart"/>
            <w:ins w:id="88" w:author="Anuj Sethi" w:date="2023-11-02T13:42:00Z">
              <w:r>
                <w:t>UAE_multi-USSManagement</w:t>
              </w:r>
              <w:r w:rsidRPr="00053ABF">
                <w:t>_</w:t>
              </w:r>
              <w:r>
                <w:t>Initiate</w:t>
              </w:r>
              <w:proofErr w:type="spellEnd"/>
            </w:ins>
          </w:p>
        </w:tc>
        <w:tc>
          <w:tcPr>
            <w:tcW w:w="4163" w:type="dxa"/>
            <w:vAlign w:val="center"/>
          </w:tcPr>
          <w:p w14:paraId="06BCA47B" w14:textId="005CA520" w:rsidR="00DB1155" w:rsidRDefault="00DB1155" w:rsidP="004F1EDB">
            <w:pPr>
              <w:pStyle w:val="TAL"/>
              <w:rPr>
                <w:ins w:id="89" w:author="Anuj Sethi" w:date="2023-11-02T13:42:00Z"/>
              </w:rPr>
            </w:pPr>
            <w:ins w:id="90" w:author="Anuj Sethi" w:date="2023-11-02T13:42:00Z">
              <w:r>
                <w:t xml:space="preserve">This service operation enables a UASS to initiate the management of the multi-USS configuration </w:t>
              </w:r>
              <w:r w:rsidRPr="00053ABF">
                <w:t xml:space="preserve">for a </w:t>
              </w:r>
              <w:r>
                <w:t xml:space="preserve">UAS by </w:t>
              </w:r>
              <w:r w:rsidRPr="00053ABF">
                <w:t>communicat</w:t>
              </w:r>
              <w:r>
                <w:t xml:space="preserve">ing the Multi-USS policies </w:t>
              </w:r>
              <w:r w:rsidRPr="00053ABF">
                <w:t>to the UAE Server</w:t>
              </w:r>
              <w:r>
                <w:t xml:space="preserve"> to support the change of USS during flight.</w:t>
              </w:r>
            </w:ins>
          </w:p>
        </w:tc>
        <w:tc>
          <w:tcPr>
            <w:tcW w:w="1649" w:type="dxa"/>
            <w:shd w:val="clear" w:color="auto" w:fill="auto"/>
            <w:vAlign w:val="center"/>
          </w:tcPr>
          <w:p w14:paraId="0DFEAEBF" w14:textId="77777777" w:rsidR="00DB1155" w:rsidRDefault="00DB1155" w:rsidP="004F1EDB">
            <w:pPr>
              <w:pStyle w:val="TAL"/>
              <w:rPr>
                <w:ins w:id="91" w:author="Anuj Sethi" w:date="2023-11-02T13:42:00Z"/>
              </w:rPr>
            </w:pPr>
            <w:ins w:id="92" w:author="Anuj Sethi" w:date="2023-11-02T13:42:00Z">
              <w:r>
                <w:t>e.g. UASS</w:t>
              </w:r>
            </w:ins>
          </w:p>
        </w:tc>
      </w:tr>
      <w:tr w:rsidR="00DB1155" w14:paraId="28D9DD42" w14:textId="77777777" w:rsidTr="004F1EDB">
        <w:trPr>
          <w:jc w:val="center"/>
          <w:ins w:id="93" w:author="Anuj Sethi" w:date="2023-11-02T13:42:00Z"/>
        </w:trPr>
        <w:tc>
          <w:tcPr>
            <w:tcW w:w="3397" w:type="dxa"/>
            <w:shd w:val="clear" w:color="auto" w:fill="auto"/>
            <w:vAlign w:val="center"/>
          </w:tcPr>
          <w:p w14:paraId="6FA9E4E3" w14:textId="77777777" w:rsidR="00DB1155" w:rsidRPr="00053ABF" w:rsidRDefault="00DB1155" w:rsidP="004F1EDB">
            <w:pPr>
              <w:pStyle w:val="TAL"/>
              <w:rPr>
                <w:ins w:id="94" w:author="Anuj Sethi" w:date="2023-11-02T13:42:00Z"/>
              </w:rPr>
            </w:pPr>
            <w:proofErr w:type="spellStart"/>
            <w:ins w:id="95" w:author="Anuj Sethi" w:date="2023-11-02T13:42:00Z">
              <w:r>
                <w:t>UAE_multi-USSManagement</w:t>
              </w:r>
              <w:r w:rsidRPr="00053ABF">
                <w:t>_Notify</w:t>
              </w:r>
              <w:proofErr w:type="spellEnd"/>
            </w:ins>
          </w:p>
        </w:tc>
        <w:tc>
          <w:tcPr>
            <w:tcW w:w="4163" w:type="dxa"/>
            <w:vAlign w:val="center"/>
          </w:tcPr>
          <w:p w14:paraId="63BECE7A" w14:textId="77777777" w:rsidR="00DB1155" w:rsidRPr="00DB1155" w:rsidRDefault="00DB1155" w:rsidP="004F1EDB">
            <w:pPr>
              <w:pStyle w:val="TF"/>
              <w:jc w:val="left"/>
              <w:rPr>
                <w:ins w:id="96" w:author="Anuj Sethi" w:date="2023-11-02T13:42:00Z"/>
                <w:b w:val="0"/>
                <w:sz w:val="18"/>
              </w:rPr>
            </w:pPr>
            <w:ins w:id="97" w:author="Anuj Sethi" w:date="2023-11-02T13:42:00Z">
              <w:r w:rsidRPr="00DB1155">
                <w:rPr>
                  <w:b w:val="0"/>
                  <w:sz w:val="18"/>
                </w:rPr>
                <w:t>This service operation enables a UAE Server to notify a previously subscribed UASS:</w:t>
              </w:r>
            </w:ins>
          </w:p>
          <w:p w14:paraId="2A03FB75" w14:textId="77777777" w:rsidR="00DB1155" w:rsidRDefault="00DB1155" w:rsidP="004F1EDB">
            <w:pPr>
              <w:pStyle w:val="TAL"/>
              <w:rPr>
                <w:ins w:id="98" w:author="Anuj Sethi" w:date="2023-11-02T13:42:00Z"/>
              </w:rPr>
            </w:pPr>
            <w:ins w:id="99" w:author="Anuj Sethi" w:date="2023-11-02T13:42:00Z">
              <w:r w:rsidRPr="004504A1">
                <w:t>-</w:t>
              </w:r>
              <w:r w:rsidRPr="004504A1">
                <w:tab/>
                <w:t>multi-USS management complete with a positive or negative acknowledgement of the Multi-USS configuration.</w:t>
              </w:r>
            </w:ins>
          </w:p>
        </w:tc>
        <w:tc>
          <w:tcPr>
            <w:tcW w:w="1649" w:type="dxa"/>
            <w:shd w:val="clear" w:color="auto" w:fill="auto"/>
            <w:vAlign w:val="center"/>
          </w:tcPr>
          <w:p w14:paraId="75D288E0" w14:textId="77777777" w:rsidR="00DB1155" w:rsidRDefault="00DB1155" w:rsidP="004F1EDB">
            <w:pPr>
              <w:pStyle w:val="TAL"/>
              <w:rPr>
                <w:ins w:id="100" w:author="Anuj Sethi" w:date="2023-11-02T13:42:00Z"/>
              </w:rPr>
            </w:pPr>
            <w:ins w:id="101" w:author="Anuj Sethi" w:date="2023-11-02T13:42:00Z">
              <w:r>
                <w:t>UAE Server</w:t>
              </w:r>
            </w:ins>
          </w:p>
        </w:tc>
      </w:tr>
    </w:tbl>
    <w:p w14:paraId="4909E566" w14:textId="77777777" w:rsidR="00DB1155" w:rsidRDefault="00DB1155" w:rsidP="00DB1155">
      <w:pPr>
        <w:rPr>
          <w:ins w:id="102" w:author="Anuj Sethi" w:date="2023-11-02T13:42:00Z"/>
        </w:rPr>
      </w:pPr>
    </w:p>
    <w:p w14:paraId="1BB24B48" w14:textId="77777777" w:rsidR="00DB1155" w:rsidRDefault="00DB1155" w:rsidP="00DB1155">
      <w:pPr>
        <w:pStyle w:val="Heading4"/>
        <w:rPr>
          <w:ins w:id="103" w:author="Anuj Sethi" w:date="2023-11-02T13:42:00Z"/>
        </w:rPr>
      </w:pPr>
      <w:bookmarkStart w:id="104" w:name="_Toc96843332"/>
      <w:bookmarkStart w:id="105" w:name="_Toc96844307"/>
      <w:bookmarkStart w:id="106" w:name="_Toc100739880"/>
      <w:bookmarkStart w:id="107" w:name="_Toc133408802"/>
      <w:bookmarkStart w:id="108" w:name="_Toc138686423"/>
      <w:ins w:id="109" w:author="Anuj Sethi" w:date="2023-11-02T13:42:00Z">
        <w:r>
          <w:t>5.x.2.2</w:t>
        </w:r>
        <w:r>
          <w:tab/>
        </w:r>
        <w:bookmarkEnd w:id="74"/>
        <w:bookmarkEnd w:id="75"/>
        <w:bookmarkEnd w:id="104"/>
        <w:bookmarkEnd w:id="105"/>
        <w:bookmarkEnd w:id="106"/>
        <w:bookmarkEnd w:id="107"/>
        <w:bookmarkEnd w:id="108"/>
        <w:proofErr w:type="spellStart"/>
        <w:r>
          <w:t>UAE_multi-USSManagement</w:t>
        </w:r>
        <w:r w:rsidRPr="00053ABF">
          <w:t>_</w:t>
        </w:r>
        <w:r>
          <w:t>Initiate</w:t>
        </w:r>
        <w:proofErr w:type="spellEnd"/>
      </w:ins>
    </w:p>
    <w:p w14:paraId="21FEB8BD" w14:textId="77777777" w:rsidR="00DB1155" w:rsidRDefault="00DB1155" w:rsidP="00DB1155">
      <w:pPr>
        <w:pStyle w:val="Heading5"/>
        <w:rPr>
          <w:ins w:id="110" w:author="Anuj Sethi" w:date="2023-11-02T13:42:00Z"/>
        </w:rPr>
      </w:pPr>
      <w:bookmarkStart w:id="111" w:name="_Toc510696592"/>
      <w:bookmarkStart w:id="112" w:name="_Toc35971384"/>
      <w:bookmarkStart w:id="113" w:name="_Toc96843333"/>
      <w:bookmarkStart w:id="114" w:name="_Toc96844308"/>
      <w:bookmarkStart w:id="115" w:name="_Toc100739881"/>
      <w:bookmarkStart w:id="116" w:name="_Toc133408803"/>
      <w:bookmarkStart w:id="117" w:name="_Toc138686424"/>
      <w:ins w:id="118" w:author="Anuj Sethi" w:date="2023-11-02T13:42:00Z">
        <w:r>
          <w:t>5.x.2.2.1</w:t>
        </w:r>
        <w:r>
          <w:tab/>
          <w:t>General</w:t>
        </w:r>
        <w:bookmarkEnd w:id="111"/>
        <w:bookmarkEnd w:id="112"/>
        <w:bookmarkEnd w:id="113"/>
        <w:bookmarkEnd w:id="114"/>
        <w:bookmarkEnd w:id="115"/>
        <w:bookmarkEnd w:id="116"/>
        <w:bookmarkEnd w:id="117"/>
      </w:ins>
    </w:p>
    <w:p w14:paraId="4401EB40" w14:textId="47B24074" w:rsidR="00DB1155" w:rsidRDefault="00DB1155" w:rsidP="00DB1155">
      <w:pPr>
        <w:rPr>
          <w:ins w:id="119" w:author="Anuj Sethi" w:date="2023-11-02T13:42:00Z"/>
        </w:rPr>
      </w:pPr>
      <w:bookmarkStart w:id="120" w:name="_Toc510696593"/>
      <w:bookmarkStart w:id="121" w:name="_Toc35971385"/>
      <w:ins w:id="122" w:author="Anuj Sethi" w:date="2023-11-02T13:42:00Z">
        <w:r>
          <w:t xml:space="preserve">This service operation is used by a UASS to initiate the management of the multi-USS configuration </w:t>
        </w:r>
        <w:r w:rsidRPr="00053ABF">
          <w:t xml:space="preserve">for a </w:t>
        </w:r>
        <w:r>
          <w:t xml:space="preserve">UAS </w:t>
        </w:r>
        <w:r w:rsidRPr="00053ABF">
          <w:t>to the UAE Server</w:t>
        </w:r>
        <w:r>
          <w:t>.</w:t>
        </w:r>
      </w:ins>
    </w:p>
    <w:p w14:paraId="18AABFC2" w14:textId="77777777" w:rsidR="00DB1155" w:rsidRDefault="00DB1155" w:rsidP="00DB1155">
      <w:pPr>
        <w:rPr>
          <w:ins w:id="123" w:author="Anuj Sethi" w:date="2023-11-02T13:42:00Z"/>
        </w:rPr>
      </w:pPr>
      <w:ins w:id="124" w:author="Anuj Sethi" w:date="2023-11-02T13:42:00Z">
        <w:r>
          <w:t>The following procedures are supported by the "</w:t>
        </w:r>
        <w:r w:rsidRPr="00B53800">
          <w:t xml:space="preserve"> </w:t>
        </w:r>
        <w:proofErr w:type="spellStart"/>
        <w:r>
          <w:t>UAE_multi-USSManagement</w:t>
        </w:r>
        <w:r w:rsidRPr="00053ABF">
          <w:t>_</w:t>
        </w:r>
        <w:r>
          <w:t>Initiate</w:t>
        </w:r>
        <w:proofErr w:type="spellEnd"/>
        <w:r>
          <w:t xml:space="preserve"> " service operation:</w:t>
        </w:r>
      </w:ins>
    </w:p>
    <w:p w14:paraId="698B3038" w14:textId="77777777" w:rsidR="00DB1155" w:rsidRPr="001C27FD" w:rsidRDefault="00DB1155" w:rsidP="00DB1155">
      <w:pPr>
        <w:pStyle w:val="B1"/>
        <w:rPr>
          <w:ins w:id="125" w:author="Anuj Sethi" w:date="2023-11-02T13:42:00Z"/>
          <w:lang w:val="en-US"/>
        </w:rPr>
      </w:pPr>
      <w:ins w:id="126" w:author="Anuj Sethi" w:date="2023-11-02T13:42:00Z">
        <w:r w:rsidRPr="001C27FD">
          <w:rPr>
            <w:lang w:val="en-US"/>
          </w:rPr>
          <w:t>-</w:t>
        </w:r>
        <w:r w:rsidRPr="001C27FD">
          <w:rPr>
            <w:lang w:val="en-US"/>
          </w:rPr>
          <w:tab/>
        </w:r>
        <w:r>
          <w:t>m</w:t>
        </w:r>
        <w:r w:rsidRPr="00B53800">
          <w:t xml:space="preserve">ulti-USS management </w:t>
        </w:r>
        <w:r>
          <w:t>initiate procedure.</w:t>
        </w:r>
      </w:ins>
    </w:p>
    <w:p w14:paraId="1BC5BDC5" w14:textId="77777777" w:rsidR="00DB1155" w:rsidRDefault="00DB1155" w:rsidP="00DB1155">
      <w:pPr>
        <w:pStyle w:val="Heading5"/>
        <w:rPr>
          <w:ins w:id="127" w:author="Anuj Sethi" w:date="2023-11-02T13:42:00Z"/>
        </w:rPr>
      </w:pPr>
      <w:bookmarkStart w:id="128" w:name="_Toc96843334"/>
      <w:bookmarkStart w:id="129" w:name="_Toc96844309"/>
      <w:bookmarkStart w:id="130" w:name="_Toc100739882"/>
      <w:bookmarkStart w:id="131" w:name="_Toc133408804"/>
      <w:bookmarkStart w:id="132" w:name="_Toc138686425"/>
      <w:ins w:id="133" w:author="Anuj Sethi" w:date="2023-11-02T13:42:00Z">
        <w:r>
          <w:t>5.x.2.2.2</w:t>
        </w:r>
        <w:r>
          <w:tab/>
        </w:r>
        <w:bookmarkEnd w:id="120"/>
        <w:bookmarkEnd w:id="121"/>
        <w:bookmarkEnd w:id="128"/>
        <w:bookmarkEnd w:id="129"/>
        <w:bookmarkEnd w:id="130"/>
        <w:bookmarkEnd w:id="131"/>
        <w:bookmarkEnd w:id="132"/>
        <w:r>
          <w:t>multi-USS Management Initiation</w:t>
        </w:r>
      </w:ins>
    </w:p>
    <w:p w14:paraId="0C0DF7DA" w14:textId="5069859F" w:rsidR="00DB1155" w:rsidRDefault="00DB1155" w:rsidP="00DB1155">
      <w:pPr>
        <w:rPr>
          <w:ins w:id="134" w:author="Anuj Sethi" w:date="2023-11-02T13:42:00Z"/>
        </w:rPr>
      </w:pPr>
      <w:bookmarkStart w:id="135" w:name="_Toc510696594"/>
      <w:bookmarkStart w:id="136" w:name="_Toc35971386"/>
      <w:ins w:id="137" w:author="Anuj Sethi" w:date="2023-11-02T13:42:00Z">
        <w:r w:rsidRPr="000B71E3">
          <w:t>Figure</w:t>
        </w:r>
        <w:r>
          <w:t> </w:t>
        </w:r>
        <w:r w:rsidRPr="000B71E3">
          <w:t>5.</w:t>
        </w:r>
        <w:r>
          <w:t>x</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request the provisioning of multi-USS configuration information for a UAS (see also clause 7.6.2.1 of 3GPP°TS°23.255°[6]).</w:t>
        </w:r>
      </w:ins>
    </w:p>
    <w:p w14:paraId="0EEA0C0A" w14:textId="77777777" w:rsidR="00DB1155" w:rsidRDefault="00DB1155" w:rsidP="00DB1155">
      <w:pPr>
        <w:pStyle w:val="TH"/>
        <w:rPr>
          <w:ins w:id="138" w:author="Anuj Sethi" w:date="2023-11-02T13:42:00Z"/>
        </w:rPr>
      </w:pPr>
      <w:ins w:id="139" w:author="Anuj Sethi" w:date="2023-11-02T13:42:00Z">
        <w:r>
          <w:object w:dxaOrig="8688" w:dyaOrig="2377" w14:anchorId="341B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17.3pt" o:ole="">
              <v:imagedata r:id="rId16" o:title=""/>
            </v:shape>
            <o:OLEObject Type="Embed" ProgID="Visio.Drawing.15" ShapeID="_x0000_i1025" DrawAspect="Content" ObjectID="_1760722685" r:id="rId17"/>
          </w:object>
        </w:r>
      </w:ins>
    </w:p>
    <w:p w14:paraId="43DC84B2" w14:textId="77777777" w:rsidR="00DB1155" w:rsidRPr="000B71E3" w:rsidRDefault="00DB1155" w:rsidP="00DB1155">
      <w:pPr>
        <w:pStyle w:val="TF"/>
        <w:rPr>
          <w:ins w:id="140" w:author="Anuj Sethi" w:date="2023-11-02T13:42:00Z"/>
        </w:rPr>
      </w:pPr>
      <w:ins w:id="141" w:author="Anuj Sethi" w:date="2023-11-02T13:42:00Z">
        <w:r w:rsidRPr="006A7EE2">
          <w:t>Figure</w:t>
        </w:r>
        <w:r>
          <w:t> </w:t>
        </w:r>
        <w:r w:rsidRPr="006A7EE2">
          <w:t>5.</w:t>
        </w:r>
        <w:r>
          <w:t>x</w:t>
        </w:r>
        <w:r w:rsidRPr="006A7EE2">
          <w:t xml:space="preserve">.2.2.2-1: </w:t>
        </w:r>
        <w:r>
          <w:t>multi-USS management Initiation procedure</w:t>
        </w:r>
      </w:ins>
    </w:p>
    <w:p w14:paraId="7DDB68D1" w14:textId="77777777" w:rsidR="00DB1155" w:rsidRDefault="00DB1155" w:rsidP="00DB1155">
      <w:pPr>
        <w:pStyle w:val="B1"/>
        <w:rPr>
          <w:ins w:id="142" w:author="Anuj Sethi" w:date="2023-11-02T13:42:00Z"/>
        </w:rPr>
      </w:pPr>
      <w:ins w:id="143" w:author="Anuj Sethi" w:date="2023-11-02T13:42:00Z">
        <w:r>
          <w:lastRenderedPageBreak/>
          <w:t>1.</w:t>
        </w:r>
        <w:r>
          <w:tab/>
        </w:r>
        <w:r w:rsidRPr="006A7EE2">
          <w:t xml:space="preserve">The </w:t>
        </w:r>
        <w:r>
          <w:t>UASS</w:t>
        </w:r>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}/uae-c2opmode-mngt/&lt;</w:t>
        </w:r>
        <w:proofErr w:type="spellStart"/>
        <w:r>
          <w:t>apiVersion</w:t>
        </w:r>
        <w:proofErr w:type="spellEnd"/>
        <w:r>
          <w:t xml:space="preserve">&gt;/initiate" and the request body including the </w:t>
        </w:r>
        <w:proofErr w:type="spellStart"/>
        <w:r>
          <w:t>ConfigureData</w:t>
        </w:r>
        <w:proofErr w:type="spellEnd"/>
        <w:r>
          <w:t xml:space="preserve"> data structure that shall contain:</w:t>
        </w:r>
      </w:ins>
    </w:p>
    <w:p w14:paraId="6551170E" w14:textId="77777777" w:rsidR="00DB1155" w:rsidRPr="00604976" w:rsidRDefault="00DB1155" w:rsidP="00DB1155">
      <w:pPr>
        <w:pStyle w:val="B2"/>
        <w:rPr>
          <w:ins w:id="144" w:author="Anuj Sethi" w:date="2023-11-02T13:42:00Z"/>
        </w:rPr>
      </w:pPr>
      <w:ins w:id="145" w:author="Anuj Sethi" w:date="2023-11-02T13:42:00Z">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ins>
    </w:p>
    <w:p w14:paraId="72EE5B1C" w14:textId="06D08B2C" w:rsidR="00DB1155" w:rsidRDefault="00DB1155" w:rsidP="00DB1155">
      <w:pPr>
        <w:pStyle w:val="B2"/>
        <w:rPr>
          <w:ins w:id="146" w:author="Anuj Sethi" w:date="2023-11-02T13:42:00Z"/>
        </w:rPr>
      </w:pPr>
      <w:ins w:id="147" w:author="Anuj Sethi" w:date="2023-11-02T13:42:00Z">
        <w:r w:rsidRPr="00D75E39">
          <w:t>-</w:t>
        </w:r>
        <w:r w:rsidRPr="00D75E39">
          <w:tab/>
        </w:r>
        <w:r w:rsidRPr="00604976">
          <w:t xml:space="preserve">the identifier of the target UAS to which the </w:t>
        </w:r>
        <w:r>
          <w:t>multi-USS</w:t>
        </w:r>
        <w:r w:rsidRPr="00604976">
          <w:t xml:space="preserve"> configuration information is destined, within the "</w:t>
        </w:r>
        <w:proofErr w:type="spellStart"/>
        <w:r w:rsidRPr="00604976">
          <w:t>uasId</w:t>
        </w:r>
        <w:proofErr w:type="spellEnd"/>
        <w:r w:rsidRPr="00604976">
          <w:t>" attribute;</w:t>
        </w:r>
      </w:ins>
    </w:p>
    <w:p w14:paraId="3D2A3802" w14:textId="77777777" w:rsidR="00DB1155" w:rsidRDefault="00DB1155" w:rsidP="00DB1155">
      <w:pPr>
        <w:pStyle w:val="B2"/>
        <w:rPr>
          <w:ins w:id="148" w:author="Anuj Sethi" w:date="2023-11-02T13:42:00Z"/>
        </w:rPr>
      </w:pPr>
      <w:ins w:id="149" w:author="Anuj Sethi" w:date="2023-11-02T13:42:00Z">
        <w:r>
          <w:t>-</w:t>
        </w:r>
        <w:r>
          <w:tab/>
          <w:t xml:space="preserve">the identifier for the serving USS, identified by the </w:t>
        </w:r>
        <w:r w:rsidRPr="00604976">
          <w:t>"</w:t>
        </w:r>
        <w:proofErr w:type="spellStart"/>
        <w:r>
          <w:t>servingUSSId</w:t>
        </w:r>
        <w:proofErr w:type="spellEnd"/>
        <w:r w:rsidRPr="00604976">
          <w:t>" attribute</w:t>
        </w:r>
        <w:r>
          <w:t xml:space="preserve"> within the </w:t>
        </w:r>
        <w:r w:rsidRPr="00604976">
          <w:t>"</w:t>
        </w:r>
        <w:proofErr w:type="spellStart"/>
        <w:r>
          <w:t>multiUSSPolicyManagementContainer</w:t>
        </w:r>
        <w:proofErr w:type="spellEnd"/>
        <w:r w:rsidRPr="00604976">
          <w:t>" attribute</w:t>
        </w:r>
        <w:r>
          <w:t xml:space="preserve">; </w:t>
        </w:r>
      </w:ins>
    </w:p>
    <w:p w14:paraId="17B381DD" w14:textId="77777777" w:rsidR="00DB1155" w:rsidRDefault="00DB1155" w:rsidP="00DB1155">
      <w:pPr>
        <w:pStyle w:val="B2"/>
        <w:rPr>
          <w:ins w:id="150" w:author="Anuj Sethi" w:date="2023-11-02T13:42:00Z"/>
        </w:rPr>
      </w:pPr>
      <w:ins w:id="151" w:author="Anuj Sethi" w:date="2023-11-02T13:42:00Z">
        <w:r>
          <w:t>-</w:t>
        </w:r>
        <w:r>
          <w:tab/>
          <w:t xml:space="preserve">the information </w:t>
        </w:r>
        <w:r w:rsidRPr="00374E4B">
          <w:t>about the serving USS, related with the switch to a particular target USS</w:t>
        </w:r>
        <w:r>
          <w:t xml:space="preserve">, identified by the </w:t>
        </w:r>
        <w:r w:rsidRPr="00604976">
          <w:t>"</w:t>
        </w:r>
        <w:proofErr w:type="spellStart"/>
        <w:r>
          <w:t>additionalUSSInfo</w:t>
        </w:r>
        <w:proofErr w:type="spellEnd"/>
        <w:r w:rsidRPr="00604976">
          <w:t>" attribute</w:t>
        </w:r>
        <w:r>
          <w:t xml:space="preserve"> within the </w:t>
        </w:r>
        <w:r w:rsidRPr="00604976">
          <w:t>"</w:t>
        </w:r>
        <w:proofErr w:type="spellStart"/>
        <w:r>
          <w:t>multiUSSPolicyManagementContainer</w:t>
        </w:r>
        <w:proofErr w:type="spellEnd"/>
        <w:r w:rsidRPr="00604976">
          <w:t>" attribute</w:t>
        </w:r>
        <w:r>
          <w:t>;</w:t>
        </w:r>
      </w:ins>
    </w:p>
    <w:p w14:paraId="5C89CCA8" w14:textId="77777777" w:rsidR="00DB1155" w:rsidRDefault="00DB1155" w:rsidP="00DB1155">
      <w:pPr>
        <w:pStyle w:val="B2"/>
        <w:rPr>
          <w:ins w:id="152" w:author="Anuj Sethi" w:date="2023-11-02T13:42:00Z"/>
        </w:rPr>
      </w:pPr>
      <w:ins w:id="153" w:author="Anuj Sethi" w:date="2023-11-02T13:42:00Z">
        <w:r>
          <w:t>-</w:t>
        </w:r>
        <w:r>
          <w:tab/>
          <w:t xml:space="preserve">the </w:t>
        </w:r>
        <w:r w:rsidRPr="00374E4B">
          <w:t xml:space="preserve">area where the </w:t>
        </w:r>
        <w:r>
          <w:t>m</w:t>
        </w:r>
        <w:r w:rsidRPr="00374E4B">
          <w:t>ulti-USS management request applies</w:t>
        </w:r>
        <w:r>
          <w:t xml:space="preserve">, identified by the </w:t>
        </w:r>
        <w:r w:rsidRPr="00604976">
          <w:t>"</w:t>
        </w:r>
        <w:proofErr w:type="spellStart"/>
        <w:r>
          <w:t>areaChangeUSS</w:t>
        </w:r>
        <w:proofErr w:type="spellEnd"/>
        <w:r w:rsidRPr="00604976">
          <w:t>" attribute</w:t>
        </w:r>
        <w:r>
          <w:t xml:space="preserve"> within the </w:t>
        </w:r>
        <w:r w:rsidRPr="00604976">
          <w:t>"</w:t>
        </w:r>
        <w:proofErr w:type="spellStart"/>
        <w:r>
          <w:t>multiUSSPolicyManagementContainer</w:t>
        </w:r>
        <w:proofErr w:type="spellEnd"/>
        <w:r w:rsidRPr="00604976">
          <w:t>" attribute</w:t>
        </w:r>
        <w:r>
          <w:t>;</w:t>
        </w:r>
      </w:ins>
    </w:p>
    <w:p w14:paraId="2D7D2CEA" w14:textId="77777777" w:rsidR="00DB1155" w:rsidRDefault="00DB1155" w:rsidP="00DB1155">
      <w:pPr>
        <w:pStyle w:val="B2"/>
        <w:rPr>
          <w:ins w:id="154" w:author="Anuj Sethi" w:date="2023-11-02T13:42:00Z"/>
        </w:rPr>
      </w:pPr>
      <w:ins w:id="155" w:author="Anuj Sethi" w:date="2023-11-02T13:42:00Z">
        <w:r>
          <w:t>-</w:t>
        </w:r>
        <w:r>
          <w:tab/>
          <w:t xml:space="preserve">the </w:t>
        </w:r>
        <w:r w:rsidRPr="00374E4B">
          <w:t>identity of the allowed USS from the list of USSs for the target UAS (identified e.g. by FQDN)</w:t>
        </w:r>
        <w:r>
          <w:t xml:space="preserve">, identified by the </w:t>
        </w:r>
        <w:r w:rsidRPr="00604976">
          <w:t>"</w:t>
        </w:r>
        <w:proofErr w:type="spellStart"/>
        <w:r>
          <w:t>allowedUSSId</w:t>
        </w:r>
        <w:proofErr w:type="spellEnd"/>
        <w:r w:rsidRPr="00604976">
          <w:t>" attribute</w:t>
        </w:r>
        <w:r>
          <w:t xml:space="preserve"> within the </w:t>
        </w:r>
        <w:r w:rsidRPr="00604976">
          <w:t>"</w:t>
        </w:r>
        <w:r w:rsidRPr="00BA6C69">
          <w:t xml:space="preserve"> </w:t>
        </w:r>
        <w:proofErr w:type="spellStart"/>
        <w:r>
          <w:t>allowedUSSInfo</w:t>
        </w:r>
        <w:proofErr w:type="spellEnd"/>
        <w:r w:rsidRPr="00604976">
          <w:t>" attribute</w:t>
        </w:r>
        <w:r>
          <w:t>;</w:t>
        </w:r>
      </w:ins>
    </w:p>
    <w:p w14:paraId="3630C55B" w14:textId="77777777" w:rsidR="00DB1155" w:rsidRDefault="00DB1155" w:rsidP="00DB1155">
      <w:pPr>
        <w:pStyle w:val="B2"/>
        <w:rPr>
          <w:ins w:id="156" w:author="Anuj Sethi" w:date="2023-11-02T13:42:00Z"/>
        </w:rPr>
      </w:pPr>
      <w:ins w:id="157" w:author="Anuj Sethi" w:date="2023-11-02T13:42:00Z">
        <w:r>
          <w:t>-</w:t>
        </w:r>
        <w:r>
          <w:tab/>
          <w:t xml:space="preserve">the </w:t>
        </w:r>
        <w:r w:rsidRPr="00BA6C69">
          <w:t>geographical area per USS</w:t>
        </w:r>
        <w:r>
          <w:t xml:space="preserve">, identified by the </w:t>
        </w:r>
        <w:r w:rsidRPr="00604976">
          <w:t>"</w:t>
        </w:r>
        <w:proofErr w:type="spellStart"/>
        <w:r>
          <w:t>serviceAreaUSS</w:t>
        </w:r>
        <w:proofErr w:type="spellEnd"/>
        <w:r w:rsidRPr="00604976">
          <w:t>" attribute</w:t>
        </w:r>
        <w:r>
          <w:t xml:space="preserve"> within the </w:t>
        </w:r>
        <w:r w:rsidRPr="00604976">
          <w:t>"</w:t>
        </w:r>
        <w:r w:rsidRPr="00BA6C69">
          <w:t xml:space="preserve"> </w:t>
        </w:r>
        <w:proofErr w:type="spellStart"/>
        <w:r>
          <w:t>allowedUSSInfo</w:t>
        </w:r>
        <w:proofErr w:type="spellEnd"/>
        <w:r w:rsidRPr="00604976">
          <w:t>" attribute</w:t>
        </w:r>
        <w:r>
          <w:t>;</w:t>
        </w:r>
      </w:ins>
    </w:p>
    <w:p w14:paraId="080FFE51" w14:textId="77777777" w:rsidR="00DB1155" w:rsidRDefault="00DB1155" w:rsidP="00DB1155">
      <w:pPr>
        <w:pStyle w:val="B2"/>
        <w:rPr>
          <w:ins w:id="158" w:author="Anuj Sethi" w:date="2023-11-02T13:42:00Z"/>
        </w:rPr>
      </w:pPr>
      <w:ins w:id="159" w:author="Anuj Sethi" w:date="2023-11-02T13:42:00Z">
        <w:r>
          <w:t>-</w:t>
        </w:r>
        <w:r>
          <w:tab/>
          <w:t xml:space="preserve">the </w:t>
        </w:r>
        <w:r w:rsidRPr="00BA6C69">
          <w:t>capabilities and key performance requirements per each USS service</w:t>
        </w:r>
        <w:r>
          <w:t xml:space="preserve">, identified by the </w:t>
        </w:r>
        <w:r w:rsidRPr="00604976">
          <w:t>"</w:t>
        </w:r>
        <w:proofErr w:type="spellStart"/>
        <w:r>
          <w:t>serviceReqUSS</w:t>
        </w:r>
        <w:proofErr w:type="spellEnd"/>
        <w:r w:rsidRPr="00604976">
          <w:t>" attribute</w:t>
        </w:r>
        <w:r>
          <w:t xml:space="preserve"> within the </w:t>
        </w:r>
        <w:r w:rsidRPr="00604976">
          <w:t>"</w:t>
        </w:r>
        <w:r w:rsidRPr="00BA6C69">
          <w:t xml:space="preserve"> </w:t>
        </w:r>
        <w:proofErr w:type="spellStart"/>
        <w:r>
          <w:t>allowedUSSInfo</w:t>
        </w:r>
        <w:proofErr w:type="spellEnd"/>
        <w:r w:rsidRPr="00604976">
          <w:t>" attribute</w:t>
        </w:r>
        <w:r>
          <w:t>;</w:t>
        </w:r>
      </w:ins>
    </w:p>
    <w:p w14:paraId="689C1D20" w14:textId="77777777" w:rsidR="00DB1155" w:rsidRDefault="00DB1155" w:rsidP="00DB1155">
      <w:pPr>
        <w:pStyle w:val="B2"/>
        <w:rPr>
          <w:ins w:id="160" w:author="Anuj Sethi" w:date="2023-11-02T13:42:00Z"/>
        </w:rPr>
      </w:pPr>
      <w:ins w:id="161" w:author="Anuj Sethi" w:date="2023-11-02T13:42:00Z">
        <w:r>
          <w:t>-</w:t>
        </w:r>
        <w:r>
          <w:tab/>
          <w:t xml:space="preserve">the list of </w:t>
        </w:r>
        <w:r w:rsidRPr="00BA6C69">
          <w:t>DNAI(s) associated with the target USS</w:t>
        </w:r>
        <w:r>
          <w:t xml:space="preserve">, identified by the </w:t>
        </w:r>
        <w:r w:rsidRPr="00604976">
          <w:t>"</w:t>
        </w:r>
        <w:proofErr w:type="spellStart"/>
        <w:r>
          <w:t>listUSSDnai</w:t>
        </w:r>
        <w:proofErr w:type="spellEnd"/>
        <w:r w:rsidRPr="00604976">
          <w:t>" attribute</w:t>
        </w:r>
        <w:r>
          <w:t xml:space="preserve"> within the </w:t>
        </w:r>
        <w:r w:rsidRPr="00604976">
          <w:t>"</w:t>
        </w:r>
        <w:r w:rsidRPr="00BA6C69">
          <w:t xml:space="preserve"> </w:t>
        </w:r>
        <w:proofErr w:type="spellStart"/>
        <w:r>
          <w:t>allowedUSSInfo</w:t>
        </w:r>
        <w:proofErr w:type="spellEnd"/>
        <w:r w:rsidRPr="00604976">
          <w:t>" attribute</w:t>
        </w:r>
        <w:r>
          <w:t>; and</w:t>
        </w:r>
      </w:ins>
    </w:p>
    <w:p w14:paraId="48163B34" w14:textId="77777777" w:rsidR="00DB1155" w:rsidRDefault="00DB1155" w:rsidP="00DB1155">
      <w:pPr>
        <w:pStyle w:val="B2"/>
        <w:rPr>
          <w:ins w:id="162" w:author="Anuj Sethi" w:date="2023-11-02T13:42:00Z"/>
        </w:rPr>
      </w:pPr>
      <w:ins w:id="163" w:author="Anuj Sethi" w:date="2023-11-02T13:42:00Z">
        <w:r>
          <w:t>-</w:t>
        </w:r>
        <w:r>
          <w:tab/>
          <w:t>the identity</w:t>
        </w:r>
        <w:r w:rsidRPr="00BA6C69">
          <w:t xml:space="preserve"> of the LUN where the report applies</w:t>
        </w:r>
        <w:r>
          <w:t xml:space="preserve">, identified by the </w:t>
        </w:r>
        <w:r w:rsidRPr="00604976">
          <w:t>"</w:t>
        </w:r>
        <w:proofErr w:type="spellStart"/>
        <w:r>
          <w:t>lunId</w:t>
        </w:r>
        <w:proofErr w:type="spellEnd"/>
        <w:r w:rsidRPr="00604976">
          <w:t>" attribute</w:t>
        </w:r>
        <w:r>
          <w:t xml:space="preserve"> within the </w:t>
        </w:r>
        <w:r w:rsidRPr="00604976">
          <w:t>"</w:t>
        </w:r>
        <w:r w:rsidRPr="00BA6C69">
          <w:t xml:space="preserve"> </w:t>
        </w:r>
        <w:proofErr w:type="spellStart"/>
        <w:r>
          <w:t>allowedUSSInfo</w:t>
        </w:r>
        <w:proofErr w:type="spellEnd"/>
        <w:r w:rsidRPr="00604976">
          <w:t>" attribute</w:t>
        </w:r>
        <w:r>
          <w:t>;</w:t>
        </w:r>
      </w:ins>
    </w:p>
    <w:p w14:paraId="17EA06EB" w14:textId="77777777" w:rsidR="00DB1155" w:rsidRPr="009D35E0" w:rsidRDefault="00DB1155" w:rsidP="00DB1155">
      <w:pPr>
        <w:pStyle w:val="B2"/>
        <w:rPr>
          <w:ins w:id="164" w:author="Anuj Sethi" w:date="2023-11-02T13:42:00Z"/>
        </w:rPr>
      </w:pPr>
      <w:ins w:id="165" w:author="Anuj Sethi" w:date="2023-11-02T13:42:00Z">
        <w:r>
          <w:t>and may also contain:</w:t>
        </w:r>
      </w:ins>
    </w:p>
    <w:p w14:paraId="081834B9" w14:textId="77777777" w:rsidR="00DB1155" w:rsidRDefault="00DB1155" w:rsidP="00DB1155">
      <w:pPr>
        <w:pStyle w:val="B2"/>
        <w:rPr>
          <w:ins w:id="166" w:author="Anuj Sethi" w:date="2023-11-02T13:42:00Z"/>
        </w:rPr>
      </w:pPr>
      <w:ins w:id="167" w:author="Anuj Sethi" w:date="2023-11-02T13:42:00Z">
        <w:r w:rsidRPr="00D75E39">
          <w:t>-</w:t>
        </w:r>
        <w:r w:rsidRPr="00D75E39">
          <w:tab/>
        </w:r>
        <w:r w:rsidRPr="00604976">
          <w:t xml:space="preserve">the </w:t>
        </w:r>
        <w:r>
          <w:t xml:space="preserve">registration area where the UAV is allowed to fly, </w:t>
        </w:r>
        <w:r w:rsidRPr="00604976">
          <w:t>identified by the "</w:t>
        </w:r>
        <w:proofErr w:type="spellStart"/>
        <w:r w:rsidRPr="00604976">
          <w:t>uas</w:t>
        </w:r>
        <w:r>
          <w:t>RegistrationArea</w:t>
        </w:r>
        <w:proofErr w:type="spellEnd"/>
        <w:r w:rsidRPr="00604976">
          <w:t>" attribute</w:t>
        </w:r>
        <w:r>
          <w:t>;</w:t>
        </w:r>
      </w:ins>
    </w:p>
    <w:p w14:paraId="23AB5E66" w14:textId="77777777" w:rsidR="00DB1155" w:rsidRDefault="00DB1155" w:rsidP="00DB1155">
      <w:pPr>
        <w:pStyle w:val="B2"/>
        <w:rPr>
          <w:ins w:id="168" w:author="Anuj Sethi" w:date="2023-11-02T13:42:00Z"/>
        </w:rPr>
      </w:pPr>
      <w:ins w:id="169" w:author="Anuj Sethi" w:date="2023-11-02T13:42:00Z">
        <w:r w:rsidRPr="00D75E39">
          <w:t>-</w:t>
        </w:r>
        <w:r w:rsidRPr="00D75E39">
          <w:tab/>
        </w:r>
        <w:r w:rsidRPr="00604976">
          <w:t xml:space="preserve">the </w:t>
        </w:r>
        <w:r>
          <w:t xml:space="preserve">UAS allowed route where the UAV is allowed within the registration area, </w:t>
        </w:r>
        <w:r w:rsidRPr="00604976">
          <w:t>identified by the "</w:t>
        </w:r>
        <w:proofErr w:type="spellStart"/>
        <w:r w:rsidRPr="00604976">
          <w:t>uas</w:t>
        </w:r>
        <w:r>
          <w:t>AllowedRoute</w:t>
        </w:r>
        <w:proofErr w:type="spellEnd"/>
        <w:r w:rsidRPr="00604976">
          <w:t>" attribute</w:t>
        </w:r>
        <w:r>
          <w:t>; and</w:t>
        </w:r>
      </w:ins>
    </w:p>
    <w:p w14:paraId="00512395" w14:textId="77777777" w:rsidR="00DB1155" w:rsidRPr="00604976" w:rsidRDefault="00DB1155" w:rsidP="00DB1155">
      <w:pPr>
        <w:pStyle w:val="B2"/>
        <w:rPr>
          <w:ins w:id="170" w:author="Anuj Sethi" w:date="2023-11-02T13:42:00Z"/>
        </w:rPr>
      </w:pPr>
      <w:ins w:id="171" w:author="Anuj Sethi" w:date="2023-11-02T13:42:00Z">
        <w:r>
          <w:t>-</w:t>
        </w:r>
        <w:r>
          <w:tab/>
          <w:t xml:space="preserve">the </w:t>
        </w:r>
        <w:r w:rsidRPr="00374E4B">
          <w:t>information for the allowed USSs for the UAS</w:t>
        </w:r>
        <w:r>
          <w:t xml:space="preserve">, identified by the </w:t>
        </w:r>
        <w:r w:rsidRPr="00604976">
          <w:t>"</w:t>
        </w:r>
        <w:proofErr w:type="spellStart"/>
        <w:r>
          <w:t>allowedUSSInfo</w:t>
        </w:r>
        <w:proofErr w:type="spellEnd"/>
        <w:r w:rsidRPr="00604976">
          <w:t>" attribute</w:t>
        </w:r>
        <w:r>
          <w:t xml:space="preserve"> within the </w:t>
        </w:r>
        <w:r w:rsidRPr="00604976">
          <w:t>"</w:t>
        </w:r>
        <w:proofErr w:type="spellStart"/>
        <w:r>
          <w:t>multiUSSPolicyManagementContainer</w:t>
        </w:r>
        <w:proofErr w:type="spellEnd"/>
        <w:r w:rsidRPr="00604976">
          <w:t>" attribute</w:t>
        </w:r>
        <w:r>
          <w:t>.</w:t>
        </w:r>
      </w:ins>
    </w:p>
    <w:p w14:paraId="43CECB45" w14:textId="77777777" w:rsidR="00DB1155" w:rsidRPr="006A7EE2" w:rsidRDefault="00DB1155" w:rsidP="00DB1155">
      <w:pPr>
        <w:pStyle w:val="B1"/>
        <w:rPr>
          <w:ins w:id="172" w:author="Anuj Sethi" w:date="2023-11-02T13:42:00Z"/>
        </w:rPr>
      </w:pPr>
      <w:ins w:id="173" w:author="Anuj Sethi" w:date="2023-11-02T13:42: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multiUSSResult</w:t>
        </w:r>
        <w:proofErr w:type="spellEnd"/>
        <w:r>
          <w:t xml:space="preserve"> data structure which shall contain the</w:t>
        </w:r>
        <w:r w:rsidRPr="00A6286C">
          <w:t xml:space="preserve"> positive or negative result of the Multi-USS management request</w:t>
        </w:r>
        <w:r>
          <w:t>.</w:t>
        </w:r>
      </w:ins>
    </w:p>
    <w:p w14:paraId="6F58DC20" w14:textId="77777777" w:rsidR="00DB1155" w:rsidRPr="00C8565D" w:rsidRDefault="00DB1155" w:rsidP="00DB1155">
      <w:pPr>
        <w:pStyle w:val="B1"/>
        <w:rPr>
          <w:ins w:id="174" w:author="Anuj Sethi" w:date="2023-11-02T13:42:00Z"/>
        </w:rPr>
      </w:pPr>
      <w:ins w:id="175" w:author="Anuj Sethi" w:date="2023-11-02T13:42: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3F01997B" w14:textId="77777777" w:rsidR="00DB1155" w:rsidRDefault="00DB1155" w:rsidP="00DB1155">
      <w:pPr>
        <w:pStyle w:val="Heading4"/>
        <w:rPr>
          <w:ins w:id="176" w:author="Anuj Sethi" w:date="2023-11-02T13:42:00Z"/>
        </w:rPr>
      </w:pPr>
      <w:bookmarkStart w:id="177" w:name="_Toc510696595"/>
      <w:bookmarkStart w:id="178" w:name="_Toc35971387"/>
      <w:bookmarkStart w:id="179" w:name="_Toc96843335"/>
      <w:bookmarkStart w:id="180" w:name="_Toc96844310"/>
      <w:bookmarkStart w:id="181" w:name="_Toc100739883"/>
      <w:bookmarkStart w:id="182" w:name="_Toc133408805"/>
      <w:bookmarkStart w:id="183" w:name="_Toc138686426"/>
      <w:bookmarkEnd w:id="135"/>
      <w:bookmarkEnd w:id="136"/>
      <w:ins w:id="184" w:author="Anuj Sethi" w:date="2023-11-02T13:42:00Z">
        <w:r>
          <w:t>5.x.2.3</w:t>
        </w:r>
        <w:r>
          <w:tab/>
        </w:r>
        <w:proofErr w:type="spellStart"/>
        <w:r>
          <w:t>UAE_multi-USSManagement</w:t>
        </w:r>
        <w:r w:rsidRPr="00053ABF">
          <w:t>_Notify</w:t>
        </w:r>
        <w:proofErr w:type="spellEnd"/>
        <w:r w:rsidRPr="005D3838" w:rsidDel="006F6A79">
          <w:t xml:space="preserve"> </w:t>
        </w:r>
        <w:bookmarkEnd w:id="177"/>
        <w:bookmarkEnd w:id="178"/>
        <w:bookmarkEnd w:id="179"/>
        <w:bookmarkEnd w:id="180"/>
        <w:bookmarkEnd w:id="181"/>
        <w:bookmarkEnd w:id="182"/>
        <w:bookmarkEnd w:id="183"/>
      </w:ins>
    </w:p>
    <w:p w14:paraId="3B69E637" w14:textId="77777777" w:rsidR="00DB1155" w:rsidRDefault="00DB1155" w:rsidP="00DB1155">
      <w:pPr>
        <w:pStyle w:val="Heading5"/>
        <w:rPr>
          <w:ins w:id="185" w:author="Anuj Sethi" w:date="2023-11-02T13:42:00Z"/>
        </w:rPr>
      </w:pPr>
      <w:bookmarkStart w:id="186" w:name="_Toc96843336"/>
      <w:bookmarkStart w:id="187" w:name="_Toc96844311"/>
      <w:bookmarkStart w:id="188" w:name="_Toc100739884"/>
      <w:bookmarkStart w:id="189" w:name="_Toc133408806"/>
      <w:bookmarkStart w:id="190" w:name="_Toc138686427"/>
      <w:ins w:id="191" w:author="Anuj Sethi" w:date="2023-11-02T13:42:00Z">
        <w:r>
          <w:t>5.x.2.3.1</w:t>
        </w:r>
        <w:r>
          <w:tab/>
          <w:t>General</w:t>
        </w:r>
        <w:bookmarkEnd w:id="186"/>
        <w:bookmarkEnd w:id="187"/>
        <w:bookmarkEnd w:id="188"/>
        <w:bookmarkEnd w:id="189"/>
        <w:bookmarkEnd w:id="190"/>
      </w:ins>
    </w:p>
    <w:p w14:paraId="68B1A059" w14:textId="77777777" w:rsidR="00DB1155" w:rsidRDefault="00DB1155" w:rsidP="00DB1155">
      <w:pPr>
        <w:rPr>
          <w:ins w:id="192" w:author="Anuj Sethi" w:date="2023-11-02T13:42:00Z"/>
        </w:rPr>
      </w:pPr>
      <w:ins w:id="193" w:author="Anuj Sethi" w:date="2023-11-02T13:42:00Z">
        <w:r>
          <w:t xml:space="preserve">This service operation is used by a UAE Server to notify a previously subscribed UASS about the multi-USS configuration management </w:t>
        </w:r>
        <w:proofErr w:type="spellStart"/>
        <w:r w:rsidRPr="00BC02BB">
          <w:t>completion</w:t>
        </w:r>
        <w:r>
          <w:t>.See</w:t>
        </w:r>
        <w:proofErr w:type="spellEnd"/>
        <w:r>
          <w:t xml:space="preserve"> also clause 7.6.2.1 of 3GPP°TS°23.255 [6].</w:t>
        </w:r>
      </w:ins>
    </w:p>
    <w:p w14:paraId="01616468" w14:textId="77777777" w:rsidR="00DB1155" w:rsidRDefault="00DB1155" w:rsidP="00DB1155">
      <w:pPr>
        <w:rPr>
          <w:ins w:id="194" w:author="Anuj Sethi" w:date="2023-11-02T13:42:00Z"/>
        </w:rPr>
      </w:pPr>
      <w:ins w:id="195" w:author="Anuj Sethi" w:date="2023-11-02T13:42:00Z">
        <w:r>
          <w:t>The following procedures are supported by the "</w:t>
        </w:r>
        <w:proofErr w:type="spellStart"/>
        <w:r>
          <w:t>UAE_multi-USSManagement</w:t>
        </w:r>
        <w:r w:rsidRPr="00053ABF">
          <w:t>_Notify</w:t>
        </w:r>
        <w:proofErr w:type="spellEnd"/>
        <w:r>
          <w:t>" service operation:</w:t>
        </w:r>
      </w:ins>
    </w:p>
    <w:p w14:paraId="105596BE" w14:textId="77777777" w:rsidR="00DB1155" w:rsidRPr="004148BE" w:rsidRDefault="00DB1155" w:rsidP="00DB1155">
      <w:pPr>
        <w:pStyle w:val="B1"/>
        <w:rPr>
          <w:ins w:id="196" w:author="Anuj Sethi" w:date="2023-11-02T13:42:00Z"/>
          <w:lang w:val="en-US"/>
        </w:rPr>
      </w:pPr>
      <w:ins w:id="197" w:author="Anuj Sethi" w:date="2023-11-02T13:42:00Z">
        <w:r w:rsidRPr="004148BE">
          <w:rPr>
            <w:lang w:val="en-US"/>
          </w:rPr>
          <w:t>-</w:t>
        </w:r>
        <w:r w:rsidRPr="004148BE">
          <w:rPr>
            <w:lang w:val="en-US"/>
          </w:rPr>
          <w:tab/>
        </w:r>
        <w:r>
          <w:t>multi-USS</w:t>
        </w:r>
        <w:r w:rsidRPr="00455038">
          <w:t xml:space="preserve"> </w:t>
        </w:r>
        <w:r>
          <w:t>M</w:t>
        </w:r>
        <w:r w:rsidRPr="007F6728">
          <w:t xml:space="preserve">anagement </w:t>
        </w:r>
        <w:r>
          <w:t>Complete</w:t>
        </w:r>
        <w:r w:rsidRPr="007F6728">
          <w:t xml:space="preserve"> </w:t>
        </w:r>
        <w:r w:rsidRPr="00455038">
          <w:t>Notification</w:t>
        </w:r>
        <w:r>
          <w:t>.</w:t>
        </w:r>
      </w:ins>
    </w:p>
    <w:p w14:paraId="3E84A9E7" w14:textId="77777777" w:rsidR="00DB1155" w:rsidRDefault="00DB1155" w:rsidP="00DB1155">
      <w:pPr>
        <w:pStyle w:val="Heading5"/>
        <w:rPr>
          <w:ins w:id="198" w:author="Anuj Sethi" w:date="2023-11-02T13:42:00Z"/>
        </w:rPr>
      </w:pPr>
      <w:bookmarkStart w:id="199" w:name="_Toc96843337"/>
      <w:bookmarkStart w:id="200" w:name="_Toc96844312"/>
      <w:bookmarkStart w:id="201" w:name="_Toc100739885"/>
      <w:bookmarkStart w:id="202" w:name="_Toc133408807"/>
      <w:bookmarkStart w:id="203" w:name="_Toc138686428"/>
      <w:ins w:id="204" w:author="Anuj Sethi" w:date="2023-11-02T13:42:00Z">
        <w:r>
          <w:t>5.x.2.3.2</w:t>
        </w:r>
        <w:r>
          <w:tab/>
          <w:t>multi-USS</w:t>
        </w:r>
        <w:r w:rsidRPr="00455038">
          <w:t xml:space="preserve"> </w:t>
        </w:r>
        <w:r>
          <w:t>M</w:t>
        </w:r>
        <w:r w:rsidRPr="007F6728">
          <w:t xml:space="preserve">anagement </w:t>
        </w:r>
        <w:r>
          <w:t>Complete</w:t>
        </w:r>
        <w:r w:rsidRPr="007F6728">
          <w:t xml:space="preserve"> </w:t>
        </w:r>
        <w:r w:rsidRPr="00455038">
          <w:t>Notification</w:t>
        </w:r>
        <w:bookmarkEnd w:id="199"/>
        <w:bookmarkEnd w:id="200"/>
        <w:bookmarkEnd w:id="201"/>
        <w:bookmarkEnd w:id="202"/>
        <w:bookmarkEnd w:id="203"/>
      </w:ins>
    </w:p>
    <w:p w14:paraId="0276CEB6" w14:textId="6E03A679" w:rsidR="00DB1155" w:rsidRDefault="00DB1155" w:rsidP="00DB1155">
      <w:pPr>
        <w:rPr>
          <w:ins w:id="205" w:author="Anuj Sethi" w:date="2023-11-02T13:42:00Z"/>
        </w:rPr>
      </w:pPr>
      <w:ins w:id="206" w:author="Anuj Sethi" w:date="2023-11-02T13:42:00Z">
        <w:r w:rsidRPr="000B71E3">
          <w:t>Figure</w:t>
        </w:r>
        <w:r>
          <w:t> </w:t>
        </w:r>
        <w:r w:rsidRPr="000B71E3">
          <w:t>5.</w:t>
        </w:r>
        <w:r>
          <w:t>x</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multi-USS configuration management completion status for a UAS. See also clause 7.6.2.1 of 3GPP°TS°23.255°[6].</w:t>
        </w:r>
      </w:ins>
    </w:p>
    <w:p w14:paraId="22E4D85D" w14:textId="77777777" w:rsidR="00DB1155" w:rsidRDefault="00DB1155" w:rsidP="00DB1155">
      <w:pPr>
        <w:pStyle w:val="TH"/>
        <w:rPr>
          <w:ins w:id="207" w:author="Anuj Sethi" w:date="2023-11-02T13:42:00Z"/>
        </w:rPr>
      </w:pPr>
      <w:ins w:id="208" w:author="Anuj Sethi" w:date="2023-11-02T13:42:00Z">
        <w:r>
          <w:object w:dxaOrig="8808" w:dyaOrig="2449" w14:anchorId="22D2DDF4">
            <v:shape id="_x0000_i1026" type="#_x0000_t75" style="width:442.1pt;height:124.15pt" o:ole="">
              <v:imagedata r:id="rId18" o:title=""/>
            </v:shape>
            <o:OLEObject Type="Embed" ProgID="Visio.Drawing.15" ShapeID="_x0000_i1026" DrawAspect="Content" ObjectID="_1760722686" r:id="rId19"/>
          </w:object>
        </w:r>
      </w:ins>
    </w:p>
    <w:p w14:paraId="404D1CC3" w14:textId="77777777" w:rsidR="00DB1155" w:rsidRDefault="00DB1155" w:rsidP="00DB1155">
      <w:pPr>
        <w:pStyle w:val="TF"/>
        <w:rPr>
          <w:ins w:id="209" w:author="Anuj Sethi" w:date="2023-11-02T13:42:00Z"/>
        </w:rPr>
      </w:pPr>
      <w:ins w:id="210" w:author="Anuj Sethi" w:date="2023-11-02T13:42:00Z">
        <w:r>
          <w:t>Figure 5.x.2.3.2-1: multi-USS</w:t>
        </w:r>
        <w:r w:rsidRPr="008B224E">
          <w:t xml:space="preserve"> Management Completion Notification</w:t>
        </w:r>
        <w:r>
          <w:t xml:space="preserve"> procedure</w:t>
        </w:r>
      </w:ins>
    </w:p>
    <w:p w14:paraId="69553F6D" w14:textId="77777777" w:rsidR="00DB1155" w:rsidRDefault="00DB1155" w:rsidP="00DB1155">
      <w:pPr>
        <w:pStyle w:val="B1"/>
        <w:rPr>
          <w:ins w:id="211" w:author="Anuj Sethi" w:date="2023-11-02T13:42:00Z"/>
        </w:rPr>
      </w:pPr>
      <w:ins w:id="212" w:author="Anuj Sethi" w:date="2023-11-02T13:42:00Z">
        <w:r>
          <w:t>1</w:t>
        </w:r>
        <w:r w:rsidRPr="006A7EE2">
          <w:t>.</w:t>
        </w:r>
        <w:r w:rsidRPr="006A7EE2">
          <w:tab/>
        </w:r>
        <w:r>
          <w:t>The UAE Server shall send for this purpose an HTTP POST request to the UASS with the request URI set to "{</w:t>
        </w:r>
        <w:proofErr w:type="spellStart"/>
        <w:r>
          <w:t>notificationUri</w:t>
        </w:r>
        <w:proofErr w:type="spellEnd"/>
        <w:r>
          <w:t>}/</w:t>
        </w:r>
        <w:proofErr w:type="spellStart"/>
        <w:r>
          <w:t>multiUSS</w:t>
        </w:r>
        <w:proofErr w:type="spellEnd"/>
        <w:r>
          <w:t>-</w:t>
        </w:r>
        <w:proofErr w:type="spellStart"/>
        <w:r>
          <w:t>mngt</w:t>
        </w:r>
        <w:proofErr w:type="spellEnd"/>
        <w:r>
          <w:t>-completion", where the "</w:t>
        </w:r>
        <w:proofErr w:type="spellStart"/>
        <w:r>
          <w:t>notificationUri</w:t>
        </w:r>
        <w:proofErr w:type="spellEnd"/>
        <w:r>
          <w:t xml:space="preserve">" is set to the value received from the UASS during the multi-USS Management Initiation procedure defined in clause 5.x.2.2, and the request body including the </w:t>
        </w:r>
        <w:proofErr w:type="spellStart"/>
        <w:r>
          <w:t>multiUSSMgmtCompStatus</w:t>
        </w:r>
        <w:proofErr w:type="spellEnd"/>
        <w:r>
          <w:t xml:space="preserve"> data structure that shall contain:</w:t>
        </w:r>
      </w:ins>
    </w:p>
    <w:p w14:paraId="066F2998" w14:textId="10821B9A" w:rsidR="00DB1155" w:rsidRDefault="00DB1155" w:rsidP="00DB1155">
      <w:pPr>
        <w:pStyle w:val="B2"/>
        <w:rPr>
          <w:ins w:id="213" w:author="Anuj Sethi" w:date="2023-11-02T13:42:00Z"/>
        </w:rPr>
      </w:pPr>
      <w:ins w:id="214" w:author="Anuj Sethi" w:date="2023-11-02T13:42:00Z">
        <w:r w:rsidRPr="00D75E39">
          <w:t>-</w:t>
        </w:r>
        <w:r w:rsidRPr="00D75E39">
          <w:tab/>
        </w:r>
        <w:r w:rsidRPr="00D75E39">
          <w:tab/>
        </w:r>
        <w:r w:rsidRPr="00604976">
          <w:t xml:space="preserve">the </w:t>
        </w:r>
        <w:r>
          <w:t>multi-USS</w:t>
        </w:r>
        <w:r w:rsidRPr="00512D13">
          <w:t xml:space="preserve"> management completion status</w:t>
        </w:r>
        <w:r>
          <w:t xml:space="preserve"> (i.e. either successful or not successful) for the concerned</w:t>
        </w:r>
        <w:r w:rsidRPr="00604976">
          <w:t xml:space="preserve"> UAS, within the "</w:t>
        </w:r>
        <w:r>
          <w:t>result</w:t>
        </w:r>
        <w:r w:rsidRPr="00604976">
          <w:t>" attribute</w:t>
        </w:r>
        <w:r>
          <w:t>.</w:t>
        </w:r>
      </w:ins>
    </w:p>
    <w:p w14:paraId="719B5C65" w14:textId="77777777" w:rsidR="00DB1155" w:rsidRPr="006A7EE2" w:rsidRDefault="00DB1155" w:rsidP="00DB1155">
      <w:pPr>
        <w:pStyle w:val="B1"/>
        <w:rPr>
          <w:ins w:id="215" w:author="Anuj Sethi" w:date="2023-11-02T13:42:00Z"/>
        </w:rPr>
      </w:pPr>
      <w:ins w:id="216" w:author="Anuj Sethi" w:date="2023-11-02T13:42: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70348706" w14:textId="77777777" w:rsidR="00DB1155" w:rsidRPr="006A7EE2" w:rsidRDefault="00DB1155" w:rsidP="00113A06">
      <w:pPr>
        <w:rPr>
          <w:ins w:id="217" w:author="Anuj Sethi" w:date="2023-11-02T13:42:00Z"/>
        </w:rPr>
      </w:pPr>
      <w:ins w:id="218" w:author="Anuj Sethi" w:date="2023-11-02T13:42: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70B3F54" w14:textId="2A2CE698" w:rsidR="008E0367" w:rsidRPr="00C8565D" w:rsidRDefault="00DB1155" w:rsidP="00DB1155">
      <w:pPr>
        <w:pStyle w:val="B1"/>
      </w:pPr>
      <w:ins w:id="219" w:author="Anuj Sethi" w:date="2023-11-02T13:42: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2B901032" w14:textId="2562AF10" w:rsidR="00905C14" w:rsidRPr="00C8565D" w:rsidRDefault="00905C14" w:rsidP="00DB1155">
      <w:pPr>
        <w:pStyle w:val="B1"/>
      </w:pPr>
    </w:p>
    <w:bookmarkEnd w:id="33"/>
    <w:bookmarkEnd w:id="34"/>
    <w:bookmarkEnd w:id="35"/>
    <w:bookmarkEnd w:id="36"/>
    <w:p w14:paraId="2F539BE4" w14:textId="2B352027" w:rsidR="00B6324B" w:rsidRPr="00FD3BBA" w:rsidRDefault="00B6324B" w:rsidP="00B632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B6324B"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3FAE5" w14:textId="77777777" w:rsidR="00F00216" w:rsidRDefault="00F00216">
      <w:r>
        <w:separator/>
      </w:r>
    </w:p>
  </w:endnote>
  <w:endnote w:type="continuationSeparator" w:id="0">
    <w:p w14:paraId="269E1909" w14:textId="77777777" w:rsidR="00F00216" w:rsidRDefault="00F0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85B38" w14:textId="77777777" w:rsidR="00F00216" w:rsidRDefault="00F00216">
      <w:r>
        <w:separator/>
      </w:r>
    </w:p>
  </w:footnote>
  <w:footnote w:type="continuationSeparator" w:id="0">
    <w:p w14:paraId="464F7CD8" w14:textId="77777777" w:rsidR="00F00216" w:rsidRDefault="00F00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66E0B17"/>
    <w:multiLevelType w:val="hybridMultilevel"/>
    <w:tmpl w:val="457642D4"/>
    <w:lvl w:ilvl="0" w:tplc="1D3E39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4115772">
    <w:abstractNumId w:val="2"/>
  </w:num>
  <w:num w:numId="2" w16cid:durableId="50734455">
    <w:abstractNumId w:val="1"/>
  </w:num>
  <w:num w:numId="3" w16cid:durableId="723722218">
    <w:abstractNumId w:val="0"/>
  </w:num>
  <w:num w:numId="4" w16cid:durableId="1181041900">
    <w:abstractNumId w:val="3"/>
  </w:num>
  <w:num w:numId="5" w16cid:durableId="9813824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70E"/>
    <w:rsid w:val="00022E4A"/>
    <w:rsid w:val="00074235"/>
    <w:rsid w:val="0008261B"/>
    <w:rsid w:val="000A55B5"/>
    <w:rsid w:val="000A6394"/>
    <w:rsid w:val="000B2D7A"/>
    <w:rsid w:val="000B6DCC"/>
    <w:rsid w:val="000B7FED"/>
    <w:rsid w:val="000C038A"/>
    <w:rsid w:val="000C6598"/>
    <w:rsid w:val="000D0BEA"/>
    <w:rsid w:val="000D16E2"/>
    <w:rsid w:val="000D25CA"/>
    <w:rsid w:val="000D44B3"/>
    <w:rsid w:val="000E6A04"/>
    <w:rsid w:val="000F73D2"/>
    <w:rsid w:val="001015F8"/>
    <w:rsid w:val="00113A06"/>
    <w:rsid w:val="00117EE6"/>
    <w:rsid w:val="00145D43"/>
    <w:rsid w:val="001461EC"/>
    <w:rsid w:val="00157A51"/>
    <w:rsid w:val="00160BDD"/>
    <w:rsid w:val="00163B91"/>
    <w:rsid w:val="0018541D"/>
    <w:rsid w:val="00192837"/>
    <w:rsid w:val="00192C46"/>
    <w:rsid w:val="00194067"/>
    <w:rsid w:val="001955B9"/>
    <w:rsid w:val="001A08B3"/>
    <w:rsid w:val="001A0F6C"/>
    <w:rsid w:val="001A7B60"/>
    <w:rsid w:val="001B52F0"/>
    <w:rsid w:val="001B6340"/>
    <w:rsid w:val="001B712C"/>
    <w:rsid w:val="001B7A65"/>
    <w:rsid w:val="001C2621"/>
    <w:rsid w:val="001E0625"/>
    <w:rsid w:val="001E41F3"/>
    <w:rsid w:val="001E454B"/>
    <w:rsid w:val="001E6D59"/>
    <w:rsid w:val="00204333"/>
    <w:rsid w:val="0021507F"/>
    <w:rsid w:val="00223B51"/>
    <w:rsid w:val="00225469"/>
    <w:rsid w:val="002351E3"/>
    <w:rsid w:val="002437F7"/>
    <w:rsid w:val="002448E2"/>
    <w:rsid w:val="00244BBA"/>
    <w:rsid w:val="0026004D"/>
    <w:rsid w:val="002640DD"/>
    <w:rsid w:val="002744FF"/>
    <w:rsid w:val="00275D12"/>
    <w:rsid w:val="00284FEB"/>
    <w:rsid w:val="002860C4"/>
    <w:rsid w:val="00294625"/>
    <w:rsid w:val="00296D13"/>
    <w:rsid w:val="002A06ED"/>
    <w:rsid w:val="002A6CA0"/>
    <w:rsid w:val="002B20F2"/>
    <w:rsid w:val="002B5741"/>
    <w:rsid w:val="002C1E4A"/>
    <w:rsid w:val="002C692D"/>
    <w:rsid w:val="002D2772"/>
    <w:rsid w:val="002D3BB3"/>
    <w:rsid w:val="002D6387"/>
    <w:rsid w:val="002E472E"/>
    <w:rsid w:val="002F1722"/>
    <w:rsid w:val="003039C0"/>
    <w:rsid w:val="00305409"/>
    <w:rsid w:val="0031550E"/>
    <w:rsid w:val="003609EF"/>
    <w:rsid w:val="0036231A"/>
    <w:rsid w:val="00367B0C"/>
    <w:rsid w:val="00370B8F"/>
    <w:rsid w:val="00371089"/>
    <w:rsid w:val="00372D51"/>
    <w:rsid w:val="00374DD4"/>
    <w:rsid w:val="00374E4B"/>
    <w:rsid w:val="00380E1F"/>
    <w:rsid w:val="00384F43"/>
    <w:rsid w:val="00387CF9"/>
    <w:rsid w:val="003D2970"/>
    <w:rsid w:val="003D5360"/>
    <w:rsid w:val="003E1A36"/>
    <w:rsid w:val="003E22ED"/>
    <w:rsid w:val="00407CF7"/>
    <w:rsid w:val="00410341"/>
    <w:rsid w:val="00410371"/>
    <w:rsid w:val="00420E60"/>
    <w:rsid w:val="004242F1"/>
    <w:rsid w:val="0043246E"/>
    <w:rsid w:val="00447D97"/>
    <w:rsid w:val="004504A1"/>
    <w:rsid w:val="0045288B"/>
    <w:rsid w:val="00453FC3"/>
    <w:rsid w:val="00492606"/>
    <w:rsid w:val="004B411D"/>
    <w:rsid w:val="004B75B7"/>
    <w:rsid w:val="004C73D8"/>
    <w:rsid w:val="004C7CE2"/>
    <w:rsid w:val="004D6E0C"/>
    <w:rsid w:val="004E3A04"/>
    <w:rsid w:val="004F17AA"/>
    <w:rsid w:val="004F5489"/>
    <w:rsid w:val="004F6371"/>
    <w:rsid w:val="0051016C"/>
    <w:rsid w:val="00512F96"/>
    <w:rsid w:val="005141D9"/>
    <w:rsid w:val="0051580D"/>
    <w:rsid w:val="0051711F"/>
    <w:rsid w:val="00520CB2"/>
    <w:rsid w:val="00526BE4"/>
    <w:rsid w:val="00527F62"/>
    <w:rsid w:val="00534CA1"/>
    <w:rsid w:val="00540160"/>
    <w:rsid w:val="005416A5"/>
    <w:rsid w:val="00547111"/>
    <w:rsid w:val="00555961"/>
    <w:rsid w:val="00566F50"/>
    <w:rsid w:val="00580341"/>
    <w:rsid w:val="00592D74"/>
    <w:rsid w:val="00593444"/>
    <w:rsid w:val="00593F93"/>
    <w:rsid w:val="00595265"/>
    <w:rsid w:val="005A6B90"/>
    <w:rsid w:val="005B4530"/>
    <w:rsid w:val="005D1285"/>
    <w:rsid w:val="005E2C44"/>
    <w:rsid w:val="005F06F6"/>
    <w:rsid w:val="005F2B28"/>
    <w:rsid w:val="005F5A1F"/>
    <w:rsid w:val="005F6A7D"/>
    <w:rsid w:val="00603F8C"/>
    <w:rsid w:val="00621188"/>
    <w:rsid w:val="006257ED"/>
    <w:rsid w:val="00643619"/>
    <w:rsid w:val="00653DE4"/>
    <w:rsid w:val="00654711"/>
    <w:rsid w:val="00660355"/>
    <w:rsid w:val="00663964"/>
    <w:rsid w:val="0066465F"/>
    <w:rsid w:val="00665C47"/>
    <w:rsid w:val="00671D42"/>
    <w:rsid w:val="00681D12"/>
    <w:rsid w:val="00682755"/>
    <w:rsid w:val="00695808"/>
    <w:rsid w:val="006A7F7A"/>
    <w:rsid w:val="006B1DF2"/>
    <w:rsid w:val="006B46FB"/>
    <w:rsid w:val="006B739A"/>
    <w:rsid w:val="006B74C2"/>
    <w:rsid w:val="006C26C0"/>
    <w:rsid w:val="006D7688"/>
    <w:rsid w:val="006E21FB"/>
    <w:rsid w:val="006F53F7"/>
    <w:rsid w:val="006F6A79"/>
    <w:rsid w:val="00704E14"/>
    <w:rsid w:val="00715F78"/>
    <w:rsid w:val="007162D5"/>
    <w:rsid w:val="007210A6"/>
    <w:rsid w:val="0072521F"/>
    <w:rsid w:val="00741AE0"/>
    <w:rsid w:val="00746EE2"/>
    <w:rsid w:val="0074785F"/>
    <w:rsid w:val="00763C5D"/>
    <w:rsid w:val="0076668B"/>
    <w:rsid w:val="007673F5"/>
    <w:rsid w:val="00782006"/>
    <w:rsid w:val="0078259C"/>
    <w:rsid w:val="00792342"/>
    <w:rsid w:val="007977A8"/>
    <w:rsid w:val="007A0251"/>
    <w:rsid w:val="007A430E"/>
    <w:rsid w:val="007A775B"/>
    <w:rsid w:val="007B2FBF"/>
    <w:rsid w:val="007B512A"/>
    <w:rsid w:val="007C2097"/>
    <w:rsid w:val="007C4BC1"/>
    <w:rsid w:val="007D6A07"/>
    <w:rsid w:val="007F072C"/>
    <w:rsid w:val="007F5226"/>
    <w:rsid w:val="007F7259"/>
    <w:rsid w:val="007F7D24"/>
    <w:rsid w:val="008040A8"/>
    <w:rsid w:val="00806990"/>
    <w:rsid w:val="00823EAA"/>
    <w:rsid w:val="008279FA"/>
    <w:rsid w:val="00846DF1"/>
    <w:rsid w:val="0085238D"/>
    <w:rsid w:val="00854994"/>
    <w:rsid w:val="008626E7"/>
    <w:rsid w:val="00870EE7"/>
    <w:rsid w:val="008770C0"/>
    <w:rsid w:val="008863B9"/>
    <w:rsid w:val="008A05BA"/>
    <w:rsid w:val="008A45A6"/>
    <w:rsid w:val="008B43EC"/>
    <w:rsid w:val="008D1361"/>
    <w:rsid w:val="008D3CCC"/>
    <w:rsid w:val="008E0367"/>
    <w:rsid w:val="008F0E3C"/>
    <w:rsid w:val="008F3789"/>
    <w:rsid w:val="008F60E7"/>
    <w:rsid w:val="008F686C"/>
    <w:rsid w:val="00905C14"/>
    <w:rsid w:val="0090704A"/>
    <w:rsid w:val="00907253"/>
    <w:rsid w:val="009148DE"/>
    <w:rsid w:val="00917AF3"/>
    <w:rsid w:val="0092009C"/>
    <w:rsid w:val="009335B4"/>
    <w:rsid w:val="009416C1"/>
    <w:rsid w:val="00941E30"/>
    <w:rsid w:val="009431BA"/>
    <w:rsid w:val="0095314D"/>
    <w:rsid w:val="00953866"/>
    <w:rsid w:val="00953E41"/>
    <w:rsid w:val="00960DE4"/>
    <w:rsid w:val="009628C2"/>
    <w:rsid w:val="00972D1A"/>
    <w:rsid w:val="00975F37"/>
    <w:rsid w:val="009777D9"/>
    <w:rsid w:val="00980AF9"/>
    <w:rsid w:val="00986D0F"/>
    <w:rsid w:val="00986DA1"/>
    <w:rsid w:val="00991B88"/>
    <w:rsid w:val="00993772"/>
    <w:rsid w:val="00993F0D"/>
    <w:rsid w:val="009975C9"/>
    <w:rsid w:val="009A5753"/>
    <w:rsid w:val="009A579D"/>
    <w:rsid w:val="009B6344"/>
    <w:rsid w:val="009D6394"/>
    <w:rsid w:val="009E3297"/>
    <w:rsid w:val="009F175E"/>
    <w:rsid w:val="009F256C"/>
    <w:rsid w:val="009F2834"/>
    <w:rsid w:val="009F3D90"/>
    <w:rsid w:val="009F4EA1"/>
    <w:rsid w:val="009F734F"/>
    <w:rsid w:val="00A001F4"/>
    <w:rsid w:val="00A246B6"/>
    <w:rsid w:val="00A27DFE"/>
    <w:rsid w:val="00A32E22"/>
    <w:rsid w:val="00A367BB"/>
    <w:rsid w:val="00A478BC"/>
    <w:rsid w:val="00A47E70"/>
    <w:rsid w:val="00A50CF0"/>
    <w:rsid w:val="00A6286C"/>
    <w:rsid w:val="00A66B39"/>
    <w:rsid w:val="00A7671C"/>
    <w:rsid w:val="00AA1719"/>
    <w:rsid w:val="00AA2CBC"/>
    <w:rsid w:val="00AB168C"/>
    <w:rsid w:val="00AB60DC"/>
    <w:rsid w:val="00AB6D6D"/>
    <w:rsid w:val="00AC5820"/>
    <w:rsid w:val="00AD1CD8"/>
    <w:rsid w:val="00AF7F4E"/>
    <w:rsid w:val="00B15B2E"/>
    <w:rsid w:val="00B1759F"/>
    <w:rsid w:val="00B258BB"/>
    <w:rsid w:val="00B53800"/>
    <w:rsid w:val="00B6324B"/>
    <w:rsid w:val="00B645B3"/>
    <w:rsid w:val="00B67B97"/>
    <w:rsid w:val="00B72990"/>
    <w:rsid w:val="00B732FE"/>
    <w:rsid w:val="00B746C6"/>
    <w:rsid w:val="00B85FD8"/>
    <w:rsid w:val="00B8658E"/>
    <w:rsid w:val="00B90DF2"/>
    <w:rsid w:val="00B968C8"/>
    <w:rsid w:val="00BA3E24"/>
    <w:rsid w:val="00BA3EC5"/>
    <w:rsid w:val="00BA51D9"/>
    <w:rsid w:val="00BA6C69"/>
    <w:rsid w:val="00BB5DFC"/>
    <w:rsid w:val="00BB73CD"/>
    <w:rsid w:val="00BC67F5"/>
    <w:rsid w:val="00BD279D"/>
    <w:rsid w:val="00BD283F"/>
    <w:rsid w:val="00BD2A79"/>
    <w:rsid w:val="00BD6B5A"/>
    <w:rsid w:val="00BD6BB8"/>
    <w:rsid w:val="00BD73E5"/>
    <w:rsid w:val="00BF5A10"/>
    <w:rsid w:val="00BF5C3F"/>
    <w:rsid w:val="00C0392A"/>
    <w:rsid w:val="00C10634"/>
    <w:rsid w:val="00C1183A"/>
    <w:rsid w:val="00C141EA"/>
    <w:rsid w:val="00C164DB"/>
    <w:rsid w:val="00C26130"/>
    <w:rsid w:val="00C3432D"/>
    <w:rsid w:val="00C42D64"/>
    <w:rsid w:val="00C47A62"/>
    <w:rsid w:val="00C529F5"/>
    <w:rsid w:val="00C66BA2"/>
    <w:rsid w:val="00C870F6"/>
    <w:rsid w:val="00C872EA"/>
    <w:rsid w:val="00C9360D"/>
    <w:rsid w:val="00C95985"/>
    <w:rsid w:val="00CA76B2"/>
    <w:rsid w:val="00CB4386"/>
    <w:rsid w:val="00CB7D1D"/>
    <w:rsid w:val="00CC0AC9"/>
    <w:rsid w:val="00CC16D2"/>
    <w:rsid w:val="00CC5026"/>
    <w:rsid w:val="00CC68D0"/>
    <w:rsid w:val="00CD07FF"/>
    <w:rsid w:val="00CE6421"/>
    <w:rsid w:val="00CF346B"/>
    <w:rsid w:val="00D03F9A"/>
    <w:rsid w:val="00D06D51"/>
    <w:rsid w:val="00D16016"/>
    <w:rsid w:val="00D24991"/>
    <w:rsid w:val="00D36226"/>
    <w:rsid w:val="00D43B50"/>
    <w:rsid w:val="00D452AA"/>
    <w:rsid w:val="00D45C1F"/>
    <w:rsid w:val="00D50255"/>
    <w:rsid w:val="00D5048A"/>
    <w:rsid w:val="00D66520"/>
    <w:rsid w:val="00D836B4"/>
    <w:rsid w:val="00D84AE9"/>
    <w:rsid w:val="00D91992"/>
    <w:rsid w:val="00D921CE"/>
    <w:rsid w:val="00DA1748"/>
    <w:rsid w:val="00DB1155"/>
    <w:rsid w:val="00DB24F4"/>
    <w:rsid w:val="00DB7DF5"/>
    <w:rsid w:val="00DC18C3"/>
    <w:rsid w:val="00DE34CF"/>
    <w:rsid w:val="00DE400B"/>
    <w:rsid w:val="00DF3D3B"/>
    <w:rsid w:val="00E01EBC"/>
    <w:rsid w:val="00E13F3D"/>
    <w:rsid w:val="00E14E52"/>
    <w:rsid w:val="00E23CC3"/>
    <w:rsid w:val="00E2793B"/>
    <w:rsid w:val="00E27AE9"/>
    <w:rsid w:val="00E34898"/>
    <w:rsid w:val="00E418FB"/>
    <w:rsid w:val="00E67707"/>
    <w:rsid w:val="00E71F5F"/>
    <w:rsid w:val="00E83527"/>
    <w:rsid w:val="00E852A1"/>
    <w:rsid w:val="00E869F5"/>
    <w:rsid w:val="00EB09B7"/>
    <w:rsid w:val="00EB1061"/>
    <w:rsid w:val="00ED3B73"/>
    <w:rsid w:val="00EE7D7C"/>
    <w:rsid w:val="00F00216"/>
    <w:rsid w:val="00F01998"/>
    <w:rsid w:val="00F17DD2"/>
    <w:rsid w:val="00F25D98"/>
    <w:rsid w:val="00F300FB"/>
    <w:rsid w:val="00F37E47"/>
    <w:rsid w:val="00F50522"/>
    <w:rsid w:val="00F8107C"/>
    <w:rsid w:val="00F93D52"/>
    <w:rsid w:val="00FB6386"/>
    <w:rsid w:val="00FC1C4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3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603F8C"/>
    <w:rPr>
      <w:rFonts w:ascii="Arial" w:hAnsi="Arial"/>
      <w:lang w:val="en-GB" w:eastAsia="en-US"/>
    </w:rPr>
  </w:style>
  <w:style w:type="paragraph" w:customStyle="1" w:styleId="LSHeader">
    <w:name w:val="LSHeader"/>
    <w:rsid w:val="00986DA1"/>
    <w:pPr>
      <w:tabs>
        <w:tab w:val="right" w:pos="9781"/>
      </w:tabs>
    </w:pPr>
    <w:rPr>
      <w:rFonts w:ascii="Arial"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297A3-555D-4E0C-BAAA-B0D6C10A829A}">
  <ds:schemaRefs>
    <ds:schemaRef ds:uri="http://schemas.microsoft.com/sharepoint/v3/contenttype/forms"/>
  </ds:schemaRefs>
</ds:datastoreItem>
</file>

<file path=customXml/itemProps2.xml><?xml version="1.0" encoding="utf-8"?>
<ds:datastoreItem xmlns:ds="http://schemas.openxmlformats.org/officeDocument/2006/customXml" ds:itemID="{D17694C5-7F16-4865-BD3B-561AA9707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788D0C-B01B-4E99-8F5E-28DDC8CE21B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E5C3A5E-162B-491C-8555-E79F63D8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1266</Words>
  <Characters>7218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113</cp:revision>
  <cp:lastPrinted>1900-01-01T05:00:00Z</cp:lastPrinted>
  <dcterms:created xsi:type="dcterms:W3CDTF">2023-05-09T09:10:00Z</dcterms:created>
  <dcterms:modified xsi:type="dcterms:W3CDTF">2023-11-06T01:52:00Z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(3)84hu+d1t+8oTsf5r9CRBRF+wPSSDUAYSUjM3HjEznhl65ykCclxqESjnlOteIa76wjBRml/G
+dgJilMv9WxaWysU337X38UlWAOa0cmo8IR10bsdb9LOmxCjWal7LlSzzlmYDqZWhp5022oa
ACNWcWtgChD6tCgCMeiabj1lgun9UlYvPjcxrqcYjAQnsEG2pTSYH0yR3ir3nQbsjOZu0p04
R0+TUkWfBeFI/DGu4i</vt:lpwstr>
  </property>
  <property fmtid="{D5CDD505-2E9C-101B-9397-08002B2CF9AE}" pid="22" name="_2015_ms_pID_7253431">
    <vt:lpwstr>eBzKzBoXEI1oJDixkK7r5D79X8t6tWf9j5ZvQ7NJKotFu1ehNQp2FG
Y7sxiwRuhWkNpPcZehPQcUQhMZiWW2LUXPksYYNVWICpXGNmp8xk/H3IT//23OZXg3eNZyX+
gu0fuBal3SB81AFFaUbGGSFZija1/XhR2b+XA9wo1V0lx9HA3YED+wt7Qrx6D8rZEPuO8t43
W3XBrCMZ1SNBrhQBxTzc1GwEHCery4nzpai5</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y fmtid="{D5CDD505-2E9C-101B-9397-08002B2CF9AE}" pid="28" name="ContentTypeId">
    <vt:lpwstr>0x0101006C8E648E97429F4A9C700CA2B719F885</vt:lpwstr>
  </property>
  <property fmtid="{D5CDD505-2E9C-101B-9397-08002B2CF9AE}" pid="29" name="MediaServiceImageTags">
    <vt:lpwstr/>
  </property>
</Properties>
</file>