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EF7C" w14:textId="22DE9602" w:rsidR="0040575C" w:rsidRPr="00D45386" w:rsidRDefault="0040575C" w:rsidP="0040575C">
      <w:pPr>
        <w:pStyle w:val="CRCoverPage"/>
        <w:tabs>
          <w:tab w:val="right" w:pos="9639"/>
        </w:tabs>
        <w:spacing w:after="0"/>
        <w:rPr>
          <w:b/>
          <w:sz w:val="24"/>
        </w:rPr>
      </w:pPr>
      <w:bookmarkStart w:id="0" w:name="_Hlk133514960"/>
      <w:r w:rsidRPr="00FF1A28">
        <w:rPr>
          <w:b/>
          <w:sz w:val="24"/>
        </w:rPr>
        <w:t>3GPP TSG-CT WG3 Meeting #12</w:t>
      </w:r>
      <w:r w:rsidR="00B625FA">
        <w:rPr>
          <w:b/>
          <w:sz w:val="24"/>
        </w:rPr>
        <w:t>8</w:t>
      </w:r>
      <w:r w:rsidRPr="00D45386">
        <w:rPr>
          <w:b/>
          <w:sz w:val="24"/>
        </w:rPr>
        <w:tab/>
      </w:r>
      <w:r w:rsidR="002746D0" w:rsidRPr="002746D0">
        <w:rPr>
          <w:b/>
          <w:i/>
          <w:iCs/>
          <w:sz w:val="28"/>
          <w:szCs w:val="28"/>
        </w:rPr>
        <w:t>C3-232561</w:t>
      </w:r>
    </w:p>
    <w:p w14:paraId="4C7A5049" w14:textId="7A7FC0AB" w:rsidR="00BD2972" w:rsidRPr="00114655" w:rsidRDefault="00AB07AE" w:rsidP="0040575C">
      <w:pPr>
        <w:pStyle w:val="CRCoverPage"/>
        <w:rPr>
          <w:b/>
          <w:bCs/>
          <w:noProof/>
          <w:sz w:val="24"/>
        </w:rPr>
      </w:pPr>
      <w:r w:rsidRPr="00AB07AE">
        <w:rPr>
          <w:b/>
          <w:noProof/>
          <w:sz w:val="24"/>
        </w:rPr>
        <w:t>Bratislava</w:t>
      </w:r>
      <w:r w:rsidR="0040575C" w:rsidRPr="00A60F23">
        <w:rPr>
          <w:b/>
          <w:noProof/>
          <w:sz w:val="24"/>
        </w:rPr>
        <w:t xml:space="preserve">, </w:t>
      </w:r>
      <w:r w:rsidR="00DE48DA" w:rsidRPr="00DE48DA">
        <w:rPr>
          <w:b/>
          <w:noProof/>
          <w:sz w:val="24"/>
        </w:rPr>
        <w:t>Slovakia</w:t>
      </w:r>
      <w:r w:rsidR="00DE48DA">
        <w:rPr>
          <w:b/>
          <w:noProof/>
          <w:sz w:val="24"/>
        </w:rPr>
        <w:t xml:space="preserve">, </w:t>
      </w:r>
      <w:r w:rsidR="00B625FA">
        <w:rPr>
          <w:b/>
          <w:noProof/>
          <w:sz w:val="24"/>
        </w:rPr>
        <w:t>22</w:t>
      </w:r>
      <w:r w:rsidR="00750974" w:rsidRPr="00750974">
        <w:rPr>
          <w:b/>
          <w:noProof/>
          <w:sz w:val="24"/>
          <w:vertAlign w:val="superscript"/>
        </w:rPr>
        <w:t>nd</w:t>
      </w:r>
      <w:r w:rsidR="00750974">
        <w:rPr>
          <w:b/>
          <w:noProof/>
          <w:sz w:val="24"/>
        </w:rPr>
        <w:t xml:space="preserve"> </w:t>
      </w:r>
      <w:r w:rsidR="00522589">
        <w:rPr>
          <w:b/>
          <w:noProof/>
          <w:sz w:val="24"/>
        </w:rPr>
        <w:t>May</w:t>
      </w:r>
      <w:r w:rsidR="0040575C" w:rsidRPr="00A60F23">
        <w:rPr>
          <w:b/>
          <w:noProof/>
          <w:sz w:val="24"/>
        </w:rPr>
        <w:t xml:space="preserve"> – 2</w:t>
      </w:r>
      <w:r w:rsidR="00B625FA">
        <w:rPr>
          <w:b/>
          <w:noProof/>
          <w:sz w:val="24"/>
        </w:rPr>
        <w:t>6</w:t>
      </w:r>
      <w:r w:rsidR="00750974" w:rsidRPr="00750974">
        <w:rPr>
          <w:b/>
          <w:noProof/>
          <w:sz w:val="24"/>
          <w:vertAlign w:val="superscript"/>
        </w:rPr>
        <w:t>th</w:t>
      </w:r>
      <w:r w:rsidR="00750974">
        <w:rPr>
          <w:b/>
          <w:noProof/>
          <w:sz w:val="24"/>
        </w:rPr>
        <w:t xml:space="preserve"> </w:t>
      </w:r>
      <w:r w:rsidR="00220A86">
        <w:rPr>
          <w:b/>
          <w:noProof/>
          <w:sz w:val="24"/>
        </w:rPr>
        <w:t>May</w:t>
      </w:r>
      <w:r w:rsidR="0040575C" w:rsidRPr="00A60F23">
        <w:rPr>
          <w:b/>
          <w:noProof/>
          <w:sz w:val="24"/>
        </w:rPr>
        <w:t xml:space="preserve"> 2023</w:t>
      </w:r>
      <w:r w:rsidR="00BD2972"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5C8608F8" w:rsidR="0066336B" w:rsidRPr="00D45386" w:rsidRDefault="002D4EE0" w:rsidP="00D40598">
            <w:pPr>
              <w:pStyle w:val="CRCoverPage"/>
              <w:spacing w:after="0"/>
              <w:jc w:val="center"/>
              <w:rPr>
                <w:b/>
                <w:sz w:val="28"/>
              </w:rPr>
            </w:pPr>
            <w:r w:rsidRPr="00C2341E">
              <w:rPr>
                <w:b/>
                <w:sz w:val="28"/>
              </w:rPr>
              <w:fldChar w:fldCharType="begin"/>
            </w:r>
            <w:r w:rsidRPr="00C2341E">
              <w:rPr>
                <w:b/>
                <w:sz w:val="28"/>
              </w:rPr>
              <w:instrText xml:space="preserve"> DOCPROPERTY  Spec#  \* MERGEFORMAT </w:instrText>
            </w:r>
            <w:r w:rsidRPr="00C2341E">
              <w:rPr>
                <w:b/>
                <w:sz w:val="28"/>
              </w:rPr>
              <w:fldChar w:fldCharType="separate"/>
            </w:r>
            <w:r w:rsidRPr="00C2341E">
              <w:rPr>
                <w:b/>
                <w:sz w:val="28"/>
              </w:rPr>
              <w:t>29.5</w:t>
            </w:r>
            <w:r w:rsidR="00FC7420">
              <w:rPr>
                <w:b/>
                <w:sz w:val="28"/>
              </w:rPr>
              <w:t>91</w:t>
            </w:r>
            <w:r w:rsidRPr="00C2341E">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54A076F" w:rsidR="0066336B" w:rsidRPr="00D45386" w:rsidRDefault="0015547C" w:rsidP="00D40598">
            <w:pPr>
              <w:pStyle w:val="CRCoverPage"/>
              <w:spacing w:after="0"/>
              <w:jc w:val="center"/>
            </w:pPr>
            <w:r>
              <w:rPr>
                <w:b/>
                <w:sz w:val="28"/>
                <w:lang w:eastAsia="zh-CN"/>
              </w:rPr>
              <w:t>0129</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719A4610" w:rsidR="0066336B" w:rsidRPr="00D45386" w:rsidRDefault="009D20DA">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A4716DA"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5C6C3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1" w:name="_Hlt497126619"/>
              <w:r w:rsidRPr="00D45386">
                <w:rPr>
                  <w:rStyle w:val="Hyperlink"/>
                  <w:rFonts w:cs="Arial"/>
                  <w:b/>
                  <w:i/>
                  <w:color w:val="FF0000"/>
                </w:rPr>
                <w:t>L</w:t>
              </w:r>
              <w:bookmarkEnd w:id="1"/>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789D8E2B" w:rsidR="0066336B" w:rsidRPr="00D45386" w:rsidRDefault="00AF513D" w:rsidP="000A4ACE">
            <w:pPr>
              <w:pStyle w:val="CRCoverPage"/>
              <w:spacing w:after="0"/>
              <w:ind w:left="100"/>
            </w:pPr>
            <w:r>
              <w:t xml:space="preserve">Update </w:t>
            </w:r>
            <w:r w:rsidR="003427C1">
              <w:t>to</w:t>
            </w:r>
            <w:r>
              <w:t xml:space="preserve"> </w:t>
            </w:r>
            <w:r>
              <w:rPr>
                <w:noProof/>
              </w:rPr>
              <w:t>N</w:t>
            </w:r>
            <w:r w:rsidR="00D05136">
              <w:rPr>
                <w:noProof/>
              </w:rPr>
              <w:t>ne</w:t>
            </w:r>
            <w:r>
              <w:rPr>
                <w:noProof/>
              </w:rPr>
              <w:t xml:space="preserve">f_EventExposure API for </w:t>
            </w:r>
            <w:r w:rsidRPr="00A4355A">
              <w:t xml:space="preserve">E2E </w:t>
            </w:r>
            <w:r>
              <w:t>D</w:t>
            </w:r>
            <w:r w:rsidRPr="00A4355A">
              <w:t xml:space="preserve">ata </w:t>
            </w:r>
            <w:r>
              <w:t>V</w:t>
            </w:r>
            <w:r w:rsidRPr="00A4355A">
              <w:t xml:space="preserve">olume </w:t>
            </w:r>
            <w:r>
              <w:t>T</w:t>
            </w:r>
            <w:r w:rsidRPr="00A4355A">
              <w:t xml:space="preserve">ransfer </w:t>
            </w:r>
            <w:r>
              <w:t>T</w:t>
            </w:r>
            <w:r w:rsidRPr="00A4355A">
              <w:t>ime</w:t>
            </w:r>
            <w:r>
              <w:t xml:space="preserv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2BA3096E" w:rsidR="0066336B" w:rsidRPr="00D45386" w:rsidRDefault="002746D0">
            <w:pPr>
              <w:pStyle w:val="CRCoverPage"/>
              <w:spacing w:after="0"/>
              <w:ind w:left="100"/>
            </w:pPr>
            <w:r>
              <w:fldChar w:fldCharType="begin"/>
            </w:r>
            <w:r>
              <w:instrText xml:space="preserve"> DOCPROPERTY  SourceIfWg  \* MERGEFORMAT </w:instrText>
            </w:r>
            <w:r>
              <w:fldChar w:fldCharType="separate"/>
            </w:r>
            <w:r w:rsidR="008C6891" w:rsidRPr="00D45386">
              <w:t>Ericsson</w:t>
            </w:r>
            <w:r>
              <w:fldChar w:fldCharType="end"/>
            </w:r>
            <w:r w:rsidR="001E7FA1">
              <w:t xml:space="preserve">, </w:t>
            </w:r>
            <w:r>
              <w:fldChar w:fldCharType="begin"/>
            </w:r>
            <w:r>
              <w:instrText xml:space="preserve"> DOCPROPERTY  SourceIfWg  \* MERGEFORMAT </w:instrText>
            </w:r>
            <w:r>
              <w:fldChar w:fldCharType="separate"/>
            </w:r>
            <w:r w:rsidR="001E7FA1">
              <w:rPr>
                <w:noProof/>
              </w:rPr>
              <w:t>Nokia, Nokia Shanghai Bell</w:t>
            </w:r>
            <w:r>
              <w:rPr>
                <w:noProof/>
              </w:rPr>
              <w:fldChar w:fldCharType="end"/>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511FAB0" w:rsidR="0066336B" w:rsidRPr="00D45386" w:rsidRDefault="005C6C39">
            <w:pPr>
              <w:pStyle w:val="CRCoverPage"/>
              <w:spacing w:after="0"/>
              <w:ind w:left="100"/>
            </w:pPr>
            <w:proofErr w:type="spellStart"/>
            <w:r>
              <w:t>AIMLsys</w:t>
            </w:r>
            <w:proofErr w:type="spellEnd"/>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E6B10CB" w:rsidR="0066336B" w:rsidRPr="00D45386" w:rsidRDefault="002746D0">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D311C5">
              <w:t>5</w:t>
            </w:r>
            <w:r w:rsidR="008C6891" w:rsidRPr="00D45386">
              <w:t>-</w:t>
            </w:r>
            <w:r w:rsidR="00D311C5">
              <w:t>0</w:t>
            </w:r>
            <w:r w:rsidR="002D4EE0">
              <w:t>9</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2746D0">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7B9B00B" w14:textId="07A3E8DB" w:rsidR="00556D79" w:rsidRDefault="00CA0BBF" w:rsidP="00F119AF">
            <w:pPr>
              <w:pStyle w:val="CRCoverPage"/>
              <w:spacing w:after="0"/>
            </w:pPr>
            <w:r>
              <w:rPr>
                <w:lang w:eastAsia="zh-CN"/>
              </w:rPr>
              <w:t>In</w:t>
            </w:r>
            <w:r w:rsidR="00F119AF" w:rsidRPr="00C2341E">
              <w:rPr>
                <w:lang w:eastAsia="zh-CN"/>
              </w:rPr>
              <w:t xml:space="preserve"> </w:t>
            </w:r>
            <w:r w:rsidR="008127B4">
              <w:rPr>
                <w:lang w:eastAsia="zh-CN"/>
              </w:rPr>
              <w:t>TS</w:t>
            </w:r>
            <w:r w:rsidR="008127B4" w:rsidRPr="00B17517">
              <w:t> </w:t>
            </w:r>
            <w:r w:rsidR="008127B4">
              <w:rPr>
                <w:lang w:eastAsia="zh-CN"/>
              </w:rPr>
              <w:t xml:space="preserve">23.288 </w:t>
            </w:r>
            <w:r>
              <w:rPr>
                <w:lang w:eastAsia="zh-CN"/>
              </w:rPr>
              <w:t>clause</w:t>
            </w:r>
            <w:r w:rsidRPr="00B17517">
              <w:t> </w:t>
            </w:r>
            <w:r w:rsidR="008127B4">
              <w:t>6.</w:t>
            </w:r>
            <w:r w:rsidR="00CF0074">
              <w:t>18</w:t>
            </w:r>
            <w:r w:rsidR="008127B4">
              <w:t xml:space="preserve">.2 and </w:t>
            </w:r>
            <w:r w:rsidR="00CF0074">
              <w:t>the approved stage2 CR</w:t>
            </w:r>
            <w:r w:rsidR="00AC11B2">
              <w:t>s</w:t>
            </w:r>
            <w:r w:rsidR="00CF0074">
              <w:t xml:space="preserve"> #0734 (S2-2304038)</w:t>
            </w:r>
            <w:r w:rsidR="00AC11B2">
              <w:t>, #0748 (S2-2305449)</w:t>
            </w:r>
            <w:r w:rsidR="00F56EC9">
              <w:t xml:space="preserve">, </w:t>
            </w:r>
            <w:r w:rsidR="00A4355A">
              <w:t>new</w:t>
            </w:r>
            <w:r w:rsidR="00A93946">
              <w:t xml:space="preserve"> </w:t>
            </w:r>
            <w:r w:rsidR="00CF0074">
              <w:t xml:space="preserve">parameters </w:t>
            </w:r>
            <w:r w:rsidR="00CC2EA8">
              <w:t>are</w:t>
            </w:r>
            <w:r w:rsidR="00CF0074">
              <w:t xml:space="preserve"> </w:t>
            </w:r>
            <w:r w:rsidR="00A4355A">
              <w:t xml:space="preserve">collected by NWDAF </w:t>
            </w:r>
            <w:r w:rsidR="00CF0074">
              <w:t xml:space="preserve">from AF </w:t>
            </w:r>
            <w:r w:rsidR="00B8787A">
              <w:t>(via</w:t>
            </w:r>
            <w:r w:rsidR="00EE34E4">
              <w:t xml:space="preserve"> NEF</w:t>
            </w:r>
            <w:r w:rsidR="00B8787A">
              <w:t xml:space="preserve">) </w:t>
            </w:r>
            <w:r w:rsidR="00CC2EA8">
              <w:t xml:space="preserve">as inputs </w:t>
            </w:r>
            <w:r w:rsidR="00CF0074">
              <w:t xml:space="preserve">for </w:t>
            </w:r>
            <w:r w:rsidR="008632F5">
              <w:t xml:space="preserve">the </w:t>
            </w:r>
            <w:r w:rsidR="00A4355A" w:rsidRPr="00A4355A">
              <w:t>E2E data volume transfer time</w:t>
            </w:r>
            <w:r w:rsidR="00A4355A">
              <w:t xml:space="preserve"> analytics</w:t>
            </w:r>
            <w:r w:rsidR="00CC2EA8">
              <w:t>.</w:t>
            </w:r>
          </w:p>
          <w:p w14:paraId="285E7EC3" w14:textId="77777777" w:rsidR="00F119AF" w:rsidRPr="00C2341E" w:rsidRDefault="00F119AF" w:rsidP="00F119AF">
            <w:pPr>
              <w:pStyle w:val="CRCoverPage"/>
              <w:spacing w:after="0"/>
              <w:rPr>
                <w:lang w:eastAsia="zh-CN"/>
              </w:rPr>
            </w:pPr>
          </w:p>
          <w:p w14:paraId="5650EC35" w14:textId="7C70C13E" w:rsidR="00772C12" w:rsidRPr="00D45386" w:rsidRDefault="00614149" w:rsidP="00C30B90">
            <w:pPr>
              <w:pStyle w:val="CRCoverPage"/>
              <w:spacing w:after="0"/>
              <w:rPr>
                <w:lang w:eastAsia="zh-CN"/>
              </w:rPr>
            </w:pPr>
            <w:r w:rsidRPr="00C2341E">
              <w:t xml:space="preserve">This CR </w:t>
            </w:r>
            <w:r w:rsidR="00F637E2">
              <w:t xml:space="preserve">propose to update </w:t>
            </w:r>
            <w:r w:rsidR="007806C8">
              <w:t xml:space="preserve">the </w:t>
            </w:r>
            <w:r w:rsidR="007806C8">
              <w:rPr>
                <w:noProof/>
              </w:rPr>
              <w:t>N</w:t>
            </w:r>
            <w:r w:rsidR="005D1893">
              <w:rPr>
                <w:noProof/>
              </w:rPr>
              <w:t>ne</w:t>
            </w:r>
            <w:r w:rsidR="007806C8">
              <w:rPr>
                <w:noProof/>
              </w:rPr>
              <w:t>f_EventExposure API</w:t>
            </w:r>
            <w:r w:rsidR="007806C8">
              <w:t xml:space="preserve"> </w:t>
            </w:r>
            <w:r w:rsidR="001F7FB1">
              <w:t>by adding data volume transfer information</w:t>
            </w:r>
            <w:r w:rsidR="008632F5">
              <w:t xml:space="preserve"> </w:t>
            </w:r>
            <w:r w:rsidR="0037136D">
              <w:t>to be exposure from AF</w:t>
            </w:r>
            <w:r w:rsidR="00EE34E4">
              <w:t xml:space="preserve"> (via NEF)</w:t>
            </w:r>
            <w:r w:rsidRPr="00C2341E">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49DBC30B" w14:textId="14C23991" w:rsidR="000D61FB" w:rsidRDefault="000D61FB" w:rsidP="002B2887">
            <w:pPr>
              <w:pStyle w:val="CRCoverPage"/>
              <w:spacing w:after="0"/>
            </w:pPr>
            <w:r>
              <w:t>The following changes are made:</w:t>
            </w:r>
          </w:p>
          <w:p w14:paraId="4084F8C3" w14:textId="1FEA10DF" w:rsidR="002B2887" w:rsidRDefault="003459A1" w:rsidP="002B2887">
            <w:pPr>
              <w:pStyle w:val="CRCoverPage"/>
              <w:numPr>
                <w:ilvl w:val="0"/>
                <w:numId w:val="46"/>
              </w:numPr>
              <w:spacing w:after="0"/>
            </w:pPr>
            <w:r>
              <w:t>Update</w:t>
            </w:r>
            <w:r w:rsidR="00B11EC7">
              <w:t>d</w:t>
            </w:r>
            <w:r>
              <w:t xml:space="preserve"> the description of </w:t>
            </w:r>
            <w:r w:rsidR="006464C4">
              <w:t xml:space="preserve">notification </w:t>
            </w:r>
            <w:r>
              <w:t xml:space="preserve">in </w:t>
            </w:r>
            <w:r>
              <w:rPr>
                <w:lang w:eastAsia="zh-CN"/>
              </w:rPr>
              <w:t>clause</w:t>
            </w:r>
            <w:r w:rsidRPr="00B17517">
              <w:t> </w:t>
            </w:r>
            <w:r>
              <w:t>4.2.</w:t>
            </w:r>
            <w:r w:rsidR="00885073">
              <w:t>2.</w:t>
            </w:r>
            <w:r>
              <w:t>4.2.</w:t>
            </w:r>
          </w:p>
          <w:p w14:paraId="68292DBC" w14:textId="3F651A46" w:rsidR="00B11EC7" w:rsidRDefault="00B11EC7" w:rsidP="002B2887">
            <w:pPr>
              <w:pStyle w:val="CRCoverPage"/>
              <w:numPr>
                <w:ilvl w:val="0"/>
                <w:numId w:val="46"/>
              </w:numPr>
              <w:spacing w:after="0"/>
            </w:pPr>
            <w:r>
              <w:t xml:space="preserve">Added a new </w:t>
            </w:r>
            <w:proofErr w:type="spellStart"/>
            <w:r w:rsidR="007E0B8C">
              <w:t>attribure</w:t>
            </w:r>
            <w:proofErr w:type="spellEnd"/>
            <w:r w:rsidR="007E0B8C">
              <w:t xml:space="preserve"> </w:t>
            </w:r>
            <w:r>
              <w:t>"</w:t>
            </w:r>
            <w:proofErr w:type="spellStart"/>
            <w:r>
              <w:t>datVolTrans</w:t>
            </w:r>
            <w:r w:rsidR="00884BDB">
              <w:t>Time</w:t>
            </w:r>
            <w:r>
              <w:t>Infos</w:t>
            </w:r>
            <w:proofErr w:type="spellEnd"/>
            <w:r>
              <w:t>" to the "</w:t>
            </w:r>
            <w:proofErr w:type="spellStart"/>
            <w:r w:rsidR="00146FB4">
              <w:t>Ne</w:t>
            </w:r>
            <w:r w:rsidRPr="00B11EC7">
              <w:t>fEventNotification</w:t>
            </w:r>
            <w:proofErr w:type="spellEnd"/>
            <w:r>
              <w:t xml:space="preserve">" data type in </w:t>
            </w:r>
            <w:r>
              <w:rPr>
                <w:lang w:eastAsia="zh-CN"/>
              </w:rPr>
              <w:t>clause</w:t>
            </w:r>
            <w:r w:rsidRPr="00B17517">
              <w:t> </w:t>
            </w:r>
            <w:r w:rsidR="007E0B8C">
              <w:t>5.</w:t>
            </w:r>
            <w:r w:rsidR="00146FB4">
              <w:t>1.</w:t>
            </w:r>
            <w:r w:rsidR="007E0B8C">
              <w:t>6.2.</w:t>
            </w:r>
            <w:r w:rsidR="00146FB4">
              <w:t>4</w:t>
            </w:r>
            <w:r w:rsidR="007E0B8C">
              <w:t>.</w:t>
            </w:r>
          </w:p>
          <w:p w14:paraId="46DD4573" w14:textId="07872AE7" w:rsidR="00772C12" w:rsidRDefault="00587667" w:rsidP="002B2887">
            <w:pPr>
              <w:pStyle w:val="CRCoverPage"/>
              <w:numPr>
                <w:ilvl w:val="0"/>
                <w:numId w:val="46"/>
              </w:numPr>
              <w:spacing w:after="0"/>
            </w:pPr>
            <w:r>
              <w:t>Added "</w:t>
            </w:r>
            <w:r w:rsidRPr="00587667">
              <w:t>DATA_VOLUME_TRANSFER</w:t>
            </w:r>
            <w:r w:rsidR="00706FE1">
              <w:t>_TIME</w:t>
            </w:r>
            <w:r>
              <w:t>" to data type "</w:t>
            </w:r>
            <w:proofErr w:type="spellStart"/>
            <w:r w:rsidR="00B8787A">
              <w:t>Ne</w:t>
            </w:r>
            <w:r>
              <w:t>fEvent</w:t>
            </w:r>
            <w:proofErr w:type="spellEnd"/>
            <w:r>
              <w:t xml:space="preserve">" in </w:t>
            </w:r>
            <w:r>
              <w:rPr>
                <w:lang w:eastAsia="zh-CN"/>
              </w:rPr>
              <w:t>clause</w:t>
            </w:r>
            <w:r w:rsidRPr="00B17517">
              <w:t> </w:t>
            </w:r>
            <w:r>
              <w:t>5.</w:t>
            </w:r>
            <w:r w:rsidR="00B8787A">
              <w:t>1.</w:t>
            </w:r>
            <w:r>
              <w:t>6.</w:t>
            </w:r>
            <w:r w:rsidR="006E4DCA">
              <w:t>3</w:t>
            </w:r>
            <w:r>
              <w:t>.</w:t>
            </w:r>
            <w:r w:rsidR="006E4DCA">
              <w:t>3.</w:t>
            </w:r>
          </w:p>
          <w:p w14:paraId="46596E41" w14:textId="462498BF" w:rsidR="006E4DCA" w:rsidRDefault="006E4DCA" w:rsidP="002B2887">
            <w:pPr>
              <w:pStyle w:val="CRCoverPage"/>
              <w:numPr>
                <w:ilvl w:val="0"/>
                <w:numId w:val="46"/>
              </w:numPr>
              <w:spacing w:after="0"/>
            </w:pPr>
            <w:r>
              <w:t>Added feature negotiation for the "</w:t>
            </w:r>
            <w:proofErr w:type="spellStart"/>
            <w:r w:rsidRPr="006E4DCA">
              <w:t>DataVolTransfer</w:t>
            </w:r>
            <w:r w:rsidR="00706FE1">
              <w:t>Time</w:t>
            </w:r>
            <w:proofErr w:type="spellEnd"/>
            <w:r>
              <w:t xml:space="preserve">" feature to </w:t>
            </w:r>
            <w:r>
              <w:rPr>
                <w:lang w:eastAsia="zh-CN"/>
              </w:rPr>
              <w:t>clause</w:t>
            </w:r>
            <w:r w:rsidRPr="00B17517">
              <w:t> </w:t>
            </w:r>
            <w:r>
              <w:t>5.</w:t>
            </w:r>
            <w:r w:rsidR="00B8787A">
              <w:t>1.</w:t>
            </w:r>
            <w:r>
              <w:t>8.</w:t>
            </w:r>
          </w:p>
          <w:p w14:paraId="79774EC1" w14:textId="5068609D" w:rsidR="006E4DCA" w:rsidRPr="00F119AF" w:rsidRDefault="006E4DCA" w:rsidP="002B2887">
            <w:pPr>
              <w:pStyle w:val="CRCoverPage"/>
              <w:numPr>
                <w:ilvl w:val="0"/>
                <w:numId w:val="46"/>
              </w:numPr>
              <w:spacing w:after="0"/>
            </w:pPr>
            <w:r>
              <w:t xml:space="preserve">Updated the </w:t>
            </w:r>
            <w:proofErr w:type="spellStart"/>
            <w:r>
              <w:t>OpenAPI</w:t>
            </w:r>
            <w:proofErr w:type="spellEnd"/>
            <w:r>
              <w:t xml:space="preserve"> file in A.2.</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2DC3693D"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7806C8">
              <w:t xml:space="preserve">No support of </w:t>
            </w:r>
            <w:r w:rsidR="00BC4E2C">
              <w:t xml:space="preserve">parameters collection by NWDAF from </w:t>
            </w:r>
            <w:r w:rsidR="00B8787A">
              <w:t>AF (via NE</w:t>
            </w:r>
            <w:r w:rsidR="00BC4E2C">
              <w:t>F</w:t>
            </w:r>
            <w:r w:rsidR="00B8787A">
              <w:t>)</w:t>
            </w:r>
            <w:r w:rsidR="00BC4E2C">
              <w:t xml:space="preserve"> as inputs for </w:t>
            </w:r>
            <w:r w:rsidR="00AF513D">
              <w:t xml:space="preserve">the </w:t>
            </w:r>
            <w:r w:rsidR="00BC4E2C" w:rsidRPr="00A4355A">
              <w:t>E2E data volume transfer time</w:t>
            </w:r>
            <w:r w:rsidR="00BC4E2C">
              <w:t xml:space="preserve"> analytics</w:t>
            </w:r>
            <w:r w:rsidR="00BB2E7F" w:rsidRPr="00C2341E">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6824131" w:rsidR="0066336B" w:rsidRPr="00D45386" w:rsidRDefault="00720E69">
            <w:pPr>
              <w:pStyle w:val="CRCoverPage"/>
              <w:spacing w:after="0"/>
              <w:ind w:left="100"/>
              <w:rPr>
                <w:lang w:eastAsia="zh-CN"/>
              </w:rPr>
            </w:pPr>
            <w:r>
              <w:t xml:space="preserve">2, </w:t>
            </w:r>
            <w:r w:rsidR="000B21ED">
              <w:t>4.2.</w:t>
            </w:r>
            <w:r>
              <w:t>2.</w:t>
            </w:r>
            <w:r w:rsidR="000B21ED">
              <w:t>4.2, 5.</w:t>
            </w:r>
            <w:r>
              <w:t>1.</w:t>
            </w:r>
            <w:r w:rsidR="000B21ED">
              <w:t>6.1, 5.</w:t>
            </w:r>
            <w:r>
              <w:t>1.</w:t>
            </w:r>
            <w:r w:rsidR="000B21ED">
              <w:t>6.2.</w:t>
            </w:r>
            <w:r>
              <w:t>4</w:t>
            </w:r>
            <w:r w:rsidR="000B21ED">
              <w:t xml:space="preserve">, </w:t>
            </w:r>
            <w:r>
              <w:t xml:space="preserve">5.1.6.2.5, </w:t>
            </w:r>
            <w:r w:rsidR="00072BC3">
              <w:t xml:space="preserve">5.1.6.2.7, 5.1.6.2.8, </w:t>
            </w:r>
            <w:r w:rsidR="000B21ED">
              <w:t>5.</w:t>
            </w:r>
            <w:r>
              <w:t>1.</w:t>
            </w:r>
            <w:r w:rsidR="000B21ED">
              <w:t>6.3.3, 5.</w:t>
            </w:r>
            <w:r>
              <w:t>1.</w:t>
            </w:r>
            <w:r w:rsidR="000B21ED">
              <w:t>8, 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B8CB9A8" w:rsidR="0066336B" w:rsidRPr="00D45386" w:rsidRDefault="005025A0">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6BF46C"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5EAB0718" w14:textId="4DAB5599" w:rsidR="005B7C18" w:rsidRDefault="005E6289" w:rsidP="00B65ED1">
            <w:pPr>
              <w:pStyle w:val="CRCoverPage"/>
              <w:spacing w:after="0"/>
              <w:ind w:left="99"/>
            </w:pPr>
            <w:r w:rsidRPr="00D45386">
              <w:t>TS</w:t>
            </w:r>
            <w:r w:rsidR="0060467F">
              <w:t xml:space="preserve"> 23.288</w:t>
            </w:r>
            <w:r w:rsidRPr="00D45386">
              <w:t xml:space="preserve"> CR </w:t>
            </w:r>
            <w:r w:rsidR="00D13133">
              <w:rPr>
                <w:lang w:eastAsia="zh-CN"/>
              </w:rPr>
              <w:t>0734</w:t>
            </w:r>
          </w:p>
          <w:p w14:paraId="16C7EAE2" w14:textId="37C99185" w:rsidR="0060467F" w:rsidRPr="00D45386" w:rsidRDefault="0060467F" w:rsidP="0060467F">
            <w:pPr>
              <w:pStyle w:val="CRCoverPage"/>
              <w:spacing w:after="0"/>
              <w:ind w:left="99"/>
            </w:pPr>
            <w:r w:rsidRPr="00D45386">
              <w:t>TS</w:t>
            </w:r>
            <w:r>
              <w:t xml:space="preserve"> 23.288</w:t>
            </w:r>
            <w:r w:rsidRPr="00D45386">
              <w:t xml:space="preserve"> CR </w:t>
            </w:r>
            <w:r w:rsidR="00AC11B2">
              <w:t>0748</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0F698E91" w:rsidR="00375967" w:rsidRPr="00D45386" w:rsidRDefault="00156C1C" w:rsidP="0097737F">
            <w:pPr>
              <w:pStyle w:val="CRCoverPage"/>
              <w:spacing w:after="0"/>
            </w:pPr>
            <w:r w:rsidRPr="00C322FE">
              <w:rPr>
                <w:noProof/>
              </w:rPr>
              <w:t xml:space="preserve">This CR introduces backward compatible feature to the </w:t>
            </w:r>
            <w:r>
              <w:rPr>
                <w:noProof/>
              </w:rPr>
              <w:t>N</w:t>
            </w:r>
            <w:r w:rsidR="005D1893">
              <w:rPr>
                <w:noProof/>
              </w:rPr>
              <w:t>ne</w:t>
            </w:r>
            <w:r>
              <w:rPr>
                <w:noProof/>
              </w:rPr>
              <w:t xml:space="preserve">f_EventExposure </w:t>
            </w:r>
            <w:r>
              <w:rPr>
                <w:lang w:eastAsia="ko-KR"/>
              </w:rPr>
              <w:t>service API</w:t>
            </w:r>
            <w:r>
              <w:rPr>
                <w:noProof/>
              </w:rPr>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F52C64E" w:rsidR="002D77E4" w:rsidRPr="00D45386" w:rsidRDefault="002D77E4" w:rsidP="004E552E">
            <w:pPr>
              <w:pStyle w:val="CRCoverPage"/>
              <w:spacing w:after="0"/>
              <w:ind w:left="72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5D5A068D" w14:textId="17A275C5" w:rsidR="00361D87" w:rsidRPr="00F06BDE" w:rsidRDefault="00A047A1"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3" w:name="_Toc83233028"/>
      <w:bookmarkStart w:id="24" w:name="_Toc85552925"/>
      <w:bookmarkStart w:id="25" w:name="_Toc85557024"/>
      <w:bookmarkStart w:id="26" w:name="_Toc88667526"/>
      <w:bookmarkStart w:id="27" w:name="_Toc90655811"/>
      <w:bookmarkStart w:id="28" w:name="_Toc94064194"/>
      <w:bookmarkStart w:id="29" w:name="_Toc98233579"/>
      <w:bookmarkStart w:id="30" w:name="_Toc101244355"/>
      <w:bookmarkStart w:id="31" w:name="_Toc104538948"/>
      <w:bookmarkStart w:id="32" w:name="_Toc112951070"/>
      <w:bookmarkStart w:id="33" w:name="_Toc113031610"/>
      <w:bookmarkStart w:id="34" w:name="_Toc114133749"/>
      <w:bookmarkStart w:id="35" w:name="_Toc120702249"/>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C48323" w14:textId="77777777" w:rsidR="00623660" w:rsidRDefault="00623660" w:rsidP="00623660">
      <w:pPr>
        <w:pStyle w:val="Heading1"/>
      </w:pPr>
      <w:bookmarkStart w:id="47" w:name="_Toc34228169"/>
      <w:bookmarkStart w:id="48" w:name="_Toc36041572"/>
      <w:bookmarkStart w:id="49" w:name="_Toc36041728"/>
      <w:bookmarkStart w:id="50" w:name="_Toc44680165"/>
      <w:bookmarkStart w:id="51" w:name="_Toc45134762"/>
      <w:bookmarkStart w:id="52" w:name="_Toc49583647"/>
      <w:bookmarkStart w:id="53" w:name="_Toc51764084"/>
      <w:bookmarkStart w:id="54" w:name="_Toc58838759"/>
      <w:bookmarkStart w:id="55" w:name="_Toc59020074"/>
      <w:bookmarkStart w:id="56" w:name="_Toc59020161"/>
      <w:bookmarkStart w:id="57" w:name="_Toc68170825"/>
      <w:bookmarkStart w:id="58" w:name="_Toc129249981"/>
      <w:r>
        <w:t>2</w:t>
      </w:r>
      <w:r>
        <w:tab/>
        <w:t>References</w:t>
      </w:r>
      <w:bookmarkEnd w:id="47"/>
      <w:bookmarkEnd w:id="48"/>
      <w:bookmarkEnd w:id="49"/>
      <w:bookmarkEnd w:id="50"/>
      <w:bookmarkEnd w:id="51"/>
      <w:bookmarkEnd w:id="52"/>
      <w:bookmarkEnd w:id="53"/>
      <w:bookmarkEnd w:id="54"/>
      <w:bookmarkEnd w:id="55"/>
      <w:bookmarkEnd w:id="56"/>
      <w:bookmarkEnd w:id="57"/>
      <w:bookmarkEnd w:id="58"/>
    </w:p>
    <w:p w14:paraId="5DE78EA9" w14:textId="77777777" w:rsidR="00623660" w:rsidRDefault="00623660" w:rsidP="00623660">
      <w:r>
        <w:t>The following documents contain provisions which, through reference in this text, constitute provisions of the present document.</w:t>
      </w:r>
    </w:p>
    <w:p w14:paraId="1758C509" w14:textId="77777777" w:rsidR="00623660" w:rsidRDefault="00623660" w:rsidP="00623660">
      <w:pPr>
        <w:pStyle w:val="B10"/>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438BA35D" w14:textId="77777777" w:rsidR="00623660" w:rsidRDefault="00623660" w:rsidP="00623660">
      <w:pPr>
        <w:pStyle w:val="B10"/>
      </w:pPr>
      <w:r>
        <w:t>-</w:t>
      </w:r>
      <w:r>
        <w:tab/>
        <w:t>For a specific reference, subsequent revisions do not apply.</w:t>
      </w:r>
    </w:p>
    <w:p w14:paraId="5F07105C" w14:textId="77777777" w:rsidR="00623660" w:rsidRDefault="00623660" w:rsidP="006236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2D0B70A4" w14:textId="77777777" w:rsidR="00623660" w:rsidRDefault="00623660" w:rsidP="00623660">
      <w:pPr>
        <w:pStyle w:val="EX"/>
      </w:pPr>
      <w:r>
        <w:t>[1]</w:t>
      </w:r>
      <w:r>
        <w:tab/>
        <w:t>3GPP TR 21.905: "Vocabulary for 3GPP Specifications".</w:t>
      </w:r>
    </w:p>
    <w:p w14:paraId="2AED078A" w14:textId="77777777" w:rsidR="00623660" w:rsidRDefault="00623660" w:rsidP="00623660">
      <w:pPr>
        <w:pStyle w:val="EX"/>
      </w:pPr>
      <w:r>
        <w:t>[2]</w:t>
      </w:r>
      <w:r>
        <w:tab/>
        <w:t>3GPP TS 23.501: "System Architecture for the 5G System; Stage 2".</w:t>
      </w:r>
    </w:p>
    <w:p w14:paraId="6247094E" w14:textId="77777777" w:rsidR="00623660" w:rsidRDefault="00623660" w:rsidP="00623660">
      <w:pPr>
        <w:pStyle w:val="EX"/>
      </w:pPr>
      <w:r>
        <w:t>[3]</w:t>
      </w:r>
      <w:r>
        <w:tab/>
        <w:t>3GPP TS 23.502: "Procedures for the 5G System; Stage 2".</w:t>
      </w:r>
    </w:p>
    <w:p w14:paraId="5A3CDCD0" w14:textId="77777777" w:rsidR="00623660" w:rsidRDefault="00623660" w:rsidP="00623660">
      <w:pPr>
        <w:pStyle w:val="EX"/>
      </w:pPr>
      <w:r>
        <w:t>[4]</w:t>
      </w:r>
      <w:r>
        <w:tab/>
        <w:t>3GPP TS 29.500: "5G System; Technical Realization of Service Based Architecture; Stage 3".</w:t>
      </w:r>
    </w:p>
    <w:p w14:paraId="6BEFEB7B" w14:textId="77777777" w:rsidR="00623660" w:rsidRDefault="00623660" w:rsidP="00623660">
      <w:pPr>
        <w:pStyle w:val="EX"/>
      </w:pPr>
      <w:r>
        <w:t>[5]</w:t>
      </w:r>
      <w:r>
        <w:tab/>
        <w:t>3GPP TS 29.501: "5G System; Principles and Guidelines for Services Definition; Stage 3".</w:t>
      </w:r>
    </w:p>
    <w:p w14:paraId="6E29B84E" w14:textId="77777777" w:rsidR="00623660" w:rsidRDefault="00623660" w:rsidP="00623660">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51907475" w14:textId="77777777" w:rsidR="00623660" w:rsidRDefault="00623660" w:rsidP="00623660">
      <w:pPr>
        <w:pStyle w:val="EX"/>
      </w:pPr>
      <w:r>
        <w:t>[7]</w:t>
      </w:r>
      <w:r>
        <w:tab/>
        <w:t>3GPP TR 21.900: "Technical Specification Group working methods".</w:t>
      </w:r>
    </w:p>
    <w:p w14:paraId="2DD08A8A" w14:textId="77777777" w:rsidR="00623660" w:rsidRDefault="00623660" w:rsidP="00623660">
      <w:pPr>
        <w:pStyle w:val="EX"/>
      </w:pPr>
      <w:r>
        <w:t>[8]</w:t>
      </w:r>
      <w:r>
        <w:tab/>
        <w:t>3GPP TS 33.501: "Security architecture and procedures for 5G system".</w:t>
      </w:r>
    </w:p>
    <w:p w14:paraId="345FA866" w14:textId="77777777" w:rsidR="00623660" w:rsidRDefault="00623660" w:rsidP="00623660">
      <w:pPr>
        <w:pStyle w:val="EX"/>
      </w:pPr>
      <w:r>
        <w:t>[9]</w:t>
      </w:r>
      <w:r>
        <w:tab/>
        <w:t>IETF RFC 6749: "The OAuth 2.0 Authorization Framework".</w:t>
      </w:r>
    </w:p>
    <w:p w14:paraId="54CC29D8" w14:textId="77777777" w:rsidR="00623660" w:rsidRDefault="00623660" w:rsidP="00623660">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76E26AD" w14:textId="77777777" w:rsidR="00623660" w:rsidRDefault="00623660" w:rsidP="00623660">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7CE8135" w14:textId="77777777" w:rsidR="00623660" w:rsidRDefault="00623660" w:rsidP="00623660">
      <w:pPr>
        <w:pStyle w:val="EX"/>
        <w:rPr>
          <w:noProof/>
          <w:lang w:eastAsia="zh-CN"/>
        </w:rPr>
      </w:pPr>
      <w:r>
        <w:rPr>
          <w:noProof/>
          <w:lang w:eastAsia="zh-CN"/>
        </w:rPr>
        <w:t>[12]</w:t>
      </w:r>
      <w:r>
        <w:rPr>
          <w:noProof/>
          <w:lang w:eastAsia="zh-CN"/>
        </w:rPr>
        <w:tab/>
        <w:t>IETF RFC 8259: "The JavaScript Object Notation (JSON) Data Interchange Format".</w:t>
      </w:r>
    </w:p>
    <w:p w14:paraId="683F973B" w14:textId="77777777" w:rsidR="00623660" w:rsidRDefault="00623660" w:rsidP="00623660">
      <w:pPr>
        <w:pStyle w:val="EX"/>
      </w:pPr>
      <w:r>
        <w:t>[13]</w:t>
      </w:r>
      <w:r>
        <w:tab/>
        <w:t>IETF RFC 7807: "Problem Details for HTTP APIs".</w:t>
      </w:r>
    </w:p>
    <w:p w14:paraId="6A99AF7D" w14:textId="77777777" w:rsidR="00623660" w:rsidRDefault="00623660" w:rsidP="00623660">
      <w:pPr>
        <w:pStyle w:val="EX"/>
      </w:pPr>
      <w:r>
        <w:t>[14]</w:t>
      </w:r>
      <w:r>
        <w:tab/>
        <w:t>3GPP TS 23.288: "</w:t>
      </w:r>
      <w:r>
        <w:rPr>
          <w:noProof/>
          <w:lang w:eastAsia="zh-CN"/>
        </w:rPr>
        <w:t>Architecture enhancements for 5G System (5GS) to support network data analytics services</w:t>
      </w:r>
      <w:r>
        <w:t>".</w:t>
      </w:r>
    </w:p>
    <w:p w14:paraId="24EE2E52" w14:textId="77777777" w:rsidR="00623660" w:rsidRDefault="00623660" w:rsidP="00623660">
      <w:pPr>
        <w:pStyle w:val="EX"/>
      </w:pPr>
      <w:r>
        <w:t>[15]</w:t>
      </w:r>
      <w:r>
        <w:tab/>
        <w:t>3GPP TS 29.522: "5G System; Network Exposure Function Northbound APIs; Stage 3".</w:t>
      </w:r>
    </w:p>
    <w:p w14:paraId="6073C672" w14:textId="77777777" w:rsidR="00623660" w:rsidRDefault="00623660" w:rsidP="00623660">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5490E844" w14:textId="77777777" w:rsidR="00623660" w:rsidRDefault="00623660" w:rsidP="00623660">
      <w:pPr>
        <w:pStyle w:val="EX"/>
        <w:rPr>
          <w:noProof/>
        </w:rPr>
      </w:pPr>
      <w:r>
        <w:rPr>
          <w:noProof/>
        </w:rPr>
        <w:t>[17]</w:t>
      </w:r>
      <w:r>
        <w:rPr>
          <w:noProof/>
        </w:rPr>
        <w:tab/>
        <w:t xml:space="preserve">3GPP TS 29.520: "5G System; </w:t>
      </w:r>
      <w:r>
        <w:t>Network Data Analytics Services</w:t>
      </w:r>
      <w:r>
        <w:rPr>
          <w:noProof/>
        </w:rPr>
        <w:t>; Stage 3".</w:t>
      </w:r>
    </w:p>
    <w:p w14:paraId="562B6546" w14:textId="77777777" w:rsidR="00623660" w:rsidRDefault="00623660" w:rsidP="00623660">
      <w:pPr>
        <w:pStyle w:val="EX"/>
        <w:rPr>
          <w:noProof/>
        </w:rPr>
      </w:pPr>
      <w:r>
        <w:rPr>
          <w:noProof/>
        </w:rPr>
        <w:t>[18]</w:t>
      </w:r>
      <w:r>
        <w:rPr>
          <w:noProof/>
        </w:rPr>
        <w:tab/>
        <w:t>3GPP TS 29.517: "5G System; Application Function Event Exposure Service; Stage 3".</w:t>
      </w:r>
    </w:p>
    <w:p w14:paraId="59D90FD6" w14:textId="77777777" w:rsidR="00623660" w:rsidRDefault="00623660" w:rsidP="00623660">
      <w:pPr>
        <w:pStyle w:val="EX"/>
      </w:pPr>
      <w:r>
        <w:t>[19]</w:t>
      </w:r>
      <w:r>
        <w:tab/>
        <w:t xml:space="preserve">3GPP TS 29.551: </w:t>
      </w:r>
      <w:r>
        <w:rPr>
          <w:lang w:eastAsia="zh-CN"/>
        </w:rPr>
        <w:t>"5G System; Packet Flow Description Management Service; Stage 3"</w:t>
      </w:r>
      <w:r>
        <w:t>.</w:t>
      </w:r>
    </w:p>
    <w:p w14:paraId="774163AC" w14:textId="77777777" w:rsidR="00623660" w:rsidRDefault="00623660" w:rsidP="00623660">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2299C302" w14:textId="77777777" w:rsidR="00623660" w:rsidRDefault="00623660" w:rsidP="00623660">
      <w:pPr>
        <w:pStyle w:val="EX"/>
        <w:rPr>
          <w:noProof/>
        </w:rPr>
      </w:pPr>
      <w:r>
        <w:t>[21]</w:t>
      </w:r>
      <w:r>
        <w:tab/>
      </w:r>
      <w:r>
        <w:rPr>
          <w:noProof/>
        </w:rPr>
        <w:t>3GPP TS 29.554: "5G System; Background Data Transfer Policy Control Service; Stage 3".</w:t>
      </w:r>
    </w:p>
    <w:p w14:paraId="7FDAF193" w14:textId="77777777" w:rsidR="00623660" w:rsidRDefault="00623660" w:rsidP="00623660">
      <w:pPr>
        <w:pStyle w:val="EX"/>
      </w:pPr>
      <w:r>
        <w:lastRenderedPageBreak/>
        <w:t>[22]</w:t>
      </w:r>
      <w:r>
        <w:tab/>
        <w:t>3GPP TS 29.523: "5G System; Policy Control Event Exposure Service; Stage 3".</w:t>
      </w:r>
    </w:p>
    <w:p w14:paraId="0D728A0B" w14:textId="77777777" w:rsidR="00623660" w:rsidRDefault="00623660" w:rsidP="00623660">
      <w:pPr>
        <w:pStyle w:val="EX"/>
      </w:pPr>
      <w:r>
        <w:t>[23]</w:t>
      </w:r>
      <w:r>
        <w:tab/>
        <w:t>3GPP TS 29.256: "Uncrewed Aerial Systems Network Function (UAS-NF); Aerial Management Services; Stage 3".</w:t>
      </w:r>
    </w:p>
    <w:p w14:paraId="7E26825D" w14:textId="77777777" w:rsidR="00623660" w:rsidRDefault="00623660" w:rsidP="00623660">
      <w:pPr>
        <w:pStyle w:val="EX"/>
      </w:pPr>
      <w:r>
        <w:t>[24]</w:t>
      </w:r>
      <w:r>
        <w:tab/>
        <w:t xml:space="preserve">3GPP TS 26.531: </w:t>
      </w:r>
      <w:r w:rsidRPr="004D3578">
        <w:t>"</w:t>
      </w:r>
      <w:r w:rsidRPr="004443DA">
        <w:rPr>
          <w:iCs/>
        </w:rPr>
        <w:t>Data Collection and Reporting; General Description and Architecture</w:t>
      </w:r>
      <w:r w:rsidRPr="004D3578">
        <w:t>".</w:t>
      </w:r>
    </w:p>
    <w:p w14:paraId="266416BC" w14:textId="77777777" w:rsidR="00623660" w:rsidRDefault="00623660" w:rsidP="00623660">
      <w:pPr>
        <w:pStyle w:val="EX"/>
      </w:pPr>
      <w:r>
        <w:t>[25]</w:t>
      </w:r>
      <w:r>
        <w:tab/>
        <w:t>3GPP TS 26.501: "5G Media Streaming (5GMS); General description and architecture".</w:t>
      </w:r>
    </w:p>
    <w:p w14:paraId="68C8E1F7" w14:textId="77777777" w:rsidR="00623660" w:rsidRDefault="00623660" w:rsidP="00623660">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7D91BF5B" w14:textId="77777777" w:rsidR="00623660" w:rsidRDefault="00623660" w:rsidP="00623660">
      <w:pPr>
        <w:pStyle w:val="EX"/>
        <w:rPr>
          <w:ins w:id="63" w:author="Jing Yue_r0" w:date="2023-05-11T16:18:00Z"/>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1A70DAD" w14:textId="5DEF9CC6" w:rsidR="00623660" w:rsidRDefault="00623660" w:rsidP="003D47FC">
      <w:pPr>
        <w:pStyle w:val="EX"/>
      </w:pPr>
      <w:ins w:id="64" w:author="Jing Yue_r0" w:date="2023-05-11T16:18:00Z">
        <w:r w:rsidRPr="00CE5627">
          <w:rPr>
            <w:lang w:val="en-US"/>
          </w:rPr>
          <w:t>[</w:t>
        </w:r>
        <w:r w:rsidRPr="0076227A">
          <w:rPr>
            <w:lang w:val="en-US"/>
          </w:rPr>
          <w:t>2</w:t>
        </w:r>
        <w:r>
          <w:rPr>
            <w:lang w:val="en-US"/>
          </w:rPr>
          <w:t>8</w:t>
        </w:r>
        <w:r w:rsidRPr="00CE5627">
          <w:rPr>
            <w:lang w:val="en-US"/>
          </w:rPr>
          <w:t>]</w:t>
        </w:r>
        <w:r w:rsidRPr="00CE5627">
          <w:rPr>
            <w:lang w:val="en-US"/>
          </w:rPr>
          <w:tab/>
          <w:t>3GPP</w:t>
        </w:r>
        <w:r>
          <w:t> </w:t>
        </w:r>
        <w:r w:rsidRPr="00CE5627">
          <w:rPr>
            <w:lang w:val="en-US"/>
          </w:rPr>
          <w:t>TS</w:t>
        </w:r>
        <w:r>
          <w:t> </w:t>
        </w:r>
        <w:r w:rsidRPr="00CE5627">
          <w:rPr>
            <w:lang w:val="en-US"/>
          </w:rPr>
          <w:t>2</w:t>
        </w:r>
      </w:ins>
      <w:ins w:id="65" w:author="Jing Yue_r0" w:date="2023-05-12T11:31:00Z">
        <w:r w:rsidR="005F0FE9">
          <w:rPr>
            <w:lang w:val="en-US"/>
          </w:rPr>
          <w:t>9</w:t>
        </w:r>
      </w:ins>
      <w:ins w:id="66" w:author="Jing Yue_r0" w:date="2023-05-11T16:18:00Z">
        <w:r w:rsidRPr="00CE5627">
          <w:rPr>
            <w:lang w:val="en-US"/>
          </w:rPr>
          <w:t>.</w:t>
        </w:r>
        <w:r w:rsidR="00D749D2">
          <w:rPr>
            <w:lang w:val="en-US"/>
          </w:rPr>
          <w:t>122</w:t>
        </w:r>
        <w:r w:rsidRPr="00CE5627">
          <w:rPr>
            <w:lang w:val="en-US"/>
          </w:rPr>
          <w:t>:</w:t>
        </w:r>
        <w:r w:rsidR="005F4498">
          <w:rPr>
            <w:lang w:eastAsia="en-GB"/>
          </w:rPr>
          <w:t xml:space="preserve"> "T8 reference point for northbound Application Programming Interfaces (APIs)".</w:t>
        </w:r>
      </w:ins>
    </w:p>
    <w:p w14:paraId="6275E500" w14:textId="77777777" w:rsidR="00B25EA7" w:rsidRDefault="00B25EA7" w:rsidP="00572EA0">
      <w:pPr>
        <w:rPr>
          <w:lang w:eastAsia="ko-KR"/>
        </w:rPr>
      </w:pPr>
    </w:p>
    <w:p w14:paraId="0EC8DC94" w14:textId="656AB227" w:rsidR="00B25EA7"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w:t>
      </w:r>
      <w:r>
        <w:rPr>
          <w:rFonts w:eastAsia="DengXian"/>
          <w:color w:val="0000FF"/>
          <w:sz w:val="28"/>
          <w:szCs w:val="28"/>
          <w:vertAlign w:val="superscript"/>
        </w:rPr>
        <w:t>nd</w:t>
      </w:r>
      <w:r w:rsidRPr="00D45386">
        <w:rPr>
          <w:rFonts w:eastAsia="DengXian"/>
          <w:color w:val="0000FF"/>
          <w:sz w:val="28"/>
          <w:szCs w:val="28"/>
        </w:rPr>
        <w:t xml:space="preserve"> Change ***</w:t>
      </w:r>
    </w:p>
    <w:p w14:paraId="7F1CBA40" w14:textId="77777777" w:rsidR="0072047F" w:rsidRDefault="0072047F" w:rsidP="0072047F">
      <w:pPr>
        <w:pStyle w:val="Heading5"/>
      </w:pPr>
      <w:bookmarkStart w:id="67" w:name="_Toc34228194"/>
      <w:bookmarkStart w:id="68" w:name="_Toc36041597"/>
      <w:bookmarkStart w:id="69" w:name="_Toc36041753"/>
      <w:bookmarkStart w:id="70" w:name="_Toc44680190"/>
      <w:bookmarkStart w:id="71" w:name="_Toc45134787"/>
      <w:bookmarkStart w:id="72" w:name="_Toc49583672"/>
      <w:bookmarkStart w:id="73" w:name="_Toc51764109"/>
      <w:bookmarkStart w:id="74" w:name="_Toc58838784"/>
      <w:bookmarkStart w:id="75" w:name="_Toc59020099"/>
      <w:bookmarkStart w:id="76" w:name="_Toc59020186"/>
      <w:bookmarkStart w:id="77" w:name="_Toc68170850"/>
      <w:bookmarkStart w:id="78" w:name="_Toc129250006"/>
      <w:r>
        <w:t>4.2.2.4.2</w:t>
      </w:r>
      <w:r>
        <w:tab/>
        <w:t>Notification about subscribed events</w:t>
      </w:r>
      <w:bookmarkEnd w:id="67"/>
      <w:bookmarkEnd w:id="68"/>
      <w:bookmarkEnd w:id="69"/>
      <w:bookmarkEnd w:id="70"/>
      <w:bookmarkEnd w:id="71"/>
      <w:bookmarkEnd w:id="72"/>
      <w:bookmarkEnd w:id="73"/>
      <w:bookmarkEnd w:id="74"/>
      <w:bookmarkEnd w:id="75"/>
      <w:bookmarkEnd w:id="76"/>
      <w:bookmarkEnd w:id="77"/>
      <w:bookmarkEnd w:id="78"/>
    </w:p>
    <w:p w14:paraId="0C22252F" w14:textId="77777777" w:rsidR="0072047F" w:rsidRDefault="0072047F" w:rsidP="0072047F">
      <w:pPr>
        <w:rPr>
          <w:noProof/>
        </w:rPr>
      </w:pPr>
      <w:r>
        <w:rPr>
          <w:noProof/>
        </w:rPr>
        <w:t>Figure 4.2.2.4.2-1 illustrates the notification about subscribed events.</w:t>
      </w:r>
    </w:p>
    <w:p w14:paraId="14F94056" w14:textId="77777777" w:rsidR="0072047F" w:rsidRDefault="0072047F" w:rsidP="0072047F">
      <w:pPr>
        <w:pStyle w:val="TH"/>
        <w:rPr>
          <w:noProof/>
        </w:rPr>
      </w:pPr>
      <w:r>
        <w:rPr>
          <w:noProof/>
        </w:rPr>
        <w:object w:dxaOrig="9540" w:dyaOrig="3165" w14:anchorId="379C3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pt" o:ole="">
            <v:imagedata r:id="rId14" o:title=""/>
          </v:shape>
          <o:OLEObject Type="Embed" ProgID="Visio.Drawing.11" ShapeID="_x0000_i1025" DrawAspect="Content" ObjectID="_1746547224" r:id="rId15"/>
        </w:object>
      </w:r>
    </w:p>
    <w:p w14:paraId="3925E8ED" w14:textId="77777777" w:rsidR="0072047F" w:rsidRDefault="0072047F" w:rsidP="0072047F">
      <w:pPr>
        <w:pStyle w:val="TF"/>
        <w:rPr>
          <w:noProof/>
        </w:rPr>
      </w:pPr>
      <w:r>
        <w:rPr>
          <w:noProof/>
        </w:rPr>
        <w:t>Figure 4.2.2.4.2-1: Notification about subscribed events</w:t>
      </w:r>
    </w:p>
    <w:p w14:paraId="7E65A316" w14:textId="77777777" w:rsidR="0072047F" w:rsidRDefault="0072047F" w:rsidP="0072047F">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1C2E7EC7" w14:textId="77777777" w:rsidR="0072047F" w:rsidRDefault="0072047F" w:rsidP="0072047F">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EC24E77" w14:textId="77777777" w:rsidR="0072047F" w:rsidRDefault="0072047F" w:rsidP="007204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F491195" w14:textId="77777777" w:rsidR="0072047F" w:rsidRDefault="0072047F" w:rsidP="0072047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71345F9C" w14:textId="77777777" w:rsidR="0072047F" w:rsidRDefault="0072047F" w:rsidP="0072047F">
      <w:pPr>
        <w:pStyle w:val="B2"/>
        <w:rPr>
          <w:noProof/>
          <w:lang w:eastAsia="zh-CN"/>
        </w:rPr>
      </w:pPr>
      <w:r>
        <w:rPr>
          <w:noProof/>
          <w:lang w:eastAsia="zh-CN"/>
        </w:rPr>
        <w:t>-</w:t>
      </w:r>
      <w:r>
        <w:rPr>
          <w:noProof/>
          <w:lang w:eastAsia="zh-CN"/>
        </w:rPr>
        <w:tab/>
        <w:t>the application related event as "</w:t>
      </w:r>
      <w:r>
        <w:rPr>
          <w:noProof/>
        </w:rPr>
        <w:t>event" attribute;</w:t>
      </w:r>
    </w:p>
    <w:p w14:paraId="0144E5C0" w14:textId="77777777" w:rsidR="0072047F" w:rsidRDefault="0072047F" w:rsidP="0072047F">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B2EB6D0" w14:textId="77777777" w:rsidR="0072047F" w:rsidRDefault="0072047F" w:rsidP="0072047F">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xml:space="preserve">" </w:t>
      </w:r>
      <w:proofErr w:type="gramStart"/>
      <w:r>
        <w:rPr>
          <w:rFonts w:eastAsia="Batang"/>
        </w:rPr>
        <w:t>attribute;</w:t>
      </w:r>
      <w:proofErr w:type="gramEnd"/>
    </w:p>
    <w:p w14:paraId="5A282F04" w14:textId="77777777" w:rsidR="0072047F" w:rsidRDefault="0072047F" w:rsidP="0072047F">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52A08F82" w14:textId="77777777" w:rsidR="0072047F" w:rsidRDefault="0072047F" w:rsidP="0072047F">
      <w:pPr>
        <w:pStyle w:val="B2"/>
        <w:rPr>
          <w:rFonts w:eastAsia="Batang"/>
          <w:noProof/>
          <w:lang w:eastAsia="zh-CN"/>
        </w:rPr>
      </w:pPr>
      <w:r>
        <w:rPr>
          <w:noProof/>
          <w:lang w:eastAsia="zh-CN"/>
        </w:rPr>
        <w:lastRenderedPageBreak/>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4AE4D02" w14:textId="77777777" w:rsidR="0072047F" w:rsidRDefault="0072047F" w:rsidP="0072047F">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DCD3D50" w14:textId="77777777" w:rsidR="0072047F" w:rsidRDefault="0072047F" w:rsidP="0072047F">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25B5FC02" w14:textId="77777777" w:rsidR="0072047F" w:rsidRPr="00856B19" w:rsidRDefault="0072047F" w:rsidP="0072047F">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51919950" w14:textId="77777777" w:rsidR="0072047F" w:rsidRDefault="0072047F" w:rsidP="0072047F">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xml:space="preserve">" </w:t>
      </w:r>
      <w:proofErr w:type="gramStart"/>
      <w:r w:rsidRPr="003D0D9D">
        <w:rPr>
          <w:rFonts w:cs="Arial"/>
          <w:szCs w:val="18"/>
        </w:rPr>
        <w:t>attribute</w:t>
      </w:r>
      <w:r>
        <w:rPr>
          <w:noProof/>
        </w:rPr>
        <w:t>;</w:t>
      </w:r>
      <w:proofErr w:type="gramEnd"/>
    </w:p>
    <w:p w14:paraId="59B381EE" w14:textId="77777777" w:rsidR="0072047F" w:rsidRDefault="0072047F" w:rsidP="0072047F">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568C6891"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r>
        <w:rPr>
          <w:noProof/>
          <w:lang w:eastAsia="zh-CN"/>
        </w:rPr>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p>
    <w:p w14:paraId="63946C19"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 xml:space="preserve">", </w:t>
      </w:r>
      <w:r>
        <w:rPr>
          <w:noProof/>
          <w:lang w:eastAsia="zh-CN"/>
        </w:rPr>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p>
    <w:p w14:paraId="5003EAB9"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 xml:space="preserve">", </w:t>
      </w:r>
      <w:r>
        <w:rPr>
          <w:noProof/>
          <w:lang w:eastAsia="zh-CN"/>
        </w:rPr>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p>
    <w:p w14:paraId="4150ADC6"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 xml:space="preserve">", </w:t>
      </w:r>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p>
    <w:p w14:paraId="4F27545A"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and</w:t>
      </w:r>
    </w:p>
    <w:p w14:paraId="32DBEF37" w14:textId="2BD558DD" w:rsidR="0072047F" w:rsidRDefault="0072047F" w:rsidP="0072047F">
      <w:pPr>
        <w:pStyle w:val="B2"/>
        <w:rPr>
          <w:ins w:id="79" w:author="Jing Yue_r0" w:date="2023-05-11T16:22:00Z"/>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del w:id="80" w:author="Jing Yue_r0" w:date="2023-05-11T16:21:00Z">
        <w:r w:rsidRPr="007E2FF0" w:rsidDel="0007766A">
          <w:rPr>
            <w:noProof/>
            <w:lang w:eastAsia="zh-CN"/>
          </w:rPr>
          <w:delText>.</w:delText>
        </w:r>
      </w:del>
      <w:ins w:id="81" w:author="Jing Yue_r0" w:date="2023-05-11T16:21:00Z">
        <w:r w:rsidR="0007766A">
          <w:rPr>
            <w:noProof/>
            <w:lang w:eastAsia="zh-CN"/>
          </w:rPr>
          <w:t>;</w:t>
        </w:r>
      </w:ins>
    </w:p>
    <w:p w14:paraId="5E4B635B" w14:textId="41D0E16F" w:rsidR="001A05A7" w:rsidRPr="00962CDD" w:rsidRDefault="001A05A7" w:rsidP="001A05A7">
      <w:pPr>
        <w:pStyle w:val="B2"/>
        <w:rPr>
          <w:rFonts w:eastAsia="Batang"/>
          <w:noProof/>
          <w:lang w:eastAsia="zh-CN"/>
        </w:rPr>
      </w:pPr>
      <w:ins w:id="82" w:author="Jing Yue_r0" w:date="2023-05-11T16:22:00Z">
        <w:r>
          <w:rPr>
            <w:noProof/>
            <w:lang w:eastAsia="zh-CN"/>
          </w:rPr>
          <w:t>-</w:t>
        </w:r>
        <w:r>
          <w:rPr>
            <w:noProof/>
            <w:lang w:eastAsia="zh-CN"/>
          </w:rPr>
          <w:tab/>
          <w:t>if the "</w:t>
        </w:r>
        <w:r>
          <w:rPr>
            <w:noProof/>
          </w:rPr>
          <w:t xml:space="preserve">event" attribute is </w:t>
        </w:r>
        <w:r>
          <w:rPr>
            <w:noProof/>
            <w:lang w:eastAsia="zh-CN"/>
          </w:rPr>
          <w:t>"</w:t>
        </w:r>
        <w:bookmarkStart w:id="83" w:name="_Hlk134708633"/>
        <w:r w:rsidR="0070143E">
          <w:t>E2E_DATA_VOL_TRANS_TIME</w:t>
        </w:r>
        <w:bookmarkEnd w:id="83"/>
        <w:r>
          <w:rPr>
            <w:noProof/>
          </w:rPr>
          <w:t xml:space="preserve">", </w:t>
        </w:r>
        <w:r w:rsidR="005B2E13">
          <w:rPr>
            <w:noProof/>
            <w:lang w:eastAsia="zh-CN"/>
          </w:rPr>
          <w:t xml:space="preserve">data volume transfer </w:t>
        </w:r>
      </w:ins>
      <w:ins w:id="84" w:author="Jing Yue_r4" w:date="2023-05-24T16:16:00Z">
        <w:r w:rsidR="00884BDB">
          <w:rPr>
            <w:noProof/>
            <w:lang w:eastAsia="zh-CN"/>
          </w:rPr>
          <w:t xml:space="preserve">time </w:t>
        </w:r>
      </w:ins>
      <w:ins w:id="85" w:author="Jing Yue_r0" w:date="2023-05-11T16:22:00Z">
        <w:r w:rsidR="005B2E13">
          <w:rPr>
            <w:noProof/>
            <w:lang w:eastAsia="zh-CN"/>
          </w:rPr>
          <w:t xml:space="preserve">information </w:t>
        </w:r>
        <w:r>
          <w:rPr>
            <w:rFonts w:eastAsia="Batang"/>
            <w:noProof/>
            <w:lang w:eastAsia="zh-CN"/>
          </w:rPr>
          <w:t>assoicated with the application as "</w:t>
        </w:r>
        <w:proofErr w:type="spellStart"/>
        <w:r w:rsidR="00962CDD">
          <w:t>datVolTrans</w:t>
        </w:r>
      </w:ins>
      <w:ins w:id="86" w:author="Jing Yue_r4" w:date="2023-05-24T16:16:00Z">
        <w:r w:rsidR="00884BDB">
          <w:t>Time</w:t>
        </w:r>
      </w:ins>
      <w:ins w:id="87" w:author="Jing Yue_r0" w:date="2023-05-11T16:22:00Z">
        <w:r w:rsidR="00962CDD">
          <w:t>Infos</w:t>
        </w:r>
        <w:proofErr w:type="spellEnd"/>
        <w:r>
          <w:rPr>
            <w:rFonts w:eastAsia="Batang"/>
            <w:noProof/>
            <w:lang w:eastAsia="zh-CN"/>
          </w:rPr>
          <w:t>" attribute</w:t>
        </w:r>
      </w:ins>
      <w:ins w:id="88" w:author="Jing Yue_r0" w:date="2023-05-11T16:23:00Z">
        <w:r w:rsidR="00EF7548">
          <w:rPr>
            <w:rFonts w:eastAsia="Batang"/>
            <w:noProof/>
            <w:lang w:eastAsia="zh-CN"/>
          </w:rPr>
          <w:t>.</w:t>
        </w:r>
      </w:ins>
    </w:p>
    <w:p w14:paraId="3A74E7C0" w14:textId="77777777" w:rsidR="0072047F" w:rsidRDefault="0072047F" w:rsidP="0072047F">
      <w:r>
        <w:t>If the NF service consumer cannot successfully fulfil the received HTTP POST request due to an internal error or an error in the HTTP POST request, the NF service consumer shall send an HTTP error response as specified in clause 5.1.7.</w:t>
      </w:r>
    </w:p>
    <w:p w14:paraId="31EB7144" w14:textId="77777777" w:rsidR="0072047F" w:rsidRDefault="0072047F" w:rsidP="0072047F">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65003E" w14:textId="77777777" w:rsidR="0072047F" w:rsidRDefault="0072047F" w:rsidP="0072047F">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1F4F587B" w14:textId="77777777" w:rsidR="0072047F" w:rsidRDefault="0072047F" w:rsidP="00572EA0">
      <w:pPr>
        <w:rPr>
          <w:lang w:eastAsia="ko-KR"/>
        </w:rPr>
      </w:pPr>
    </w:p>
    <w:p w14:paraId="6D6A93C4" w14:textId="185B381A" w:rsidR="00F06BDE"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3</w:t>
      </w:r>
      <w:r>
        <w:rPr>
          <w:rFonts w:eastAsia="DengXian"/>
          <w:color w:val="0000FF"/>
          <w:sz w:val="28"/>
          <w:szCs w:val="28"/>
          <w:vertAlign w:val="superscript"/>
        </w:rPr>
        <w:t>rd</w:t>
      </w:r>
      <w:r w:rsidRPr="00D45386">
        <w:rPr>
          <w:rFonts w:eastAsia="DengXian"/>
          <w:color w:val="0000FF"/>
          <w:sz w:val="28"/>
          <w:szCs w:val="28"/>
        </w:rPr>
        <w:t xml:space="preserve"> Change ***</w:t>
      </w:r>
    </w:p>
    <w:p w14:paraId="0DFE9229" w14:textId="77777777" w:rsidR="003D47FC" w:rsidRDefault="003D47FC" w:rsidP="003D47FC">
      <w:pPr>
        <w:pStyle w:val="Heading4"/>
      </w:pPr>
      <w:bookmarkStart w:id="89" w:name="_Toc34228227"/>
      <w:bookmarkStart w:id="90" w:name="_Toc36041630"/>
      <w:bookmarkStart w:id="91" w:name="_Toc36041786"/>
      <w:bookmarkStart w:id="92" w:name="_Toc44680223"/>
      <w:bookmarkStart w:id="93" w:name="_Toc45134820"/>
      <w:bookmarkStart w:id="94" w:name="_Toc49583705"/>
      <w:bookmarkStart w:id="95" w:name="_Toc51764142"/>
      <w:bookmarkStart w:id="96" w:name="_Toc58838817"/>
      <w:bookmarkStart w:id="97" w:name="_Toc59020132"/>
      <w:bookmarkStart w:id="98" w:name="_Toc59020219"/>
      <w:bookmarkStart w:id="99" w:name="_Toc68170883"/>
      <w:bookmarkStart w:id="100" w:name="_Toc129250057"/>
      <w:r>
        <w:t>5.1.6.1</w:t>
      </w:r>
      <w:r>
        <w:tab/>
        <w:t>General</w:t>
      </w:r>
      <w:bookmarkEnd w:id="89"/>
      <w:bookmarkEnd w:id="90"/>
      <w:bookmarkEnd w:id="91"/>
      <w:bookmarkEnd w:id="92"/>
      <w:bookmarkEnd w:id="93"/>
      <w:bookmarkEnd w:id="94"/>
      <w:bookmarkEnd w:id="95"/>
      <w:bookmarkEnd w:id="96"/>
      <w:bookmarkEnd w:id="97"/>
      <w:bookmarkEnd w:id="98"/>
      <w:bookmarkEnd w:id="99"/>
      <w:bookmarkEnd w:id="100"/>
    </w:p>
    <w:p w14:paraId="7A39D69A" w14:textId="77777777" w:rsidR="003D47FC" w:rsidRDefault="003D47FC" w:rsidP="003D47FC">
      <w:r>
        <w:t>This clause specifies the application data model supported by the API.</w:t>
      </w:r>
    </w:p>
    <w:p w14:paraId="17EADC7E" w14:textId="77777777" w:rsidR="003D47FC" w:rsidRDefault="003D47FC" w:rsidP="003D47FC">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28197BB5" w14:textId="77777777" w:rsidR="003D47FC" w:rsidRDefault="003D47FC" w:rsidP="003D47FC">
      <w:pPr>
        <w:pStyle w:val="TH"/>
      </w:pPr>
      <w:r>
        <w:lastRenderedPageBreak/>
        <w:t xml:space="preserve">Table 5.1.6.1-1: </w:t>
      </w:r>
      <w:proofErr w:type="spellStart"/>
      <w:r>
        <w:t>Nnef_EventExposure</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531"/>
        <w:gridCol w:w="3550"/>
        <w:gridCol w:w="2129"/>
      </w:tblGrid>
      <w:tr w:rsidR="003D47FC" w14:paraId="521D8FF0" w14:textId="77777777" w:rsidTr="00A5516A">
        <w:trPr>
          <w:jc w:val="center"/>
        </w:trPr>
        <w:tc>
          <w:tcPr>
            <w:tcW w:w="2138" w:type="dxa"/>
            <w:shd w:val="clear" w:color="auto" w:fill="C0C0C0"/>
            <w:hideMark/>
          </w:tcPr>
          <w:p w14:paraId="74AB8F7D" w14:textId="77777777" w:rsidR="003D47FC" w:rsidRDefault="003D47FC" w:rsidP="00A5516A">
            <w:pPr>
              <w:pStyle w:val="TAH"/>
            </w:pPr>
            <w:r>
              <w:t>Data type</w:t>
            </w:r>
          </w:p>
        </w:tc>
        <w:tc>
          <w:tcPr>
            <w:tcW w:w="1531" w:type="dxa"/>
            <w:shd w:val="clear" w:color="auto" w:fill="C0C0C0"/>
          </w:tcPr>
          <w:p w14:paraId="74ACAC36" w14:textId="77777777" w:rsidR="003D47FC" w:rsidRDefault="003D47FC" w:rsidP="00A5516A">
            <w:pPr>
              <w:pStyle w:val="TAH"/>
            </w:pPr>
            <w:r>
              <w:t>Section defined</w:t>
            </w:r>
          </w:p>
        </w:tc>
        <w:tc>
          <w:tcPr>
            <w:tcW w:w="3550" w:type="dxa"/>
            <w:shd w:val="clear" w:color="auto" w:fill="C0C0C0"/>
            <w:hideMark/>
          </w:tcPr>
          <w:p w14:paraId="1F5792EC" w14:textId="77777777" w:rsidR="003D47FC" w:rsidRDefault="003D47FC" w:rsidP="00A5516A">
            <w:pPr>
              <w:pStyle w:val="TAH"/>
            </w:pPr>
            <w:r>
              <w:t>Description</w:t>
            </w:r>
          </w:p>
        </w:tc>
        <w:tc>
          <w:tcPr>
            <w:tcW w:w="2129" w:type="dxa"/>
            <w:shd w:val="clear" w:color="auto" w:fill="C0C0C0"/>
          </w:tcPr>
          <w:p w14:paraId="7DAC3296" w14:textId="77777777" w:rsidR="003D47FC" w:rsidRDefault="003D47FC" w:rsidP="00A5516A">
            <w:pPr>
              <w:pStyle w:val="TAH"/>
            </w:pPr>
            <w:r>
              <w:t>Applicability</w:t>
            </w:r>
          </w:p>
        </w:tc>
      </w:tr>
      <w:tr w:rsidR="003D47FC" w14:paraId="32302660" w14:textId="77777777" w:rsidTr="00A5516A">
        <w:trPr>
          <w:jc w:val="center"/>
        </w:trPr>
        <w:tc>
          <w:tcPr>
            <w:tcW w:w="2138" w:type="dxa"/>
          </w:tcPr>
          <w:p w14:paraId="125B58A9" w14:textId="77777777" w:rsidR="003D47FC" w:rsidRDefault="003D47FC" w:rsidP="00A5516A">
            <w:pPr>
              <w:pStyle w:val="TAL"/>
            </w:pPr>
            <w:proofErr w:type="spellStart"/>
            <w:r w:rsidRPr="003C461E">
              <w:rPr>
                <w:rFonts w:cs="Arial"/>
                <w:szCs w:val="18"/>
              </w:rPr>
              <w:t>GNSSAssistDataInfo</w:t>
            </w:r>
            <w:proofErr w:type="spellEnd"/>
          </w:p>
        </w:tc>
        <w:tc>
          <w:tcPr>
            <w:tcW w:w="1531" w:type="dxa"/>
          </w:tcPr>
          <w:p w14:paraId="5565029E" w14:textId="77777777" w:rsidR="003D47FC" w:rsidRDefault="003D47FC" w:rsidP="00A5516A">
            <w:pPr>
              <w:pStyle w:val="TAC"/>
            </w:pPr>
            <w:r>
              <w:t>5.1.6.2.</w:t>
            </w:r>
            <w:r w:rsidRPr="0076227A">
              <w:t>13</w:t>
            </w:r>
          </w:p>
        </w:tc>
        <w:tc>
          <w:tcPr>
            <w:tcW w:w="3550" w:type="dxa"/>
          </w:tcPr>
          <w:p w14:paraId="1F2247B9" w14:textId="77777777" w:rsidR="003D47FC" w:rsidRDefault="003D47FC" w:rsidP="00A5516A">
            <w:pPr>
              <w:pStyle w:val="TAL"/>
            </w:pPr>
            <w:r>
              <w:t>Represents GNSS Assistance Data information.</w:t>
            </w:r>
          </w:p>
        </w:tc>
        <w:tc>
          <w:tcPr>
            <w:tcW w:w="2129" w:type="dxa"/>
          </w:tcPr>
          <w:p w14:paraId="0126379D" w14:textId="77777777" w:rsidR="003D47FC" w:rsidRDefault="003D47FC" w:rsidP="00A5516A">
            <w:pPr>
              <w:pStyle w:val="TAL"/>
              <w:rPr>
                <w:rFonts w:cs="Arial"/>
                <w:szCs w:val="18"/>
              </w:rPr>
            </w:pPr>
            <w:proofErr w:type="spellStart"/>
            <w:r>
              <w:t>GNSSAssistData</w:t>
            </w:r>
            <w:proofErr w:type="spellEnd"/>
          </w:p>
        </w:tc>
      </w:tr>
      <w:tr w:rsidR="003D47FC" w:rsidRPr="00134A02" w14:paraId="1C4E9E25" w14:textId="77777777" w:rsidTr="00A5516A">
        <w:trPr>
          <w:jc w:val="center"/>
        </w:trPr>
        <w:tc>
          <w:tcPr>
            <w:tcW w:w="2138" w:type="dxa"/>
          </w:tcPr>
          <w:p w14:paraId="7C3D0E62" w14:textId="77777777" w:rsidR="003D47FC" w:rsidRPr="00134A02" w:rsidRDefault="003D47FC" w:rsidP="00A5516A">
            <w:pPr>
              <w:pStyle w:val="TAL"/>
            </w:pPr>
            <w:proofErr w:type="spellStart"/>
            <w:r w:rsidRPr="00134A02">
              <w:t>NefEvent</w:t>
            </w:r>
            <w:proofErr w:type="spellEnd"/>
          </w:p>
        </w:tc>
        <w:tc>
          <w:tcPr>
            <w:tcW w:w="1531" w:type="dxa"/>
          </w:tcPr>
          <w:p w14:paraId="4D5DC551" w14:textId="77777777" w:rsidR="003D47FC" w:rsidRPr="00134A02" w:rsidRDefault="003D47FC" w:rsidP="00A5516A">
            <w:pPr>
              <w:pStyle w:val="TAL"/>
              <w:jc w:val="center"/>
            </w:pPr>
            <w:r w:rsidRPr="00134A02">
              <w:t>5.1.6.3.3</w:t>
            </w:r>
          </w:p>
        </w:tc>
        <w:tc>
          <w:tcPr>
            <w:tcW w:w="3550" w:type="dxa"/>
          </w:tcPr>
          <w:p w14:paraId="21679277" w14:textId="77777777" w:rsidR="003D47FC" w:rsidRPr="00134A02" w:rsidRDefault="003D47FC" w:rsidP="00A5516A">
            <w:pPr>
              <w:pStyle w:val="TAL"/>
            </w:pPr>
            <w:r w:rsidRPr="00134A02">
              <w:t>Represents Network Exposure Events.</w:t>
            </w:r>
          </w:p>
        </w:tc>
        <w:tc>
          <w:tcPr>
            <w:tcW w:w="2129" w:type="dxa"/>
          </w:tcPr>
          <w:p w14:paraId="1D6A9123" w14:textId="77777777" w:rsidR="003D47FC" w:rsidRPr="00134A02" w:rsidRDefault="003D47FC" w:rsidP="00A5516A">
            <w:pPr>
              <w:pStyle w:val="TAL"/>
            </w:pPr>
          </w:p>
        </w:tc>
      </w:tr>
      <w:tr w:rsidR="003D47FC" w:rsidRPr="00134A02" w14:paraId="7DC3A8AD" w14:textId="77777777" w:rsidTr="00A5516A">
        <w:trPr>
          <w:jc w:val="center"/>
        </w:trPr>
        <w:tc>
          <w:tcPr>
            <w:tcW w:w="2138" w:type="dxa"/>
          </w:tcPr>
          <w:p w14:paraId="0F15AE49" w14:textId="77777777" w:rsidR="003D47FC" w:rsidRPr="00134A02" w:rsidRDefault="003D47FC" w:rsidP="00A5516A">
            <w:pPr>
              <w:pStyle w:val="TAL"/>
            </w:pPr>
            <w:proofErr w:type="spellStart"/>
            <w:r w:rsidRPr="00134A02">
              <w:t>NefEventExposureNotif</w:t>
            </w:r>
            <w:proofErr w:type="spellEnd"/>
          </w:p>
        </w:tc>
        <w:tc>
          <w:tcPr>
            <w:tcW w:w="1531" w:type="dxa"/>
          </w:tcPr>
          <w:p w14:paraId="4DCBECE0" w14:textId="77777777" w:rsidR="003D47FC" w:rsidRPr="00134A02" w:rsidRDefault="003D47FC" w:rsidP="00A5516A">
            <w:pPr>
              <w:pStyle w:val="TAL"/>
              <w:jc w:val="center"/>
            </w:pPr>
            <w:r w:rsidRPr="00134A02">
              <w:t>5.1.6.2.3</w:t>
            </w:r>
          </w:p>
        </w:tc>
        <w:tc>
          <w:tcPr>
            <w:tcW w:w="3550" w:type="dxa"/>
          </w:tcPr>
          <w:p w14:paraId="234B3CB8" w14:textId="77777777" w:rsidR="003D47FC" w:rsidRPr="00134A02" w:rsidRDefault="003D47FC" w:rsidP="00A5516A">
            <w:pPr>
              <w:pStyle w:val="TAL"/>
            </w:pPr>
            <w:r w:rsidRPr="00134A02">
              <w:t>Represents notifications on network exposure event(s) that occurred for an Individual Network Exposure Event Subscription resource.</w:t>
            </w:r>
          </w:p>
        </w:tc>
        <w:tc>
          <w:tcPr>
            <w:tcW w:w="2129" w:type="dxa"/>
          </w:tcPr>
          <w:p w14:paraId="1865358A" w14:textId="77777777" w:rsidR="003D47FC" w:rsidRPr="00134A02" w:rsidRDefault="003D47FC" w:rsidP="00A5516A">
            <w:pPr>
              <w:pStyle w:val="TAL"/>
            </w:pPr>
          </w:p>
        </w:tc>
      </w:tr>
      <w:tr w:rsidR="003D47FC" w:rsidRPr="00134A02" w14:paraId="04938B0E" w14:textId="77777777" w:rsidTr="00A5516A">
        <w:trPr>
          <w:jc w:val="center"/>
        </w:trPr>
        <w:tc>
          <w:tcPr>
            <w:tcW w:w="2138" w:type="dxa"/>
          </w:tcPr>
          <w:p w14:paraId="562AE1DE" w14:textId="77777777" w:rsidR="003D47FC" w:rsidRPr="00134A02" w:rsidRDefault="003D47FC" w:rsidP="00A5516A">
            <w:pPr>
              <w:pStyle w:val="TAL"/>
            </w:pPr>
            <w:proofErr w:type="spellStart"/>
            <w:r w:rsidRPr="00134A02">
              <w:t>NefEventExposureSubsc</w:t>
            </w:r>
            <w:proofErr w:type="spellEnd"/>
          </w:p>
        </w:tc>
        <w:tc>
          <w:tcPr>
            <w:tcW w:w="1531" w:type="dxa"/>
          </w:tcPr>
          <w:p w14:paraId="4627E694" w14:textId="77777777" w:rsidR="003D47FC" w:rsidRPr="00134A02" w:rsidRDefault="003D47FC" w:rsidP="00A5516A">
            <w:pPr>
              <w:pStyle w:val="TAL"/>
              <w:jc w:val="center"/>
            </w:pPr>
            <w:r w:rsidRPr="00134A02">
              <w:t>5.1.6.2.2</w:t>
            </w:r>
          </w:p>
        </w:tc>
        <w:tc>
          <w:tcPr>
            <w:tcW w:w="3550" w:type="dxa"/>
          </w:tcPr>
          <w:p w14:paraId="03C588F2" w14:textId="77777777" w:rsidR="003D47FC" w:rsidRPr="00134A02" w:rsidRDefault="003D47FC" w:rsidP="00A5516A">
            <w:pPr>
              <w:pStyle w:val="TAL"/>
            </w:pPr>
            <w:r w:rsidRPr="00134A02">
              <w:t>Represents an Individual Network Exposure Event Subscription resource.</w:t>
            </w:r>
          </w:p>
        </w:tc>
        <w:tc>
          <w:tcPr>
            <w:tcW w:w="2129" w:type="dxa"/>
          </w:tcPr>
          <w:p w14:paraId="4C2362D6" w14:textId="77777777" w:rsidR="003D47FC" w:rsidRPr="00134A02" w:rsidRDefault="003D47FC" w:rsidP="00A5516A">
            <w:pPr>
              <w:pStyle w:val="TAL"/>
            </w:pPr>
          </w:p>
        </w:tc>
      </w:tr>
      <w:tr w:rsidR="003D47FC" w:rsidRPr="00134A02" w14:paraId="3577201E" w14:textId="77777777" w:rsidTr="00A5516A">
        <w:trPr>
          <w:jc w:val="center"/>
        </w:trPr>
        <w:tc>
          <w:tcPr>
            <w:tcW w:w="2138" w:type="dxa"/>
          </w:tcPr>
          <w:p w14:paraId="2B4A4D5D" w14:textId="77777777" w:rsidR="003D47FC" w:rsidRPr="00134A02" w:rsidRDefault="003D47FC" w:rsidP="00A5516A">
            <w:pPr>
              <w:pStyle w:val="TAL"/>
            </w:pPr>
            <w:proofErr w:type="spellStart"/>
            <w:r w:rsidRPr="00134A02">
              <w:t>Nef</w:t>
            </w:r>
            <w:r w:rsidRPr="00134A02">
              <w:rPr>
                <w:rFonts w:hint="eastAsia"/>
              </w:rPr>
              <w:t>EventFilter</w:t>
            </w:r>
            <w:proofErr w:type="spellEnd"/>
          </w:p>
        </w:tc>
        <w:tc>
          <w:tcPr>
            <w:tcW w:w="1531" w:type="dxa"/>
          </w:tcPr>
          <w:p w14:paraId="5C86A1E1" w14:textId="77777777" w:rsidR="003D47FC" w:rsidRPr="00134A02" w:rsidRDefault="003D47FC" w:rsidP="00A5516A">
            <w:pPr>
              <w:pStyle w:val="TAL"/>
              <w:jc w:val="center"/>
            </w:pPr>
            <w:r w:rsidRPr="00134A02">
              <w:rPr>
                <w:rFonts w:hint="eastAsia"/>
              </w:rPr>
              <w:t>5.1.6.2.</w:t>
            </w:r>
            <w:r w:rsidRPr="00134A02">
              <w:t>7</w:t>
            </w:r>
          </w:p>
        </w:tc>
        <w:tc>
          <w:tcPr>
            <w:tcW w:w="3550" w:type="dxa"/>
          </w:tcPr>
          <w:p w14:paraId="33FD1E50" w14:textId="77777777" w:rsidR="003D47FC" w:rsidRPr="00134A02" w:rsidRDefault="003D47FC" w:rsidP="00A5516A">
            <w:pPr>
              <w:pStyle w:val="TAL"/>
            </w:pPr>
            <w:r w:rsidRPr="00134A02">
              <w:t>Represents event filter information for an event.</w:t>
            </w:r>
          </w:p>
        </w:tc>
        <w:tc>
          <w:tcPr>
            <w:tcW w:w="2129" w:type="dxa"/>
          </w:tcPr>
          <w:p w14:paraId="1080BA48" w14:textId="77777777" w:rsidR="003D47FC" w:rsidRPr="00134A02" w:rsidRDefault="003D47FC" w:rsidP="00A5516A">
            <w:pPr>
              <w:pStyle w:val="TAL"/>
            </w:pPr>
          </w:p>
        </w:tc>
      </w:tr>
      <w:tr w:rsidR="003D47FC" w:rsidRPr="00134A02" w14:paraId="460DE566" w14:textId="77777777" w:rsidTr="00A5516A">
        <w:trPr>
          <w:jc w:val="center"/>
        </w:trPr>
        <w:tc>
          <w:tcPr>
            <w:tcW w:w="2138" w:type="dxa"/>
          </w:tcPr>
          <w:p w14:paraId="3617EF13" w14:textId="77777777" w:rsidR="003D47FC" w:rsidRPr="00134A02" w:rsidRDefault="003D47FC" w:rsidP="00A5516A">
            <w:pPr>
              <w:pStyle w:val="TAL"/>
            </w:pPr>
            <w:proofErr w:type="spellStart"/>
            <w:r w:rsidRPr="00134A02">
              <w:t>NefEventNotification</w:t>
            </w:r>
            <w:proofErr w:type="spellEnd"/>
          </w:p>
        </w:tc>
        <w:tc>
          <w:tcPr>
            <w:tcW w:w="1531" w:type="dxa"/>
          </w:tcPr>
          <w:p w14:paraId="4F3B6D04" w14:textId="77777777" w:rsidR="003D47FC" w:rsidRPr="00134A02" w:rsidRDefault="003D47FC" w:rsidP="00A5516A">
            <w:pPr>
              <w:pStyle w:val="TAL"/>
              <w:jc w:val="center"/>
            </w:pPr>
            <w:r w:rsidRPr="00134A02">
              <w:t>5.1.6.2.4</w:t>
            </w:r>
          </w:p>
        </w:tc>
        <w:tc>
          <w:tcPr>
            <w:tcW w:w="3550" w:type="dxa"/>
          </w:tcPr>
          <w:p w14:paraId="35D20660" w14:textId="77777777" w:rsidR="003D47FC" w:rsidRPr="00134A02" w:rsidRDefault="003D47FC" w:rsidP="00A5516A">
            <w:pPr>
              <w:pStyle w:val="TAL"/>
            </w:pPr>
            <w:r w:rsidRPr="00134A02">
              <w:t>Represents information related to an event to be reported.</w:t>
            </w:r>
          </w:p>
        </w:tc>
        <w:tc>
          <w:tcPr>
            <w:tcW w:w="2129" w:type="dxa"/>
          </w:tcPr>
          <w:p w14:paraId="554B5522" w14:textId="77777777" w:rsidR="003D47FC" w:rsidRPr="00134A02" w:rsidRDefault="003D47FC" w:rsidP="00A5516A">
            <w:pPr>
              <w:pStyle w:val="TAL"/>
            </w:pPr>
          </w:p>
        </w:tc>
      </w:tr>
      <w:tr w:rsidR="003D47FC" w:rsidRPr="00134A02" w14:paraId="149FF7A3" w14:textId="77777777" w:rsidTr="00A5516A">
        <w:trPr>
          <w:jc w:val="center"/>
        </w:trPr>
        <w:tc>
          <w:tcPr>
            <w:tcW w:w="2138" w:type="dxa"/>
          </w:tcPr>
          <w:p w14:paraId="1E26510C" w14:textId="77777777" w:rsidR="003D47FC" w:rsidRPr="00134A02" w:rsidRDefault="003D47FC" w:rsidP="00A5516A">
            <w:pPr>
              <w:pStyle w:val="TAL"/>
            </w:pPr>
            <w:proofErr w:type="spellStart"/>
            <w:r w:rsidRPr="00134A02">
              <w:t>NefEventSubs</w:t>
            </w:r>
            <w:proofErr w:type="spellEnd"/>
          </w:p>
        </w:tc>
        <w:tc>
          <w:tcPr>
            <w:tcW w:w="1531" w:type="dxa"/>
          </w:tcPr>
          <w:p w14:paraId="3F000EC7" w14:textId="77777777" w:rsidR="003D47FC" w:rsidRPr="00134A02" w:rsidRDefault="003D47FC" w:rsidP="00A5516A">
            <w:pPr>
              <w:pStyle w:val="TAL"/>
              <w:jc w:val="center"/>
            </w:pPr>
            <w:r w:rsidRPr="00134A02">
              <w:t>5.1.6.2.5</w:t>
            </w:r>
          </w:p>
        </w:tc>
        <w:tc>
          <w:tcPr>
            <w:tcW w:w="3550" w:type="dxa"/>
          </w:tcPr>
          <w:p w14:paraId="0043C4D5" w14:textId="77777777" w:rsidR="003D47FC" w:rsidRPr="00134A02" w:rsidRDefault="003D47FC" w:rsidP="00A5516A">
            <w:pPr>
              <w:pStyle w:val="TAL"/>
            </w:pPr>
            <w:r w:rsidRPr="00134A02">
              <w:t>Represents an event to be subscribed and the related event filter information</w:t>
            </w:r>
          </w:p>
        </w:tc>
        <w:tc>
          <w:tcPr>
            <w:tcW w:w="2129" w:type="dxa"/>
          </w:tcPr>
          <w:p w14:paraId="42E2DF5E" w14:textId="77777777" w:rsidR="003D47FC" w:rsidRPr="00134A02" w:rsidRDefault="003D47FC" w:rsidP="00A5516A">
            <w:pPr>
              <w:pStyle w:val="TAL"/>
            </w:pPr>
          </w:p>
        </w:tc>
      </w:tr>
      <w:tr w:rsidR="003D47FC" w:rsidRPr="00134A02" w14:paraId="523D7046" w14:textId="77777777" w:rsidTr="00A5516A">
        <w:trPr>
          <w:jc w:val="center"/>
        </w:trPr>
        <w:tc>
          <w:tcPr>
            <w:tcW w:w="2138" w:type="dxa"/>
          </w:tcPr>
          <w:p w14:paraId="57EBEBF3" w14:textId="77777777" w:rsidR="003D47FC" w:rsidRPr="00134A02" w:rsidRDefault="003D47FC" w:rsidP="00A5516A">
            <w:pPr>
              <w:pStyle w:val="TAL"/>
            </w:pPr>
            <w:proofErr w:type="spellStart"/>
            <w:r w:rsidRPr="00134A02">
              <w:t>PerformanceDataInfo</w:t>
            </w:r>
            <w:proofErr w:type="spellEnd"/>
          </w:p>
        </w:tc>
        <w:tc>
          <w:tcPr>
            <w:tcW w:w="1531" w:type="dxa"/>
          </w:tcPr>
          <w:p w14:paraId="10C7AAEA" w14:textId="77777777" w:rsidR="003D47FC" w:rsidRPr="00134A02" w:rsidRDefault="003D47FC" w:rsidP="00A5516A">
            <w:pPr>
              <w:pStyle w:val="TAL"/>
              <w:jc w:val="center"/>
            </w:pPr>
            <w:r w:rsidRPr="00134A02">
              <w:t>5.1.6.2.12</w:t>
            </w:r>
          </w:p>
        </w:tc>
        <w:tc>
          <w:tcPr>
            <w:tcW w:w="3550" w:type="dxa"/>
          </w:tcPr>
          <w:p w14:paraId="56F47A1F" w14:textId="77777777" w:rsidR="003D47FC" w:rsidRPr="00134A02" w:rsidRDefault="003D47FC" w:rsidP="00A5516A">
            <w:pPr>
              <w:pStyle w:val="TAL"/>
            </w:pPr>
            <w:r w:rsidRPr="00134A02">
              <w:t>Contains Performance Data Analytics related information collection</w:t>
            </w:r>
          </w:p>
        </w:tc>
        <w:tc>
          <w:tcPr>
            <w:tcW w:w="2129" w:type="dxa"/>
          </w:tcPr>
          <w:p w14:paraId="7BFDCA0E" w14:textId="77777777" w:rsidR="003D47FC" w:rsidRPr="00134A02" w:rsidRDefault="003D47FC" w:rsidP="00A5516A">
            <w:pPr>
              <w:pStyle w:val="TAL"/>
            </w:pPr>
            <w:proofErr w:type="spellStart"/>
            <w:r w:rsidRPr="00134A02">
              <w:t>PerformanceData</w:t>
            </w:r>
            <w:proofErr w:type="spellEnd"/>
          </w:p>
        </w:tc>
      </w:tr>
      <w:tr w:rsidR="003D47FC" w:rsidRPr="00134A02" w14:paraId="2A650544" w14:textId="77777777" w:rsidTr="00A5516A">
        <w:trPr>
          <w:jc w:val="center"/>
        </w:trPr>
        <w:tc>
          <w:tcPr>
            <w:tcW w:w="2138" w:type="dxa"/>
          </w:tcPr>
          <w:p w14:paraId="1A090A91" w14:textId="77777777" w:rsidR="003D47FC" w:rsidRPr="00134A02" w:rsidRDefault="003D47FC" w:rsidP="00A5516A">
            <w:pPr>
              <w:pStyle w:val="TAL"/>
            </w:pPr>
            <w:proofErr w:type="spellStart"/>
            <w:r w:rsidRPr="00134A02">
              <w:t>ServiceExperienceInfo</w:t>
            </w:r>
            <w:proofErr w:type="spellEnd"/>
          </w:p>
        </w:tc>
        <w:tc>
          <w:tcPr>
            <w:tcW w:w="1531" w:type="dxa"/>
          </w:tcPr>
          <w:p w14:paraId="67E72E0C" w14:textId="77777777" w:rsidR="003D47FC" w:rsidRPr="00134A02" w:rsidRDefault="003D47FC" w:rsidP="00A5516A">
            <w:pPr>
              <w:pStyle w:val="TAL"/>
              <w:jc w:val="center"/>
            </w:pPr>
            <w:r w:rsidRPr="00134A02">
              <w:rPr>
                <w:rFonts w:hint="eastAsia"/>
              </w:rPr>
              <w:t>5</w:t>
            </w:r>
            <w:r w:rsidRPr="00134A02">
              <w:t>.1.6.2.9</w:t>
            </w:r>
          </w:p>
        </w:tc>
        <w:tc>
          <w:tcPr>
            <w:tcW w:w="3550" w:type="dxa"/>
          </w:tcPr>
          <w:p w14:paraId="2ADE663E" w14:textId="77777777" w:rsidR="003D47FC" w:rsidRPr="00134A02" w:rsidRDefault="003D47FC" w:rsidP="00A5516A">
            <w:pPr>
              <w:pStyle w:val="TAL"/>
            </w:pPr>
            <w:r w:rsidRPr="00134A02">
              <w:t>Contains service experience information associated with an application.</w:t>
            </w:r>
          </w:p>
        </w:tc>
        <w:tc>
          <w:tcPr>
            <w:tcW w:w="2129" w:type="dxa"/>
          </w:tcPr>
          <w:p w14:paraId="310510DF" w14:textId="77777777" w:rsidR="003D47FC" w:rsidRPr="00134A02" w:rsidRDefault="003D47FC" w:rsidP="00A5516A">
            <w:pPr>
              <w:pStyle w:val="TAL"/>
            </w:pPr>
            <w:proofErr w:type="spellStart"/>
            <w:r w:rsidRPr="00134A02">
              <w:t>ServiceExperience</w:t>
            </w:r>
            <w:proofErr w:type="spellEnd"/>
          </w:p>
        </w:tc>
      </w:tr>
      <w:tr w:rsidR="003D47FC" w:rsidRPr="00134A02" w14:paraId="0D10AA5F" w14:textId="77777777" w:rsidTr="00A5516A">
        <w:trPr>
          <w:jc w:val="center"/>
        </w:trPr>
        <w:tc>
          <w:tcPr>
            <w:tcW w:w="2138" w:type="dxa"/>
          </w:tcPr>
          <w:p w14:paraId="0087DBC5" w14:textId="77777777" w:rsidR="003D47FC" w:rsidRPr="00134A02" w:rsidRDefault="003D47FC" w:rsidP="00A5516A">
            <w:pPr>
              <w:pStyle w:val="TAL"/>
            </w:pPr>
            <w:proofErr w:type="spellStart"/>
            <w:r w:rsidRPr="00134A02">
              <w:t>TargetUeIdentification</w:t>
            </w:r>
            <w:proofErr w:type="spellEnd"/>
          </w:p>
        </w:tc>
        <w:tc>
          <w:tcPr>
            <w:tcW w:w="1531" w:type="dxa"/>
          </w:tcPr>
          <w:p w14:paraId="7706D4C7" w14:textId="77777777" w:rsidR="003D47FC" w:rsidRPr="00134A02" w:rsidRDefault="003D47FC" w:rsidP="00A5516A">
            <w:pPr>
              <w:pStyle w:val="TAL"/>
              <w:jc w:val="center"/>
            </w:pPr>
            <w:r w:rsidRPr="00134A02">
              <w:rPr>
                <w:rFonts w:hint="eastAsia"/>
              </w:rPr>
              <w:t>5.1.6.2.</w:t>
            </w:r>
            <w:r w:rsidRPr="00134A02">
              <w:t>8</w:t>
            </w:r>
          </w:p>
        </w:tc>
        <w:tc>
          <w:tcPr>
            <w:tcW w:w="3550" w:type="dxa"/>
          </w:tcPr>
          <w:p w14:paraId="5C1DC9AF" w14:textId="77777777" w:rsidR="003D47FC" w:rsidRPr="00134A02" w:rsidRDefault="003D47FC" w:rsidP="00A5516A">
            <w:pPr>
              <w:pStyle w:val="TAL"/>
            </w:pPr>
            <w:r w:rsidRPr="00134A02">
              <w:t>Identifies the UE to which the request applies.</w:t>
            </w:r>
          </w:p>
        </w:tc>
        <w:tc>
          <w:tcPr>
            <w:tcW w:w="2129" w:type="dxa"/>
          </w:tcPr>
          <w:p w14:paraId="7DCF1975" w14:textId="77777777" w:rsidR="003D47FC" w:rsidRPr="00134A02" w:rsidRDefault="003D47FC" w:rsidP="00A5516A">
            <w:pPr>
              <w:pStyle w:val="TAL"/>
            </w:pPr>
          </w:p>
        </w:tc>
      </w:tr>
      <w:tr w:rsidR="003D47FC" w:rsidRPr="00134A02" w14:paraId="1B170CC3" w14:textId="77777777" w:rsidTr="00A5516A">
        <w:trPr>
          <w:jc w:val="center"/>
        </w:trPr>
        <w:tc>
          <w:tcPr>
            <w:tcW w:w="2138" w:type="dxa"/>
          </w:tcPr>
          <w:p w14:paraId="5364C492" w14:textId="77777777" w:rsidR="003D47FC" w:rsidRPr="00134A02" w:rsidRDefault="003D47FC" w:rsidP="00A5516A">
            <w:pPr>
              <w:pStyle w:val="TAL"/>
            </w:pPr>
            <w:proofErr w:type="spellStart"/>
            <w:r w:rsidRPr="00134A02">
              <w:t>UeCommunicationInfo</w:t>
            </w:r>
            <w:proofErr w:type="spellEnd"/>
          </w:p>
        </w:tc>
        <w:tc>
          <w:tcPr>
            <w:tcW w:w="1531" w:type="dxa"/>
          </w:tcPr>
          <w:p w14:paraId="5BD5E882" w14:textId="77777777" w:rsidR="003D47FC" w:rsidRPr="00134A02" w:rsidRDefault="003D47FC" w:rsidP="00A5516A">
            <w:pPr>
              <w:pStyle w:val="TAL"/>
              <w:jc w:val="center"/>
            </w:pPr>
            <w:r w:rsidRPr="00134A02">
              <w:t>5.1.6.2.6</w:t>
            </w:r>
          </w:p>
        </w:tc>
        <w:tc>
          <w:tcPr>
            <w:tcW w:w="3550" w:type="dxa"/>
          </w:tcPr>
          <w:p w14:paraId="3845AA67" w14:textId="77777777" w:rsidR="003D47FC" w:rsidRPr="00134A02" w:rsidRDefault="003D47FC" w:rsidP="00A5516A">
            <w:pPr>
              <w:pStyle w:val="TAL"/>
            </w:pPr>
            <w:r w:rsidRPr="00134A02">
              <w:t>Contains UE communication information associated with an application.</w:t>
            </w:r>
          </w:p>
        </w:tc>
        <w:tc>
          <w:tcPr>
            <w:tcW w:w="2129" w:type="dxa"/>
          </w:tcPr>
          <w:p w14:paraId="63A70FD3" w14:textId="77777777" w:rsidR="003D47FC" w:rsidRPr="00134A02" w:rsidRDefault="003D47FC" w:rsidP="00A5516A">
            <w:pPr>
              <w:pStyle w:val="TAL"/>
            </w:pPr>
            <w:proofErr w:type="spellStart"/>
            <w:r w:rsidRPr="00134A02">
              <w:t>UeCommunication</w:t>
            </w:r>
            <w:proofErr w:type="spellEnd"/>
          </w:p>
        </w:tc>
      </w:tr>
      <w:tr w:rsidR="003D47FC" w:rsidRPr="00134A02" w14:paraId="65848B30" w14:textId="77777777" w:rsidTr="00A5516A">
        <w:trPr>
          <w:jc w:val="center"/>
        </w:trPr>
        <w:tc>
          <w:tcPr>
            <w:tcW w:w="2138" w:type="dxa"/>
          </w:tcPr>
          <w:p w14:paraId="5E515906" w14:textId="77777777" w:rsidR="003D47FC" w:rsidRPr="00134A02" w:rsidRDefault="003D47FC" w:rsidP="00A5516A">
            <w:pPr>
              <w:pStyle w:val="TAL"/>
            </w:pPr>
            <w:proofErr w:type="spellStart"/>
            <w:r w:rsidRPr="00134A02">
              <w:rPr>
                <w:rFonts w:hint="eastAsia"/>
              </w:rPr>
              <w:t>U</w:t>
            </w:r>
            <w:r w:rsidRPr="00134A02">
              <w:t>eMobilityInfo</w:t>
            </w:r>
            <w:proofErr w:type="spellEnd"/>
          </w:p>
        </w:tc>
        <w:tc>
          <w:tcPr>
            <w:tcW w:w="1531" w:type="dxa"/>
          </w:tcPr>
          <w:p w14:paraId="71D12041" w14:textId="77777777" w:rsidR="003D47FC" w:rsidRPr="00134A02" w:rsidRDefault="003D47FC" w:rsidP="00A5516A">
            <w:pPr>
              <w:pStyle w:val="TAL"/>
              <w:jc w:val="center"/>
            </w:pPr>
            <w:r w:rsidRPr="00134A02">
              <w:rPr>
                <w:rFonts w:hint="eastAsia"/>
              </w:rPr>
              <w:t>5</w:t>
            </w:r>
            <w:r w:rsidRPr="00134A02">
              <w:t>.1.6.2.10</w:t>
            </w:r>
          </w:p>
        </w:tc>
        <w:tc>
          <w:tcPr>
            <w:tcW w:w="3550" w:type="dxa"/>
          </w:tcPr>
          <w:p w14:paraId="7ECF5F16" w14:textId="77777777" w:rsidR="003D47FC" w:rsidRPr="00134A02" w:rsidRDefault="003D47FC" w:rsidP="00A5516A">
            <w:pPr>
              <w:pStyle w:val="TAL"/>
            </w:pPr>
            <w:r w:rsidRPr="00134A02">
              <w:t>Contains UE mobility information associated with an application.</w:t>
            </w:r>
          </w:p>
        </w:tc>
        <w:tc>
          <w:tcPr>
            <w:tcW w:w="2129" w:type="dxa"/>
          </w:tcPr>
          <w:p w14:paraId="747FCA65" w14:textId="77777777" w:rsidR="003D47FC" w:rsidRPr="00134A02" w:rsidRDefault="003D47FC" w:rsidP="00A5516A">
            <w:pPr>
              <w:pStyle w:val="TAL"/>
            </w:pPr>
            <w:proofErr w:type="spellStart"/>
            <w:r w:rsidRPr="00134A02">
              <w:t>UeMobility</w:t>
            </w:r>
            <w:proofErr w:type="spellEnd"/>
          </w:p>
        </w:tc>
      </w:tr>
      <w:tr w:rsidR="003D47FC" w:rsidRPr="00134A02" w14:paraId="6B77F484" w14:textId="77777777" w:rsidTr="00A5516A">
        <w:trPr>
          <w:jc w:val="center"/>
        </w:trPr>
        <w:tc>
          <w:tcPr>
            <w:tcW w:w="2138" w:type="dxa"/>
          </w:tcPr>
          <w:p w14:paraId="28DC8C14" w14:textId="77777777" w:rsidR="003D47FC" w:rsidRPr="00134A02" w:rsidRDefault="003D47FC" w:rsidP="00A5516A">
            <w:pPr>
              <w:pStyle w:val="TAL"/>
            </w:pPr>
            <w:proofErr w:type="spellStart"/>
            <w:r w:rsidRPr="00134A02">
              <w:rPr>
                <w:rFonts w:hint="eastAsia"/>
              </w:rPr>
              <w:t>U</w:t>
            </w:r>
            <w:r w:rsidRPr="00134A02">
              <w:t>eTrajectoryInfo</w:t>
            </w:r>
            <w:proofErr w:type="spellEnd"/>
          </w:p>
        </w:tc>
        <w:tc>
          <w:tcPr>
            <w:tcW w:w="1531" w:type="dxa"/>
          </w:tcPr>
          <w:p w14:paraId="2FF6945D" w14:textId="77777777" w:rsidR="003D47FC" w:rsidRPr="00134A02" w:rsidRDefault="003D47FC" w:rsidP="00A5516A">
            <w:pPr>
              <w:pStyle w:val="TAL"/>
              <w:jc w:val="center"/>
            </w:pPr>
            <w:r w:rsidRPr="00134A02">
              <w:t>5.1.6.2.11</w:t>
            </w:r>
          </w:p>
        </w:tc>
        <w:tc>
          <w:tcPr>
            <w:tcW w:w="3550" w:type="dxa"/>
          </w:tcPr>
          <w:p w14:paraId="21A676FF" w14:textId="77777777" w:rsidR="003D47FC" w:rsidRPr="00134A02" w:rsidRDefault="003D47FC" w:rsidP="00A5516A">
            <w:pPr>
              <w:pStyle w:val="TAL"/>
            </w:pPr>
            <w:r w:rsidRPr="00134A02">
              <w:t>Contains UE trajectory information.</w:t>
            </w:r>
          </w:p>
        </w:tc>
        <w:tc>
          <w:tcPr>
            <w:tcW w:w="2129" w:type="dxa"/>
          </w:tcPr>
          <w:p w14:paraId="0A2FEBDB" w14:textId="77777777" w:rsidR="003D47FC" w:rsidRPr="00134A02" w:rsidRDefault="003D47FC" w:rsidP="00A5516A">
            <w:pPr>
              <w:pStyle w:val="TAL"/>
            </w:pPr>
            <w:proofErr w:type="spellStart"/>
            <w:r w:rsidRPr="00134A02">
              <w:t>UeMobility</w:t>
            </w:r>
            <w:proofErr w:type="spellEnd"/>
          </w:p>
        </w:tc>
      </w:tr>
    </w:tbl>
    <w:p w14:paraId="73EC627D" w14:textId="77777777" w:rsidR="003D47FC" w:rsidRDefault="003D47FC" w:rsidP="003D47FC"/>
    <w:p w14:paraId="4E8B3D09" w14:textId="77777777" w:rsidR="003D47FC" w:rsidRDefault="003D47FC" w:rsidP="003D47FC">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4EB16433" w14:textId="77777777" w:rsidR="003D47FC" w:rsidRDefault="003D47FC" w:rsidP="003D47FC">
      <w:pPr>
        <w:pStyle w:val="TH"/>
      </w:pPr>
      <w:r>
        <w:lastRenderedPageBreak/>
        <w:t xml:space="preserve">Table 5.1.6.1-2: </w:t>
      </w:r>
      <w:proofErr w:type="spellStart"/>
      <w:r>
        <w:t>Nnef_EventExposure</w:t>
      </w:r>
      <w:proofErr w:type="spellEnd"/>
      <w:r>
        <w:t xml:space="preserve"> re-used Data Types</w:t>
      </w:r>
    </w:p>
    <w:tbl>
      <w:tblPr>
        <w:tblW w:w="94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8"/>
        <w:gridCol w:w="2322"/>
        <w:gridCol w:w="2219"/>
        <w:gridCol w:w="2102"/>
      </w:tblGrid>
      <w:tr w:rsidR="003D47FC" w14:paraId="395F04D3" w14:textId="77777777" w:rsidTr="00A5516A">
        <w:trPr>
          <w:jc w:val="center"/>
        </w:trPr>
        <w:tc>
          <w:tcPr>
            <w:tcW w:w="2788" w:type="dxa"/>
            <w:shd w:val="clear" w:color="auto" w:fill="C0C0C0"/>
            <w:hideMark/>
          </w:tcPr>
          <w:p w14:paraId="065DE1E1" w14:textId="77777777" w:rsidR="003D47FC" w:rsidRDefault="003D47FC" w:rsidP="00A5516A">
            <w:pPr>
              <w:pStyle w:val="TAH"/>
            </w:pPr>
            <w:r>
              <w:lastRenderedPageBreak/>
              <w:t>Data type</w:t>
            </w:r>
          </w:p>
        </w:tc>
        <w:tc>
          <w:tcPr>
            <w:tcW w:w="2322" w:type="dxa"/>
            <w:shd w:val="clear" w:color="auto" w:fill="C0C0C0"/>
          </w:tcPr>
          <w:p w14:paraId="5AAF370C" w14:textId="77777777" w:rsidR="003D47FC" w:rsidRDefault="003D47FC" w:rsidP="00A5516A">
            <w:pPr>
              <w:pStyle w:val="TAH"/>
            </w:pPr>
            <w:r>
              <w:t>Reference</w:t>
            </w:r>
          </w:p>
        </w:tc>
        <w:tc>
          <w:tcPr>
            <w:tcW w:w="2219" w:type="dxa"/>
            <w:shd w:val="clear" w:color="auto" w:fill="C0C0C0"/>
            <w:hideMark/>
          </w:tcPr>
          <w:p w14:paraId="0EDFBE0D" w14:textId="77777777" w:rsidR="003D47FC" w:rsidRDefault="003D47FC" w:rsidP="00A5516A">
            <w:pPr>
              <w:pStyle w:val="TAH"/>
            </w:pPr>
            <w:r>
              <w:t>Comments</w:t>
            </w:r>
          </w:p>
        </w:tc>
        <w:tc>
          <w:tcPr>
            <w:tcW w:w="2102" w:type="dxa"/>
            <w:shd w:val="clear" w:color="auto" w:fill="C0C0C0"/>
          </w:tcPr>
          <w:p w14:paraId="388AA169" w14:textId="77777777" w:rsidR="003D47FC" w:rsidRDefault="003D47FC" w:rsidP="00A5516A">
            <w:pPr>
              <w:pStyle w:val="TAH"/>
            </w:pPr>
            <w:r>
              <w:t>Applicability</w:t>
            </w:r>
          </w:p>
        </w:tc>
      </w:tr>
      <w:tr w:rsidR="003D47FC" w:rsidRPr="00493B1D" w14:paraId="3C1A32FC" w14:textId="77777777" w:rsidTr="00A5516A">
        <w:trPr>
          <w:jc w:val="center"/>
        </w:trPr>
        <w:tc>
          <w:tcPr>
            <w:tcW w:w="2788" w:type="dxa"/>
          </w:tcPr>
          <w:p w14:paraId="0D48D7AA" w14:textId="77777777" w:rsidR="003D47FC" w:rsidRPr="00493B1D" w:rsidRDefault="003D47FC" w:rsidP="00A5516A">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322" w:type="dxa"/>
          </w:tcPr>
          <w:p w14:paraId="3E865366" w14:textId="77777777" w:rsidR="003D47FC" w:rsidRPr="00493B1D" w:rsidRDefault="003D47FC" w:rsidP="00A5516A">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219" w:type="dxa"/>
          </w:tcPr>
          <w:p w14:paraId="423A4433" w14:textId="77777777" w:rsidR="003D47FC" w:rsidRPr="00493B1D" w:rsidRDefault="003D47FC" w:rsidP="00A5516A">
            <w:pPr>
              <w:keepNext/>
              <w:keepLines/>
              <w:spacing w:after="0"/>
              <w:rPr>
                <w:rFonts w:ascii="Arial" w:hAnsi="Arial"/>
                <w:sz w:val="18"/>
              </w:rPr>
            </w:pPr>
            <w:r w:rsidRPr="00477988">
              <w:rPr>
                <w:rFonts w:ascii="Arial" w:eastAsia="Batang" w:hAnsi="Arial" w:cs="Arial"/>
                <w:sz w:val="18"/>
                <w:szCs w:val="18"/>
              </w:rPr>
              <w:t>IP address and/or FQDN.</w:t>
            </w:r>
          </w:p>
        </w:tc>
        <w:tc>
          <w:tcPr>
            <w:tcW w:w="2102" w:type="dxa"/>
          </w:tcPr>
          <w:p w14:paraId="505731B1" w14:textId="77777777" w:rsidR="003D47FC" w:rsidRPr="00493B1D" w:rsidRDefault="003D47FC" w:rsidP="00A5516A">
            <w:pPr>
              <w:keepNext/>
              <w:keepLines/>
              <w:spacing w:after="0"/>
              <w:rPr>
                <w:rFonts w:ascii="Arial" w:hAnsi="Arial" w:cs="Arial"/>
                <w:sz w:val="18"/>
                <w:szCs w:val="18"/>
              </w:rPr>
            </w:pPr>
          </w:p>
        </w:tc>
      </w:tr>
      <w:tr w:rsidR="003D47FC" w14:paraId="1C5E920A" w14:textId="77777777" w:rsidTr="00A5516A">
        <w:trPr>
          <w:jc w:val="center"/>
        </w:trPr>
        <w:tc>
          <w:tcPr>
            <w:tcW w:w="2788" w:type="dxa"/>
          </w:tcPr>
          <w:p w14:paraId="5422C5A9" w14:textId="77777777" w:rsidR="003D47FC" w:rsidRDefault="003D47FC" w:rsidP="00A5516A">
            <w:pPr>
              <w:pStyle w:val="TAL"/>
            </w:pPr>
            <w:proofErr w:type="spellStart"/>
            <w:r>
              <w:rPr>
                <w:rFonts w:hint="eastAsia"/>
                <w:lang w:eastAsia="zh-CN"/>
              </w:rPr>
              <w:t>ApplicationId</w:t>
            </w:r>
            <w:proofErr w:type="spellEnd"/>
          </w:p>
        </w:tc>
        <w:tc>
          <w:tcPr>
            <w:tcW w:w="2322" w:type="dxa"/>
          </w:tcPr>
          <w:p w14:paraId="5505D59C" w14:textId="77777777" w:rsidR="003D47FC" w:rsidRDefault="003D47FC" w:rsidP="00A5516A">
            <w:pPr>
              <w:pStyle w:val="TAL"/>
              <w:rPr>
                <w:lang w:eastAsia="zh-CN"/>
              </w:rPr>
            </w:pPr>
            <w:r>
              <w:t>3GPP TS 29.571 [16]</w:t>
            </w:r>
          </w:p>
        </w:tc>
        <w:tc>
          <w:tcPr>
            <w:tcW w:w="2219" w:type="dxa"/>
          </w:tcPr>
          <w:p w14:paraId="5BE0AD1E" w14:textId="77777777" w:rsidR="003D47FC" w:rsidRDefault="003D47FC" w:rsidP="00A5516A">
            <w:pPr>
              <w:pStyle w:val="TAL"/>
              <w:rPr>
                <w:rFonts w:cs="Arial"/>
                <w:szCs w:val="18"/>
              </w:rPr>
            </w:pPr>
            <w:r>
              <w:t>Application identifier</w:t>
            </w:r>
          </w:p>
        </w:tc>
        <w:tc>
          <w:tcPr>
            <w:tcW w:w="2102" w:type="dxa"/>
          </w:tcPr>
          <w:p w14:paraId="555E43DE" w14:textId="77777777" w:rsidR="003D47FC" w:rsidRDefault="003D47FC" w:rsidP="00A5516A">
            <w:pPr>
              <w:pStyle w:val="TAL"/>
              <w:rPr>
                <w:rFonts w:cs="Arial"/>
                <w:szCs w:val="18"/>
              </w:rPr>
            </w:pPr>
          </w:p>
        </w:tc>
      </w:tr>
      <w:tr w:rsidR="003D47FC" w14:paraId="33CAECDD" w14:textId="77777777" w:rsidTr="00A5516A">
        <w:trPr>
          <w:jc w:val="center"/>
        </w:trPr>
        <w:tc>
          <w:tcPr>
            <w:tcW w:w="2788" w:type="dxa"/>
          </w:tcPr>
          <w:p w14:paraId="73153CCE" w14:textId="77777777" w:rsidR="003D47FC" w:rsidRDefault="003D47FC" w:rsidP="00A5516A">
            <w:pPr>
              <w:pStyle w:val="TAL"/>
            </w:pPr>
            <w:proofErr w:type="spellStart"/>
            <w:r>
              <w:t>CollectiveBehaviourFilter</w:t>
            </w:r>
            <w:proofErr w:type="spellEnd"/>
          </w:p>
        </w:tc>
        <w:tc>
          <w:tcPr>
            <w:tcW w:w="2322" w:type="dxa"/>
          </w:tcPr>
          <w:p w14:paraId="10CAAD5D"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4A698C72" w14:textId="77777777" w:rsidR="003D47FC" w:rsidRDefault="003D47FC" w:rsidP="00A5516A">
            <w:pPr>
              <w:pStyle w:val="TAL"/>
            </w:pPr>
            <w:r>
              <w:t>Contains the parameter type and value pair to express the collective behaviour event filters.</w:t>
            </w:r>
          </w:p>
        </w:tc>
        <w:tc>
          <w:tcPr>
            <w:tcW w:w="2102" w:type="dxa"/>
          </w:tcPr>
          <w:p w14:paraId="4E3DCC14" w14:textId="77777777" w:rsidR="003D47FC" w:rsidRDefault="003D47FC" w:rsidP="00A5516A">
            <w:pPr>
              <w:pStyle w:val="TAL"/>
              <w:rPr>
                <w:rFonts w:cs="Arial"/>
                <w:szCs w:val="18"/>
              </w:rPr>
            </w:pPr>
            <w:proofErr w:type="spellStart"/>
            <w:r>
              <w:rPr>
                <w:rFonts w:cs="Arial"/>
                <w:szCs w:val="18"/>
              </w:rPr>
              <w:t>CollectiveBehaviour</w:t>
            </w:r>
            <w:proofErr w:type="spellEnd"/>
          </w:p>
        </w:tc>
      </w:tr>
      <w:tr w:rsidR="003D47FC" w14:paraId="33A9F34B" w14:textId="77777777" w:rsidTr="00A5516A">
        <w:trPr>
          <w:jc w:val="center"/>
        </w:trPr>
        <w:tc>
          <w:tcPr>
            <w:tcW w:w="2788" w:type="dxa"/>
          </w:tcPr>
          <w:p w14:paraId="0AEDACB6" w14:textId="77777777" w:rsidR="003D47FC" w:rsidRDefault="003D47FC" w:rsidP="00A5516A">
            <w:pPr>
              <w:pStyle w:val="TAL"/>
            </w:pPr>
            <w:proofErr w:type="spellStart"/>
            <w:r>
              <w:t>CollectiveBehaviourInfo</w:t>
            </w:r>
            <w:proofErr w:type="spellEnd"/>
          </w:p>
        </w:tc>
        <w:tc>
          <w:tcPr>
            <w:tcW w:w="2322" w:type="dxa"/>
          </w:tcPr>
          <w:p w14:paraId="5B076E19"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4717A6D3" w14:textId="77777777" w:rsidR="003D47FC" w:rsidRDefault="003D47FC" w:rsidP="00A5516A">
            <w:pPr>
              <w:pStyle w:val="TAL"/>
            </w:pPr>
            <w:r>
              <w:t>Contains the collective behaviour analytics information.</w:t>
            </w:r>
          </w:p>
        </w:tc>
        <w:tc>
          <w:tcPr>
            <w:tcW w:w="2102" w:type="dxa"/>
          </w:tcPr>
          <w:p w14:paraId="7167BC26" w14:textId="77777777" w:rsidR="003D47FC" w:rsidRDefault="003D47FC" w:rsidP="00A5516A">
            <w:pPr>
              <w:pStyle w:val="TAL"/>
              <w:rPr>
                <w:rFonts w:cs="Arial"/>
                <w:szCs w:val="18"/>
              </w:rPr>
            </w:pPr>
            <w:proofErr w:type="spellStart"/>
            <w:r>
              <w:rPr>
                <w:rFonts w:cs="Arial"/>
                <w:szCs w:val="18"/>
              </w:rPr>
              <w:t>CollectiveBehaviour</w:t>
            </w:r>
            <w:proofErr w:type="spellEnd"/>
          </w:p>
        </w:tc>
      </w:tr>
      <w:tr w:rsidR="003D47FC" w14:paraId="3E82353C" w14:textId="77777777" w:rsidTr="00A5516A">
        <w:trPr>
          <w:jc w:val="center"/>
        </w:trPr>
        <w:tc>
          <w:tcPr>
            <w:tcW w:w="2788" w:type="dxa"/>
          </w:tcPr>
          <w:p w14:paraId="19E756E5" w14:textId="77777777" w:rsidR="003D47FC" w:rsidRDefault="003D47FC" w:rsidP="00A5516A">
            <w:pPr>
              <w:pStyle w:val="TAL"/>
            </w:pPr>
            <w:proofErr w:type="spellStart"/>
            <w:r>
              <w:t>CommunicationCollection</w:t>
            </w:r>
            <w:proofErr w:type="spellEnd"/>
          </w:p>
        </w:tc>
        <w:tc>
          <w:tcPr>
            <w:tcW w:w="2322" w:type="dxa"/>
          </w:tcPr>
          <w:p w14:paraId="5AFD5014" w14:textId="77777777" w:rsidR="003D47FC" w:rsidRDefault="003D47FC" w:rsidP="00A5516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219" w:type="dxa"/>
          </w:tcPr>
          <w:p w14:paraId="42F5F4A5" w14:textId="77777777" w:rsidR="003D47FC" w:rsidRDefault="003D47FC" w:rsidP="00A5516A">
            <w:pPr>
              <w:pStyle w:val="TAL"/>
              <w:rPr>
                <w:rFonts w:cs="Arial"/>
                <w:szCs w:val="18"/>
              </w:rPr>
            </w:pPr>
            <w:r>
              <w:t>Contains communication information.</w:t>
            </w:r>
          </w:p>
        </w:tc>
        <w:tc>
          <w:tcPr>
            <w:tcW w:w="2102" w:type="dxa"/>
          </w:tcPr>
          <w:p w14:paraId="70B72E90" w14:textId="77777777" w:rsidR="003D47FC" w:rsidRDefault="003D47FC" w:rsidP="00A5516A">
            <w:pPr>
              <w:pStyle w:val="TAL"/>
              <w:rPr>
                <w:rFonts w:cs="Arial"/>
                <w:szCs w:val="18"/>
              </w:rPr>
            </w:pPr>
            <w:proofErr w:type="spellStart"/>
            <w:r>
              <w:t>UeCommunication</w:t>
            </w:r>
            <w:proofErr w:type="spellEnd"/>
          </w:p>
        </w:tc>
      </w:tr>
      <w:tr w:rsidR="003D47FC" w14:paraId="499D5F05" w14:textId="77777777" w:rsidTr="00A5516A">
        <w:trPr>
          <w:jc w:val="center"/>
        </w:trPr>
        <w:tc>
          <w:tcPr>
            <w:tcW w:w="2788" w:type="dxa"/>
          </w:tcPr>
          <w:p w14:paraId="2441206E" w14:textId="77777777" w:rsidR="003D47FC" w:rsidRDefault="003D47FC" w:rsidP="00A5516A">
            <w:pPr>
              <w:pStyle w:val="TAL"/>
              <w:rPr>
                <w:lang w:eastAsia="zh-CN"/>
              </w:rPr>
            </w:pPr>
            <w:proofErr w:type="spellStart"/>
            <w:r>
              <w:rPr>
                <w:rFonts w:hint="eastAsia"/>
                <w:lang w:eastAsia="zh-CN"/>
              </w:rPr>
              <w:t>D</w:t>
            </w:r>
            <w:r>
              <w:rPr>
                <w:lang w:eastAsia="zh-CN"/>
              </w:rPr>
              <w:t>ateTime</w:t>
            </w:r>
            <w:proofErr w:type="spellEnd"/>
          </w:p>
        </w:tc>
        <w:tc>
          <w:tcPr>
            <w:tcW w:w="2322" w:type="dxa"/>
          </w:tcPr>
          <w:p w14:paraId="7185E96F" w14:textId="77777777" w:rsidR="003D47FC" w:rsidRDefault="003D47FC" w:rsidP="00A5516A">
            <w:pPr>
              <w:pStyle w:val="TAL"/>
              <w:rPr>
                <w:lang w:eastAsia="zh-CN"/>
              </w:rPr>
            </w:pPr>
            <w:r>
              <w:rPr>
                <w:rFonts w:hint="eastAsia"/>
                <w:lang w:eastAsia="zh-CN"/>
              </w:rPr>
              <w:t>3GPP TS 29.571 [</w:t>
            </w:r>
            <w:r>
              <w:rPr>
                <w:lang w:val="en-US" w:eastAsia="zh-CN"/>
              </w:rPr>
              <w:t>16</w:t>
            </w:r>
            <w:r>
              <w:rPr>
                <w:rFonts w:hint="eastAsia"/>
                <w:lang w:eastAsia="zh-CN"/>
              </w:rPr>
              <w:t>]</w:t>
            </w:r>
          </w:p>
        </w:tc>
        <w:tc>
          <w:tcPr>
            <w:tcW w:w="2219" w:type="dxa"/>
          </w:tcPr>
          <w:p w14:paraId="3959407C" w14:textId="77777777" w:rsidR="003D47FC" w:rsidRDefault="003D47FC" w:rsidP="00A5516A">
            <w:pPr>
              <w:pStyle w:val="TAL"/>
              <w:rPr>
                <w:rFonts w:cs="Arial"/>
                <w:szCs w:val="18"/>
              </w:rPr>
            </w:pPr>
            <w:r>
              <w:t>Contains a date and a time.</w:t>
            </w:r>
          </w:p>
        </w:tc>
        <w:tc>
          <w:tcPr>
            <w:tcW w:w="2102" w:type="dxa"/>
          </w:tcPr>
          <w:p w14:paraId="300BA3F3" w14:textId="77777777" w:rsidR="003D47FC" w:rsidRDefault="003D47FC" w:rsidP="00A5516A">
            <w:pPr>
              <w:pStyle w:val="TAL"/>
              <w:rPr>
                <w:rFonts w:cs="Arial"/>
                <w:szCs w:val="18"/>
              </w:rPr>
            </w:pPr>
          </w:p>
        </w:tc>
      </w:tr>
      <w:tr w:rsidR="00A2674D" w14:paraId="225FE813" w14:textId="77777777" w:rsidTr="00A5516A">
        <w:trPr>
          <w:jc w:val="center"/>
          <w:ins w:id="101" w:author="Jing Yue_r0" w:date="2023-05-12T11:13:00Z"/>
        </w:trPr>
        <w:tc>
          <w:tcPr>
            <w:tcW w:w="2788" w:type="dxa"/>
          </w:tcPr>
          <w:p w14:paraId="6140D633" w14:textId="396FE48B" w:rsidR="00A2674D" w:rsidRDefault="00A2674D" w:rsidP="00A5516A">
            <w:pPr>
              <w:pStyle w:val="TAL"/>
              <w:rPr>
                <w:ins w:id="102" w:author="Jing Yue_r0" w:date="2023-05-12T11:13:00Z"/>
                <w:lang w:eastAsia="zh-CN"/>
              </w:rPr>
            </w:pPr>
            <w:proofErr w:type="spellStart"/>
            <w:ins w:id="103" w:author="Jing Yue_r0" w:date="2023-05-12T11:13:00Z">
              <w:r>
                <w:t>DatVolTrans</w:t>
              </w:r>
            </w:ins>
            <w:ins w:id="104" w:author="Jing Yue_r4" w:date="2023-05-24T16:20:00Z">
              <w:r w:rsidR="008A0381">
                <w:t>Time</w:t>
              </w:r>
            </w:ins>
            <w:ins w:id="105" w:author="Jing Yue_r0" w:date="2023-05-12T11:13:00Z">
              <w:r>
                <w:t>Collection</w:t>
              </w:r>
              <w:proofErr w:type="spellEnd"/>
            </w:ins>
          </w:p>
        </w:tc>
        <w:tc>
          <w:tcPr>
            <w:tcW w:w="2322" w:type="dxa"/>
          </w:tcPr>
          <w:p w14:paraId="0F664D9A" w14:textId="7CFD9C1F" w:rsidR="00A2674D" w:rsidRDefault="00A2674D" w:rsidP="00A5516A">
            <w:pPr>
              <w:pStyle w:val="TAL"/>
              <w:rPr>
                <w:ins w:id="106" w:author="Jing Yue_r0" w:date="2023-05-12T11:13:00Z"/>
                <w:lang w:eastAsia="zh-CN"/>
              </w:rPr>
            </w:pPr>
            <w:ins w:id="107" w:author="Jing Yue_r0" w:date="2023-05-12T11:14:00Z">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ins>
          </w:p>
        </w:tc>
        <w:tc>
          <w:tcPr>
            <w:tcW w:w="2219" w:type="dxa"/>
          </w:tcPr>
          <w:p w14:paraId="62BBD613" w14:textId="4EF6718E" w:rsidR="00A2674D" w:rsidRDefault="00A2674D" w:rsidP="00A5516A">
            <w:pPr>
              <w:pStyle w:val="TAL"/>
              <w:rPr>
                <w:ins w:id="108" w:author="Jing Yue_r0" w:date="2023-05-12T11:13:00Z"/>
              </w:rPr>
            </w:pPr>
            <w:ins w:id="109" w:author="Jing Yue_r0" w:date="2023-05-12T11:14:00Z">
              <w:r>
                <w:t xml:space="preserve">Contains data volume transfer </w:t>
              </w:r>
            </w:ins>
            <w:ins w:id="110" w:author="Jing Yue_r4" w:date="2023-05-24T16:20:00Z">
              <w:r w:rsidR="008A0381">
                <w:t xml:space="preserve">time </w:t>
              </w:r>
            </w:ins>
            <w:ins w:id="111" w:author="Jing Yue_r0" w:date="2023-05-12T11:14:00Z">
              <w:r>
                <w:t>information.</w:t>
              </w:r>
            </w:ins>
          </w:p>
        </w:tc>
        <w:tc>
          <w:tcPr>
            <w:tcW w:w="2102" w:type="dxa"/>
          </w:tcPr>
          <w:p w14:paraId="5B107B88" w14:textId="7678C4C0" w:rsidR="00A2674D" w:rsidRDefault="005745AC" w:rsidP="00A5516A">
            <w:pPr>
              <w:pStyle w:val="TAL"/>
              <w:rPr>
                <w:ins w:id="112" w:author="Jing Yue_r0" w:date="2023-05-12T11:13:00Z"/>
                <w:rFonts w:cs="Arial"/>
                <w:szCs w:val="18"/>
              </w:rPr>
            </w:pPr>
            <w:proofErr w:type="spellStart"/>
            <w:ins w:id="113" w:author="Jing Yue_r0" w:date="2023-05-12T11:15:00Z">
              <w:r>
                <w:t>DataVolTransfer</w:t>
              </w:r>
            </w:ins>
            <w:ins w:id="114" w:author="Jing Yue_r4" w:date="2023-05-24T16:14:00Z">
              <w:r w:rsidR="00706FE1">
                <w:t>Time</w:t>
              </w:r>
            </w:ins>
            <w:proofErr w:type="spellEnd"/>
          </w:p>
        </w:tc>
      </w:tr>
      <w:tr w:rsidR="003D47FC" w:rsidRPr="00497943" w14:paraId="6928F5DC" w14:textId="77777777" w:rsidTr="00A5516A">
        <w:trPr>
          <w:jc w:val="center"/>
        </w:trPr>
        <w:tc>
          <w:tcPr>
            <w:tcW w:w="2788" w:type="dxa"/>
          </w:tcPr>
          <w:p w14:paraId="35531012" w14:textId="77777777" w:rsidR="003D47FC" w:rsidRDefault="003D47FC" w:rsidP="00A5516A">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322" w:type="dxa"/>
          </w:tcPr>
          <w:p w14:paraId="4E9C406E" w14:textId="77777777" w:rsidR="003D47FC" w:rsidRPr="00497943" w:rsidRDefault="003D47FC" w:rsidP="00A5516A">
            <w:pPr>
              <w:keepNext/>
              <w:keepLines/>
              <w:spacing w:after="0"/>
              <w:rPr>
                <w:rFonts w:ascii="Arial" w:hAnsi="Arial" w:cs="Arial"/>
                <w:sz w:val="18"/>
                <w:lang w:eastAsia="zh-CN"/>
              </w:rPr>
            </w:pPr>
            <w:r w:rsidRPr="00493B1D">
              <w:rPr>
                <w:rFonts w:ascii="Arial" w:hAnsi="Arial"/>
                <w:sz w:val="18"/>
              </w:rPr>
              <w:t>3GPP TS 29.571 [16]</w:t>
            </w:r>
          </w:p>
        </w:tc>
        <w:tc>
          <w:tcPr>
            <w:tcW w:w="2219" w:type="dxa"/>
          </w:tcPr>
          <w:p w14:paraId="5B609726" w14:textId="77777777" w:rsidR="003D47FC" w:rsidRPr="00497943" w:rsidRDefault="003D47FC" w:rsidP="00A5516A">
            <w:pPr>
              <w:keepNext/>
              <w:keepLines/>
              <w:spacing w:after="0"/>
              <w:rPr>
                <w:rFonts w:ascii="Arial" w:hAnsi="Arial" w:cs="Arial"/>
                <w:sz w:val="18"/>
              </w:rPr>
            </w:pPr>
          </w:p>
        </w:tc>
        <w:tc>
          <w:tcPr>
            <w:tcW w:w="2102" w:type="dxa"/>
          </w:tcPr>
          <w:p w14:paraId="239368D2" w14:textId="77777777" w:rsidR="003D47FC" w:rsidRDefault="003D47FC" w:rsidP="00A5516A">
            <w:pPr>
              <w:keepNext/>
              <w:keepLines/>
              <w:spacing w:after="0"/>
              <w:rPr>
                <w:rFonts w:ascii="Arial" w:hAnsi="Arial" w:cs="Arial"/>
                <w:sz w:val="18"/>
                <w:szCs w:val="18"/>
              </w:rPr>
            </w:pPr>
          </w:p>
        </w:tc>
      </w:tr>
      <w:tr w:rsidR="003D47FC" w:rsidRPr="00497943" w14:paraId="29B0E2D7" w14:textId="77777777" w:rsidTr="00A5516A">
        <w:trPr>
          <w:jc w:val="center"/>
        </w:trPr>
        <w:tc>
          <w:tcPr>
            <w:tcW w:w="2788" w:type="dxa"/>
            <w:hideMark/>
          </w:tcPr>
          <w:p w14:paraId="636CF441" w14:textId="77777777" w:rsidR="003D47FC" w:rsidRPr="00497943" w:rsidRDefault="003D47FC" w:rsidP="00A5516A">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322" w:type="dxa"/>
            <w:hideMark/>
          </w:tcPr>
          <w:p w14:paraId="65E33AB3" w14:textId="77777777" w:rsidR="003D47FC" w:rsidRPr="00497943" w:rsidRDefault="003D47FC" w:rsidP="00A5516A">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219" w:type="dxa"/>
            <w:hideMark/>
          </w:tcPr>
          <w:p w14:paraId="594FE41B" w14:textId="77777777" w:rsidR="003D47FC" w:rsidRPr="00497943" w:rsidRDefault="003D47FC" w:rsidP="00A5516A">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102" w:type="dxa"/>
            <w:hideMark/>
          </w:tcPr>
          <w:p w14:paraId="68EEBC0B" w14:textId="77777777" w:rsidR="003D47FC" w:rsidRPr="00497943" w:rsidRDefault="003D47FC" w:rsidP="00A5516A">
            <w:pPr>
              <w:keepNext/>
              <w:keepLines/>
              <w:spacing w:after="0"/>
              <w:rPr>
                <w:rFonts w:ascii="Arial" w:hAnsi="Arial" w:cs="Arial"/>
                <w:sz w:val="18"/>
                <w:szCs w:val="18"/>
              </w:rPr>
            </w:pPr>
            <w:r>
              <w:rPr>
                <w:rFonts w:ascii="Arial" w:hAnsi="Arial" w:cs="Arial"/>
                <w:sz w:val="18"/>
                <w:szCs w:val="18"/>
              </w:rPr>
              <w:t>Dispersion</w:t>
            </w:r>
          </w:p>
        </w:tc>
      </w:tr>
      <w:tr w:rsidR="003D47FC" w:rsidRPr="00497943" w14:paraId="034286B3" w14:textId="77777777" w:rsidTr="00A5516A">
        <w:trPr>
          <w:jc w:val="center"/>
          <w:ins w:id="115" w:author="Jing Yue_r0" w:date="2023-05-11T16:19:00Z"/>
        </w:trPr>
        <w:tc>
          <w:tcPr>
            <w:tcW w:w="2788" w:type="dxa"/>
          </w:tcPr>
          <w:p w14:paraId="01FB1AB7" w14:textId="77777777" w:rsidR="003D47FC" w:rsidRPr="00D023B4" w:rsidRDefault="003D47FC" w:rsidP="00A5516A">
            <w:pPr>
              <w:keepNext/>
              <w:keepLines/>
              <w:spacing w:after="0"/>
              <w:rPr>
                <w:ins w:id="116" w:author="Jing Yue_r0" w:date="2023-05-11T16:19:00Z"/>
                <w:rFonts w:ascii="Arial" w:hAnsi="Arial" w:cs="Arial"/>
                <w:sz w:val="18"/>
                <w:szCs w:val="18"/>
                <w:lang w:eastAsia="zh-CN"/>
              </w:rPr>
            </w:pPr>
            <w:proofErr w:type="spellStart"/>
            <w:ins w:id="117" w:author="Jing Yue_r0" w:date="2023-05-11T16:20:00Z">
              <w:r w:rsidRPr="00D023B4">
                <w:rPr>
                  <w:rFonts w:ascii="Arial" w:hAnsi="Arial" w:cs="Arial"/>
                  <w:sz w:val="18"/>
                  <w:szCs w:val="18"/>
                </w:rPr>
                <w:t>DurationSec</w:t>
              </w:r>
            </w:ins>
            <w:proofErr w:type="spellEnd"/>
          </w:p>
        </w:tc>
        <w:tc>
          <w:tcPr>
            <w:tcW w:w="2322" w:type="dxa"/>
          </w:tcPr>
          <w:p w14:paraId="193C9255" w14:textId="77777777" w:rsidR="003D47FC" w:rsidRPr="00D023B4" w:rsidRDefault="003D47FC" w:rsidP="00A5516A">
            <w:pPr>
              <w:keepNext/>
              <w:keepLines/>
              <w:spacing w:after="0"/>
              <w:rPr>
                <w:ins w:id="118" w:author="Jing Yue_r0" w:date="2023-05-11T16:19:00Z"/>
                <w:rFonts w:ascii="Arial" w:hAnsi="Arial" w:cs="Arial"/>
                <w:sz w:val="18"/>
                <w:szCs w:val="18"/>
                <w:lang w:eastAsia="zh-CN"/>
              </w:rPr>
            </w:pPr>
            <w:ins w:id="119" w:author="Jing Yue_r0" w:date="2023-05-11T16:20:00Z">
              <w:r w:rsidRPr="00D023B4">
                <w:rPr>
                  <w:rFonts w:ascii="Arial" w:hAnsi="Arial" w:cs="Arial"/>
                  <w:sz w:val="18"/>
                  <w:szCs w:val="18"/>
                </w:rPr>
                <w:t>3GPP TS 29.571 [16]</w:t>
              </w:r>
            </w:ins>
          </w:p>
        </w:tc>
        <w:tc>
          <w:tcPr>
            <w:tcW w:w="2219" w:type="dxa"/>
          </w:tcPr>
          <w:p w14:paraId="43C69508" w14:textId="77777777" w:rsidR="003D47FC" w:rsidRPr="00D023B4" w:rsidRDefault="003D47FC" w:rsidP="00A5516A">
            <w:pPr>
              <w:keepNext/>
              <w:keepLines/>
              <w:spacing w:after="0"/>
              <w:rPr>
                <w:ins w:id="120" w:author="Jing Yue_r0" w:date="2023-05-11T16:19:00Z"/>
                <w:rFonts w:ascii="Arial" w:hAnsi="Arial" w:cs="Arial"/>
                <w:sz w:val="18"/>
                <w:szCs w:val="18"/>
              </w:rPr>
            </w:pPr>
            <w:ins w:id="121" w:author="Jing Yue_r0" w:date="2023-05-11T16:20:00Z">
              <w:r w:rsidRPr="00D023B4">
                <w:rPr>
                  <w:rFonts w:ascii="Arial" w:hAnsi="Arial" w:cs="Arial"/>
                  <w:sz w:val="18"/>
                  <w:szCs w:val="18"/>
                  <w:lang w:eastAsia="zh-CN"/>
                </w:rPr>
                <w:t xml:space="preserve">Indicates </w:t>
              </w:r>
              <w:proofErr w:type="gramStart"/>
              <w:r w:rsidRPr="00D023B4">
                <w:rPr>
                  <w:rFonts w:ascii="Arial" w:hAnsi="Arial" w:cs="Arial"/>
                  <w:sz w:val="18"/>
                  <w:szCs w:val="18"/>
                  <w:lang w:eastAsia="zh-CN"/>
                </w:rPr>
                <w:t>a period of time</w:t>
              </w:r>
              <w:proofErr w:type="gramEnd"/>
              <w:r w:rsidRPr="00D023B4">
                <w:rPr>
                  <w:rFonts w:ascii="Arial" w:hAnsi="Arial" w:cs="Arial"/>
                  <w:sz w:val="18"/>
                  <w:szCs w:val="18"/>
                  <w:lang w:eastAsia="zh-CN"/>
                </w:rPr>
                <w:t xml:space="preserve"> in units of seconds.</w:t>
              </w:r>
            </w:ins>
          </w:p>
        </w:tc>
        <w:tc>
          <w:tcPr>
            <w:tcW w:w="2102" w:type="dxa"/>
          </w:tcPr>
          <w:p w14:paraId="34502FB2" w14:textId="6A91A1E9" w:rsidR="003D47FC" w:rsidRPr="00D023B4" w:rsidRDefault="003D47FC" w:rsidP="00A5516A">
            <w:pPr>
              <w:keepNext/>
              <w:keepLines/>
              <w:spacing w:after="0"/>
              <w:rPr>
                <w:ins w:id="122" w:author="Jing Yue_r0" w:date="2023-05-11T16:19:00Z"/>
                <w:rFonts w:ascii="Arial" w:hAnsi="Arial" w:cs="Arial"/>
                <w:sz w:val="18"/>
                <w:szCs w:val="18"/>
              </w:rPr>
            </w:pPr>
            <w:proofErr w:type="spellStart"/>
            <w:ins w:id="123" w:author="Jing Yue_r0" w:date="2023-05-11T16:20:00Z">
              <w:r w:rsidRPr="00D023B4">
                <w:rPr>
                  <w:rFonts w:ascii="Arial" w:hAnsi="Arial" w:cs="Arial"/>
                  <w:sz w:val="18"/>
                  <w:szCs w:val="18"/>
                </w:rPr>
                <w:t>DataVolTransfer</w:t>
              </w:r>
            </w:ins>
            <w:ins w:id="124" w:author="Jing Yue_r4" w:date="2023-05-24T16:14:00Z">
              <w:r w:rsidR="00706FE1">
                <w:rPr>
                  <w:rFonts w:ascii="Arial" w:hAnsi="Arial" w:cs="Arial"/>
                  <w:sz w:val="18"/>
                  <w:szCs w:val="18"/>
                </w:rPr>
                <w:t>Time</w:t>
              </w:r>
            </w:ins>
            <w:proofErr w:type="spellEnd"/>
          </w:p>
        </w:tc>
      </w:tr>
      <w:tr w:rsidR="003D47FC" w14:paraId="239A3059" w14:textId="77777777" w:rsidTr="00A5516A">
        <w:trPr>
          <w:jc w:val="center"/>
        </w:trPr>
        <w:tc>
          <w:tcPr>
            <w:tcW w:w="2788" w:type="dxa"/>
          </w:tcPr>
          <w:p w14:paraId="2A363BFF" w14:textId="77777777" w:rsidR="003D47FC" w:rsidRDefault="003D47FC" w:rsidP="00A5516A">
            <w:pPr>
              <w:pStyle w:val="TAL"/>
            </w:pPr>
            <w:proofErr w:type="spellStart"/>
            <w:r>
              <w:t>ExceptionInfo</w:t>
            </w:r>
            <w:proofErr w:type="spellEnd"/>
          </w:p>
        </w:tc>
        <w:tc>
          <w:tcPr>
            <w:tcW w:w="2322" w:type="dxa"/>
          </w:tcPr>
          <w:p w14:paraId="7DA87D9A" w14:textId="77777777" w:rsidR="003D47FC" w:rsidRDefault="003D47FC" w:rsidP="00A5516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219" w:type="dxa"/>
          </w:tcPr>
          <w:p w14:paraId="43E7773A" w14:textId="77777777" w:rsidR="003D47FC" w:rsidRDefault="003D47FC" w:rsidP="00A5516A">
            <w:pPr>
              <w:pStyle w:val="TAL"/>
              <w:rPr>
                <w:rFonts w:cs="Arial"/>
                <w:szCs w:val="18"/>
              </w:rPr>
            </w:pPr>
            <w:r>
              <w:t>Represents exception information for a service flow.</w:t>
            </w:r>
          </w:p>
        </w:tc>
        <w:tc>
          <w:tcPr>
            <w:tcW w:w="2102" w:type="dxa"/>
          </w:tcPr>
          <w:p w14:paraId="21D5D6B2" w14:textId="77777777" w:rsidR="003D47FC" w:rsidRDefault="003D47FC" w:rsidP="00A5516A">
            <w:pPr>
              <w:pStyle w:val="TAL"/>
              <w:rPr>
                <w:rFonts w:cs="Arial"/>
                <w:szCs w:val="18"/>
              </w:rPr>
            </w:pPr>
            <w:r>
              <w:t>Exceptions</w:t>
            </w:r>
          </w:p>
        </w:tc>
      </w:tr>
      <w:tr w:rsidR="003D47FC" w14:paraId="5AB8AE78" w14:textId="77777777" w:rsidTr="00A5516A">
        <w:trPr>
          <w:jc w:val="center"/>
        </w:trPr>
        <w:tc>
          <w:tcPr>
            <w:tcW w:w="2788" w:type="dxa"/>
          </w:tcPr>
          <w:p w14:paraId="6D3D9D52" w14:textId="77777777" w:rsidR="003D47FC" w:rsidRDefault="003D47FC" w:rsidP="00A5516A">
            <w:pPr>
              <w:pStyle w:val="TAL"/>
              <w:rPr>
                <w:lang w:eastAsia="zh-CN"/>
              </w:rPr>
            </w:pPr>
            <w:proofErr w:type="spellStart"/>
            <w:r>
              <w:rPr>
                <w:rFonts w:hint="eastAsia"/>
                <w:lang w:eastAsia="zh-CN"/>
              </w:rPr>
              <w:t>G</w:t>
            </w:r>
            <w:r>
              <w:rPr>
                <w:lang w:eastAsia="zh-CN"/>
              </w:rPr>
              <w:t>roupId</w:t>
            </w:r>
            <w:proofErr w:type="spellEnd"/>
          </w:p>
        </w:tc>
        <w:tc>
          <w:tcPr>
            <w:tcW w:w="2322" w:type="dxa"/>
          </w:tcPr>
          <w:p w14:paraId="6FC94E91" w14:textId="77777777" w:rsidR="003D47FC" w:rsidRDefault="003D47FC" w:rsidP="00A5516A">
            <w:pPr>
              <w:pStyle w:val="TAL"/>
            </w:pPr>
            <w:r>
              <w:t>3GPP TS 29.571 [16]</w:t>
            </w:r>
          </w:p>
        </w:tc>
        <w:tc>
          <w:tcPr>
            <w:tcW w:w="2219" w:type="dxa"/>
          </w:tcPr>
          <w:p w14:paraId="18D81394" w14:textId="77777777" w:rsidR="003D47FC" w:rsidRDefault="003D47FC" w:rsidP="00A5516A">
            <w:pPr>
              <w:pStyle w:val="TAL"/>
              <w:rPr>
                <w:rFonts w:cs="Arial"/>
                <w:szCs w:val="18"/>
              </w:rPr>
            </w:pPr>
            <w:r>
              <w:t>Contains a Group identifier.</w:t>
            </w:r>
          </w:p>
        </w:tc>
        <w:tc>
          <w:tcPr>
            <w:tcW w:w="2102" w:type="dxa"/>
          </w:tcPr>
          <w:p w14:paraId="3473D4D5" w14:textId="77777777" w:rsidR="003D47FC" w:rsidRDefault="003D47FC" w:rsidP="00A5516A">
            <w:pPr>
              <w:pStyle w:val="TAL"/>
              <w:rPr>
                <w:rFonts w:cs="Arial"/>
                <w:szCs w:val="18"/>
              </w:rPr>
            </w:pPr>
          </w:p>
        </w:tc>
      </w:tr>
      <w:tr w:rsidR="003D47FC" w:rsidRPr="00493B1D" w14:paraId="13AAF01F" w14:textId="77777777" w:rsidTr="00A5516A">
        <w:trPr>
          <w:jc w:val="center"/>
        </w:trPr>
        <w:tc>
          <w:tcPr>
            <w:tcW w:w="2788" w:type="dxa"/>
          </w:tcPr>
          <w:p w14:paraId="7A0A092F" w14:textId="77777777" w:rsidR="003D47FC" w:rsidRPr="00493B1D" w:rsidRDefault="003D47FC" w:rsidP="00A5516A">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322" w:type="dxa"/>
          </w:tcPr>
          <w:p w14:paraId="6E0F36E0" w14:textId="77777777" w:rsidR="003D47FC" w:rsidRPr="00493B1D" w:rsidRDefault="003D47FC" w:rsidP="00A5516A">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219" w:type="dxa"/>
          </w:tcPr>
          <w:p w14:paraId="58B9114E" w14:textId="77777777" w:rsidR="003D47FC" w:rsidRPr="00493B1D" w:rsidRDefault="003D47FC" w:rsidP="00A5516A">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102" w:type="dxa"/>
          </w:tcPr>
          <w:p w14:paraId="4ED9C6C2" w14:textId="77777777" w:rsidR="003D47FC" w:rsidRPr="00493B1D" w:rsidRDefault="003D47FC"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3D47FC" w:rsidRPr="00493B1D" w14:paraId="4B279BC4" w14:textId="77777777" w:rsidTr="00A5516A">
        <w:trPr>
          <w:jc w:val="center"/>
        </w:trPr>
        <w:tc>
          <w:tcPr>
            <w:tcW w:w="2788" w:type="dxa"/>
          </w:tcPr>
          <w:p w14:paraId="1FCAA177" w14:textId="77777777" w:rsidR="003D47FC" w:rsidRPr="00F211D4" w:rsidRDefault="003D47FC" w:rsidP="00A5516A">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322" w:type="dxa"/>
          </w:tcPr>
          <w:p w14:paraId="3BA121A8" w14:textId="77777777" w:rsidR="003D47FC" w:rsidRPr="00F211D4" w:rsidRDefault="003D47FC" w:rsidP="00A5516A">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219" w:type="dxa"/>
          </w:tcPr>
          <w:p w14:paraId="2F94F230" w14:textId="77777777" w:rsidR="003D47FC" w:rsidRPr="00F211D4" w:rsidRDefault="003D47FC" w:rsidP="00A5516A">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102" w:type="dxa"/>
          </w:tcPr>
          <w:p w14:paraId="001BF235" w14:textId="77777777" w:rsidR="003D47FC" w:rsidRPr="00F211D4" w:rsidRDefault="003D47FC" w:rsidP="00A5516A">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3D47FC" w:rsidRPr="00493B1D" w14:paraId="2AA40CC7" w14:textId="77777777" w:rsidTr="00A5516A">
        <w:trPr>
          <w:jc w:val="center"/>
        </w:trPr>
        <w:tc>
          <w:tcPr>
            <w:tcW w:w="2788" w:type="dxa"/>
          </w:tcPr>
          <w:p w14:paraId="498F971B" w14:textId="77777777" w:rsidR="003D47FC" w:rsidRPr="001A54F2" w:rsidRDefault="003D47FC" w:rsidP="00A5516A">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322" w:type="dxa"/>
          </w:tcPr>
          <w:p w14:paraId="24A4B410" w14:textId="77777777" w:rsidR="003D47FC" w:rsidRPr="001A54F2" w:rsidRDefault="003D47FC" w:rsidP="00A5516A">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219" w:type="dxa"/>
          </w:tcPr>
          <w:p w14:paraId="5D9C87B4" w14:textId="77777777" w:rsidR="003D47FC" w:rsidRPr="001A54F2" w:rsidRDefault="003D47FC" w:rsidP="00A5516A">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102" w:type="dxa"/>
          </w:tcPr>
          <w:p w14:paraId="590EDF94" w14:textId="77777777" w:rsidR="003D47FC" w:rsidRPr="001A54F2" w:rsidRDefault="003D47FC" w:rsidP="00A5516A">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3D47FC" w:rsidRPr="00493B1D" w14:paraId="6F800291" w14:textId="77777777" w:rsidTr="00A5516A">
        <w:trPr>
          <w:jc w:val="center"/>
        </w:trPr>
        <w:tc>
          <w:tcPr>
            <w:tcW w:w="2788" w:type="dxa"/>
          </w:tcPr>
          <w:p w14:paraId="728B0A3A" w14:textId="77777777" w:rsidR="003D47FC" w:rsidRPr="006E6831" w:rsidRDefault="003D47FC" w:rsidP="00A5516A">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322" w:type="dxa"/>
          </w:tcPr>
          <w:p w14:paraId="5B144E67" w14:textId="77777777" w:rsidR="003D47FC" w:rsidRPr="006E6831" w:rsidRDefault="003D47FC" w:rsidP="00A5516A">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219" w:type="dxa"/>
          </w:tcPr>
          <w:p w14:paraId="35109EA9" w14:textId="77777777" w:rsidR="003D47FC" w:rsidRPr="006E6831" w:rsidRDefault="003D47FC" w:rsidP="00A5516A">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102" w:type="dxa"/>
          </w:tcPr>
          <w:p w14:paraId="59A379AF" w14:textId="77777777" w:rsidR="003D47FC" w:rsidRPr="006E6831" w:rsidRDefault="003D47FC" w:rsidP="00A5516A">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3D47FC" w:rsidRPr="00493B1D" w14:paraId="2FF53483" w14:textId="77777777" w:rsidTr="00A5516A">
        <w:trPr>
          <w:jc w:val="center"/>
        </w:trPr>
        <w:tc>
          <w:tcPr>
            <w:tcW w:w="2788" w:type="dxa"/>
          </w:tcPr>
          <w:p w14:paraId="1CEF6645" w14:textId="77777777" w:rsidR="003D47FC" w:rsidRPr="001A54F2" w:rsidRDefault="003D47FC" w:rsidP="00A5516A">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322" w:type="dxa"/>
          </w:tcPr>
          <w:p w14:paraId="273326A1" w14:textId="77777777" w:rsidR="003D47FC" w:rsidRPr="001A54F2" w:rsidRDefault="003D47FC" w:rsidP="00A5516A">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219" w:type="dxa"/>
          </w:tcPr>
          <w:p w14:paraId="705DC5DA" w14:textId="77777777" w:rsidR="003D47FC" w:rsidRPr="001A54F2" w:rsidRDefault="003D47FC" w:rsidP="00A5516A">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102" w:type="dxa"/>
          </w:tcPr>
          <w:p w14:paraId="587C3474" w14:textId="77777777" w:rsidR="003D47FC" w:rsidRPr="001A54F2" w:rsidRDefault="003D47FC" w:rsidP="00A5516A">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3D47FC" w:rsidRPr="00493B1D" w14:paraId="2A1AEAC8" w14:textId="77777777" w:rsidTr="00A5516A">
        <w:trPr>
          <w:jc w:val="center"/>
        </w:trPr>
        <w:tc>
          <w:tcPr>
            <w:tcW w:w="2788" w:type="dxa"/>
          </w:tcPr>
          <w:p w14:paraId="6CEC4E6B" w14:textId="77777777" w:rsidR="003D47FC" w:rsidRPr="00FB156B" w:rsidRDefault="003D47FC" w:rsidP="00A5516A">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322" w:type="dxa"/>
          </w:tcPr>
          <w:p w14:paraId="40894DFD" w14:textId="77777777" w:rsidR="003D47FC" w:rsidRPr="00FB156B" w:rsidRDefault="003D47FC" w:rsidP="00A5516A">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219" w:type="dxa"/>
          </w:tcPr>
          <w:p w14:paraId="6E81CB22" w14:textId="77777777" w:rsidR="003D47FC" w:rsidRPr="00B97E50" w:rsidRDefault="003D47FC" w:rsidP="00A5516A">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102" w:type="dxa"/>
          </w:tcPr>
          <w:p w14:paraId="045ACA98" w14:textId="77777777" w:rsidR="003D47FC" w:rsidRPr="00F211D4" w:rsidRDefault="003D47FC" w:rsidP="00A5516A">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3D47FC" w14:paraId="70622034" w14:textId="77777777" w:rsidTr="00A5516A">
        <w:trPr>
          <w:jc w:val="center"/>
        </w:trPr>
        <w:tc>
          <w:tcPr>
            <w:tcW w:w="2788" w:type="dxa"/>
          </w:tcPr>
          <w:p w14:paraId="65ADD205" w14:textId="77777777" w:rsidR="003D47FC" w:rsidRDefault="003D47FC" w:rsidP="00A5516A">
            <w:pPr>
              <w:pStyle w:val="TAL"/>
              <w:rPr>
                <w:lang w:eastAsia="zh-CN"/>
              </w:rPr>
            </w:pPr>
            <w:proofErr w:type="spellStart"/>
            <w:r>
              <w:t>NetworkAreaInfo</w:t>
            </w:r>
            <w:proofErr w:type="spellEnd"/>
          </w:p>
        </w:tc>
        <w:tc>
          <w:tcPr>
            <w:tcW w:w="2322" w:type="dxa"/>
          </w:tcPr>
          <w:p w14:paraId="585F0213" w14:textId="77777777" w:rsidR="003D47FC" w:rsidRDefault="003D47FC" w:rsidP="00A5516A">
            <w:pPr>
              <w:pStyle w:val="TAL"/>
            </w:pPr>
            <w:r>
              <w:rPr>
                <w:rFonts w:cs="Arial"/>
              </w:rPr>
              <w:t>3GPP TS 29.554 [21]</w:t>
            </w:r>
          </w:p>
        </w:tc>
        <w:tc>
          <w:tcPr>
            <w:tcW w:w="2219" w:type="dxa"/>
          </w:tcPr>
          <w:p w14:paraId="4FDF8132" w14:textId="77777777" w:rsidR="003D47FC" w:rsidRDefault="003D47FC" w:rsidP="00A5516A">
            <w:pPr>
              <w:pStyle w:val="TAL"/>
              <w:rPr>
                <w:rFonts w:cs="Arial"/>
                <w:szCs w:val="18"/>
              </w:rPr>
            </w:pPr>
            <w:r>
              <w:t>Represents a network area information.</w:t>
            </w:r>
          </w:p>
        </w:tc>
        <w:tc>
          <w:tcPr>
            <w:tcW w:w="2102" w:type="dxa"/>
          </w:tcPr>
          <w:p w14:paraId="4C6C4364" w14:textId="77777777" w:rsidR="003D47FC" w:rsidRDefault="003D47FC" w:rsidP="00A5516A">
            <w:pPr>
              <w:pStyle w:val="TAL"/>
              <w:rPr>
                <w:rFonts w:cs="Arial"/>
                <w:szCs w:val="18"/>
              </w:rPr>
            </w:pPr>
          </w:p>
        </w:tc>
      </w:tr>
      <w:tr w:rsidR="003D47FC" w:rsidRPr="00493B1D" w14:paraId="241CDD18" w14:textId="77777777" w:rsidTr="00A5516A">
        <w:trPr>
          <w:jc w:val="center"/>
        </w:trPr>
        <w:tc>
          <w:tcPr>
            <w:tcW w:w="2788" w:type="dxa"/>
          </w:tcPr>
          <w:p w14:paraId="7F7A52AA" w14:textId="77777777" w:rsidR="003D47FC" w:rsidRPr="00493B1D" w:rsidRDefault="003D47FC" w:rsidP="00A5516A">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322" w:type="dxa"/>
          </w:tcPr>
          <w:p w14:paraId="12C233A1" w14:textId="77777777" w:rsidR="003D47FC" w:rsidRPr="00FB156B" w:rsidRDefault="003D47FC" w:rsidP="00A5516A">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219" w:type="dxa"/>
          </w:tcPr>
          <w:p w14:paraId="3F43624F" w14:textId="77777777" w:rsidR="003D47FC" w:rsidRPr="00493B1D" w:rsidRDefault="003D47FC" w:rsidP="00A5516A">
            <w:pPr>
              <w:keepNext/>
              <w:keepLines/>
              <w:spacing w:after="0"/>
              <w:rPr>
                <w:rFonts w:ascii="Arial" w:hAnsi="Arial"/>
                <w:sz w:val="18"/>
              </w:rPr>
            </w:pPr>
            <w:r w:rsidRPr="00EB14B8">
              <w:rPr>
                <w:rFonts w:ascii="Arial" w:hAnsi="Arial"/>
                <w:sz w:val="18"/>
              </w:rPr>
              <w:t>Indicates average Packet Delay.</w:t>
            </w:r>
          </w:p>
        </w:tc>
        <w:tc>
          <w:tcPr>
            <w:tcW w:w="2102" w:type="dxa"/>
          </w:tcPr>
          <w:p w14:paraId="171F3ABB" w14:textId="77777777" w:rsidR="003D47FC" w:rsidRPr="00493B1D" w:rsidRDefault="003D47FC"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3D47FC" w:rsidRPr="00493B1D" w14:paraId="1D7E674D" w14:textId="77777777" w:rsidTr="00A5516A">
        <w:trPr>
          <w:jc w:val="center"/>
        </w:trPr>
        <w:tc>
          <w:tcPr>
            <w:tcW w:w="2788" w:type="dxa"/>
          </w:tcPr>
          <w:p w14:paraId="025AAE4D" w14:textId="77777777" w:rsidR="003D47FC" w:rsidRPr="00493B1D" w:rsidRDefault="003D47FC" w:rsidP="00A5516A">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322" w:type="dxa"/>
          </w:tcPr>
          <w:p w14:paraId="6BDD6582" w14:textId="77777777" w:rsidR="003D47FC" w:rsidRPr="00FB156B" w:rsidRDefault="003D47FC" w:rsidP="00A5516A">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219" w:type="dxa"/>
          </w:tcPr>
          <w:p w14:paraId="278C2C82" w14:textId="77777777" w:rsidR="003D47FC" w:rsidRPr="00493B1D" w:rsidRDefault="003D47FC" w:rsidP="00A5516A">
            <w:pPr>
              <w:keepNext/>
              <w:keepLines/>
              <w:spacing w:after="0"/>
              <w:rPr>
                <w:rFonts w:ascii="Arial" w:hAnsi="Arial"/>
                <w:sz w:val="18"/>
              </w:rPr>
            </w:pPr>
            <w:r w:rsidRPr="00EB14B8">
              <w:rPr>
                <w:rFonts w:ascii="Arial" w:hAnsi="Arial"/>
                <w:sz w:val="18"/>
              </w:rPr>
              <w:t>Indicates average Loss Rate.</w:t>
            </w:r>
          </w:p>
        </w:tc>
        <w:tc>
          <w:tcPr>
            <w:tcW w:w="2102" w:type="dxa"/>
          </w:tcPr>
          <w:p w14:paraId="47944095" w14:textId="77777777" w:rsidR="003D47FC" w:rsidRPr="00493B1D" w:rsidRDefault="003D47FC"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3D47FC" w:rsidRPr="00493B1D" w14:paraId="0F2CA0EE" w14:textId="77777777" w:rsidTr="00A5516A">
        <w:trPr>
          <w:jc w:val="center"/>
        </w:trPr>
        <w:tc>
          <w:tcPr>
            <w:tcW w:w="2788" w:type="dxa"/>
          </w:tcPr>
          <w:p w14:paraId="154DC047" w14:textId="77777777" w:rsidR="003D47FC" w:rsidRPr="00FB156B" w:rsidRDefault="003D47FC" w:rsidP="00A5516A">
            <w:pPr>
              <w:keepNext/>
              <w:keepLines/>
              <w:spacing w:after="0"/>
              <w:rPr>
                <w:rFonts w:ascii="Arial" w:hAnsi="Arial"/>
                <w:sz w:val="18"/>
                <w:lang w:eastAsia="zh-CN"/>
              </w:rPr>
            </w:pPr>
            <w:proofErr w:type="spellStart"/>
            <w:r w:rsidRPr="00421C09">
              <w:rPr>
                <w:rFonts w:ascii="Arial" w:hAnsi="Arial"/>
                <w:sz w:val="18"/>
                <w:lang w:eastAsia="zh-CN"/>
              </w:rPr>
              <w:t>PerformanceData</w:t>
            </w:r>
            <w:proofErr w:type="spellEnd"/>
          </w:p>
        </w:tc>
        <w:tc>
          <w:tcPr>
            <w:tcW w:w="2322" w:type="dxa"/>
          </w:tcPr>
          <w:p w14:paraId="62D62C52" w14:textId="77777777" w:rsidR="003D47FC" w:rsidRPr="00FB156B" w:rsidRDefault="003D47FC" w:rsidP="00A5516A">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219" w:type="dxa"/>
          </w:tcPr>
          <w:p w14:paraId="4D6F3F66" w14:textId="77777777" w:rsidR="003D47FC" w:rsidRPr="00EB14B8" w:rsidRDefault="003D47FC" w:rsidP="00A5516A">
            <w:pPr>
              <w:keepNext/>
              <w:keepLines/>
              <w:spacing w:after="0"/>
              <w:rPr>
                <w:rFonts w:ascii="Arial" w:hAnsi="Arial"/>
                <w:sz w:val="18"/>
              </w:rPr>
            </w:pPr>
            <w:r w:rsidRPr="00FF135D">
              <w:rPr>
                <w:rFonts w:ascii="Arial" w:hAnsi="Arial"/>
                <w:sz w:val="18"/>
              </w:rPr>
              <w:t>Contains Performance Data</w:t>
            </w:r>
          </w:p>
        </w:tc>
        <w:tc>
          <w:tcPr>
            <w:tcW w:w="2102" w:type="dxa"/>
          </w:tcPr>
          <w:p w14:paraId="3FDFFE54" w14:textId="77777777" w:rsidR="003D47FC" w:rsidRPr="00E14861" w:rsidRDefault="003D47FC" w:rsidP="00A5516A">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3D47FC" w14:paraId="6A46DC15" w14:textId="77777777" w:rsidTr="00A5516A">
        <w:trPr>
          <w:jc w:val="center"/>
        </w:trPr>
        <w:tc>
          <w:tcPr>
            <w:tcW w:w="2788" w:type="dxa"/>
          </w:tcPr>
          <w:p w14:paraId="3E2677B8" w14:textId="77777777" w:rsidR="003D47FC" w:rsidRDefault="003D47FC" w:rsidP="00A5516A">
            <w:pPr>
              <w:pStyle w:val="TAL"/>
            </w:pPr>
            <w:proofErr w:type="spellStart"/>
            <w:r>
              <w:rPr>
                <w:rFonts w:hint="eastAsia"/>
                <w:lang w:eastAsia="zh-CN"/>
              </w:rPr>
              <w:t>R</w:t>
            </w:r>
            <w:r>
              <w:rPr>
                <w:lang w:eastAsia="zh-CN"/>
              </w:rPr>
              <w:t>edirectResponse</w:t>
            </w:r>
            <w:proofErr w:type="spellEnd"/>
          </w:p>
        </w:tc>
        <w:tc>
          <w:tcPr>
            <w:tcW w:w="2322" w:type="dxa"/>
          </w:tcPr>
          <w:p w14:paraId="64CB9C97" w14:textId="77777777" w:rsidR="003D47FC" w:rsidRDefault="003D47FC" w:rsidP="00A5516A">
            <w:pPr>
              <w:pStyle w:val="TAL"/>
              <w:rPr>
                <w:rFonts w:cs="Arial"/>
              </w:rPr>
            </w:pPr>
            <w:r>
              <w:t>3GPP TS 29.571 [16]</w:t>
            </w:r>
          </w:p>
        </w:tc>
        <w:tc>
          <w:tcPr>
            <w:tcW w:w="2219" w:type="dxa"/>
          </w:tcPr>
          <w:p w14:paraId="72434962" w14:textId="77777777" w:rsidR="003D47FC" w:rsidRDefault="003D47FC" w:rsidP="00A5516A">
            <w:pPr>
              <w:pStyle w:val="TAL"/>
            </w:pPr>
            <w:r>
              <w:t>Contains redirection related information.</w:t>
            </w:r>
          </w:p>
        </w:tc>
        <w:tc>
          <w:tcPr>
            <w:tcW w:w="2102" w:type="dxa"/>
          </w:tcPr>
          <w:p w14:paraId="1A633076" w14:textId="77777777" w:rsidR="003D47FC" w:rsidRDefault="003D47FC" w:rsidP="00A5516A">
            <w:pPr>
              <w:pStyle w:val="TAL"/>
              <w:rPr>
                <w:rFonts w:cs="Arial"/>
                <w:szCs w:val="18"/>
              </w:rPr>
            </w:pPr>
            <w:r>
              <w:t>ES3XX</w:t>
            </w:r>
          </w:p>
        </w:tc>
      </w:tr>
      <w:tr w:rsidR="003D47FC" w14:paraId="57234A4F" w14:textId="77777777" w:rsidTr="00A5516A">
        <w:trPr>
          <w:jc w:val="center"/>
        </w:trPr>
        <w:tc>
          <w:tcPr>
            <w:tcW w:w="2788" w:type="dxa"/>
          </w:tcPr>
          <w:p w14:paraId="3B75FAD4" w14:textId="77777777" w:rsidR="003D47FC" w:rsidRDefault="003D47FC" w:rsidP="00A5516A">
            <w:pPr>
              <w:pStyle w:val="TAL"/>
              <w:rPr>
                <w:lang w:eastAsia="zh-CN"/>
              </w:rPr>
            </w:pPr>
            <w:proofErr w:type="spellStart"/>
            <w:r>
              <w:rPr>
                <w:lang w:eastAsia="zh-CN"/>
              </w:rPr>
              <w:t>ReportingInformation</w:t>
            </w:r>
            <w:proofErr w:type="spellEnd"/>
          </w:p>
        </w:tc>
        <w:tc>
          <w:tcPr>
            <w:tcW w:w="2322" w:type="dxa"/>
          </w:tcPr>
          <w:p w14:paraId="382471C1" w14:textId="77777777" w:rsidR="003D47FC" w:rsidRDefault="003D47FC" w:rsidP="00A5516A">
            <w:pPr>
              <w:pStyle w:val="TAL"/>
            </w:pPr>
            <w:r>
              <w:rPr>
                <w:rFonts w:hint="eastAsia"/>
              </w:rPr>
              <w:t>3GPP TS 29.52</w:t>
            </w:r>
            <w:r>
              <w:t>3</w:t>
            </w:r>
            <w:r>
              <w:rPr>
                <w:rFonts w:hint="eastAsia"/>
              </w:rPr>
              <w:t> [</w:t>
            </w:r>
            <w:r>
              <w:t>22</w:t>
            </w:r>
            <w:r>
              <w:rPr>
                <w:rFonts w:hint="eastAsia"/>
              </w:rPr>
              <w:t>]</w:t>
            </w:r>
          </w:p>
        </w:tc>
        <w:tc>
          <w:tcPr>
            <w:tcW w:w="2219" w:type="dxa"/>
          </w:tcPr>
          <w:p w14:paraId="692CD1AD" w14:textId="77777777" w:rsidR="003D47FC" w:rsidRDefault="003D47FC" w:rsidP="00A5516A">
            <w:pPr>
              <w:pStyle w:val="TAL"/>
            </w:pPr>
            <w:r>
              <w:t>Represents the type of reporting the subscription requires.</w:t>
            </w:r>
          </w:p>
        </w:tc>
        <w:tc>
          <w:tcPr>
            <w:tcW w:w="2102" w:type="dxa"/>
          </w:tcPr>
          <w:p w14:paraId="7774CE82" w14:textId="77777777" w:rsidR="003D47FC" w:rsidRDefault="003D47FC" w:rsidP="00A5516A">
            <w:pPr>
              <w:pStyle w:val="TAL"/>
            </w:pPr>
          </w:p>
        </w:tc>
      </w:tr>
      <w:tr w:rsidR="003D47FC" w14:paraId="3E391F83" w14:textId="77777777" w:rsidTr="00A5516A">
        <w:trPr>
          <w:jc w:val="center"/>
        </w:trPr>
        <w:tc>
          <w:tcPr>
            <w:tcW w:w="2788" w:type="dxa"/>
          </w:tcPr>
          <w:p w14:paraId="7FE6A6EA" w14:textId="77777777" w:rsidR="003D47FC" w:rsidRDefault="003D47FC" w:rsidP="00A5516A">
            <w:pPr>
              <w:pStyle w:val="TAL"/>
            </w:pPr>
            <w:proofErr w:type="spellStart"/>
            <w:r>
              <w:t>Supi</w:t>
            </w:r>
            <w:proofErr w:type="spellEnd"/>
          </w:p>
        </w:tc>
        <w:tc>
          <w:tcPr>
            <w:tcW w:w="2322" w:type="dxa"/>
          </w:tcPr>
          <w:p w14:paraId="4E9E66A1" w14:textId="77777777" w:rsidR="003D47FC" w:rsidRDefault="003D47FC" w:rsidP="00A5516A">
            <w:pPr>
              <w:pStyle w:val="TAL"/>
              <w:rPr>
                <w:lang w:eastAsia="zh-CN"/>
              </w:rPr>
            </w:pPr>
            <w:r>
              <w:rPr>
                <w:rFonts w:hint="eastAsia"/>
                <w:lang w:eastAsia="zh-CN"/>
              </w:rPr>
              <w:t>3GPP TS 29.571 [</w:t>
            </w:r>
            <w:r>
              <w:rPr>
                <w:lang w:val="en-US" w:eastAsia="zh-CN"/>
              </w:rPr>
              <w:t>16</w:t>
            </w:r>
            <w:r>
              <w:rPr>
                <w:rFonts w:hint="eastAsia"/>
                <w:lang w:eastAsia="zh-CN"/>
              </w:rPr>
              <w:t>]</w:t>
            </w:r>
          </w:p>
        </w:tc>
        <w:tc>
          <w:tcPr>
            <w:tcW w:w="2219" w:type="dxa"/>
          </w:tcPr>
          <w:p w14:paraId="2DD3FFA3" w14:textId="77777777" w:rsidR="003D47FC" w:rsidRDefault="003D47FC" w:rsidP="00A5516A">
            <w:pPr>
              <w:pStyle w:val="TAL"/>
              <w:rPr>
                <w:rFonts w:cs="Arial"/>
                <w:szCs w:val="18"/>
              </w:rPr>
            </w:pPr>
            <w:r>
              <w:t>Contains a SUPI.</w:t>
            </w:r>
          </w:p>
        </w:tc>
        <w:tc>
          <w:tcPr>
            <w:tcW w:w="2102" w:type="dxa"/>
          </w:tcPr>
          <w:p w14:paraId="3902DF31" w14:textId="77777777" w:rsidR="003D47FC" w:rsidRDefault="003D47FC" w:rsidP="00A5516A">
            <w:pPr>
              <w:pStyle w:val="TAL"/>
              <w:rPr>
                <w:rFonts w:cs="Arial"/>
                <w:szCs w:val="18"/>
              </w:rPr>
            </w:pPr>
          </w:p>
        </w:tc>
      </w:tr>
      <w:tr w:rsidR="003D47FC" w14:paraId="25D22CF6" w14:textId="77777777" w:rsidTr="00A5516A">
        <w:trPr>
          <w:jc w:val="center"/>
        </w:trPr>
        <w:tc>
          <w:tcPr>
            <w:tcW w:w="2788" w:type="dxa"/>
          </w:tcPr>
          <w:p w14:paraId="307AADB9" w14:textId="77777777" w:rsidR="003D47FC" w:rsidRDefault="003D47FC" w:rsidP="00A5516A">
            <w:pPr>
              <w:pStyle w:val="TAL"/>
            </w:pPr>
            <w:proofErr w:type="spellStart"/>
            <w:r>
              <w:lastRenderedPageBreak/>
              <w:t>SupportedFeatures</w:t>
            </w:r>
            <w:proofErr w:type="spellEnd"/>
          </w:p>
        </w:tc>
        <w:tc>
          <w:tcPr>
            <w:tcW w:w="2322" w:type="dxa"/>
          </w:tcPr>
          <w:p w14:paraId="6D675078" w14:textId="77777777" w:rsidR="003D47FC" w:rsidRDefault="003D47FC" w:rsidP="00A5516A">
            <w:pPr>
              <w:pStyle w:val="TAL"/>
            </w:pPr>
            <w:r>
              <w:rPr>
                <w:rFonts w:hint="eastAsia"/>
                <w:lang w:eastAsia="zh-CN"/>
              </w:rPr>
              <w:t>3GPP TS 29.571 [</w:t>
            </w:r>
            <w:r>
              <w:rPr>
                <w:lang w:val="en-US" w:eastAsia="zh-CN"/>
              </w:rPr>
              <w:t>16</w:t>
            </w:r>
            <w:r>
              <w:rPr>
                <w:rFonts w:hint="eastAsia"/>
                <w:lang w:eastAsia="zh-CN"/>
              </w:rPr>
              <w:t>]</w:t>
            </w:r>
          </w:p>
        </w:tc>
        <w:tc>
          <w:tcPr>
            <w:tcW w:w="2219" w:type="dxa"/>
          </w:tcPr>
          <w:p w14:paraId="2F8709A0" w14:textId="77777777" w:rsidR="003D47FC" w:rsidRDefault="003D47FC" w:rsidP="00A5516A">
            <w:pPr>
              <w:pStyle w:val="TAL"/>
              <w:rPr>
                <w:rFonts w:cs="Arial"/>
                <w:szCs w:val="18"/>
              </w:rPr>
            </w:pPr>
            <w:r>
              <w:t>Indicates the features supported.</w:t>
            </w:r>
          </w:p>
        </w:tc>
        <w:tc>
          <w:tcPr>
            <w:tcW w:w="2102" w:type="dxa"/>
          </w:tcPr>
          <w:p w14:paraId="6A8906AE" w14:textId="77777777" w:rsidR="003D47FC" w:rsidRDefault="003D47FC" w:rsidP="00A5516A">
            <w:pPr>
              <w:pStyle w:val="TAL"/>
              <w:rPr>
                <w:rFonts w:cs="Arial"/>
                <w:szCs w:val="18"/>
              </w:rPr>
            </w:pPr>
          </w:p>
        </w:tc>
      </w:tr>
      <w:tr w:rsidR="003D47FC" w14:paraId="740B02AD" w14:textId="77777777" w:rsidTr="00A5516A">
        <w:trPr>
          <w:jc w:val="center"/>
        </w:trPr>
        <w:tc>
          <w:tcPr>
            <w:tcW w:w="2788" w:type="dxa"/>
          </w:tcPr>
          <w:p w14:paraId="0B13947D" w14:textId="77777777" w:rsidR="003D47FC" w:rsidRDefault="003D47FC" w:rsidP="00A5516A">
            <w:pPr>
              <w:pStyle w:val="TAL"/>
              <w:rPr>
                <w:lang w:eastAsia="zh-CN"/>
              </w:rPr>
            </w:pPr>
            <w:proofErr w:type="spellStart"/>
            <w:r>
              <w:t>ServiceExperienceInfoPerFlow</w:t>
            </w:r>
            <w:proofErr w:type="spellEnd"/>
          </w:p>
        </w:tc>
        <w:tc>
          <w:tcPr>
            <w:tcW w:w="2322" w:type="dxa"/>
          </w:tcPr>
          <w:p w14:paraId="09343EF4"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345FCB51" w14:textId="77777777" w:rsidR="003D47FC" w:rsidRDefault="003D47FC" w:rsidP="00A5516A">
            <w:pPr>
              <w:pStyle w:val="TAL"/>
              <w:rPr>
                <w:rFonts w:cs="Arial"/>
                <w:szCs w:val="18"/>
              </w:rPr>
            </w:pPr>
            <w:r>
              <w:t>Contains service experience information associated with a service flow.</w:t>
            </w:r>
          </w:p>
        </w:tc>
        <w:tc>
          <w:tcPr>
            <w:tcW w:w="2102" w:type="dxa"/>
          </w:tcPr>
          <w:p w14:paraId="5A07B080" w14:textId="77777777" w:rsidR="003D47FC" w:rsidRDefault="003D47FC" w:rsidP="00A5516A">
            <w:pPr>
              <w:pStyle w:val="TAL"/>
              <w:rPr>
                <w:rFonts w:cs="Arial"/>
                <w:szCs w:val="18"/>
              </w:rPr>
            </w:pPr>
            <w:proofErr w:type="spellStart"/>
            <w:r>
              <w:t>ServiceExperience</w:t>
            </w:r>
            <w:proofErr w:type="spellEnd"/>
          </w:p>
        </w:tc>
      </w:tr>
      <w:tr w:rsidR="003D47FC" w14:paraId="432B9261" w14:textId="77777777" w:rsidTr="00A5516A">
        <w:trPr>
          <w:jc w:val="center"/>
        </w:trPr>
        <w:tc>
          <w:tcPr>
            <w:tcW w:w="2788" w:type="dxa"/>
          </w:tcPr>
          <w:p w14:paraId="6572A16E" w14:textId="77777777" w:rsidR="003D47FC" w:rsidRDefault="003D47FC" w:rsidP="00A5516A">
            <w:pPr>
              <w:pStyle w:val="TAL"/>
            </w:pPr>
            <w:proofErr w:type="spellStart"/>
            <w:r>
              <w:rPr>
                <w:lang w:eastAsia="zh-CN"/>
              </w:rPr>
              <w:t>UserDataCongestionCollection</w:t>
            </w:r>
            <w:proofErr w:type="spellEnd"/>
          </w:p>
        </w:tc>
        <w:tc>
          <w:tcPr>
            <w:tcW w:w="2322" w:type="dxa"/>
          </w:tcPr>
          <w:p w14:paraId="79A7D917"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37404948" w14:textId="77777777" w:rsidR="003D47FC" w:rsidRDefault="003D47FC" w:rsidP="00A5516A">
            <w:pPr>
              <w:pStyle w:val="TAL"/>
            </w:pPr>
            <w:r>
              <w:t>Contains User Data Congestion Analytics related information collection.</w:t>
            </w:r>
          </w:p>
        </w:tc>
        <w:tc>
          <w:tcPr>
            <w:tcW w:w="2102" w:type="dxa"/>
          </w:tcPr>
          <w:p w14:paraId="384827CC" w14:textId="77777777" w:rsidR="003D47FC" w:rsidRDefault="003D47FC" w:rsidP="00A5516A">
            <w:pPr>
              <w:pStyle w:val="TAL"/>
            </w:pPr>
            <w:proofErr w:type="spellStart"/>
            <w:r>
              <w:rPr>
                <w:rFonts w:cs="Arial"/>
                <w:szCs w:val="18"/>
              </w:rPr>
              <w:t>UserDataCongestion</w:t>
            </w:r>
            <w:proofErr w:type="spellEnd"/>
          </w:p>
        </w:tc>
      </w:tr>
      <w:tr w:rsidR="003D47FC" w14:paraId="1B5D36AE" w14:textId="77777777" w:rsidTr="00A5516A">
        <w:trPr>
          <w:jc w:val="center"/>
        </w:trPr>
        <w:tc>
          <w:tcPr>
            <w:tcW w:w="2788" w:type="dxa"/>
          </w:tcPr>
          <w:p w14:paraId="799B61D6" w14:textId="77777777" w:rsidR="003D47FC" w:rsidRDefault="003D47FC" w:rsidP="00A5516A">
            <w:pPr>
              <w:pStyle w:val="TAL"/>
              <w:rPr>
                <w:lang w:eastAsia="zh-CN"/>
              </w:rPr>
            </w:pPr>
            <w:proofErr w:type="spellStart"/>
            <w:r>
              <w:rPr>
                <w:rFonts w:hint="eastAsia"/>
                <w:lang w:eastAsia="zh-CN"/>
              </w:rPr>
              <w:t>U</w:t>
            </w:r>
            <w:r>
              <w:rPr>
                <w:lang w:eastAsia="zh-CN"/>
              </w:rPr>
              <w:t>serLocation</w:t>
            </w:r>
            <w:proofErr w:type="spellEnd"/>
          </w:p>
        </w:tc>
        <w:tc>
          <w:tcPr>
            <w:tcW w:w="2322" w:type="dxa"/>
          </w:tcPr>
          <w:p w14:paraId="59053D56" w14:textId="77777777" w:rsidR="003D47FC" w:rsidRDefault="003D47FC" w:rsidP="00A5516A">
            <w:pPr>
              <w:pStyle w:val="TAL"/>
              <w:rPr>
                <w:lang w:eastAsia="zh-CN"/>
              </w:rPr>
            </w:pPr>
            <w:r>
              <w:rPr>
                <w:rFonts w:hint="eastAsia"/>
                <w:lang w:eastAsia="zh-CN"/>
              </w:rPr>
              <w:t>3GPP TS 29.</w:t>
            </w:r>
            <w:r>
              <w:rPr>
                <w:lang w:val="en-US" w:eastAsia="zh-CN"/>
              </w:rPr>
              <w:t>571 [16]</w:t>
            </w:r>
          </w:p>
        </w:tc>
        <w:tc>
          <w:tcPr>
            <w:tcW w:w="2219" w:type="dxa"/>
          </w:tcPr>
          <w:p w14:paraId="390EE9FA" w14:textId="77777777" w:rsidR="003D47FC" w:rsidRDefault="003D47FC" w:rsidP="00A5516A">
            <w:pPr>
              <w:pStyle w:val="TAL"/>
              <w:rPr>
                <w:rFonts w:cs="Arial"/>
                <w:szCs w:val="18"/>
              </w:rPr>
            </w:pPr>
            <w:r>
              <w:t>Contains user location information.</w:t>
            </w:r>
          </w:p>
        </w:tc>
        <w:tc>
          <w:tcPr>
            <w:tcW w:w="2102" w:type="dxa"/>
          </w:tcPr>
          <w:p w14:paraId="0C32FE94" w14:textId="77777777" w:rsidR="003D47FC" w:rsidRDefault="003D47FC" w:rsidP="00A5516A">
            <w:pPr>
              <w:pStyle w:val="TAL"/>
              <w:rPr>
                <w:rFonts w:cs="Arial"/>
                <w:szCs w:val="18"/>
              </w:rPr>
            </w:pPr>
            <w:proofErr w:type="spellStart"/>
            <w:r>
              <w:t>UeMobility</w:t>
            </w:r>
            <w:proofErr w:type="spellEnd"/>
          </w:p>
        </w:tc>
      </w:tr>
      <w:tr w:rsidR="003D47FC" w14:paraId="47D8A821" w14:textId="77777777" w:rsidTr="00A5516A">
        <w:trPr>
          <w:jc w:val="center"/>
        </w:trPr>
        <w:tc>
          <w:tcPr>
            <w:tcW w:w="2788" w:type="dxa"/>
          </w:tcPr>
          <w:p w14:paraId="62076C8D" w14:textId="77777777" w:rsidR="003D47FC" w:rsidRDefault="003D47FC" w:rsidP="00A5516A">
            <w:pPr>
              <w:pStyle w:val="TAL"/>
            </w:pPr>
            <w:r>
              <w:rPr>
                <w:rFonts w:hint="eastAsia"/>
                <w:lang w:eastAsia="zh-CN"/>
              </w:rPr>
              <w:t>Uri</w:t>
            </w:r>
          </w:p>
        </w:tc>
        <w:tc>
          <w:tcPr>
            <w:tcW w:w="2322" w:type="dxa"/>
          </w:tcPr>
          <w:p w14:paraId="51DC5808" w14:textId="77777777" w:rsidR="003D47FC" w:rsidRDefault="003D47FC" w:rsidP="00A5516A">
            <w:pPr>
              <w:pStyle w:val="TAL"/>
            </w:pPr>
            <w:r>
              <w:rPr>
                <w:rFonts w:hint="eastAsia"/>
                <w:lang w:eastAsia="zh-CN"/>
              </w:rPr>
              <w:t>3GPP TS 29.</w:t>
            </w:r>
            <w:r>
              <w:rPr>
                <w:lang w:val="en-US" w:eastAsia="zh-CN"/>
              </w:rPr>
              <w:t>571 [16]</w:t>
            </w:r>
          </w:p>
        </w:tc>
        <w:tc>
          <w:tcPr>
            <w:tcW w:w="2219" w:type="dxa"/>
          </w:tcPr>
          <w:p w14:paraId="0D29F996" w14:textId="77777777" w:rsidR="003D47FC" w:rsidRDefault="003D47FC" w:rsidP="00A5516A">
            <w:pPr>
              <w:pStyle w:val="TAL"/>
              <w:rPr>
                <w:rFonts w:cs="Arial"/>
                <w:szCs w:val="18"/>
              </w:rPr>
            </w:pPr>
            <w:r>
              <w:t>Contains a URI.</w:t>
            </w:r>
          </w:p>
        </w:tc>
        <w:tc>
          <w:tcPr>
            <w:tcW w:w="2102" w:type="dxa"/>
          </w:tcPr>
          <w:p w14:paraId="1E589855" w14:textId="77777777" w:rsidR="003D47FC" w:rsidRDefault="003D47FC" w:rsidP="00A5516A">
            <w:pPr>
              <w:pStyle w:val="TAL"/>
              <w:rPr>
                <w:rFonts w:cs="Arial"/>
                <w:szCs w:val="18"/>
              </w:rPr>
            </w:pPr>
          </w:p>
        </w:tc>
      </w:tr>
      <w:tr w:rsidR="003D47FC" w14:paraId="2C39DC88" w14:textId="77777777" w:rsidTr="00A5516A">
        <w:trPr>
          <w:jc w:val="center"/>
          <w:ins w:id="125" w:author="Jing Yue_r0" w:date="2023-05-11T16:16:00Z"/>
        </w:trPr>
        <w:tc>
          <w:tcPr>
            <w:tcW w:w="2788" w:type="dxa"/>
          </w:tcPr>
          <w:p w14:paraId="5DB6DD1E" w14:textId="77777777" w:rsidR="003D47FC" w:rsidRDefault="003D47FC" w:rsidP="00A5516A">
            <w:pPr>
              <w:pStyle w:val="TAL"/>
              <w:rPr>
                <w:ins w:id="126" w:author="Jing Yue_r0" w:date="2023-05-11T16:16:00Z"/>
                <w:lang w:eastAsia="zh-CN"/>
              </w:rPr>
            </w:pPr>
            <w:ins w:id="127" w:author="Jing Yue_r0" w:date="2023-05-11T16:16:00Z">
              <w:r>
                <w:t>Volume</w:t>
              </w:r>
            </w:ins>
          </w:p>
        </w:tc>
        <w:tc>
          <w:tcPr>
            <w:tcW w:w="2322" w:type="dxa"/>
          </w:tcPr>
          <w:p w14:paraId="4B4DADA7" w14:textId="77777777" w:rsidR="003D47FC" w:rsidRDefault="003D47FC" w:rsidP="00A5516A">
            <w:pPr>
              <w:pStyle w:val="TAL"/>
              <w:rPr>
                <w:ins w:id="128" w:author="Jing Yue_r0" w:date="2023-05-11T16:16:00Z"/>
                <w:lang w:eastAsia="zh-CN"/>
              </w:rPr>
            </w:pPr>
            <w:ins w:id="129" w:author="Jing Yue_r0" w:date="2023-05-11T16:16:00Z">
              <w:r>
                <w:t>3GPP TS 29.122 [</w:t>
              </w:r>
            </w:ins>
            <w:ins w:id="130" w:author="Jing Yue_r0" w:date="2023-05-11T16:17:00Z">
              <w:r>
                <w:t>28</w:t>
              </w:r>
            </w:ins>
            <w:ins w:id="131" w:author="Jing Yue_r0" w:date="2023-05-11T16:16:00Z">
              <w:r>
                <w:t>]</w:t>
              </w:r>
            </w:ins>
          </w:p>
        </w:tc>
        <w:tc>
          <w:tcPr>
            <w:tcW w:w="2219" w:type="dxa"/>
          </w:tcPr>
          <w:p w14:paraId="7E0BACC4" w14:textId="77777777" w:rsidR="003D47FC" w:rsidRDefault="003D47FC" w:rsidP="00A5516A">
            <w:pPr>
              <w:pStyle w:val="TAL"/>
              <w:rPr>
                <w:ins w:id="132" w:author="Jing Yue_r0" w:date="2023-05-11T16:16:00Z"/>
              </w:rPr>
            </w:pPr>
            <w:ins w:id="133" w:author="Jing Yue_r0" w:date="2023-05-11T16:16:00Z">
              <w:r w:rsidRPr="00606633">
                <w:t>Unsigned integer identifying a volume in units of bytes.</w:t>
              </w:r>
            </w:ins>
          </w:p>
        </w:tc>
        <w:tc>
          <w:tcPr>
            <w:tcW w:w="2102" w:type="dxa"/>
          </w:tcPr>
          <w:p w14:paraId="20EFD7E3" w14:textId="5C32857D" w:rsidR="003D47FC" w:rsidRDefault="003D47FC" w:rsidP="00A5516A">
            <w:pPr>
              <w:pStyle w:val="TAL"/>
              <w:rPr>
                <w:ins w:id="134" w:author="Jing Yue_r0" w:date="2023-05-11T16:16:00Z"/>
                <w:rFonts w:cs="Arial"/>
                <w:szCs w:val="18"/>
              </w:rPr>
            </w:pPr>
            <w:proofErr w:type="spellStart"/>
            <w:ins w:id="135" w:author="Jing Yue_r0" w:date="2023-05-11T16:20:00Z">
              <w:r>
                <w:t>DataVolTransfer</w:t>
              </w:r>
            </w:ins>
            <w:ins w:id="136" w:author="Jing Yue_r4" w:date="2023-05-24T16:14:00Z">
              <w:r w:rsidR="00706FE1">
                <w:t>Time</w:t>
              </w:r>
            </w:ins>
            <w:proofErr w:type="spellEnd"/>
          </w:p>
        </w:tc>
      </w:tr>
    </w:tbl>
    <w:p w14:paraId="65E9061B" w14:textId="77777777" w:rsidR="0072047F" w:rsidRDefault="0072047F" w:rsidP="00572EA0">
      <w:pPr>
        <w:rPr>
          <w:lang w:eastAsia="ko-KR"/>
        </w:rPr>
      </w:pPr>
    </w:p>
    <w:p w14:paraId="3C6BDE17" w14:textId="0D326CA9" w:rsidR="00951AD2"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5C00A86" w14:textId="77777777" w:rsidR="00A33EEF" w:rsidRDefault="00A33EEF" w:rsidP="00A33EEF">
      <w:pPr>
        <w:pStyle w:val="Heading5"/>
      </w:pPr>
      <w:bookmarkStart w:id="137" w:name="_Toc34228232"/>
      <w:bookmarkStart w:id="138" w:name="_Toc36041635"/>
      <w:bookmarkStart w:id="139" w:name="_Toc36041791"/>
      <w:bookmarkStart w:id="140" w:name="_Toc44680228"/>
      <w:bookmarkStart w:id="141" w:name="_Toc45134825"/>
      <w:bookmarkStart w:id="142" w:name="_Toc49583710"/>
      <w:bookmarkStart w:id="143" w:name="_Toc51764147"/>
      <w:bookmarkStart w:id="144" w:name="_Toc58838822"/>
      <w:bookmarkStart w:id="145" w:name="_Toc59020137"/>
      <w:bookmarkStart w:id="146" w:name="_Toc59020224"/>
      <w:bookmarkStart w:id="147" w:name="_Toc68170888"/>
      <w:bookmarkStart w:id="148" w:name="_Toc129250062"/>
      <w:r>
        <w:t>5.1.6.2.4</w:t>
      </w:r>
      <w:r>
        <w:tab/>
        <w:t xml:space="preserve">Type: </w:t>
      </w:r>
      <w:proofErr w:type="spellStart"/>
      <w:r>
        <w:t>NefEventNotification</w:t>
      </w:r>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1360B05E" w14:textId="77777777" w:rsidR="00A33EEF" w:rsidRDefault="00A33EEF" w:rsidP="00A33EEF">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992"/>
        <w:gridCol w:w="2977"/>
        <w:gridCol w:w="8"/>
        <w:gridCol w:w="1835"/>
        <w:gridCol w:w="8"/>
      </w:tblGrid>
      <w:tr w:rsidR="00A33EEF" w14:paraId="53C9AA27" w14:textId="77777777" w:rsidTr="00A33EEF">
        <w:trPr>
          <w:jc w:val="center"/>
        </w:trPr>
        <w:tc>
          <w:tcPr>
            <w:tcW w:w="1552" w:type="dxa"/>
            <w:shd w:val="clear" w:color="auto" w:fill="C0C0C0"/>
            <w:hideMark/>
          </w:tcPr>
          <w:p w14:paraId="7F5AB905" w14:textId="77777777" w:rsidR="00A33EEF" w:rsidRDefault="00A33EEF" w:rsidP="00A5516A">
            <w:pPr>
              <w:pStyle w:val="TAH"/>
            </w:pPr>
            <w:r>
              <w:t>Attribute name</w:t>
            </w:r>
          </w:p>
        </w:tc>
        <w:tc>
          <w:tcPr>
            <w:tcW w:w="1559" w:type="dxa"/>
            <w:shd w:val="clear" w:color="auto" w:fill="C0C0C0"/>
            <w:hideMark/>
          </w:tcPr>
          <w:p w14:paraId="567901D5" w14:textId="77777777" w:rsidR="00A33EEF" w:rsidRDefault="00A33EEF" w:rsidP="00A5516A">
            <w:pPr>
              <w:pStyle w:val="TAH"/>
            </w:pPr>
            <w:r>
              <w:t>Data type</w:t>
            </w:r>
          </w:p>
        </w:tc>
        <w:tc>
          <w:tcPr>
            <w:tcW w:w="425" w:type="dxa"/>
            <w:shd w:val="clear" w:color="auto" w:fill="C0C0C0"/>
            <w:hideMark/>
          </w:tcPr>
          <w:p w14:paraId="7B481C85" w14:textId="77777777" w:rsidR="00A33EEF" w:rsidRDefault="00A33EEF" w:rsidP="00A5516A">
            <w:pPr>
              <w:pStyle w:val="TAH"/>
            </w:pPr>
            <w:r>
              <w:t>P</w:t>
            </w:r>
          </w:p>
        </w:tc>
        <w:tc>
          <w:tcPr>
            <w:tcW w:w="992" w:type="dxa"/>
            <w:shd w:val="clear" w:color="auto" w:fill="C0C0C0"/>
            <w:hideMark/>
          </w:tcPr>
          <w:p w14:paraId="187B19D9" w14:textId="77777777" w:rsidR="00A33EEF" w:rsidRDefault="00A33EEF" w:rsidP="00A5516A">
            <w:pPr>
              <w:pStyle w:val="TAH"/>
              <w:jc w:val="left"/>
            </w:pPr>
            <w:r>
              <w:t>Cardinality</w:t>
            </w:r>
          </w:p>
        </w:tc>
        <w:tc>
          <w:tcPr>
            <w:tcW w:w="2985" w:type="dxa"/>
            <w:gridSpan w:val="2"/>
            <w:shd w:val="clear" w:color="auto" w:fill="C0C0C0"/>
            <w:hideMark/>
          </w:tcPr>
          <w:p w14:paraId="459B534D" w14:textId="77777777" w:rsidR="00A33EEF" w:rsidRDefault="00A33EEF" w:rsidP="00A5516A">
            <w:pPr>
              <w:pStyle w:val="TAH"/>
              <w:rPr>
                <w:rFonts w:cs="Arial"/>
                <w:szCs w:val="18"/>
              </w:rPr>
            </w:pPr>
            <w:r>
              <w:rPr>
                <w:rFonts w:cs="Arial"/>
                <w:szCs w:val="18"/>
              </w:rPr>
              <w:t>Description</w:t>
            </w:r>
          </w:p>
        </w:tc>
        <w:tc>
          <w:tcPr>
            <w:tcW w:w="1843" w:type="dxa"/>
            <w:gridSpan w:val="2"/>
            <w:shd w:val="clear" w:color="auto" w:fill="C0C0C0"/>
          </w:tcPr>
          <w:p w14:paraId="72D79706" w14:textId="77777777" w:rsidR="00A33EEF" w:rsidRDefault="00A33EEF" w:rsidP="00A5516A">
            <w:pPr>
              <w:pStyle w:val="TAH"/>
              <w:rPr>
                <w:rFonts w:cs="Arial"/>
                <w:szCs w:val="18"/>
              </w:rPr>
            </w:pPr>
            <w:r>
              <w:rPr>
                <w:rFonts w:cs="Arial"/>
                <w:szCs w:val="18"/>
              </w:rPr>
              <w:t>Applicability</w:t>
            </w:r>
          </w:p>
        </w:tc>
      </w:tr>
      <w:tr w:rsidR="00A33EEF" w14:paraId="7543A26F" w14:textId="77777777" w:rsidTr="00A33EEF">
        <w:trPr>
          <w:jc w:val="center"/>
        </w:trPr>
        <w:tc>
          <w:tcPr>
            <w:tcW w:w="1552" w:type="dxa"/>
          </w:tcPr>
          <w:p w14:paraId="7A918670" w14:textId="77777777" w:rsidR="00A33EEF" w:rsidRDefault="00A33EEF" w:rsidP="00A5516A">
            <w:pPr>
              <w:pStyle w:val="TAL"/>
            </w:pPr>
            <w:r>
              <w:t>event</w:t>
            </w:r>
          </w:p>
        </w:tc>
        <w:tc>
          <w:tcPr>
            <w:tcW w:w="1559" w:type="dxa"/>
          </w:tcPr>
          <w:p w14:paraId="3BDF6296" w14:textId="77777777" w:rsidR="00A33EEF" w:rsidRDefault="00A33EEF" w:rsidP="00A5516A">
            <w:pPr>
              <w:pStyle w:val="TAL"/>
            </w:pPr>
            <w:proofErr w:type="spellStart"/>
            <w:r>
              <w:t>NefEvent</w:t>
            </w:r>
            <w:proofErr w:type="spellEnd"/>
          </w:p>
        </w:tc>
        <w:tc>
          <w:tcPr>
            <w:tcW w:w="425" w:type="dxa"/>
          </w:tcPr>
          <w:p w14:paraId="03D5DD8D" w14:textId="77777777" w:rsidR="00A33EEF" w:rsidRDefault="00A33EEF" w:rsidP="00A5516A">
            <w:pPr>
              <w:pStyle w:val="TAC"/>
            </w:pPr>
            <w:r>
              <w:t>M</w:t>
            </w:r>
          </w:p>
        </w:tc>
        <w:tc>
          <w:tcPr>
            <w:tcW w:w="992" w:type="dxa"/>
          </w:tcPr>
          <w:p w14:paraId="3EA12185" w14:textId="77777777" w:rsidR="00A33EEF" w:rsidRDefault="00A33EEF" w:rsidP="00A5516A">
            <w:pPr>
              <w:pStyle w:val="TAL"/>
            </w:pPr>
            <w:r>
              <w:t>1</w:t>
            </w:r>
          </w:p>
        </w:tc>
        <w:tc>
          <w:tcPr>
            <w:tcW w:w="2985" w:type="dxa"/>
            <w:gridSpan w:val="2"/>
          </w:tcPr>
          <w:p w14:paraId="468FC71A" w14:textId="77777777" w:rsidR="00A33EEF" w:rsidRDefault="00A33EEF" w:rsidP="00A5516A">
            <w:pPr>
              <w:pStyle w:val="TAL"/>
              <w:rPr>
                <w:rFonts w:cs="Arial"/>
                <w:szCs w:val="18"/>
              </w:rPr>
            </w:pPr>
            <w:r>
              <w:rPr>
                <w:rFonts w:cs="Arial"/>
                <w:szCs w:val="18"/>
              </w:rPr>
              <w:t>Represents the reported application related event.</w:t>
            </w:r>
          </w:p>
        </w:tc>
        <w:tc>
          <w:tcPr>
            <w:tcW w:w="1843" w:type="dxa"/>
            <w:gridSpan w:val="2"/>
          </w:tcPr>
          <w:p w14:paraId="14D61DD8" w14:textId="77777777" w:rsidR="00A33EEF" w:rsidRDefault="00A33EEF" w:rsidP="00A5516A">
            <w:pPr>
              <w:pStyle w:val="TAL"/>
              <w:rPr>
                <w:rFonts w:cs="Arial"/>
                <w:szCs w:val="18"/>
              </w:rPr>
            </w:pPr>
          </w:p>
        </w:tc>
      </w:tr>
      <w:tr w:rsidR="00A33EEF" w14:paraId="7338A361" w14:textId="77777777" w:rsidTr="00A33EEF">
        <w:trPr>
          <w:jc w:val="center"/>
        </w:trPr>
        <w:tc>
          <w:tcPr>
            <w:tcW w:w="1552" w:type="dxa"/>
          </w:tcPr>
          <w:p w14:paraId="3EBB7AA7" w14:textId="77777777" w:rsidR="00A33EEF" w:rsidRDefault="00A33EEF" w:rsidP="00A5516A">
            <w:pPr>
              <w:pStyle w:val="TAL"/>
            </w:pPr>
            <w:proofErr w:type="spellStart"/>
            <w:r>
              <w:t>timeStamp</w:t>
            </w:r>
            <w:proofErr w:type="spellEnd"/>
          </w:p>
        </w:tc>
        <w:tc>
          <w:tcPr>
            <w:tcW w:w="1559" w:type="dxa"/>
          </w:tcPr>
          <w:p w14:paraId="395D3C19" w14:textId="77777777" w:rsidR="00A33EEF" w:rsidRDefault="00A33EEF" w:rsidP="00A5516A">
            <w:pPr>
              <w:pStyle w:val="TAL"/>
            </w:pPr>
            <w:proofErr w:type="spellStart"/>
            <w:r>
              <w:t>DateTime</w:t>
            </w:r>
            <w:proofErr w:type="spellEnd"/>
          </w:p>
        </w:tc>
        <w:tc>
          <w:tcPr>
            <w:tcW w:w="425" w:type="dxa"/>
          </w:tcPr>
          <w:p w14:paraId="48D76658" w14:textId="77777777" w:rsidR="00A33EEF" w:rsidRDefault="00A33EEF" w:rsidP="00A5516A">
            <w:pPr>
              <w:pStyle w:val="TAC"/>
            </w:pPr>
            <w:r>
              <w:t>M</w:t>
            </w:r>
          </w:p>
        </w:tc>
        <w:tc>
          <w:tcPr>
            <w:tcW w:w="992" w:type="dxa"/>
          </w:tcPr>
          <w:p w14:paraId="0A7E20F4" w14:textId="77777777" w:rsidR="00A33EEF" w:rsidRDefault="00A33EEF" w:rsidP="00A5516A">
            <w:pPr>
              <w:pStyle w:val="TAL"/>
            </w:pPr>
            <w:r>
              <w:t>1</w:t>
            </w:r>
          </w:p>
        </w:tc>
        <w:tc>
          <w:tcPr>
            <w:tcW w:w="2985" w:type="dxa"/>
            <w:gridSpan w:val="2"/>
          </w:tcPr>
          <w:p w14:paraId="23C2E218" w14:textId="77777777" w:rsidR="00A33EEF" w:rsidRDefault="00A33EEF" w:rsidP="00A5516A">
            <w:pPr>
              <w:pStyle w:val="TAL"/>
              <w:rPr>
                <w:rFonts w:cs="Arial"/>
                <w:szCs w:val="18"/>
              </w:rPr>
            </w:pPr>
            <w:r>
              <w:rPr>
                <w:rFonts w:cs="Arial"/>
                <w:szCs w:val="18"/>
              </w:rPr>
              <w:t>Time at which the event is observed.</w:t>
            </w:r>
          </w:p>
        </w:tc>
        <w:tc>
          <w:tcPr>
            <w:tcW w:w="1843" w:type="dxa"/>
            <w:gridSpan w:val="2"/>
          </w:tcPr>
          <w:p w14:paraId="06688811" w14:textId="77777777" w:rsidR="00A33EEF" w:rsidRDefault="00A33EEF" w:rsidP="00A5516A">
            <w:pPr>
              <w:pStyle w:val="TAL"/>
              <w:rPr>
                <w:rFonts w:cs="Arial"/>
                <w:szCs w:val="18"/>
              </w:rPr>
            </w:pPr>
          </w:p>
        </w:tc>
      </w:tr>
      <w:tr w:rsidR="00A33EEF" w14:paraId="4295B221" w14:textId="77777777" w:rsidTr="00A33EEF">
        <w:trPr>
          <w:jc w:val="center"/>
        </w:trPr>
        <w:tc>
          <w:tcPr>
            <w:tcW w:w="1552" w:type="dxa"/>
          </w:tcPr>
          <w:p w14:paraId="5EE0AAB6" w14:textId="77777777" w:rsidR="00A33EEF" w:rsidRDefault="00A33EEF" w:rsidP="00A5516A">
            <w:pPr>
              <w:pStyle w:val="TAL"/>
            </w:pPr>
            <w:proofErr w:type="spellStart"/>
            <w:r>
              <w:t>svcExprcInfos</w:t>
            </w:r>
            <w:proofErr w:type="spellEnd"/>
          </w:p>
        </w:tc>
        <w:tc>
          <w:tcPr>
            <w:tcW w:w="1559" w:type="dxa"/>
          </w:tcPr>
          <w:p w14:paraId="6C01E64D" w14:textId="77777777" w:rsidR="00A33EEF" w:rsidRDefault="00A33EEF" w:rsidP="00A5516A">
            <w:pPr>
              <w:pStyle w:val="TAL"/>
            </w:pPr>
            <w:proofErr w:type="gramStart"/>
            <w:r>
              <w:t>array(</w:t>
            </w:r>
            <w:proofErr w:type="spellStart"/>
            <w:proofErr w:type="gramEnd"/>
            <w:r>
              <w:t>ServiceExperienceInfo</w:t>
            </w:r>
            <w:proofErr w:type="spellEnd"/>
            <w:r>
              <w:t>)</w:t>
            </w:r>
          </w:p>
        </w:tc>
        <w:tc>
          <w:tcPr>
            <w:tcW w:w="425" w:type="dxa"/>
          </w:tcPr>
          <w:p w14:paraId="1FECFE2D" w14:textId="77777777" w:rsidR="00A33EEF" w:rsidRDefault="00A33EEF" w:rsidP="00A5516A">
            <w:pPr>
              <w:pStyle w:val="TAC"/>
            </w:pPr>
            <w:r>
              <w:t>C</w:t>
            </w:r>
          </w:p>
        </w:tc>
        <w:tc>
          <w:tcPr>
            <w:tcW w:w="992" w:type="dxa"/>
          </w:tcPr>
          <w:p w14:paraId="61DFD4E5" w14:textId="77777777" w:rsidR="00A33EEF" w:rsidRDefault="00A33EEF" w:rsidP="00A5516A">
            <w:pPr>
              <w:pStyle w:val="TAL"/>
            </w:pPr>
            <w:proofErr w:type="gramStart"/>
            <w:r>
              <w:t>1..N</w:t>
            </w:r>
            <w:proofErr w:type="gramEnd"/>
          </w:p>
        </w:tc>
        <w:tc>
          <w:tcPr>
            <w:tcW w:w="2985" w:type="dxa"/>
            <w:gridSpan w:val="2"/>
          </w:tcPr>
          <w:p w14:paraId="62F73925" w14:textId="77777777" w:rsidR="00A33EEF" w:rsidRDefault="00A33EEF" w:rsidP="00A5516A">
            <w:pPr>
              <w:pStyle w:val="TAL"/>
              <w:rPr>
                <w:rFonts w:cs="Arial"/>
                <w:szCs w:val="18"/>
              </w:rPr>
            </w:pPr>
            <w:r>
              <w:rPr>
                <w:rFonts w:cs="Arial"/>
                <w:szCs w:val="18"/>
              </w:rPr>
              <w:t>Contains the service experience information.</w:t>
            </w:r>
          </w:p>
          <w:p w14:paraId="4158261F" w14:textId="77777777" w:rsidR="00A33EEF" w:rsidRDefault="00A33EEF"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6DBB3964" w14:textId="77777777" w:rsidR="00A33EEF" w:rsidRDefault="00A33EEF" w:rsidP="00A5516A">
            <w:pPr>
              <w:pStyle w:val="TAL"/>
              <w:rPr>
                <w:rFonts w:cs="Arial"/>
                <w:szCs w:val="18"/>
              </w:rPr>
            </w:pPr>
            <w:proofErr w:type="spellStart"/>
            <w:r>
              <w:rPr>
                <w:rFonts w:cs="Arial"/>
                <w:szCs w:val="18"/>
              </w:rPr>
              <w:t>ServiceExperience</w:t>
            </w:r>
            <w:proofErr w:type="spellEnd"/>
          </w:p>
        </w:tc>
      </w:tr>
      <w:tr w:rsidR="00A33EEF" w14:paraId="5A3EC600" w14:textId="77777777" w:rsidTr="00A33EEF">
        <w:trPr>
          <w:jc w:val="center"/>
        </w:trPr>
        <w:tc>
          <w:tcPr>
            <w:tcW w:w="1552" w:type="dxa"/>
          </w:tcPr>
          <w:p w14:paraId="03DF7F1F" w14:textId="77777777" w:rsidR="00A33EEF" w:rsidRDefault="00A33EEF" w:rsidP="00A5516A">
            <w:pPr>
              <w:pStyle w:val="TAL"/>
            </w:pPr>
            <w:proofErr w:type="spellStart"/>
            <w:r>
              <w:t>ueMobilityInfos</w:t>
            </w:r>
            <w:proofErr w:type="spellEnd"/>
          </w:p>
        </w:tc>
        <w:tc>
          <w:tcPr>
            <w:tcW w:w="1559" w:type="dxa"/>
          </w:tcPr>
          <w:p w14:paraId="301C87A7" w14:textId="77777777" w:rsidR="00A33EEF" w:rsidRDefault="00A33EEF" w:rsidP="00A5516A">
            <w:pPr>
              <w:pStyle w:val="TAL"/>
            </w:pPr>
            <w:proofErr w:type="gramStart"/>
            <w:r>
              <w:t>array(</w:t>
            </w:r>
            <w:proofErr w:type="spellStart"/>
            <w:proofErr w:type="gramEnd"/>
            <w:r>
              <w:t>UeMobilityInfo</w:t>
            </w:r>
            <w:proofErr w:type="spellEnd"/>
            <w:r>
              <w:t>)</w:t>
            </w:r>
          </w:p>
        </w:tc>
        <w:tc>
          <w:tcPr>
            <w:tcW w:w="425" w:type="dxa"/>
          </w:tcPr>
          <w:p w14:paraId="518CDEC5" w14:textId="77777777" w:rsidR="00A33EEF" w:rsidRDefault="00A33EEF" w:rsidP="00A5516A">
            <w:pPr>
              <w:pStyle w:val="TAC"/>
            </w:pPr>
            <w:r>
              <w:t>C</w:t>
            </w:r>
          </w:p>
        </w:tc>
        <w:tc>
          <w:tcPr>
            <w:tcW w:w="992" w:type="dxa"/>
          </w:tcPr>
          <w:p w14:paraId="244B01E3" w14:textId="77777777" w:rsidR="00A33EEF" w:rsidRDefault="00A33EEF" w:rsidP="00A5516A">
            <w:pPr>
              <w:pStyle w:val="TAL"/>
            </w:pPr>
            <w:proofErr w:type="gramStart"/>
            <w:r>
              <w:t>1..N</w:t>
            </w:r>
            <w:proofErr w:type="gramEnd"/>
          </w:p>
        </w:tc>
        <w:tc>
          <w:tcPr>
            <w:tcW w:w="2985" w:type="dxa"/>
            <w:gridSpan w:val="2"/>
          </w:tcPr>
          <w:p w14:paraId="6C941E87" w14:textId="77777777" w:rsidR="00A33EEF" w:rsidRDefault="00A33EEF" w:rsidP="00A5516A">
            <w:pPr>
              <w:pStyle w:val="TAL"/>
              <w:rPr>
                <w:rFonts w:cs="Arial"/>
                <w:szCs w:val="18"/>
              </w:rPr>
            </w:pPr>
            <w:r>
              <w:rPr>
                <w:rFonts w:cs="Arial"/>
                <w:szCs w:val="18"/>
              </w:rPr>
              <w:t>Contains the UE mobility information.</w:t>
            </w:r>
          </w:p>
          <w:p w14:paraId="096422AC" w14:textId="77777777" w:rsidR="00A33EEF" w:rsidRDefault="00A33EEF"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6192DD40" w14:textId="77777777" w:rsidR="00A33EEF" w:rsidRDefault="00A33EEF" w:rsidP="00A5516A">
            <w:pPr>
              <w:pStyle w:val="TAL"/>
              <w:rPr>
                <w:rFonts w:cs="Arial"/>
                <w:szCs w:val="18"/>
              </w:rPr>
            </w:pPr>
            <w:proofErr w:type="spellStart"/>
            <w:r>
              <w:t>UeMobility</w:t>
            </w:r>
            <w:proofErr w:type="spellEnd"/>
          </w:p>
        </w:tc>
      </w:tr>
      <w:tr w:rsidR="00A33EEF" w14:paraId="3932EEBF" w14:textId="77777777" w:rsidTr="00A33EEF">
        <w:trPr>
          <w:jc w:val="center"/>
        </w:trPr>
        <w:tc>
          <w:tcPr>
            <w:tcW w:w="1552" w:type="dxa"/>
          </w:tcPr>
          <w:p w14:paraId="353EE177" w14:textId="77777777" w:rsidR="00A33EEF" w:rsidRDefault="00A33EEF" w:rsidP="00A5516A">
            <w:pPr>
              <w:pStyle w:val="TAL"/>
            </w:pPr>
            <w:proofErr w:type="spellStart"/>
            <w:r>
              <w:t>ueCommInfos</w:t>
            </w:r>
            <w:proofErr w:type="spellEnd"/>
          </w:p>
        </w:tc>
        <w:tc>
          <w:tcPr>
            <w:tcW w:w="1559" w:type="dxa"/>
          </w:tcPr>
          <w:p w14:paraId="485C688C" w14:textId="77777777" w:rsidR="00A33EEF" w:rsidRDefault="00A33EEF" w:rsidP="00A5516A">
            <w:pPr>
              <w:pStyle w:val="TAL"/>
            </w:pPr>
            <w:proofErr w:type="gramStart"/>
            <w:r>
              <w:t>array(</w:t>
            </w:r>
            <w:proofErr w:type="spellStart"/>
            <w:proofErr w:type="gramEnd"/>
            <w:r>
              <w:t>UeCommunicationInfo</w:t>
            </w:r>
            <w:proofErr w:type="spellEnd"/>
            <w:r>
              <w:t>)</w:t>
            </w:r>
          </w:p>
        </w:tc>
        <w:tc>
          <w:tcPr>
            <w:tcW w:w="425" w:type="dxa"/>
          </w:tcPr>
          <w:p w14:paraId="1C23A64B" w14:textId="77777777" w:rsidR="00A33EEF" w:rsidRDefault="00A33EEF" w:rsidP="00A5516A">
            <w:pPr>
              <w:pStyle w:val="TAC"/>
            </w:pPr>
            <w:r>
              <w:t>C</w:t>
            </w:r>
          </w:p>
        </w:tc>
        <w:tc>
          <w:tcPr>
            <w:tcW w:w="992" w:type="dxa"/>
          </w:tcPr>
          <w:p w14:paraId="1EAF4026" w14:textId="77777777" w:rsidR="00A33EEF" w:rsidRDefault="00A33EEF" w:rsidP="00A5516A">
            <w:pPr>
              <w:pStyle w:val="TAL"/>
            </w:pPr>
            <w:proofErr w:type="gramStart"/>
            <w:r>
              <w:t>1..N</w:t>
            </w:r>
            <w:proofErr w:type="gramEnd"/>
          </w:p>
        </w:tc>
        <w:tc>
          <w:tcPr>
            <w:tcW w:w="2985" w:type="dxa"/>
            <w:gridSpan w:val="2"/>
          </w:tcPr>
          <w:p w14:paraId="443CAE6C" w14:textId="77777777" w:rsidR="00A33EEF" w:rsidRDefault="00A33EEF" w:rsidP="00A5516A">
            <w:pPr>
              <w:pStyle w:val="TAL"/>
              <w:rPr>
                <w:rFonts w:cs="Arial"/>
                <w:szCs w:val="18"/>
              </w:rPr>
            </w:pPr>
            <w:r>
              <w:rPr>
                <w:rFonts w:cs="Arial"/>
                <w:szCs w:val="18"/>
              </w:rPr>
              <w:t>Contains the application communication information.</w:t>
            </w:r>
          </w:p>
          <w:p w14:paraId="66FC3D0C" w14:textId="77777777" w:rsidR="00A33EEF" w:rsidRDefault="00A33EEF"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75BEF110" w14:textId="77777777" w:rsidR="00A33EEF" w:rsidRDefault="00A33EEF" w:rsidP="00A5516A">
            <w:pPr>
              <w:pStyle w:val="TAL"/>
            </w:pPr>
            <w:proofErr w:type="spellStart"/>
            <w:r>
              <w:t>UeCommunication</w:t>
            </w:r>
            <w:proofErr w:type="spellEnd"/>
          </w:p>
        </w:tc>
      </w:tr>
      <w:tr w:rsidR="00A33EEF" w14:paraId="16C1AF20" w14:textId="77777777" w:rsidTr="00A33EEF">
        <w:trPr>
          <w:jc w:val="center"/>
        </w:trPr>
        <w:tc>
          <w:tcPr>
            <w:tcW w:w="1552" w:type="dxa"/>
          </w:tcPr>
          <w:p w14:paraId="71FDD9A5" w14:textId="77777777" w:rsidR="00A33EEF" w:rsidRDefault="00A33EEF" w:rsidP="00A5516A">
            <w:pPr>
              <w:pStyle w:val="TAL"/>
            </w:pPr>
            <w:proofErr w:type="spellStart"/>
            <w:r>
              <w:t>excepInfos</w:t>
            </w:r>
            <w:proofErr w:type="spellEnd"/>
          </w:p>
        </w:tc>
        <w:tc>
          <w:tcPr>
            <w:tcW w:w="1559" w:type="dxa"/>
          </w:tcPr>
          <w:p w14:paraId="32937AFD" w14:textId="77777777" w:rsidR="00A33EEF" w:rsidRDefault="00A33EEF" w:rsidP="00A5516A">
            <w:pPr>
              <w:pStyle w:val="TAL"/>
            </w:pPr>
            <w:proofErr w:type="gramStart"/>
            <w:r>
              <w:t>array(</w:t>
            </w:r>
            <w:proofErr w:type="spellStart"/>
            <w:proofErr w:type="gramEnd"/>
            <w:r>
              <w:t>ExceptionInfo</w:t>
            </w:r>
            <w:proofErr w:type="spellEnd"/>
            <w:r>
              <w:t>)</w:t>
            </w:r>
          </w:p>
        </w:tc>
        <w:tc>
          <w:tcPr>
            <w:tcW w:w="425" w:type="dxa"/>
          </w:tcPr>
          <w:p w14:paraId="5EE2130D" w14:textId="77777777" w:rsidR="00A33EEF" w:rsidRDefault="00A33EEF" w:rsidP="00A5516A">
            <w:pPr>
              <w:pStyle w:val="TAC"/>
            </w:pPr>
            <w:r>
              <w:t>C</w:t>
            </w:r>
          </w:p>
        </w:tc>
        <w:tc>
          <w:tcPr>
            <w:tcW w:w="992" w:type="dxa"/>
          </w:tcPr>
          <w:p w14:paraId="2201BD14" w14:textId="77777777" w:rsidR="00A33EEF" w:rsidRDefault="00A33EEF" w:rsidP="00A5516A">
            <w:pPr>
              <w:pStyle w:val="TAL"/>
            </w:pPr>
            <w:proofErr w:type="gramStart"/>
            <w:r>
              <w:t>1..N</w:t>
            </w:r>
            <w:proofErr w:type="gramEnd"/>
          </w:p>
        </w:tc>
        <w:tc>
          <w:tcPr>
            <w:tcW w:w="2985" w:type="dxa"/>
            <w:gridSpan w:val="2"/>
          </w:tcPr>
          <w:p w14:paraId="37BF7C90" w14:textId="77777777" w:rsidR="00A33EEF" w:rsidRDefault="00A33EEF" w:rsidP="00A5516A">
            <w:pPr>
              <w:pStyle w:val="TAL"/>
              <w:rPr>
                <w:rFonts w:cs="Arial"/>
                <w:szCs w:val="18"/>
              </w:rPr>
            </w:pPr>
            <w:r>
              <w:rPr>
                <w:rFonts w:cs="Arial"/>
                <w:szCs w:val="18"/>
              </w:rPr>
              <w:t xml:space="preserve">Each element represents the exception information for a service flow. </w:t>
            </w:r>
          </w:p>
          <w:p w14:paraId="481A610D" w14:textId="77777777" w:rsidR="00A33EEF" w:rsidRDefault="00A33EEF" w:rsidP="00A5516A">
            <w:pPr>
              <w:pStyle w:val="TAL"/>
              <w:rPr>
                <w:rFonts w:cs="Arial"/>
                <w:szCs w:val="18"/>
              </w:rPr>
            </w:pPr>
            <w:r>
              <w:rPr>
                <w:rFonts w:cs="Arial"/>
                <w:szCs w:val="18"/>
              </w:rPr>
              <w:t>Shall be present if the "event" attribute sets to "EXCEPTIONS".</w:t>
            </w:r>
          </w:p>
        </w:tc>
        <w:tc>
          <w:tcPr>
            <w:tcW w:w="1843" w:type="dxa"/>
            <w:gridSpan w:val="2"/>
          </w:tcPr>
          <w:p w14:paraId="370A072A" w14:textId="77777777" w:rsidR="00A33EEF" w:rsidRDefault="00A33EEF" w:rsidP="00A5516A">
            <w:pPr>
              <w:pStyle w:val="TAL"/>
            </w:pPr>
            <w:r>
              <w:t>Exceptions</w:t>
            </w:r>
          </w:p>
        </w:tc>
      </w:tr>
      <w:tr w:rsidR="00A33EEF" w14:paraId="3409C825" w14:textId="77777777" w:rsidTr="00A33EEF">
        <w:trPr>
          <w:jc w:val="center"/>
        </w:trPr>
        <w:tc>
          <w:tcPr>
            <w:tcW w:w="1552" w:type="dxa"/>
          </w:tcPr>
          <w:p w14:paraId="1F682270" w14:textId="77777777" w:rsidR="00A33EEF" w:rsidRDefault="00A33EEF" w:rsidP="00A5516A">
            <w:pPr>
              <w:pStyle w:val="TAL"/>
            </w:pPr>
            <w:proofErr w:type="spellStart"/>
            <w:r>
              <w:t>congestionInfos</w:t>
            </w:r>
            <w:proofErr w:type="spellEnd"/>
          </w:p>
        </w:tc>
        <w:tc>
          <w:tcPr>
            <w:tcW w:w="1559" w:type="dxa"/>
          </w:tcPr>
          <w:p w14:paraId="78FDE4EC" w14:textId="77777777" w:rsidR="00A33EEF" w:rsidRDefault="00A33EEF" w:rsidP="00A5516A">
            <w:pPr>
              <w:pStyle w:val="TAL"/>
            </w:pPr>
            <w:proofErr w:type="gramStart"/>
            <w:r>
              <w:t>array(</w:t>
            </w:r>
            <w:proofErr w:type="spellStart"/>
            <w:proofErr w:type="gramEnd"/>
            <w:r>
              <w:t>UserDataCongestionCollection</w:t>
            </w:r>
            <w:proofErr w:type="spellEnd"/>
            <w:r>
              <w:t>)</w:t>
            </w:r>
          </w:p>
        </w:tc>
        <w:tc>
          <w:tcPr>
            <w:tcW w:w="425" w:type="dxa"/>
          </w:tcPr>
          <w:p w14:paraId="3F442174" w14:textId="77777777" w:rsidR="00A33EEF" w:rsidRDefault="00A33EEF" w:rsidP="00A5516A">
            <w:pPr>
              <w:pStyle w:val="TAC"/>
            </w:pPr>
            <w:r>
              <w:t>C</w:t>
            </w:r>
          </w:p>
        </w:tc>
        <w:tc>
          <w:tcPr>
            <w:tcW w:w="992" w:type="dxa"/>
          </w:tcPr>
          <w:p w14:paraId="33C43263" w14:textId="77777777" w:rsidR="00A33EEF" w:rsidRDefault="00A33EEF" w:rsidP="00A5516A">
            <w:pPr>
              <w:pStyle w:val="TAL"/>
            </w:pPr>
            <w:proofErr w:type="gramStart"/>
            <w:r>
              <w:t>1..N</w:t>
            </w:r>
            <w:proofErr w:type="gramEnd"/>
          </w:p>
        </w:tc>
        <w:tc>
          <w:tcPr>
            <w:tcW w:w="2985" w:type="dxa"/>
            <w:gridSpan w:val="2"/>
          </w:tcPr>
          <w:p w14:paraId="08CDD23D" w14:textId="77777777" w:rsidR="00A33EEF" w:rsidRDefault="00A33EEF" w:rsidP="00A5516A">
            <w:pPr>
              <w:pStyle w:val="TAL"/>
              <w:rPr>
                <w:rFonts w:cs="Arial"/>
                <w:szCs w:val="18"/>
              </w:rPr>
            </w:pPr>
            <w:r>
              <w:rPr>
                <w:rFonts w:cs="Arial"/>
                <w:szCs w:val="18"/>
              </w:rPr>
              <w:t xml:space="preserve">Each element represents the user data congestion information for an AF application. </w:t>
            </w:r>
          </w:p>
          <w:p w14:paraId="5B073292" w14:textId="77777777" w:rsidR="00A33EEF" w:rsidRDefault="00A33EEF" w:rsidP="00A5516A">
            <w:pPr>
              <w:pStyle w:val="TAL"/>
              <w:rPr>
                <w:rFonts w:cs="Arial"/>
                <w:szCs w:val="18"/>
              </w:rPr>
            </w:pPr>
            <w:r>
              <w:rPr>
                <w:rFonts w:cs="Arial"/>
                <w:szCs w:val="18"/>
              </w:rPr>
              <w:t>Shall be present if the "event" attribute sets to "USER_DATA_CONGESTION".</w:t>
            </w:r>
          </w:p>
        </w:tc>
        <w:tc>
          <w:tcPr>
            <w:tcW w:w="1843" w:type="dxa"/>
            <w:gridSpan w:val="2"/>
          </w:tcPr>
          <w:p w14:paraId="3E2BDEA9" w14:textId="77777777" w:rsidR="00A33EEF" w:rsidRDefault="00A33EEF" w:rsidP="00A5516A">
            <w:pPr>
              <w:pStyle w:val="TAL"/>
            </w:pPr>
            <w:proofErr w:type="spellStart"/>
            <w:r>
              <w:t>UserDataCongestion</w:t>
            </w:r>
            <w:proofErr w:type="spellEnd"/>
          </w:p>
        </w:tc>
      </w:tr>
      <w:tr w:rsidR="00A33EEF" w:rsidRPr="00F7737C" w14:paraId="05CB3449" w14:textId="77777777" w:rsidTr="00A33EEF">
        <w:trPr>
          <w:gridAfter w:val="1"/>
          <w:wAfter w:w="8" w:type="dxa"/>
          <w:jc w:val="center"/>
        </w:trPr>
        <w:tc>
          <w:tcPr>
            <w:tcW w:w="1552" w:type="dxa"/>
          </w:tcPr>
          <w:p w14:paraId="7650099B" w14:textId="60FEA595" w:rsidR="00A33EEF" w:rsidRPr="008B6107" w:rsidRDefault="00A33EEF" w:rsidP="00A5516A">
            <w:pPr>
              <w:keepNext/>
              <w:keepLines/>
              <w:spacing w:after="0"/>
              <w:rPr>
                <w:rFonts w:ascii="Arial" w:hAnsi="Arial" w:cs="Arial"/>
                <w:sz w:val="18"/>
                <w:szCs w:val="18"/>
              </w:rPr>
            </w:pPr>
            <w:bookmarkStart w:id="149" w:name="_Hlk79488415"/>
            <w:proofErr w:type="spellStart"/>
            <w:r w:rsidRPr="008B6107">
              <w:rPr>
                <w:rFonts w:ascii="Arial" w:hAnsi="Arial" w:cs="Arial"/>
                <w:sz w:val="18"/>
                <w:szCs w:val="18"/>
              </w:rPr>
              <w:t>perfDataInfos</w:t>
            </w:r>
            <w:bookmarkEnd w:id="149"/>
            <w:proofErr w:type="spellEnd"/>
          </w:p>
        </w:tc>
        <w:tc>
          <w:tcPr>
            <w:tcW w:w="1559" w:type="dxa"/>
          </w:tcPr>
          <w:p w14:paraId="778D7B29" w14:textId="77777777" w:rsidR="00A33EEF" w:rsidRPr="008B6107" w:rsidRDefault="00A33EEF" w:rsidP="00A5516A">
            <w:pPr>
              <w:keepNext/>
              <w:keepLines/>
              <w:spacing w:after="0"/>
              <w:rPr>
                <w:rFonts w:ascii="Arial" w:hAnsi="Arial" w:cs="Arial"/>
                <w:sz w:val="18"/>
                <w:szCs w:val="18"/>
              </w:rPr>
            </w:pPr>
            <w:proofErr w:type="gramStart"/>
            <w:r w:rsidRPr="008B6107">
              <w:rPr>
                <w:rFonts w:ascii="Arial" w:hAnsi="Arial" w:cs="Arial"/>
                <w:sz w:val="18"/>
                <w:szCs w:val="18"/>
              </w:rPr>
              <w:t>array(</w:t>
            </w:r>
            <w:proofErr w:type="spellStart"/>
            <w:proofErr w:type="gramEnd"/>
            <w:r>
              <w:rPr>
                <w:rFonts w:ascii="Arial" w:hAnsi="Arial" w:cs="Arial"/>
                <w:sz w:val="18"/>
                <w:szCs w:val="18"/>
              </w:rPr>
              <w:t>PerformanceDataInfo</w:t>
            </w:r>
            <w:proofErr w:type="spellEnd"/>
            <w:r w:rsidRPr="008B6107">
              <w:rPr>
                <w:rFonts w:ascii="Arial" w:hAnsi="Arial" w:cs="Arial"/>
                <w:sz w:val="18"/>
                <w:szCs w:val="18"/>
              </w:rPr>
              <w:t>)</w:t>
            </w:r>
          </w:p>
        </w:tc>
        <w:tc>
          <w:tcPr>
            <w:tcW w:w="425" w:type="dxa"/>
          </w:tcPr>
          <w:p w14:paraId="09BADDD7" w14:textId="77777777" w:rsidR="00A33EEF" w:rsidRPr="008B6107" w:rsidRDefault="00A33EEF" w:rsidP="00A5516A">
            <w:pPr>
              <w:keepNext/>
              <w:keepLines/>
              <w:spacing w:after="0"/>
              <w:jc w:val="center"/>
              <w:rPr>
                <w:rFonts w:ascii="Arial" w:hAnsi="Arial" w:cs="Arial"/>
                <w:sz w:val="18"/>
                <w:szCs w:val="18"/>
              </w:rPr>
            </w:pPr>
            <w:r w:rsidRPr="008B6107">
              <w:rPr>
                <w:rFonts w:ascii="Arial" w:hAnsi="Arial" w:cs="Arial"/>
                <w:sz w:val="18"/>
                <w:szCs w:val="18"/>
              </w:rPr>
              <w:t>C</w:t>
            </w:r>
          </w:p>
        </w:tc>
        <w:tc>
          <w:tcPr>
            <w:tcW w:w="992" w:type="dxa"/>
          </w:tcPr>
          <w:p w14:paraId="60DD4404" w14:textId="77777777" w:rsidR="00A33EEF" w:rsidRPr="008B6107" w:rsidRDefault="00A33EEF" w:rsidP="00A5516A">
            <w:pPr>
              <w:keepNext/>
              <w:keepLines/>
              <w:spacing w:after="0"/>
              <w:rPr>
                <w:rFonts w:ascii="Arial" w:hAnsi="Arial" w:cs="Arial"/>
                <w:sz w:val="18"/>
                <w:szCs w:val="18"/>
              </w:rPr>
            </w:pPr>
            <w:proofErr w:type="gramStart"/>
            <w:r w:rsidRPr="008B6107">
              <w:rPr>
                <w:rFonts w:ascii="Arial" w:hAnsi="Arial" w:cs="Arial"/>
                <w:sz w:val="18"/>
                <w:szCs w:val="18"/>
              </w:rPr>
              <w:t>1..N</w:t>
            </w:r>
            <w:proofErr w:type="gramEnd"/>
          </w:p>
        </w:tc>
        <w:tc>
          <w:tcPr>
            <w:tcW w:w="2977" w:type="dxa"/>
          </w:tcPr>
          <w:p w14:paraId="23872F29" w14:textId="77777777" w:rsidR="00A33EEF" w:rsidRPr="00F7737C" w:rsidRDefault="00A33EEF" w:rsidP="00A5516A">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gridSpan w:val="2"/>
          </w:tcPr>
          <w:p w14:paraId="14290C57" w14:textId="77777777" w:rsidR="00A33EEF" w:rsidRPr="008B6107" w:rsidRDefault="00A33EEF"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A33EEF" w14:paraId="45947B64" w14:textId="77777777" w:rsidTr="00A33EEF">
        <w:trPr>
          <w:gridAfter w:val="1"/>
          <w:wAfter w:w="8" w:type="dxa"/>
          <w:jc w:val="center"/>
        </w:trPr>
        <w:tc>
          <w:tcPr>
            <w:tcW w:w="1552" w:type="dxa"/>
          </w:tcPr>
          <w:p w14:paraId="5FA17D5B" w14:textId="77777777" w:rsidR="00A33EEF" w:rsidRPr="000173EE" w:rsidRDefault="00A33EEF" w:rsidP="00A5516A">
            <w:pPr>
              <w:rPr>
                <w:rFonts w:ascii="Arial" w:hAnsi="Arial" w:cs="Arial"/>
                <w:sz w:val="18"/>
                <w:szCs w:val="18"/>
              </w:rPr>
            </w:pPr>
            <w:proofErr w:type="spellStart"/>
            <w:r w:rsidRPr="000173EE">
              <w:rPr>
                <w:rFonts w:ascii="Arial" w:hAnsi="Arial" w:cs="Arial"/>
                <w:sz w:val="18"/>
                <w:szCs w:val="18"/>
              </w:rPr>
              <w:t>dispersionInfos</w:t>
            </w:r>
            <w:proofErr w:type="spellEnd"/>
          </w:p>
        </w:tc>
        <w:tc>
          <w:tcPr>
            <w:tcW w:w="1559" w:type="dxa"/>
          </w:tcPr>
          <w:p w14:paraId="5152E5AC" w14:textId="77777777" w:rsidR="00A33EEF" w:rsidRPr="000173EE" w:rsidRDefault="00A33EEF" w:rsidP="00A5516A">
            <w:pPr>
              <w:rPr>
                <w:rFonts w:ascii="Arial" w:hAnsi="Arial" w:cs="Arial"/>
                <w:sz w:val="18"/>
                <w:szCs w:val="18"/>
              </w:rPr>
            </w:pPr>
            <w:proofErr w:type="gramStart"/>
            <w:r w:rsidRPr="000173EE">
              <w:rPr>
                <w:rFonts w:ascii="Arial" w:hAnsi="Arial" w:cs="Arial"/>
                <w:sz w:val="18"/>
                <w:szCs w:val="18"/>
              </w:rPr>
              <w:t>array(</w:t>
            </w:r>
            <w:proofErr w:type="spellStart"/>
            <w:proofErr w:type="gramEnd"/>
            <w:r w:rsidRPr="000173EE">
              <w:rPr>
                <w:rFonts w:ascii="Arial" w:hAnsi="Arial" w:cs="Arial"/>
                <w:sz w:val="18"/>
                <w:szCs w:val="18"/>
              </w:rPr>
              <w:t>DispersionCollection</w:t>
            </w:r>
            <w:proofErr w:type="spellEnd"/>
            <w:r w:rsidRPr="000173EE">
              <w:rPr>
                <w:rFonts w:ascii="Arial" w:hAnsi="Arial" w:cs="Arial"/>
                <w:sz w:val="18"/>
                <w:szCs w:val="18"/>
              </w:rPr>
              <w:t>)</w:t>
            </w:r>
          </w:p>
        </w:tc>
        <w:tc>
          <w:tcPr>
            <w:tcW w:w="425" w:type="dxa"/>
          </w:tcPr>
          <w:p w14:paraId="7441DA9D" w14:textId="77777777" w:rsidR="00A33EEF" w:rsidRPr="000173EE" w:rsidRDefault="00A33EEF" w:rsidP="00A5516A">
            <w:pPr>
              <w:rPr>
                <w:rFonts w:ascii="Arial" w:hAnsi="Arial" w:cs="Arial"/>
                <w:sz w:val="18"/>
                <w:szCs w:val="18"/>
              </w:rPr>
            </w:pPr>
            <w:r w:rsidRPr="000173EE">
              <w:rPr>
                <w:rFonts w:ascii="Arial" w:hAnsi="Arial" w:cs="Arial"/>
                <w:sz w:val="18"/>
                <w:szCs w:val="18"/>
              </w:rPr>
              <w:t>C</w:t>
            </w:r>
          </w:p>
        </w:tc>
        <w:tc>
          <w:tcPr>
            <w:tcW w:w="992" w:type="dxa"/>
          </w:tcPr>
          <w:p w14:paraId="1D6C9ECA" w14:textId="77777777" w:rsidR="00A33EEF" w:rsidRPr="000173EE" w:rsidRDefault="00A33EEF" w:rsidP="00A5516A">
            <w:pPr>
              <w:rPr>
                <w:rFonts w:ascii="Arial" w:hAnsi="Arial" w:cs="Arial"/>
                <w:sz w:val="18"/>
                <w:szCs w:val="18"/>
              </w:rPr>
            </w:pPr>
            <w:proofErr w:type="gramStart"/>
            <w:r w:rsidRPr="000173EE">
              <w:rPr>
                <w:rFonts w:ascii="Arial" w:hAnsi="Arial" w:cs="Arial"/>
                <w:sz w:val="18"/>
                <w:szCs w:val="18"/>
              </w:rPr>
              <w:t>1..N</w:t>
            </w:r>
            <w:proofErr w:type="gramEnd"/>
          </w:p>
        </w:tc>
        <w:tc>
          <w:tcPr>
            <w:tcW w:w="2977" w:type="dxa"/>
          </w:tcPr>
          <w:p w14:paraId="6B1478A2" w14:textId="77777777" w:rsidR="00A33EEF" w:rsidRPr="000173EE" w:rsidRDefault="00A33EEF" w:rsidP="00A5516A">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0B64C31C" w14:textId="77777777" w:rsidR="00A33EEF" w:rsidRPr="000173EE" w:rsidRDefault="00A33EEF" w:rsidP="00A5516A">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gridSpan w:val="2"/>
          </w:tcPr>
          <w:p w14:paraId="339DBE26" w14:textId="77777777" w:rsidR="00A33EEF" w:rsidRPr="000173EE" w:rsidRDefault="00A33EEF" w:rsidP="00A5516A">
            <w:pPr>
              <w:rPr>
                <w:rFonts w:ascii="Arial" w:hAnsi="Arial" w:cs="Arial"/>
                <w:sz w:val="18"/>
                <w:szCs w:val="18"/>
              </w:rPr>
            </w:pPr>
            <w:r w:rsidRPr="000173EE">
              <w:rPr>
                <w:rFonts w:ascii="Arial" w:hAnsi="Arial" w:cs="Arial"/>
                <w:sz w:val="18"/>
                <w:szCs w:val="18"/>
              </w:rPr>
              <w:t>Dispersion</w:t>
            </w:r>
          </w:p>
        </w:tc>
      </w:tr>
      <w:tr w:rsidR="00A33EEF" w14:paraId="12626CC8" w14:textId="77777777" w:rsidTr="00A33EEF">
        <w:trPr>
          <w:gridAfter w:val="1"/>
          <w:wAfter w:w="8" w:type="dxa"/>
          <w:jc w:val="center"/>
        </w:trPr>
        <w:tc>
          <w:tcPr>
            <w:tcW w:w="1552" w:type="dxa"/>
          </w:tcPr>
          <w:p w14:paraId="6C4E7F05" w14:textId="77777777" w:rsidR="00A33EEF" w:rsidRPr="000173EE" w:rsidRDefault="00A33EEF" w:rsidP="00A5516A">
            <w:pPr>
              <w:rPr>
                <w:rFonts w:ascii="Arial" w:hAnsi="Arial" w:cs="Arial"/>
                <w:sz w:val="18"/>
                <w:szCs w:val="18"/>
              </w:rPr>
            </w:pPr>
            <w:proofErr w:type="spellStart"/>
            <w:r w:rsidRPr="00E7389A">
              <w:rPr>
                <w:rFonts w:ascii="Arial" w:hAnsi="Arial" w:cs="Arial"/>
                <w:sz w:val="18"/>
                <w:szCs w:val="18"/>
              </w:rPr>
              <w:t>collBhvrInfs</w:t>
            </w:r>
            <w:proofErr w:type="spellEnd"/>
          </w:p>
        </w:tc>
        <w:tc>
          <w:tcPr>
            <w:tcW w:w="1559" w:type="dxa"/>
          </w:tcPr>
          <w:p w14:paraId="1A6BDEE6" w14:textId="77777777" w:rsidR="00A33EEF" w:rsidRPr="000173EE" w:rsidRDefault="00A33EEF" w:rsidP="00A5516A">
            <w:pPr>
              <w:rPr>
                <w:rFonts w:ascii="Arial" w:hAnsi="Arial" w:cs="Arial"/>
                <w:sz w:val="18"/>
                <w:szCs w:val="18"/>
              </w:rPr>
            </w:pPr>
            <w:proofErr w:type="gramStart"/>
            <w:r w:rsidRPr="00E7389A">
              <w:rPr>
                <w:rFonts w:ascii="Arial" w:hAnsi="Arial" w:cs="Arial"/>
                <w:sz w:val="18"/>
                <w:szCs w:val="18"/>
              </w:rPr>
              <w:t>array(</w:t>
            </w:r>
            <w:proofErr w:type="spellStart"/>
            <w:proofErr w:type="gramEnd"/>
            <w:r w:rsidRPr="00E7389A">
              <w:rPr>
                <w:rFonts w:ascii="Arial" w:hAnsi="Arial" w:cs="Arial"/>
                <w:sz w:val="18"/>
                <w:szCs w:val="18"/>
              </w:rPr>
              <w:t>CollectiveBehaviourInfo</w:t>
            </w:r>
            <w:proofErr w:type="spellEnd"/>
            <w:r w:rsidRPr="00E7389A">
              <w:rPr>
                <w:rFonts w:ascii="Arial" w:hAnsi="Arial" w:cs="Arial"/>
                <w:sz w:val="18"/>
                <w:szCs w:val="18"/>
              </w:rPr>
              <w:t>)</w:t>
            </w:r>
          </w:p>
        </w:tc>
        <w:tc>
          <w:tcPr>
            <w:tcW w:w="425" w:type="dxa"/>
          </w:tcPr>
          <w:p w14:paraId="3752EF9A" w14:textId="77777777" w:rsidR="00A33EEF" w:rsidRPr="000173EE" w:rsidRDefault="00A33EEF" w:rsidP="00A5516A">
            <w:pPr>
              <w:rPr>
                <w:rFonts w:ascii="Arial" w:hAnsi="Arial" w:cs="Arial"/>
                <w:sz w:val="18"/>
                <w:szCs w:val="18"/>
              </w:rPr>
            </w:pPr>
            <w:r w:rsidRPr="00E7389A">
              <w:rPr>
                <w:rFonts w:ascii="Arial" w:hAnsi="Arial" w:cs="Arial"/>
                <w:sz w:val="18"/>
                <w:szCs w:val="18"/>
              </w:rPr>
              <w:t>C</w:t>
            </w:r>
          </w:p>
        </w:tc>
        <w:tc>
          <w:tcPr>
            <w:tcW w:w="992" w:type="dxa"/>
          </w:tcPr>
          <w:p w14:paraId="03BEBCD1" w14:textId="77777777" w:rsidR="00A33EEF" w:rsidRPr="000173EE" w:rsidRDefault="00A33EEF" w:rsidP="00A5516A">
            <w:pPr>
              <w:rPr>
                <w:rFonts w:ascii="Arial" w:hAnsi="Arial" w:cs="Arial"/>
                <w:sz w:val="18"/>
                <w:szCs w:val="18"/>
              </w:rPr>
            </w:pPr>
            <w:proofErr w:type="gramStart"/>
            <w:r w:rsidRPr="00E7389A">
              <w:rPr>
                <w:rFonts w:ascii="Arial" w:hAnsi="Arial" w:cs="Arial"/>
                <w:sz w:val="18"/>
                <w:szCs w:val="18"/>
              </w:rPr>
              <w:t>1..N</w:t>
            </w:r>
            <w:proofErr w:type="gramEnd"/>
          </w:p>
        </w:tc>
        <w:tc>
          <w:tcPr>
            <w:tcW w:w="2977" w:type="dxa"/>
          </w:tcPr>
          <w:p w14:paraId="475E578C" w14:textId="77777777" w:rsidR="00A33EEF" w:rsidRPr="000173EE" w:rsidRDefault="00A33EEF" w:rsidP="00A5516A">
            <w:pPr>
              <w:rPr>
                <w:rFonts w:ascii="Arial" w:hAnsi="Arial" w:cs="Arial"/>
                <w:sz w:val="18"/>
                <w:szCs w:val="18"/>
              </w:rPr>
            </w:pPr>
            <w:r w:rsidRPr="00E7389A">
              <w:rPr>
                <w:rFonts w:ascii="Arial" w:hAnsi="Arial" w:cs="Arial"/>
                <w:sz w:val="18"/>
                <w:szCs w:val="18"/>
              </w:rPr>
              <w:t xml:space="preserve">Each element represents the collective behaviour information related to a set of UEs, </w:t>
            </w:r>
            <w:r w:rsidRPr="00E7389A">
              <w:rPr>
                <w:rFonts w:ascii="Arial" w:hAnsi="Arial" w:cs="Arial"/>
                <w:sz w:val="18"/>
                <w:szCs w:val="18"/>
              </w:rPr>
              <w:lastRenderedPageBreak/>
              <w:t>applications. Shall be present if the "event" attribute sets to "COLLECTIVE_BEHAVIOUR".</w:t>
            </w:r>
          </w:p>
        </w:tc>
        <w:tc>
          <w:tcPr>
            <w:tcW w:w="1843" w:type="dxa"/>
            <w:gridSpan w:val="2"/>
          </w:tcPr>
          <w:p w14:paraId="0951637D" w14:textId="77777777" w:rsidR="00A33EEF" w:rsidRPr="000173EE" w:rsidRDefault="00A33EEF" w:rsidP="00A5516A">
            <w:pPr>
              <w:rPr>
                <w:rFonts w:ascii="Arial" w:hAnsi="Arial" w:cs="Arial"/>
                <w:sz w:val="18"/>
                <w:szCs w:val="18"/>
              </w:rPr>
            </w:pPr>
            <w:proofErr w:type="spellStart"/>
            <w:r w:rsidRPr="00E7389A">
              <w:rPr>
                <w:rFonts w:ascii="Arial" w:hAnsi="Arial" w:cs="Arial"/>
                <w:sz w:val="18"/>
                <w:szCs w:val="18"/>
              </w:rPr>
              <w:lastRenderedPageBreak/>
              <w:t>CollectiveBehaviour</w:t>
            </w:r>
            <w:proofErr w:type="spellEnd"/>
          </w:p>
        </w:tc>
      </w:tr>
      <w:tr w:rsidR="00A33EEF" w14:paraId="2E31F596" w14:textId="77777777" w:rsidTr="00A33EEF">
        <w:trPr>
          <w:gridAfter w:val="1"/>
          <w:wAfter w:w="8" w:type="dxa"/>
          <w:jc w:val="center"/>
        </w:trPr>
        <w:tc>
          <w:tcPr>
            <w:tcW w:w="1552" w:type="dxa"/>
          </w:tcPr>
          <w:p w14:paraId="64F3FB3D" w14:textId="77777777" w:rsidR="00A33EEF" w:rsidRPr="00E7389A" w:rsidRDefault="00A33EEF" w:rsidP="00A5516A">
            <w:pPr>
              <w:rPr>
                <w:rFonts w:ascii="Arial" w:hAnsi="Arial" w:cs="Arial"/>
                <w:sz w:val="18"/>
                <w:szCs w:val="18"/>
              </w:rPr>
            </w:pPr>
            <w:proofErr w:type="spellStart"/>
            <w:r w:rsidRPr="00C52042">
              <w:rPr>
                <w:rFonts w:ascii="Arial" w:hAnsi="Arial" w:cs="Arial"/>
                <w:sz w:val="18"/>
                <w:szCs w:val="18"/>
              </w:rPr>
              <w:t>msQ</w:t>
            </w:r>
            <w:r w:rsidRPr="00EC2489">
              <w:rPr>
                <w:rFonts w:ascii="Arial" w:hAnsi="Arial" w:cs="Arial"/>
                <w:sz w:val="18"/>
                <w:szCs w:val="18"/>
              </w:rPr>
              <w:t>oeMetrInfos</w:t>
            </w:r>
            <w:proofErr w:type="spellEnd"/>
          </w:p>
        </w:tc>
        <w:tc>
          <w:tcPr>
            <w:tcW w:w="1559" w:type="dxa"/>
          </w:tcPr>
          <w:p w14:paraId="7EFA310B" w14:textId="77777777" w:rsidR="00A33EEF" w:rsidRPr="00E7389A" w:rsidRDefault="00A33EEF" w:rsidP="00A5516A">
            <w:pPr>
              <w:rPr>
                <w:rFonts w:ascii="Arial" w:hAnsi="Arial" w:cs="Arial"/>
                <w:sz w:val="18"/>
                <w:szCs w:val="18"/>
              </w:rPr>
            </w:pPr>
            <w:proofErr w:type="gramStart"/>
            <w:r w:rsidRPr="00EC2489">
              <w:rPr>
                <w:rFonts w:ascii="Arial" w:hAnsi="Arial" w:cs="Arial"/>
                <w:sz w:val="18"/>
                <w:szCs w:val="18"/>
              </w:rPr>
              <w:t>array(</w:t>
            </w:r>
            <w:proofErr w:type="spellStart"/>
            <w:proofErr w:type="gramEnd"/>
            <w:r w:rsidRPr="00496D43">
              <w:rPr>
                <w:rFonts w:ascii="Arial" w:hAnsi="Arial" w:cs="Arial"/>
                <w:sz w:val="18"/>
                <w:szCs w:val="18"/>
              </w:rPr>
              <w:t>Ms</w:t>
            </w:r>
            <w:r w:rsidRPr="00EC2489">
              <w:rPr>
                <w:rFonts w:ascii="Arial" w:hAnsi="Arial" w:cs="Arial"/>
                <w:sz w:val="18"/>
                <w:szCs w:val="18"/>
              </w:rPr>
              <w:t>QoeMetricsCollection</w:t>
            </w:r>
            <w:proofErr w:type="spellEnd"/>
            <w:r w:rsidRPr="00EC2489">
              <w:rPr>
                <w:rFonts w:ascii="Arial" w:hAnsi="Arial" w:cs="Arial"/>
                <w:sz w:val="18"/>
                <w:szCs w:val="18"/>
              </w:rPr>
              <w:t>)</w:t>
            </w:r>
          </w:p>
        </w:tc>
        <w:tc>
          <w:tcPr>
            <w:tcW w:w="425" w:type="dxa"/>
          </w:tcPr>
          <w:p w14:paraId="5F3863B0" w14:textId="77777777" w:rsidR="00A33EEF" w:rsidRPr="00E7389A" w:rsidRDefault="00A33EEF" w:rsidP="00A5516A">
            <w:pPr>
              <w:rPr>
                <w:rFonts w:ascii="Arial" w:hAnsi="Arial" w:cs="Arial"/>
                <w:sz w:val="18"/>
                <w:szCs w:val="18"/>
              </w:rPr>
            </w:pPr>
            <w:r w:rsidRPr="00EC2489">
              <w:rPr>
                <w:rFonts w:ascii="Arial" w:hAnsi="Arial" w:cs="Arial"/>
                <w:sz w:val="18"/>
                <w:szCs w:val="18"/>
              </w:rPr>
              <w:t>C</w:t>
            </w:r>
          </w:p>
        </w:tc>
        <w:tc>
          <w:tcPr>
            <w:tcW w:w="992" w:type="dxa"/>
          </w:tcPr>
          <w:p w14:paraId="115537F9" w14:textId="77777777" w:rsidR="00A33EEF" w:rsidRPr="00E7389A" w:rsidRDefault="00A33EEF" w:rsidP="00A5516A">
            <w:pPr>
              <w:rPr>
                <w:rFonts w:ascii="Arial" w:hAnsi="Arial" w:cs="Arial"/>
                <w:sz w:val="18"/>
                <w:szCs w:val="18"/>
              </w:rPr>
            </w:pPr>
            <w:proofErr w:type="gramStart"/>
            <w:r w:rsidRPr="00EC2489">
              <w:rPr>
                <w:rFonts w:ascii="Arial" w:hAnsi="Arial" w:cs="Arial"/>
                <w:sz w:val="18"/>
                <w:szCs w:val="18"/>
              </w:rPr>
              <w:t>1..N</w:t>
            </w:r>
            <w:proofErr w:type="gramEnd"/>
          </w:p>
        </w:tc>
        <w:tc>
          <w:tcPr>
            <w:tcW w:w="2977" w:type="dxa"/>
          </w:tcPr>
          <w:p w14:paraId="0D51078E"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9B799F" w14:textId="77777777" w:rsidR="00A33EEF" w:rsidRPr="00E7389A" w:rsidRDefault="00A33EEF" w:rsidP="00A5516A">
            <w:pPr>
              <w:rPr>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tc>
        <w:tc>
          <w:tcPr>
            <w:tcW w:w="1843" w:type="dxa"/>
            <w:gridSpan w:val="2"/>
          </w:tcPr>
          <w:p w14:paraId="7F95BAF3" w14:textId="77777777" w:rsidR="00A33EEF" w:rsidRPr="00E7389A" w:rsidRDefault="00A33EEF" w:rsidP="00A5516A">
            <w:pPr>
              <w:rPr>
                <w:rFonts w:ascii="Arial" w:hAnsi="Arial" w:cs="Arial"/>
                <w:sz w:val="18"/>
                <w:szCs w:val="18"/>
              </w:rPr>
            </w:pPr>
            <w:proofErr w:type="spellStart"/>
            <w:r w:rsidRPr="00495B07">
              <w:rPr>
                <w:rFonts w:ascii="Arial" w:hAnsi="Arial" w:cs="Arial"/>
                <w:sz w:val="18"/>
                <w:szCs w:val="18"/>
              </w:rPr>
              <w:t>MS</w:t>
            </w:r>
            <w:r w:rsidRPr="00EC2489">
              <w:rPr>
                <w:rFonts w:ascii="Arial" w:hAnsi="Arial" w:cs="Arial"/>
                <w:sz w:val="18"/>
                <w:szCs w:val="18"/>
              </w:rPr>
              <w:t>QoeMetrics</w:t>
            </w:r>
            <w:proofErr w:type="spellEnd"/>
          </w:p>
        </w:tc>
      </w:tr>
      <w:tr w:rsidR="00A33EEF" w14:paraId="5DF26D4D" w14:textId="77777777" w:rsidTr="00A33EEF">
        <w:trPr>
          <w:gridAfter w:val="1"/>
          <w:wAfter w:w="8" w:type="dxa"/>
          <w:jc w:val="center"/>
        </w:trPr>
        <w:tc>
          <w:tcPr>
            <w:tcW w:w="1552" w:type="dxa"/>
          </w:tcPr>
          <w:p w14:paraId="4DA75854" w14:textId="77777777" w:rsidR="00A33EEF" w:rsidRPr="00EC2489" w:rsidRDefault="00A33EEF" w:rsidP="00A5516A">
            <w:pPr>
              <w:rPr>
                <w:rFonts w:ascii="Arial" w:hAnsi="Arial" w:cs="Arial"/>
                <w:sz w:val="18"/>
                <w:szCs w:val="18"/>
              </w:rPr>
            </w:pPr>
            <w:proofErr w:type="spellStart"/>
            <w:r w:rsidRPr="00327F4A">
              <w:rPr>
                <w:rFonts w:ascii="Arial" w:hAnsi="Arial" w:cs="Arial"/>
                <w:sz w:val="18"/>
                <w:szCs w:val="18"/>
              </w:rPr>
              <w:t>msC</w:t>
            </w:r>
            <w:r w:rsidRPr="00536D07">
              <w:rPr>
                <w:rFonts w:ascii="Arial" w:hAnsi="Arial" w:cs="Arial"/>
                <w:sz w:val="18"/>
                <w:szCs w:val="18"/>
              </w:rPr>
              <w:t>onsumpInfos</w:t>
            </w:r>
            <w:proofErr w:type="spellEnd"/>
          </w:p>
        </w:tc>
        <w:tc>
          <w:tcPr>
            <w:tcW w:w="1559" w:type="dxa"/>
          </w:tcPr>
          <w:p w14:paraId="27F46A61" w14:textId="77777777" w:rsidR="00A33EEF" w:rsidRPr="00EC2489" w:rsidRDefault="00A33EEF" w:rsidP="00A5516A">
            <w:pPr>
              <w:rPr>
                <w:rFonts w:ascii="Arial" w:hAnsi="Arial" w:cs="Arial"/>
                <w:sz w:val="18"/>
                <w:szCs w:val="18"/>
              </w:rPr>
            </w:pPr>
            <w:proofErr w:type="gramStart"/>
            <w:r w:rsidRPr="00536D07">
              <w:rPr>
                <w:rFonts w:ascii="Arial" w:hAnsi="Arial" w:cs="Arial"/>
                <w:sz w:val="18"/>
                <w:szCs w:val="18"/>
              </w:rPr>
              <w:t>array(</w:t>
            </w:r>
            <w:proofErr w:type="spellStart"/>
            <w:proofErr w:type="gramEnd"/>
            <w:r w:rsidRPr="00890800">
              <w:rPr>
                <w:rFonts w:ascii="Arial" w:hAnsi="Arial" w:cs="Arial"/>
                <w:sz w:val="18"/>
                <w:szCs w:val="18"/>
              </w:rPr>
              <w:t>Ms</w:t>
            </w:r>
            <w:r w:rsidRPr="00536D07">
              <w:rPr>
                <w:rFonts w:ascii="Arial" w:hAnsi="Arial" w:cs="Arial"/>
                <w:sz w:val="18"/>
                <w:szCs w:val="18"/>
              </w:rPr>
              <w:t>ConsumptionCollection</w:t>
            </w:r>
            <w:proofErr w:type="spellEnd"/>
            <w:r w:rsidRPr="00536D07">
              <w:rPr>
                <w:rFonts w:ascii="Arial" w:hAnsi="Arial" w:cs="Arial"/>
                <w:sz w:val="18"/>
                <w:szCs w:val="18"/>
              </w:rPr>
              <w:t>)</w:t>
            </w:r>
          </w:p>
        </w:tc>
        <w:tc>
          <w:tcPr>
            <w:tcW w:w="425" w:type="dxa"/>
          </w:tcPr>
          <w:p w14:paraId="66A1D93D" w14:textId="77777777" w:rsidR="00A33EEF" w:rsidRPr="00EC2489" w:rsidRDefault="00A33EEF" w:rsidP="00A5516A">
            <w:pPr>
              <w:rPr>
                <w:rFonts w:ascii="Arial" w:hAnsi="Arial" w:cs="Arial"/>
                <w:sz w:val="18"/>
                <w:szCs w:val="18"/>
              </w:rPr>
            </w:pPr>
            <w:r w:rsidRPr="00536D07">
              <w:rPr>
                <w:rFonts w:ascii="Arial" w:hAnsi="Arial" w:cs="Arial"/>
                <w:sz w:val="18"/>
                <w:szCs w:val="18"/>
              </w:rPr>
              <w:t>C</w:t>
            </w:r>
          </w:p>
        </w:tc>
        <w:tc>
          <w:tcPr>
            <w:tcW w:w="992" w:type="dxa"/>
          </w:tcPr>
          <w:p w14:paraId="6A17D65E" w14:textId="77777777" w:rsidR="00A33EEF" w:rsidRPr="00EC2489" w:rsidRDefault="00A33EEF" w:rsidP="00A5516A">
            <w:pPr>
              <w:rPr>
                <w:rFonts w:ascii="Arial" w:hAnsi="Arial" w:cs="Arial"/>
                <w:sz w:val="18"/>
                <w:szCs w:val="18"/>
              </w:rPr>
            </w:pPr>
            <w:proofErr w:type="gramStart"/>
            <w:r w:rsidRPr="00536D07">
              <w:rPr>
                <w:rFonts w:ascii="Arial" w:hAnsi="Arial" w:cs="Arial"/>
                <w:sz w:val="18"/>
                <w:szCs w:val="18"/>
              </w:rPr>
              <w:t>1..N</w:t>
            </w:r>
            <w:proofErr w:type="gramEnd"/>
          </w:p>
        </w:tc>
        <w:tc>
          <w:tcPr>
            <w:tcW w:w="2977" w:type="dxa"/>
          </w:tcPr>
          <w:p w14:paraId="2F87D2DA"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8B0D4F5" w14:textId="77777777" w:rsidR="00A33EEF" w:rsidRPr="00C61AD6" w:rsidRDefault="00A33EEF" w:rsidP="00A5516A">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gridSpan w:val="2"/>
          </w:tcPr>
          <w:p w14:paraId="02E673BB" w14:textId="77777777" w:rsidR="00A33EEF" w:rsidRPr="00EC2489" w:rsidRDefault="00A33EEF" w:rsidP="00A5516A">
            <w:pPr>
              <w:rPr>
                <w:rFonts w:ascii="Arial" w:hAnsi="Arial" w:cs="Arial"/>
                <w:sz w:val="18"/>
                <w:szCs w:val="18"/>
              </w:rPr>
            </w:pPr>
            <w:proofErr w:type="spellStart"/>
            <w:r w:rsidRPr="00FB4CCA">
              <w:rPr>
                <w:rFonts w:ascii="Arial" w:hAnsi="Arial" w:cs="Arial"/>
                <w:sz w:val="18"/>
                <w:szCs w:val="18"/>
              </w:rPr>
              <w:t>MS</w:t>
            </w:r>
            <w:r w:rsidRPr="00536D07">
              <w:rPr>
                <w:rFonts w:ascii="Arial" w:hAnsi="Arial" w:cs="Arial"/>
                <w:sz w:val="18"/>
                <w:szCs w:val="18"/>
              </w:rPr>
              <w:t>Consumption</w:t>
            </w:r>
            <w:proofErr w:type="spellEnd"/>
          </w:p>
        </w:tc>
      </w:tr>
      <w:tr w:rsidR="00A33EEF" w14:paraId="50C0A76E" w14:textId="77777777" w:rsidTr="00A33EEF">
        <w:trPr>
          <w:gridAfter w:val="1"/>
          <w:wAfter w:w="8" w:type="dxa"/>
          <w:jc w:val="center"/>
        </w:trPr>
        <w:tc>
          <w:tcPr>
            <w:tcW w:w="1552" w:type="dxa"/>
          </w:tcPr>
          <w:p w14:paraId="38580ECC" w14:textId="77777777" w:rsidR="00A33EEF" w:rsidRPr="00536D07" w:rsidRDefault="00A33EEF" w:rsidP="00A5516A">
            <w:pPr>
              <w:rPr>
                <w:rFonts w:ascii="Arial" w:hAnsi="Arial" w:cs="Arial"/>
                <w:sz w:val="18"/>
                <w:szCs w:val="18"/>
              </w:rPr>
            </w:pPr>
            <w:proofErr w:type="spellStart"/>
            <w:r w:rsidRPr="001C685A">
              <w:rPr>
                <w:rFonts w:ascii="Arial" w:hAnsi="Arial" w:cs="Arial"/>
                <w:sz w:val="18"/>
                <w:szCs w:val="18"/>
              </w:rPr>
              <w:t>msN</w:t>
            </w:r>
            <w:r w:rsidRPr="00F211D4">
              <w:rPr>
                <w:rFonts w:ascii="Arial" w:hAnsi="Arial" w:cs="Arial"/>
                <w:sz w:val="18"/>
                <w:szCs w:val="18"/>
              </w:rPr>
              <w:t>etAssInvInfos</w:t>
            </w:r>
            <w:proofErr w:type="spellEnd"/>
          </w:p>
        </w:tc>
        <w:tc>
          <w:tcPr>
            <w:tcW w:w="1559" w:type="dxa"/>
          </w:tcPr>
          <w:p w14:paraId="253C8133" w14:textId="77777777" w:rsidR="00A33EEF" w:rsidRPr="00536D07" w:rsidRDefault="00A33EEF" w:rsidP="00A5516A">
            <w:pPr>
              <w:rPr>
                <w:rFonts w:ascii="Arial" w:hAnsi="Arial" w:cs="Arial"/>
                <w:sz w:val="18"/>
                <w:szCs w:val="18"/>
              </w:rPr>
            </w:pPr>
            <w:proofErr w:type="gramStart"/>
            <w:r w:rsidRPr="00F211D4">
              <w:rPr>
                <w:rFonts w:ascii="Arial" w:hAnsi="Arial" w:cs="Arial"/>
                <w:sz w:val="18"/>
                <w:szCs w:val="18"/>
              </w:rPr>
              <w:t>array(</w:t>
            </w:r>
            <w:proofErr w:type="spellStart"/>
            <w:proofErr w:type="gramEnd"/>
            <w:r w:rsidRPr="005F7F1A">
              <w:rPr>
                <w:rFonts w:ascii="Arial" w:hAnsi="Arial" w:cs="Arial"/>
                <w:sz w:val="18"/>
                <w:szCs w:val="18"/>
              </w:rPr>
              <w:t>Ms</w:t>
            </w:r>
            <w:r w:rsidRPr="00F211D4">
              <w:rPr>
                <w:rFonts w:ascii="Arial" w:hAnsi="Arial" w:cs="Arial"/>
                <w:sz w:val="18"/>
                <w:szCs w:val="18"/>
              </w:rPr>
              <w:t>NetAssInvocationCollection</w:t>
            </w:r>
            <w:proofErr w:type="spellEnd"/>
            <w:r w:rsidRPr="00F211D4">
              <w:rPr>
                <w:rFonts w:ascii="Arial" w:hAnsi="Arial" w:cs="Arial"/>
                <w:sz w:val="18"/>
                <w:szCs w:val="18"/>
              </w:rPr>
              <w:t>)</w:t>
            </w:r>
          </w:p>
        </w:tc>
        <w:tc>
          <w:tcPr>
            <w:tcW w:w="425" w:type="dxa"/>
          </w:tcPr>
          <w:p w14:paraId="1D355A3F" w14:textId="77777777" w:rsidR="00A33EEF" w:rsidRPr="00536D07" w:rsidRDefault="00A33EEF" w:rsidP="00A5516A">
            <w:pPr>
              <w:rPr>
                <w:rFonts w:ascii="Arial" w:hAnsi="Arial" w:cs="Arial"/>
                <w:sz w:val="18"/>
                <w:szCs w:val="18"/>
              </w:rPr>
            </w:pPr>
            <w:r w:rsidRPr="00F211D4">
              <w:rPr>
                <w:rFonts w:ascii="Arial" w:hAnsi="Arial" w:cs="Arial"/>
                <w:sz w:val="18"/>
                <w:szCs w:val="18"/>
              </w:rPr>
              <w:t>C</w:t>
            </w:r>
          </w:p>
        </w:tc>
        <w:tc>
          <w:tcPr>
            <w:tcW w:w="992" w:type="dxa"/>
          </w:tcPr>
          <w:p w14:paraId="22D3D8C3" w14:textId="77777777" w:rsidR="00A33EEF" w:rsidRPr="00536D07" w:rsidRDefault="00A33EEF" w:rsidP="00A5516A">
            <w:pPr>
              <w:rPr>
                <w:rFonts w:ascii="Arial" w:hAnsi="Arial" w:cs="Arial"/>
                <w:sz w:val="18"/>
                <w:szCs w:val="18"/>
              </w:rPr>
            </w:pPr>
            <w:proofErr w:type="gramStart"/>
            <w:r w:rsidRPr="00F211D4">
              <w:rPr>
                <w:rFonts w:ascii="Arial" w:hAnsi="Arial" w:cs="Arial"/>
                <w:sz w:val="18"/>
                <w:szCs w:val="18"/>
              </w:rPr>
              <w:t>1..N</w:t>
            </w:r>
            <w:proofErr w:type="gramEnd"/>
          </w:p>
        </w:tc>
        <w:tc>
          <w:tcPr>
            <w:tcW w:w="2977" w:type="dxa"/>
          </w:tcPr>
          <w:p w14:paraId="342F7B52"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C9AC166" w14:textId="77777777" w:rsidR="00A33EEF" w:rsidRPr="00C61AD6" w:rsidRDefault="00A33EEF" w:rsidP="00A5516A">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tc>
        <w:tc>
          <w:tcPr>
            <w:tcW w:w="1843" w:type="dxa"/>
            <w:gridSpan w:val="2"/>
          </w:tcPr>
          <w:p w14:paraId="77FA19E7" w14:textId="77777777" w:rsidR="00A33EEF" w:rsidRPr="00536D07" w:rsidRDefault="00A33EEF" w:rsidP="00A5516A">
            <w:pPr>
              <w:rPr>
                <w:rFonts w:ascii="Arial" w:hAnsi="Arial" w:cs="Arial"/>
                <w:sz w:val="18"/>
                <w:szCs w:val="18"/>
              </w:rPr>
            </w:pPr>
            <w:proofErr w:type="spellStart"/>
            <w:r w:rsidRPr="003047FA">
              <w:rPr>
                <w:rFonts w:ascii="Arial" w:hAnsi="Arial" w:cs="Arial"/>
                <w:sz w:val="18"/>
                <w:szCs w:val="18"/>
              </w:rPr>
              <w:t>MS</w:t>
            </w:r>
            <w:r w:rsidRPr="00F211D4">
              <w:rPr>
                <w:rFonts w:ascii="Arial" w:hAnsi="Arial" w:cs="Arial"/>
                <w:sz w:val="18"/>
                <w:szCs w:val="18"/>
              </w:rPr>
              <w:t>NetAssInvocation</w:t>
            </w:r>
            <w:proofErr w:type="spellEnd"/>
          </w:p>
        </w:tc>
      </w:tr>
      <w:tr w:rsidR="00A33EEF" w14:paraId="47983762" w14:textId="77777777" w:rsidTr="00A33EEF">
        <w:trPr>
          <w:gridAfter w:val="1"/>
          <w:wAfter w:w="8" w:type="dxa"/>
          <w:jc w:val="center"/>
        </w:trPr>
        <w:tc>
          <w:tcPr>
            <w:tcW w:w="1552" w:type="dxa"/>
          </w:tcPr>
          <w:p w14:paraId="09E41230" w14:textId="77777777" w:rsidR="00A33EEF" w:rsidRPr="00F211D4" w:rsidRDefault="00A33EEF" w:rsidP="00A5516A">
            <w:pPr>
              <w:rPr>
                <w:rFonts w:ascii="Arial" w:hAnsi="Arial" w:cs="Arial"/>
                <w:sz w:val="18"/>
                <w:szCs w:val="18"/>
              </w:rPr>
            </w:pPr>
            <w:proofErr w:type="spellStart"/>
            <w:r w:rsidRPr="00320876">
              <w:rPr>
                <w:rFonts w:ascii="Arial" w:hAnsi="Arial" w:cs="Arial"/>
                <w:sz w:val="18"/>
                <w:szCs w:val="18"/>
              </w:rPr>
              <w:t>msDyn</w:t>
            </w:r>
            <w:r w:rsidRPr="00F12206">
              <w:rPr>
                <w:rFonts w:ascii="Arial" w:hAnsi="Arial" w:cs="Arial"/>
                <w:sz w:val="18"/>
                <w:szCs w:val="18"/>
              </w:rPr>
              <w:t>PlyInvInfos</w:t>
            </w:r>
            <w:proofErr w:type="spellEnd"/>
          </w:p>
        </w:tc>
        <w:tc>
          <w:tcPr>
            <w:tcW w:w="1559" w:type="dxa"/>
          </w:tcPr>
          <w:p w14:paraId="0D9A6C25" w14:textId="77777777" w:rsidR="00A33EEF" w:rsidRPr="00F211D4" w:rsidRDefault="00A33EEF" w:rsidP="00A5516A">
            <w:pPr>
              <w:rPr>
                <w:rFonts w:ascii="Arial" w:hAnsi="Arial" w:cs="Arial"/>
                <w:sz w:val="18"/>
                <w:szCs w:val="18"/>
              </w:rPr>
            </w:pPr>
            <w:proofErr w:type="gramStart"/>
            <w:r w:rsidRPr="00F12206">
              <w:rPr>
                <w:rFonts w:ascii="Arial" w:hAnsi="Arial" w:cs="Arial"/>
                <w:sz w:val="18"/>
                <w:szCs w:val="18"/>
              </w:rPr>
              <w:t>array(</w:t>
            </w:r>
            <w:proofErr w:type="spellStart"/>
            <w:proofErr w:type="gramEnd"/>
            <w:r w:rsidRPr="00726D00">
              <w:rPr>
                <w:rFonts w:ascii="Arial" w:hAnsi="Arial" w:cs="Arial"/>
                <w:sz w:val="18"/>
                <w:szCs w:val="18"/>
              </w:rPr>
              <w:t>MsDyn</w:t>
            </w:r>
            <w:r w:rsidRPr="00F12206">
              <w:rPr>
                <w:rFonts w:ascii="Arial" w:hAnsi="Arial" w:cs="Arial"/>
                <w:sz w:val="18"/>
                <w:szCs w:val="18"/>
              </w:rPr>
              <w:t>PolicyInvocationCollection</w:t>
            </w:r>
            <w:proofErr w:type="spellEnd"/>
            <w:r w:rsidRPr="00F12206">
              <w:rPr>
                <w:rFonts w:ascii="Arial" w:hAnsi="Arial" w:cs="Arial"/>
                <w:sz w:val="18"/>
                <w:szCs w:val="18"/>
              </w:rPr>
              <w:t>)</w:t>
            </w:r>
          </w:p>
        </w:tc>
        <w:tc>
          <w:tcPr>
            <w:tcW w:w="425" w:type="dxa"/>
          </w:tcPr>
          <w:p w14:paraId="78337D76" w14:textId="77777777" w:rsidR="00A33EEF" w:rsidRPr="00F211D4" w:rsidRDefault="00A33EEF" w:rsidP="00A5516A">
            <w:pPr>
              <w:rPr>
                <w:rFonts w:ascii="Arial" w:hAnsi="Arial" w:cs="Arial"/>
                <w:sz w:val="18"/>
                <w:szCs w:val="18"/>
              </w:rPr>
            </w:pPr>
            <w:r w:rsidRPr="00F12206">
              <w:rPr>
                <w:rFonts w:ascii="Arial" w:hAnsi="Arial" w:cs="Arial"/>
                <w:sz w:val="18"/>
                <w:szCs w:val="18"/>
              </w:rPr>
              <w:t>C</w:t>
            </w:r>
          </w:p>
        </w:tc>
        <w:tc>
          <w:tcPr>
            <w:tcW w:w="992" w:type="dxa"/>
          </w:tcPr>
          <w:p w14:paraId="6A6116A5" w14:textId="77777777" w:rsidR="00A33EEF" w:rsidRPr="00F211D4" w:rsidRDefault="00A33EEF" w:rsidP="00A5516A">
            <w:pPr>
              <w:rPr>
                <w:rFonts w:ascii="Arial" w:hAnsi="Arial" w:cs="Arial"/>
                <w:sz w:val="18"/>
                <w:szCs w:val="18"/>
              </w:rPr>
            </w:pPr>
            <w:proofErr w:type="gramStart"/>
            <w:r w:rsidRPr="00F12206">
              <w:rPr>
                <w:rFonts w:ascii="Arial" w:hAnsi="Arial" w:cs="Arial"/>
                <w:sz w:val="18"/>
                <w:szCs w:val="18"/>
              </w:rPr>
              <w:t>1..N</w:t>
            </w:r>
            <w:proofErr w:type="gramEnd"/>
          </w:p>
        </w:tc>
        <w:tc>
          <w:tcPr>
            <w:tcW w:w="2977" w:type="dxa"/>
          </w:tcPr>
          <w:p w14:paraId="29AE9EAB"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B09E116" w14:textId="77777777" w:rsidR="00A33EEF" w:rsidRPr="00C61AD6" w:rsidRDefault="00A33EEF" w:rsidP="00A5516A">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tc>
        <w:tc>
          <w:tcPr>
            <w:tcW w:w="1843" w:type="dxa"/>
            <w:gridSpan w:val="2"/>
          </w:tcPr>
          <w:p w14:paraId="350CD01A" w14:textId="77777777" w:rsidR="00A33EEF" w:rsidRPr="00F211D4" w:rsidRDefault="00A33EEF" w:rsidP="00A5516A">
            <w:pPr>
              <w:rPr>
                <w:rFonts w:ascii="Arial" w:hAnsi="Arial" w:cs="Arial"/>
                <w:sz w:val="18"/>
                <w:szCs w:val="18"/>
              </w:rPr>
            </w:pPr>
            <w:proofErr w:type="spellStart"/>
            <w:r w:rsidRPr="008B5683">
              <w:rPr>
                <w:rFonts w:ascii="Arial" w:hAnsi="Arial" w:cs="Arial"/>
                <w:sz w:val="18"/>
                <w:szCs w:val="18"/>
              </w:rPr>
              <w:t>MSDynPolicy</w:t>
            </w:r>
            <w:r w:rsidRPr="00F12206">
              <w:rPr>
                <w:rFonts w:ascii="Arial" w:hAnsi="Arial" w:cs="Arial"/>
                <w:sz w:val="18"/>
                <w:szCs w:val="18"/>
              </w:rPr>
              <w:t>Invocation</w:t>
            </w:r>
            <w:proofErr w:type="spellEnd"/>
          </w:p>
        </w:tc>
      </w:tr>
      <w:tr w:rsidR="00A33EEF" w14:paraId="719F49B7" w14:textId="77777777" w:rsidTr="00A33EEF">
        <w:trPr>
          <w:gridAfter w:val="1"/>
          <w:wAfter w:w="8" w:type="dxa"/>
          <w:jc w:val="center"/>
        </w:trPr>
        <w:tc>
          <w:tcPr>
            <w:tcW w:w="1552" w:type="dxa"/>
          </w:tcPr>
          <w:p w14:paraId="35917E73" w14:textId="77777777" w:rsidR="00A33EEF" w:rsidRPr="00F12206" w:rsidRDefault="00A33EEF" w:rsidP="00A5516A">
            <w:pPr>
              <w:rPr>
                <w:rFonts w:ascii="Arial" w:hAnsi="Arial" w:cs="Arial"/>
                <w:sz w:val="18"/>
                <w:szCs w:val="18"/>
              </w:rPr>
            </w:pPr>
            <w:proofErr w:type="spellStart"/>
            <w:r w:rsidRPr="001A54F2">
              <w:rPr>
                <w:rFonts w:ascii="Arial" w:hAnsi="Arial" w:cs="Arial"/>
                <w:sz w:val="18"/>
                <w:szCs w:val="18"/>
              </w:rPr>
              <w:t>msAccActInfos</w:t>
            </w:r>
            <w:proofErr w:type="spellEnd"/>
          </w:p>
        </w:tc>
        <w:tc>
          <w:tcPr>
            <w:tcW w:w="1559" w:type="dxa"/>
          </w:tcPr>
          <w:p w14:paraId="29ACBF12" w14:textId="77777777" w:rsidR="00A33EEF" w:rsidRPr="00F12206" w:rsidRDefault="00A33EEF" w:rsidP="00A5516A">
            <w:pPr>
              <w:rPr>
                <w:rFonts w:ascii="Arial" w:hAnsi="Arial" w:cs="Arial"/>
                <w:sz w:val="18"/>
                <w:szCs w:val="18"/>
              </w:rPr>
            </w:pPr>
            <w:proofErr w:type="gramStart"/>
            <w:r w:rsidRPr="001A54F2">
              <w:rPr>
                <w:rFonts w:ascii="Arial" w:hAnsi="Arial" w:cs="Arial"/>
                <w:sz w:val="18"/>
                <w:szCs w:val="18"/>
              </w:rPr>
              <w:t>array(</w:t>
            </w:r>
            <w:proofErr w:type="spellStart"/>
            <w:proofErr w:type="gramEnd"/>
            <w:r w:rsidRPr="001A54F2">
              <w:rPr>
                <w:rFonts w:ascii="Arial" w:hAnsi="Arial" w:cs="Arial"/>
                <w:sz w:val="18"/>
                <w:szCs w:val="18"/>
              </w:rPr>
              <w:t>M</w:t>
            </w:r>
            <w:r>
              <w:rPr>
                <w:rFonts w:ascii="Arial" w:hAnsi="Arial" w:cs="Arial"/>
                <w:sz w:val="18"/>
                <w:szCs w:val="18"/>
              </w:rPr>
              <w:t>S</w:t>
            </w:r>
            <w:r w:rsidRPr="001A54F2">
              <w:rPr>
                <w:rFonts w:ascii="Arial" w:hAnsi="Arial" w:cs="Arial"/>
                <w:sz w:val="18"/>
                <w:szCs w:val="18"/>
              </w:rPr>
              <w:t>AccessActivityCollection</w:t>
            </w:r>
            <w:proofErr w:type="spellEnd"/>
            <w:r w:rsidRPr="001A54F2">
              <w:rPr>
                <w:rFonts w:ascii="Arial" w:hAnsi="Arial" w:cs="Arial"/>
                <w:sz w:val="18"/>
                <w:szCs w:val="18"/>
              </w:rPr>
              <w:t>)</w:t>
            </w:r>
          </w:p>
        </w:tc>
        <w:tc>
          <w:tcPr>
            <w:tcW w:w="425" w:type="dxa"/>
          </w:tcPr>
          <w:p w14:paraId="632ADF57" w14:textId="77777777" w:rsidR="00A33EEF" w:rsidRPr="00F12206" w:rsidRDefault="00A33EEF" w:rsidP="00A5516A">
            <w:pPr>
              <w:rPr>
                <w:rFonts w:ascii="Arial" w:hAnsi="Arial" w:cs="Arial"/>
                <w:sz w:val="18"/>
                <w:szCs w:val="18"/>
              </w:rPr>
            </w:pPr>
            <w:r w:rsidRPr="001A54F2">
              <w:rPr>
                <w:rFonts w:ascii="Arial" w:hAnsi="Arial" w:cs="Arial"/>
                <w:sz w:val="18"/>
                <w:szCs w:val="18"/>
              </w:rPr>
              <w:t>C</w:t>
            </w:r>
          </w:p>
        </w:tc>
        <w:tc>
          <w:tcPr>
            <w:tcW w:w="992" w:type="dxa"/>
          </w:tcPr>
          <w:p w14:paraId="7EC70995" w14:textId="77777777" w:rsidR="00A33EEF" w:rsidRPr="00F12206" w:rsidRDefault="00A33EEF" w:rsidP="00A5516A">
            <w:pPr>
              <w:rPr>
                <w:rFonts w:ascii="Arial" w:hAnsi="Arial" w:cs="Arial"/>
                <w:sz w:val="18"/>
                <w:szCs w:val="18"/>
              </w:rPr>
            </w:pPr>
            <w:proofErr w:type="gramStart"/>
            <w:r w:rsidRPr="001A54F2">
              <w:rPr>
                <w:rFonts w:ascii="Arial" w:hAnsi="Arial" w:cs="Arial"/>
                <w:sz w:val="18"/>
                <w:szCs w:val="18"/>
              </w:rPr>
              <w:t>1..N</w:t>
            </w:r>
            <w:proofErr w:type="gramEnd"/>
          </w:p>
        </w:tc>
        <w:tc>
          <w:tcPr>
            <w:tcW w:w="2977" w:type="dxa"/>
          </w:tcPr>
          <w:p w14:paraId="34C7986F"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82FA52D" w14:textId="77777777" w:rsidR="00A33EEF" w:rsidRPr="00C61AD6" w:rsidRDefault="00A33EEF" w:rsidP="00A5516A">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gridSpan w:val="2"/>
          </w:tcPr>
          <w:p w14:paraId="06E09ACC" w14:textId="77777777" w:rsidR="00A33EEF" w:rsidRPr="00F12206" w:rsidRDefault="00A33EEF" w:rsidP="00A5516A">
            <w:pPr>
              <w:rPr>
                <w:rFonts w:ascii="Arial" w:hAnsi="Arial" w:cs="Arial"/>
                <w:sz w:val="18"/>
                <w:szCs w:val="18"/>
              </w:rPr>
            </w:pPr>
            <w:proofErr w:type="spellStart"/>
            <w:r w:rsidRPr="001A54F2">
              <w:rPr>
                <w:rFonts w:ascii="Arial" w:hAnsi="Arial" w:cs="Arial"/>
                <w:sz w:val="18"/>
                <w:szCs w:val="18"/>
              </w:rPr>
              <w:t>MSAccessActivity</w:t>
            </w:r>
            <w:proofErr w:type="spellEnd"/>
          </w:p>
        </w:tc>
      </w:tr>
      <w:tr w:rsidR="00A33EEF" w:rsidRPr="00A90E5A" w14:paraId="1196D3F8" w14:textId="77777777" w:rsidTr="00A33EEF">
        <w:trPr>
          <w:gridAfter w:val="1"/>
          <w:wAfter w:w="8" w:type="dxa"/>
          <w:jc w:val="center"/>
        </w:trPr>
        <w:tc>
          <w:tcPr>
            <w:tcW w:w="1552" w:type="dxa"/>
            <w:tcBorders>
              <w:top w:val="single" w:sz="6" w:space="0" w:color="auto"/>
              <w:left w:val="single" w:sz="6" w:space="0" w:color="auto"/>
              <w:bottom w:val="single" w:sz="6" w:space="0" w:color="auto"/>
              <w:right w:val="single" w:sz="6" w:space="0" w:color="auto"/>
            </w:tcBorders>
          </w:tcPr>
          <w:p w14:paraId="06DBE7DF" w14:textId="77777777" w:rsidR="00A33EEF" w:rsidRPr="001A54F2" w:rsidRDefault="00A33EEF" w:rsidP="00A5516A">
            <w:pPr>
              <w:rPr>
                <w:rFonts w:ascii="Arial" w:hAnsi="Arial" w:cs="Arial"/>
                <w:sz w:val="18"/>
                <w:szCs w:val="18"/>
              </w:rPr>
            </w:pPr>
            <w:proofErr w:type="spellStart"/>
            <w:r>
              <w:rPr>
                <w:rFonts w:ascii="Arial" w:hAnsi="Arial" w:cs="Arial"/>
                <w:sz w:val="18"/>
                <w:szCs w:val="18"/>
              </w:rPr>
              <w:t>gnssAssistData</w:t>
            </w:r>
            <w:proofErr w:type="spellEnd"/>
          </w:p>
        </w:tc>
        <w:tc>
          <w:tcPr>
            <w:tcW w:w="1559" w:type="dxa"/>
            <w:tcBorders>
              <w:top w:val="single" w:sz="6" w:space="0" w:color="auto"/>
              <w:left w:val="single" w:sz="6" w:space="0" w:color="auto"/>
              <w:bottom w:val="single" w:sz="6" w:space="0" w:color="auto"/>
              <w:right w:val="single" w:sz="6" w:space="0" w:color="auto"/>
            </w:tcBorders>
          </w:tcPr>
          <w:p w14:paraId="3D5B0930" w14:textId="77777777" w:rsidR="00A33EEF" w:rsidRPr="003C461E" w:rsidRDefault="00A33EEF" w:rsidP="00A5516A">
            <w:pPr>
              <w:rPr>
                <w:rFonts w:ascii="Arial" w:hAnsi="Arial" w:cs="Arial"/>
                <w:sz w:val="18"/>
                <w:szCs w:val="18"/>
              </w:rPr>
            </w:pPr>
            <w:proofErr w:type="spellStart"/>
            <w:r w:rsidRPr="003C461E">
              <w:rPr>
                <w:rFonts w:ascii="Arial" w:hAnsi="Arial" w:cs="Arial"/>
                <w:sz w:val="18"/>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87C5299" w14:textId="77777777" w:rsidR="00A33EEF" w:rsidRPr="003C461E" w:rsidRDefault="00A33EEF" w:rsidP="00A5516A">
            <w:pPr>
              <w:rPr>
                <w:rFonts w:ascii="Arial" w:hAnsi="Arial" w:cs="Arial"/>
                <w:sz w:val="18"/>
                <w:szCs w:val="18"/>
              </w:rPr>
            </w:pPr>
            <w:r w:rsidRPr="003C461E">
              <w:rPr>
                <w:rFonts w:ascii="Arial" w:hAnsi="Arial" w:cs="Arial"/>
                <w:sz w:val="18"/>
                <w:szCs w:val="18"/>
              </w:rPr>
              <w:t>C</w:t>
            </w:r>
          </w:p>
        </w:tc>
        <w:tc>
          <w:tcPr>
            <w:tcW w:w="992" w:type="dxa"/>
            <w:tcBorders>
              <w:top w:val="single" w:sz="6" w:space="0" w:color="auto"/>
              <w:left w:val="single" w:sz="6" w:space="0" w:color="auto"/>
              <w:bottom w:val="single" w:sz="6" w:space="0" w:color="auto"/>
              <w:right w:val="single" w:sz="6" w:space="0" w:color="auto"/>
            </w:tcBorders>
          </w:tcPr>
          <w:p w14:paraId="0479A176" w14:textId="77777777" w:rsidR="00A33EEF" w:rsidRPr="003C461E" w:rsidRDefault="00A33EEF" w:rsidP="00A5516A">
            <w:pPr>
              <w:rPr>
                <w:rFonts w:ascii="Arial" w:hAnsi="Arial" w:cs="Arial"/>
                <w:sz w:val="18"/>
                <w:szCs w:val="18"/>
              </w:rPr>
            </w:pPr>
            <w:proofErr w:type="gramStart"/>
            <w:r w:rsidRPr="003C461E">
              <w:rPr>
                <w:rFonts w:ascii="Arial" w:hAnsi="Arial" w:cs="Arial"/>
                <w:sz w:val="18"/>
                <w:szCs w:val="18"/>
              </w:rPr>
              <w:t>1..N</w:t>
            </w:r>
            <w:proofErr w:type="gramEnd"/>
          </w:p>
        </w:tc>
        <w:tc>
          <w:tcPr>
            <w:tcW w:w="2977" w:type="dxa"/>
            <w:tcBorders>
              <w:top w:val="single" w:sz="6" w:space="0" w:color="auto"/>
              <w:left w:val="single" w:sz="6" w:space="0" w:color="auto"/>
              <w:bottom w:val="single" w:sz="6" w:space="0" w:color="auto"/>
              <w:right w:val="single" w:sz="6" w:space="0" w:color="auto"/>
            </w:tcBorders>
          </w:tcPr>
          <w:p w14:paraId="4933D23B" w14:textId="77777777" w:rsidR="00A33EEF" w:rsidRDefault="00A33EEF" w:rsidP="00A5516A">
            <w:pPr>
              <w:pStyle w:val="TAL"/>
              <w:rPr>
                <w:rFonts w:cs="Arial"/>
                <w:szCs w:val="18"/>
              </w:rPr>
            </w:pPr>
            <w:r w:rsidRPr="003C461E">
              <w:rPr>
                <w:rFonts w:cs="Arial"/>
                <w:szCs w:val="18"/>
              </w:rPr>
              <w:t>Represents the GNSS Assistance data information.</w:t>
            </w:r>
          </w:p>
          <w:p w14:paraId="6414FB45" w14:textId="77777777" w:rsidR="00A33EEF" w:rsidRDefault="00A33EEF" w:rsidP="00A5516A">
            <w:pPr>
              <w:pStyle w:val="TAL"/>
              <w:rPr>
                <w:rFonts w:cs="Arial"/>
                <w:szCs w:val="18"/>
              </w:rPr>
            </w:pPr>
          </w:p>
          <w:p w14:paraId="13F87E1B" w14:textId="77777777" w:rsidR="00A33EEF" w:rsidRPr="003C461E" w:rsidRDefault="00A33EEF" w:rsidP="00A5516A">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3F0A84D6" w14:textId="77777777" w:rsidR="00A33EEF" w:rsidRPr="00923F70" w:rsidRDefault="00A33EEF" w:rsidP="00A5516A">
            <w:pPr>
              <w:rPr>
                <w:rFonts w:ascii="Arial" w:hAnsi="Arial" w:cs="Arial"/>
                <w:sz w:val="18"/>
                <w:szCs w:val="18"/>
              </w:rPr>
            </w:pPr>
            <w:proofErr w:type="spellStart"/>
            <w:r w:rsidRPr="00A36026">
              <w:rPr>
                <w:rFonts w:ascii="Arial" w:hAnsi="Arial" w:cs="Arial"/>
                <w:sz w:val="18"/>
                <w:szCs w:val="18"/>
              </w:rPr>
              <w:t>GNSSAssistData</w:t>
            </w:r>
            <w:proofErr w:type="spellEnd"/>
          </w:p>
        </w:tc>
      </w:tr>
      <w:tr w:rsidR="00A450F3" w:rsidRPr="00A90E5A" w14:paraId="01F0B601" w14:textId="77777777" w:rsidTr="00A33EEF">
        <w:trPr>
          <w:gridAfter w:val="1"/>
          <w:wAfter w:w="8" w:type="dxa"/>
          <w:jc w:val="center"/>
          <w:ins w:id="150" w:author="Jing Yue_r0" w:date="2023-05-11T16:07:00Z"/>
        </w:trPr>
        <w:tc>
          <w:tcPr>
            <w:tcW w:w="1552" w:type="dxa"/>
            <w:tcBorders>
              <w:top w:val="single" w:sz="6" w:space="0" w:color="auto"/>
              <w:left w:val="single" w:sz="6" w:space="0" w:color="auto"/>
              <w:bottom w:val="single" w:sz="6" w:space="0" w:color="auto"/>
              <w:right w:val="single" w:sz="6" w:space="0" w:color="auto"/>
            </w:tcBorders>
          </w:tcPr>
          <w:p w14:paraId="62BD1B72" w14:textId="35FED1E4" w:rsidR="00A450F3" w:rsidRPr="00D023B4" w:rsidRDefault="00A450F3" w:rsidP="00A450F3">
            <w:pPr>
              <w:rPr>
                <w:ins w:id="151" w:author="Jing Yue_r0" w:date="2023-05-11T16:07:00Z"/>
                <w:rFonts w:ascii="Arial" w:hAnsi="Arial" w:cs="Arial"/>
                <w:sz w:val="18"/>
                <w:szCs w:val="18"/>
              </w:rPr>
            </w:pPr>
            <w:proofErr w:type="spellStart"/>
            <w:ins w:id="152" w:author="Jing Yue_r0" w:date="2023-05-11T16:07:00Z">
              <w:r w:rsidRPr="00D023B4">
                <w:rPr>
                  <w:rFonts w:ascii="Arial" w:hAnsi="Arial" w:cs="Arial"/>
                  <w:sz w:val="18"/>
                  <w:szCs w:val="18"/>
                </w:rPr>
                <w:t>datVolTrans</w:t>
              </w:r>
            </w:ins>
            <w:ins w:id="153" w:author="Jing Yue_r4" w:date="2023-05-24T16:17:00Z">
              <w:r w:rsidR="00884BDB">
                <w:rPr>
                  <w:rFonts w:ascii="Arial" w:hAnsi="Arial" w:cs="Arial"/>
                  <w:sz w:val="18"/>
                  <w:szCs w:val="18"/>
                </w:rPr>
                <w:t>Time</w:t>
              </w:r>
            </w:ins>
            <w:ins w:id="154" w:author="Jing Yue_r0" w:date="2023-05-11T16:07:00Z">
              <w:r w:rsidRPr="00D023B4">
                <w:rPr>
                  <w:rFonts w:ascii="Arial" w:hAnsi="Arial" w:cs="Arial"/>
                  <w:sz w:val="18"/>
                  <w:szCs w:val="18"/>
                </w:rPr>
                <w:t>Infos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BD2C0CE" w14:textId="4D82B7F7" w:rsidR="00A450F3" w:rsidRPr="00D023B4" w:rsidRDefault="00A450F3" w:rsidP="00A450F3">
            <w:pPr>
              <w:rPr>
                <w:ins w:id="155" w:author="Jing Yue_r0" w:date="2023-05-11T16:07:00Z"/>
                <w:rFonts w:ascii="Arial" w:hAnsi="Arial" w:cs="Arial"/>
                <w:sz w:val="18"/>
                <w:szCs w:val="18"/>
              </w:rPr>
            </w:pPr>
            <w:proofErr w:type="gramStart"/>
            <w:ins w:id="156" w:author="Jing Yue_r0" w:date="2023-05-11T16:07:00Z">
              <w:r w:rsidRPr="00D023B4">
                <w:rPr>
                  <w:rFonts w:ascii="Arial" w:hAnsi="Arial" w:cs="Arial"/>
                  <w:sz w:val="18"/>
                  <w:szCs w:val="18"/>
                </w:rPr>
                <w:t>array(</w:t>
              </w:r>
              <w:proofErr w:type="spellStart"/>
              <w:proofErr w:type="gramEnd"/>
              <w:r w:rsidRPr="00D023B4">
                <w:rPr>
                  <w:rFonts w:ascii="Arial" w:hAnsi="Arial" w:cs="Arial"/>
                  <w:sz w:val="18"/>
                  <w:szCs w:val="18"/>
                </w:rPr>
                <w:t>DatVolTrans</w:t>
              </w:r>
            </w:ins>
            <w:ins w:id="157" w:author="Jing Yue_r4" w:date="2023-05-24T16:20:00Z">
              <w:r w:rsidR="008A0381">
                <w:rPr>
                  <w:rFonts w:ascii="Arial" w:hAnsi="Arial" w:cs="Arial"/>
                  <w:sz w:val="18"/>
                  <w:szCs w:val="18"/>
                </w:rPr>
                <w:t>Time</w:t>
              </w:r>
            </w:ins>
            <w:ins w:id="158" w:author="Jing Yue_r0" w:date="2023-05-11T16:07:00Z">
              <w:r w:rsidRPr="00D023B4">
                <w:rPr>
                  <w:rFonts w:ascii="Arial" w:hAnsi="Arial" w:cs="Arial"/>
                  <w:sz w:val="18"/>
                  <w:szCs w:val="18"/>
                </w:rPr>
                <w:t>Collection</w:t>
              </w:r>
              <w:proofErr w:type="spellEnd"/>
              <w:r w:rsidRPr="00D023B4">
                <w:rPr>
                  <w:rFonts w:ascii="Arial" w:hAnsi="Arial" w:cs="Arial"/>
                  <w:sz w:val="18"/>
                  <w:szCs w:val="18"/>
                </w:rPr>
                <w:t>)</w:t>
              </w:r>
            </w:ins>
          </w:p>
        </w:tc>
        <w:tc>
          <w:tcPr>
            <w:tcW w:w="425" w:type="dxa"/>
            <w:tcBorders>
              <w:top w:val="single" w:sz="6" w:space="0" w:color="auto"/>
              <w:left w:val="single" w:sz="6" w:space="0" w:color="auto"/>
              <w:bottom w:val="single" w:sz="6" w:space="0" w:color="auto"/>
              <w:right w:val="single" w:sz="6" w:space="0" w:color="auto"/>
            </w:tcBorders>
          </w:tcPr>
          <w:p w14:paraId="2F3B50E4" w14:textId="24F57DA4" w:rsidR="00A450F3" w:rsidRPr="00D023B4" w:rsidRDefault="00A450F3" w:rsidP="00A450F3">
            <w:pPr>
              <w:rPr>
                <w:ins w:id="159" w:author="Jing Yue_r0" w:date="2023-05-11T16:07:00Z"/>
                <w:rFonts w:ascii="Arial" w:hAnsi="Arial" w:cs="Arial"/>
                <w:sz w:val="18"/>
                <w:szCs w:val="18"/>
              </w:rPr>
            </w:pPr>
            <w:ins w:id="160" w:author="Jing Yue_r0" w:date="2023-05-11T16:07:00Z">
              <w:r w:rsidRPr="00D023B4">
                <w:rPr>
                  <w:rFonts w:ascii="Arial" w:hAnsi="Arial" w:cs="Arial"/>
                  <w:sz w:val="18"/>
                  <w:szCs w:val="18"/>
                </w:rPr>
                <w:t>C</w:t>
              </w:r>
            </w:ins>
          </w:p>
        </w:tc>
        <w:tc>
          <w:tcPr>
            <w:tcW w:w="992" w:type="dxa"/>
            <w:tcBorders>
              <w:top w:val="single" w:sz="6" w:space="0" w:color="auto"/>
              <w:left w:val="single" w:sz="6" w:space="0" w:color="auto"/>
              <w:bottom w:val="single" w:sz="6" w:space="0" w:color="auto"/>
              <w:right w:val="single" w:sz="6" w:space="0" w:color="auto"/>
            </w:tcBorders>
          </w:tcPr>
          <w:p w14:paraId="119AFB32" w14:textId="78E1D37E" w:rsidR="00A450F3" w:rsidRPr="00D023B4" w:rsidRDefault="00A450F3" w:rsidP="00A450F3">
            <w:pPr>
              <w:rPr>
                <w:ins w:id="161" w:author="Jing Yue_r0" w:date="2023-05-11T16:07:00Z"/>
                <w:rFonts w:ascii="Arial" w:hAnsi="Arial" w:cs="Arial"/>
                <w:sz w:val="18"/>
                <w:szCs w:val="18"/>
              </w:rPr>
            </w:pPr>
            <w:proofErr w:type="gramStart"/>
            <w:ins w:id="162" w:author="Jing Yue_r0" w:date="2023-05-11T16:07:00Z">
              <w:r w:rsidRPr="00D023B4">
                <w:rPr>
                  <w:rFonts w:ascii="Arial" w:hAnsi="Arial" w:cs="Arial"/>
                  <w:sz w:val="18"/>
                  <w:szCs w:val="18"/>
                </w:rPr>
                <w:t>1..N</w:t>
              </w:r>
              <w:proofErr w:type="gramEnd"/>
            </w:ins>
          </w:p>
        </w:tc>
        <w:tc>
          <w:tcPr>
            <w:tcW w:w="2977" w:type="dxa"/>
            <w:tcBorders>
              <w:top w:val="single" w:sz="6" w:space="0" w:color="auto"/>
              <w:left w:val="single" w:sz="6" w:space="0" w:color="auto"/>
              <w:bottom w:val="single" w:sz="6" w:space="0" w:color="auto"/>
              <w:right w:val="single" w:sz="6" w:space="0" w:color="auto"/>
            </w:tcBorders>
          </w:tcPr>
          <w:p w14:paraId="746A0FAD" w14:textId="145B2A8B" w:rsidR="005B4755" w:rsidRDefault="00A450F3" w:rsidP="00A450F3">
            <w:pPr>
              <w:pStyle w:val="TAL"/>
              <w:rPr>
                <w:ins w:id="163" w:author="Jing Yue_r0" w:date="2023-05-12T13:45:00Z"/>
                <w:rFonts w:cs="Arial"/>
                <w:szCs w:val="18"/>
              </w:rPr>
            </w:pPr>
            <w:ins w:id="164" w:author="Jing Yue_r0" w:date="2023-05-11T16:07:00Z">
              <w:r w:rsidRPr="00D023B4">
                <w:rPr>
                  <w:rFonts w:cs="Arial"/>
                  <w:szCs w:val="18"/>
                </w:rPr>
                <w:t xml:space="preserve">Each element represents the data volume transfer </w:t>
              </w:r>
            </w:ins>
            <w:ins w:id="165" w:author="Jing Yue_r4" w:date="2023-05-24T16:17:00Z">
              <w:r w:rsidR="00884BDB">
                <w:rPr>
                  <w:rFonts w:cs="Arial"/>
                  <w:szCs w:val="18"/>
                </w:rPr>
                <w:t xml:space="preserve">time </w:t>
              </w:r>
            </w:ins>
            <w:ins w:id="166" w:author="Jing Yue_r0" w:date="2023-05-11T16:07:00Z">
              <w:r w:rsidRPr="00D023B4">
                <w:rPr>
                  <w:rFonts w:cs="Arial"/>
                  <w:szCs w:val="18"/>
                </w:rPr>
                <w:t xml:space="preserve">information related to </w:t>
              </w:r>
              <w:proofErr w:type="gramStart"/>
              <w:r w:rsidRPr="00D023B4">
                <w:rPr>
                  <w:rFonts w:cs="Arial"/>
                  <w:szCs w:val="18"/>
                </w:rPr>
                <w:t>a</w:t>
              </w:r>
            </w:ins>
            <w:ins w:id="167" w:author="Jing Yue_r0" w:date="2023-05-12T13:50:00Z">
              <w:r w:rsidR="009C38E8">
                <w:rPr>
                  <w:rFonts w:cs="Arial"/>
                  <w:szCs w:val="18"/>
                </w:rPr>
                <w:t>n</w:t>
              </w:r>
            </w:ins>
            <w:proofErr w:type="gramEnd"/>
            <w:ins w:id="168" w:author="Jing Yue_r0" w:date="2023-05-11T16:07:00Z">
              <w:r w:rsidRPr="00D023B4">
                <w:rPr>
                  <w:rFonts w:cs="Arial"/>
                  <w:szCs w:val="18"/>
                </w:rPr>
                <w:t xml:space="preserve"> UE.</w:t>
              </w:r>
            </w:ins>
            <w:ins w:id="169" w:author="Jing Yue_r0" w:date="2023-05-12T13:47:00Z">
              <w:r w:rsidR="00F72EAC">
                <w:rPr>
                  <w:rFonts w:cs="Arial"/>
                  <w:szCs w:val="18"/>
                </w:rPr>
                <w:t xml:space="preserve"> </w:t>
              </w:r>
              <w:r w:rsidR="00F72EAC" w:rsidRPr="00D023B4">
                <w:rPr>
                  <w:lang w:eastAsia="zh-CN"/>
                </w:rPr>
                <w:t>The "</w:t>
              </w:r>
              <w:proofErr w:type="spellStart"/>
              <w:r w:rsidR="00F72EAC" w:rsidRPr="00D023B4">
                <w:rPr>
                  <w:lang w:eastAsia="zh-CN"/>
                </w:rPr>
                <w:t>gpsi</w:t>
              </w:r>
              <w:proofErr w:type="spellEnd"/>
              <w:r w:rsidR="00F72EAC" w:rsidRPr="00D023B4">
                <w:rPr>
                  <w:lang w:eastAsia="zh-CN"/>
                </w:rPr>
                <w:t xml:space="preserve">" attribute </w:t>
              </w:r>
              <w:r w:rsidR="004012EC">
                <w:rPr>
                  <w:lang w:eastAsia="zh-CN"/>
                </w:rPr>
                <w:t>with</w:t>
              </w:r>
              <w:r w:rsidR="00F72EAC" w:rsidRPr="00D023B4">
                <w:rPr>
                  <w:lang w:eastAsia="zh-CN"/>
                </w:rPr>
                <w:t xml:space="preserve">in </w:t>
              </w:r>
              <w:r w:rsidR="004012EC">
                <w:rPr>
                  <w:lang w:eastAsia="zh-CN"/>
                </w:rPr>
                <w:t xml:space="preserve">the </w:t>
              </w:r>
              <w:proofErr w:type="spellStart"/>
              <w:r w:rsidR="00F72EAC" w:rsidRPr="00D023B4">
                <w:t>DatVolTrans</w:t>
              </w:r>
            </w:ins>
            <w:ins w:id="170" w:author="Jing Yue_r4" w:date="2023-05-24T16:21:00Z">
              <w:r w:rsidR="008A0381">
                <w:t>Time</w:t>
              </w:r>
            </w:ins>
            <w:ins w:id="171" w:author="Jing Yue_r0" w:date="2023-05-12T13:47:00Z">
              <w:r w:rsidR="00F72EAC" w:rsidRPr="00D023B4">
                <w:t>Collection</w:t>
              </w:r>
              <w:proofErr w:type="spellEnd"/>
              <w:r w:rsidR="00F72EAC" w:rsidRPr="00D023B4">
                <w:rPr>
                  <w:lang w:eastAsia="zh-CN"/>
                </w:rPr>
                <w:t xml:space="preserve"> data type is not applicable.</w:t>
              </w:r>
            </w:ins>
          </w:p>
          <w:p w14:paraId="4B06466A" w14:textId="77777777" w:rsidR="005B4755" w:rsidRDefault="005B4755" w:rsidP="00A450F3">
            <w:pPr>
              <w:pStyle w:val="TAL"/>
              <w:rPr>
                <w:ins w:id="172" w:author="Jing Yue_r0" w:date="2023-05-12T13:45:00Z"/>
                <w:rFonts w:cs="Arial"/>
                <w:szCs w:val="18"/>
              </w:rPr>
            </w:pPr>
          </w:p>
          <w:p w14:paraId="01A361C5" w14:textId="2F9660A3" w:rsidR="00A450F3" w:rsidRPr="00D023B4" w:rsidRDefault="005B4755" w:rsidP="00A450F3">
            <w:pPr>
              <w:pStyle w:val="TAL"/>
              <w:rPr>
                <w:ins w:id="173" w:author="Jing Yue_r0" w:date="2023-05-11T16:07:00Z"/>
                <w:rFonts w:cs="Arial"/>
                <w:szCs w:val="18"/>
              </w:rPr>
            </w:pPr>
            <w:ins w:id="174" w:author="Jing Yue_r0" w:date="2023-05-12T13:45:00Z">
              <w:r>
                <w:rPr>
                  <w:rFonts w:cs="Arial"/>
                  <w:szCs w:val="18"/>
                </w:rPr>
                <w:t>This attribute s</w:t>
              </w:r>
            </w:ins>
            <w:ins w:id="175" w:author="Jing Yue_r0" w:date="2023-05-11T16:07:00Z">
              <w:r w:rsidR="00A450F3" w:rsidRPr="00D023B4">
                <w:rPr>
                  <w:rFonts w:cs="Arial"/>
                  <w:szCs w:val="18"/>
                </w:rPr>
                <w:t>hall be present if the "event" attribute sets to "DATA_VOLUME_TRANSFER</w:t>
              </w:r>
            </w:ins>
            <w:ins w:id="176" w:author="Jing Yue_r4" w:date="2023-05-24T16:15:00Z">
              <w:r w:rsidR="00706FE1">
                <w:rPr>
                  <w:rFonts w:cs="Arial"/>
                  <w:szCs w:val="18"/>
                </w:rPr>
                <w:t>_TIME</w:t>
              </w:r>
            </w:ins>
            <w:ins w:id="177" w:author="Jing Yue_r0" w:date="2023-05-11T16:07:00Z">
              <w:r w:rsidR="00A450F3" w:rsidRPr="00D023B4">
                <w:rPr>
                  <w:rFonts w:cs="Arial"/>
                  <w:szCs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73EA634F" w14:textId="341935EB" w:rsidR="00A450F3" w:rsidRPr="00D023B4" w:rsidRDefault="00A450F3" w:rsidP="00A450F3">
            <w:pPr>
              <w:rPr>
                <w:ins w:id="178" w:author="Jing Yue_r0" w:date="2023-05-11T16:07:00Z"/>
                <w:rFonts w:ascii="Arial" w:hAnsi="Arial" w:cs="Arial"/>
                <w:sz w:val="18"/>
                <w:szCs w:val="18"/>
              </w:rPr>
            </w:pPr>
            <w:proofErr w:type="spellStart"/>
            <w:ins w:id="179" w:author="Jing Yue_r0" w:date="2023-05-11T16:07:00Z">
              <w:r w:rsidRPr="00D023B4">
                <w:rPr>
                  <w:rFonts w:ascii="Arial" w:hAnsi="Arial" w:cs="Arial"/>
                  <w:sz w:val="18"/>
                  <w:szCs w:val="18"/>
                </w:rPr>
                <w:t>DataVolTransfer</w:t>
              </w:r>
            </w:ins>
            <w:ins w:id="180" w:author="Jing Yue_r4" w:date="2023-05-24T16:14:00Z">
              <w:r w:rsidR="00706FE1">
                <w:rPr>
                  <w:rFonts w:ascii="Arial" w:hAnsi="Arial" w:cs="Arial"/>
                  <w:sz w:val="18"/>
                  <w:szCs w:val="18"/>
                </w:rPr>
                <w:t>Time</w:t>
              </w:r>
            </w:ins>
            <w:proofErr w:type="spellEnd"/>
          </w:p>
        </w:tc>
      </w:tr>
    </w:tbl>
    <w:p w14:paraId="624E9CD8" w14:textId="77777777" w:rsidR="00A33EEF" w:rsidRDefault="00A33EEF" w:rsidP="00A33EEF">
      <w:pPr>
        <w:rPr>
          <w:lang w:eastAsia="zh-CN"/>
        </w:rPr>
      </w:pPr>
    </w:p>
    <w:p w14:paraId="7CE3FCCE" w14:textId="77777777" w:rsidR="00A33EEF" w:rsidRDefault="00A33EEF" w:rsidP="00A33EEF">
      <w:pPr>
        <w:pStyle w:val="EditorsNote"/>
      </w:pPr>
      <w:r>
        <w:t>Editor's note:</w:t>
      </w:r>
      <w:r>
        <w:tab/>
        <w:t xml:space="preserve">The definition and content of the </w:t>
      </w:r>
      <w:proofErr w:type="spellStart"/>
      <w:r w:rsidRPr="00BF4C79">
        <w:t>GNSSAssistDataInfo</w:t>
      </w:r>
      <w:proofErr w:type="spellEnd"/>
      <w:r>
        <w:t xml:space="preserve"> data type is FFS</w:t>
      </w:r>
      <w:r w:rsidRPr="00E512D3">
        <w:t>.</w:t>
      </w:r>
    </w:p>
    <w:p w14:paraId="4555340D" w14:textId="77777777" w:rsidR="00A33EEF" w:rsidRDefault="00A33EEF" w:rsidP="00572EA0">
      <w:pPr>
        <w:rPr>
          <w:lang w:eastAsia="ko-KR"/>
        </w:rPr>
      </w:pPr>
    </w:p>
    <w:p w14:paraId="49E157E7" w14:textId="1E7424C4" w:rsidR="00F06BDE"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5</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39D645F4" w14:textId="77777777" w:rsidR="003D47FC" w:rsidRDefault="003D47FC" w:rsidP="003D47FC">
      <w:pPr>
        <w:pStyle w:val="Heading5"/>
      </w:pPr>
      <w:bookmarkStart w:id="181" w:name="_Toc34228233"/>
      <w:bookmarkStart w:id="182" w:name="_Toc36041636"/>
      <w:bookmarkStart w:id="183" w:name="_Toc36041792"/>
      <w:bookmarkStart w:id="184" w:name="_Toc44680229"/>
      <w:bookmarkStart w:id="185" w:name="_Toc45134826"/>
      <w:bookmarkStart w:id="186" w:name="_Toc49583711"/>
      <w:bookmarkStart w:id="187" w:name="_Toc51764148"/>
      <w:bookmarkStart w:id="188" w:name="_Toc58838823"/>
      <w:bookmarkStart w:id="189" w:name="_Toc59020138"/>
      <w:bookmarkStart w:id="190" w:name="_Toc59020225"/>
      <w:bookmarkStart w:id="191" w:name="_Toc68170889"/>
      <w:bookmarkStart w:id="192" w:name="_Toc129250063"/>
      <w:r>
        <w:t>5.1.6.2.5</w:t>
      </w:r>
      <w:r>
        <w:tab/>
        <w:t xml:space="preserve">Type </w:t>
      </w:r>
      <w:proofErr w:type="spellStart"/>
      <w:r>
        <w:t>NefEventSubs</w:t>
      </w:r>
      <w:bookmarkEnd w:id="181"/>
      <w:bookmarkEnd w:id="182"/>
      <w:bookmarkEnd w:id="183"/>
      <w:bookmarkEnd w:id="184"/>
      <w:bookmarkEnd w:id="185"/>
      <w:bookmarkEnd w:id="186"/>
      <w:bookmarkEnd w:id="187"/>
      <w:bookmarkEnd w:id="188"/>
      <w:bookmarkEnd w:id="189"/>
      <w:bookmarkEnd w:id="190"/>
      <w:bookmarkEnd w:id="191"/>
      <w:bookmarkEnd w:id="192"/>
      <w:proofErr w:type="spellEnd"/>
    </w:p>
    <w:p w14:paraId="6C4673E9" w14:textId="77777777" w:rsidR="003D47FC" w:rsidRDefault="003D47FC" w:rsidP="003D47FC">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3D47FC" w14:paraId="178A4D3F" w14:textId="77777777" w:rsidTr="00A5516A">
        <w:trPr>
          <w:jc w:val="center"/>
        </w:trPr>
        <w:tc>
          <w:tcPr>
            <w:tcW w:w="1750" w:type="dxa"/>
            <w:shd w:val="clear" w:color="auto" w:fill="C0C0C0"/>
            <w:hideMark/>
          </w:tcPr>
          <w:p w14:paraId="65D99C6A" w14:textId="77777777" w:rsidR="003D47FC" w:rsidRDefault="003D47FC" w:rsidP="00A5516A">
            <w:pPr>
              <w:pStyle w:val="TAH"/>
            </w:pPr>
            <w:r>
              <w:t>Attribute name</w:t>
            </w:r>
          </w:p>
        </w:tc>
        <w:tc>
          <w:tcPr>
            <w:tcW w:w="1559" w:type="dxa"/>
            <w:shd w:val="clear" w:color="auto" w:fill="C0C0C0"/>
            <w:hideMark/>
          </w:tcPr>
          <w:p w14:paraId="68528890" w14:textId="77777777" w:rsidR="003D47FC" w:rsidRDefault="003D47FC" w:rsidP="00A5516A">
            <w:pPr>
              <w:pStyle w:val="TAH"/>
            </w:pPr>
            <w:r>
              <w:t>Data type</w:t>
            </w:r>
          </w:p>
        </w:tc>
        <w:tc>
          <w:tcPr>
            <w:tcW w:w="482" w:type="dxa"/>
            <w:shd w:val="clear" w:color="auto" w:fill="C0C0C0"/>
            <w:hideMark/>
          </w:tcPr>
          <w:p w14:paraId="414DF865" w14:textId="77777777" w:rsidR="003D47FC" w:rsidRDefault="003D47FC" w:rsidP="00A5516A">
            <w:pPr>
              <w:pStyle w:val="TAH"/>
            </w:pPr>
            <w:r>
              <w:t>P</w:t>
            </w:r>
          </w:p>
        </w:tc>
        <w:tc>
          <w:tcPr>
            <w:tcW w:w="1275" w:type="dxa"/>
            <w:shd w:val="clear" w:color="auto" w:fill="C0C0C0"/>
            <w:hideMark/>
          </w:tcPr>
          <w:p w14:paraId="673F0CBC" w14:textId="77777777" w:rsidR="003D47FC" w:rsidRDefault="003D47FC" w:rsidP="00A5516A">
            <w:pPr>
              <w:pStyle w:val="TAH"/>
            </w:pPr>
            <w:r>
              <w:t>Cardinality</w:t>
            </w:r>
          </w:p>
        </w:tc>
        <w:tc>
          <w:tcPr>
            <w:tcW w:w="2835" w:type="dxa"/>
            <w:shd w:val="clear" w:color="auto" w:fill="C0C0C0"/>
            <w:hideMark/>
          </w:tcPr>
          <w:p w14:paraId="78D88486" w14:textId="77777777" w:rsidR="003D47FC" w:rsidRDefault="003D47FC" w:rsidP="00A5516A">
            <w:pPr>
              <w:pStyle w:val="TAH"/>
            </w:pPr>
            <w:r>
              <w:t>Description</w:t>
            </w:r>
          </w:p>
        </w:tc>
        <w:tc>
          <w:tcPr>
            <w:tcW w:w="1666" w:type="dxa"/>
            <w:shd w:val="clear" w:color="auto" w:fill="C0C0C0"/>
          </w:tcPr>
          <w:p w14:paraId="25610F07" w14:textId="77777777" w:rsidR="003D47FC" w:rsidRDefault="003D47FC" w:rsidP="00A5516A">
            <w:pPr>
              <w:pStyle w:val="TAH"/>
            </w:pPr>
            <w:r>
              <w:t>Applicability</w:t>
            </w:r>
          </w:p>
        </w:tc>
      </w:tr>
      <w:tr w:rsidR="003D47FC" w14:paraId="5CF352E7" w14:textId="77777777" w:rsidTr="00A5516A">
        <w:trPr>
          <w:jc w:val="center"/>
        </w:trPr>
        <w:tc>
          <w:tcPr>
            <w:tcW w:w="1750" w:type="dxa"/>
          </w:tcPr>
          <w:p w14:paraId="2FC22B3A" w14:textId="77777777" w:rsidR="003D47FC" w:rsidRDefault="003D47FC" w:rsidP="00A5516A">
            <w:pPr>
              <w:pStyle w:val="TAL"/>
            </w:pPr>
            <w:r>
              <w:t>event</w:t>
            </w:r>
          </w:p>
        </w:tc>
        <w:tc>
          <w:tcPr>
            <w:tcW w:w="1559" w:type="dxa"/>
          </w:tcPr>
          <w:p w14:paraId="47011288" w14:textId="77777777" w:rsidR="003D47FC" w:rsidRDefault="003D47FC" w:rsidP="00A5516A">
            <w:pPr>
              <w:pStyle w:val="TAL"/>
            </w:pPr>
            <w:proofErr w:type="spellStart"/>
            <w:r>
              <w:t>NefEvent</w:t>
            </w:r>
            <w:proofErr w:type="spellEnd"/>
          </w:p>
        </w:tc>
        <w:tc>
          <w:tcPr>
            <w:tcW w:w="482" w:type="dxa"/>
          </w:tcPr>
          <w:p w14:paraId="0F30C9AB" w14:textId="77777777" w:rsidR="003D47FC" w:rsidRDefault="003D47FC" w:rsidP="00A5516A">
            <w:pPr>
              <w:pStyle w:val="TAC"/>
            </w:pPr>
            <w:r>
              <w:t>M</w:t>
            </w:r>
          </w:p>
        </w:tc>
        <w:tc>
          <w:tcPr>
            <w:tcW w:w="1275" w:type="dxa"/>
          </w:tcPr>
          <w:p w14:paraId="5DB56BED" w14:textId="77777777" w:rsidR="003D47FC" w:rsidRDefault="003D47FC" w:rsidP="00A5516A">
            <w:pPr>
              <w:pStyle w:val="TAC"/>
            </w:pPr>
            <w:r>
              <w:t>1</w:t>
            </w:r>
          </w:p>
        </w:tc>
        <w:tc>
          <w:tcPr>
            <w:tcW w:w="2835" w:type="dxa"/>
          </w:tcPr>
          <w:p w14:paraId="13FA55E4" w14:textId="77777777" w:rsidR="003D47FC" w:rsidRDefault="003D47FC" w:rsidP="00A5516A">
            <w:pPr>
              <w:pStyle w:val="TAL"/>
              <w:rPr>
                <w:rFonts w:cs="Arial"/>
                <w:szCs w:val="18"/>
              </w:rPr>
            </w:pPr>
            <w:r>
              <w:rPr>
                <w:rFonts w:cs="Arial"/>
                <w:szCs w:val="18"/>
              </w:rPr>
              <w:t>Subscribed event.</w:t>
            </w:r>
          </w:p>
        </w:tc>
        <w:tc>
          <w:tcPr>
            <w:tcW w:w="1666" w:type="dxa"/>
          </w:tcPr>
          <w:p w14:paraId="05BDC9CC" w14:textId="77777777" w:rsidR="003D47FC" w:rsidRDefault="003D47FC" w:rsidP="00A5516A">
            <w:pPr>
              <w:pStyle w:val="TAL"/>
              <w:rPr>
                <w:rFonts w:cs="Arial"/>
                <w:szCs w:val="18"/>
              </w:rPr>
            </w:pPr>
          </w:p>
        </w:tc>
      </w:tr>
      <w:tr w:rsidR="003D47FC" w14:paraId="431EF827" w14:textId="77777777" w:rsidTr="00A5516A">
        <w:trPr>
          <w:jc w:val="center"/>
        </w:trPr>
        <w:tc>
          <w:tcPr>
            <w:tcW w:w="1750" w:type="dxa"/>
          </w:tcPr>
          <w:p w14:paraId="7DC03FCE" w14:textId="77777777" w:rsidR="003D47FC" w:rsidRDefault="003D47FC" w:rsidP="00A5516A">
            <w:pPr>
              <w:pStyle w:val="TAL"/>
              <w:rPr>
                <w:lang w:eastAsia="zh-CN"/>
              </w:rPr>
            </w:pPr>
            <w:proofErr w:type="spellStart"/>
            <w:r>
              <w:rPr>
                <w:rFonts w:hint="eastAsia"/>
                <w:lang w:eastAsia="zh-CN"/>
              </w:rPr>
              <w:t>eventFilter</w:t>
            </w:r>
            <w:proofErr w:type="spellEnd"/>
          </w:p>
        </w:tc>
        <w:tc>
          <w:tcPr>
            <w:tcW w:w="1559" w:type="dxa"/>
          </w:tcPr>
          <w:p w14:paraId="535CC483" w14:textId="77777777" w:rsidR="003D47FC" w:rsidRDefault="003D47FC" w:rsidP="00A5516A">
            <w:pPr>
              <w:pStyle w:val="TAL"/>
              <w:rPr>
                <w:lang w:eastAsia="zh-CN"/>
              </w:rPr>
            </w:pPr>
            <w:proofErr w:type="spellStart"/>
            <w:r>
              <w:rPr>
                <w:lang w:eastAsia="zh-CN"/>
              </w:rPr>
              <w:t>Nef</w:t>
            </w:r>
            <w:r>
              <w:rPr>
                <w:rFonts w:hint="eastAsia"/>
                <w:lang w:eastAsia="zh-CN"/>
              </w:rPr>
              <w:t>EventFilter</w:t>
            </w:r>
            <w:proofErr w:type="spellEnd"/>
          </w:p>
        </w:tc>
        <w:tc>
          <w:tcPr>
            <w:tcW w:w="482" w:type="dxa"/>
          </w:tcPr>
          <w:p w14:paraId="28EBA70A" w14:textId="77777777" w:rsidR="003D47FC" w:rsidRDefault="003D47FC" w:rsidP="00A5516A">
            <w:pPr>
              <w:pStyle w:val="TAC"/>
              <w:rPr>
                <w:lang w:eastAsia="zh-CN"/>
              </w:rPr>
            </w:pPr>
            <w:r>
              <w:rPr>
                <w:rFonts w:hint="eastAsia"/>
                <w:lang w:eastAsia="zh-CN"/>
              </w:rPr>
              <w:t>C</w:t>
            </w:r>
          </w:p>
        </w:tc>
        <w:tc>
          <w:tcPr>
            <w:tcW w:w="1275" w:type="dxa"/>
          </w:tcPr>
          <w:p w14:paraId="7373EF1D" w14:textId="77777777" w:rsidR="003D47FC" w:rsidRDefault="003D47FC" w:rsidP="00A5516A">
            <w:pPr>
              <w:pStyle w:val="TAC"/>
              <w:rPr>
                <w:lang w:eastAsia="zh-CN"/>
              </w:rPr>
            </w:pPr>
            <w:r>
              <w:rPr>
                <w:lang w:eastAsia="zh-CN"/>
              </w:rPr>
              <w:t>0..</w:t>
            </w:r>
            <w:r>
              <w:rPr>
                <w:rFonts w:hint="eastAsia"/>
                <w:lang w:eastAsia="zh-CN"/>
              </w:rPr>
              <w:t>1</w:t>
            </w:r>
          </w:p>
        </w:tc>
        <w:tc>
          <w:tcPr>
            <w:tcW w:w="2835" w:type="dxa"/>
          </w:tcPr>
          <w:p w14:paraId="41A92C7D" w14:textId="77777777" w:rsidR="003D47FC" w:rsidRDefault="003D47FC" w:rsidP="00A5516A">
            <w:pPr>
              <w:pStyle w:val="TAL"/>
              <w:rPr>
                <w:rFonts w:cs="Wingdings"/>
                <w:szCs w:val="18"/>
              </w:rPr>
            </w:pPr>
            <w:r>
              <w:rPr>
                <w:rFonts w:cs="Arial"/>
                <w:szCs w:val="18"/>
              </w:rPr>
              <w:t>Represents the event filter information associated with each event.</w:t>
            </w:r>
          </w:p>
          <w:p w14:paraId="121C821E" w14:textId="77777777" w:rsidR="003D47FC" w:rsidRDefault="003D47FC" w:rsidP="00A5516A">
            <w:pPr>
              <w:pStyle w:val="TAL"/>
            </w:pPr>
            <w:r>
              <w:t xml:space="preserve">Shall be present if "event" sets to "SVC_EXPERIENCE", "UE_MOBILITY", "UE_COMM", "EXCEPTIONS", </w:t>
            </w:r>
            <w:r w:rsidRPr="00227C1C">
              <w:t xml:space="preserve">"USER_DATA_CONGESTION", </w:t>
            </w:r>
            <w:r w:rsidRPr="00E14861">
              <w:t>"PERF_DATA"</w:t>
            </w:r>
          </w:p>
          <w:p w14:paraId="6AB8700B" w14:textId="76FE675F" w:rsidR="003D47FC" w:rsidRDefault="003D47FC" w:rsidP="00A5516A">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ins w:id="193" w:author="Jing Yue_r0" w:date="2023-05-11T16:26:00Z">
              <w:r w:rsidR="0038246C">
                <w:t>,</w:t>
              </w:r>
            </w:ins>
            <w:r>
              <w:t xml:space="preserve"> </w:t>
            </w:r>
            <w:del w:id="194" w:author="Jing Yue_r0" w:date="2023-05-11T16:26:00Z">
              <w:r w:rsidDel="0038246C">
                <w:delText xml:space="preserve">or </w:delText>
              </w:r>
            </w:del>
            <w:r w:rsidRPr="00227C1C">
              <w:t>"</w:t>
            </w:r>
            <w:r>
              <w:t>MS_ACCESS_ACTIVITY</w:t>
            </w:r>
            <w:r w:rsidRPr="00227C1C">
              <w:t>"</w:t>
            </w:r>
            <w:ins w:id="195" w:author="Jing Yue_r0" w:date="2023-05-11T16:26:00Z">
              <w:r w:rsidR="0038246C">
                <w:t xml:space="preserve"> or "E2E_DATA_VOL_TRANS_TIME"</w:t>
              </w:r>
            </w:ins>
            <w:r>
              <w:t>.</w:t>
            </w:r>
          </w:p>
        </w:tc>
        <w:tc>
          <w:tcPr>
            <w:tcW w:w="1666" w:type="dxa"/>
          </w:tcPr>
          <w:p w14:paraId="40AF4A36" w14:textId="77777777" w:rsidR="003D47FC" w:rsidRDefault="003D47FC" w:rsidP="00A5516A">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1FBEC8E5" w14:textId="77777777" w:rsidR="003D47FC" w:rsidRDefault="003D47FC" w:rsidP="00A5516A">
            <w:pPr>
              <w:pStyle w:val="TAL"/>
              <w:rPr>
                <w:rFonts w:cs="Wingdings"/>
                <w:szCs w:val="18"/>
                <w:lang w:eastAsia="zh-CN"/>
              </w:rPr>
            </w:pPr>
            <w:proofErr w:type="spellStart"/>
            <w:r>
              <w:rPr>
                <w:rFonts w:cs="Wingdings"/>
                <w:szCs w:val="18"/>
                <w:lang w:eastAsia="zh-CN"/>
              </w:rPr>
              <w:t>UeCommunication</w:t>
            </w:r>
            <w:proofErr w:type="spellEnd"/>
          </w:p>
          <w:p w14:paraId="752DB368" w14:textId="77777777" w:rsidR="003D47FC" w:rsidRDefault="003D47FC" w:rsidP="00A5516A">
            <w:pPr>
              <w:pStyle w:val="TAL"/>
              <w:rPr>
                <w:rFonts w:cs="Wingdings"/>
                <w:szCs w:val="18"/>
                <w:lang w:eastAsia="zh-CN"/>
              </w:rPr>
            </w:pPr>
            <w:proofErr w:type="spellStart"/>
            <w:r>
              <w:rPr>
                <w:rFonts w:cs="Wingdings"/>
                <w:szCs w:val="18"/>
                <w:lang w:eastAsia="zh-CN"/>
              </w:rPr>
              <w:t>UeMobility</w:t>
            </w:r>
            <w:proofErr w:type="spellEnd"/>
          </w:p>
          <w:p w14:paraId="7548A227" w14:textId="77777777" w:rsidR="003D47FC" w:rsidRDefault="003D47FC" w:rsidP="00A5516A">
            <w:pPr>
              <w:pStyle w:val="TAL"/>
              <w:rPr>
                <w:rFonts w:cs="Wingdings"/>
                <w:szCs w:val="18"/>
                <w:lang w:eastAsia="zh-CN"/>
              </w:rPr>
            </w:pPr>
            <w:r>
              <w:rPr>
                <w:rFonts w:cs="Wingdings"/>
                <w:szCs w:val="18"/>
                <w:lang w:eastAsia="zh-CN"/>
              </w:rPr>
              <w:t xml:space="preserve">Exceptions </w:t>
            </w:r>
          </w:p>
          <w:p w14:paraId="7E81984B" w14:textId="77777777" w:rsidR="003D47FC" w:rsidRDefault="003D47FC" w:rsidP="00A5516A">
            <w:pPr>
              <w:pStyle w:val="TAL"/>
              <w:rPr>
                <w:rFonts w:cs="Wingdings"/>
                <w:szCs w:val="18"/>
                <w:lang w:eastAsia="zh-CN"/>
              </w:rPr>
            </w:pPr>
            <w:proofErr w:type="spellStart"/>
            <w:r w:rsidRPr="00C91AE2">
              <w:rPr>
                <w:rFonts w:cs="Wingdings"/>
                <w:szCs w:val="18"/>
                <w:lang w:eastAsia="zh-CN"/>
              </w:rPr>
              <w:t>UserDataCongestion</w:t>
            </w:r>
            <w:proofErr w:type="spellEnd"/>
          </w:p>
          <w:p w14:paraId="4CBC6543" w14:textId="77777777" w:rsidR="003D47FC" w:rsidRDefault="003D47FC" w:rsidP="00A5516A">
            <w:pPr>
              <w:pStyle w:val="TAL"/>
              <w:rPr>
                <w:rFonts w:cs="Arial"/>
                <w:szCs w:val="18"/>
              </w:rPr>
            </w:pPr>
            <w:proofErr w:type="spellStart"/>
            <w:r w:rsidRPr="00E14861">
              <w:rPr>
                <w:rFonts w:cs="Arial"/>
                <w:szCs w:val="18"/>
              </w:rPr>
              <w:t>PerformanceData</w:t>
            </w:r>
            <w:proofErr w:type="spellEnd"/>
          </w:p>
          <w:p w14:paraId="7285AA75" w14:textId="77777777" w:rsidR="003D47FC" w:rsidRDefault="003D47FC" w:rsidP="00A5516A">
            <w:pPr>
              <w:pStyle w:val="TAL"/>
              <w:rPr>
                <w:rFonts w:cs="Arial"/>
                <w:szCs w:val="18"/>
              </w:rPr>
            </w:pPr>
            <w:r>
              <w:rPr>
                <w:rFonts w:cs="Arial"/>
                <w:szCs w:val="18"/>
              </w:rPr>
              <w:t>Dispersion</w:t>
            </w:r>
          </w:p>
          <w:p w14:paraId="0CE932A8" w14:textId="77777777" w:rsidR="003D47FC" w:rsidRDefault="003D47FC" w:rsidP="00A5516A">
            <w:pPr>
              <w:pStyle w:val="TAL"/>
            </w:pPr>
            <w:proofErr w:type="spellStart"/>
            <w:r>
              <w:t>CollectiveBehaviour</w:t>
            </w:r>
            <w:proofErr w:type="spellEnd"/>
          </w:p>
          <w:p w14:paraId="69491D16" w14:textId="77777777" w:rsidR="003D47FC" w:rsidRDefault="003D47FC" w:rsidP="00A5516A">
            <w:pPr>
              <w:pStyle w:val="TAL"/>
            </w:pPr>
            <w:proofErr w:type="spellStart"/>
            <w:r>
              <w:rPr>
                <w:rFonts w:cs="Arial"/>
                <w:szCs w:val="18"/>
              </w:rPr>
              <w:t>MS</w:t>
            </w:r>
            <w:r w:rsidRPr="008B33CF">
              <w:rPr>
                <w:rFonts w:cs="Arial"/>
                <w:szCs w:val="18"/>
              </w:rPr>
              <w:t>QoeMetrics</w:t>
            </w:r>
            <w:proofErr w:type="spellEnd"/>
          </w:p>
          <w:p w14:paraId="34EDCED4" w14:textId="77777777" w:rsidR="003D47FC" w:rsidRDefault="003D47FC" w:rsidP="00A5516A">
            <w:pPr>
              <w:pStyle w:val="TAL"/>
            </w:pPr>
            <w:proofErr w:type="spellStart"/>
            <w:r>
              <w:rPr>
                <w:rFonts w:cs="Arial"/>
                <w:szCs w:val="18"/>
              </w:rPr>
              <w:t>MSConsumption</w:t>
            </w:r>
            <w:proofErr w:type="spellEnd"/>
          </w:p>
          <w:p w14:paraId="22245BD5" w14:textId="77777777" w:rsidR="003D47FC" w:rsidRDefault="003D47FC" w:rsidP="00A5516A">
            <w:pPr>
              <w:pStyle w:val="TAL"/>
            </w:pPr>
            <w:proofErr w:type="spellStart"/>
            <w:r>
              <w:rPr>
                <w:rFonts w:cs="Arial"/>
                <w:szCs w:val="18"/>
              </w:rPr>
              <w:t>MS</w:t>
            </w:r>
            <w:r w:rsidRPr="00F021FA">
              <w:rPr>
                <w:rFonts w:cs="Arial"/>
                <w:szCs w:val="18"/>
              </w:rPr>
              <w:t>NetAssInvocation</w:t>
            </w:r>
            <w:proofErr w:type="spellEnd"/>
          </w:p>
          <w:p w14:paraId="67E3B26C" w14:textId="77777777" w:rsidR="003D47FC" w:rsidRDefault="003D47FC" w:rsidP="00A5516A">
            <w:pPr>
              <w:pStyle w:val="TAL"/>
            </w:pPr>
            <w:proofErr w:type="spellStart"/>
            <w:r>
              <w:rPr>
                <w:rFonts w:cs="Arial"/>
                <w:szCs w:val="18"/>
              </w:rPr>
              <w:t>MSDyn</w:t>
            </w:r>
            <w:r w:rsidRPr="00C927E8">
              <w:rPr>
                <w:rFonts w:cs="Arial"/>
                <w:szCs w:val="18"/>
              </w:rPr>
              <w:t>PolicyInvocation</w:t>
            </w:r>
            <w:proofErr w:type="spellEnd"/>
          </w:p>
          <w:p w14:paraId="2CC9BBB9" w14:textId="77777777" w:rsidR="003D47FC" w:rsidRDefault="003D47FC" w:rsidP="00A5516A">
            <w:pPr>
              <w:pStyle w:val="TAL"/>
              <w:rPr>
                <w:ins w:id="196" w:author="Jing Yue_r0" w:date="2023-05-11T16:26:00Z"/>
              </w:rPr>
            </w:pPr>
            <w:proofErr w:type="spellStart"/>
            <w:r>
              <w:t>MSAccessActivity</w:t>
            </w:r>
            <w:proofErr w:type="spellEnd"/>
          </w:p>
          <w:p w14:paraId="2540D458" w14:textId="096E886C" w:rsidR="008B5688" w:rsidRDefault="008B5688" w:rsidP="00A5516A">
            <w:pPr>
              <w:pStyle w:val="TAL"/>
              <w:rPr>
                <w:rFonts w:cs="Arial"/>
                <w:szCs w:val="18"/>
              </w:rPr>
            </w:pPr>
            <w:proofErr w:type="spellStart"/>
            <w:ins w:id="197" w:author="Jing Yue_r0" w:date="2023-05-11T16:26:00Z">
              <w:r>
                <w:t>DataVolTransfer</w:t>
              </w:r>
            </w:ins>
            <w:ins w:id="198" w:author="Jing Yue_r4" w:date="2023-05-24T16:14:00Z">
              <w:r w:rsidR="00706FE1">
                <w:t>Time</w:t>
              </w:r>
            </w:ins>
            <w:proofErr w:type="spellEnd"/>
          </w:p>
        </w:tc>
      </w:tr>
    </w:tbl>
    <w:p w14:paraId="60499A06" w14:textId="77777777" w:rsidR="003D47FC" w:rsidRDefault="003D47FC" w:rsidP="00572EA0">
      <w:pPr>
        <w:rPr>
          <w:lang w:eastAsia="ko-KR"/>
        </w:rPr>
      </w:pPr>
    </w:p>
    <w:p w14:paraId="6A824E8C" w14:textId="4491AF85" w:rsidR="004415B2" w:rsidRPr="004415B2" w:rsidRDefault="004415B2" w:rsidP="004415B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6</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r>
        <w:rPr>
          <w:rFonts w:eastAsia="DengXian"/>
          <w:color w:val="0000FF"/>
          <w:sz w:val="28"/>
          <w:szCs w:val="28"/>
        </w:rPr>
        <w:t xml:space="preserve">(new) </w:t>
      </w:r>
      <w:r w:rsidRPr="00D45386">
        <w:rPr>
          <w:rFonts w:eastAsia="DengXian"/>
          <w:color w:val="0000FF"/>
          <w:sz w:val="28"/>
          <w:szCs w:val="28"/>
        </w:rPr>
        <w:t>***</w:t>
      </w:r>
    </w:p>
    <w:p w14:paraId="203BF05D" w14:textId="77777777" w:rsidR="004415B2" w:rsidRDefault="004415B2" w:rsidP="004415B2">
      <w:pPr>
        <w:pStyle w:val="Heading5"/>
      </w:pPr>
      <w:bookmarkStart w:id="199" w:name="_Toc24966954"/>
      <w:bookmarkStart w:id="200" w:name="_Toc34228235"/>
      <w:bookmarkStart w:id="201" w:name="_Toc36041638"/>
      <w:bookmarkStart w:id="202" w:name="_Toc36041794"/>
      <w:bookmarkStart w:id="203" w:name="_Toc44680231"/>
      <w:bookmarkStart w:id="204" w:name="_Toc45134828"/>
      <w:bookmarkStart w:id="205" w:name="_Toc49583713"/>
      <w:bookmarkStart w:id="206" w:name="_Toc51764150"/>
      <w:bookmarkStart w:id="207" w:name="_Toc58838825"/>
      <w:bookmarkStart w:id="208" w:name="_Toc59020140"/>
      <w:bookmarkStart w:id="209" w:name="_Toc59020227"/>
      <w:bookmarkStart w:id="210" w:name="_Toc68170891"/>
      <w:bookmarkStart w:id="211" w:name="_Toc129250065"/>
      <w:bookmarkStart w:id="212" w:name="_Hlk134638756"/>
      <w:bookmarkStart w:id="213" w:name="_Toc34228236"/>
      <w:bookmarkStart w:id="214" w:name="_Toc36041639"/>
      <w:bookmarkStart w:id="215" w:name="_Toc36041795"/>
      <w:bookmarkStart w:id="216" w:name="_Toc44680232"/>
      <w:bookmarkStart w:id="217" w:name="_Toc45134829"/>
      <w:bookmarkStart w:id="218" w:name="_Toc49583714"/>
      <w:bookmarkStart w:id="219" w:name="_Toc51764151"/>
      <w:bookmarkStart w:id="220" w:name="_Toc58838826"/>
      <w:bookmarkStart w:id="221" w:name="_Toc59020141"/>
      <w:bookmarkStart w:id="222" w:name="_Toc59020228"/>
      <w:bookmarkStart w:id="223" w:name="_Toc68170892"/>
      <w:bookmarkStart w:id="224" w:name="_Toc129250066"/>
      <w:r>
        <w:t>5.1.6.2.7</w:t>
      </w:r>
      <w:r>
        <w:tab/>
        <w:t xml:space="preserve">Type </w:t>
      </w:r>
      <w:proofErr w:type="spellStart"/>
      <w:r>
        <w:t>NefEventFilter</w:t>
      </w:r>
      <w:bookmarkEnd w:id="199"/>
      <w:bookmarkEnd w:id="200"/>
      <w:bookmarkEnd w:id="201"/>
      <w:bookmarkEnd w:id="202"/>
      <w:bookmarkEnd w:id="203"/>
      <w:bookmarkEnd w:id="204"/>
      <w:bookmarkEnd w:id="205"/>
      <w:bookmarkEnd w:id="206"/>
      <w:bookmarkEnd w:id="207"/>
      <w:bookmarkEnd w:id="208"/>
      <w:bookmarkEnd w:id="209"/>
      <w:bookmarkEnd w:id="210"/>
      <w:bookmarkEnd w:id="211"/>
      <w:proofErr w:type="spellEnd"/>
    </w:p>
    <w:p w14:paraId="3680D1FD" w14:textId="77777777" w:rsidR="004415B2" w:rsidRDefault="004415B2" w:rsidP="004415B2">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4415B2" w14:paraId="7428B335" w14:textId="77777777" w:rsidTr="00821A07">
        <w:trPr>
          <w:jc w:val="center"/>
        </w:trPr>
        <w:tc>
          <w:tcPr>
            <w:tcW w:w="1524" w:type="dxa"/>
            <w:shd w:val="clear" w:color="auto" w:fill="C0C0C0"/>
            <w:hideMark/>
          </w:tcPr>
          <w:p w14:paraId="0704A537" w14:textId="77777777" w:rsidR="004415B2" w:rsidRDefault="004415B2" w:rsidP="00821A07">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5842DB56" w14:textId="77777777" w:rsidR="004415B2" w:rsidRDefault="004415B2" w:rsidP="00821A07">
            <w:pPr>
              <w:pStyle w:val="TAH"/>
              <w:rPr>
                <w:rFonts w:ascii="Times New Roman" w:hAnsi="Times New Roman"/>
              </w:rPr>
            </w:pPr>
            <w:r>
              <w:rPr>
                <w:rFonts w:ascii="Times New Roman" w:hAnsi="Times New Roman"/>
              </w:rPr>
              <w:t>Data type</w:t>
            </w:r>
          </w:p>
        </w:tc>
        <w:tc>
          <w:tcPr>
            <w:tcW w:w="482" w:type="dxa"/>
            <w:shd w:val="clear" w:color="auto" w:fill="C0C0C0"/>
            <w:hideMark/>
          </w:tcPr>
          <w:p w14:paraId="17E56077" w14:textId="77777777" w:rsidR="004415B2" w:rsidRDefault="004415B2" w:rsidP="00821A07">
            <w:pPr>
              <w:pStyle w:val="TAH"/>
              <w:rPr>
                <w:rFonts w:ascii="Times New Roman" w:hAnsi="Times New Roman"/>
              </w:rPr>
            </w:pPr>
            <w:r>
              <w:rPr>
                <w:rFonts w:ascii="Times New Roman" w:hAnsi="Times New Roman"/>
              </w:rPr>
              <w:t>P</w:t>
            </w:r>
          </w:p>
        </w:tc>
        <w:tc>
          <w:tcPr>
            <w:tcW w:w="1275" w:type="dxa"/>
            <w:shd w:val="clear" w:color="auto" w:fill="C0C0C0"/>
            <w:hideMark/>
          </w:tcPr>
          <w:p w14:paraId="55B27020" w14:textId="77777777" w:rsidR="004415B2" w:rsidRDefault="004415B2" w:rsidP="00821A07">
            <w:pPr>
              <w:pStyle w:val="TAH"/>
              <w:rPr>
                <w:rFonts w:ascii="Times New Roman" w:hAnsi="Times New Roman"/>
              </w:rPr>
            </w:pPr>
            <w:r>
              <w:rPr>
                <w:rFonts w:ascii="Times New Roman" w:hAnsi="Times New Roman"/>
              </w:rPr>
              <w:t>Cardinality</w:t>
            </w:r>
          </w:p>
        </w:tc>
        <w:tc>
          <w:tcPr>
            <w:tcW w:w="2835" w:type="dxa"/>
            <w:shd w:val="clear" w:color="auto" w:fill="C0C0C0"/>
            <w:hideMark/>
          </w:tcPr>
          <w:p w14:paraId="39844CA0" w14:textId="77777777" w:rsidR="004415B2" w:rsidRDefault="004415B2" w:rsidP="00821A07">
            <w:pPr>
              <w:pStyle w:val="TAH"/>
              <w:rPr>
                <w:rFonts w:ascii="Times New Roman" w:hAnsi="Times New Roman"/>
              </w:rPr>
            </w:pPr>
            <w:r>
              <w:rPr>
                <w:rFonts w:ascii="Times New Roman" w:hAnsi="Times New Roman"/>
              </w:rPr>
              <w:t>Description</w:t>
            </w:r>
          </w:p>
        </w:tc>
        <w:tc>
          <w:tcPr>
            <w:tcW w:w="1666" w:type="dxa"/>
            <w:shd w:val="clear" w:color="auto" w:fill="C0C0C0"/>
          </w:tcPr>
          <w:p w14:paraId="237C572A" w14:textId="77777777" w:rsidR="004415B2" w:rsidRDefault="004415B2" w:rsidP="00821A07">
            <w:pPr>
              <w:pStyle w:val="TAH"/>
              <w:rPr>
                <w:rFonts w:ascii="Times New Roman" w:hAnsi="Times New Roman"/>
              </w:rPr>
            </w:pPr>
            <w:r>
              <w:rPr>
                <w:rFonts w:ascii="Times New Roman" w:hAnsi="Times New Roman"/>
              </w:rPr>
              <w:t>Applicability</w:t>
            </w:r>
          </w:p>
        </w:tc>
      </w:tr>
      <w:tr w:rsidR="004415B2" w14:paraId="4530C73B" w14:textId="77777777" w:rsidTr="00821A07">
        <w:trPr>
          <w:jc w:val="center"/>
        </w:trPr>
        <w:tc>
          <w:tcPr>
            <w:tcW w:w="1524" w:type="dxa"/>
          </w:tcPr>
          <w:p w14:paraId="586FE6FF" w14:textId="77777777" w:rsidR="004415B2" w:rsidRDefault="004415B2" w:rsidP="00821A07">
            <w:pPr>
              <w:pStyle w:val="TAL"/>
              <w:rPr>
                <w:rFonts w:ascii="Times New Roman" w:hAnsi="Times New Roman"/>
                <w:lang w:eastAsia="zh-CN"/>
              </w:rPr>
            </w:pPr>
            <w:proofErr w:type="spellStart"/>
            <w:r>
              <w:t>tgtUe</w:t>
            </w:r>
            <w:proofErr w:type="spellEnd"/>
          </w:p>
        </w:tc>
        <w:tc>
          <w:tcPr>
            <w:tcW w:w="1785" w:type="dxa"/>
          </w:tcPr>
          <w:p w14:paraId="57FDB075" w14:textId="77777777" w:rsidR="004415B2" w:rsidRDefault="004415B2" w:rsidP="00821A07">
            <w:pPr>
              <w:pStyle w:val="TAL"/>
              <w:rPr>
                <w:rFonts w:ascii="Times New Roman" w:hAnsi="Times New Roman"/>
                <w:lang w:eastAsia="zh-CN"/>
              </w:rPr>
            </w:pPr>
            <w:proofErr w:type="spellStart"/>
            <w:r>
              <w:t>TargetUeIdentification</w:t>
            </w:r>
            <w:proofErr w:type="spellEnd"/>
          </w:p>
        </w:tc>
        <w:tc>
          <w:tcPr>
            <w:tcW w:w="482" w:type="dxa"/>
          </w:tcPr>
          <w:p w14:paraId="3A6760F4" w14:textId="77777777" w:rsidR="004415B2" w:rsidRDefault="004415B2" w:rsidP="00821A07">
            <w:pPr>
              <w:pStyle w:val="TAC"/>
              <w:rPr>
                <w:rFonts w:ascii="Times New Roman" w:hAnsi="Times New Roman"/>
                <w:lang w:eastAsia="zh-CN"/>
              </w:rPr>
            </w:pPr>
            <w:r>
              <w:t>M</w:t>
            </w:r>
          </w:p>
        </w:tc>
        <w:tc>
          <w:tcPr>
            <w:tcW w:w="1275" w:type="dxa"/>
          </w:tcPr>
          <w:p w14:paraId="2AFF526C" w14:textId="77777777" w:rsidR="004415B2" w:rsidRDefault="004415B2" w:rsidP="00821A07">
            <w:pPr>
              <w:pStyle w:val="TAC"/>
              <w:rPr>
                <w:rFonts w:ascii="Times New Roman" w:hAnsi="Times New Roman"/>
                <w:lang w:eastAsia="zh-CN"/>
              </w:rPr>
            </w:pPr>
            <w:r>
              <w:t>1</w:t>
            </w:r>
          </w:p>
        </w:tc>
        <w:tc>
          <w:tcPr>
            <w:tcW w:w="2835" w:type="dxa"/>
          </w:tcPr>
          <w:p w14:paraId="2009D4A6" w14:textId="77777777" w:rsidR="004415B2" w:rsidRDefault="004415B2" w:rsidP="00821A07">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342FAEDC" w14:textId="77777777" w:rsidR="004415B2" w:rsidRDefault="004415B2" w:rsidP="00821A07">
            <w:pPr>
              <w:pStyle w:val="TAL"/>
              <w:rPr>
                <w:lang w:eastAsia="zh-CN"/>
              </w:rPr>
            </w:pPr>
            <w:r>
              <w:t>(NOTE 1)</w:t>
            </w:r>
          </w:p>
          <w:p w14:paraId="2453FD7F" w14:textId="77777777" w:rsidR="004415B2" w:rsidRDefault="004415B2" w:rsidP="00821A07">
            <w:pPr>
              <w:pStyle w:val="TAL"/>
              <w:rPr>
                <w:lang w:eastAsia="zh-CN"/>
              </w:rPr>
            </w:pPr>
          </w:p>
        </w:tc>
      </w:tr>
      <w:tr w:rsidR="004415B2" w14:paraId="6410841C" w14:textId="77777777" w:rsidTr="00821A07">
        <w:trPr>
          <w:jc w:val="center"/>
        </w:trPr>
        <w:tc>
          <w:tcPr>
            <w:tcW w:w="1524" w:type="dxa"/>
          </w:tcPr>
          <w:p w14:paraId="7B57F0F5" w14:textId="77777777" w:rsidR="004415B2" w:rsidRDefault="004415B2" w:rsidP="00821A07">
            <w:pPr>
              <w:pStyle w:val="TAL"/>
            </w:pPr>
            <w:proofErr w:type="spellStart"/>
            <w:r>
              <w:t>appIds</w:t>
            </w:r>
            <w:proofErr w:type="spellEnd"/>
          </w:p>
        </w:tc>
        <w:tc>
          <w:tcPr>
            <w:tcW w:w="1785" w:type="dxa"/>
          </w:tcPr>
          <w:p w14:paraId="77C3CEA0" w14:textId="77777777" w:rsidR="004415B2" w:rsidRDefault="004415B2" w:rsidP="00821A07">
            <w:pPr>
              <w:pStyle w:val="TAL"/>
            </w:pPr>
            <w:proofErr w:type="gramStart"/>
            <w:r>
              <w:t>array(</w:t>
            </w:r>
            <w:proofErr w:type="spellStart"/>
            <w:proofErr w:type="gramEnd"/>
            <w:r>
              <w:t>ApplicationId</w:t>
            </w:r>
            <w:proofErr w:type="spellEnd"/>
            <w:r>
              <w:t>)</w:t>
            </w:r>
          </w:p>
        </w:tc>
        <w:tc>
          <w:tcPr>
            <w:tcW w:w="482" w:type="dxa"/>
          </w:tcPr>
          <w:p w14:paraId="2DDAD86C" w14:textId="77777777" w:rsidR="004415B2" w:rsidRDefault="004415B2" w:rsidP="00821A07">
            <w:pPr>
              <w:pStyle w:val="TAC"/>
            </w:pPr>
            <w:r>
              <w:t>C</w:t>
            </w:r>
          </w:p>
        </w:tc>
        <w:tc>
          <w:tcPr>
            <w:tcW w:w="1275" w:type="dxa"/>
          </w:tcPr>
          <w:p w14:paraId="3FAD6A4C" w14:textId="77777777" w:rsidR="004415B2" w:rsidRDefault="004415B2" w:rsidP="00821A07">
            <w:pPr>
              <w:pStyle w:val="TAC"/>
            </w:pPr>
            <w:proofErr w:type="gramStart"/>
            <w:r>
              <w:t>1..N</w:t>
            </w:r>
            <w:proofErr w:type="gramEnd"/>
          </w:p>
        </w:tc>
        <w:tc>
          <w:tcPr>
            <w:tcW w:w="2835" w:type="dxa"/>
          </w:tcPr>
          <w:p w14:paraId="7AD3AEE3" w14:textId="77777777" w:rsidR="004415B2" w:rsidRDefault="004415B2" w:rsidP="00821A07">
            <w:pPr>
              <w:pStyle w:val="TAL"/>
            </w:pPr>
            <w:r>
              <w:t>Each element indicates an application identifier.</w:t>
            </w:r>
            <w:bookmarkStart w:id="225" w:name="OLE_LINK32"/>
          </w:p>
          <w:p w14:paraId="25E92D08" w14:textId="77777777" w:rsidR="004415B2" w:rsidRDefault="004415B2" w:rsidP="00821A07">
            <w:pPr>
              <w:pStyle w:val="TAL"/>
            </w:pPr>
            <w:r>
              <w:rPr>
                <w:lang w:eastAsia="zh-CN"/>
              </w:rPr>
              <w:t xml:space="preserve">If absent, the </w:t>
            </w:r>
            <w:proofErr w:type="spellStart"/>
            <w:r>
              <w:t>NefEventFilter</w:t>
            </w:r>
            <w:proofErr w:type="spellEnd"/>
            <w:r>
              <w:rPr>
                <w:lang w:eastAsia="zh-CN"/>
              </w:rPr>
              <w:t xml:space="preserve"> data </w:t>
            </w:r>
            <w:r>
              <w:t>applies to any application (</w:t>
            </w:r>
            <w:proofErr w:type="gramStart"/>
            <w:r>
              <w:t>i.e.</w:t>
            </w:r>
            <w:proofErr w:type="gramEnd"/>
            <w:r>
              <w:t xml:space="preserve"> all applications). </w:t>
            </w:r>
          </w:p>
          <w:bookmarkEnd w:id="225"/>
          <w:p w14:paraId="7D715B67" w14:textId="77777777" w:rsidR="004415B2" w:rsidRDefault="004415B2" w:rsidP="00821A07">
            <w:pPr>
              <w:pStyle w:val="TAL"/>
            </w:pPr>
            <w:r>
              <w:t>(NOTE 2)</w:t>
            </w:r>
          </w:p>
        </w:tc>
        <w:tc>
          <w:tcPr>
            <w:tcW w:w="1666" w:type="dxa"/>
          </w:tcPr>
          <w:p w14:paraId="00CC73E9" w14:textId="77777777" w:rsidR="004415B2" w:rsidRDefault="004415B2" w:rsidP="00821A07">
            <w:pPr>
              <w:pStyle w:val="TAL"/>
            </w:pPr>
            <w:proofErr w:type="spellStart"/>
            <w:r>
              <w:t>ServiceExperience</w:t>
            </w:r>
            <w:proofErr w:type="spellEnd"/>
          </w:p>
          <w:p w14:paraId="3E875DED" w14:textId="77777777" w:rsidR="004415B2" w:rsidRDefault="004415B2" w:rsidP="00821A07">
            <w:pPr>
              <w:pStyle w:val="TAL"/>
            </w:pPr>
            <w:r>
              <w:t>Exceptions</w:t>
            </w:r>
          </w:p>
          <w:p w14:paraId="6A2B3459" w14:textId="77777777" w:rsidR="004415B2" w:rsidRDefault="004415B2" w:rsidP="00821A07">
            <w:pPr>
              <w:pStyle w:val="TAL"/>
            </w:pPr>
            <w:proofErr w:type="spellStart"/>
            <w:r>
              <w:t>UeCommunication</w:t>
            </w:r>
            <w:proofErr w:type="spellEnd"/>
          </w:p>
          <w:p w14:paraId="16842B2D" w14:textId="77777777" w:rsidR="004415B2" w:rsidRDefault="004415B2" w:rsidP="00821A07">
            <w:pPr>
              <w:pStyle w:val="TAL"/>
            </w:pPr>
            <w:proofErr w:type="spellStart"/>
            <w:r>
              <w:t>UeMobilityUserDataCongestion</w:t>
            </w:r>
            <w:proofErr w:type="spellEnd"/>
          </w:p>
          <w:p w14:paraId="677925F3" w14:textId="77777777" w:rsidR="004415B2" w:rsidRDefault="004415B2" w:rsidP="00821A07">
            <w:pPr>
              <w:pStyle w:val="TAL"/>
              <w:rPr>
                <w:rFonts w:cs="Arial"/>
                <w:szCs w:val="18"/>
              </w:rPr>
            </w:pPr>
            <w:proofErr w:type="spellStart"/>
            <w:r w:rsidRPr="00E14861">
              <w:rPr>
                <w:rFonts w:cs="Arial"/>
                <w:szCs w:val="18"/>
              </w:rPr>
              <w:t>PerformanceData</w:t>
            </w:r>
            <w:proofErr w:type="spellEnd"/>
          </w:p>
          <w:p w14:paraId="2DB1DBDB" w14:textId="77777777" w:rsidR="004415B2" w:rsidRDefault="004415B2" w:rsidP="00821A07">
            <w:pPr>
              <w:pStyle w:val="TAL"/>
              <w:rPr>
                <w:rFonts w:cs="Arial"/>
                <w:szCs w:val="18"/>
              </w:rPr>
            </w:pPr>
            <w:r>
              <w:rPr>
                <w:rFonts w:cs="Arial"/>
                <w:szCs w:val="18"/>
              </w:rPr>
              <w:t>Dispersion</w:t>
            </w:r>
          </w:p>
          <w:p w14:paraId="1B4C2EB6" w14:textId="77777777" w:rsidR="004415B2" w:rsidRDefault="004415B2" w:rsidP="00821A07">
            <w:pPr>
              <w:pStyle w:val="TAL"/>
              <w:rPr>
                <w:rFonts w:cs="Arial"/>
                <w:szCs w:val="18"/>
              </w:rPr>
            </w:pPr>
            <w:proofErr w:type="spellStart"/>
            <w:r>
              <w:rPr>
                <w:rFonts w:cs="Arial"/>
                <w:szCs w:val="18"/>
              </w:rPr>
              <w:t>MSQoeMetrics</w:t>
            </w:r>
            <w:proofErr w:type="spellEnd"/>
          </w:p>
          <w:p w14:paraId="54A8C0E7" w14:textId="77777777" w:rsidR="004415B2" w:rsidRDefault="004415B2" w:rsidP="00821A07">
            <w:pPr>
              <w:pStyle w:val="TAL"/>
              <w:rPr>
                <w:rFonts w:cs="Arial"/>
                <w:szCs w:val="18"/>
              </w:rPr>
            </w:pPr>
            <w:proofErr w:type="spellStart"/>
            <w:r>
              <w:rPr>
                <w:rFonts w:cs="Arial"/>
                <w:szCs w:val="18"/>
              </w:rPr>
              <w:t>MSConsumption</w:t>
            </w:r>
            <w:proofErr w:type="spellEnd"/>
          </w:p>
          <w:p w14:paraId="68FD2E04" w14:textId="77777777" w:rsidR="004415B2" w:rsidRDefault="004415B2" w:rsidP="00821A07">
            <w:pPr>
              <w:pStyle w:val="TAL"/>
              <w:rPr>
                <w:rFonts w:cs="Arial"/>
                <w:szCs w:val="18"/>
              </w:rPr>
            </w:pPr>
            <w:proofErr w:type="spellStart"/>
            <w:r w:rsidRPr="007B5F64">
              <w:t>MSNetAssInvocation</w:t>
            </w:r>
            <w:proofErr w:type="spellEnd"/>
          </w:p>
          <w:p w14:paraId="53DB2FF6" w14:textId="77777777" w:rsidR="004415B2" w:rsidRDefault="004415B2" w:rsidP="00821A07">
            <w:pPr>
              <w:pStyle w:val="TAL"/>
              <w:rPr>
                <w:rFonts w:cs="Arial"/>
                <w:szCs w:val="18"/>
              </w:rPr>
            </w:pPr>
            <w:proofErr w:type="spellStart"/>
            <w:r>
              <w:rPr>
                <w:rFonts w:cs="Arial"/>
                <w:szCs w:val="18"/>
              </w:rPr>
              <w:t>MSDynPolicyInvocation</w:t>
            </w:r>
            <w:proofErr w:type="spellEnd"/>
          </w:p>
          <w:p w14:paraId="1ACBC869" w14:textId="77777777" w:rsidR="004415B2" w:rsidRDefault="004415B2" w:rsidP="00821A07">
            <w:pPr>
              <w:pStyle w:val="TAL"/>
              <w:rPr>
                <w:ins w:id="226" w:author="Nokia" w:date="2023-05-10T18:26:00Z"/>
                <w:rFonts w:cs="Arial"/>
                <w:szCs w:val="18"/>
              </w:rPr>
            </w:pPr>
            <w:proofErr w:type="spellStart"/>
            <w:r>
              <w:rPr>
                <w:rFonts w:cs="Arial"/>
                <w:szCs w:val="18"/>
              </w:rPr>
              <w:t>MSAccessActivity</w:t>
            </w:r>
            <w:proofErr w:type="spellEnd"/>
          </w:p>
          <w:p w14:paraId="16D42808" w14:textId="1DA0D020" w:rsidR="004415B2" w:rsidRDefault="009D0F2B" w:rsidP="00821A07">
            <w:pPr>
              <w:pStyle w:val="TAL"/>
            </w:pPr>
            <w:proofErr w:type="spellStart"/>
            <w:ins w:id="227" w:author="Jing Yue_r1" w:date="2023-05-22T16:45:00Z">
              <w:r w:rsidRPr="00D023B4">
                <w:rPr>
                  <w:rFonts w:cs="Arial"/>
                </w:rPr>
                <w:t>DataVolTransfer</w:t>
              </w:r>
            </w:ins>
            <w:ins w:id="228" w:author="Jing Yue_r4" w:date="2023-05-24T16:14:00Z">
              <w:r w:rsidR="00706FE1">
                <w:rPr>
                  <w:rFonts w:cs="Arial"/>
                </w:rPr>
                <w:t>Time</w:t>
              </w:r>
            </w:ins>
            <w:proofErr w:type="spellEnd"/>
          </w:p>
        </w:tc>
      </w:tr>
      <w:tr w:rsidR="004415B2" w14:paraId="72C4C152" w14:textId="77777777" w:rsidTr="00821A07">
        <w:trPr>
          <w:jc w:val="center"/>
        </w:trPr>
        <w:tc>
          <w:tcPr>
            <w:tcW w:w="1524" w:type="dxa"/>
          </w:tcPr>
          <w:p w14:paraId="68A911C4" w14:textId="77777777" w:rsidR="004415B2" w:rsidRDefault="004415B2" w:rsidP="00821A07">
            <w:pPr>
              <w:pStyle w:val="TAL"/>
            </w:pPr>
            <w:proofErr w:type="spellStart"/>
            <w:r>
              <w:t>locArea</w:t>
            </w:r>
            <w:proofErr w:type="spellEnd"/>
          </w:p>
        </w:tc>
        <w:tc>
          <w:tcPr>
            <w:tcW w:w="1785" w:type="dxa"/>
          </w:tcPr>
          <w:p w14:paraId="391B861D" w14:textId="77777777" w:rsidR="004415B2" w:rsidRDefault="004415B2" w:rsidP="00821A07">
            <w:pPr>
              <w:pStyle w:val="TAL"/>
            </w:pPr>
            <w:proofErr w:type="spellStart"/>
            <w:r>
              <w:t>NetworkAreaInfo</w:t>
            </w:r>
            <w:proofErr w:type="spellEnd"/>
          </w:p>
        </w:tc>
        <w:tc>
          <w:tcPr>
            <w:tcW w:w="482" w:type="dxa"/>
          </w:tcPr>
          <w:p w14:paraId="6FF4CE50" w14:textId="77777777" w:rsidR="004415B2" w:rsidRDefault="004415B2" w:rsidP="00821A07">
            <w:pPr>
              <w:pStyle w:val="TAC"/>
            </w:pPr>
            <w:r>
              <w:t>O</w:t>
            </w:r>
          </w:p>
        </w:tc>
        <w:tc>
          <w:tcPr>
            <w:tcW w:w="1275" w:type="dxa"/>
          </w:tcPr>
          <w:p w14:paraId="1D9BD3B8" w14:textId="77777777" w:rsidR="004415B2" w:rsidRDefault="004415B2" w:rsidP="00821A07">
            <w:pPr>
              <w:pStyle w:val="TAC"/>
            </w:pPr>
            <w:r>
              <w:t>0..1</w:t>
            </w:r>
          </w:p>
        </w:tc>
        <w:tc>
          <w:tcPr>
            <w:tcW w:w="2835" w:type="dxa"/>
          </w:tcPr>
          <w:p w14:paraId="7E15E8AC" w14:textId="77777777" w:rsidR="004415B2" w:rsidRDefault="004415B2" w:rsidP="00821A07">
            <w:pPr>
              <w:pStyle w:val="TAL"/>
            </w:pPr>
            <w:r>
              <w:t>Represents an area of interest. (NOTE 3)</w:t>
            </w:r>
          </w:p>
        </w:tc>
        <w:tc>
          <w:tcPr>
            <w:tcW w:w="1666" w:type="dxa"/>
          </w:tcPr>
          <w:p w14:paraId="298BFC7B" w14:textId="77777777" w:rsidR="004415B2" w:rsidRDefault="004415B2" w:rsidP="00821A07">
            <w:pPr>
              <w:pStyle w:val="TAL"/>
            </w:pPr>
            <w:proofErr w:type="spellStart"/>
            <w:r>
              <w:t>ServiceExperience</w:t>
            </w:r>
            <w:proofErr w:type="spellEnd"/>
          </w:p>
          <w:p w14:paraId="7A61C708" w14:textId="77777777" w:rsidR="004415B2" w:rsidRDefault="004415B2" w:rsidP="00821A07">
            <w:pPr>
              <w:pStyle w:val="TAL"/>
            </w:pPr>
            <w:r>
              <w:t xml:space="preserve">Exceptions </w:t>
            </w:r>
          </w:p>
          <w:p w14:paraId="141D81A2" w14:textId="77777777" w:rsidR="004415B2" w:rsidRDefault="004415B2" w:rsidP="00821A07">
            <w:pPr>
              <w:pStyle w:val="TAL"/>
            </w:pPr>
            <w:proofErr w:type="spellStart"/>
            <w:r>
              <w:t>UeCommunication</w:t>
            </w:r>
            <w:proofErr w:type="spellEnd"/>
          </w:p>
          <w:p w14:paraId="4B02E3EA" w14:textId="77777777" w:rsidR="004415B2" w:rsidRDefault="004415B2" w:rsidP="00821A07">
            <w:pPr>
              <w:pStyle w:val="TAL"/>
            </w:pPr>
            <w:proofErr w:type="spellStart"/>
            <w:r>
              <w:t>UeMobility</w:t>
            </w:r>
            <w:proofErr w:type="spellEnd"/>
            <w:r>
              <w:t xml:space="preserve"> </w:t>
            </w:r>
          </w:p>
          <w:p w14:paraId="48EE6D76" w14:textId="77777777" w:rsidR="004415B2" w:rsidRPr="004E4CD6" w:rsidRDefault="004415B2" w:rsidP="00821A07">
            <w:pPr>
              <w:pStyle w:val="TAL"/>
            </w:pPr>
            <w:proofErr w:type="spellStart"/>
            <w:r>
              <w:t>UserDataCongestion</w:t>
            </w:r>
            <w:proofErr w:type="spellEnd"/>
          </w:p>
          <w:p w14:paraId="7DEA1F74" w14:textId="77777777" w:rsidR="004415B2" w:rsidRDefault="004415B2" w:rsidP="00821A07">
            <w:pPr>
              <w:pStyle w:val="TAL"/>
            </w:pPr>
            <w:r>
              <w:rPr>
                <w:rFonts w:cs="Arial"/>
                <w:szCs w:val="18"/>
              </w:rPr>
              <w:t>Dispersion</w:t>
            </w:r>
          </w:p>
          <w:p w14:paraId="19C5B24F" w14:textId="77777777" w:rsidR="004415B2" w:rsidRDefault="004415B2" w:rsidP="00821A07">
            <w:pPr>
              <w:pStyle w:val="TAL"/>
            </w:pPr>
            <w:proofErr w:type="spellStart"/>
            <w:r>
              <w:t>CollectiveBehaviour</w:t>
            </w:r>
            <w:proofErr w:type="spellEnd"/>
          </w:p>
          <w:p w14:paraId="50563C44" w14:textId="77777777" w:rsidR="004415B2" w:rsidRDefault="004415B2" w:rsidP="00821A07">
            <w:pPr>
              <w:pStyle w:val="TAL"/>
            </w:pPr>
            <w:proofErr w:type="spellStart"/>
            <w:r>
              <w:t>MSQoeMetrics</w:t>
            </w:r>
            <w:proofErr w:type="spellEnd"/>
          </w:p>
          <w:p w14:paraId="1752E60E" w14:textId="77777777" w:rsidR="004415B2" w:rsidRDefault="004415B2" w:rsidP="00821A07">
            <w:pPr>
              <w:pStyle w:val="TAL"/>
              <w:rPr>
                <w:rFonts w:cs="Arial"/>
                <w:szCs w:val="18"/>
              </w:rPr>
            </w:pPr>
            <w:proofErr w:type="spellStart"/>
            <w:r>
              <w:t>MSConsumption</w:t>
            </w:r>
            <w:proofErr w:type="spellEnd"/>
          </w:p>
          <w:p w14:paraId="62506965" w14:textId="77777777" w:rsidR="004415B2" w:rsidRDefault="004415B2" w:rsidP="00821A07">
            <w:pPr>
              <w:pStyle w:val="TAL"/>
            </w:pPr>
            <w:proofErr w:type="spellStart"/>
            <w:r w:rsidRPr="007B5F64">
              <w:t>MSNetAssInvocation</w:t>
            </w:r>
            <w:proofErr w:type="spellEnd"/>
          </w:p>
          <w:p w14:paraId="41E83E61" w14:textId="77777777" w:rsidR="004415B2" w:rsidRDefault="004415B2" w:rsidP="00821A07">
            <w:pPr>
              <w:pStyle w:val="TAL"/>
            </w:pPr>
            <w:proofErr w:type="spellStart"/>
            <w:r>
              <w:t>MSDynPolicyInvocation</w:t>
            </w:r>
            <w:proofErr w:type="spellEnd"/>
          </w:p>
          <w:p w14:paraId="05ADDE4B" w14:textId="77777777" w:rsidR="004415B2" w:rsidRDefault="004415B2" w:rsidP="00821A07">
            <w:pPr>
              <w:pStyle w:val="TAL"/>
              <w:rPr>
                <w:ins w:id="229" w:author="Nokia" w:date="2023-05-10T18:26:00Z"/>
                <w:rFonts w:cs="Arial"/>
                <w:szCs w:val="18"/>
              </w:rPr>
            </w:pPr>
            <w:proofErr w:type="spellStart"/>
            <w:r>
              <w:rPr>
                <w:rFonts w:cs="Arial"/>
                <w:szCs w:val="18"/>
              </w:rPr>
              <w:t>MSAccessActivity</w:t>
            </w:r>
            <w:proofErr w:type="spellEnd"/>
          </w:p>
          <w:p w14:paraId="7A35888F" w14:textId="532038B8" w:rsidR="004415B2" w:rsidRDefault="009D0F2B" w:rsidP="00821A07">
            <w:pPr>
              <w:pStyle w:val="TAL"/>
            </w:pPr>
            <w:proofErr w:type="spellStart"/>
            <w:ins w:id="230" w:author="Jing Yue_r1" w:date="2023-05-22T16:45:00Z">
              <w:r w:rsidRPr="00D023B4">
                <w:rPr>
                  <w:rFonts w:cs="Arial"/>
                </w:rPr>
                <w:t>DataVolTransfer</w:t>
              </w:r>
            </w:ins>
            <w:ins w:id="231" w:author="Jing Yue_r4" w:date="2023-05-24T16:14:00Z">
              <w:r w:rsidR="00706FE1">
                <w:rPr>
                  <w:rFonts w:cs="Arial"/>
                </w:rPr>
                <w:t>Time</w:t>
              </w:r>
            </w:ins>
            <w:proofErr w:type="spellEnd"/>
          </w:p>
        </w:tc>
      </w:tr>
      <w:tr w:rsidR="004415B2" w14:paraId="4F61A93B" w14:textId="77777777" w:rsidTr="00821A07">
        <w:trPr>
          <w:jc w:val="center"/>
        </w:trPr>
        <w:tc>
          <w:tcPr>
            <w:tcW w:w="1524" w:type="dxa"/>
          </w:tcPr>
          <w:p w14:paraId="01394BDF" w14:textId="77777777" w:rsidR="004415B2" w:rsidRDefault="004415B2" w:rsidP="00821A07">
            <w:pPr>
              <w:pStyle w:val="TAL"/>
            </w:pPr>
            <w:proofErr w:type="spellStart"/>
            <w:r>
              <w:t>collAttrs</w:t>
            </w:r>
            <w:proofErr w:type="spellEnd"/>
          </w:p>
        </w:tc>
        <w:tc>
          <w:tcPr>
            <w:tcW w:w="1785" w:type="dxa"/>
          </w:tcPr>
          <w:p w14:paraId="0E205ED7" w14:textId="77777777" w:rsidR="004415B2" w:rsidRDefault="004415B2" w:rsidP="00821A07">
            <w:pPr>
              <w:pStyle w:val="TAL"/>
            </w:pPr>
            <w:proofErr w:type="gramStart"/>
            <w:r>
              <w:t>array(</w:t>
            </w:r>
            <w:proofErr w:type="spellStart"/>
            <w:proofErr w:type="gramEnd"/>
            <w:r>
              <w:t>CollectiveBehaviourFilter</w:t>
            </w:r>
            <w:proofErr w:type="spellEnd"/>
            <w:r>
              <w:t>)</w:t>
            </w:r>
          </w:p>
        </w:tc>
        <w:tc>
          <w:tcPr>
            <w:tcW w:w="482" w:type="dxa"/>
          </w:tcPr>
          <w:p w14:paraId="0AE313C2" w14:textId="77777777" w:rsidR="004415B2" w:rsidRDefault="004415B2" w:rsidP="00821A07">
            <w:pPr>
              <w:pStyle w:val="TAC"/>
            </w:pPr>
            <w:r>
              <w:t>O</w:t>
            </w:r>
          </w:p>
        </w:tc>
        <w:tc>
          <w:tcPr>
            <w:tcW w:w="1275" w:type="dxa"/>
          </w:tcPr>
          <w:p w14:paraId="4479BA8D" w14:textId="77777777" w:rsidR="004415B2" w:rsidRDefault="004415B2" w:rsidP="00821A07">
            <w:pPr>
              <w:pStyle w:val="TAC"/>
            </w:pPr>
            <w:proofErr w:type="gramStart"/>
            <w:r>
              <w:t>1..N</w:t>
            </w:r>
            <w:proofErr w:type="gramEnd"/>
          </w:p>
        </w:tc>
        <w:tc>
          <w:tcPr>
            <w:tcW w:w="2835" w:type="dxa"/>
          </w:tcPr>
          <w:p w14:paraId="0CF696D8" w14:textId="77777777" w:rsidR="004415B2" w:rsidRDefault="004415B2" w:rsidP="00821A07">
            <w:pPr>
              <w:pStyle w:val="TAL"/>
            </w:pPr>
            <w:r>
              <w:rPr>
                <w:rFonts w:cs="Arial"/>
                <w:szCs w:val="18"/>
              </w:rPr>
              <w:t>Each element indicates a collective attribute parameter type and value.</w:t>
            </w:r>
          </w:p>
        </w:tc>
        <w:tc>
          <w:tcPr>
            <w:tcW w:w="1666" w:type="dxa"/>
          </w:tcPr>
          <w:p w14:paraId="6B058F91" w14:textId="77777777" w:rsidR="004415B2" w:rsidRDefault="004415B2" w:rsidP="00821A07">
            <w:pPr>
              <w:pStyle w:val="TAL"/>
            </w:pPr>
            <w:proofErr w:type="spellStart"/>
            <w:r>
              <w:t>CollectiveBehaviour</w:t>
            </w:r>
            <w:proofErr w:type="spellEnd"/>
          </w:p>
        </w:tc>
      </w:tr>
      <w:tr w:rsidR="004415B2" w14:paraId="6900F1B6" w14:textId="77777777" w:rsidTr="00821A07">
        <w:trPr>
          <w:jc w:val="center"/>
        </w:trPr>
        <w:tc>
          <w:tcPr>
            <w:tcW w:w="9567" w:type="dxa"/>
            <w:gridSpan w:val="6"/>
          </w:tcPr>
          <w:p w14:paraId="70A62A80" w14:textId="77777777" w:rsidR="004415B2" w:rsidRDefault="004415B2" w:rsidP="00821A07">
            <w:pPr>
              <w:pStyle w:val="TAN"/>
            </w:pPr>
            <w:r>
              <w:t>NOTE 1:</w:t>
            </w:r>
            <w:r>
              <w:tab/>
              <w:t xml:space="preserve">Applicability is further described in the corresponding data type. </w:t>
            </w:r>
          </w:p>
          <w:p w14:paraId="31B96A2F" w14:textId="77777777" w:rsidR="004415B2" w:rsidRDefault="004415B2" w:rsidP="00821A07">
            <w:pPr>
              <w:pStyle w:val="TAN"/>
            </w:pPr>
            <w:r>
              <w:t>NOTE 2:</w:t>
            </w:r>
            <w:r>
              <w:tab/>
              <w:t xml:space="preserve">For the events "EXCEPTIONS", "UE_MOBILITY", "UE_COMM", and </w:t>
            </w:r>
            <w:r w:rsidRPr="005349A5">
              <w:t>"PERF_DATA"</w:t>
            </w:r>
            <w:r>
              <w:t>, if present, the "</w:t>
            </w:r>
            <w:proofErr w:type="spellStart"/>
            <w:r>
              <w:t>appIds</w:t>
            </w:r>
            <w:proofErr w:type="spellEnd"/>
            <w:r>
              <w:t xml:space="preserve">" attribute shall include only one element. </w:t>
            </w:r>
          </w:p>
          <w:p w14:paraId="312B6651" w14:textId="77777777" w:rsidR="004415B2" w:rsidRDefault="004415B2" w:rsidP="00821A07">
            <w:pPr>
              <w:pStyle w:val="TAN"/>
            </w:pPr>
            <w:r>
              <w:t>NOTE 3:</w:t>
            </w:r>
            <w:r>
              <w:tab/>
              <w:t xml:space="preserve">For event "SVC_EXPERIENCE", only the " tais " attribute within the </w:t>
            </w:r>
            <w:proofErr w:type="spellStart"/>
            <w:r>
              <w:t>NetworkAreaInfo</w:t>
            </w:r>
            <w:proofErr w:type="spellEnd"/>
            <w:r>
              <w:t xml:space="preserve"> data is applicable.</w:t>
            </w:r>
          </w:p>
        </w:tc>
      </w:tr>
    </w:tbl>
    <w:p w14:paraId="6445CD79" w14:textId="77777777" w:rsidR="004415B2" w:rsidRDefault="004415B2" w:rsidP="004415B2">
      <w:pPr>
        <w:rPr>
          <w:rFonts w:ascii="Calibri" w:eastAsia="Batang" w:hAnsi="Calibri" w:cs="Calibri"/>
          <w:noProof/>
        </w:rPr>
      </w:pPr>
    </w:p>
    <w:p w14:paraId="31806442" w14:textId="722D5B34" w:rsidR="004415B2" w:rsidRPr="006D15CD" w:rsidRDefault="004415B2" w:rsidP="004415B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33A41">
        <w:rPr>
          <w:rFonts w:eastAsia="DengXian"/>
          <w:color w:val="0000FF"/>
          <w:sz w:val="28"/>
          <w:szCs w:val="28"/>
        </w:rPr>
        <w:t>7</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r>
        <w:rPr>
          <w:rFonts w:eastAsia="DengXian"/>
          <w:color w:val="0000FF"/>
          <w:sz w:val="28"/>
          <w:szCs w:val="28"/>
        </w:rPr>
        <w:t xml:space="preserve">(new) </w:t>
      </w:r>
      <w:r w:rsidRPr="00D45386">
        <w:rPr>
          <w:rFonts w:eastAsia="DengXian"/>
          <w:color w:val="0000FF"/>
          <w:sz w:val="28"/>
          <w:szCs w:val="28"/>
        </w:rPr>
        <w:t>***</w:t>
      </w:r>
    </w:p>
    <w:bookmarkEnd w:id="212"/>
    <w:bookmarkEnd w:id="213"/>
    <w:bookmarkEnd w:id="214"/>
    <w:bookmarkEnd w:id="215"/>
    <w:bookmarkEnd w:id="216"/>
    <w:bookmarkEnd w:id="217"/>
    <w:bookmarkEnd w:id="218"/>
    <w:bookmarkEnd w:id="219"/>
    <w:bookmarkEnd w:id="220"/>
    <w:bookmarkEnd w:id="221"/>
    <w:bookmarkEnd w:id="222"/>
    <w:bookmarkEnd w:id="223"/>
    <w:bookmarkEnd w:id="224"/>
    <w:p w14:paraId="4864BEC9" w14:textId="77777777" w:rsidR="004415B2" w:rsidRDefault="004415B2" w:rsidP="004415B2">
      <w:pPr>
        <w:pStyle w:val="Heading5"/>
      </w:pPr>
      <w:r>
        <w:t>5.1.6.2.8</w:t>
      </w:r>
      <w:r>
        <w:tab/>
        <w:t xml:space="preserve">Type </w:t>
      </w:r>
      <w:proofErr w:type="spellStart"/>
      <w:r>
        <w:t>TargetUeIdentification</w:t>
      </w:r>
      <w:proofErr w:type="spellEnd"/>
    </w:p>
    <w:p w14:paraId="5BF7FC62" w14:textId="77777777" w:rsidR="004415B2" w:rsidRDefault="004415B2" w:rsidP="004415B2">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4415B2" w14:paraId="69E8AEFD" w14:textId="77777777" w:rsidTr="00821A07">
        <w:trPr>
          <w:jc w:val="center"/>
        </w:trPr>
        <w:tc>
          <w:tcPr>
            <w:tcW w:w="1750" w:type="dxa"/>
            <w:shd w:val="clear" w:color="auto" w:fill="C0C0C0"/>
            <w:hideMark/>
          </w:tcPr>
          <w:p w14:paraId="539A33DC" w14:textId="77777777" w:rsidR="004415B2" w:rsidRDefault="004415B2" w:rsidP="00821A07">
            <w:pPr>
              <w:pStyle w:val="TAH"/>
              <w:rPr>
                <w:rFonts w:ascii="Times New Roman" w:hAnsi="Times New Roman"/>
              </w:rPr>
            </w:pPr>
            <w:r>
              <w:rPr>
                <w:rFonts w:ascii="Times New Roman" w:hAnsi="Times New Roman"/>
              </w:rPr>
              <w:t>Attribute name</w:t>
            </w:r>
          </w:p>
        </w:tc>
        <w:tc>
          <w:tcPr>
            <w:tcW w:w="1559" w:type="dxa"/>
            <w:shd w:val="clear" w:color="auto" w:fill="C0C0C0"/>
            <w:hideMark/>
          </w:tcPr>
          <w:p w14:paraId="5DC46D37" w14:textId="77777777" w:rsidR="004415B2" w:rsidRDefault="004415B2" w:rsidP="00821A07">
            <w:pPr>
              <w:pStyle w:val="TAH"/>
              <w:rPr>
                <w:rFonts w:ascii="Times New Roman" w:hAnsi="Times New Roman"/>
              </w:rPr>
            </w:pPr>
            <w:r>
              <w:rPr>
                <w:rFonts w:ascii="Times New Roman" w:hAnsi="Times New Roman"/>
              </w:rPr>
              <w:t>Data type</w:t>
            </w:r>
          </w:p>
        </w:tc>
        <w:tc>
          <w:tcPr>
            <w:tcW w:w="482" w:type="dxa"/>
            <w:shd w:val="clear" w:color="auto" w:fill="C0C0C0"/>
            <w:hideMark/>
          </w:tcPr>
          <w:p w14:paraId="539EBF34" w14:textId="77777777" w:rsidR="004415B2" w:rsidRDefault="004415B2" w:rsidP="00821A07">
            <w:pPr>
              <w:pStyle w:val="TAH"/>
              <w:rPr>
                <w:rFonts w:ascii="Times New Roman" w:hAnsi="Times New Roman"/>
              </w:rPr>
            </w:pPr>
            <w:r>
              <w:rPr>
                <w:rFonts w:ascii="Times New Roman" w:hAnsi="Times New Roman"/>
              </w:rPr>
              <w:t>P</w:t>
            </w:r>
          </w:p>
        </w:tc>
        <w:tc>
          <w:tcPr>
            <w:tcW w:w="1275" w:type="dxa"/>
            <w:shd w:val="clear" w:color="auto" w:fill="C0C0C0"/>
            <w:hideMark/>
          </w:tcPr>
          <w:p w14:paraId="0C1A2122" w14:textId="77777777" w:rsidR="004415B2" w:rsidRDefault="004415B2" w:rsidP="00821A07">
            <w:pPr>
              <w:pStyle w:val="TAH"/>
              <w:rPr>
                <w:rFonts w:ascii="Times New Roman" w:hAnsi="Times New Roman"/>
              </w:rPr>
            </w:pPr>
            <w:r>
              <w:rPr>
                <w:rFonts w:ascii="Times New Roman" w:hAnsi="Times New Roman"/>
              </w:rPr>
              <w:t>Cardinality</w:t>
            </w:r>
          </w:p>
        </w:tc>
        <w:tc>
          <w:tcPr>
            <w:tcW w:w="2128" w:type="dxa"/>
            <w:shd w:val="clear" w:color="auto" w:fill="C0C0C0"/>
            <w:hideMark/>
          </w:tcPr>
          <w:p w14:paraId="6175D6C3" w14:textId="77777777" w:rsidR="004415B2" w:rsidRDefault="004415B2" w:rsidP="00821A07">
            <w:pPr>
              <w:pStyle w:val="TAH"/>
              <w:rPr>
                <w:rFonts w:ascii="Times New Roman" w:hAnsi="Times New Roman"/>
              </w:rPr>
            </w:pPr>
            <w:r>
              <w:rPr>
                <w:rFonts w:ascii="Times New Roman" w:hAnsi="Times New Roman"/>
              </w:rPr>
              <w:t>Description</w:t>
            </w:r>
          </w:p>
        </w:tc>
        <w:tc>
          <w:tcPr>
            <w:tcW w:w="2373" w:type="dxa"/>
            <w:shd w:val="clear" w:color="auto" w:fill="C0C0C0"/>
          </w:tcPr>
          <w:p w14:paraId="00BCE6A3" w14:textId="77777777" w:rsidR="004415B2" w:rsidRDefault="004415B2" w:rsidP="00821A07">
            <w:pPr>
              <w:pStyle w:val="TAH"/>
              <w:rPr>
                <w:rFonts w:ascii="Times New Roman" w:hAnsi="Times New Roman"/>
              </w:rPr>
            </w:pPr>
            <w:r>
              <w:rPr>
                <w:rFonts w:ascii="Times New Roman" w:hAnsi="Times New Roman"/>
              </w:rPr>
              <w:t>Applicability</w:t>
            </w:r>
          </w:p>
        </w:tc>
      </w:tr>
      <w:tr w:rsidR="004415B2" w14:paraId="4592265B" w14:textId="77777777" w:rsidTr="00821A07">
        <w:trPr>
          <w:jc w:val="center"/>
        </w:trPr>
        <w:tc>
          <w:tcPr>
            <w:tcW w:w="1750" w:type="dxa"/>
          </w:tcPr>
          <w:p w14:paraId="1E8E0D75" w14:textId="77777777" w:rsidR="004415B2" w:rsidRDefault="004415B2" w:rsidP="00821A07">
            <w:pPr>
              <w:pStyle w:val="TAL"/>
              <w:rPr>
                <w:lang w:eastAsia="zh-CN"/>
              </w:rPr>
            </w:pPr>
            <w:proofErr w:type="spellStart"/>
            <w:r>
              <w:rPr>
                <w:lang w:eastAsia="zh-CN"/>
              </w:rPr>
              <w:t>supis</w:t>
            </w:r>
            <w:proofErr w:type="spellEnd"/>
          </w:p>
        </w:tc>
        <w:tc>
          <w:tcPr>
            <w:tcW w:w="1559" w:type="dxa"/>
          </w:tcPr>
          <w:p w14:paraId="4AA715DF" w14:textId="77777777" w:rsidR="004415B2" w:rsidRDefault="004415B2" w:rsidP="00821A07">
            <w:pPr>
              <w:pStyle w:val="TAL"/>
              <w:rPr>
                <w:lang w:eastAsia="zh-CN"/>
              </w:rPr>
            </w:pPr>
            <w:proofErr w:type="gramStart"/>
            <w:r>
              <w:t>array(</w:t>
            </w:r>
            <w:proofErr w:type="spellStart"/>
            <w:proofErr w:type="gramEnd"/>
            <w:r>
              <w:t>Supi</w:t>
            </w:r>
            <w:proofErr w:type="spellEnd"/>
            <w:r>
              <w:t>)</w:t>
            </w:r>
          </w:p>
        </w:tc>
        <w:tc>
          <w:tcPr>
            <w:tcW w:w="482" w:type="dxa"/>
          </w:tcPr>
          <w:p w14:paraId="06FEFA16" w14:textId="77777777" w:rsidR="004415B2" w:rsidRDefault="004415B2" w:rsidP="00821A07">
            <w:pPr>
              <w:pStyle w:val="TAC"/>
              <w:rPr>
                <w:lang w:eastAsia="zh-CN"/>
              </w:rPr>
            </w:pPr>
            <w:r>
              <w:t>O</w:t>
            </w:r>
          </w:p>
        </w:tc>
        <w:tc>
          <w:tcPr>
            <w:tcW w:w="1275" w:type="dxa"/>
          </w:tcPr>
          <w:p w14:paraId="7ECCCAF2" w14:textId="77777777" w:rsidR="004415B2" w:rsidRDefault="004415B2" w:rsidP="00821A07">
            <w:pPr>
              <w:pStyle w:val="TAC"/>
              <w:rPr>
                <w:lang w:eastAsia="zh-CN"/>
              </w:rPr>
            </w:pPr>
            <w:proofErr w:type="gramStart"/>
            <w:r>
              <w:t>1..N</w:t>
            </w:r>
            <w:proofErr w:type="gramEnd"/>
          </w:p>
        </w:tc>
        <w:tc>
          <w:tcPr>
            <w:tcW w:w="2128" w:type="dxa"/>
          </w:tcPr>
          <w:p w14:paraId="1192A585" w14:textId="77777777" w:rsidR="004415B2" w:rsidRDefault="004415B2" w:rsidP="00821A07">
            <w:pPr>
              <w:pStyle w:val="TAL"/>
            </w:pPr>
            <w:r>
              <w:t xml:space="preserve">Each element identifies a SUPI for </w:t>
            </w:r>
            <w:proofErr w:type="gramStart"/>
            <w:r>
              <w:t>an</w:t>
            </w:r>
            <w:proofErr w:type="gramEnd"/>
            <w:r>
              <w:t xml:space="preserve"> UE.</w:t>
            </w:r>
          </w:p>
        </w:tc>
        <w:tc>
          <w:tcPr>
            <w:tcW w:w="2373" w:type="dxa"/>
          </w:tcPr>
          <w:p w14:paraId="41E49FAE" w14:textId="77777777" w:rsidR="004415B2" w:rsidRDefault="004415B2" w:rsidP="00821A07">
            <w:pPr>
              <w:pStyle w:val="TAL"/>
            </w:pPr>
            <w:proofErr w:type="spellStart"/>
            <w:r>
              <w:t>ServiceExperience</w:t>
            </w:r>
            <w:proofErr w:type="spellEnd"/>
          </w:p>
          <w:p w14:paraId="7ACEB12C" w14:textId="77777777" w:rsidR="004415B2" w:rsidRDefault="004415B2" w:rsidP="00821A07">
            <w:pPr>
              <w:pStyle w:val="TAL"/>
            </w:pPr>
            <w:r>
              <w:rPr>
                <w:rFonts w:eastAsia="Batang"/>
              </w:rPr>
              <w:t>Exceptions</w:t>
            </w:r>
          </w:p>
          <w:p w14:paraId="666FD274" w14:textId="77777777" w:rsidR="004415B2" w:rsidRDefault="004415B2" w:rsidP="00821A07">
            <w:pPr>
              <w:pStyle w:val="TAL"/>
            </w:pPr>
            <w:proofErr w:type="spellStart"/>
            <w:r>
              <w:t>UeMobility</w:t>
            </w:r>
            <w:proofErr w:type="spellEnd"/>
          </w:p>
          <w:p w14:paraId="6AE99483" w14:textId="77777777" w:rsidR="004415B2" w:rsidRDefault="004415B2" w:rsidP="00821A07">
            <w:pPr>
              <w:pStyle w:val="TAL"/>
            </w:pPr>
            <w:proofErr w:type="spellStart"/>
            <w:r>
              <w:t>UeCommunication</w:t>
            </w:r>
            <w:proofErr w:type="spellEnd"/>
            <w:r>
              <w:t xml:space="preserve"> </w:t>
            </w:r>
          </w:p>
          <w:p w14:paraId="1DF366C5" w14:textId="77777777" w:rsidR="004415B2" w:rsidRDefault="004415B2" w:rsidP="00821A07">
            <w:pPr>
              <w:pStyle w:val="TAL"/>
              <w:rPr>
                <w:rFonts w:cs="Arial"/>
                <w:szCs w:val="18"/>
              </w:rPr>
            </w:pPr>
            <w:proofErr w:type="spellStart"/>
            <w:r>
              <w:t>UserDataCongestion</w:t>
            </w:r>
            <w:proofErr w:type="spellEnd"/>
            <w:r>
              <w:rPr>
                <w:rFonts w:cs="Arial"/>
                <w:szCs w:val="18"/>
              </w:rPr>
              <w:t xml:space="preserve"> </w:t>
            </w:r>
          </w:p>
          <w:p w14:paraId="1DBA4CBD" w14:textId="77777777" w:rsidR="004415B2" w:rsidRDefault="004415B2" w:rsidP="00821A07">
            <w:pPr>
              <w:pStyle w:val="TAL"/>
              <w:rPr>
                <w:rFonts w:cs="Arial"/>
                <w:szCs w:val="18"/>
              </w:rPr>
            </w:pPr>
            <w:r>
              <w:rPr>
                <w:rFonts w:cs="Arial"/>
                <w:szCs w:val="18"/>
              </w:rPr>
              <w:t>Dispersion</w:t>
            </w:r>
          </w:p>
          <w:p w14:paraId="0F1EB8D8" w14:textId="77777777" w:rsidR="004415B2" w:rsidRDefault="004415B2" w:rsidP="00821A07">
            <w:pPr>
              <w:pStyle w:val="TAL"/>
              <w:rPr>
                <w:rFonts w:cs="Arial"/>
                <w:szCs w:val="18"/>
              </w:rPr>
            </w:pPr>
            <w:proofErr w:type="spellStart"/>
            <w:r>
              <w:rPr>
                <w:rFonts w:cs="Arial"/>
                <w:szCs w:val="18"/>
              </w:rPr>
              <w:t>MSQoeMetrics</w:t>
            </w:r>
            <w:proofErr w:type="spellEnd"/>
          </w:p>
          <w:p w14:paraId="28A5E334" w14:textId="77777777" w:rsidR="004415B2" w:rsidRDefault="004415B2" w:rsidP="00821A07">
            <w:pPr>
              <w:pStyle w:val="TAL"/>
              <w:rPr>
                <w:rFonts w:cs="Arial"/>
                <w:szCs w:val="18"/>
              </w:rPr>
            </w:pPr>
            <w:proofErr w:type="spellStart"/>
            <w:r>
              <w:rPr>
                <w:rFonts w:cs="Arial"/>
                <w:szCs w:val="18"/>
              </w:rPr>
              <w:t>MSConsumption</w:t>
            </w:r>
            <w:proofErr w:type="spellEnd"/>
          </w:p>
          <w:p w14:paraId="7F0A0639" w14:textId="77777777" w:rsidR="004415B2" w:rsidRDefault="004415B2" w:rsidP="00821A07">
            <w:pPr>
              <w:pStyle w:val="TAL"/>
              <w:rPr>
                <w:rFonts w:cs="Arial"/>
                <w:szCs w:val="18"/>
              </w:rPr>
            </w:pPr>
            <w:proofErr w:type="spellStart"/>
            <w:r>
              <w:rPr>
                <w:rFonts w:cs="Arial"/>
                <w:szCs w:val="18"/>
              </w:rPr>
              <w:t>MS</w:t>
            </w:r>
            <w:r w:rsidRPr="00F021FA">
              <w:rPr>
                <w:rFonts w:cs="Arial"/>
                <w:szCs w:val="18"/>
              </w:rPr>
              <w:t>NetAssInvocation</w:t>
            </w:r>
            <w:proofErr w:type="spellEnd"/>
          </w:p>
          <w:p w14:paraId="3E9DABB9" w14:textId="77777777" w:rsidR="004415B2" w:rsidRDefault="004415B2" w:rsidP="00821A07">
            <w:pPr>
              <w:pStyle w:val="TAL"/>
              <w:rPr>
                <w:rFonts w:cs="Arial"/>
                <w:szCs w:val="18"/>
              </w:rPr>
            </w:pPr>
            <w:proofErr w:type="spellStart"/>
            <w:r>
              <w:rPr>
                <w:rFonts w:cs="Arial"/>
                <w:szCs w:val="18"/>
              </w:rPr>
              <w:t>MSDynPolicy</w:t>
            </w:r>
            <w:r w:rsidRPr="00F021FA">
              <w:rPr>
                <w:rFonts w:cs="Arial"/>
                <w:szCs w:val="18"/>
              </w:rPr>
              <w:t>Invocation</w:t>
            </w:r>
            <w:proofErr w:type="spellEnd"/>
          </w:p>
          <w:p w14:paraId="41D1AB27" w14:textId="77777777" w:rsidR="004415B2" w:rsidRDefault="004415B2" w:rsidP="00821A07">
            <w:pPr>
              <w:pStyle w:val="TAL"/>
              <w:rPr>
                <w:ins w:id="232" w:author="Nokia" w:date="2023-05-10T18:27:00Z"/>
                <w:rFonts w:cs="Arial"/>
                <w:szCs w:val="18"/>
              </w:rPr>
            </w:pPr>
            <w:proofErr w:type="spellStart"/>
            <w:r>
              <w:rPr>
                <w:rFonts w:cs="Arial"/>
                <w:szCs w:val="18"/>
              </w:rPr>
              <w:t>MSAccessActivity</w:t>
            </w:r>
            <w:proofErr w:type="spellEnd"/>
          </w:p>
          <w:p w14:paraId="239FD3EE" w14:textId="42410AEB" w:rsidR="004415B2" w:rsidRDefault="009D0F2B" w:rsidP="00821A07">
            <w:pPr>
              <w:pStyle w:val="TAL"/>
            </w:pPr>
            <w:proofErr w:type="spellStart"/>
            <w:ins w:id="233" w:author="Jing Yue_r1" w:date="2023-05-22T16:45:00Z">
              <w:r w:rsidRPr="00D023B4">
                <w:rPr>
                  <w:rFonts w:cs="Arial"/>
                </w:rPr>
                <w:t>DataVolTransfer</w:t>
              </w:r>
            </w:ins>
            <w:ins w:id="234" w:author="Jing Yue_r4" w:date="2023-05-24T16:14:00Z">
              <w:r w:rsidR="00706FE1">
                <w:rPr>
                  <w:rFonts w:cs="Arial"/>
                </w:rPr>
                <w:t>Time</w:t>
              </w:r>
            </w:ins>
            <w:proofErr w:type="spellEnd"/>
          </w:p>
        </w:tc>
      </w:tr>
      <w:tr w:rsidR="004415B2" w14:paraId="35671BC1" w14:textId="77777777" w:rsidTr="00821A07">
        <w:trPr>
          <w:jc w:val="center"/>
        </w:trPr>
        <w:tc>
          <w:tcPr>
            <w:tcW w:w="1750" w:type="dxa"/>
          </w:tcPr>
          <w:p w14:paraId="12D6432F" w14:textId="77777777" w:rsidR="004415B2" w:rsidRDefault="004415B2" w:rsidP="00821A07">
            <w:pPr>
              <w:pStyle w:val="TAL"/>
              <w:rPr>
                <w:lang w:eastAsia="zh-CN"/>
              </w:rPr>
            </w:pPr>
            <w:proofErr w:type="spellStart"/>
            <w:r>
              <w:t>interGroupIds</w:t>
            </w:r>
            <w:proofErr w:type="spellEnd"/>
          </w:p>
        </w:tc>
        <w:tc>
          <w:tcPr>
            <w:tcW w:w="1559" w:type="dxa"/>
          </w:tcPr>
          <w:p w14:paraId="40DC188C" w14:textId="77777777" w:rsidR="004415B2" w:rsidRDefault="004415B2" w:rsidP="00821A07">
            <w:pPr>
              <w:pStyle w:val="TAL"/>
              <w:rPr>
                <w:lang w:eastAsia="zh-CN"/>
              </w:rPr>
            </w:pPr>
            <w:proofErr w:type="gramStart"/>
            <w:r>
              <w:t>array(</w:t>
            </w:r>
            <w:proofErr w:type="spellStart"/>
            <w:proofErr w:type="gramEnd"/>
            <w:r>
              <w:t>GroupId</w:t>
            </w:r>
            <w:proofErr w:type="spellEnd"/>
            <w:r>
              <w:t>)</w:t>
            </w:r>
          </w:p>
        </w:tc>
        <w:tc>
          <w:tcPr>
            <w:tcW w:w="482" w:type="dxa"/>
          </w:tcPr>
          <w:p w14:paraId="56A68EB8" w14:textId="77777777" w:rsidR="004415B2" w:rsidRDefault="004415B2" w:rsidP="00821A07">
            <w:pPr>
              <w:pStyle w:val="TAC"/>
              <w:rPr>
                <w:lang w:eastAsia="zh-CN"/>
              </w:rPr>
            </w:pPr>
            <w:r>
              <w:rPr>
                <w:rFonts w:cs="Arial"/>
                <w:szCs w:val="18"/>
                <w:lang w:eastAsia="zh-CN"/>
              </w:rPr>
              <w:t>O</w:t>
            </w:r>
          </w:p>
        </w:tc>
        <w:tc>
          <w:tcPr>
            <w:tcW w:w="1275" w:type="dxa"/>
          </w:tcPr>
          <w:p w14:paraId="4EBE1D35" w14:textId="77777777" w:rsidR="004415B2" w:rsidRDefault="004415B2" w:rsidP="00821A07">
            <w:pPr>
              <w:pStyle w:val="TAC"/>
              <w:rPr>
                <w:lang w:eastAsia="zh-CN"/>
              </w:rPr>
            </w:pPr>
            <w:proofErr w:type="gramStart"/>
            <w:r>
              <w:rPr>
                <w:rFonts w:cs="Arial"/>
                <w:szCs w:val="18"/>
                <w:lang w:eastAsia="zh-CN"/>
              </w:rPr>
              <w:t>1..N</w:t>
            </w:r>
            <w:proofErr w:type="gramEnd"/>
          </w:p>
        </w:tc>
        <w:tc>
          <w:tcPr>
            <w:tcW w:w="2128" w:type="dxa"/>
          </w:tcPr>
          <w:p w14:paraId="6E735776" w14:textId="77777777" w:rsidR="004415B2" w:rsidRDefault="004415B2" w:rsidP="00821A07">
            <w:pPr>
              <w:pStyle w:val="TAL"/>
              <w:rPr>
                <w:rFonts w:eastAsia="Batang"/>
              </w:rPr>
            </w:pPr>
            <w:r>
              <w:t>Each element represents an internal group identifier which identifies a group of UEs.</w:t>
            </w:r>
          </w:p>
        </w:tc>
        <w:tc>
          <w:tcPr>
            <w:tcW w:w="2373" w:type="dxa"/>
          </w:tcPr>
          <w:p w14:paraId="59EF4892" w14:textId="77777777" w:rsidR="004415B2" w:rsidRDefault="004415B2" w:rsidP="00821A07">
            <w:pPr>
              <w:pStyle w:val="TAL"/>
            </w:pPr>
            <w:proofErr w:type="spellStart"/>
            <w:r>
              <w:t>ServiceExperience</w:t>
            </w:r>
            <w:proofErr w:type="spellEnd"/>
          </w:p>
          <w:p w14:paraId="4BBFE8DF" w14:textId="77777777" w:rsidR="004415B2" w:rsidRDefault="004415B2" w:rsidP="00821A07">
            <w:pPr>
              <w:pStyle w:val="TAL"/>
            </w:pPr>
            <w:r>
              <w:rPr>
                <w:rFonts w:eastAsia="Batang"/>
              </w:rPr>
              <w:t>Exceptions</w:t>
            </w:r>
          </w:p>
          <w:p w14:paraId="1C559911" w14:textId="77777777" w:rsidR="004415B2" w:rsidRDefault="004415B2" w:rsidP="00821A07">
            <w:pPr>
              <w:pStyle w:val="TAL"/>
            </w:pPr>
            <w:proofErr w:type="spellStart"/>
            <w:r>
              <w:t>UeMobility</w:t>
            </w:r>
            <w:proofErr w:type="spellEnd"/>
          </w:p>
          <w:p w14:paraId="1ADDE3CA" w14:textId="77777777" w:rsidR="004415B2" w:rsidRDefault="004415B2" w:rsidP="00821A07">
            <w:pPr>
              <w:pStyle w:val="TAL"/>
            </w:pPr>
            <w:proofErr w:type="spellStart"/>
            <w:r>
              <w:t>UeCommunication</w:t>
            </w:r>
            <w:proofErr w:type="spellEnd"/>
          </w:p>
          <w:p w14:paraId="4D788237" w14:textId="77777777" w:rsidR="004415B2" w:rsidRDefault="004415B2" w:rsidP="00821A07">
            <w:pPr>
              <w:pStyle w:val="TAL"/>
            </w:pPr>
            <w:proofErr w:type="spellStart"/>
            <w:r>
              <w:rPr>
                <w:rFonts w:cs="Arial"/>
                <w:szCs w:val="18"/>
              </w:rPr>
              <w:t>MSQoeMetrics</w:t>
            </w:r>
            <w:proofErr w:type="spellEnd"/>
          </w:p>
          <w:p w14:paraId="23285CE9" w14:textId="77777777" w:rsidR="004415B2" w:rsidRDefault="004415B2" w:rsidP="00821A07">
            <w:pPr>
              <w:pStyle w:val="TAL"/>
            </w:pPr>
            <w:proofErr w:type="spellStart"/>
            <w:r>
              <w:t>MSConsumption</w:t>
            </w:r>
            <w:proofErr w:type="spellEnd"/>
          </w:p>
          <w:p w14:paraId="5E8123D2" w14:textId="77777777" w:rsidR="004415B2" w:rsidRDefault="004415B2" w:rsidP="00821A07">
            <w:pPr>
              <w:pStyle w:val="TAL"/>
              <w:rPr>
                <w:lang w:eastAsia="zh-CN"/>
              </w:rPr>
            </w:pPr>
            <w:proofErr w:type="spellStart"/>
            <w:r>
              <w:rPr>
                <w:lang w:eastAsia="zh-CN"/>
              </w:rPr>
              <w:t>MSNetAssInvocation</w:t>
            </w:r>
            <w:proofErr w:type="spellEnd"/>
          </w:p>
          <w:p w14:paraId="1B480C94" w14:textId="77777777" w:rsidR="004415B2" w:rsidRDefault="004415B2" w:rsidP="00821A07">
            <w:pPr>
              <w:pStyle w:val="TAL"/>
            </w:pPr>
            <w:proofErr w:type="spellStart"/>
            <w:r>
              <w:t>MSDynPolicyInvocation</w:t>
            </w:r>
            <w:proofErr w:type="spellEnd"/>
          </w:p>
          <w:p w14:paraId="361742B6" w14:textId="77777777" w:rsidR="004415B2" w:rsidRDefault="004415B2" w:rsidP="00821A07">
            <w:pPr>
              <w:pStyle w:val="TAL"/>
              <w:rPr>
                <w:rFonts w:eastAsia="Batang"/>
              </w:rPr>
            </w:pPr>
            <w:proofErr w:type="spellStart"/>
            <w:r>
              <w:t>MSAccessActivity</w:t>
            </w:r>
            <w:proofErr w:type="spellEnd"/>
          </w:p>
        </w:tc>
      </w:tr>
      <w:tr w:rsidR="004415B2" w14:paraId="5AD8D79F" w14:textId="77777777" w:rsidTr="00821A07">
        <w:trPr>
          <w:jc w:val="center"/>
        </w:trPr>
        <w:tc>
          <w:tcPr>
            <w:tcW w:w="1750" w:type="dxa"/>
          </w:tcPr>
          <w:p w14:paraId="4FA09A92" w14:textId="77777777" w:rsidR="004415B2" w:rsidRDefault="004415B2" w:rsidP="00821A07">
            <w:pPr>
              <w:pStyle w:val="TAL"/>
              <w:rPr>
                <w:lang w:eastAsia="zh-CN"/>
              </w:rPr>
            </w:pPr>
            <w:proofErr w:type="spellStart"/>
            <w:r>
              <w:rPr>
                <w:lang w:eastAsia="zh-CN"/>
              </w:rPr>
              <w:t>anyUeId</w:t>
            </w:r>
            <w:proofErr w:type="spellEnd"/>
          </w:p>
        </w:tc>
        <w:tc>
          <w:tcPr>
            <w:tcW w:w="1559" w:type="dxa"/>
          </w:tcPr>
          <w:p w14:paraId="5F56BC9D" w14:textId="77777777" w:rsidR="004415B2" w:rsidRDefault="004415B2" w:rsidP="00821A07">
            <w:pPr>
              <w:pStyle w:val="TAL"/>
              <w:rPr>
                <w:lang w:eastAsia="zh-CN"/>
              </w:rPr>
            </w:pPr>
            <w:proofErr w:type="spellStart"/>
            <w:r>
              <w:rPr>
                <w:lang w:eastAsia="zh-CN"/>
              </w:rPr>
              <w:t>boolean</w:t>
            </w:r>
            <w:proofErr w:type="spellEnd"/>
          </w:p>
        </w:tc>
        <w:tc>
          <w:tcPr>
            <w:tcW w:w="482" w:type="dxa"/>
          </w:tcPr>
          <w:p w14:paraId="1D8EAA41" w14:textId="77777777" w:rsidR="004415B2" w:rsidRDefault="004415B2" w:rsidP="00821A07">
            <w:pPr>
              <w:pStyle w:val="TAC"/>
              <w:rPr>
                <w:lang w:eastAsia="zh-CN"/>
              </w:rPr>
            </w:pPr>
            <w:r>
              <w:rPr>
                <w:lang w:eastAsia="zh-CN"/>
              </w:rPr>
              <w:t>O</w:t>
            </w:r>
          </w:p>
        </w:tc>
        <w:tc>
          <w:tcPr>
            <w:tcW w:w="1275" w:type="dxa"/>
          </w:tcPr>
          <w:p w14:paraId="05264394" w14:textId="77777777" w:rsidR="004415B2" w:rsidRDefault="004415B2" w:rsidP="00821A07">
            <w:pPr>
              <w:pStyle w:val="TAC"/>
              <w:rPr>
                <w:lang w:eastAsia="zh-CN"/>
              </w:rPr>
            </w:pPr>
            <w:r>
              <w:rPr>
                <w:lang w:eastAsia="zh-CN"/>
              </w:rPr>
              <w:t>0..1</w:t>
            </w:r>
          </w:p>
        </w:tc>
        <w:tc>
          <w:tcPr>
            <w:tcW w:w="2128" w:type="dxa"/>
          </w:tcPr>
          <w:p w14:paraId="27FB2E94" w14:textId="77777777" w:rsidR="004415B2" w:rsidRDefault="004415B2" w:rsidP="00821A07">
            <w:pPr>
              <w:pStyle w:val="TAL"/>
              <w:rPr>
                <w:lang w:eastAsia="zh-CN"/>
              </w:rPr>
            </w:pPr>
            <w:r>
              <w:rPr>
                <w:lang w:eastAsia="zh-CN"/>
              </w:rPr>
              <w:t xml:space="preserve">Identifies whether the request applies to any UE. </w:t>
            </w:r>
          </w:p>
          <w:p w14:paraId="6A36A4E0" w14:textId="77777777" w:rsidR="004415B2" w:rsidRDefault="004415B2" w:rsidP="00821A07">
            <w:pPr>
              <w:pStyle w:val="TAL"/>
              <w:rPr>
                <w:lang w:eastAsia="zh-CN"/>
              </w:rPr>
            </w:pPr>
            <w:r>
              <w:rPr>
                <w:lang w:eastAsia="zh-CN"/>
              </w:rPr>
              <w:t>This attribute shall set to "true" if applicable for any UE, otherwise, set to "false".</w:t>
            </w:r>
          </w:p>
        </w:tc>
        <w:tc>
          <w:tcPr>
            <w:tcW w:w="2373" w:type="dxa"/>
          </w:tcPr>
          <w:p w14:paraId="4D601FA8" w14:textId="77777777" w:rsidR="004415B2" w:rsidRDefault="004415B2" w:rsidP="00821A07">
            <w:pPr>
              <w:pStyle w:val="TAL"/>
            </w:pPr>
            <w:proofErr w:type="spellStart"/>
            <w:r>
              <w:t>ServiceExperience</w:t>
            </w:r>
            <w:proofErr w:type="spellEnd"/>
          </w:p>
          <w:p w14:paraId="7BAB5AA7" w14:textId="77777777" w:rsidR="004415B2" w:rsidRDefault="004415B2" w:rsidP="00821A07">
            <w:pPr>
              <w:pStyle w:val="TAL"/>
            </w:pPr>
            <w:r>
              <w:t>Exceptions</w:t>
            </w:r>
          </w:p>
          <w:p w14:paraId="77C1A4B6" w14:textId="77777777" w:rsidR="004415B2" w:rsidRDefault="004415B2" w:rsidP="00821A07">
            <w:pPr>
              <w:pStyle w:val="TAL"/>
            </w:pPr>
            <w:proofErr w:type="spellStart"/>
            <w:r>
              <w:t>UserDataCongestion</w:t>
            </w:r>
            <w:proofErr w:type="spellEnd"/>
          </w:p>
        </w:tc>
      </w:tr>
      <w:tr w:rsidR="004415B2" w14:paraId="3E907D10" w14:textId="77777777" w:rsidTr="00821A07">
        <w:trPr>
          <w:jc w:val="center"/>
        </w:trPr>
        <w:tc>
          <w:tcPr>
            <w:tcW w:w="9567" w:type="dxa"/>
            <w:gridSpan w:val="6"/>
          </w:tcPr>
          <w:p w14:paraId="4BD4D231" w14:textId="77777777" w:rsidR="004415B2" w:rsidRDefault="004415B2" w:rsidP="00821A07">
            <w:pPr>
              <w:pStyle w:val="TAN"/>
            </w:pPr>
            <w:r>
              <w:t>NOTE:</w:t>
            </w:r>
            <w:r>
              <w:tab/>
              <w:t>For an applicable feature, only one attribute identifying the target UE shall be provided.</w:t>
            </w:r>
          </w:p>
        </w:tc>
      </w:tr>
    </w:tbl>
    <w:p w14:paraId="2978F42B" w14:textId="77777777" w:rsidR="004415B2" w:rsidRDefault="004415B2" w:rsidP="00572EA0">
      <w:pPr>
        <w:rPr>
          <w:lang w:eastAsia="ko-KR"/>
        </w:rPr>
      </w:pPr>
    </w:p>
    <w:p w14:paraId="1671F76B" w14:textId="0B416270" w:rsidR="006D15CD" w:rsidRPr="006D15CD" w:rsidRDefault="006D15CD" w:rsidP="006D15C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33A41">
        <w:rPr>
          <w:rFonts w:eastAsia="DengXian"/>
          <w:color w:val="0000FF"/>
          <w:sz w:val="28"/>
          <w:szCs w:val="28"/>
        </w:rPr>
        <w:t>8</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r>
        <w:rPr>
          <w:rFonts w:eastAsia="DengXian"/>
          <w:color w:val="0000FF"/>
          <w:sz w:val="28"/>
          <w:szCs w:val="28"/>
        </w:rPr>
        <w:t xml:space="preserve">(new) </w:t>
      </w:r>
      <w:r w:rsidRPr="00D45386">
        <w:rPr>
          <w:rFonts w:eastAsia="DengXian"/>
          <w:color w:val="0000FF"/>
          <w:sz w:val="28"/>
          <w:szCs w:val="28"/>
        </w:rPr>
        <w:t>***</w:t>
      </w:r>
    </w:p>
    <w:p w14:paraId="3F40EAC8" w14:textId="743F7E7E" w:rsidR="006D0238" w:rsidRDefault="006D0238" w:rsidP="006D0238">
      <w:pPr>
        <w:pStyle w:val="Heading5"/>
      </w:pPr>
      <w:bookmarkStart w:id="235" w:name="_Toc34228243"/>
      <w:bookmarkStart w:id="236" w:name="_Toc36041646"/>
      <w:bookmarkStart w:id="237" w:name="_Toc36041802"/>
      <w:bookmarkStart w:id="238" w:name="_Toc44680239"/>
      <w:bookmarkStart w:id="239" w:name="_Toc45134836"/>
      <w:bookmarkStart w:id="240" w:name="_Toc49583721"/>
      <w:bookmarkStart w:id="241" w:name="_Toc51764158"/>
      <w:bookmarkStart w:id="242" w:name="_Toc58838833"/>
      <w:bookmarkStart w:id="243" w:name="_Toc59020148"/>
      <w:bookmarkStart w:id="244" w:name="_Toc59020235"/>
      <w:bookmarkStart w:id="245" w:name="_Toc68170899"/>
      <w:bookmarkStart w:id="246" w:name="_Toc129250075"/>
      <w:r>
        <w:t>5.1.6.3.3</w:t>
      </w:r>
      <w:r>
        <w:tab/>
        <w:t xml:space="preserve">Enumeration: </w:t>
      </w:r>
      <w:proofErr w:type="spellStart"/>
      <w:r>
        <w:t>NefEvent</w:t>
      </w:r>
      <w:bookmarkEnd w:id="235"/>
      <w:bookmarkEnd w:id="236"/>
      <w:bookmarkEnd w:id="237"/>
      <w:bookmarkEnd w:id="238"/>
      <w:bookmarkEnd w:id="239"/>
      <w:bookmarkEnd w:id="240"/>
      <w:bookmarkEnd w:id="241"/>
      <w:bookmarkEnd w:id="242"/>
      <w:bookmarkEnd w:id="243"/>
      <w:bookmarkEnd w:id="244"/>
      <w:bookmarkEnd w:id="245"/>
      <w:bookmarkEnd w:id="246"/>
      <w:proofErr w:type="spellEnd"/>
    </w:p>
    <w:p w14:paraId="387BC0DD" w14:textId="77777777" w:rsidR="006D0238" w:rsidRDefault="006D0238" w:rsidP="006D0238">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14:paraId="7EA2BFB0" w14:textId="77777777" w:rsidR="006D0238" w:rsidRDefault="006D0238" w:rsidP="006D0238">
      <w:pPr>
        <w:pStyle w:val="TH"/>
      </w:pPr>
      <w:r>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5"/>
        <w:gridCol w:w="2077"/>
      </w:tblGrid>
      <w:tr w:rsidR="006D0238" w14:paraId="1AFCE2FC" w14:textId="77777777" w:rsidTr="00A5516A">
        <w:tc>
          <w:tcPr>
            <w:tcW w:w="1607" w:type="pct"/>
            <w:shd w:val="clear" w:color="auto" w:fill="C0C0C0"/>
            <w:tcMar>
              <w:top w:w="0" w:type="dxa"/>
              <w:left w:w="108" w:type="dxa"/>
              <w:bottom w:w="0" w:type="dxa"/>
              <w:right w:w="108" w:type="dxa"/>
            </w:tcMar>
            <w:hideMark/>
          </w:tcPr>
          <w:p w14:paraId="44A0C83C" w14:textId="77777777" w:rsidR="006D0238" w:rsidRDefault="006D0238" w:rsidP="00A5516A">
            <w:pPr>
              <w:pStyle w:val="TAH"/>
            </w:pPr>
            <w:r>
              <w:t>Enumeration value</w:t>
            </w:r>
          </w:p>
        </w:tc>
        <w:tc>
          <w:tcPr>
            <w:tcW w:w="2316" w:type="pct"/>
            <w:shd w:val="clear" w:color="auto" w:fill="C0C0C0"/>
            <w:tcMar>
              <w:top w:w="0" w:type="dxa"/>
              <w:left w:w="108" w:type="dxa"/>
              <w:bottom w:w="0" w:type="dxa"/>
              <w:right w:w="108" w:type="dxa"/>
            </w:tcMar>
            <w:hideMark/>
          </w:tcPr>
          <w:p w14:paraId="672E8507" w14:textId="77777777" w:rsidR="006D0238" w:rsidRDefault="006D0238" w:rsidP="00A5516A">
            <w:pPr>
              <w:pStyle w:val="TAH"/>
            </w:pPr>
            <w:r>
              <w:t>Description</w:t>
            </w:r>
          </w:p>
        </w:tc>
        <w:tc>
          <w:tcPr>
            <w:tcW w:w="1077" w:type="pct"/>
            <w:shd w:val="clear" w:color="auto" w:fill="C0C0C0"/>
          </w:tcPr>
          <w:p w14:paraId="7EB25892" w14:textId="77777777" w:rsidR="006D0238" w:rsidRDefault="006D0238" w:rsidP="00A5516A">
            <w:pPr>
              <w:pStyle w:val="TAH"/>
            </w:pPr>
            <w:r>
              <w:t>Applicability</w:t>
            </w:r>
          </w:p>
        </w:tc>
      </w:tr>
      <w:tr w:rsidR="006D0238" w14:paraId="5BE34A90" w14:textId="77777777" w:rsidTr="00A5516A">
        <w:tc>
          <w:tcPr>
            <w:tcW w:w="1607" w:type="pct"/>
            <w:tcMar>
              <w:top w:w="0" w:type="dxa"/>
              <w:left w:w="108" w:type="dxa"/>
              <w:bottom w:w="0" w:type="dxa"/>
              <w:right w:w="108" w:type="dxa"/>
            </w:tcMar>
          </w:tcPr>
          <w:p w14:paraId="729CA075" w14:textId="77777777" w:rsidR="006D0238" w:rsidRDefault="006D0238" w:rsidP="00A5516A">
            <w:pPr>
              <w:pStyle w:val="TAL"/>
            </w:pPr>
            <w:r>
              <w:rPr>
                <w:noProof/>
              </w:rPr>
              <w:t>SVC_EXPERIENCE</w:t>
            </w:r>
          </w:p>
        </w:tc>
        <w:tc>
          <w:tcPr>
            <w:tcW w:w="2316" w:type="pct"/>
            <w:tcMar>
              <w:top w:w="0" w:type="dxa"/>
              <w:left w:w="108" w:type="dxa"/>
              <w:bottom w:w="0" w:type="dxa"/>
              <w:right w:w="108" w:type="dxa"/>
            </w:tcMar>
          </w:tcPr>
          <w:p w14:paraId="7DC48A35" w14:textId="77777777" w:rsidR="006D0238" w:rsidRDefault="006D0238" w:rsidP="00A5516A">
            <w:pPr>
              <w:pStyle w:val="TAL"/>
            </w:pPr>
            <w:r>
              <w:t>Indicates that the observed event is service experience information.</w:t>
            </w:r>
          </w:p>
        </w:tc>
        <w:tc>
          <w:tcPr>
            <w:tcW w:w="1077" w:type="pct"/>
          </w:tcPr>
          <w:p w14:paraId="77F70E0F" w14:textId="77777777" w:rsidR="006D0238" w:rsidRDefault="006D0238" w:rsidP="00A5516A">
            <w:pPr>
              <w:pStyle w:val="TAL"/>
            </w:pPr>
            <w:proofErr w:type="spellStart"/>
            <w:r>
              <w:t>ServiceExperience</w:t>
            </w:r>
            <w:proofErr w:type="spellEnd"/>
          </w:p>
        </w:tc>
      </w:tr>
      <w:tr w:rsidR="006D0238" w14:paraId="7B133AA0" w14:textId="77777777" w:rsidTr="00A5516A">
        <w:tc>
          <w:tcPr>
            <w:tcW w:w="1607" w:type="pct"/>
            <w:tcMar>
              <w:top w:w="0" w:type="dxa"/>
              <w:left w:w="108" w:type="dxa"/>
              <w:bottom w:w="0" w:type="dxa"/>
              <w:right w:w="108" w:type="dxa"/>
            </w:tcMar>
          </w:tcPr>
          <w:p w14:paraId="39B04C8E" w14:textId="77777777" w:rsidR="006D0238" w:rsidRDefault="006D0238" w:rsidP="00A5516A">
            <w:pPr>
              <w:pStyle w:val="TAL"/>
            </w:pPr>
            <w:r>
              <w:t>UE_COMM</w:t>
            </w:r>
          </w:p>
        </w:tc>
        <w:tc>
          <w:tcPr>
            <w:tcW w:w="2316" w:type="pct"/>
            <w:tcMar>
              <w:top w:w="0" w:type="dxa"/>
              <w:left w:w="108" w:type="dxa"/>
              <w:bottom w:w="0" w:type="dxa"/>
              <w:right w:w="108" w:type="dxa"/>
            </w:tcMar>
          </w:tcPr>
          <w:p w14:paraId="3B75C00C" w14:textId="77777777" w:rsidR="006D0238" w:rsidRDefault="006D0238" w:rsidP="00A5516A">
            <w:pPr>
              <w:pStyle w:val="TAL"/>
            </w:pPr>
            <w:r>
              <w:t>Indicates that the observed event is UE communication information.</w:t>
            </w:r>
          </w:p>
        </w:tc>
        <w:tc>
          <w:tcPr>
            <w:tcW w:w="1077" w:type="pct"/>
          </w:tcPr>
          <w:p w14:paraId="2F556BBF" w14:textId="77777777" w:rsidR="006D0238" w:rsidRDefault="006D0238" w:rsidP="00A5516A">
            <w:pPr>
              <w:pStyle w:val="TAL"/>
            </w:pPr>
            <w:proofErr w:type="spellStart"/>
            <w:r>
              <w:t>UeCommunication</w:t>
            </w:r>
            <w:proofErr w:type="spellEnd"/>
          </w:p>
        </w:tc>
      </w:tr>
      <w:tr w:rsidR="006D0238" w14:paraId="2BF8C730" w14:textId="77777777" w:rsidTr="00A5516A">
        <w:tc>
          <w:tcPr>
            <w:tcW w:w="1607" w:type="pct"/>
            <w:tcMar>
              <w:top w:w="0" w:type="dxa"/>
              <w:left w:w="108" w:type="dxa"/>
              <w:bottom w:w="0" w:type="dxa"/>
              <w:right w:w="108" w:type="dxa"/>
            </w:tcMar>
          </w:tcPr>
          <w:p w14:paraId="2BBD0DD4" w14:textId="77777777" w:rsidR="006D0238" w:rsidRDefault="006D0238" w:rsidP="00A5516A">
            <w:pPr>
              <w:pStyle w:val="TAL"/>
            </w:pPr>
            <w:r>
              <w:t>UE_MOBILITY</w:t>
            </w:r>
          </w:p>
        </w:tc>
        <w:tc>
          <w:tcPr>
            <w:tcW w:w="2316" w:type="pct"/>
            <w:tcMar>
              <w:top w:w="0" w:type="dxa"/>
              <w:left w:w="108" w:type="dxa"/>
              <w:bottom w:w="0" w:type="dxa"/>
              <w:right w:w="108" w:type="dxa"/>
            </w:tcMar>
          </w:tcPr>
          <w:p w14:paraId="0EC841AE" w14:textId="77777777" w:rsidR="006D0238" w:rsidRDefault="006D0238" w:rsidP="00A5516A">
            <w:pPr>
              <w:pStyle w:val="TAL"/>
            </w:pPr>
            <w:r>
              <w:t>Indicates that the observed event is UE mobility information.</w:t>
            </w:r>
          </w:p>
        </w:tc>
        <w:tc>
          <w:tcPr>
            <w:tcW w:w="1077" w:type="pct"/>
          </w:tcPr>
          <w:p w14:paraId="338C6483" w14:textId="77777777" w:rsidR="006D0238" w:rsidRDefault="006D0238" w:rsidP="00A5516A">
            <w:pPr>
              <w:pStyle w:val="TAL"/>
            </w:pPr>
            <w:proofErr w:type="spellStart"/>
            <w:r>
              <w:t>UeMobility</w:t>
            </w:r>
            <w:proofErr w:type="spellEnd"/>
          </w:p>
        </w:tc>
      </w:tr>
      <w:tr w:rsidR="006D0238" w14:paraId="3D8E75EB" w14:textId="77777777" w:rsidTr="00A5516A">
        <w:tc>
          <w:tcPr>
            <w:tcW w:w="1607" w:type="pct"/>
            <w:tcMar>
              <w:top w:w="0" w:type="dxa"/>
              <w:left w:w="108" w:type="dxa"/>
              <w:bottom w:w="0" w:type="dxa"/>
              <w:right w:w="108" w:type="dxa"/>
            </w:tcMar>
          </w:tcPr>
          <w:p w14:paraId="01FE4EDD" w14:textId="77777777" w:rsidR="006D0238" w:rsidRDefault="006D0238" w:rsidP="00A5516A">
            <w:pPr>
              <w:pStyle w:val="TAL"/>
            </w:pPr>
            <w:r>
              <w:t>EXCEPTIONS</w:t>
            </w:r>
          </w:p>
        </w:tc>
        <w:tc>
          <w:tcPr>
            <w:tcW w:w="2316" w:type="pct"/>
            <w:tcMar>
              <w:top w:w="0" w:type="dxa"/>
              <w:left w:w="108" w:type="dxa"/>
              <w:bottom w:w="0" w:type="dxa"/>
              <w:right w:w="108" w:type="dxa"/>
            </w:tcMar>
          </w:tcPr>
          <w:p w14:paraId="14242045" w14:textId="77777777" w:rsidR="006D0238" w:rsidRDefault="006D0238" w:rsidP="00A5516A">
            <w:pPr>
              <w:pStyle w:val="TAL"/>
            </w:pPr>
            <w:r>
              <w:rPr>
                <w:lang w:eastAsia="zh-CN"/>
              </w:rPr>
              <w:t>Indicates that the observed event is exceptions information.</w:t>
            </w:r>
          </w:p>
        </w:tc>
        <w:tc>
          <w:tcPr>
            <w:tcW w:w="1077" w:type="pct"/>
          </w:tcPr>
          <w:p w14:paraId="48F6C272" w14:textId="77777777" w:rsidR="006D0238" w:rsidRDefault="006D0238" w:rsidP="00A5516A">
            <w:pPr>
              <w:pStyle w:val="TAL"/>
            </w:pPr>
            <w:r>
              <w:t>Exceptions</w:t>
            </w:r>
          </w:p>
        </w:tc>
      </w:tr>
      <w:tr w:rsidR="006D0238" w14:paraId="6EBF911F" w14:textId="77777777" w:rsidTr="00A5516A">
        <w:tc>
          <w:tcPr>
            <w:tcW w:w="1607" w:type="pct"/>
            <w:tcMar>
              <w:top w:w="0" w:type="dxa"/>
              <w:left w:w="108" w:type="dxa"/>
              <w:bottom w:w="0" w:type="dxa"/>
              <w:right w:w="108" w:type="dxa"/>
            </w:tcMar>
          </w:tcPr>
          <w:p w14:paraId="1D4E7E6E" w14:textId="77777777" w:rsidR="006D0238" w:rsidRDefault="006D0238" w:rsidP="00A5516A">
            <w:pPr>
              <w:pStyle w:val="TAL"/>
            </w:pPr>
            <w:r>
              <w:t>USER_DATA_CONGESTION</w:t>
            </w:r>
          </w:p>
        </w:tc>
        <w:tc>
          <w:tcPr>
            <w:tcW w:w="2316" w:type="pct"/>
            <w:tcMar>
              <w:top w:w="0" w:type="dxa"/>
              <w:left w:w="108" w:type="dxa"/>
              <w:bottom w:w="0" w:type="dxa"/>
              <w:right w:w="108" w:type="dxa"/>
            </w:tcMar>
          </w:tcPr>
          <w:p w14:paraId="6755156E" w14:textId="77777777" w:rsidR="006D0238" w:rsidRDefault="006D0238" w:rsidP="00A5516A">
            <w:pPr>
              <w:pStyle w:val="TAL"/>
              <w:rPr>
                <w:lang w:eastAsia="zh-CN"/>
              </w:rPr>
            </w:pPr>
            <w:r>
              <w:rPr>
                <w:lang w:eastAsia="zh-CN"/>
              </w:rPr>
              <w:t>Indicates that the event subscribed is user data congestion analytics related information.</w:t>
            </w:r>
          </w:p>
        </w:tc>
        <w:tc>
          <w:tcPr>
            <w:tcW w:w="1077" w:type="pct"/>
          </w:tcPr>
          <w:p w14:paraId="46240423" w14:textId="77777777" w:rsidR="006D0238" w:rsidRDefault="006D0238" w:rsidP="00A5516A">
            <w:pPr>
              <w:pStyle w:val="TAL"/>
            </w:pPr>
            <w:proofErr w:type="spellStart"/>
            <w:r>
              <w:t>UserDataCongestion</w:t>
            </w:r>
            <w:proofErr w:type="spellEnd"/>
          </w:p>
        </w:tc>
      </w:tr>
      <w:tr w:rsidR="006D0238" w:rsidRPr="00F7737C" w14:paraId="479CEC07" w14:textId="77777777" w:rsidTr="00A5516A">
        <w:tc>
          <w:tcPr>
            <w:tcW w:w="1607" w:type="pct"/>
            <w:tcMar>
              <w:top w:w="0" w:type="dxa"/>
              <w:left w:w="108" w:type="dxa"/>
              <w:bottom w:w="0" w:type="dxa"/>
              <w:right w:w="108" w:type="dxa"/>
            </w:tcMar>
          </w:tcPr>
          <w:p w14:paraId="462F4D5E" w14:textId="77777777" w:rsidR="006D0238" w:rsidRPr="00F7737C" w:rsidRDefault="006D0238" w:rsidP="00A5516A">
            <w:pPr>
              <w:pStyle w:val="TAL"/>
            </w:pPr>
            <w:r w:rsidRPr="008B6107">
              <w:t>PERF_DATA</w:t>
            </w:r>
          </w:p>
        </w:tc>
        <w:tc>
          <w:tcPr>
            <w:tcW w:w="2316" w:type="pct"/>
            <w:tcMar>
              <w:top w:w="0" w:type="dxa"/>
              <w:left w:w="108" w:type="dxa"/>
              <w:bottom w:w="0" w:type="dxa"/>
              <w:right w:w="108" w:type="dxa"/>
            </w:tcMar>
          </w:tcPr>
          <w:p w14:paraId="1FB7F9C6" w14:textId="77777777" w:rsidR="006D0238" w:rsidRPr="00F7737C" w:rsidRDefault="006D0238" w:rsidP="00A5516A">
            <w:pPr>
              <w:pStyle w:val="TAL"/>
              <w:rPr>
                <w:lang w:eastAsia="zh-CN"/>
              </w:rPr>
            </w:pPr>
            <w:r w:rsidRPr="008B6107">
              <w:rPr>
                <w:lang w:eastAsia="zh-CN"/>
              </w:rPr>
              <w:t>Indicates that the event subscribed is performance data information.</w:t>
            </w:r>
          </w:p>
        </w:tc>
        <w:tc>
          <w:tcPr>
            <w:tcW w:w="1077" w:type="pct"/>
          </w:tcPr>
          <w:p w14:paraId="6FF5E69C" w14:textId="77777777" w:rsidR="006D0238" w:rsidRPr="00F7737C" w:rsidRDefault="006D0238" w:rsidP="00A5516A">
            <w:pPr>
              <w:pStyle w:val="TAL"/>
            </w:pPr>
            <w:proofErr w:type="spellStart"/>
            <w:r w:rsidRPr="008B6107">
              <w:t>PerformanceData</w:t>
            </w:r>
            <w:proofErr w:type="spellEnd"/>
          </w:p>
        </w:tc>
      </w:tr>
      <w:tr w:rsidR="006D0238" w14:paraId="0EFBCBC2" w14:textId="77777777" w:rsidTr="00A5516A">
        <w:tc>
          <w:tcPr>
            <w:tcW w:w="1607" w:type="pct"/>
            <w:tcMar>
              <w:top w:w="0" w:type="dxa"/>
              <w:left w:w="108" w:type="dxa"/>
              <w:bottom w:w="0" w:type="dxa"/>
              <w:right w:w="108" w:type="dxa"/>
            </w:tcMar>
          </w:tcPr>
          <w:p w14:paraId="6A179E09" w14:textId="77777777" w:rsidR="006D0238" w:rsidRDefault="006D0238" w:rsidP="00A5516A">
            <w:pPr>
              <w:pStyle w:val="TAL"/>
            </w:pPr>
            <w:r>
              <w:t>DISPERSION</w:t>
            </w:r>
          </w:p>
        </w:tc>
        <w:tc>
          <w:tcPr>
            <w:tcW w:w="2316" w:type="pct"/>
            <w:tcMar>
              <w:top w:w="0" w:type="dxa"/>
              <w:left w:w="108" w:type="dxa"/>
              <w:bottom w:w="0" w:type="dxa"/>
              <w:right w:w="108" w:type="dxa"/>
            </w:tcMar>
          </w:tcPr>
          <w:p w14:paraId="2716A2C7" w14:textId="77777777" w:rsidR="006D0238" w:rsidRDefault="006D0238" w:rsidP="00A5516A">
            <w:pPr>
              <w:pStyle w:val="TAL"/>
              <w:rPr>
                <w:lang w:eastAsia="zh-CN"/>
              </w:rPr>
            </w:pPr>
            <w:r>
              <w:rPr>
                <w:lang w:eastAsia="zh-CN"/>
              </w:rPr>
              <w:t>Indicates that the event subscribed is dispersion information.</w:t>
            </w:r>
          </w:p>
        </w:tc>
        <w:tc>
          <w:tcPr>
            <w:tcW w:w="1077" w:type="pct"/>
          </w:tcPr>
          <w:p w14:paraId="2A6F682A" w14:textId="77777777" w:rsidR="006D0238" w:rsidRDefault="006D0238" w:rsidP="00A5516A">
            <w:pPr>
              <w:pStyle w:val="TAL"/>
            </w:pPr>
            <w:r>
              <w:t>Dispersion</w:t>
            </w:r>
          </w:p>
        </w:tc>
      </w:tr>
      <w:tr w:rsidR="006D0238" w14:paraId="3A6F8FE8" w14:textId="77777777" w:rsidTr="00A5516A">
        <w:tc>
          <w:tcPr>
            <w:tcW w:w="1607" w:type="pct"/>
            <w:tcMar>
              <w:top w:w="0" w:type="dxa"/>
              <w:left w:w="108" w:type="dxa"/>
              <w:bottom w:w="0" w:type="dxa"/>
              <w:right w:w="108" w:type="dxa"/>
            </w:tcMar>
          </w:tcPr>
          <w:p w14:paraId="6CC4834D" w14:textId="77777777" w:rsidR="006D0238" w:rsidRDefault="006D0238" w:rsidP="00A5516A">
            <w:pPr>
              <w:pStyle w:val="TAL"/>
            </w:pPr>
            <w:r>
              <w:t>COLLECTIVE_BEHAVIOUR</w:t>
            </w:r>
          </w:p>
        </w:tc>
        <w:tc>
          <w:tcPr>
            <w:tcW w:w="2316" w:type="pct"/>
            <w:tcMar>
              <w:top w:w="0" w:type="dxa"/>
              <w:left w:w="108" w:type="dxa"/>
              <w:bottom w:w="0" w:type="dxa"/>
              <w:right w:w="108" w:type="dxa"/>
            </w:tcMar>
          </w:tcPr>
          <w:p w14:paraId="49EE1928" w14:textId="77777777" w:rsidR="006D0238" w:rsidRDefault="006D0238" w:rsidP="00A5516A">
            <w:pPr>
              <w:pStyle w:val="TAL"/>
              <w:rPr>
                <w:lang w:eastAsia="zh-CN"/>
              </w:rPr>
            </w:pPr>
            <w:r>
              <w:rPr>
                <w:lang w:eastAsia="zh-CN"/>
              </w:rPr>
              <w:t>Indicates that the event subscribed is collective behaviour information.</w:t>
            </w:r>
          </w:p>
        </w:tc>
        <w:tc>
          <w:tcPr>
            <w:tcW w:w="1077" w:type="pct"/>
          </w:tcPr>
          <w:p w14:paraId="4E47FADB" w14:textId="77777777" w:rsidR="006D0238" w:rsidRDefault="006D0238" w:rsidP="00A5516A">
            <w:pPr>
              <w:pStyle w:val="TAL"/>
            </w:pPr>
            <w:proofErr w:type="spellStart"/>
            <w:r>
              <w:t>CollectiveBehaviour</w:t>
            </w:r>
            <w:proofErr w:type="spellEnd"/>
          </w:p>
        </w:tc>
      </w:tr>
      <w:tr w:rsidR="006D0238" w14:paraId="05BD8531" w14:textId="77777777" w:rsidTr="00A5516A">
        <w:tc>
          <w:tcPr>
            <w:tcW w:w="1607" w:type="pct"/>
            <w:tcMar>
              <w:top w:w="0" w:type="dxa"/>
              <w:left w:w="108" w:type="dxa"/>
              <w:bottom w:w="0" w:type="dxa"/>
              <w:right w:w="108" w:type="dxa"/>
            </w:tcMar>
          </w:tcPr>
          <w:p w14:paraId="64F083C8" w14:textId="77777777" w:rsidR="006D0238" w:rsidRDefault="006D0238" w:rsidP="00A5516A">
            <w:pPr>
              <w:pStyle w:val="TAL"/>
            </w:pPr>
            <w:r>
              <w:t>MS_QOE_METRICS</w:t>
            </w:r>
          </w:p>
        </w:tc>
        <w:tc>
          <w:tcPr>
            <w:tcW w:w="2316" w:type="pct"/>
            <w:tcMar>
              <w:top w:w="0" w:type="dxa"/>
              <w:left w:w="108" w:type="dxa"/>
              <w:bottom w:w="0" w:type="dxa"/>
              <w:right w:w="108" w:type="dxa"/>
            </w:tcMar>
          </w:tcPr>
          <w:p w14:paraId="79FC7AF3" w14:textId="77777777" w:rsidR="006D0238" w:rsidRDefault="006D0238" w:rsidP="00A5516A">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077" w:type="pct"/>
          </w:tcPr>
          <w:p w14:paraId="6605C0AC" w14:textId="77777777" w:rsidR="006D0238" w:rsidRDefault="006D0238" w:rsidP="00A5516A">
            <w:pPr>
              <w:pStyle w:val="TAL"/>
            </w:pPr>
            <w:proofErr w:type="spellStart"/>
            <w:r>
              <w:t>MSQoeMetrics</w:t>
            </w:r>
            <w:proofErr w:type="spellEnd"/>
          </w:p>
        </w:tc>
      </w:tr>
      <w:tr w:rsidR="006D0238" w14:paraId="3AAF4102" w14:textId="77777777" w:rsidTr="00A5516A">
        <w:tc>
          <w:tcPr>
            <w:tcW w:w="1607" w:type="pct"/>
            <w:tcMar>
              <w:top w:w="0" w:type="dxa"/>
              <w:left w:w="108" w:type="dxa"/>
              <w:bottom w:w="0" w:type="dxa"/>
              <w:right w:w="108" w:type="dxa"/>
            </w:tcMar>
          </w:tcPr>
          <w:p w14:paraId="52AB6232" w14:textId="77777777" w:rsidR="006D0238" w:rsidRDefault="006D0238" w:rsidP="00A5516A">
            <w:pPr>
              <w:pStyle w:val="TAL"/>
            </w:pPr>
            <w:r>
              <w:t>MS_CONSUMPTION</w:t>
            </w:r>
          </w:p>
        </w:tc>
        <w:tc>
          <w:tcPr>
            <w:tcW w:w="2316" w:type="pct"/>
            <w:tcMar>
              <w:top w:w="0" w:type="dxa"/>
              <w:left w:w="108" w:type="dxa"/>
              <w:bottom w:w="0" w:type="dxa"/>
              <w:right w:w="108" w:type="dxa"/>
            </w:tcMar>
          </w:tcPr>
          <w:p w14:paraId="13E2F740" w14:textId="77777777" w:rsidR="006D0238" w:rsidRDefault="006D0238" w:rsidP="00A5516A">
            <w:pPr>
              <w:pStyle w:val="TAL"/>
              <w:rPr>
                <w:lang w:eastAsia="zh-CN"/>
              </w:rPr>
            </w:pPr>
            <w:r>
              <w:rPr>
                <w:lang w:eastAsia="zh-CN"/>
              </w:rPr>
              <w:t>Indicates that the event subscribed is Media Streaming Consumption reports.</w:t>
            </w:r>
          </w:p>
        </w:tc>
        <w:tc>
          <w:tcPr>
            <w:tcW w:w="1077" w:type="pct"/>
          </w:tcPr>
          <w:p w14:paraId="053418FC" w14:textId="77777777" w:rsidR="006D0238" w:rsidRDefault="006D0238" w:rsidP="00A5516A">
            <w:pPr>
              <w:pStyle w:val="TAL"/>
            </w:pPr>
            <w:proofErr w:type="spellStart"/>
            <w:r>
              <w:t>MSConsumption</w:t>
            </w:r>
            <w:proofErr w:type="spellEnd"/>
          </w:p>
        </w:tc>
      </w:tr>
      <w:tr w:rsidR="006D0238" w14:paraId="2FD1E507" w14:textId="77777777" w:rsidTr="00A5516A">
        <w:tc>
          <w:tcPr>
            <w:tcW w:w="1607" w:type="pct"/>
            <w:tcMar>
              <w:top w:w="0" w:type="dxa"/>
              <w:left w:w="108" w:type="dxa"/>
              <w:bottom w:w="0" w:type="dxa"/>
              <w:right w:w="108" w:type="dxa"/>
            </w:tcMar>
          </w:tcPr>
          <w:p w14:paraId="705DABD0" w14:textId="77777777" w:rsidR="006D0238" w:rsidRDefault="006D0238" w:rsidP="00A5516A">
            <w:pPr>
              <w:pStyle w:val="TAL"/>
            </w:pPr>
            <w:r>
              <w:t>MS_NET_ASSIST_INVOCATION</w:t>
            </w:r>
          </w:p>
        </w:tc>
        <w:tc>
          <w:tcPr>
            <w:tcW w:w="2316" w:type="pct"/>
            <w:tcMar>
              <w:top w:w="0" w:type="dxa"/>
              <w:left w:w="108" w:type="dxa"/>
              <w:bottom w:w="0" w:type="dxa"/>
              <w:right w:w="108" w:type="dxa"/>
            </w:tcMar>
          </w:tcPr>
          <w:p w14:paraId="54952C58" w14:textId="77777777" w:rsidR="006D0238" w:rsidRDefault="006D0238" w:rsidP="00A5516A">
            <w:pPr>
              <w:pStyle w:val="TAL"/>
              <w:rPr>
                <w:lang w:eastAsia="zh-CN"/>
              </w:rPr>
            </w:pPr>
            <w:r>
              <w:rPr>
                <w:lang w:eastAsia="zh-CN"/>
              </w:rPr>
              <w:t>Indicates that the event subscribed is Media Streaming Network Assistance invocation.</w:t>
            </w:r>
          </w:p>
        </w:tc>
        <w:tc>
          <w:tcPr>
            <w:tcW w:w="1077" w:type="pct"/>
          </w:tcPr>
          <w:p w14:paraId="79D30774" w14:textId="77777777" w:rsidR="006D0238" w:rsidRDefault="006D0238" w:rsidP="00A5516A">
            <w:pPr>
              <w:pStyle w:val="TAL"/>
            </w:pPr>
            <w:proofErr w:type="spellStart"/>
            <w:r>
              <w:t>MSNetAssInvocation</w:t>
            </w:r>
            <w:proofErr w:type="spellEnd"/>
          </w:p>
        </w:tc>
      </w:tr>
      <w:tr w:rsidR="006D0238" w14:paraId="58781995" w14:textId="77777777" w:rsidTr="00A5516A">
        <w:tc>
          <w:tcPr>
            <w:tcW w:w="1607" w:type="pct"/>
            <w:tcMar>
              <w:top w:w="0" w:type="dxa"/>
              <w:left w:w="108" w:type="dxa"/>
              <w:bottom w:w="0" w:type="dxa"/>
              <w:right w:w="108" w:type="dxa"/>
            </w:tcMar>
          </w:tcPr>
          <w:p w14:paraId="224C08FF" w14:textId="77777777" w:rsidR="006D0238" w:rsidRDefault="006D0238" w:rsidP="00A5516A">
            <w:pPr>
              <w:pStyle w:val="TAL"/>
            </w:pPr>
            <w:r>
              <w:t>MS_DYN</w:t>
            </w:r>
            <w:r w:rsidRPr="005D5BE1">
              <w:t>_POLICY_INVOCATION</w:t>
            </w:r>
          </w:p>
        </w:tc>
        <w:tc>
          <w:tcPr>
            <w:tcW w:w="2316" w:type="pct"/>
            <w:tcMar>
              <w:top w:w="0" w:type="dxa"/>
              <w:left w:w="108" w:type="dxa"/>
              <w:bottom w:w="0" w:type="dxa"/>
              <w:right w:w="108" w:type="dxa"/>
            </w:tcMar>
          </w:tcPr>
          <w:p w14:paraId="5A01F51A" w14:textId="77777777" w:rsidR="006D0238" w:rsidRDefault="006D0238" w:rsidP="00A5516A">
            <w:pPr>
              <w:pStyle w:val="TAL"/>
              <w:rPr>
                <w:lang w:eastAsia="zh-CN"/>
              </w:rPr>
            </w:pPr>
            <w:r>
              <w:rPr>
                <w:lang w:eastAsia="zh-CN"/>
              </w:rPr>
              <w:t>Indicates that the event subscribed is Media Streaming Dynamic Policy invocation.</w:t>
            </w:r>
          </w:p>
        </w:tc>
        <w:tc>
          <w:tcPr>
            <w:tcW w:w="1077" w:type="pct"/>
          </w:tcPr>
          <w:p w14:paraId="1824D7D1" w14:textId="77777777" w:rsidR="006D0238" w:rsidRDefault="006D0238" w:rsidP="00A5516A">
            <w:pPr>
              <w:pStyle w:val="TAL"/>
            </w:pPr>
            <w:proofErr w:type="spellStart"/>
            <w:r>
              <w:t>MSDynPolicyInvocation</w:t>
            </w:r>
            <w:proofErr w:type="spellEnd"/>
          </w:p>
        </w:tc>
      </w:tr>
      <w:tr w:rsidR="006D0238" w14:paraId="3CA3A549" w14:textId="77777777" w:rsidTr="00A5516A">
        <w:tc>
          <w:tcPr>
            <w:tcW w:w="1607" w:type="pct"/>
            <w:tcMar>
              <w:top w:w="0" w:type="dxa"/>
              <w:left w:w="108" w:type="dxa"/>
              <w:bottom w:w="0" w:type="dxa"/>
              <w:right w:w="108" w:type="dxa"/>
            </w:tcMar>
          </w:tcPr>
          <w:p w14:paraId="127A4CDD" w14:textId="77777777" w:rsidR="006D0238" w:rsidRPr="005D5BE1" w:rsidRDefault="006D0238" w:rsidP="00A5516A">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78E364B1" w14:textId="77777777" w:rsidR="006D0238" w:rsidRDefault="006D0238" w:rsidP="00A5516A">
            <w:pPr>
              <w:pStyle w:val="TAL"/>
              <w:rPr>
                <w:lang w:eastAsia="zh-CN"/>
              </w:rPr>
            </w:pPr>
            <w:r>
              <w:rPr>
                <w:lang w:eastAsia="zh-CN"/>
              </w:rPr>
              <w:t>Indicates that the event subscribed is Media Streaming access activity.</w:t>
            </w:r>
          </w:p>
        </w:tc>
        <w:tc>
          <w:tcPr>
            <w:tcW w:w="1077" w:type="pct"/>
          </w:tcPr>
          <w:p w14:paraId="469AD329" w14:textId="77777777" w:rsidR="006D0238" w:rsidRDefault="006D0238" w:rsidP="00A5516A">
            <w:pPr>
              <w:pStyle w:val="TAL"/>
            </w:pPr>
            <w:proofErr w:type="spellStart"/>
            <w:r w:rsidRPr="00174EA9">
              <w:t>MSAccessActivity</w:t>
            </w:r>
            <w:proofErr w:type="spellEnd"/>
          </w:p>
        </w:tc>
      </w:tr>
      <w:tr w:rsidR="006D0238" w:rsidRPr="00174EA9" w14:paraId="075B14D8" w14:textId="77777777" w:rsidTr="00A5516A">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08AFBE" w14:textId="77777777" w:rsidR="006D0238" w:rsidRDefault="006D0238" w:rsidP="00A5516A">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4AFE25" w14:textId="77777777" w:rsidR="006D0238" w:rsidRDefault="006D0238" w:rsidP="00A5516A">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14:paraId="35047722" w14:textId="77777777" w:rsidR="006D0238" w:rsidRPr="00174EA9" w:rsidRDefault="006D0238" w:rsidP="00A5516A">
            <w:pPr>
              <w:pStyle w:val="TAL"/>
            </w:pPr>
            <w:proofErr w:type="spellStart"/>
            <w:r>
              <w:t>GNSSAssistData</w:t>
            </w:r>
            <w:proofErr w:type="spellEnd"/>
          </w:p>
        </w:tc>
      </w:tr>
      <w:tr w:rsidR="008E63C5" w:rsidRPr="00174EA9" w14:paraId="7585DEBE" w14:textId="77777777" w:rsidTr="00A5516A">
        <w:trPr>
          <w:ins w:id="247" w:author="Jing Yue_r0" w:date="2023-05-11T16:11:00Z"/>
        </w:trPr>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1EE7FD" w14:textId="11AB5FF1" w:rsidR="008E63C5" w:rsidRDefault="008E63C5" w:rsidP="008E63C5">
            <w:pPr>
              <w:pStyle w:val="TAL"/>
              <w:rPr>
                <w:ins w:id="248" w:author="Jing Yue_r0" w:date="2023-05-11T16:11:00Z"/>
              </w:rPr>
            </w:pPr>
            <w:ins w:id="249" w:author="Jing Yue_r0" w:date="2023-05-11T16:11:00Z">
              <w:r>
                <w:rPr>
                  <w:rFonts w:cs="Arial"/>
                  <w:szCs w:val="18"/>
                </w:rPr>
                <w:t>DATA_VOLUME_TRANSFER</w:t>
              </w:r>
            </w:ins>
            <w:ins w:id="250" w:author="Jing Yue_r4" w:date="2023-05-24T16:15:00Z">
              <w:r w:rsidR="00706FE1">
                <w:rPr>
                  <w:rFonts w:cs="Arial"/>
                  <w:szCs w:val="18"/>
                </w:rPr>
                <w:t>_TIME</w:t>
              </w:r>
            </w:ins>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B6A5C2" w14:textId="6145EDDE" w:rsidR="008E63C5" w:rsidRDefault="008E63C5" w:rsidP="008E63C5">
            <w:pPr>
              <w:pStyle w:val="TAL"/>
              <w:rPr>
                <w:ins w:id="251" w:author="Jing Yue_r0" w:date="2023-05-11T16:11:00Z"/>
                <w:lang w:eastAsia="zh-CN"/>
              </w:rPr>
            </w:pPr>
            <w:ins w:id="252" w:author="Jing Yue_r0" w:date="2023-05-11T16:11:00Z">
              <w:r>
                <w:rPr>
                  <w:lang w:eastAsia="zh-CN"/>
                </w:rPr>
                <w:t>Indicates that the event subscribed is data volume transfer</w:t>
              </w:r>
            </w:ins>
            <w:ins w:id="253" w:author="Jing Yue_r4" w:date="2023-05-24T16:18:00Z">
              <w:r w:rsidR="00221C46">
                <w:rPr>
                  <w:lang w:eastAsia="zh-CN"/>
                </w:rPr>
                <w:t xml:space="preserve"> time</w:t>
              </w:r>
            </w:ins>
            <w:ins w:id="254" w:author="Jing Yue_r0" w:date="2023-05-11T16:11:00Z">
              <w:r>
                <w:rPr>
                  <w:lang w:eastAsia="zh-CN"/>
                </w:rPr>
                <w:t xml:space="preserve"> information.</w:t>
              </w:r>
            </w:ins>
          </w:p>
        </w:tc>
        <w:tc>
          <w:tcPr>
            <w:tcW w:w="1077" w:type="pct"/>
            <w:tcBorders>
              <w:top w:val="single" w:sz="6" w:space="0" w:color="auto"/>
              <w:left w:val="single" w:sz="6" w:space="0" w:color="auto"/>
              <w:bottom w:val="single" w:sz="6" w:space="0" w:color="auto"/>
              <w:right w:val="single" w:sz="6" w:space="0" w:color="auto"/>
            </w:tcBorders>
          </w:tcPr>
          <w:p w14:paraId="2F01DCF1" w14:textId="35FB4C14" w:rsidR="008E63C5" w:rsidRDefault="008E63C5" w:rsidP="008E63C5">
            <w:pPr>
              <w:pStyle w:val="TAL"/>
              <w:rPr>
                <w:ins w:id="255" w:author="Jing Yue_r0" w:date="2023-05-11T16:11:00Z"/>
              </w:rPr>
            </w:pPr>
            <w:proofErr w:type="spellStart"/>
            <w:ins w:id="256" w:author="Jing Yue_r0" w:date="2023-05-11T16:11:00Z">
              <w:r>
                <w:t>DataVolTransfer</w:t>
              </w:r>
            </w:ins>
            <w:ins w:id="257" w:author="Jing Yue_r4" w:date="2023-05-24T16:15:00Z">
              <w:r w:rsidR="00706FE1">
                <w:t>Time</w:t>
              </w:r>
            </w:ins>
            <w:proofErr w:type="spellEnd"/>
          </w:p>
        </w:tc>
      </w:tr>
    </w:tbl>
    <w:p w14:paraId="24C08E94" w14:textId="77777777" w:rsidR="004C5120" w:rsidRPr="0085513A" w:rsidRDefault="004C5120" w:rsidP="004C5120"/>
    <w:p w14:paraId="2C997D2C" w14:textId="0DE14671" w:rsidR="00951AD2" w:rsidRPr="00223833" w:rsidRDefault="00223833" w:rsidP="0022383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33A41">
        <w:rPr>
          <w:rFonts w:eastAsia="DengXian"/>
          <w:color w:val="0000FF"/>
          <w:sz w:val="28"/>
          <w:szCs w:val="28"/>
        </w:rPr>
        <w:t>9</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318F40F" w14:textId="77777777" w:rsidR="0085513A" w:rsidRDefault="0085513A" w:rsidP="0085513A">
      <w:pPr>
        <w:pStyle w:val="Heading3"/>
        <w:rPr>
          <w:lang w:eastAsia="zh-CN"/>
        </w:rPr>
      </w:pPr>
      <w:bookmarkStart w:id="258" w:name="_Toc34228248"/>
      <w:bookmarkStart w:id="259" w:name="_Toc36041651"/>
      <w:bookmarkStart w:id="260" w:name="_Toc36041807"/>
      <w:bookmarkStart w:id="261" w:name="_Toc44680244"/>
      <w:bookmarkStart w:id="262" w:name="_Toc45134841"/>
      <w:bookmarkStart w:id="263" w:name="_Toc49583726"/>
      <w:bookmarkStart w:id="264" w:name="_Toc51764163"/>
      <w:bookmarkStart w:id="265" w:name="_Toc58838838"/>
      <w:bookmarkStart w:id="266" w:name="_Toc59020153"/>
      <w:bookmarkStart w:id="267" w:name="_Toc59020240"/>
      <w:bookmarkStart w:id="268" w:name="_Toc68170904"/>
      <w:bookmarkStart w:id="269" w:name="_Toc129250080"/>
      <w:r>
        <w:t>5.1.8</w:t>
      </w:r>
      <w:r>
        <w:rPr>
          <w:lang w:eastAsia="zh-CN"/>
        </w:rPr>
        <w:tab/>
        <w:t>Feature negotiation</w:t>
      </w:r>
      <w:bookmarkEnd w:id="258"/>
      <w:bookmarkEnd w:id="259"/>
      <w:bookmarkEnd w:id="260"/>
      <w:bookmarkEnd w:id="261"/>
      <w:bookmarkEnd w:id="262"/>
      <w:bookmarkEnd w:id="263"/>
      <w:bookmarkEnd w:id="264"/>
      <w:bookmarkEnd w:id="265"/>
      <w:bookmarkEnd w:id="266"/>
      <w:bookmarkEnd w:id="267"/>
      <w:bookmarkEnd w:id="268"/>
      <w:bookmarkEnd w:id="269"/>
    </w:p>
    <w:p w14:paraId="4F57D21E" w14:textId="77777777" w:rsidR="0085513A" w:rsidRDefault="0085513A" w:rsidP="0085513A">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7724AD99" w14:textId="77777777" w:rsidR="0085513A" w:rsidRDefault="0085513A" w:rsidP="0085513A">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0"/>
        <w:gridCol w:w="2326"/>
        <w:gridCol w:w="5758"/>
      </w:tblGrid>
      <w:tr w:rsidR="0085513A" w14:paraId="40379C8B" w14:textId="77777777" w:rsidTr="0085513A">
        <w:trPr>
          <w:jc w:val="center"/>
        </w:trPr>
        <w:tc>
          <w:tcPr>
            <w:tcW w:w="1410" w:type="dxa"/>
            <w:shd w:val="clear" w:color="auto" w:fill="C0C0C0"/>
            <w:hideMark/>
          </w:tcPr>
          <w:p w14:paraId="5524CB94" w14:textId="77777777" w:rsidR="0085513A" w:rsidRDefault="0085513A" w:rsidP="00A5516A">
            <w:pPr>
              <w:pStyle w:val="TAH"/>
            </w:pPr>
            <w:r>
              <w:t>Feature number</w:t>
            </w:r>
          </w:p>
        </w:tc>
        <w:tc>
          <w:tcPr>
            <w:tcW w:w="2326" w:type="dxa"/>
            <w:shd w:val="clear" w:color="auto" w:fill="C0C0C0"/>
            <w:hideMark/>
          </w:tcPr>
          <w:p w14:paraId="7FA2D67C" w14:textId="77777777" w:rsidR="0085513A" w:rsidRDefault="0085513A" w:rsidP="00A5516A">
            <w:pPr>
              <w:pStyle w:val="TAH"/>
            </w:pPr>
            <w:r>
              <w:t>Feature Name</w:t>
            </w:r>
          </w:p>
        </w:tc>
        <w:tc>
          <w:tcPr>
            <w:tcW w:w="5758" w:type="dxa"/>
            <w:shd w:val="clear" w:color="auto" w:fill="C0C0C0"/>
            <w:hideMark/>
          </w:tcPr>
          <w:p w14:paraId="250B5E91" w14:textId="77777777" w:rsidR="0085513A" w:rsidRDefault="0085513A" w:rsidP="00A5516A">
            <w:pPr>
              <w:pStyle w:val="TAH"/>
            </w:pPr>
            <w:r>
              <w:t>Description</w:t>
            </w:r>
          </w:p>
        </w:tc>
      </w:tr>
      <w:tr w:rsidR="0085513A" w14:paraId="110E2CDE" w14:textId="77777777" w:rsidTr="0085513A">
        <w:trPr>
          <w:jc w:val="center"/>
        </w:trPr>
        <w:tc>
          <w:tcPr>
            <w:tcW w:w="1410" w:type="dxa"/>
          </w:tcPr>
          <w:p w14:paraId="307D5F5B" w14:textId="77777777" w:rsidR="0085513A" w:rsidRDefault="0085513A" w:rsidP="00A5516A">
            <w:pPr>
              <w:pStyle w:val="TAL"/>
            </w:pPr>
            <w:r>
              <w:rPr>
                <w:rFonts w:hint="eastAsia"/>
                <w:lang w:eastAsia="zh-CN"/>
              </w:rPr>
              <w:t>1</w:t>
            </w:r>
          </w:p>
        </w:tc>
        <w:tc>
          <w:tcPr>
            <w:tcW w:w="2326" w:type="dxa"/>
          </w:tcPr>
          <w:p w14:paraId="54BFFE40" w14:textId="77777777" w:rsidR="0085513A" w:rsidRDefault="0085513A" w:rsidP="00A5516A">
            <w:pPr>
              <w:pStyle w:val="TAL"/>
            </w:pPr>
            <w:proofErr w:type="spellStart"/>
            <w:r>
              <w:t>ServiceExperience</w:t>
            </w:r>
            <w:proofErr w:type="spellEnd"/>
          </w:p>
        </w:tc>
        <w:tc>
          <w:tcPr>
            <w:tcW w:w="5758" w:type="dxa"/>
          </w:tcPr>
          <w:p w14:paraId="6489AF12" w14:textId="77777777" w:rsidR="0085513A" w:rsidRDefault="0085513A" w:rsidP="00A5516A">
            <w:pPr>
              <w:pStyle w:val="TAL"/>
              <w:rPr>
                <w:rFonts w:cs="Arial"/>
                <w:szCs w:val="18"/>
              </w:rPr>
            </w:pPr>
            <w:r>
              <w:rPr>
                <w:lang w:eastAsia="zh-CN"/>
              </w:rPr>
              <w:t>This feature indicates support for the "</w:t>
            </w:r>
            <w:r>
              <w:rPr>
                <w:noProof/>
              </w:rPr>
              <w:t>SVC_EXPERIENCE</w:t>
            </w:r>
            <w:r>
              <w:rPr>
                <w:lang w:eastAsia="zh-CN"/>
              </w:rPr>
              <w:t>" event.</w:t>
            </w:r>
          </w:p>
        </w:tc>
      </w:tr>
      <w:tr w:rsidR="0085513A" w14:paraId="19336250" w14:textId="77777777" w:rsidTr="0085513A">
        <w:trPr>
          <w:jc w:val="center"/>
        </w:trPr>
        <w:tc>
          <w:tcPr>
            <w:tcW w:w="1410" w:type="dxa"/>
          </w:tcPr>
          <w:p w14:paraId="67DC06A1" w14:textId="77777777" w:rsidR="0085513A" w:rsidRDefault="0085513A" w:rsidP="00A5516A">
            <w:pPr>
              <w:pStyle w:val="TAL"/>
              <w:rPr>
                <w:lang w:eastAsia="zh-CN"/>
              </w:rPr>
            </w:pPr>
            <w:r>
              <w:rPr>
                <w:rFonts w:hint="eastAsia"/>
                <w:lang w:eastAsia="zh-CN"/>
              </w:rPr>
              <w:t>2</w:t>
            </w:r>
          </w:p>
        </w:tc>
        <w:tc>
          <w:tcPr>
            <w:tcW w:w="2326" w:type="dxa"/>
          </w:tcPr>
          <w:p w14:paraId="7EF7415A" w14:textId="77777777" w:rsidR="0085513A" w:rsidRDefault="0085513A" w:rsidP="00A5516A">
            <w:pPr>
              <w:pStyle w:val="TAL"/>
              <w:rPr>
                <w:lang w:eastAsia="zh-CN"/>
              </w:rPr>
            </w:pPr>
            <w:proofErr w:type="spellStart"/>
            <w:r>
              <w:rPr>
                <w:lang w:eastAsia="zh-CN"/>
              </w:rPr>
              <w:t>UeMobility</w:t>
            </w:r>
            <w:proofErr w:type="spellEnd"/>
          </w:p>
        </w:tc>
        <w:tc>
          <w:tcPr>
            <w:tcW w:w="5758" w:type="dxa"/>
          </w:tcPr>
          <w:p w14:paraId="6E9304FD" w14:textId="77777777" w:rsidR="0085513A" w:rsidRPr="00923F70" w:rsidRDefault="0085513A" w:rsidP="00A5516A">
            <w:pPr>
              <w:pStyle w:val="TAL"/>
              <w:rPr>
                <w:lang w:eastAsia="zh-CN"/>
              </w:rPr>
            </w:pPr>
            <w:r>
              <w:rPr>
                <w:lang w:eastAsia="zh-CN"/>
              </w:rPr>
              <w:t>This feature indicates support for the "UE_MOBILITY" event.</w:t>
            </w:r>
          </w:p>
        </w:tc>
      </w:tr>
      <w:tr w:rsidR="0085513A" w14:paraId="5EBD3C50" w14:textId="77777777" w:rsidTr="0085513A">
        <w:trPr>
          <w:jc w:val="center"/>
        </w:trPr>
        <w:tc>
          <w:tcPr>
            <w:tcW w:w="1410" w:type="dxa"/>
          </w:tcPr>
          <w:p w14:paraId="634F490A" w14:textId="77777777" w:rsidR="0085513A" w:rsidRDefault="0085513A" w:rsidP="00A5516A">
            <w:pPr>
              <w:pStyle w:val="TAL"/>
              <w:rPr>
                <w:lang w:eastAsia="zh-CN"/>
              </w:rPr>
            </w:pPr>
            <w:r>
              <w:rPr>
                <w:rFonts w:hint="eastAsia"/>
                <w:lang w:eastAsia="zh-CN"/>
              </w:rPr>
              <w:t>3</w:t>
            </w:r>
          </w:p>
        </w:tc>
        <w:tc>
          <w:tcPr>
            <w:tcW w:w="2326" w:type="dxa"/>
          </w:tcPr>
          <w:p w14:paraId="73B1E463" w14:textId="77777777" w:rsidR="0085513A" w:rsidRDefault="0085513A" w:rsidP="00A5516A">
            <w:pPr>
              <w:pStyle w:val="TAL"/>
              <w:rPr>
                <w:lang w:eastAsia="zh-CN"/>
              </w:rPr>
            </w:pPr>
            <w:proofErr w:type="spellStart"/>
            <w:r>
              <w:rPr>
                <w:lang w:eastAsia="zh-CN"/>
              </w:rPr>
              <w:t>UeCommunication</w:t>
            </w:r>
            <w:proofErr w:type="spellEnd"/>
          </w:p>
        </w:tc>
        <w:tc>
          <w:tcPr>
            <w:tcW w:w="5758" w:type="dxa"/>
          </w:tcPr>
          <w:p w14:paraId="0A93AF6A" w14:textId="77777777" w:rsidR="0085513A" w:rsidRPr="00923F70" w:rsidRDefault="0085513A" w:rsidP="00A5516A">
            <w:pPr>
              <w:pStyle w:val="TAL"/>
              <w:rPr>
                <w:lang w:eastAsia="zh-CN"/>
              </w:rPr>
            </w:pPr>
            <w:r>
              <w:rPr>
                <w:lang w:eastAsia="zh-CN"/>
              </w:rPr>
              <w:t>This feature indicates support for the "UE_COMM" event.</w:t>
            </w:r>
          </w:p>
        </w:tc>
      </w:tr>
      <w:tr w:rsidR="0085513A" w14:paraId="7FD935A2" w14:textId="77777777" w:rsidTr="0085513A">
        <w:trPr>
          <w:jc w:val="center"/>
        </w:trPr>
        <w:tc>
          <w:tcPr>
            <w:tcW w:w="1410" w:type="dxa"/>
          </w:tcPr>
          <w:p w14:paraId="1CBFBBDB" w14:textId="77777777" w:rsidR="0085513A" w:rsidRDefault="0085513A" w:rsidP="00A5516A">
            <w:pPr>
              <w:pStyle w:val="TAL"/>
              <w:rPr>
                <w:lang w:eastAsia="zh-CN"/>
              </w:rPr>
            </w:pPr>
            <w:r>
              <w:rPr>
                <w:rFonts w:hint="eastAsia"/>
                <w:lang w:eastAsia="zh-CN"/>
              </w:rPr>
              <w:t>4</w:t>
            </w:r>
          </w:p>
        </w:tc>
        <w:tc>
          <w:tcPr>
            <w:tcW w:w="2326" w:type="dxa"/>
          </w:tcPr>
          <w:p w14:paraId="02967E87" w14:textId="77777777" w:rsidR="0085513A" w:rsidRDefault="0085513A" w:rsidP="00A5516A">
            <w:pPr>
              <w:pStyle w:val="TAL"/>
              <w:rPr>
                <w:lang w:eastAsia="zh-CN"/>
              </w:rPr>
            </w:pPr>
            <w:r>
              <w:rPr>
                <w:lang w:eastAsia="zh-CN"/>
              </w:rPr>
              <w:t>Exceptions</w:t>
            </w:r>
          </w:p>
        </w:tc>
        <w:tc>
          <w:tcPr>
            <w:tcW w:w="5758" w:type="dxa"/>
          </w:tcPr>
          <w:p w14:paraId="6280BCD5" w14:textId="77777777" w:rsidR="0085513A" w:rsidRPr="00923F70" w:rsidRDefault="0085513A" w:rsidP="00A5516A">
            <w:pPr>
              <w:pStyle w:val="TAL"/>
              <w:rPr>
                <w:lang w:eastAsia="zh-CN"/>
              </w:rPr>
            </w:pPr>
            <w:r>
              <w:rPr>
                <w:lang w:eastAsia="zh-CN"/>
              </w:rPr>
              <w:t>This feature indicates support for the "EXCEPTIONS" event.</w:t>
            </w:r>
          </w:p>
        </w:tc>
      </w:tr>
      <w:tr w:rsidR="0085513A" w14:paraId="519C5AE3" w14:textId="77777777" w:rsidTr="0085513A">
        <w:trPr>
          <w:jc w:val="center"/>
        </w:trPr>
        <w:tc>
          <w:tcPr>
            <w:tcW w:w="1410" w:type="dxa"/>
          </w:tcPr>
          <w:p w14:paraId="4AEB7B2A" w14:textId="77777777" w:rsidR="0085513A" w:rsidRDefault="0085513A" w:rsidP="00A5516A">
            <w:pPr>
              <w:pStyle w:val="TAL"/>
              <w:rPr>
                <w:lang w:eastAsia="zh-CN"/>
              </w:rPr>
            </w:pPr>
            <w:r>
              <w:rPr>
                <w:lang w:eastAsia="zh-CN"/>
              </w:rPr>
              <w:t>5</w:t>
            </w:r>
          </w:p>
        </w:tc>
        <w:tc>
          <w:tcPr>
            <w:tcW w:w="2326" w:type="dxa"/>
          </w:tcPr>
          <w:p w14:paraId="46E0E914" w14:textId="77777777" w:rsidR="0085513A" w:rsidRDefault="0085513A" w:rsidP="00A5516A">
            <w:pPr>
              <w:pStyle w:val="TAL"/>
              <w:rPr>
                <w:lang w:eastAsia="zh-CN"/>
              </w:rPr>
            </w:pPr>
            <w:r w:rsidRPr="00923F70">
              <w:rPr>
                <w:lang w:eastAsia="zh-CN"/>
              </w:rPr>
              <w:t>ES3XX</w:t>
            </w:r>
          </w:p>
        </w:tc>
        <w:tc>
          <w:tcPr>
            <w:tcW w:w="5758" w:type="dxa"/>
          </w:tcPr>
          <w:p w14:paraId="3D5A708B" w14:textId="77777777" w:rsidR="0085513A" w:rsidRDefault="0085513A" w:rsidP="00A5516A">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85513A" w14:paraId="7FCE19CD" w14:textId="77777777" w:rsidTr="0085513A">
        <w:trPr>
          <w:jc w:val="center"/>
        </w:trPr>
        <w:tc>
          <w:tcPr>
            <w:tcW w:w="1410" w:type="dxa"/>
          </w:tcPr>
          <w:p w14:paraId="7657A0DC" w14:textId="77777777" w:rsidR="0085513A" w:rsidRDefault="0085513A" w:rsidP="00A5516A">
            <w:pPr>
              <w:pStyle w:val="TAL"/>
              <w:rPr>
                <w:lang w:eastAsia="zh-CN"/>
              </w:rPr>
            </w:pPr>
            <w:r>
              <w:rPr>
                <w:lang w:eastAsia="zh-CN"/>
              </w:rPr>
              <w:t>6</w:t>
            </w:r>
          </w:p>
        </w:tc>
        <w:tc>
          <w:tcPr>
            <w:tcW w:w="2326" w:type="dxa"/>
          </w:tcPr>
          <w:p w14:paraId="1AC3156E" w14:textId="77777777" w:rsidR="0085513A" w:rsidRPr="00923F70" w:rsidRDefault="0085513A" w:rsidP="00A5516A">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758" w:type="dxa"/>
          </w:tcPr>
          <w:p w14:paraId="4919DA07" w14:textId="77777777" w:rsidR="0085513A" w:rsidRPr="00923F70" w:rsidRDefault="0085513A" w:rsidP="00A5516A">
            <w:pPr>
              <w:pStyle w:val="TAL"/>
              <w:rPr>
                <w:lang w:eastAsia="zh-CN"/>
              </w:rPr>
            </w:pPr>
            <w:r w:rsidRPr="00923F70">
              <w:rPr>
                <w:lang w:eastAsia="zh-CN"/>
              </w:rPr>
              <w:t>This feature indicates support for the enhancements of network data analytics requirements.</w:t>
            </w:r>
          </w:p>
        </w:tc>
      </w:tr>
      <w:tr w:rsidR="0085513A" w14:paraId="3CDC0A9C" w14:textId="77777777" w:rsidTr="0085513A">
        <w:trPr>
          <w:jc w:val="center"/>
        </w:trPr>
        <w:tc>
          <w:tcPr>
            <w:tcW w:w="1410" w:type="dxa"/>
          </w:tcPr>
          <w:p w14:paraId="20C0D6D2" w14:textId="77777777" w:rsidR="0085513A" w:rsidRDefault="0085513A" w:rsidP="00A5516A">
            <w:pPr>
              <w:pStyle w:val="TAL"/>
              <w:rPr>
                <w:lang w:eastAsia="zh-CN"/>
              </w:rPr>
            </w:pPr>
            <w:r>
              <w:rPr>
                <w:lang w:eastAsia="zh-CN"/>
              </w:rPr>
              <w:t>7</w:t>
            </w:r>
          </w:p>
        </w:tc>
        <w:tc>
          <w:tcPr>
            <w:tcW w:w="2326" w:type="dxa"/>
          </w:tcPr>
          <w:p w14:paraId="20FDE7D2" w14:textId="77777777" w:rsidR="0085513A" w:rsidRDefault="0085513A" w:rsidP="00A5516A">
            <w:pPr>
              <w:pStyle w:val="TAL"/>
              <w:rPr>
                <w:lang w:eastAsia="zh-CN"/>
              </w:rPr>
            </w:pPr>
            <w:proofErr w:type="spellStart"/>
            <w:r w:rsidRPr="00923F70">
              <w:rPr>
                <w:lang w:eastAsia="zh-CN"/>
              </w:rPr>
              <w:t>UserDataCongestion</w:t>
            </w:r>
            <w:proofErr w:type="spellEnd"/>
          </w:p>
        </w:tc>
        <w:tc>
          <w:tcPr>
            <w:tcW w:w="5758" w:type="dxa"/>
          </w:tcPr>
          <w:p w14:paraId="47B3193D" w14:textId="77777777" w:rsidR="0085513A" w:rsidRPr="00923F70" w:rsidRDefault="0085513A" w:rsidP="00A5516A">
            <w:pPr>
              <w:pStyle w:val="TAL"/>
              <w:rPr>
                <w:lang w:eastAsia="zh-CN"/>
              </w:rPr>
            </w:pPr>
            <w:r w:rsidRPr="00923F70">
              <w:rPr>
                <w:lang w:eastAsia="zh-CN"/>
              </w:rPr>
              <w:t>This feature indicates support for the event related to User Data Congestion Analytics related information.</w:t>
            </w:r>
          </w:p>
        </w:tc>
      </w:tr>
      <w:tr w:rsidR="0085513A" w:rsidRPr="00923F70" w14:paraId="5546985F" w14:textId="77777777" w:rsidTr="0085513A">
        <w:trPr>
          <w:jc w:val="center"/>
        </w:trPr>
        <w:tc>
          <w:tcPr>
            <w:tcW w:w="1410" w:type="dxa"/>
          </w:tcPr>
          <w:p w14:paraId="608FC728" w14:textId="77777777" w:rsidR="0085513A" w:rsidRPr="00923F70" w:rsidRDefault="0085513A" w:rsidP="00A5516A">
            <w:pPr>
              <w:pStyle w:val="TAL"/>
              <w:rPr>
                <w:lang w:eastAsia="zh-CN"/>
              </w:rPr>
            </w:pPr>
            <w:r w:rsidRPr="00923F70">
              <w:rPr>
                <w:lang w:eastAsia="zh-CN"/>
              </w:rPr>
              <w:t>8</w:t>
            </w:r>
          </w:p>
        </w:tc>
        <w:tc>
          <w:tcPr>
            <w:tcW w:w="2326" w:type="dxa"/>
          </w:tcPr>
          <w:p w14:paraId="06D82420" w14:textId="77777777" w:rsidR="0085513A" w:rsidRPr="00923F70" w:rsidRDefault="0085513A" w:rsidP="00A5516A">
            <w:pPr>
              <w:pStyle w:val="TAL"/>
              <w:rPr>
                <w:lang w:eastAsia="zh-CN"/>
              </w:rPr>
            </w:pPr>
            <w:proofErr w:type="spellStart"/>
            <w:r w:rsidRPr="00923F70">
              <w:rPr>
                <w:lang w:eastAsia="zh-CN"/>
              </w:rPr>
              <w:t>PerformanceData</w:t>
            </w:r>
            <w:proofErr w:type="spellEnd"/>
          </w:p>
        </w:tc>
        <w:tc>
          <w:tcPr>
            <w:tcW w:w="5758" w:type="dxa"/>
          </w:tcPr>
          <w:p w14:paraId="2CEE83E4" w14:textId="77777777" w:rsidR="0085513A" w:rsidRPr="00923F70" w:rsidRDefault="0085513A" w:rsidP="00A5516A">
            <w:pPr>
              <w:pStyle w:val="TAL"/>
              <w:rPr>
                <w:lang w:eastAsia="zh-CN"/>
              </w:rPr>
            </w:pPr>
            <w:r w:rsidRPr="00923F70">
              <w:rPr>
                <w:lang w:eastAsia="zh-CN"/>
              </w:rPr>
              <w:t>This feature indicates support for the event related to performance data information.</w:t>
            </w:r>
          </w:p>
        </w:tc>
      </w:tr>
      <w:tr w:rsidR="0085513A" w14:paraId="56D62E11" w14:textId="77777777" w:rsidTr="0085513A">
        <w:trPr>
          <w:trHeight w:val="445"/>
          <w:jc w:val="center"/>
        </w:trPr>
        <w:tc>
          <w:tcPr>
            <w:tcW w:w="1410" w:type="dxa"/>
          </w:tcPr>
          <w:p w14:paraId="1050467D" w14:textId="77777777" w:rsidR="0085513A" w:rsidRPr="00923F70" w:rsidRDefault="0085513A" w:rsidP="00A5516A">
            <w:pPr>
              <w:pStyle w:val="TAL"/>
              <w:rPr>
                <w:lang w:eastAsia="zh-CN"/>
              </w:rPr>
            </w:pPr>
            <w:r w:rsidRPr="00923F70">
              <w:rPr>
                <w:lang w:eastAsia="zh-CN"/>
              </w:rPr>
              <w:t>9</w:t>
            </w:r>
          </w:p>
        </w:tc>
        <w:tc>
          <w:tcPr>
            <w:tcW w:w="2326" w:type="dxa"/>
          </w:tcPr>
          <w:p w14:paraId="72ACD1F2" w14:textId="77777777" w:rsidR="0085513A" w:rsidRPr="00923F70" w:rsidRDefault="0085513A" w:rsidP="00A5516A">
            <w:pPr>
              <w:pStyle w:val="TAL"/>
              <w:rPr>
                <w:lang w:eastAsia="zh-CN"/>
              </w:rPr>
            </w:pPr>
            <w:r w:rsidRPr="00923F70">
              <w:rPr>
                <w:lang w:eastAsia="zh-CN"/>
              </w:rPr>
              <w:t>Dispersion</w:t>
            </w:r>
          </w:p>
        </w:tc>
        <w:tc>
          <w:tcPr>
            <w:tcW w:w="5758" w:type="dxa"/>
          </w:tcPr>
          <w:p w14:paraId="6AFF1504" w14:textId="77777777" w:rsidR="0085513A" w:rsidRPr="00923F70" w:rsidRDefault="0085513A" w:rsidP="00A5516A">
            <w:pPr>
              <w:pStyle w:val="TAL"/>
              <w:rPr>
                <w:lang w:eastAsia="zh-CN"/>
              </w:rPr>
            </w:pPr>
            <w:r w:rsidRPr="00923F70">
              <w:rPr>
                <w:lang w:eastAsia="zh-CN"/>
              </w:rPr>
              <w:t>This feature indicates support for the event related to Dispersion Analytics related information.</w:t>
            </w:r>
          </w:p>
        </w:tc>
      </w:tr>
      <w:tr w:rsidR="0085513A" w14:paraId="499883CF" w14:textId="77777777" w:rsidTr="0085513A">
        <w:trPr>
          <w:jc w:val="center"/>
        </w:trPr>
        <w:tc>
          <w:tcPr>
            <w:tcW w:w="1410" w:type="dxa"/>
          </w:tcPr>
          <w:p w14:paraId="71B22681" w14:textId="77777777" w:rsidR="0085513A" w:rsidRPr="00923F70" w:rsidRDefault="0085513A" w:rsidP="00A5516A">
            <w:pPr>
              <w:pStyle w:val="TAL"/>
              <w:rPr>
                <w:lang w:eastAsia="zh-CN"/>
              </w:rPr>
            </w:pPr>
            <w:r w:rsidRPr="00923F70">
              <w:rPr>
                <w:lang w:eastAsia="zh-CN"/>
              </w:rPr>
              <w:t>10</w:t>
            </w:r>
          </w:p>
        </w:tc>
        <w:tc>
          <w:tcPr>
            <w:tcW w:w="2326" w:type="dxa"/>
          </w:tcPr>
          <w:p w14:paraId="5A7C0505" w14:textId="77777777" w:rsidR="0085513A" w:rsidRPr="00923F70" w:rsidRDefault="0085513A" w:rsidP="00A5516A">
            <w:pPr>
              <w:pStyle w:val="TAL"/>
              <w:rPr>
                <w:lang w:eastAsia="zh-CN"/>
              </w:rPr>
            </w:pPr>
            <w:proofErr w:type="spellStart"/>
            <w:r w:rsidRPr="00923F70">
              <w:rPr>
                <w:lang w:eastAsia="zh-CN"/>
              </w:rPr>
              <w:t>CollectiveBehaviour</w:t>
            </w:r>
            <w:proofErr w:type="spellEnd"/>
          </w:p>
        </w:tc>
        <w:tc>
          <w:tcPr>
            <w:tcW w:w="5758" w:type="dxa"/>
          </w:tcPr>
          <w:p w14:paraId="62D968DB" w14:textId="77777777" w:rsidR="0085513A" w:rsidRPr="00923F70" w:rsidRDefault="0085513A" w:rsidP="00A5516A">
            <w:pPr>
              <w:pStyle w:val="TAL"/>
              <w:rPr>
                <w:lang w:eastAsia="zh-CN"/>
              </w:rPr>
            </w:pPr>
            <w:r w:rsidRPr="00923F70">
              <w:rPr>
                <w:lang w:eastAsia="zh-CN"/>
              </w:rPr>
              <w:t>This feature indicates support of collective behaviour information associated with the UEs and its applications.</w:t>
            </w:r>
          </w:p>
        </w:tc>
      </w:tr>
      <w:tr w:rsidR="0085513A" w14:paraId="6790CCC7" w14:textId="77777777" w:rsidTr="0085513A">
        <w:trPr>
          <w:jc w:val="center"/>
        </w:trPr>
        <w:tc>
          <w:tcPr>
            <w:tcW w:w="1410" w:type="dxa"/>
          </w:tcPr>
          <w:p w14:paraId="7B056567" w14:textId="77777777" w:rsidR="0085513A" w:rsidRPr="00923F70" w:rsidRDefault="0085513A" w:rsidP="00A5516A">
            <w:pPr>
              <w:pStyle w:val="TAL"/>
              <w:rPr>
                <w:lang w:eastAsia="zh-CN"/>
              </w:rPr>
            </w:pPr>
            <w:r w:rsidRPr="00923F70">
              <w:rPr>
                <w:lang w:eastAsia="zh-CN"/>
              </w:rPr>
              <w:t>11</w:t>
            </w:r>
          </w:p>
        </w:tc>
        <w:tc>
          <w:tcPr>
            <w:tcW w:w="2326" w:type="dxa"/>
          </w:tcPr>
          <w:p w14:paraId="19100C05" w14:textId="77777777" w:rsidR="0085513A" w:rsidRPr="00923F70" w:rsidRDefault="0085513A" w:rsidP="00A5516A">
            <w:pPr>
              <w:pStyle w:val="TAL"/>
              <w:rPr>
                <w:lang w:eastAsia="zh-CN"/>
              </w:rPr>
            </w:pPr>
            <w:proofErr w:type="spellStart"/>
            <w:r w:rsidRPr="00923F70">
              <w:rPr>
                <w:lang w:eastAsia="zh-CN"/>
              </w:rPr>
              <w:t>MSQoeMetrics</w:t>
            </w:r>
            <w:proofErr w:type="spellEnd"/>
          </w:p>
        </w:tc>
        <w:tc>
          <w:tcPr>
            <w:tcW w:w="5758" w:type="dxa"/>
          </w:tcPr>
          <w:p w14:paraId="17A9C900" w14:textId="77777777" w:rsidR="0085513A" w:rsidRPr="00923F70" w:rsidRDefault="0085513A" w:rsidP="00A5516A">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85513A" w14:paraId="2837FD4D" w14:textId="77777777" w:rsidTr="0085513A">
        <w:trPr>
          <w:jc w:val="center"/>
        </w:trPr>
        <w:tc>
          <w:tcPr>
            <w:tcW w:w="1410" w:type="dxa"/>
          </w:tcPr>
          <w:p w14:paraId="390CEEF2" w14:textId="77777777" w:rsidR="0085513A" w:rsidRPr="00923F70" w:rsidRDefault="0085513A" w:rsidP="00A5516A">
            <w:pPr>
              <w:pStyle w:val="TAL"/>
              <w:rPr>
                <w:lang w:eastAsia="zh-CN"/>
              </w:rPr>
            </w:pPr>
            <w:r w:rsidRPr="00923F70">
              <w:rPr>
                <w:lang w:eastAsia="zh-CN"/>
              </w:rPr>
              <w:t>12</w:t>
            </w:r>
          </w:p>
        </w:tc>
        <w:tc>
          <w:tcPr>
            <w:tcW w:w="2326" w:type="dxa"/>
          </w:tcPr>
          <w:p w14:paraId="40378F08" w14:textId="77777777" w:rsidR="0085513A" w:rsidRPr="00923F70" w:rsidRDefault="0085513A" w:rsidP="00A5516A">
            <w:pPr>
              <w:pStyle w:val="TAL"/>
              <w:rPr>
                <w:lang w:eastAsia="zh-CN"/>
              </w:rPr>
            </w:pPr>
            <w:proofErr w:type="spellStart"/>
            <w:r w:rsidRPr="00923F70">
              <w:rPr>
                <w:lang w:eastAsia="zh-CN"/>
              </w:rPr>
              <w:t>MSConsumption</w:t>
            </w:r>
            <w:proofErr w:type="spellEnd"/>
          </w:p>
        </w:tc>
        <w:tc>
          <w:tcPr>
            <w:tcW w:w="5758" w:type="dxa"/>
          </w:tcPr>
          <w:p w14:paraId="2E770CEF" w14:textId="77777777" w:rsidR="0085513A" w:rsidRPr="00923F70" w:rsidRDefault="0085513A" w:rsidP="00A5516A">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85513A" w14:paraId="5E76FC5C" w14:textId="77777777" w:rsidTr="0085513A">
        <w:trPr>
          <w:jc w:val="center"/>
        </w:trPr>
        <w:tc>
          <w:tcPr>
            <w:tcW w:w="1410" w:type="dxa"/>
          </w:tcPr>
          <w:p w14:paraId="06FD2999" w14:textId="77777777" w:rsidR="0085513A" w:rsidRPr="00923F70" w:rsidRDefault="0085513A" w:rsidP="00A5516A">
            <w:pPr>
              <w:pStyle w:val="TAL"/>
              <w:rPr>
                <w:lang w:eastAsia="zh-CN"/>
              </w:rPr>
            </w:pPr>
            <w:r w:rsidRPr="00923F70">
              <w:rPr>
                <w:lang w:eastAsia="zh-CN"/>
              </w:rPr>
              <w:t>13</w:t>
            </w:r>
          </w:p>
        </w:tc>
        <w:tc>
          <w:tcPr>
            <w:tcW w:w="2326" w:type="dxa"/>
          </w:tcPr>
          <w:p w14:paraId="39319605" w14:textId="77777777" w:rsidR="0085513A" w:rsidRPr="00923F70" w:rsidRDefault="0085513A" w:rsidP="00A5516A">
            <w:pPr>
              <w:pStyle w:val="TAL"/>
              <w:rPr>
                <w:lang w:eastAsia="zh-CN"/>
              </w:rPr>
            </w:pPr>
            <w:proofErr w:type="spellStart"/>
            <w:r w:rsidRPr="00923F70">
              <w:rPr>
                <w:lang w:eastAsia="zh-CN"/>
              </w:rPr>
              <w:t>MSNetAssInvocation</w:t>
            </w:r>
            <w:proofErr w:type="spellEnd"/>
          </w:p>
        </w:tc>
        <w:tc>
          <w:tcPr>
            <w:tcW w:w="5758" w:type="dxa"/>
          </w:tcPr>
          <w:p w14:paraId="3E550393" w14:textId="77777777" w:rsidR="0085513A" w:rsidRPr="00923F70" w:rsidRDefault="0085513A" w:rsidP="00A5516A">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85513A" w14:paraId="00A430B0" w14:textId="77777777" w:rsidTr="0085513A">
        <w:trPr>
          <w:jc w:val="center"/>
        </w:trPr>
        <w:tc>
          <w:tcPr>
            <w:tcW w:w="1410" w:type="dxa"/>
          </w:tcPr>
          <w:p w14:paraId="15BC4D16" w14:textId="77777777" w:rsidR="0085513A" w:rsidRPr="00923F70" w:rsidRDefault="0085513A" w:rsidP="00A5516A">
            <w:pPr>
              <w:pStyle w:val="TAL"/>
              <w:rPr>
                <w:lang w:eastAsia="zh-CN"/>
              </w:rPr>
            </w:pPr>
            <w:r w:rsidRPr="00923F70">
              <w:rPr>
                <w:lang w:eastAsia="zh-CN"/>
              </w:rPr>
              <w:t>14</w:t>
            </w:r>
          </w:p>
        </w:tc>
        <w:tc>
          <w:tcPr>
            <w:tcW w:w="2326" w:type="dxa"/>
          </w:tcPr>
          <w:p w14:paraId="73E5FB8A" w14:textId="77777777" w:rsidR="0085513A" w:rsidRPr="00923F70" w:rsidRDefault="0085513A" w:rsidP="00A5516A">
            <w:pPr>
              <w:pStyle w:val="TAL"/>
              <w:rPr>
                <w:lang w:eastAsia="zh-CN"/>
              </w:rPr>
            </w:pPr>
            <w:proofErr w:type="spellStart"/>
            <w:r w:rsidRPr="00923F70">
              <w:rPr>
                <w:lang w:eastAsia="zh-CN"/>
              </w:rPr>
              <w:t>MSDynPolicyInvocation</w:t>
            </w:r>
            <w:proofErr w:type="spellEnd"/>
          </w:p>
        </w:tc>
        <w:tc>
          <w:tcPr>
            <w:tcW w:w="5758" w:type="dxa"/>
          </w:tcPr>
          <w:p w14:paraId="58EFBFF6" w14:textId="77777777" w:rsidR="0085513A" w:rsidRPr="00923F70" w:rsidRDefault="0085513A" w:rsidP="00A5516A">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85513A" w14:paraId="4C2D35E1" w14:textId="77777777" w:rsidTr="0085513A">
        <w:trPr>
          <w:jc w:val="center"/>
        </w:trPr>
        <w:tc>
          <w:tcPr>
            <w:tcW w:w="1410" w:type="dxa"/>
          </w:tcPr>
          <w:p w14:paraId="35EC8E21" w14:textId="77777777" w:rsidR="0085513A" w:rsidRPr="00923F70" w:rsidRDefault="0085513A" w:rsidP="00A5516A">
            <w:pPr>
              <w:pStyle w:val="TAL"/>
              <w:rPr>
                <w:lang w:eastAsia="zh-CN"/>
              </w:rPr>
            </w:pPr>
            <w:r w:rsidRPr="00923F70">
              <w:rPr>
                <w:lang w:eastAsia="zh-CN"/>
              </w:rPr>
              <w:t>15</w:t>
            </w:r>
          </w:p>
        </w:tc>
        <w:tc>
          <w:tcPr>
            <w:tcW w:w="2326" w:type="dxa"/>
          </w:tcPr>
          <w:p w14:paraId="4F1558B0" w14:textId="77777777" w:rsidR="0085513A" w:rsidRPr="00923F70" w:rsidRDefault="0085513A" w:rsidP="00A5516A">
            <w:pPr>
              <w:pStyle w:val="TAL"/>
              <w:rPr>
                <w:lang w:eastAsia="zh-CN"/>
              </w:rPr>
            </w:pPr>
            <w:proofErr w:type="spellStart"/>
            <w:r w:rsidRPr="00923F70">
              <w:rPr>
                <w:lang w:eastAsia="zh-CN"/>
              </w:rPr>
              <w:t>MSAccessActivity</w:t>
            </w:r>
            <w:proofErr w:type="spellEnd"/>
          </w:p>
        </w:tc>
        <w:tc>
          <w:tcPr>
            <w:tcW w:w="5758" w:type="dxa"/>
          </w:tcPr>
          <w:p w14:paraId="00F82EEF" w14:textId="77777777" w:rsidR="0085513A" w:rsidRPr="00923F70" w:rsidRDefault="0085513A" w:rsidP="00A5516A">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85513A" w14:paraId="0CDC68F0" w14:textId="77777777" w:rsidTr="0085513A">
        <w:trPr>
          <w:jc w:val="center"/>
        </w:trPr>
        <w:tc>
          <w:tcPr>
            <w:tcW w:w="1410" w:type="dxa"/>
          </w:tcPr>
          <w:p w14:paraId="7D78D546" w14:textId="77777777" w:rsidR="0085513A" w:rsidRPr="00923F70" w:rsidRDefault="0085513A" w:rsidP="00A5516A">
            <w:pPr>
              <w:pStyle w:val="TAL"/>
              <w:rPr>
                <w:lang w:eastAsia="zh-CN"/>
              </w:rPr>
            </w:pPr>
            <w:r w:rsidRPr="00923F70">
              <w:rPr>
                <w:lang w:eastAsia="zh-CN"/>
              </w:rPr>
              <w:t>16</w:t>
            </w:r>
          </w:p>
        </w:tc>
        <w:tc>
          <w:tcPr>
            <w:tcW w:w="2326" w:type="dxa"/>
          </w:tcPr>
          <w:p w14:paraId="1F9AD040" w14:textId="77777777" w:rsidR="0085513A" w:rsidRPr="00923F70" w:rsidRDefault="0085513A" w:rsidP="00A5516A">
            <w:pPr>
              <w:pStyle w:val="TAL"/>
              <w:rPr>
                <w:lang w:eastAsia="zh-CN"/>
              </w:rPr>
            </w:pPr>
            <w:proofErr w:type="spellStart"/>
            <w:r w:rsidRPr="00923F70">
              <w:rPr>
                <w:lang w:eastAsia="zh-CN"/>
              </w:rPr>
              <w:t>DataAccProfileId</w:t>
            </w:r>
            <w:proofErr w:type="spellEnd"/>
          </w:p>
        </w:tc>
        <w:tc>
          <w:tcPr>
            <w:tcW w:w="5758" w:type="dxa"/>
          </w:tcPr>
          <w:p w14:paraId="1133D76F" w14:textId="77777777" w:rsidR="0085513A" w:rsidRPr="00923F70" w:rsidRDefault="0085513A" w:rsidP="00A5516A">
            <w:pPr>
              <w:pStyle w:val="TAL"/>
              <w:rPr>
                <w:lang w:eastAsia="zh-CN"/>
              </w:rPr>
            </w:pPr>
            <w:r w:rsidRPr="00923F70">
              <w:rPr>
                <w:lang w:eastAsia="zh-CN"/>
              </w:rPr>
              <w:t>This feature indicates support for Data Access Profile Identifier.</w:t>
            </w:r>
          </w:p>
        </w:tc>
      </w:tr>
      <w:tr w:rsidR="0085513A" w:rsidRPr="00AE1E51" w14:paraId="51D68B51" w14:textId="77777777" w:rsidTr="0085513A">
        <w:trPr>
          <w:jc w:val="center"/>
        </w:trPr>
        <w:tc>
          <w:tcPr>
            <w:tcW w:w="1410" w:type="dxa"/>
          </w:tcPr>
          <w:p w14:paraId="7EB267B8" w14:textId="77777777" w:rsidR="0085513A" w:rsidRPr="00AE1E51" w:rsidRDefault="0085513A" w:rsidP="00A5516A">
            <w:pPr>
              <w:rPr>
                <w:rFonts w:ascii="Arial" w:hAnsi="Arial" w:cs="Arial"/>
                <w:sz w:val="18"/>
                <w:szCs w:val="18"/>
              </w:rPr>
            </w:pPr>
            <w:r w:rsidRPr="0076227A">
              <w:rPr>
                <w:rFonts w:ascii="Arial" w:hAnsi="Arial" w:cs="Arial"/>
                <w:sz w:val="18"/>
                <w:szCs w:val="18"/>
              </w:rPr>
              <w:t>17</w:t>
            </w:r>
          </w:p>
        </w:tc>
        <w:tc>
          <w:tcPr>
            <w:tcW w:w="2326" w:type="dxa"/>
          </w:tcPr>
          <w:p w14:paraId="1D420850" w14:textId="77777777" w:rsidR="0085513A" w:rsidRPr="00AE1E51" w:rsidRDefault="0085513A" w:rsidP="00A5516A">
            <w:pPr>
              <w:rPr>
                <w:rFonts w:ascii="Arial" w:hAnsi="Arial" w:cs="Arial"/>
                <w:sz w:val="18"/>
                <w:szCs w:val="18"/>
              </w:rPr>
            </w:pPr>
            <w:proofErr w:type="spellStart"/>
            <w:r>
              <w:rPr>
                <w:rFonts w:ascii="Arial" w:hAnsi="Arial" w:cs="Arial"/>
                <w:sz w:val="18"/>
                <w:szCs w:val="18"/>
              </w:rPr>
              <w:t>GNSSAssistData</w:t>
            </w:r>
            <w:proofErr w:type="spellEnd"/>
          </w:p>
        </w:tc>
        <w:tc>
          <w:tcPr>
            <w:tcW w:w="5758" w:type="dxa"/>
          </w:tcPr>
          <w:p w14:paraId="0945B251" w14:textId="77777777" w:rsidR="0085513A" w:rsidRPr="00AE1E51" w:rsidRDefault="0085513A" w:rsidP="00A5516A">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85513A" w14:paraId="10056C95" w14:textId="77777777" w:rsidTr="0085513A">
        <w:trPr>
          <w:jc w:val="center"/>
        </w:trPr>
        <w:tc>
          <w:tcPr>
            <w:tcW w:w="1410" w:type="dxa"/>
          </w:tcPr>
          <w:p w14:paraId="2EAB7D9D" w14:textId="77777777" w:rsidR="0085513A" w:rsidRPr="00923F70" w:rsidRDefault="0085513A" w:rsidP="00A5516A">
            <w:pPr>
              <w:pStyle w:val="TAL"/>
              <w:rPr>
                <w:lang w:eastAsia="zh-CN"/>
              </w:rPr>
            </w:pPr>
            <w:r w:rsidRPr="00923F70">
              <w:rPr>
                <w:lang w:eastAsia="zh-CN"/>
              </w:rPr>
              <w:t>1</w:t>
            </w:r>
            <w:r>
              <w:rPr>
                <w:lang w:eastAsia="zh-CN"/>
              </w:rPr>
              <w:t>8</w:t>
            </w:r>
          </w:p>
        </w:tc>
        <w:tc>
          <w:tcPr>
            <w:tcW w:w="2326" w:type="dxa"/>
          </w:tcPr>
          <w:p w14:paraId="03FECC0D" w14:textId="77777777" w:rsidR="0085513A" w:rsidRPr="00923F70" w:rsidRDefault="0085513A" w:rsidP="00A5516A">
            <w:pPr>
              <w:pStyle w:val="TAL"/>
              <w:rPr>
                <w:lang w:eastAsia="zh-CN"/>
              </w:rPr>
            </w:pPr>
            <w:proofErr w:type="spellStart"/>
            <w:r w:rsidRPr="00923F70">
              <w:rPr>
                <w:lang w:eastAsia="zh-CN"/>
              </w:rPr>
              <w:t>UeMobility_Ext</w:t>
            </w:r>
            <w:proofErr w:type="spellEnd"/>
          </w:p>
        </w:tc>
        <w:tc>
          <w:tcPr>
            <w:tcW w:w="5758" w:type="dxa"/>
          </w:tcPr>
          <w:p w14:paraId="60E6C44B" w14:textId="77777777" w:rsidR="0085513A" w:rsidRPr="00923F70" w:rsidRDefault="0085513A" w:rsidP="00A5516A">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096760" w14:paraId="628BE9ED" w14:textId="77777777" w:rsidTr="0085513A">
        <w:trPr>
          <w:jc w:val="center"/>
          <w:ins w:id="270" w:author="Jing Yue_r0" w:date="2023-05-11T16:10:00Z"/>
        </w:trPr>
        <w:tc>
          <w:tcPr>
            <w:tcW w:w="1410" w:type="dxa"/>
          </w:tcPr>
          <w:p w14:paraId="48B702AD" w14:textId="4DD6ED77" w:rsidR="00096760" w:rsidRPr="00D023B4" w:rsidRDefault="00096760" w:rsidP="00096760">
            <w:pPr>
              <w:pStyle w:val="TAL"/>
              <w:rPr>
                <w:ins w:id="271" w:author="Jing Yue_r0" w:date="2023-05-11T16:10:00Z"/>
                <w:rFonts w:cs="Arial"/>
                <w:lang w:eastAsia="zh-CN"/>
              </w:rPr>
            </w:pPr>
            <w:ins w:id="272" w:author="Jing Yue_r0" w:date="2023-05-11T16:10:00Z">
              <w:r w:rsidRPr="00D023B4">
                <w:rPr>
                  <w:rFonts w:cs="Arial"/>
                  <w:lang w:eastAsia="zh-CN"/>
                </w:rPr>
                <w:t>19</w:t>
              </w:r>
            </w:ins>
          </w:p>
        </w:tc>
        <w:tc>
          <w:tcPr>
            <w:tcW w:w="2326" w:type="dxa"/>
          </w:tcPr>
          <w:p w14:paraId="2FEE8DCD" w14:textId="0DA5EB14" w:rsidR="00096760" w:rsidRPr="00D023B4" w:rsidRDefault="00096760" w:rsidP="00096760">
            <w:pPr>
              <w:pStyle w:val="TAL"/>
              <w:rPr>
                <w:ins w:id="273" w:author="Jing Yue_r0" w:date="2023-05-11T16:10:00Z"/>
                <w:rFonts w:cs="Arial"/>
                <w:lang w:eastAsia="zh-CN"/>
              </w:rPr>
            </w:pPr>
            <w:proofErr w:type="spellStart"/>
            <w:ins w:id="274" w:author="Jing Yue_r0" w:date="2023-05-11T16:10:00Z">
              <w:r w:rsidRPr="00D023B4">
                <w:rPr>
                  <w:rFonts w:cs="Arial"/>
                </w:rPr>
                <w:t>DataVolTransfer</w:t>
              </w:r>
            </w:ins>
            <w:ins w:id="275" w:author="Jing Yue_r4" w:date="2023-05-24T16:15:00Z">
              <w:r w:rsidR="00706FE1">
                <w:rPr>
                  <w:rFonts w:cs="Arial"/>
                </w:rPr>
                <w:t>Time</w:t>
              </w:r>
            </w:ins>
            <w:proofErr w:type="spellEnd"/>
          </w:p>
        </w:tc>
        <w:tc>
          <w:tcPr>
            <w:tcW w:w="5758" w:type="dxa"/>
          </w:tcPr>
          <w:p w14:paraId="6DC2BAFA" w14:textId="480304C4" w:rsidR="00096760" w:rsidRPr="00D023B4" w:rsidRDefault="00096760" w:rsidP="00096760">
            <w:pPr>
              <w:pStyle w:val="TAL"/>
              <w:rPr>
                <w:ins w:id="276" w:author="Jing Yue_r0" w:date="2023-05-11T16:10:00Z"/>
                <w:rFonts w:cs="Arial"/>
                <w:lang w:eastAsia="zh-CN"/>
              </w:rPr>
            </w:pPr>
            <w:ins w:id="277" w:author="Jing Yue_r0" w:date="2023-05-11T16:10:00Z">
              <w:r w:rsidRPr="00D023B4">
                <w:rPr>
                  <w:rFonts w:cs="Arial"/>
                </w:rPr>
                <w:t>This feature indicates support for the event related to data volume transfer</w:t>
              </w:r>
            </w:ins>
            <w:ins w:id="278" w:author="Jing Yue_r4" w:date="2023-05-24T16:18:00Z">
              <w:r w:rsidR="001F6D82">
                <w:rPr>
                  <w:rFonts w:cs="Arial"/>
                </w:rPr>
                <w:t xml:space="preserve"> time</w:t>
              </w:r>
            </w:ins>
            <w:ins w:id="279" w:author="Jing Yue_r0" w:date="2023-05-11T16:10:00Z">
              <w:r w:rsidRPr="00D023B4">
                <w:rPr>
                  <w:rFonts w:cs="Arial"/>
                </w:rPr>
                <w:t>.</w:t>
              </w:r>
            </w:ins>
          </w:p>
        </w:tc>
      </w:tr>
    </w:tbl>
    <w:p w14:paraId="0D04B3D9" w14:textId="77777777" w:rsidR="0085513A" w:rsidRDefault="0085513A" w:rsidP="004C5120"/>
    <w:p w14:paraId="189982D9" w14:textId="68306D25" w:rsidR="00974744" w:rsidRPr="00223833" w:rsidRDefault="00223833" w:rsidP="0022383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33A41">
        <w:rPr>
          <w:rFonts w:eastAsia="DengXian"/>
          <w:color w:val="0000FF"/>
          <w:sz w:val="28"/>
          <w:szCs w:val="28"/>
        </w:rPr>
        <w:t>10</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357B9699" w14:textId="77777777" w:rsidR="004810E9" w:rsidRDefault="004810E9" w:rsidP="004810E9">
      <w:pPr>
        <w:pStyle w:val="Heading1"/>
      </w:pPr>
      <w:bookmarkStart w:id="280" w:name="_Toc34228252"/>
      <w:bookmarkStart w:id="281" w:name="_Toc36041655"/>
      <w:bookmarkStart w:id="282" w:name="_Toc36041811"/>
      <w:bookmarkStart w:id="283" w:name="_Toc44680248"/>
      <w:bookmarkStart w:id="284" w:name="_Toc45134845"/>
      <w:bookmarkStart w:id="285" w:name="_Toc49583730"/>
      <w:bookmarkStart w:id="286" w:name="_Toc51764167"/>
      <w:bookmarkStart w:id="287" w:name="_Toc58838842"/>
      <w:bookmarkStart w:id="288" w:name="_Toc59020157"/>
      <w:bookmarkStart w:id="289" w:name="_Toc59020244"/>
      <w:bookmarkStart w:id="290" w:name="_Toc68170908"/>
      <w:bookmarkStart w:id="291" w:name="_Toc129250132"/>
      <w:r>
        <w:t>A.2</w:t>
      </w:r>
      <w:r>
        <w:tab/>
      </w:r>
      <w:proofErr w:type="spellStart"/>
      <w:r>
        <w:t>Nnef_EventExposure</w:t>
      </w:r>
      <w:proofErr w:type="spellEnd"/>
      <w:r>
        <w:t xml:space="preserve"> API</w:t>
      </w:r>
      <w:bookmarkEnd w:id="280"/>
      <w:bookmarkEnd w:id="281"/>
      <w:bookmarkEnd w:id="282"/>
      <w:bookmarkEnd w:id="283"/>
      <w:bookmarkEnd w:id="284"/>
      <w:bookmarkEnd w:id="285"/>
      <w:bookmarkEnd w:id="286"/>
      <w:bookmarkEnd w:id="287"/>
      <w:bookmarkEnd w:id="288"/>
      <w:bookmarkEnd w:id="289"/>
      <w:bookmarkEnd w:id="290"/>
      <w:bookmarkEnd w:id="291"/>
    </w:p>
    <w:p w14:paraId="614D4D23" w14:textId="77777777" w:rsidR="004810E9" w:rsidRDefault="004810E9" w:rsidP="004810E9">
      <w:pPr>
        <w:pStyle w:val="PL"/>
      </w:pPr>
      <w:bookmarkStart w:id="292" w:name="_Hlk515634373"/>
      <w:bookmarkStart w:id="293" w:name="_Hlk515642979"/>
      <w:r>
        <w:t>openapi: 3.0.0</w:t>
      </w:r>
    </w:p>
    <w:p w14:paraId="6D952495" w14:textId="77777777" w:rsidR="004810E9" w:rsidRDefault="004810E9" w:rsidP="004810E9">
      <w:pPr>
        <w:pStyle w:val="PL"/>
        <w:rPr>
          <w:lang w:val="fr-FR"/>
        </w:rPr>
      </w:pPr>
      <w:r>
        <w:rPr>
          <w:lang w:val="fr-FR"/>
        </w:rPr>
        <w:t>info:</w:t>
      </w:r>
    </w:p>
    <w:p w14:paraId="0DA9656A" w14:textId="77777777" w:rsidR="004810E9" w:rsidRDefault="004810E9" w:rsidP="004810E9">
      <w:pPr>
        <w:pStyle w:val="PL"/>
        <w:rPr>
          <w:lang w:val="fr-FR"/>
        </w:rPr>
      </w:pPr>
      <w:r>
        <w:rPr>
          <w:lang w:val="fr-FR"/>
        </w:rPr>
        <w:t xml:space="preserve">  title: Nnef_EventExposure</w:t>
      </w:r>
    </w:p>
    <w:p w14:paraId="36A43B98" w14:textId="77777777" w:rsidR="004810E9" w:rsidRDefault="004810E9" w:rsidP="004810E9">
      <w:pPr>
        <w:pStyle w:val="PL"/>
        <w:rPr>
          <w:lang w:val="fr-FR"/>
        </w:rPr>
      </w:pPr>
      <w:r>
        <w:rPr>
          <w:lang w:val="fr-FR"/>
        </w:rPr>
        <w:t xml:space="preserve">  version: 1.3.0</w:t>
      </w:r>
      <w:r>
        <w:rPr>
          <w:rFonts w:cs="Courier New"/>
          <w:szCs w:val="16"/>
        </w:rPr>
        <w:t>-alpha.2</w:t>
      </w:r>
    </w:p>
    <w:p w14:paraId="558F16E0" w14:textId="77777777" w:rsidR="004810E9" w:rsidRDefault="004810E9" w:rsidP="004810E9">
      <w:pPr>
        <w:pStyle w:val="PL"/>
      </w:pPr>
      <w:r>
        <w:rPr>
          <w:lang w:val="fr-FR"/>
        </w:rPr>
        <w:t xml:space="preserve">  description: </w:t>
      </w:r>
      <w:r>
        <w:t>|</w:t>
      </w:r>
    </w:p>
    <w:p w14:paraId="6D6D755A" w14:textId="77777777" w:rsidR="004810E9" w:rsidRDefault="004810E9" w:rsidP="004810E9">
      <w:pPr>
        <w:pStyle w:val="PL"/>
        <w:rPr>
          <w:lang w:val="fr-FR"/>
        </w:rPr>
      </w:pPr>
      <w:r>
        <w:rPr>
          <w:lang w:val="fr-FR"/>
        </w:rPr>
        <w:t xml:space="preserve">    NEF Event Exposure Service.  </w:t>
      </w:r>
    </w:p>
    <w:p w14:paraId="1B3BDFB4" w14:textId="77777777" w:rsidR="004810E9" w:rsidRDefault="004810E9" w:rsidP="004810E9">
      <w:pPr>
        <w:pStyle w:val="PL"/>
      </w:pPr>
      <w:r>
        <w:t xml:space="preserve">    © 2023 , 3GPP Organizational Partners (ARIB, ATIS, CCSA, ETSI, TSDSI, TTA, TTC).  </w:t>
      </w:r>
    </w:p>
    <w:p w14:paraId="6301C658" w14:textId="77777777" w:rsidR="004810E9" w:rsidRDefault="004810E9" w:rsidP="004810E9">
      <w:pPr>
        <w:pStyle w:val="PL"/>
      </w:pPr>
      <w:r>
        <w:t xml:space="preserve">    All rights reserved.</w:t>
      </w:r>
    </w:p>
    <w:p w14:paraId="56230286" w14:textId="77777777" w:rsidR="004810E9" w:rsidRDefault="004810E9" w:rsidP="004810E9">
      <w:pPr>
        <w:pStyle w:val="PL"/>
        <w:rPr>
          <w:lang w:val="fr-FR"/>
        </w:rPr>
      </w:pPr>
      <w:bookmarkStart w:id="294" w:name="_Hlk514243590"/>
      <w:r>
        <w:rPr>
          <w:lang w:val="fr-FR"/>
        </w:rPr>
        <w:t>externalDocs:</w:t>
      </w:r>
    </w:p>
    <w:p w14:paraId="18249F61" w14:textId="77777777" w:rsidR="004810E9" w:rsidRDefault="004810E9" w:rsidP="004810E9">
      <w:pPr>
        <w:pStyle w:val="PL"/>
        <w:rPr>
          <w:lang w:eastAsia="zh-CN"/>
        </w:rPr>
      </w:pPr>
      <w:r>
        <w:rPr>
          <w:lang w:val="fr-FR"/>
        </w:rPr>
        <w:t xml:space="preserve">  description: </w:t>
      </w:r>
      <w:r>
        <w:rPr>
          <w:lang w:eastAsia="zh-CN"/>
        </w:rPr>
        <w:t>&gt;</w:t>
      </w:r>
    </w:p>
    <w:p w14:paraId="500317C4" w14:textId="77777777" w:rsidR="004810E9" w:rsidRDefault="004810E9" w:rsidP="004810E9">
      <w:pPr>
        <w:pStyle w:val="PL"/>
        <w:rPr>
          <w:lang w:val="fr-FR"/>
        </w:rPr>
      </w:pPr>
      <w:r>
        <w:t xml:space="preserve">    </w:t>
      </w:r>
      <w:r>
        <w:rPr>
          <w:lang w:val="fr-FR"/>
        </w:rPr>
        <w:t xml:space="preserve">3GPP TS 29.591 V18.1.0; </w:t>
      </w:r>
      <w:r>
        <w:t>5G System; Network Exposure Function Southbound Services; Stage 3</w:t>
      </w:r>
      <w:r>
        <w:rPr>
          <w:lang w:val="fr-FR"/>
        </w:rPr>
        <w:t>.</w:t>
      </w:r>
    </w:p>
    <w:p w14:paraId="21B397A4" w14:textId="77777777" w:rsidR="004810E9" w:rsidRDefault="004810E9" w:rsidP="004810E9">
      <w:pPr>
        <w:pStyle w:val="PL"/>
        <w:rPr>
          <w:lang w:val="fr-FR"/>
        </w:rPr>
      </w:pPr>
      <w:r>
        <w:rPr>
          <w:lang w:val="fr-FR"/>
        </w:rPr>
        <w:t xml:space="preserve">  url: https://www.3gpp.org/ftp/Specs/archive/29_series/29.591/</w:t>
      </w:r>
    </w:p>
    <w:bookmarkEnd w:id="294"/>
    <w:p w14:paraId="01CD3577" w14:textId="77777777" w:rsidR="004810E9" w:rsidRDefault="004810E9" w:rsidP="004810E9">
      <w:pPr>
        <w:pStyle w:val="PL"/>
      </w:pPr>
      <w:r>
        <w:t>servers:</w:t>
      </w:r>
    </w:p>
    <w:p w14:paraId="3888C343" w14:textId="77777777" w:rsidR="004810E9" w:rsidRDefault="004810E9" w:rsidP="004810E9">
      <w:pPr>
        <w:pStyle w:val="PL"/>
      </w:pPr>
      <w:r>
        <w:t xml:space="preserve">  - url: '{apiRoot}/nnef-eventexposure/v1'</w:t>
      </w:r>
    </w:p>
    <w:p w14:paraId="71B7C18C" w14:textId="77777777" w:rsidR="004810E9" w:rsidRDefault="004810E9" w:rsidP="004810E9">
      <w:pPr>
        <w:pStyle w:val="PL"/>
      </w:pPr>
      <w:r>
        <w:t xml:space="preserve">    variables:</w:t>
      </w:r>
    </w:p>
    <w:p w14:paraId="31891165" w14:textId="77777777" w:rsidR="004810E9" w:rsidRDefault="004810E9" w:rsidP="004810E9">
      <w:pPr>
        <w:pStyle w:val="PL"/>
      </w:pPr>
      <w:r>
        <w:t xml:space="preserve">      apiRoot:</w:t>
      </w:r>
    </w:p>
    <w:p w14:paraId="726D1B24" w14:textId="77777777" w:rsidR="004810E9" w:rsidRDefault="004810E9" w:rsidP="004810E9">
      <w:pPr>
        <w:pStyle w:val="PL"/>
      </w:pPr>
      <w:r>
        <w:t xml:space="preserve">        default: https://example.com</w:t>
      </w:r>
    </w:p>
    <w:p w14:paraId="5EB730E8" w14:textId="77777777" w:rsidR="004810E9" w:rsidRDefault="004810E9" w:rsidP="004810E9">
      <w:pPr>
        <w:pStyle w:val="PL"/>
      </w:pPr>
      <w:r>
        <w:t xml:space="preserve">        description: apiRoot as defined in clause 4.4 of 3GPP TS 29.501</w:t>
      </w:r>
    </w:p>
    <w:p w14:paraId="34DC25CC" w14:textId="77777777" w:rsidR="004810E9" w:rsidRDefault="004810E9" w:rsidP="004810E9">
      <w:pPr>
        <w:pStyle w:val="PL"/>
        <w:rPr>
          <w:lang w:val="en-US"/>
        </w:rPr>
      </w:pPr>
      <w:r>
        <w:rPr>
          <w:lang w:val="en-US"/>
        </w:rPr>
        <w:t>security:</w:t>
      </w:r>
    </w:p>
    <w:p w14:paraId="7CA2E410" w14:textId="77777777" w:rsidR="004810E9" w:rsidRDefault="004810E9" w:rsidP="004810E9">
      <w:pPr>
        <w:pStyle w:val="PL"/>
        <w:rPr>
          <w:lang w:val="en-US"/>
        </w:rPr>
      </w:pPr>
      <w:r>
        <w:rPr>
          <w:lang w:val="en-US"/>
        </w:rPr>
        <w:t xml:space="preserve">  - {}</w:t>
      </w:r>
    </w:p>
    <w:p w14:paraId="10143BAB" w14:textId="77777777" w:rsidR="004810E9" w:rsidRDefault="004810E9" w:rsidP="004810E9">
      <w:pPr>
        <w:pStyle w:val="PL"/>
        <w:rPr>
          <w:lang w:val="en-US"/>
        </w:rPr>
      </w:pPr>
      <w:r>
        <w:rPr>
          <w:lang w:val="en-US"/>
        </w:rPr>
        <w:t xml:space="preserve">  - oAuth2ClientCredentials:</w:t>
      </w:r>
    </w:p>
    <w:p w14:paraId="7341BA5A" w14:textId="77777777" w:rsidR="004810E9" w:rsidRDefault="004810E9" w:rsidP="004810E9">
      <w:pPr>
        <w:pStyle w:val="PL"/>
        <w:rPr>
          <w:lang w:val="en-US"/>
        </w:rPr>
      </w:pPr>
      <w:r>
        <w:rPr>
          <w:lang w:val="en-US"/>
        </w:rPr>
        <w:t xml:space="preserve">    - </w:t>
      </w:r>
      <w:r>
        <w:t>nnef-eventexposure</w:t>
      </w:r>
    </w:p>
    <w:p w14:paraId="3B97077B" w14:textId="77777777" w:rsidR="004810E9" w:rsidRDefault="004810E9" w:rsidP="004810E9">
      <w:pPr>
        <w:pStyle w:val="PL"/>
      </w:pPr>
      <w:r>
        <w:t>paths:</w:t>
      </w:r>
    </w:p>
    <w:p w14:paraId="2C06CC08" w14:textId="77777777" w:rsidR="004810E9" w:rsidRDefault="004810E9" w:rsidP="004810E9">
      <w:pPr>
        <w:pStyle w:val="PL"/>
      </w:pPr>
    </w:p>
    <w:p w14:paraId="1BCE1A49" w14:textId="77777777" w:rsidR="004810E9" w:rsidRDefault="004810E9" w:rsidP="004810E9">
      <w:pPr>
        <w:pStyle w:val="PL"/>
      </w:pPr>
      <w:r>
        <w:t xml:space="preserve">  /subscriptions:</w:t>
      </w:r>
    </w:p>
    <w:p w14:paraId="4CD33205" w14:textId="77777777" w:rsidR="004810E9" w:rsidRDefault="004810E9" w:rsidP="004810E9">
      <w:pPr>
        <w:pStyle w:val="PL"/>
      </w:pPr>
      <w:r>
        <w:t xml:space="preserve">    post:</w:t>
      </w:r>
    </w:p>
    <w:p w14:paraId="5D32B8F0" w14:textId="77777777" w:rsidR="004810E9" w:rsidRDefault="004810E9" w:rsidP="004810E9">
      <w:pPr>
        <w:pStyle w:val="PL"/>
      </w:pPr>
      <w:r>
        <w:t xml:space="preserve">      summary: subscribe to notifications</w:t>
      </w:r>
    </w:p>
    <w:p w14:paraId="7DEDC831" w14:textId="77777777" w:rsidR="004810E9" w:rsidRDefault="004810E9" w:rsidP="004810E9">
      <w:pPr>
        <w:pStyle w:val="PL"/>
      </w:pPr>
      <w:r>
        <w:t xml:space="preserve">      operationId: CreateIndividualSubcription</w:t>
      </w:r>
    </w:p>
    <w:p w14:paraId="26260D6B" w14:textId="77777777" w:rsidR="004810E9" w:rsidRDefault="004810E9" w:rsidP="004810E9">
      <w:pPr>
        <w:pStyle w:val="PL"/>
      </w:pPr>
      <w:r>
        <w:t xml:space="preserve">      tags:</w:t>
      </w:r>
    </w:p>
    <w:p w14:paraId="1CDD810A" w14:textId="77777777" w:rsidR="004810E9" w:rsidRDefault="004810E9" w:rsidP="004810E9">
      <w:pPr>
        <w:pStyle w:val="PL"/>
      </w:pPr>
      <w:r>
        <w:t xml:space="preserve">        - Subscriptions (Collection)</w:t>
      </w:r>
    </w:p>
    <w:p w14:paraId="78AC14D3" w14:textId="77777777" w:rsidR="004810E9" w:rsidRDefault="004810E9" w:rsidP="004810E9">
      <w:pPr>
        <w:pStyle w:val="PL"/>
      </w:pPr>
      <w:r>
        <w:t xml:space="preserve">      requestBody:</w:t>
      </w:r>
    </w:p>
    <w:p w14:paraId="7CA7EBB1" w14:textId="77777777" w:rsidR="004810E9" w:rsidRDefault="004810E9" w:rsidP="004810E9">
      <w:pPr>
        <w:pStyle w:val="PL"/>
      </w:pPr>
      <w:r>
        <w:t xml:space="preserve">        required: true</w:t>
      </w:r>
    </w:p>
    <w:p w14:paraId="5109EE0B" w14:textId="77777777" w:rsidR="004810E9" w:rsidRDefault="004810E9" w:rsidP="004810E9">
      <w:pPr>
        <w:pStyle w:val="PL"/>
      </w:pPr>
      <w:r>
        <w:t xml:space="preserve">        content:</w:t>
      </w:r>
    </w:p>
    <w:p w14:paraId="04FE08DF" w14:textId="77777777" w:rsidR="004810E9" w:rsidRDefault="004810E9" w:rsidP="004810E9">
      <w:pPr>
        <w:pStyle w:val="PL"/>
      </w:pPr>
      <w:r>
        <w:t xml:space="preserve">          application/json:</w:t>
      </w:r>
    </w:p>
    <w:p w14:paraId="20A70391" w14:textId="77777777" w:rsidR="004810E9" w:rsidRDefault="004810E9" w:rsidP="004810E9">
      <w:pPr>
        <w:pStyle w:val="PL"/>
      </w:pPr>
      <w:r>
        <w:t xml:space="preserve">            schema:</w:t>
      </w:r>
    </w:p>
    <w:p w14:paraId="4240A020" w14:textId="77777777" w:rsidR="004810E9" w:rsidRDefault="004810E9" w:rsidP="004810E9">
      <w:pPr>
        <w:pStyle w:val="PL"/>
      </w:pPr>
      <w:r>
        <w:t xml:space="preserve">              $ref: '#/components/schemas/NefEventExposureSubsc'</w:t>
      </w:r>
    </w:p>
    <w:p w14:paraId="444BCC48" w14:textId="77777777" w:rsidR="004810E9" w:rsidRDefault="004810E9" w:rsidP="004810E9">
      <w:pPr>
        <w:pStyle w:val="PL"/>
      </w:pPr>
      <w:r>
        <w:t xml:space="preserve">      responses:</w:t>
      </w:r>
    </w:p>
    <w:p w14:paraId="2AE8CC23" w14:textId="77777777" w:rsidR="004810E9" w:rsidRDefault="004810E9" w:rsidP="004810E9">
      <w:pPr>
        <w:pStyle w:val="PL"/>
      </w:pPr>
      <w:r>
        <w:t xml:space="preserve">        '201':</w:t>
      </w:r>
    </w:p>
    <w:p w14:paraId="3FEC165C" w14:textId="77777777" w:rsidR="004810E9" w:rsidRDefault="004810E9" w:rsidP="004810E9">
      <w:pPr>
        <w:pStyle w:val="PL"/>
      </w:pPr>
      <w:r>
        <w:t xml:space="preserve">          description: Success</w:t>
      </w:r>
    </w:p>
    <w:p w14:paraId="5F229160" w14:textId="77777777" w:rsidR="004810E9" w:rsidRDefault="004810E9" w:rsidP="004810E9">
      <w:pPr>
        <w:pStyle w:val="PL"/>
      </w:pPr>
      <w:r>
        <w:t xml:space="preserve">          content:</w:t>
      </w:r>
    </w:p>
    <w:p w14:paraId="4C2FF46E" w14:textId="77777777" w:rsidR="004810E9" w:rsidRDefault="004810E9" w:rsidP="004810E9">
      <w:pPr>
        <w:pStyle w:val="PL"/>
      </w:pPr>
      <w:r>
        <w:t xml:space="preserve">            application/json:</w:t>
      </w:r>
    </w:p>
    <w:p w14:paraId="66C0F0A8" w14:textId="77777777" w:rsidR="004810E9" w:rsidRDefault="004810E9" w:rsidP="004810E9">
      <w:pPr>
        <w:pStyle w:val="PL"/>
      </w:pPr>
      <w:r>
        <w:t xml:space="preserve">              schema:</w:t>
      </w:r>
    </w:p>
    <w:p w14:paraId="12DD4EED" w14:textId="77777777" w:rsidR="004810E9" w:rsidRDefault="004810E9" w:rsidP="004810E9">
      <w:pPr>
        <w:pStyle w:val="PL"/>
      </w:pPr>
      <w:r>
        <w:t xml:space="preserve">                $ref: '#/components/schemas/NefEventExposureSubsc'</w:t>
      </w:r>
    </w:p>
    <w:p w14:paraId="4F29912B" w14:textId="77777777" w:rsidR="004810E9" w:rsidRDefault="004810E9" w:rsidP="004810E9">
      <w:pPr>
        <w:pStyle w:val="PL"/>
      </w:pPr>
      <w:r>
        <w:t xml:space="preserve">          headers:</w:t>
      </w:r>
    </w:p>
    <w:p w14:paraId="08B30BDF" w14:textId="77777777" w:rsidR="004810E9" w:rsidRDefault="004810E9" w:rsidP="004810E9">
      <w:pPr>
        <w:pStyle w:val="PL"/>
      </w:pPr>
      <w:r>
        <w:t xml:space="preserve">            Location:</w:t>
      </w:r>
    </w:p>
    <w:p w14:paraId="57DB170B" w14:textId="77777777" w:rsidR="004810E9" w:rsidRDefault="004810E9" w:rsidP="004810E9">
      <w:pPr>
        <w:pStyle w:val="PL"/>
      </w:pPr>
      <w:r>
        <w:t xml:space="preserve">              description: </w:t>
      </w:r>
      <w:r>
        <w:rPr>
          <w:lang w:eastAsia="zh-CN"/>
        </w:rPr>
        <w:t>&gt;</w:t>
      </w:r>
    </w:p>
    <w:p w14:paraId="0B0FE135" w14:textId="77777777" w:rsidR="004810E9" w:rsidRDefault="004810E9" w:rsidP="004810E9">
      <w:pPr>
        <w:pStyle w:val="PL"/>
      </w:pPr>
      <w:r>
        <w:t xml:space="preserve">                Contains the URI of the newly created resource, according to the structure</w:t>
      </w:r>
    </w:p>
    <w:p w14:paraId="7B3F6A6B" w14:textId="77777777" w:rsidR="004810E9" w:rsidRDefault="004810E9" w:rsidP="004810E9">
      <w:pPr>
        <w:pStyle w:val="PL"/>
      </w:pPr>
      <w:r>
        <w:t xml:space="preserve">                {apiRoot}/nnef-eventexposure/&lt;apiVersion&gt;/subscriptions/{subscriptionId}</w:t>
      </w:r>
    </w:p>
    <w:p w14:paraId="4AE2859A" w14:textId="77777777" w:rsidR="004810E9" w:rsidRDefault="004810E9" w:rsidP="004810E9">
      <w:pPr>
        <w:pStyle w:val="PL"/>
      </w:pPr>
      <w:r>
        <w:t xml:space="preserve">              required: true</w:t>
      </w:r>
    </w:p>
    <w:p w14:paraId="6F2C532A" w14:textId="77777777" w:rsidR="004810E9" w:rsidRDefault="004810E9" w:rsidP="004810E9">
      <w:pPr>
        <w:pStyle w:val="PL"/>
      </w:pPr>
      <w:r>
        <w:t xml:space="preserve">              schema:</w:t>
      </w:r>
    </w:p>
    <w:p w14:paraId="127F5385" w14:textId="77777777" w:rsidR="004810E9" w:rsidRDefault="004810E9" w:rsidP="004810E9">
      <w:pPr>
        <w:pStyle w:val="PL"/>
      </w:pPr>
      <w:r>
        <w:t xml:space="preserve">                type: string</w:t>
      </w:r>
    </w:p>
    <w:p w14:paraId="39B3C01A" w14:textId="77777777" w:rsidR="004810E9" w:rsidRDefault="004810E9" w:rsidP="004810E9">
      <w:pPr>
        <w:pStyle w:val="PL"/>
      </w:pPr>
      <w:r>
        <w:t xml:space="preserve">        '400':</w:t>
      </w:r>
    </w:p>
    <w:p w14:paraId="3FDD746C" w14:textId="77777777" w:rsidR="004810E9" w:rsidRDefault="004810E9" w:rsidP="004810E9">
      <w:pPr>
        <w:pStyle w:val="PL"/>
      </w:pPr>
      <w:r>
        <w:t xml:space="preserve">          $ref: 'TS29571_CommonData.yaml#/components/responses/400'</w:t>
      </w:r>
    </w:p>
    <w:p w14:paraId="2DC817F2" w14:textId="77777777" w:rsidR="004810E9" w:rsidRDefault="004810E9" w:rsidP="004810E9">
      <w:pPr>
        <w:pStyle w:val="PL"/>
      </w:pPr>
      <w:r>
        <w:t xml:space="preserve">        '401':</w:t>
      </w:r>
    </w:p>
    <w:p w14:paraId="704B680B" w14:textId="77777777" w:rsidR="004810E9" w:rsidRDefault="004810E9" w:rsidP="004810E9">
      <w:pPr>
        <w:pStyle w:val="PL"/>
      </w:pPr>
      <w:r>
        <w:t xml:space="preserve">          $ref: 'TS29571_CommonData.yaml#/components/responses/401'</w:t>
      </w:r>
    </w:p>
    <w:p w14:paraId="17E352A1" w14:textId="77777777" w:rsidR="004810E9" w:rsidRDefault="004810E9" w:rsidP="004810E9">
      <w:pPr>
        <w:pStyle w:val="PL"/>
      </w:pPr>
      <w:r>
        <w:t xml:space="preserve">        '403':</w:t>
      </w:r>
    </w:p>
    <w:p w14:paraId="06E59BDF" w14:textId="77777777" w:rsidR="004810E9" w:rsidRDefault="004810E9" w:rsidP="004810E9">
      <w:pPr>
        <w:pStyle w:val="PL"/>
      </w:pPr>
      <w:r>
        <w:t xml:space="preserve">          $ref: 'TS29571_CommonData.yaml#/components/responses/403'</w:t>
      </w:r>
    </w:p>
    <w:p w14:paraId="31996206" w14:textId="77777777" w:rsidR="004810E9" w:rsidRDefault="004810E9" w:rsidP="004810E9">
      <w:pPr>
        <w:pStyle w:val="PL"/>
      </w:pPr>
      <w:r>
        <w:t xml:space="preserve">        '404':</w:t>
      </w:r>
    </w:p>
    <w:p w14:paraId="645259DE" w14:textId="77777777" w:rsidR="004810E9" w:rsidRDefault="004810E9" w:rsidP="004810E9">
      <w:pPr>
        <w:pStyle w:val="PL"/>
      </w:pPr>
      <w:r>
        <w:t xml:space="preserve">          $ref: 'TS29571_CommonData.yaml#/components/responses/404'</w:t>
      </w:r>
    </w:p>
    <w:p w14:paraId="464E83BF" w14:textId="77777777" w:rsidR="004810E9" w:rsidRDefault="004810E9" w:rsidP="004810E9">
      <w:pPr>
        <w:pStyle w:val="PL"/>
      </w:pPr>
      <w:r>
        <w:t xml:space="preserve">        '411':</w:t>
      </w:r>
    </w:p>
    <w:p w14:paraId="4D211805" w14:textId="77777777" w:rsidR="004810E9" w:rsidRDefault="004810E9" w:rsidP="004810E9">
      <w:pPr>
        <w:pStyle w:val="PL"/>
      </w:pPr>
      <w:r>
        <w:t xml:space="preserve">          $ref: 'TS29571_CommonData.yaml#/components/responses/411'</w:t>
      </w:r>
    </w:p>
    <w:p w14:paraId="09A3454C" w14:textId="77777777" w:rsidR="004810E9" w:rsidRDefault="004810E9" w:rsidP="004810E9">
      <w:pPr>
        <w:pStyle w:val="PL"/>
      </w:pPr>
      <w:r>
        <w:t xml:space="preserve">        '413':</w:t>
      </w:r>
    </w:p>
    <w:p w14:paraId="57A6210A" w14:textId="77777777" w:rsidR="004810E9" w:rsidRDefault="004810E9" w:rsidP="004810E9">
      <w:pPr>
        <w:pStyle w:val="PL"/>
      </w:pPr>
      <w:r>
        <w:t xml:space="preserve">          $ref: 'TS29571_CommonData.yaml#/components/responses/413'</w:t>
      </w:r>
    </w:p>
    <w:p w14:paraId="1B4E71D3" w14:textId="77777777" w:rsidR="004810E9" w:rsidRDefault="004810E9" w:rsidP="004810E9">
      <w:pPr>
        <w:pStyle w:val="PL"/>
      </w:pPr>
      <w:r>
        <w:t xml:space="preserve">        '415':</w:t>
      </w:r>
    </w:p>
    <w:p w14:paraId="2B71626D" w14:textId="77777777" w:rsidR="004810E9" w:rsidRDefault="004810E9" w:rsidP="004810E9">
      <w:pPr>
        <w:pStyle w:val="PL"/>
      </w:pPr>
      <w:r>
        <w:t xml:space="preserve">          $ref: 'TS29571_CommonData.yaml#/components/responses/415'</w:t>
      </w:r>
    </w:p>
    <w:p w14:paraId="37D9C0F8" w14:textId="77777777" w:rsidR="004810E9" w:rsidRDefault="004810E9" w:rsidP="004810E9">
      <w:pPr>
        <w:pStyle w:val="PL"/>
      </w:pPr>
      <w:r>
        <w:t xml:space="preserve">        '429':</w:t>
      </w:r>
    </w:p>
    <w:p w14:paraId="37CCCDF9" w14:textId="77777777" w:rsidR="004810E9" w:rsidRDefault="004810E9" w:rsidP="004810E9">
      <w:pPr>
        <w:pStyle w:val="PL"/>
      </w:pPr>
      <w:r>
        <w:t xml:space="preserve">          $ref: 'TS29571_CommonData.yaml#/components/responses/429'</w:t>
      </w:r>
    </w:p>
    <w:p w14:paraId="4706A82B" w14:textId="77777777" w:rsidR="004810E9" w:rsidRDefault="004810E9" w:rsidP="004810E9">
      <w:pPr>
        <w:pStyle w:val="PL"/>
      </w:pPr>
      <w:r>
        <w:t xml:space="preserve">        '500':</w:t>
      </w:r>
    </w:p>
    <w:p w14:paraId="656E43E0" w14:textId="77777777" w:rsidR="004810E9" w:rsidRDefault="004810E9" w:rsidP="004810E9">
      <w:pPr>
        <w:pStyle w:val="PL"/>
      </w:pPr>
      <w:r>
        <w:t xml:space="preserve">          $ref: 'TS29571_CommonData.yaml#/components/responses/500'</w:t>
      </w:r>
    </w:p>
    <w:p w14:paraId="522EC270" w14:textId="77777777" w:rsidR="004810E9" w:rsidRDefault="004810E9" w:rsidP="004810E9">
      <w:pPr>
        <w:pStyle w:val="PL"/>
      </w:pPr>
      <w:r>
        <w:t xml:space="preserve">        '502':</w:t>
      </w:r>
    </w:p>
    <w:p w14:paraId="66E62943" w14:textId="77777777" w:rsidR="004810E9" w:rsidRPr="00E864FC" w:rsidRDefault="004810E9" w:rsidP="004810E9">
      <w:pPr>
        <w:pStyle w:val="PL"/>
      </w:pPr>
      <w:r>
        <w:t xml:space="preserve">          $ref: 'TS29571_CommonData.yaml#/components/responses/502'</w:t>
      </w:r>
    </w:p>
    <w:p w14:paraId="26C9E2BB" w14:textId="77777777" w:rsidR="004810E9" w:rsidRDefault="004810E9" w:rsidP="004810E9">
      <w:pPr>
        <w:pStyle w:val="PL"/>
      </w:pPr>
      <w:r>
        <w:t xml:space="preserve">        '503':</w:t>
      </w:r>
    </w:p>
    <w:p w14:paraId="2A0BEF49" w14:textId="77777777" w:rsidR="004810E9" w:rsidRDefault="004810E9" w:rsidP="004810E9">
      <w:pPr>
        <w:pStyle w:val="PL"/>
      </w:pPr>
      <w:r>
        <w:t xml:space="preserve">          $ref: 'TS29571_CommonData.yaml#/components/responses/503'</w:t>
      </w:r>
    </w:p>
    <w:p w14:paraId="26E784B6" w14:textId="77777777" w:rsidR="004810E9" w:rsidRDefault="004810E9" w:rsidP="004810E9">
      <w:pPr>
        <w:pStyle w:val="PL"/>
      </w:pPr>
      <w:r>
        <w:t xml:space="preserve">        default:</w:t>
      </w:r>
    </w:p>
    <w:p w14:paraId="1ADAEEA5" w14:textId="77777777" w:rsidR="004810E9" w:rsidRDefault="004810E9" w:rsidP="004810E9">
      <w:pPr>
        <w:pStyle w:val="PL"/>
      </w:pPr>
      <w:r>
        <w:t xml:space="preserve">          $ref: 'TS29571_CommonData.yaml#/components/responses/default'</w:t>
      </w:r>
    </w:p>
    <w:p w14:paraId="5C01F014" w14:textId="77777777" w:rsidR="004810E9" w:rsidRDefault="004810E9" w:rsidP="004810E9">
      <w:pPr>
        <w:pStyle w:val="PL"/>
      </w:pPr>
      <w:r>
        <w:t xml:space="preserve">      callbacks:</w:t>
      </w:r>
    </w:p>
    <w:p w14:paraId="51641BB0" w14:textId="77777777" w:rsidR="004810E9" w:rsidRDefault="004810E9" w:rsidP="004810E9">
      <w:pPr>
        <w:pStyle w:val="PL"/>
      </w:pPr>
      <w:r>
        <w:t xml:space="preserve">        myNotification:</w:t>
      </w:r>
    </w:p>
    <w:p w14:paraId="08870269" w14:textId="77777777" w:rsidR="004810E9" w:rsidRDefault="004810E9" w:rsidP="004810E9">
      <w:pPr>
        <w:pStyle w:val="PL"/>
      </w:pPr>
      <w:r>
        <w:t xml:space="preserve">          '{$request.body#/notifUri}': </w:t>
      </w:r>
    </w:p>
    <w:p w14:paraId="3E7436F5" w14:textId="77777777" w:rsidR="004810E9" w:rsidRDefault="004810E9" w:rsidP="004810E9">
      <w:pPr>
        <w:pStyle w:val="PL"/>
      </w:pPr>
      <w:r>
        <w:t xml:space="preserve">            post:</w:t>
      </w:r>
    </w:p>
    <w:p w14:paraId="0B6D336B" w14:textId="77777777" w:rsidR="004810E9" w:rsidRDefault="004810E9" w:rsidP="004810E9">
      <w:pPr>
        <w:pStyle w:val="PL"/>
      </w:pPr>
      <w:r>
        <w:t xml:space="preserve">              requestBody:</w:t>
      </w:r>
    </w:p>
    <w:p w14:paraId="775A3E40" w14:textId="77777777" w:rsidR="004810E9" w:rsidRDefault="004810E9" w:rsidP="004810E9">
      <w:pPr>
        <w:pStyle w:val="PL"/>
      </w:pPr>
      <w:r>
        <w:t xml:space="preserve">                required: true</w:t>
      </w:r>
    </w:p>
    <w:p w14:paraId="5C1307CC" w14:textId="77777777" w:rsidR="004810E9" w:rsidRDefault="004810E9" w:rsidP="004810E9">
      <w:pPr>
        <w:pStyle w:val="PL"/>
      </w:pPr>
      <w:r>
        <w:t xml:space="preserve">                content:</w:t>
      </w:r>
    </w:p>
    <w:p w14:paraId="611F0256" w14:textId="77777777" w:rsidR="004810E9" w:rsidRDefault="004810E9" w:rsidP="004810E9">
      <w:pPr>
        <w:pStyle w:val="PL"/>
      </w:pPr>
      <w:r>
        <w:t xml:space="preserve">                  application/json:</w:t>
      </w:r>
    </w:p>
    <w:p w14:paraId="7DA9864A" w14:textId="77777777" w:rsidR="004810E9" w:rsidRDefault="004810E9" w:rsidP="004810E9">
      <w:pPr>
        <w:pStyle w:val="PL"/>
      </w:pPr>
      <w:r>
        <w:t xml:space="preserve">                    schema:</w:t>
      </w:r>
    </w:p>
    <w:p w14:paraId="6B91B80C" w14:textId="77777777" w:rsidR="004810E9" w:rsidRDefault="004810E9" w:rsidP="004810E9">
      <w:pPr>
        <w:pStyle w:val="PL"/>
      </w:pPr>
      <w:r>
        <w:t xml:space="preserve">                      $ref: '#/components/schemas/NefEventExposureNotif'</w:t>
      </w:r>
    </w:p>
    <w:p w14:paraId="504E853E" w14:textId="77777777" w:rsidR="004810E9" w:rsidRDefault="004810E9" w:rsidP="004810E9">
      <w:pPr>
        <w:pStyle w:val="PL"/>
      </w:pPr>
      <w:r>
        <w:t xml:space="preserve">              responses:</w:t>
      </w:r>
    </w:p>
    <w:p w14:paraId="6F5A701D" w14:textId="77777777" w:rsidR="004810E9" w:rsidRDefault="004810E9" w:rsidP="004810E9">
      <w:pPr>
        <w:pStyle w:val="PL"/>
      </w:pPr>
      <w:r>
        <w:t xml:space="preserve">                '204':</w:t>
      </w:r>
    </w:p>
    <w:p w14:paraId="7B8C0B82" w14:textId="77777777" w:rsidR="004810E9" w:rsidRDefault="004810E9" w:rsidP="004810E9">
      <w:pPr>
        <w:pStyle w:val="PL"/>
      </w:pPr>
      <w:r>
        <w:t xml:space="preserve">                  description: No Content, Notification was succesfull</w:t>
      </w:r>
    </w:p>
    <w:p w14:paraId="46A2678C" w14:textId="77777777" w:rsidR="004810E9" w:rsidRDefault="004810E9" w:rsidP="004810E9">
      <w:pPr>
        <w:pStyle w:val="PL"/>
      </w:pPr>
      <w:r>
        <w:t xml:space="preserve">                '307':</w:t>
      </w:r>
    </w:p>
    <w:p w14:paraId="5F6B404C" w14:textId="77777777" w:rsidR="004810E9" w:rsidRDefault="004810E9" w:rsidP="004810E9">
      <w:pPr>
        <w:pStyle w:val="PL"/>
      </w:pPr>
      <w:r>
        <w:t xml:space="preserve">                  </w:t>
      </w:r>
      <w:r>
        <w:rPr>
          <w:lang w:val="en-US"/>
        </w:rPr>
        <w:t xml:space="preserve">$ref: </w:t>
      </w:r>
      <w:r>
        <w:t>'TS29571_CommonData.yaml#/components/responses/307'</w:t>
      </w:r>
    </w:p>
    <w:p w14:paraId="308E86AA" w14:textId="77777777" w:rsidR="004810E9" w:rsidRDefault="004810E9" w:rsidP="004810E9">
      <w:pPr>
        <w:pStyle w:val="PL"/>
      </w:pPr>
      <w:r>
        <w:t xml:space="preserve">                '308':</w:t>
      </w:r>
    </w:p>
    <w:p w14:paraId="66D1068A" w14:textId="77777777" w:rsidR="004810E9" w:rsidRDefault="004810E9" w:rsidP="004810E9">
      <w:pPr>
        <w:pStyle w:val="PL"/>
      </w:pPr>
      <w:r>
        <w:t xml:space="preserve">                  </w:t>
      </w:r>
      <w:r>
        <w:rPr>
          <w:lang w:val="en-US"/>
        </w:rPr>
        <w:t xml:space="preserve">$ref: </w:t>
      </w:r>
      <w:r>
        <w:t>'TS29571_CommonData.yaml#/components/responses/308'</w:t>
      </w:r>
    </w:p>
    <w:p w14:paraId="7BF4D3B7" w14:textId="77777777" w:rsidR="004810E9" w:rsidRDefault="004810E9" w:rsidP="004810E9">
      <w:pPr>
        <w:pStyle w:val="PL"/>
      </w:pPr>
      <w:r>
        <w:t xml:space="preserve">                '400':</w:t>
      </w:r>
    </w:p>
    <w:p w14:paraId="7A6B0FC9" w14:textId="77777777" w:rsidR="004810E9" w:rsidRDefault="004810E9" w:rsidP="004810E9">
      <w:pPr>
        <w:pStyle w:val="PL"/>
      </w:pPr>
      <w:r>
        <w:t xml:space="preserve">                  $ref: 'TS29571_CommonData.yaml#/components/responses/400'</w:t>
      </w:r>
    </w:p>
    <w:p w14:paraId="7849790B" w14:textId="77777777" w:rsidR="004810E9" w:rsidRDefault="004810E9" w:rsidP="004810E9">
      <w:pPr>
        <w:pStyle w:val="PL"/>
      </w:pPr>
      <w:r>
        <w:t xml:space="preserve">                '401':</w:t>
      </w:r>
    </w:p>
    <w:p w14:paraId="35B591E9" w14:textId="77777777" w:rsidR="004810E9" w:rsidRDefault="004810E9" w:rsidP="004810E9">
      <w:pPr>
        <w:pStyle w:val="PL"/>
      </w:pPr>
      <w:r>
        <w:t xml:space="preserve">                  $ref: 'TS29571_CommonData.yaml#/components/responses/401'</w:t>
      </w:r>
    </w:p>
    <w:p w14:paraId="11AB5550" w14:textId="77777777" w:rsidR="004810E9" w:rsidRDefault="004810E9" w:rsidP="004810E9">
      <w:pPr>
        <w:pStyle w:val="PL"/>
      </w:pPr>
      <w:r>
        <w:t xml:space="preserve">                '403':</w:t>
      </w:r>
    </w:p>
    <w:p w14:paraId="74F4A458" w14:textId="77777777" w:rsidR="004810E9" w:rsidRDefault="004810E9" w:rsidP="004810E9">
      <w:pPr>
        <w:pStyle w:val="PL"/>
      </w:pPr>
      <w:r>
        <w:t xml:space="preserve">                  $ref: 'TS29571_CommonData.yaml#/components/responses/403'</w:t>
      </w:r>
    </w:p>
    <w:p w14:paraId="6851AC57" w14:textId="77777777" w:rsidR="004810E9" w:rsidRDefault="004810E9" w:rsidP="004810E9">
      <w:pPr>
        <w:pStyle w:val="PL"/>
      </w:pPr>
      <w:r>
        <w:t xml:space="preserve">                '404':</w:t>
      </w:r>
    </w:p>
    <w:p w14:paraId="204D86DC" w14:textId="77777777" w:rsidR="004810E9" w:rsidRDefault="004810E9" w:rsidP="004810E9">
      <w:pPr>
        <w:pStyle w:val="PL"/>
      </w:pPr>
      <w:r>
        <w:t xml:space="preserve">                  $ref: 'TS29571_CommonData.yaml#/components/responses/404'</w:t>
      </w:r>
    </w:p>
    <w:p w14:paraId="593B660F" w14:textId="77777777" w:rsidR="004810E9" w:rsidRDefault="004810E9" w:rsidP="004810E9">
      <w:pPr>
        <w:pStyle w:val="PL"/>
      </w:pPr>
      <w:r>
        <w:t xml:space="preserve">                '411':</w:t>
      </w:r>
    </w:p>
    <w:p w14:paraId="56C739DF" w14:textId="77777777" w:rsidR="004810E9" w:rsidRDefault="004810E9" w:rsidP="004810E9">
      <w:pPr>
        <w:pStyle w:val="PL"/>
      </w:pPr>
      <w:r>
        <w:t xml:space="preserve">                  $ref: 'TS29571_CommonData.yaml#/components/responses/411'</w:t>
      </w:r>
    </w:p>
    <w:p w14:paraId="3403F37C" w14:textId="77777777" w:rsidR="004810E9" w:rsidRDefault="004810E9" w:rsidP="004810E9">
      <w:pPr>
        <w:pStyle w:val="PL"/>
      </w:pPr>
      <w:r>
        <w:t xml:space="preserve">                '413':</w:t>
      </w:r>
    </w:p>
    <w:p w14:paraId="16A09CDD" w14:textId="77777777" w:rsidR="004810E9" w:rsidRDefault="004810E9" w:rsidP="004810E9">
      <w:pPr>
        <w:pStyle w:val="PL"/>
      </w:pPr>
      <w:r>
        <w:t xml:space="preserve">                  $ref: 'TS29571_CommonData.yaml#/components/responses/413'</w:t>
      </w:r>
    </w:p>
    <w:p w14:paraId="2AAE8255" w14:textId="77777777" w:rsidR="004810E9" w:rsidRDefault="004810E9" w:rsidP="004810E9">
      <w:pPr>
        <w:pStyle w:val="PL"/>
      </w:pPr>
      <w:r>
        <w:t xml:space="preserve">                '415':</w:t>
      </w:r>
    </w:p>
    <w:p w14:paraId="03CACBA0" w14:textId="77777777" w:rsidR="004810E9" w:rsidRDefault="004810E9" w:rsidP="004810E9">
      <w:pPr>
        <w:pStyle w:val="PL"/>
      </w:pPr>
      <w:r>
        <w:t xml:space="preserve">                  $ref: 'TS29571_CommonData.yaml#/components/responses/415'</w:t>
      </w:r>
    </w:p>
    <w:p w14:paraId="15F27D50" w14:textId="77777777" w:rsidR="004810E9" w:rsidRDefault="004810E9" w:rsidP="004810E9">
      <w:pPr>
        <w:pStyle w:val="PL"/>
      </w:pPr>
      <w:r>
        <w:t xml:space="preserve">                '429':</w:t>
      </w:r>
    </w:p>
    <w:p w14:paraId="12BE24C8" w14:textId="77777777" w:rsidR="004810E9" w:rsidRDefault="004810E9" w:rsidP="004810E9">
      <w:pPr>
        <w:pStyle w:val="PL"/>
      </w:pPr>
      <w:r>
        <w:t xml:space="preserve">                  $ref: 'TS29571_CommonData.yaml#/components/responses/429'</w:t>
      </w:r>
    </w:p>
    <w:p w14:paraId="2395C168" w14:textId="77777777" w:rsidR="004810E9" w:rsidRDefault="004810E9" w:rsidP="004810E9">
      <w:pPr>
        <w:pStyle w:val="PL"/>
      </w:pPr>
      <w:r>
        <w:t xml:space="preserve">                '500':</w:t>
      </w:r>
    </w:p>
    <w:p w14:paraId="432987D3" w14:textId="77777777" w:rsidR="004810E9" w:rsidRDefault="004810E9" w:rsidP="004810E9">
      <w:pPr>
        <w:pStyle w:val="PL"/>
      </w:pPr>
      <w:r>
        <w:t xml:space="preserve">                  $ref: 'TS29571_CommonData.yaml#/components/responses/500'</w:t>
      </w:r>
    </w:p>
    <w:p w14:paraId="2B4C89B6" w14:textId="77777777" w:rsidR="004810E9" w:rsidRDefault="004810E9" w:rsidP="004810E9">
      <w:pPr>
        <w:pStyle w:val="PL"/>
      </w:pPr>
      <w:r>
        <w:t xml:space="preserve">                '502':</w:t>
      </w:r>
    </w:p>
    <w:p w14:paraId="324BDFB6" w14:textId="77777777" w:rsidR="004810E9" w:rsidRPr="00E864FC" w:rsidRDefault="004810E9" w:rsidP="004810E9">
      <w:pPr>
        <w:pStyle w:val="PL"/>
      </w:pPr>
      <w:r>
        <w:t xml:space="preserve">                  $ref: 'TS29571_CommonData.yaml#/components/responses/502'</w:t>
      </w:r>
    </w:p>
    <w:p w14:paraId="23D225BB" w14:textId="77777777" w:rsidR="004810E9" w:rsidRDefault="004810E9" w:rsidP="004810E9">
      <w:pPr>
        <w:pStyle w:val="PL"/>
      </w:pPr>
      <w:r>
        <w:t xml:space="preserve">                '503':</w:t>
      </w:r>
    </w:p>
    <w:p w14:paraId="4FFE3DE4" w14:textId="77777777" w:rsidR="004810E9" w:rsidRDefault="004810E9" w:rsidP="004810E9">
      <w:pPr>
        <w:pStyle w:val="PL"/>
      </w:pPr>
      <w:r>
        <w:t xml:space="preserve">                  $ref: 'TS29571_CommonData.yaml#/components/responses/503'</w:t>
      </w:r>
    </w:p>
    <w:p w14:paraId="67992E31" w14:textId="77777777" w:rsidR="004810E9" w:rsidRDefault="004810E9" w:rsidP="004810E9">
      <w:pPr>
        <w:pStyle w:val="PL"/>
      </w:pPr>
      <w:r>
        <w:t xml:space="preserve">                default:</w:t>
      </w:r>
    </w:p>
    <w:p w14:paraId="7A8DE9E2" w14:textId="77777777" w:rsidR="004810E9" w:rsidRDefault="004810E9" w:rsidP="004810E9">
      <w:pPr>
        <w:pStyle w:val="PL"/>
      </w:pPr>
      <w:r>
        <w:t xml:space="preserve">                  $ref: 'TS29571_CommonData.yaml#/components/responses/default'</w:t>
      </w:r>
    </w:p>
    <w:p w14:paraId="31528C5F" w14:textId="77777777" w:rsidR="004810E9" w:rsidRDefault="004810E9" w:rsidP="004810E9">
      <w:pPr>
        <w:pStyle w:val="PL"/>
      </w:pPr>
      <w:r>
        <w:t xml:space="preserve">  /subscriptions/{subscriptionId}:</w:t>
      </w:r>
    </w:p>
    <w:p w14:paraId="46DFE95C" w14:textId="77777777" w:rsidR="004810E9" w:rsidRDefault="004810E9" w:rsidP="004810E9">
      <w:pPr>
        <w:pStyle w:val="PL"/>
      </w:pPr>
      <w:r>
        <w:t xml:space="preserve">    get:</w:t>
      </w:r>
    </w:p>
    <w:p w14:paraId="170847E4" w14:textId="77777777" w:rsidR="004810E9" w:rsidRDefault="004810E9" w:rsidP="004810E9">
      <w:pPr>
        <w:pStyle w:val="PL"/>
      </w:pPr>
      <w:r>
        <w:t xml:space="preserve">      summary: retrieve subscription</w:t>
      </w:r>
    </w:p>
    <w:p w14:paraId="33BAA4A9" w14:textId="77777777" w:rsidR="004810E9" w:rsidRDefault="004810E9" w:rsidP="004810E9">
      <w:pPr>
        <w:pStyle w:val="PL"/>
      </w:pPr>
      <w:r>
        <w:t xml:space="preserve">      operationId: GetIndividualSubcription</w:t>
      </w:r>
    </w:p>
    <w:p w14:paraId="1A4BAF07" w14:textId="77777777" w:rsidR="004810E9" w:rsidRDefault="004810E9" w:rsidP="004810E9">
      <w:pPr>
        <w:pStyle w:val="PL"/>
      </w:pPr>
      <w:r>
        <w:t xml:space="preserve">      tags:</w:t>
      </w:r>
    </w:p>
    <w:p w14:paraId="64866BE5" w14:textId="77777777" w:rsidR="004810E9" w:rsidRDefault="004810E9" w:rsidP="004810E9">
      <w:pPr>
        <w:pStyle w:val="PL"/>
      </w:pPr>
      <w:r>
        <w:t xml:space="preserve">        - IndividualSubscription (Document)</w:t>
      </w:r>
    </w:p>
    <w:p w14:paraId="13E60D8E" w14:textId="77777777" w:rsidR="004810E9" w:rsidRDefault="004810E9" w:rsidP="004810E9">
      <w:pPr>
        <w:pStyle w:val="PL"/>
      </w:pPr>
      <w:r>
        <w:t xml:space="preserve">      parameters:</w:t>
      </w:r>
    </w:p>
    <w:p w14:paraId="7BA2C07F" w14:textId="77777777" w:rsidR="004810E9" w:rsidRDefault="004810E9" w:rsidP="004810E9">
      <w:pPr>
        <w:pStyle w:val="PL"/>
      </w:pPr>
      <w:r>
        <w:t xml:space="preserve">        - name: subscriptionId</w:t>
      </w:r>
    </w:p>
    <w:p w14:paraId="2DBFC605" w14:textId="77777777" w:rsidR="004810E9" w:rsidRDefault="004810E9" w:rsidP="004810E9">
      <w:pPr>
        <w:pStyle w:val="PL"/>
      </w:pPr>
      <w:r>
        <w:t xml:space="preserve">          in: path</w:t>
      </w:r>
    </w:p>
    <w:p w14:paraId="311C674A" w14:textId="77777777" w:rsidR="004810E9" w:rsidRDefault="004810E9" w:rsidP="004810E9">
      <w:pPr>
        <w:pStyle w:val="PL"/>
      </w:pPr>
      <w:r>
        <w:t xml:space="preserve">          description: Event Subscription ID</w:t>
      </w:r>
    </w:p>
    <w:p w14:paraId="29B34193" w14:textId="77777777" w:rsidR="004810E9" w:rsidRDefault="004810E9" w:rsidP="004810E9">
      <w:pPr>
        <w:pStyle w:val="PL"/>
      </w:pPr>
      <w:r>
        <w:t xml:space="preserve">          required: true</w:t>
      </w:r>
    </w:p>
    <w:p w14:paraId="5CE76703" w14:textId="77777777" w:rsidR="004810E9" w:rsidRDefault="004810E9" w:rsidP="004810E9">
      <w:pPr>
        <w:pStyle w:val="PL"/>
      </w:pPr>
      <w:r>
        <w:t xml:space="preserve">          schema:</w:t>
      </w:r>
    </w:p>
    <w:p w14:paraId="3467CA4A" w14:textId="77777777" w:rsidR="004810E9" w:rsidRDefault="004810E9" w:rsidP="004810E9">
      <w:pPr>
        <w:pStyle w:val="PL"/>
      </w:pPr>
      <w:r>
        <w:t xml:space="preserve">            type: string</w:t>
      </w:r>
    </w:p>
    <w:p w14:paraId="0CC83774" w14:textId="77777777" w:rsidR="004810E9" w:rsidRDefault="004810E9" w:rsidP="004810E9">
      <w:pPr>
        <w:pStyle w:val="PL"/>
        <w:rPr>
          <w:lang w:val="en-US" w:eastAsia="es-ES"/>
        </w:rPr>
      </w:pPr>
      <w:r>
        <w:rPr>
          <w:lang w:val="en-US" w:eastAsia="es-ES"/>
        </w:rPr>
        <w:t xml:space="preserve">        - name: </w:t>
      </w:r>
      <w:r>
        <w:t>supp-feat</w:t>
      </w:r>
    </w:p>
    <w:p w14:paraId="780403F3" w14:textId="77777777" w:rsidR="004810E9" w:rsidRDefault="004810E9" w:rsidP="004810E9">
      <w:pPr>
        <w:pStyle w:val="PL"/>
        <w:rPr>
          <w:lang w:val="en-US" w:eastAsia="es-ES"/>
        </w:rPr>
      </w:pPr>
      <w:r>
        <w:rPr>
          <w:lang w:val="en-US" w:eastAsia="es-ES"/>
        </w:rPr>
        <w:t xml:space="preserve">          in: query</w:t>
      </w:r>
    </w:p>
    <w:p w14:paraId="4D1884ED" w14:textId="77777777" w:rsidR="004810E9" w:rsidRDefault="004810E9" w:rsidP="004810E9">
      <w:pPr>
        <w:pStyle w:val="PL"/>
        <w:rPr>
          <w:lang w:val="en-US" w:eastAsia="es-ES"/>
        </w:rPr>
      </w:pPr>
      <w:r>
        <w:rPr>
          <w:lang w:val="en-US" w:eastAsia="es-ES"/>
        </w:rPr>
        <w:t xml:space="preserve">          description: Features supported by the NF service consumer</w:t>
      </w:r>
    </w:p>
    <w:p w14:paraId="40B0577B" w14:textId="77777777" w:rsidR="004810E9" w:rsidRDefault="004810E9" w:rsidP="004810E9">
      <w:pPr>
        <w:pStyle w:val="PL"/>
        <w:rPr>
          <w:lang w:val="en-US" w:eastAsia="es-ES"/>
        </w:rPr>
      </w:pPr>
      <w:r>
        <w:rPr>
          <w:lang w:val="en-US" w:eastAsia="es-ES"/>
        </w:rPr>
        <w:t xml:space="preserve">          required: </w:t>
      </w:r>
      <w:r>
        <w:t>false</w:t>
      </w:r>
    </w:p>
    <w:p w14:paraId="4818EC4A" w14:textId="77777777" w:rsidR="004810E9" w:rsidRDefault="004810E9" w:rsidP="004810E9">
      <w:pPr>
        <w:pStyle w:val="PL"/>
        <w:rPr>
          <w:lang w:val="en-US" w:eastAsia="es-ES"/>
        </w:rPr>
      </w:pPr>
      <w:r>
        <w:rPr>
          <w:lang w:val="en-US" w:eastAsia="es-ES"/>
        </w:rPr>
        <w:t xml:space="preserve">          schema:</w:t>
      </w:r>
    </w:p>
    <w:p w14:paraId="7F2DAE38" w14:textId="77777777" w:rsidR="004810E9" w:rsidRDefault="004810E9" w:rsidP="004810E9">
      <w:pPr>
        <w:pStyle w:val="PL"/>
      </w:pPr>
      <w:r>
        <w:t xml:space="preserve">            $ref: 'TS29571_CommonData.yaml#/components/schemas/SupportedFeatures'</w:t>
      </w:r>
    </w:p>
    <w:p w14:paraId="1681844C" w14:textId="77777777" w:rsidR="004810E9" w:rsidRDefault="004810E9" w:rsidP="004810E9">
      <w:pPr>
        <w:pStyle w:val="PL"/>
      </w:pPr>
      <w:r>
        <w:t xml:space="preserve">      responses:</w:t>
      </w:r>
    </w:p>
    <w:p w14:paraId="01BD0518" w14:textId="77777777" w:rsidR="004810E9" w:rsidRDefault="004810E9" w:rsidP="004810E9">
      <w:pPr>
        <w:pStyle w:val="PL"/>
      </w:pPr>
      <w:r>
        <w:t xml:space="preserve">        '200':</w:t>
      </w:r>
    </w:p>
    <w:p w14:paraId="4B792702" w14:textId="77777777" w:rsidR="004810E9" w:rsidRDefault="004810E9" w:rsidP="004810E9">
      <w:pPr>
        <w:pStyle w:val="PL"/>
      </w:pPr>
      <w:r>
        <w:t xml:space="preserve">          description: OK. Resource representation is returned</w:t>
      </w:r>
    </w:p>
    <w:p w14:paraId="01DA67E7" w14:textId="77777777" w:rsidR="004810E9" w:rsidRDefault="004810E9" w:rsidP="004810E9">
      <w:pPr>
        <w:pStyle w:val="PL"/>
      </w:pPr>
      <w:r>
        <w:t xml:space="preserve">          content:</w:t>
      </w:r>
    </w:p>
    <w:p w14:paraId="32D0A9D0" w14:textId="77777777" w:rsidR="004810E9" w:rsidRDefault="004810E9" w:rsidP="004810E9">
      <w:pPr>
        <w:pStyle w:val="PL"/>
      </w:pPr>
      <w:r>
        <w:t xml:space="preserve">            application/json:</w:t>
      </w:r>
    </w:p>
    <w:p w14:paraId="0A0F6071" w14:textId="77777777" w:rsidR="004810E9" w:rsidRDefault="004810E9" w:rsidP="004810E9">
      <w:pPr>
        <w:pStyle w:val="PL"/>
      </w:pPr>
      <w:r>
        <w:t xml:space="preserve">              schema:</w:t>
      </w:r>
    </w:p>
    <w:p w14:paraId="0AF38B4C" w14:textId="77777777" w:rsidR="004810E9" w:rsidRDefault="004810E9" w:rsidP="004810E9">
      <w:pPr>
        <w:pStyle w:val="PL"/>
      </w:pPr>
      <w:r>
        <w:t xml:space="preserve">                $ref: '#/components/schemas/NefEventExposureSubsc'</w:t>
      </w:r>
    </w:p>
    <w:p w14:paraId="3C339796" w14:textId="77777777" w:rsidR="004810E9" w:rsidRDefault="004810E9" w:rsidP="004810E9">
      <w:pPr>
        <w:pStyle w:val="PL"/>
      </w:pPr>
      <w:r>
        <w:t xml:space="preserve">        '307':</w:t>
      </w:r>
    </w:p>
    <w:p w14:paraId="224B1914" w14:textId="77777777" w:rsidR="004810E9" w:rsidRDefault="004810E9" w:rsidP="004810E9">
      <w:pPr>
        <w:pStyle w:val="PL"/>
      </w:pPr>
      <w:r>
        <w:t xml:space="preserve">          </w:t>
      </w:r>
      <w:r>
        <w:rPr>
          <w:lang w:val="en-US"/>
        </w:rPr>
        <w:t xml:space="preserve">$ref: </w:t>
      </w:r>
      <w:r>
        <w:t>'TS29571_CommonData.yaml#/components/responses/307'</w:t>
      </w:r>
    </w:p>
    <w:p w14:paraId="360DE7F6" w14:textId="77777777" w:rsidR="004810E9" w:rsidRDefault="004810E9" w:rsidP="004810E9">
      <w:pPr>
        <w:pStyle w:val="PL"/>
      </w:pPr>
      <w:r>
        <w:t xml:space="preserve">        '308':</w:t>
      </w:r>
    </w:p>
    <w:p w14:paraId="4E889E16" w14:textId="77777777" w:rsidR="004810E9" w:rsidRDefault="004810E9" w:rsidP="004810E9">
      <w:pPr>
        <w:pStyle w:val="PL"/>
      </w:pPr>
      <w:r>
        <w:t xml:space="preserve">          </w:t>
      </w:r>
      <w:r>
        <w:rPr>
          <w:lang w:val="en-US"/>
        </w:rPr>
        <w:t xml:space="preserve">$ref: </w:t>
      </w:r>
      <w:r>
        <w:t>'TS29571_CommonData.yaml#/components/responses/308'</w:t>
      </w:r>
    </w:p>
    <w:p w14:paraId="6A258409" w14:textId="77777777" w:rsidR="004810E9" w:rsidRDefault="004810E9" w:rsidP="004810E9">
      <w:pPr>
        <w:pStyle w:val="PL"/>
      </w:pPr>
      <w:r>
        <w:t xml:space="preserve">        '400':</w:t>
      </w:r>
    </w:p>
    <w:p w14:paraId="3C474980" w14:textId="77777777" w:rsidR="004810E9" w:rsidRDefault="004810E9" w:rsidP="004810E9">
      <w:pPr>
        <w:pStyle w:val="PL"/>
      </w:pPr>
      <w:r>
        <w:t xml:space="preserve">          $ref: 'TS29571_CommonData.yaml#/components/responses/400'</w:t>
      </w:r>
    </w:p>
    <w:p w14:paraId="15DB937C" w14:textId="77777777" w:rsidR="004810E9" w:rsidRDefault="004810E9" w:rsidP="004810E9">
      <w:pPr>
        <w:pStyle w:val="PL"/>
      </w:pPr>
      <w:r>
        <w:t xml:space="preserve">        '401':</w:t>
      </w:r>
    </w:p>
    <w:p w14:paraId="23B5C9AD" w14:textId="77777777" w:rsidR="004810E9" w:rsidRDefault="004810E9" w:rsidP="004810E9">
      <w:pPr>
        <w:pStyle w:val="PL"/>
      </w:pPr>
      <w:r>
        <w:t xml:space="preserve">          $ref: 'TS29571_CommonData.yaml#/components/responses/401'</w:t>
      </w:r>
    </w:p>
    <w:p w14:paraId="1006AC38" w14:textId="77777777" w:rsidR="004810E9" w:rsidRDefault="004810E9" w:rsidP="004810E9">
      <w:pPr>
        <w:pStyle w:val="PL"/>
      </w:pPr>
      <w:r>
        <w:t xml:space="preserve">        '403':</w:t>
      </w:r>
    </w:p>
    <w:p w14:paraId="6B09A6ED" w14:textId="77777777" w:rsidR="004810E9" w:rsidRDefault="004810E9" w:rsidP="004810E9">
      <w:pPr>
        <w:pStyle w:val="PL"/>
      </w:pPr>
      <w:r>
        <w:t xml:space="preserve">          $ref: 'TS29571_CommonData.yaml#/components/responses/403'</w:t>
      </w:r>
    </w:p>
    <w:p w14:paraId="6C55AFFB" w14:textId="77777777" w:rsidR="004810E9" w:rsidRDefault="004810E9" w:rsidP="004810E9">
      <w:pPr>
        <w:pStyle w:val="PL"/>
      </w:pPr>
      <w:r>
        <w:t xml:space="preserve">        '404':</w:t>
      </w:r>
    </w:p>
    <w:p w14:paraId="2E4D20F4" w14:textId="77777777" w:rsidR="004810E9" w:rsidRDefault="004810E9" w:rsidP="004810E9">
      <w:pPr>
        <w:pStyle w:val="PL"/>
      </w:pPr>
      <w:r>
        <w:t xml:space="preserve">          $ref: 'TS29571_CommonData.yaml#/components/responses/404'</w:t>
      </w:r>
    </w:p>
    <w:p w14:paraId="5FF5F25A" w14:textId="77777777" w:rsidR="004810E9" w:rsidRDefault="004810E9" w:rsidP="004810E9">
      <w:pPr>
        <w:pStyle w:val="PL"/>
      </w:pPr>
      <w:r>
        <w:t xml:space="preserve">        '406':</w:t>
      </w:r>
    </w:p>
    <w:p w14:paraId="795F4BFF" w14:textId="77777777" w:rsidR="004810E9" w:rsidRDefault="004810E9" w:rsidP="004810E9">
      <w:pPr>
        <w:pStyle w:val="PL"/>
      </w:pPr>
      <w:r>
        <w:t xml:space="preserve">          $ref: 'TS29571_CommonData.yaml#/components/responses/406'</w:t>
      </w:r>
    </w:p>
    <w:p w14:paraId="57F365A7" w14:textId="77777777" w:rsidR="004810E9" w:rsidRDefault="004810E9" w:rsidP="004810E9">
      <w:pPr>
        <w:pStyle w:val="PL"/>
      </w:pPr>
      <w:r>
        <w:t xml:space="preserve">        '429':</w:t>
      </w:r>
    </w:p>
    <w:p w14:paraId="2F8FA6CA" w14:textId="77777777" w:rsidR="004810E9" w:rsidRDefault="004810E9" w:rsidP="004810E9">
      <w:pPr>
        <w:pStyle w:val="PL"/>
      </w:pPr>
      <w:r>
        <w:t xml:space="preserve">          $ref: 'TS29571_CommonData.yaml#/components/responses/429'</w:t>
      </w:r>
    </w:p>
    <w:p w14:paraId="34FE552C" w14:textId="77777777" w:rsidR="004810E9" w:rsidRDefault="004810E9" w:rsidP="004810E9">
      <w:pPr>
        <w:pStyle w:val="PL"/>
      </w:pPr>
      <w:r>
        <w:t xml:space="preserve">        '500':</w:t>
      </w:r>
    </w:p>
    <w:p w14:paraId="1C163EE5" w14:textId="77777777" w:rsidR="004810E9" w:rsidRDefault="004810E9" w:rsidP="004810E9">
      <w:pPr>
        <w:pStyle w:val="PL"/>
      </w:pPr>
      <w:r>
        <w:t xml:space="preserve">          $ref: 'TS29571_CommonData.yaml#/components/responses/500'</w:t>
      </w:r>
    </w:p>
    <w:p w14:paraId="1C779CBA" w14:textId="77777777" w:rsidR="004810E9" w:rsidRDefault="004810E9" w:rsidP="004810E9">
      <w:pPr>
        <w:pStyle w:val="PL"/>
      </w:pPr>
      <w:r>
        <w:t xml:space="preserve">        '502':</w:t>
      </w:r>
    </w:p>
    <w:p w14:paraId="33C454A0" w14:textId="77777777" w:rsidR="004810E9" w:rsidRPr="00E864FC" w:rsidRDefault="004810E9" w:rsidP="004810E9">
      <w:pPr>
        <w:pStyle w:val="PL"/>
      </w:pPr>
      <w:r>
        <w:t xml:space="preserve">          $ref: 'TS29571_CommonData.yaml#/components/responses/502'</w:t>
      </w:r>
    </w:p>
    <w:p w14:paraId="0DEF5BCA" w14:textId="77777777" w:rsidR="004810E9" w:rsidRDefault="004810E9" w:rsidP="004810E9">
      <w:pPr>
        <w:pStyle w:val="PL"/>
      </w:pPr>
      <w:r>
        <w:t xml:space="preserve">        '503':</w:t>
      </w:r>
    </w:p>
    <w:p w14:paraId="32A109CF" w14:textId="77777777" w:rsidR="004810E9" w:rsidRDefault="004810E9" w:rsidP="004810E9">
      <w:pPr>
        <w:pStyle w:val="PL"/>
      </w:pPr>
      <w:r>
        <w:t xml:space="preserve">          $ref: 'TS29571_CommonData.yaml#/components/responses/503'</w:t>
      </w:r>
    </w:p>
    <w:p w14:paraId="6702113B" w14:textId="77777777" w:rsidR="004810E9" w:rsidRDefault="004810E9" w:rsidP="004810E9">
      <w:pPr>
        <w:pStyle w:val="PL"/>
      </w:pPr>
      <w:r>
        <w:t xml:space="preserve">        default:</w:t>
      </w:r>
    </w:p>
    <w:p w14:paraId="555BE5C4" w14:textId="77777777" w:rsidR="004810E9" w:rsidRDefault="004810E9" w:rsidP="004810E9">
      <w:pPr>
        <w:pStyle w:val="PL"/>
      </w:pPr>
      <w:r>
        <w:t xml:space="preserve">          $ref: 'TS29571_CommonData.yaml#/components/responses/default'</w:t>
      </w:r>
    </w:p>
    <w:p w14:paraId="418A682B" w14:textId="77777777" w:rsidR="004810E9" w:rsidRDefault="004810E9" w:rsidP="004810E9">
      <w:pPr>
        <w:pStyle w:val="PL"/>
      </w:pPr>
      <w:r>
        <w:t xml:space="preserve">    put:</w:t>
      </w:r>
    </w:p>
    <w:p w14:paraId="75CB1CE6" w14:textId="77777777" w:rsidR="004810E9" w:rsidRDefault="004810E9" w:rsidP="004810E9">
      <w:pPr>
        <w:pStyle w:val="PL"/>
      </w:pPr>
      <w:r>
        <w:t xml:space="preserve">      summary: update subscription</w:t>
      </w:r>
    </w:p>
    <w:p w14:paraId="0C20973F" w14:textId="77777777" w:rsidR="004810E9" w:rsidRDefault="004810E9" w:rsidP="004810E9">
      <w:pPr>
        <w:pStyle w:val="PL"/>
      </w:pPr>
      <w:r>
        <w:t xml:space="preserve">      operationId: ReplaceIndividualSubcription</w:t>
      </w:r>
    </w:p>
    <w:p w14:paraId="595710BF" w14:textId="77777777" w:rsidR="004810E9" w:rsidRDefault="004810E9" w:rsidP="004810E9">
      <w:pPr>
        <w:pStyle w:val="PL"/>
      </w:pPr>
      <w:r>
        <w:t xml:space="preserve">      tags:</w:t>
      </w:r>
    </w:p>
    <w:p w14:paraId="7C2A4673" w14:textId="77777777" w:rsidR="004810E9" w:rsidRDefault="004810E9" w:rsidP="004810E9">
      <w:pPr>
        <w:pStyle w:val="PL"/>
      </w:pPr>
      <w:r>
        <w:t xml:space="preserve">        - IndividualSubscription (Document)</w:t>
      </w:r>
    </w:p>
    <w:p w14:paraId="7CDDAC86" w14:textId="77777777" w:rsidR="004810E9" w:rsidRDefault="004810E9" w:rsidP="004810E9">
      <w:pPr>
        <w:pStyle w:val="PL"/>
      </w:pPr>
      <w:r>
        <w:t xml:space="preserve">      requestBody:</w:t>
      </w:r>
    </w:p>
    <w:p w14:paraId="5F308F88" w14:textId="77777777" w:rsidR="004810E9" w:rsidRDefault="004810E9" w:rsidP="004810E9">
      <w:pPr>
        <w:pStyle w:val="PL"/>
      </w:pPr>
      <w:r>
        <w:t xml:space="preserve">        required: true</w:t>
      </w:r>
    </w:p>
    <w:p w14:paraId="64FF422D" w14:textId="77777777" w:rsidR="004810E9" w:rsidRDefault="004810E9" w:rsidP="004810E9">
      <w:pPr>
        <w:pStyle w:val="PL"/>
      </w:pPr>
      <w:r>
        <w:t xml:space="preserve">        content:</w:t>
      </w:r>
    </w:p>
    <w:p w14:paraId="2F9A9629" w14:textId="77777777" w:rsidR="004810E9" w:rsidRDefault="004810E9" w:rsidP="004810E9">
      <w:pPr>
        <w:pStyle w:val="PL"/>
      </w:pPr>
      <w:r>
        <w:t xml:space="preserve">          application/json:</w:t>
      </w:r>
    </w:p>
    <w:p w14:paraId="587F6641" w14:textId="77777777" w:rsidR="004810E9" w:rsidRDefault="004810E9" w:rsidP="004810E9">
      <w:pPr>
        <w:pStyle w:val="PL"/>
      </w:pPr>
      <w:r>
        <w:t xml:space="preserve">            schema:</w:t>
      </w:r>
    </w:p>
    <w:p w14:paraId="2A82B0C5" w14:textId="77777777" w:rsidR="004810E9" w:rsidRDefault="004810E9" w:rsidP="004810E9">
      <w:pPr>
        <w:pStyle w:val="PL"/>
      </w:pPr>
      <w:r>
        <w:t xml:space="preserve">              $ref: '#/components/schemas/NefEventExposureSubsc'</w:t>
      </w:r>
    </w:p>
    <w:p w14:paraId="72C43148" w14:textId="77777777" w:rsidR="004810E9" w:rsidRDefault="004810E9" w:rsidP="004810E9">
      <w:pPr>
        <w:pStyle w:val="PL"/>
      </w:pPr>
      <w:r>
        <w:t xml:space="preserve">      parameters:</w:t>
      </w:r>
    </w:p>
    <w:p w14:paraId="6BA38E71" w14:textId="77777777" w:rsidR="004810E9" w:rsidRDefault="004810E9" w:rsidP="004810E9">
      <w:pPr>
        <w:pStyle w:val="PL"/>
      </w:pPr>
      <w:r>
        <w:t xml:space="preserve">        - name: subscriptionId</w:t>
      </w:r>
    </w:p>
    <w:p w14:paraId="7C9C657B" w14:textId="77777777" w:rsidR="004810E9" w:rsidRDefault="004810E9" w:rsidP="004810E9">
      <w:pPr>
        <w:pStyle w:val="PL"/>
      </w:pPr>
      <w:r>
        <w:t xml:space="preserve">          in: path</w:t>
      </w:r>
    </w:p>
    <w:p w14:paraId="16EE1732" w14:textId="77777777" w:rsidR="004810E9" w:rsidRDefault="004810E9" w:rsidP="004810E9">
      <w:pPr>
        <w:pStyle w:val="PL"/>
      </w:pPr>
      <w:r>
        <w:t xml:space="preserve">          description: Event Subscription ID</w:t>
      </w:r>
    </w:p>
    <w:p w14:paraId="46FCA837" w14:textId="77777777" w:rsidR="004810E9" w:rsidRDefault="004810E9" w:rsidP="004810E9">
      <w:pPr>
        <w:pStyle w:val="PL"/>
      </w:pPr>
      <w:r>
        <w:t xml:space="preserve">          required: true</w:t>
      </w:r>
    </w:p>
    <w:p w14:paraId="65CE11A8" w14:textId="77777777" w:rsidR="004810E9" w:rsidRDefault="004810E9" w:rsidP="004810E9">
      <w:pPr>
        <w:pStyle w:val="PL"/>
      </w:pPr>
      <w:r>
        <w:t xml:space="preserve">          schema:</w:t>
      </w:r>
    </w:p>
    <w:p w14:paraId="2D884568" w14:textId="77777777" w:rsidR="004810E9" w:rsidRDefault="004810E9" w:rsidP="004810E9">
      <w:pPr>
        <w:pStyle w:val="PL"/>
      </w:pPr>
      <w:r>
        <w:t xml:space="preserve">            type: string</w:t>
      </w:r>
    </w:p>
    <w:p w14:paraId="5FDB656B" w14:textId="77777777" w:rsidR="004810E9" w:rsidRDefault="004810E9" w:rsidP="004810E9">
      <w:pPr>
        <w:pStyle w:val="PL"/>
      </w:pPr>
      <w:r>
        <w:t xml:space="preserve">      responses:</w:t>
      </w:r>
    </w:p>
    <w:p w14:paraId="7ECEB460" w14:textId="77777777" w:rsidR="004810E9" w:rsidRDefault="004810E9" w:rsidP="004810E9">
      <w:pPr>
        <w:pStyle w:val="PL"/>
      </w:pPr>
      <w:r>
        <w:t xml:space="preserve">        '200':</w:t>
      </w:r>
    </w:p>
    <w:p w14:paraId="5AEAC667" w14:textId="77777777" w:rsidR="004810E9" w:rsidRDefault="004810E9" w:rsidP="004810E9">
      <w:pPr>
        <w:pStyle w:val="PL"/>
      </w:pPr>
      <w:r>
        <w:t xml:space="preserve">          description: OK. Resource was succesfully modified and representation is returned</w:t>
      </w:r>
    </w:p>
    <w:p w14:paraId="7BCA3D3F" w14:textId="77777777" w:rsidR="004810E9" w:rsidRDefault="004810E9" w:rsidP="004810E9">
      <w:pPr>
        <w:pStyle w:val="PL"/>
      </w:pPr>
      <w:r>
        <w:t xml:space="preserve">          content:</w:t>
      </w:r>
    </w:p>
    <w:p w14:paraId="189CA64E" w14:textId="77777777" w:rsidR="004810E9" w:rsidRDefault="004810E9" w:rsidP="004810E9">
      <w:pPr>
        <w:pStyle w:val="PL"/>
      </w:pPr>
      <w:r>
        <w:t xml:space="preserve">            application/json:</w:t>
      </w:r>
    </w:p>
    <w:p w14:paraId="4CA4C119" w14:textId="77777777" w:rsidR="004810E9" w:rsidRDefault="004810E9" w:rsidP="004810E9">
      <w:pPr>
        <w:pStyle w:val="PL"/>
      </w:pPr>
      <w:r>
        <w:t xml:space="preserve">              schema:</w:t>
      </w:r>
    </w:p>
    <w:p w14:paraId="6790AFDA" w14:textId="77777777" w:rsidR="004810E9" w:rsidRDefault="004810E9" w:rsidP="004810E9">
      <w:pPr>
        <w:pStyle w:val="PL"/>
      </w:pPr>
      <w:r>
        <w:t xml:space="preserve">                $ref: '#/components/schemas/NefEventExposureSubsc'</w:t>
      </w:r>
    </w:p>
    <w:p w14:paraId="34B71AE2" w14:textId="77777777" w:rsidR="004810E9" w:rsidRDefault="004810E9" w:rsidP="004810E9">
      <w:pPr>
        <w:pStyle w:val="PL"/>
      </w:pPr>
      <w:r>
        <w:t xml:space="preserve">        '204':</w:t>
      </w:r>
    </w:p>
    <w:p w14:paraId="6F8F1E06" w14:textId="77777777" w:rsidR="004810E9" w:rsidRDefault="004810E9" w:rsidP="004810E9">
      <w:pPr>
        <w:pStyle w:val="PL"/>
      </w:pPr>
      <w:r>
        <w:t xml:space="preserve">          description: No Content. Resource was succesfully modified</w:t>
      </w:r>
    </w:p>
    <w:p w14:paraId="607FC8C9" w14:textId="77777777" w:rsidR="004810E9" w:rsidRDefault="004810E9" w:rsidP="004810E9">
      <w:pPr>
        <w:pStyle w:val="PL"/>
      </w:pPr>
      <w:r>
        <w:t xml:space="preserve">        '307':</w:t>
      </w:r>
    </w:p>
    <w:p w14:paraId="2146A38F" w14:textId="77777777" w:rsidR="004810E9" w:rsidRDefault="004810E9" w:rsidP="004810E9">
      <w:pPr>
        <w:pStyle w:val="PL"/>
      </w:pPr>
      <w:r>
        <w:t xml:space="preserve">          </w:t>
      </w:r>
      <w:r>
        <w:rPr>
          <w:lang w:val="en-US"/>
        </w:rPr>
        <w:t xml:space="preserve">$ref: </w:t>
      </w:r>
      <w:r>
        <w:t>'TS29571_CommonData.yaml#/components/responses/307'</w:t>
      </w:r>
    </w:p>
    <w:p w14:paraId="2DFD64F0" w14:textId="77777777" w:rsidR="004810E9" w:rsidRDefault="004810E9" w:rsidP="004810E9">
      <w:pPr>
        <w:pStyle w:val="PL"/>
      </w:pPr>
      <w:r>
        <w:t xml:space="preserve">        '308':</w:t>
      </w:r>
    </w:p>
    <w:p w14:paraId="6D1629AB" w14:textId="77777777" w:rsidR="004810E9" w:rsidRDefault="004810E9" w:rsidP="004810E9">
      <w:pPr>
        <w:pStyle w:val="PL"/>
      </w:pPr>
      <w:r>
        <w:t xml:space="preserve">          </w:t>
      </w:r>
      <w:r>
        <w:rPr>
          <w:lang w:val="en-US"/>
        </w:rPr>
        <w:t xml:space="preserve">$ref: </w:t>
      </w:r>
      <w:r>
        <w:t>'TS29571_CommonData.yaml#/components/responses/308'</w:t>
      </w:r>
    </w:p>
    <w:p w14:paraId="06498733" w14:textId="77777777" w:rsidR="004810E9" w:rsidRDefault="004810E9" w:rsidP="004810E9">
      <w:pPr>
        <w:pStyle w:val="PL"/>
      </w:pPr>
      <w:r>
        <w:t xml:space="preserve">        '400':</w:t>
      </w:r>
    </w:p>
    <w:p w14:paraId="4DD46F97" w14:textId="77777777" w:rsidR="004810E9" w:rsidRDefault="004810E9" w:rsidP="004810E9">
      <w:pPr>
        <w:pStyle w:val="PL"/>
      </w:pPr>
      <w:r>
        <w:t xml:space="preserve">          $ref: 'TS29571_CommonData.yaml#/components/responses/400'</w:t>
      </w:r>
    </w:p>
    <w:p w14:paraId="69C9D94E" w14:textId="77777777" w:rsidR="004810E9" w:rsidRDefault="004810E9" w:rsidP="004810E9">
      <w:pPr>
        <w:pStyle w:val="PL"/>
      </w:pPr>
      <w:r>
        <w:t xml:space="preserve">        '401':</w:t>
      </w:r>
    </w:p>
    <w:p w14:paraId="7FA28349" w14:textId="77777777" w:rsidR="004810E9" w:rsidRDefault="004810E9" w:rsidP="004810E9">
      <w:pPr>
        <w:pStyle w:val="PL"/>
      </w:pPr>
      <w:r>
        <w:t xml:space="preserve">          $ref: 'TS29571_CommonData.yaml#/components/responses/401'</w:t>
      </w:r>
    </w:p>
    <w:p w14:paraId="189394B0" w14:textId="77777777" w:rsidR="004810E9" w:rsidRDefault="004810E9" w:rsidP="004810E9">
      <w:pPr>
        <w:pStyle w:val="PL"/>
      </w:pPr>
      <w:r>
        <w:t xml:space="preserve">        '403':</w:t>
      </w:r>
    </w:p>
    <w:p w14:paraId="70BBDF81" w14:textId="77777777" w:rsidR="004810E9" w:rsidRDefault="004810E9" w:rsidP="004810E9">
      <w:pPr>
        <w:pStyle w:val="PL"/>
      </w:pPr>
      <w:r>
        <w:t xml:space="preserve">          $ref: 'TS29571_CommonData.yaml#/components/responses/403'</w:t>
      </w:r>
    </w:p>
    <w:p w14:paraId="727A4136" w14:textId="77777777" w:rsidR="004810E9" w:rsidRDefault="004810E9" w:rsidP="004810E9">
      <w:pPr>
        <w:pStyle w:val="PL"/>
      </w:pPr>
      <w:r>
        <w:t xml:space="preserve">        '404':</w:t>
      </w:r>
    </w:p>
    <w:p w14:paraId="57249D71" w14:textId="77777777" w:rsidR="004810E9" w:rsidRDefault="004810E9" w:rsidP="004810E9">
      <w:pPr>
        <w:pStyle w:val="PL"/>
      </w:pPr>
      <w:r>
        <w:t xml:space="preserve">          $ref: 'TS29571_CommonData.yaml#/components/responses/404'</w:t>
      </w:r>
    </w:p>
    <w:p w14:paraId="32B8D663" w14:textId="77777777" w:rsidR="004810E9" w:rsidRDefault="004810E9" w:rsidP="004810E9">
      <w:pPr>
        <w:pStyle w:val="PL"/>
      </w:pPr>
      <w:r>
        <w:t xml:space="preserve">        '411':</w:t>
      </w:r>
    </w:p>
    <w:p w14:paraId="780561BD" w14:textId="77777777" w:rsidR="004810E9" w:rsidRDefault="004810E9" w:rsidP="004810E9">
      <w:pPr>
        <w:pStyle w:val="PL"/>
      </w:pPr>
      <w:r>
        <w:t xml:space="preserve">          $ref: 'TS29571_CommonData.yaml#/components/responses/411'</w:t>
      </w:r>
    </w:p>
    <w:p w14:paraId="01837E55" w14:textId="77777777" w:rsidR="004810E9" w:rsidRDefault="004810E9" w:rsidP="004810E9">
      <w:pPr>
        <w:pStyle w:val="PL"/>
      </w:pPr>
      <w:r>
        <w:t xml:space="preserve">        '413':</w:t>
      </w:r>
    </w:p>
    <w:p w14:paraId="2C92414C" w14:textId="77777777" w:rsidR="004810E9" w:rsidRDefault="004810E9" w:rsidP="004810E9">
      <w:pPr>
        <w:pStyle w:val="PL"/>
      </w:pPr>
      <w:r>
        <w:t xml:space="preserve">          $ref: 'TS29571_CommonData.yaml#/components/responses/413'</w:t>
      </w:r>
    </w:p>
    <w:p w14:paraId="01DFBFDB" w14:textId="77777777" w:rsidR="004810E9" w:rsidRDefault="004810E9" w:rsidP="004810E9">
      <w:pPr>
        <w:pStyle w:val="PL"/>
      </w:pPr>
      <w:r>
        <w:t xml:space="preserve">        '415':</w:t>
      </w:r>
    </w:p>
    <w:p w14:paraId="7FCFD8DC" w14:textId="77777777" w:rsidR="004810E9" w:rsidRDefault="004810E9" w:rsidP="004810E9">
      <w:pPr>
        <w:pStyle w:val="PL"/>
      </w:pPr>
      <w:r>
        <w:t xml:space="preserve">          $ref: 'TS29571_CommonData.yaml#/components/responses/415'</w:t>
      </w:r>
    </w:p>
    <w:p w14:paraId="63BF5D21" w14:textId="77777777" w:rsidR="004810E9" w:rsidRDefault="004810E9" w:rsidP="004810E9">
      <w:pPr>
        <w:pStyle w:val="PL"/>
      </w:pPr>
      <w:r>
        <w:t xml:space="preserve">        '429':</w:t>
      </w:r>
    </w:p>
    <w:p w14:paraId="3F64B532" w14:textId="77777777" w:rsidR="004810E9" w:rsidRDefault="004810E9" w:rsidP="004810E9">
      <w:pPr>
        <w:pStyle w:val="PL"/>
      </w:pPr>
      <w:r>
        <w:t xml:space="preserve">          $ref: 'TS29571_CommonData.yaml#/components/responses/429'</w:t>
      </w:r>
    </w:p>
    <w:p w14:paraId="158822D2" w14:textId="77777777" w:rsidR="004810E9" w:rsidRDefault="004810E9" w:rsidP="004810E9">
      <w:pPr>
        <w:pStyle w:val="PL"/>
      </w:pPr>
      <w:r>
        <w:t xml:space="preserve">        '500':</w:t>
      </w:r>
    </w:p>
    <w:p w14:paraId="22AC9C18" w14:textId="77777777" w:rsidR="004810E9" w:rsidRDefault="004810E9" w:rsidP="004810E9">
      <w:pPr>
        <w:pStyle w:val="PL"/>
      </w:pPr>
      <w:r>
        <w:t xml:space="preserve">          $ref: 'TS29571_CommonData.yaml#/components/responses/500'</w:t>
      </w:r>
    </w:p>
    <w:p w14:paraId="52ED1B56" w14:textId="77777777" w:rsidR="004810E9" w:rsidRDefault="004810E9" w:rsidP="004810E9">
      <w:pPr>
        <w:pStyle w:val="PL"/>
      </w:pPr>
      <w:r>
        <w:t xml:space="preserve">        '502':</w:t>
      </w:r>
    </w:p>
    <w:p w14:paraId="6D3E8B2E" w14:textId="77777777" w:rsidR="004810E9" w:rsidRDefault="004810E9" w:rsidP="004810E9">
      <w:pPr>
        <w:pStyle w:val="PL"/>
      </w:pPr>
      <w:r>
        <w:t xml:space="preserve">          $ref: 'TS29571_CommonData.yaml#/components/responses/502'</w:t>
      </w:r>
    </w:p>
    <w:p w14:paraId="136E54DB" w14:textId="77777777" w:rsidR="004810E9" w:rsidRDefault="004810E9" w:rsidP="004810E9">
      <w:pPr>
        <w:pStyle w:val="PL"/>
      </w:pPr>
      <w:r>
        <w:t xml:space="preserve">        '503':</w:t>
      </w:r>
    </w:p>
    <w:p w14:paraId="0ABA13D4" w14:textId="77777777" w:rsidR="004810E9" w:rsidRDefault="004810E9" w:rsidP="004810E9">
      <w:pPr>
        <w:pStyle w:val="PL"/>
      </w:pPr>
      <w:r>
        <w:t xml:space="preserve">          $ref: 'TS29571_CommonData.yaml#/components/responses/503'</w:t>
      </w:r>
    </w:p>
    <w:p w14:paraId="1F975D52" w14:textId="77777777" w:rsidR="004810E9" w:rsidRDefault="004810E9" w:rsidP="004810E9">
      <w:pPr>
        <w:pStyle w:val="PL"/>
      </w:pPr>
      <w:r>
        <w:t xml:space="preserve">        default:</w:t>
      </w:r>
    </w:p>
    <w:p w14:paraId="0CE3DA33" w14:textId="77777777" w:rsidR="004810E9" w:rsidRDefault="004810E9" w:rsidP="004810E9">
      <w:pPr>
        <w:pStyle w:val="PL"/>
      </w:pPr>
      <w:r>
        <w:t xml:space="preserve">          $ref: 'TS29571_CommonData.yaml#/components/responses/default'</w:t>
      </w:r>
    </w:p>
    <w:p w14:paraId="1C368DFA" w14:textId="77777777" w:rsidR="004810E9" w:rsidRDefault="004810E9" w:rsidP="004810E9">
      <w:pPr>
        <w:pStyle w:val="PL"/>
      </w:pPr>
      <w:r>
        <w:t xml:space="preserve">    delete:</w:t>
      </w:r>
    </w:p>
    <w:p w14:paraId="73F1732E" w14:textId="77777777" w:rsidR="004810E9" w:rsidRDefault="004810E9" w:rsidP="004810E9">
      <w:pPr>
        <w:pStyle w:val="PL"/>
      </w:pPr>
      <w:r>
        <w:t xml:space="preserve">      summary: unsubscribe from notifications</w:t>
      </w:r>
    </w:p>
    <w:p w14:paraId="10DC90DE" w14:textId="77777777" w:rsidR="004810E9" w:rsidRDefault="004810E9" w:rsidP="004810E9">
      <w:pPr>
        <w:pStyle w:val="PL"/>
      </w:pPr>
      <w:r>
        <w:t xml:space="preserve">      operationId: DeleteIndividualSubcription</w:t>
      </w:r>
    </w:p>
    <w:p w14:paraId="78AE5083" w14:textId="77777777" w:rsidR="004810E9" w:rsidRDefault="004810E9" w:rsidP="004810E9">
      <w:pPr>
        <w:pStyle w:val="PL"/>
      </w:pPr>
      <w:r>
        <w:t xml:space="preserve">      tags:</w:t>
      </w:r>
    </w:p>
    <w:p w14:paraId="5253B6D0" w14:textId="77777777" w:rsidR="004810E9" w:rsidRDefault="004810E9" w:rsidP="004810E9">
      <w:pPr>
        <w:pStyle w:val="PL"/>
      </w:pPr>
      <w:r>
        <w:t xml:space="preserve">        - IndividualSubscription (Document)</w:t>
      </w:r>
    </w:p>
    <w:p w14:paraId="709921E6" w14:textId="77777777" w:rsidR="004810E9" w:rsidRDefault="004810E9" w:rsidP="004810E9">
      <w:pPr>
        <w:pStyle w:val="PL"/>
      </w:pPr>
      <w:r>
        <w:t xml:space="preserve">      parameters:</w:t>
      </w:r>
    </w:p>
    <w:p w14:paraId="3DB67AAD" w14:textId="77777777" w:rsidR="004810E9" w:rsidRDefault="004810E9" w:rsidP="004810E9">
      <w:pPr>
        <w:pStyle w:val="PL"/>
      </w:pPr>
      <w:r>
        <w:t xml:space="preserve">        - name: subscriptionId</w:t>
      </w:r>
    </w:p>
    <w:p w14:paraId="1C8D1E16" w14:textId="77777777" w:rsidR="004810E9" w:rsidRDefault="004810E9" w:rsidP="004810E9">
      <w:pPr>
        <w:pStyle w:val="PL"/>
      </w:pPr>
      <w:r>
        <w:t xml:space="preserve">          in: path</w:t>
      </w:r>
    </w:p>
    <w:p w14:paraId="6CC7E04C" w14:textId="77777777" w:rsidR="004810E9" w:rsidRDefault="004810E9" w:rsidP="004810E9">
      <w:pPr>
        <w:pStyle w:val="PL"/>
      </w:pPr>
      <w:r>
        <w:t xml:space="preserve">          description: Event Subscription ID</w:t>
      </w:r>
    </w:p>
    <w:p w14:paraId="4AF4A730" w14:textId="77777777" w:rsidR="004810E9" w:rsidRDefault="004810E9" w:rsidP="004810E9">
      <w:pPr>
        <w:pStyle w:val="PL"/>
      </w:pPr>
      <w:r>
        <w:t xml:space="preserve">          required: true</w:t>
      </w:r>
    </w:p>
    <w:p w14:paraId="26BEC5B7" w14:textId="77777777" w:rsidR="004810E9" w:rsidRDefault="004810E9" w:rsidP="004810E9">
      <w:pPr>
        <w:pStyle w:val="PL"/>
      </w:pPr>
      <w:r>
        <w:t xml:space="preserve">          schema:</w:t>
      </w:r>
    </w:p>
    <w:p w14:paraId="7FB3B8D2" w14:textId="77777777" w:rsidR="004810E9" w:rsidRDefault="004810E9" w:rsidP="004810E9">
      <w:pPr>
        <w:pStyle w:val="PL"/>
      </w:pPr>
      <w:r>
        <w:t xml:space="preserve">            type: string</w:t>
      </w:r>
    </w:p>
    <w:p w14:paraId="2CC64B19" w14:textId="77777777" w:rsidR="004810E9" w:rsidRDefault="004810E9" w:rsidP="004810E9">
      <w:pPr>
        <w:pStyle w:val="PL"/>
      </w:pPr>
      <w:r>
        <w:t xml:space="preserve">      responses:</w:t>
      </w:r>
    </w:p>
    <w:p w14:paraId="4E3BCCD5" w14:textId="77777777" w:rsidR="004810E9" w:rsidRDefault="004810E9" w:rsidP="004810E9">
      <w:pPr>
        <w:pStyle w:val="PL"/>
      </w:pPr>
      <w:r>
        <w:t xml:space="preserve">        '204':</w:t>
      </w:r>
    </w:p>
    <w:p w14:paraId="672DDD8B" w14:textId="77777777" w:rsidR="004810E9" w:rsidRDefault="004810E9" w:rsidP="004810E9">
      <w:pPr>
        <w:pStyle w:val="PL"/>
      </w:pPr>
      <w:r>
        <w:t xml:space="preserve">          description: No Content. Resource was succesfully deleted</w:t>
      </w:r>
    </w:p>
    <w:p w14:paraId="6599195A" w14:textId="77777777" w:rsidR="004810E9" w:rsidRDefault="004810E9" w:rsidP="004810E9">
      <w:pPr>
        <w:pStyle w:val="PL"/>
      </w:pPr>
      <w:r>
        <w:t xml:space="preserve">        '307':</w:t>
      </w:r>
    </w:p>
    <w:p w14:paraId="3D6E7533" w14:textId="77777777" w:rsidR="004810E9" w:rsidRDefault="004810E9" w:rsidP="004810E9">
      <w:pPr>
        <w:pStyle w:val="PL"/>
      </w:pPr>
      <w:r>
        <w:t xml:space="preserve">          </w:t>
      </w:r>
      <w:r>
        <w:rPr>
          <w:lang w:val="en-US"/>
        </w:rPr>
        <w:t xml:space="preserve">$ref: </w:t>
      </w:r>
      <w:r>
        <w:t>'TS29571_CommonData.yaml#/components/responses/307'</w:t>
      </w:r>
    </w:p>
    <w:p w14:paraId="519307C2" w14:textId="77777777" w:rsidR="004810E9" w:rsidRDefault="004810E9" w:rsidP="004810E9">
      <w:pPr>
        <w:pStyle w:val="PL"/>
      </w:pPr>
      <w:r>
        <w:t xml:space="preserve">        '308':</w:t>
      </w:r>
    </w:p>
    <w:p w14:paraId="109D7C57" w14:textId="77777777" w:rsidR="004810E9" w:rsidRDefault="004810E9" w:rsidP="004810E9">
      <w:pPr>
        <w:pStyle w:val="PL"/>
      </w:pPr>
      <w:r>
        <w:t xml:space="preserve">          </w:t>
      </w:r>
      <w:r>
        <w:rPr>
          <w:lang w:val="en-US"/>
        </w:rPr>
        <w:t xml:space="preserve">$ref: </w:t>
      </w:r>
      <w:r>
        <w:t>'TS29571_CommonData.yaml#/components/responses/308'</w:t>
      </w:r>
    </w:p>
    <w:p w14:paraId="04B7C770" w14:textId="77777777" w:rsidR="004810E9" w:rsidRDefault="004810E9" w:rsidP="004810E9">
      <w:pPr>
        <w:pStyle w:val="PL"/>
      </w:pPr>
      <w:r>
        <w:t xml:space="preserve">        '400':</w:t>
      </w:r>
    </w:p>
    <w:p w14:paraId="196ABF26" w14:textId="77777777" w:rsidR="004810E9" w:rsidRDefault="004810E9" w:rsidP="004810E9">
      <w:pPr>
        <w:pStyle w:val="PL"/>
      </w:pPr>
      <w:r>
        <w:t xml:space="preserve">          $ref: 'TS29571_CommonData.yaml#/components/responses/400'</w:t>
      </w:r>
    </w:p>
    <w:p w14:paraId="2F33D5C5" w14:textId="77777777" w:rsidR="004810E9" w:rsidRDefault="004810E9" w:rsidP="004810E9">
      <w:pPr>
        <w:pStyle w:val="PL"/>
      </w:pPr>
      <w:r>
        <w:t xml:space="preserve">        '401':</w:t>
      </w:r>
    </w:p>
    <w:p w14:paraId="729CAC8C" w14:textId="77777777" w:rsidR="004810E9" w:rsidRDefault="004810E9" w:rsidP="004810E9">
      <w:pPr>
        <w:pStyle w:val="PL"/>
      </w:pPr>
      <w:r>
        <w:t xml:space="preserve">          $ref: 'TS29571_CommonData.yaml#/components/responses/401'</w:t>
      </w:r>
    </w:p>
    <w:p w14:paraId="7F9469B9" w14:textId="77777777" w:rsidR="004810E9" w:rsidRDefault="004810E9" w:rsidP="004810E9">
      <w:pPr>
        <w:pStyle w:val="PL"/>
      </w:pPr>
      <w:r>
        <w:t xml:space="preserve">        '403':</w:t>
      </w:r>
    </w:p>
    <w:p w14:paraId="7BA8C993" w14:textId="77777777" w:rsidR="004810E9" w:rsidRDefault="004810E9" w:rsidP="004810E9">
      <w:pPr>
        <w:pStyle w:val="PL"/>
      </w:pPr>
      <w:r>
        <w:t xml:space="preserve">          $ref: 'TS29571_CommonData.yaml#/components/responses/403'</w:t>
      </w:r>
    </w:p>
    <w:p w14:paraId="154A17D9" w14:textId="77777777" w:rsidR="004810E9" w:rsidRDefault="004810E9" w:rsidP="004810E9">
      <w:pPr>
        <w:pStyle w:val="PL"/>
      </w:pPr>
      <w:r>
        <w:t xml:space="preserve">        '404':</w:t>
      </w:r>
    </w:p>
    <w:p w14:paraId="568194A8" w14:textId="77777777" w:rsidR="004810E9" w:rsidRDefault="004810E9" w:rsidP="004810E9">
      <w:pPr>
        <w:pStyle w:val="PL"/>
      </w:pPr>
      <w:r>
        <w:t xml:space="preserve">          $ref: 'TS29571_CommonData.yaml#/components/responses/404'</w:t>
      </w:r>
    </w:p>
    <w:p w14:paraId="4430CD0B" w14:textId="77777777" w:rsidR="004810E9" w:rsidRDefault="004810E9" w:rsidP="004810E9">
      <w:pPr>
        <w:pStyle w:val="PL"/>
      </w:pPr>
      <w:r>
        <w:t xml:space="preserve">        '429':</w:t>
      </w:r>
    </w:p>
    <w:p w14:paraId="1F36FAEF" w14:textId="77777777" w:rsidR="004810E9" w:rsidRDefault="004810E9" w:rsidP="004810E9">
      <w:pPr>
        <w:pStyle w:val="PL"/>
      </w:pPr>
      <w:r>
        <w:t xml:space="preserve">          $ref: 'TS29571_CommonData.yaml#/components/responses/429'</w:t>
      </w:r>
    </w:p>
    <w:p w14:paraId="1B4577CC" w14:textId="77777777" w:rsidR="004810E9" w:rsidRDefault="004810E9" w:rsidP="004810E9">
      <w:pPr>
        <w:pStyle w:val="PL"/>
      </w:pPr>
      <w:r>
        <w:t xml:space="preserve">        '500':</w:t>
      </w:r>
    </w:p>
    <w:p w14:paraId="53117FD6" w14:textId="77777777" w:rsidR="004810E9" w:rsidRDefault="004810E9" w:rsidP="004810E9">
      <w:pPr>
        <w:pStyle w:val="PL"/>
      </w:pPr>
      <w:r>
        <w:t xml:space="preserve">          $ref: 'TS29571_CommonData.yaml#/components/responses/500'</w:t>
      </w:r>
    </w:p>
    <w:p w14:paraId="61620D75" w14:textId="77777777" w:rsidR="004810E9" w:rsidRDefault="004810E9" w:rsidP="004810E9">
      <w:pPr>
        <w:pStyle w:val="PL"/>
      </w:pPr>
      <w:r>
        <w:t xml:space="preserve">        '502':</w:t>
      </w:r>
    </w:p>
    <w:p w14:paraId="09AB1DBF" w14:textId="77777777" w:rsidR="004810E9" w:rsidRPr="00E864FC" w:rsidRDefault="004810E9" w:rsidP="004810E9">
      <w:pPr>
        <w:pStyle w:val="PL"/>
      </w:pPr>
      <w:r>
        <w:t xml:space="preserve">          $ref: 'TS29571_CommonData.yaml#/components/responses/502'</w:t>
      </w:r>
    </w:p>
    <w:p w14:paraId="04A0CC82" w14:textId="77777777" w:rsidR="004810E9" w:rsidRDefault="004810E9" w:rsidP="004810E9">
      <w:pPr>
        <w:pStyle w:val="PL"/>
      </w:pPr>
      <w:r>
        <w:t xml:space="preserve">        '503':</w:t>
      </w:r>
    </w:p>
    <w:p w14:paraId="27D23978" w14:textId="77777777" w:rsidR="004810E9" w:rsidRDefault="004810E9" w:rsidP="004810E9">
      <w:pPr>
        <w:pStyle w:val="PL"/>
      </w:pPr>
      <w:r>
        <w:t xml:space="preserve">          $ref: 'TS29571_CommonData.yaml#/components/responses/503'</w:t>
      </w:r>
    </w:p>
    <w:p w14:paraId="46F38ACF" w14:textId="77777777" w:rsidR="004810E9" w:rsidRDefault="004810E9" w:rsidP="004810E9">
      <w:pPr>
        <w:pStyle w:val="PL"/>
      </w:pPr>
      <w:r>
        <w:t xml:space="preserve">        default:</w:t>
      </w:r>
    </w:p>
    <w:p w14:paraId="0820F55A" w14:textId="77777777" w:rsidR="004810E9" w:rsidRDefault="004810E9" w:rsidP="004810E9">
      <w:pPr>
        <w:pStyle w:val="PL"/>
      </w:pPr>
      <w:r>
        <w:t xml:space="preserve">          $ref: 'TS29571_CommonData.yaml#/components/responses/default'</w:t>
      </w:r>
    </w:p>
    <w:p w14:paraId="7371427A" w14:textId="77777777" w:rsidR="004810E9" w:rsidRDefault="004810E9" w:rsidP="004810E9">
      <w:pPr>
        <w:pStyle w:val="PL"/>
      </w:pPr>
      <w:r>
        <w:t>components:</w:t>
      </w:r>
    </w:p>
    <w:p w14:paraId="5B1038C8" w14:textId="77777777" w:rsidR="004810E9" w:rsidRDefault="004810E9" w:rsidP="004810E9">
      <w:pPr>
        <w:pStyle w:val="PL"/>
        <w:rPr>
          <w:lang w:val="en-US"/>
        </w:rPr>
      </w:pPr>
      <w:r>
        <w:rPr>
          <w:lang w:val="en-US"/>
        </w:rPr>
        <w:t xml:space="preserve">  securitySchemes:</w:t>
      </w:r>
    </w:p>
    <w:p w14:paraId="185F313E" w14:textId="77777777" w:rsidR="004810E9" w:rsidRDefault="004810E9" w:rsidP="004810E9">
      <w:pPr>
        <w:pStyle w:val="PL"/>
        <w:rPr>
          <w:lang w:val="en-US"/>
        </w:rPr>
      </w:pPr>
      <w:r>
        <w:rPr>
          <w:lang w:val="en-US"/>
        </w:rPr>
        <w:t xml:space="preserve">    oAuth2ClientCredentials:</w:t>
      </w:r>
    </w:p>
    <w:p w14:paraId="16F0D02C" w14:textId="77777777" w:rsidR="004810E9" w:rsidRDefault="004810E9" w:rsidP="004810E9">
      <w:pPr>
        <w:pStyle w:val="PL"/>
        <w:rPr>
          <w:lang w:val="en-US"/>
        </w:rPr>
      </w:pPr>
      <w:r>
        <w:rPr>
          <w:lang w:val="en-US"/>
        </w:rPr>
        <w:t xml:space="preserve">      type: oauth2</w:t>
      </w:r>
    </w:p>
    <w:p w14:paraId="2F6EE7C0" w14:textId="77777777" w:rsidR="004810E9" w:rsidRDefault="004810E9" w:rsidP="004810E9">
      <w:pPr>
        <w:pStyle w:val="PL"/>
        <w:rPr>
          <w:lang w:val="en-US"/>
        </w:rPr>
      </w:pPr>
      <w:r>
        <w:rPr>
          <w:lang w:val="en-US"/>
        </w:rPr>
        <w:t xml:space="preserve">      flows:</w:t>
      </w:r>
    </w:p>
    <w:p w14:paraId="4CBD7A54" w14:textId="77777777" w:rsidR="004810E9" w:rsidRDefault="004810E9" w:rsidP="004810E9">
      <w:pPr>
        <w:pStyle w:val="PL"/>
        <w:rPr>
          <w:lang w:val="en-US"/>
        </w:rPr>
      </w:pPr>
      <w:r>
        <w:rPr>
          <w:lang w:val="en-US"/>
        </w:rPr>
        <w:t xml:space="preserve">        clientCredentials:</w:t>
      </w:r>
    </w:p>
    <w:p w14:paraId="1C0AD098" w14:textId="77777777" w:rsidR="004810E9" w:rsidRDefault="004810E9" w:rsidP="004810E9">
      <w:pPr>
        <w:pStyle w:val="PL"/>
        <w:rPr>
          <w:lang w:val="en-US"/>
        </w:rPr>
      </w:pPr>
      <w:r>
        <w:rPr>
          <w:lang w:val="en-US"/>
        </w:rPr>
        <w:t xml:space="preserve">          tokenUrl: '{nrfApiRoot}/oauth2/token'</w:t>
      </w:r>
    </w:p>
    <w:p w14:paraId="65F11628" w14:textId="77777777" w:rsidR="004810E9" w:rsidRDefault="004810E9" w:rsidP="004810E9">
      <w:pPr>
        <w:pStyle w:val="PL"/>
        <w:rPr>
          <w:lang w:val="en-US"/>
        </w:rPr>
      </w:pPr>
      <w:r>
        <w:rPr>
          <w:lang w:val="en-US"/>
        </w:rPr>
        <w:t xml:space="preserve">          scopes:</w:t>
      </w:r>
    </w:p>
    <w:p w14:paraId="6CEBEC8C" w14:textId="77777777" w:rsidR="004810E9" w:rsidRDefault="004810E9" w:rsidP="004810E9">
      <w:pPr>
        <w:pStyle w:val="PL"/>
        <w:rPr>
          <w:lang w:val="en-US"/>
        </w:rPr>
      </w:pPr>
      <w:r>
        <w:rPr>
          <w:lang w:val="en-US"/>
        </w:rPr>
        <w:t xml:space="preserve">            nnef-eventexposure: Access to the Nnef_EventExposure</w:t>
      </w:r>
      <w:r>
        <w:rPr>
          <w:lang w:eastAsia="zh-CN"/>
        </w:rPr>
        <w:t xml:space="preserve"> </w:t>
      </w:r>
      <w:r>
        <w:rPr>
          <w:lang w:val="en-US"/>
        </w:rPr>
        <w:t>API</w:t>
      </w:r>
    </w:p>
    <w:p w14:paraId="31DEA5E8" w14:textId="77777777" w:rsidR="004810E9" w:rsidRDefault="004810E9" w:rsidP="004810E9">
      <w:pPr>
        <w:pStyle w:val="PL"/>
      </w:pPr>
      <w:r>
        <w:t xml:space="preserve">  schemas:</w:t>
      </w:r>
    </w:p>
    <w:p w14:paraId="458F7040" w14:textId="77777777" w:rsidR="004810E9" w:rsidRDefault="004810E9" w:rsidP="004810E9">
      <w:pPr>
        <w:pStyle w:val="PL"/>
      </w:pPr>
      <w:r>
        <w:t xml:space="preserve">    NefEventExposureSubsc:</w:t>
      </w:r>
      <w:bookmarkEnd w:id="292"/>
      <w:bookmarkEnd w:id="293"/>
    </w:p>
    <w:p w14:paraId="2AD21F38" w14:textId="77777777" w:rsidR="004810E9" w:rsidRDefault="004810E9" w:rsidP="004810E9">
      <w:pPr>
        <w:pStyle w:val="PL"/>
        <w:rPr>
          <w:rFonts w:eastAsia="Batang"/>
        </w:rPr>
      </w:pPr>
      <w:r>
        <w:rPr>
          <w:rFonts w:eastAsia="Batang"/>
        </w:rPr>
        <w:t xml:space="preserve">      description: Represents an Individual Network Exposure Event Subscription resource.</w:t>
      </w:r>
    </w:p>
    <w:p w14:paraId="5A046442" w14:textId="77777777" w:rsidR="004810E9" w:rsidRDefault="004810E9" w:rsidP="004810E9">
      <w:pPr>
        <w:pStyle w:val="PL"/>
        <w:rPr>
          <w:lang w:val="en-US" w:eastAsia="es-ES"/>
        </w:rPr>
      </w:pPr>
      <w:r>
        <w:rPr>
          <w:lang w:val="en-US" w:eastAsia="es-ES"/>
        </w:rPr>
        <w:t xml:space="preserve">      type: object</w:t>
      </w:r>
    </w:p>
    <w:p w14:paraId="75872BAA" w14:textId="77777777" w:rsidR="004810E9" w:rsidRDefault="004810E9" w:rsidP="004810E9">
      <w:pPr>
        <w:pStyle w:val="PL"/>
        <w:rPr>
          <w:lang w:val="en-US" w:eastAsia="es-ES"/>
        </w:rPr>
      </w:pPr>
      <w:r>
        <w:rPr>
          <w:lang w:val="en-US" w:eastAsia="es-ES"/>
        </w:rPr>
        <w:t xml:space="preserve">      properties:</w:t>
      </w:r>
    </w:p>
    <w:p w14:paraId="5DA303FB" w14:textId="77777777" w:rsidR="004810E9" w:rsidRPr="00AE1E51" w:rsidRDefault="004810E9" w:rsidP="004810E9">
      <w:pPr>
        <w:pStyle w:val="PL"/>
        <w:rPr>
          <w:lang w:val="en-US" w:eastAsia="es-ES"/>
        </w:rPr>
      </w:pPr>
      <w:r w:rsidRPr="00AE1E51">
        <w:rPr>
          <w:lang w:val="en-US" w:eastAsia="es-ES"/>
        </w:rPr>
        <w:t xml:space="preserve">        dataAccProfId:</w:t>
      </w:r>
    </w:p>
    <w:p w14:paraId="51DC8B53" w14:textId="77777777" w:rsidR="004810E9" w:rsidRDefault="004810E9" w:rsidP="004810E9">
      <w:pPr>
        <w:pStyle w:val="PL"/>
        <w:rPr>
          <w:lang w:val="en-US" w:eastAsia="es-ES"/>
        </w:rPr>
      </w:pPr>
      <w:r w:rsidRPr="00AE1E51">
        <w:rPr>
          <w:lang w:val="en-US" w:eastAsia="es-ES"/>
        </w:rPr>
        <w:t xml:space="preserve">          type: string</w:t>
      </w:r>
    </w:p>
    <w:p w14:paraId="14D9D283" w14:textId="77777777" w:rsidR="004810E9" w:rsidRDefault="004810E9" w:rsidP="004810E9">
      <w:pPr>
        <w:pStyle w:val="PL"/>
        <w:rPr>
          <w:lang w:val="en-US" w:eastAsia="es-ES"/>
        </w:rPr>
      </w:pPr>
      <w:r>
        <w:rPr>
          <w:lang w:val="en-US" w:eastAsia="es-ES"/>
        </w:rPr>
        <w:t xml:space="preserve">        eventsSubs:</w:t>
      </w:r>
    </w:p>
    <w:p w14:paraId="036D9986" w14:textId="77777777" w:rsidR="004810E9" w:rsidRDefault="004810E9" w:rsidP="004810E9">
      <w:pPr>
        <w:pStyle w:val="PL"/>
        <w:rPr>
          <w:lang w:val="en-US" w:eastAsia="es-ES"/>
        </w:rPr>
      </w:pPr>
      <w:r>
        <w:rPr>
          <w:lang w:val="en-US" w:eastAsia="es-ES"/>
        </w:rPr>
        <w:t xml:space="preserve">          type: array</w:t>
      </w:r>
    </w:p>
    <w:p w14:paraId="1EA76A6C" w14:textId="77777777" w:rsidR="004810E9" w:rsidRDefault="004810E9" w:rsidP="004810E9">
      <w:pPr>
        <w:pStyle w:val="PL"/>
        <w:rPr>
          <w:lang w:val="en-US" w:eastAsia="es-ES"/>
        </w:rPr>
      </w:pPr>
      <w:r>
        <w:rPr>
          <w:lang w:val="en-US" w:eastAsia="es-ES"/>
        </w:rPr>
        <w:t xml:space="preserve">          items:</w:t>
      </w:r>
    </w:p>
    <w:p w14:paraId="17AA6251" w14:textId="77777777" w:rsidR="004810E9" w:rsidRDefault="004810E9" w:rsidP="004810E9">
      <w:pPr>
        <w:pStyle w:val="PL"/>
        <w:rPr>
          <w:lang w:val="en-US" w:eastAsia="es-ES"/>
        </w:rPr>
      </w:pPr>
      <w:r>
        <w:rPr>
          <w:lang w:val="en-US" w:eastAsia="es-ES"/>
        </w:rPr>
        <w:t xml:space="preserve">            $ref: '#/components/schemas/Nef</w:t>
      </w:r>
      <w:r>
        <w:t>EventSubs</w:t>
      </w:r>
      <w:r>
        <w:rPr>
          <w:lang w:val="en-US" w:eastAsia="es-ES"/>
        </w:rPr>
        <w:t>'</w:t>
      </w:r>
    </w:p>
    <w:p w14:paraId="7E8A6FED" w14:textId="77777777" w:rsidR="004810E9" w:rsidRDefault="004810E9" w:rsidP="004810E9">
      <w:pPr>
        <w:pStyle w:val="PL"/>
        <w:rPr>
          <w:lang w:val="en-US" w:eastAsia="es-ES"/>
        </w:rPr>
      </w:pPr>
      <w:r>
        <w:rPr>
          <w:lang w:val="en-US" w:eastAsia="es-ES"/>
        </w:rPr>
        <w:t xml:space="preserve">          minItems: 1</w:t>
      </w:r>
    </w:p>
    <w:p w14:paraId="1FF4C146" w14:textId="77777777" w:rsidR="004810E9" w:rsidRDefault="004810E9" w:rsidP="004810E9">
      <w:pPr>
        <w:pStyle w:val="PL"/>
        <w:rPr>
          <w:lang w:val="en-US" w:eastAsia="es-ES"/>
        </w:rPr>
      </w:pPr>
      <w:r>
        <w:rPr>
          <w:lang w:val="en-US" w:eastAsia="es-ES"/>
        </w:rPr>
        <w:t xml:space="preserve">        eventsRepInfo:</w:t>
      </w:r>
    </w:p>
    <w:p w14:paraId="0BA75CBF" w14:textId="77777777" w:rsidR="004810E9" w:rsidRDefault="004810E9" w:rsidP="004810E9">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E9DB559" w14:textId="77777777" w:rsidR="004810E9" w:rsidRDefault="004810E9" w:rsidP="004810E9">
      <w:pPr>
        <w:pStyle w:val="PL"/>
        <w:rPr>
          <w:lang w:val="en-US" w:eastAsia="es-ES"/>
        </w:rPr>
      </w:pPr>
      <w:r>
        <w:rPr>
          <w:lang w:val="en-US" w:eastAsia="es-ES"/>
        </w:rPr>
        <w:t xml:space="preserve">        notifUri:</w:t>
      </w:r>
    </w:p>
    <w:p w14:paraId="7342E661" w14:textId="77777777" w:rsidR="004810E9" w:rsidRDefault="004810E9" w:rsidP="004810E9">
      <w:pPr>
        <w:pStyle w:val="PL"/>
        <w:rPr>
          <w:lang w:val="en-US" w:eastAsia="es-ES"/>
        </w:rPr>
      </w:pPr>
      <w:r>
        <w:rPr>
          <w:lang w:val="en-US" w:eastAsia="es-ES"/>
        </w:rPr>
        <w:t xml:space="preserve">          $ref: 'TS29571_CommonData.yaml#/components/schemas/Uri'</w:t>
      </w:r>
    </w:p>
    <w:p w14:paraId="688D0947" w14:textId="77777777" w:rsidR="004810E9" w:rsidRDefault="004810E9" w:rsidP="004810E9">
      <w:pPr>
        <w:pStyle w:val="PL"/>
        <w:rPr>
          <w:lang w:val="en-US" w:eastAsia="es-ES"/>
        </w:rPr>
      </w:pPr>
      <w:r>
        <w:rPr>
          <w:lang w:val="en-US" w:eastAsia="es-ES"/>
        </w:rPr>
        <w:t xml:space="preserve">        notifId:</w:t>
      </w:r>
    </w:p>
    <w:p w14:paraId="05A9D452" w14:textId="77777777" w:rsidR="004810E9" w:rsidRDefault="004810E9" w:rsidP="004810E9">
      <w:pPr>
        <w:pStyle w:val="PL"/>
        <w:rPr>
          <w:lang w:val="en-US" w:eastAsia="es-ES"/>
        </w:rPr>
      </w:pPr>
      <w:r>
        <w:rPr>
          <w:lang w:val="en-US" w:eastAsia="es-ES"/>
        </w:rPr>
        <w:t xml:space="preserve">          type: string</w:t>
      </w:r>
    </w:p>
    <w:p w14:paraId="5F42F400" w14:textId="77777777" w:rsidR="004810E9" w:rsidRDefault="004810E9" w:rsidP="004810E9">
      <w:pPr>
        <w:pStyle w:val="PL"/>
        <w:rPr>
          <w:lang w:val="en-US" w:eastAsia="es-ES"/>
        </w:rPr>
      </w:pPr>
      <w:r>
        <w:rPr>
          <w:lang w:val="en-US" w:eastAsia="es-ES"/>
        </w:rPr>
        <w:t xml:space="preserve">        eventNotifs:</w:t>
      </w:r>
    </w:p>
    <w:p w14:paraId="26979644" w14:textId="77777777" w:rsidR="004810E9" w:rsidRDefault="004810E9" w:rsidP="004810E9">
      <w:pPr>
        <w:pStyle w:val="PL"/>
        <w:rPr>
          <w:lang w:val="en-US" w:eastAsia="es-ES"/>
        </w:rPr>
      </w:pPr>
      <w:r>
        <w:rPr>
          <w:lang w:val="en-US" w:eastAsia="es-ES"/>
        </w:rPr>
        <w:t xml:space="preserve">          type: array</w:t>
      </w:r>
    </w:p>
    <w:p w14:paraId="206C889F" w14:textId="77777777" w:rsidR="004810E9" w:rsidRDefault="004810E9" w:rsidP="004810E9">
      <w:pPr>
        <w:pStyle w:val="PL"/>
        <w:rPr>
          <w:lang w:val="en-US" w:eastAsia="es-ES"/>
        </w:rPr>
      </w:pPr>
      <w:r>
        <w:rPr>
          <w:lang w:val="en-US" w:eastAsia="es-ES"/>
        </w:rPr>
        <w:t xml:space="preserve">          items:</w:t>
      </w:r>
    </w:p>
    <w:p w14:paraId="7EC1EE09" w14:textId="77777777" w:rsidR="004810E9" w:rsidRDefault="004810E9" w:rsidP="004810E9">
      <w:pPr>
        <w:pStyle w:val="PL"/>
        <w:rPr>
          <w:lang w:val="en-US" w:eastAsia="es-ES"/>
        </w:rPr>
      </w:pPr>
      <w:r>
        <w:rPr>
          <w:lang w:val="en-US" w:eastAsia="es-ES"/>
        </w:rPr>
        <w:t xml:space="preserve">            $ref: '#/components/schemas/NefEventNotification'</w:t>
      </w:r>
    </w:p>
    <w:p w14:paraId="70D5CAE6" w14:textId="77777777" w:rsidR="004810E9" w:rsidRDefault="004810E9" w:rsidP="004810E9">
      <w:pPr>
        <w:pStyle w:val="PL"/>
        <w:rPr>
          <w:lang w:val="en-US" w:eastAsia="es-ES"/>
        </w:rPr>
      </w:pPr>
      <w:r>
        <w:rPr>
          <w:lang w:val="en-US" w:eastAsia="es-ES"/>
        </w:rPr>
        <w:t xml:space="preserve">          minItems: 1</w:t>
      </w:r>
    </w:p>
    <w:p w14:paraId="54D5CEAB" w14:textId="77777777" w:rsidR="004810E9" w:rsidRDefault="004810E9" w:rsidP="004810E9">
      <w:pPr>
        <w:pStyle w:val="PL"/>
        <w:rPr>
          <w:lang w:val="en-US" w:eastAsia="es-ES"/>
        </w:rPr>
      </w:pPr>
      <w:r>
        <w:rPr>
          <w:lang w:val="en-US" w:eastAsia="es-ES"/>
        </w:rPr>
        <w:t xml:space="preserve">        suppFeat:</w:t>
      </w:r>
    </w:p>
    <w:p w14:paraId="29664C5E" w14:textId="77777777" w:rsidR="004810E9" w:rsidRDefault="004810E9" w:rsidP="004810E9">
      <w:pPr>
        <w:pStyle w:val="PL"/>
        <w:rPr>
          <w:lang w:val="en-US" w:eastAsia="es-ES"/>
        </w:rPr>
      </w:pPr>
      <w:r>
        <w:rPr>
          <w:lang w:val="en-US" w:eastAsia="es-ES"/>
        </w:rPr>
        <w:t xml:space="preserve">          $ref: 'TS29571_CommonData.yaml#/components/schemas/SupportedFeatures'</w:t>
      </w:r>
    </w:p>
    <w:p w14:paraId="548C683F" w14:textId="77777777" w:rsidR="004810E9" w:rsidRDefault="004810E9" w:rsidP="004810E9">
      <w:pPr>
        <w:pStyle w:val="PL"/>
        <w:rPr>
          <w:lang w:val="en-US" w:eastAsia="es-ES"/>
        </w:rPr>
      </w:pPr>
      <w:r>
        <w:rPr>
          <w:lang w:val="en-US" w:eastAsia="es-ES"/>
        </w:rPr>
        <w:t xml:space="preserve">      required:</w:t>
      </w:r>
    </w:p>
    <w:p w14:paraId="29881846" w14:textId="77777777" w:rsidR="004810E9" w:rsidRDefault="004810E9" w:rsidP="004810E9">
      <w:pPr>
        <w:pStyle w:val="PL"/>
        <w:rPr>
          <w:lang w:val="en-US" w:eastAsia="es-ES"/>
        </w:rPr>
      </w:pPr>
      <w:r>
        <w:rPr>
          <w:lang w:val="en-US" w:eastAsia="es-ES"/>
        </w:rPr>
        <w:t xml:space="preserve">        - </w:t>
      </w:r>
      <w:r>
        <w:t>eventsSubs</w:t>
      </w:r>
    </w:p>
    <w:p w14:paraId="6517F1AC" w14:textId="77777777" w:rsidR="004810E9" w:rsidRDefault="004810E9" w:rsidP="004810E9">
      <w:pPr>
        <w:pStyle w:val="PL"/>
        <w:rPr>
          <w:lang w:val="en-US" w:eastAsia="es-ES"/>
        </w:rPr>
      </w:pPr>
      <w:r>
        <w:rPr>
          <w:lang w:val="en-US" w:eastAsia="es-ES"/>
        </w:rPr>
        <w:t xml:space="preserve">        - notifId</w:t>
      </w:r>
    </w:p>
    <w:p w14:paraId="629F2ED2" w14:textId="77777777" w:rsidR="004810E9" w:rsidRDefault="004810E9" w:rsidP="004810E9">
      <w:pPr>
        <w:pStyle w:val="PL"/>
        <w:rPr>
          <w:lang w:val="en-US" w:eastAsia="es-ES"/>
        </w:rPr>
      </w:pPr>
      <w:r>
        <w:rPr>
          <w:lang w:val="en-US" w:eastAsia="es-ES"/>
        </w:rPr>
        <w:t xml:space="preserve">        - notifUri</w:t>
      </w:r>
    </w:p>
    <w:p w14:paraId="0FD4183E" w14:textId="77777777" w:rsidR="004810E9" w:rsidRDefault="004810E9" w:rsidP="004810E9">
      <w:pPr>
        <w:pStyle w:val="PL"/>
        <w:rPr>
          <w:lang w:val="en-US" w:eastAsia="es-ES"/>
        </w:rPr>
      </w:pPr>
      <w:r>
        <w:rPr>
          <w:lang w:val="en-US" w:eastAsia="es-ES"/>
        </w:rPr>
        <w:t xml:space="preserve">    NefEventExposureNotif:</w:t>
      </w:r>
    </w:p>
    <w:p w14:paraId="56B2AFDB" w14:textId="77777777" w:rsidR="004810E9" w:rsidRDefault="004810E9" w:rsidP="004810E9">
      <w:pPr>
        <w:pStyle w:val="PL"/>
        <w:rPr>
          <w:lang w:eastAsia="zh-CN"/>
        </w:rPr>
      </w:pPr>
      <w:r>
        <w:rPr>
          <w:rFonts w:eastAsia="Batang"/>
        </w:rPr>
        <w:t xml:space="preserve">      description: </w:t>
      </w:r>
      <w:r>
        <w:rPr>
          <w:lang w:eastAsia="zh-CN"/>
        </w:rPr>
        <w:t>&gt;</w:t>
      </w:r>
    </w:p>
    <w:p w14:paraId="20113A47" w14:textId="77777777" w:rsidR="004810E9" w:rsidRDefault="004810E9" w:rsidP="004810E9">
      <w:pPr>
        <w:pStyle w:val="PL"/>
        <w:rPr>
          <w:rFonts w:eastAsia="Batang"/>
        </w:rPr>
      </w:pPr>
      <w:r>
        <w:rPr>
          <w:rFonts w:eastAsia="Batang"/>
        </w:rPr>
        <w:t xml:space="preserve">        Represents notifications on network exposure event(s) that occurred for an Individual Network</w:t>
      </w:r>
    </w:p>
    <w:p w14:paraId="4FF587D7" w14:textId="77777777" w:rsidR="004810E9" w:rsidRDefault="004810E9" w:rsidP="004810E9">
      <w:pPr>
        <w:pStyle w:val="PL"/>
        <w:rPr>
          <w:rFonts w:eastAsia="Batang"/>
        </w:rPr>
      </w:pPr>
      <w:r>
        <w:rPr>
          <w:rFonts w:eastAsia="Batang"/>
        </w:rPr>
        <w:t xml:space="preserve">        Exposure Event Subscription resource.</w:t>
      </w:r>
    </w:p>
    <w:p w14:paraId="196918FA" w14:textId="77777777" w:rsidR="004810E9" w:rsidRDefault="004810E9" w:rsidP="004810E9">
      <w:pPr>
        <w:pStyle w:val="PL"/>
        <w:rPr>
          <w:lang w:val="en-US" w:eastAsia="es-ES"/>
        </w:rPr>
      </w:pPr>
      <w:r>
        <w:rPr>
          <w:lang w:val="en-US" w:eastAsia="es-ES"/>
        </w:rPr>
        <w:t xml:space="preserve">      type: object</w:t>
      </w:r>
    </w:p>
    <w:p w14:paraId="6FEFE870" w14:textId="77777777" w:rsidR="004810E9" w:rsidRDefault="004810E9" w:rsidP="004810E9">
      <w:pPr>
        <w:pStyle w:val="PL"/>
        <w:rPr>
          <w:lang w:val="en-US" w:eastAsia="es-ES"/>
        </w:rPr>
      </w:pPr>
      <w:r>
        <w:rPr>
          <w:lang w:val="en-US" w:eastAsia="es-ES"/>
        </w:rPr>
        <w:t xml:space="preserve">      properties:</w:t>
      </w:r>
    </w:p>
    <w:p w14:paraId="61B504AD" w14:textId="77777777" w:rsidR="004810E9" w:rsidRDefault="004810E9" w:rsidP="004810E9">
      <w:pPr>
        <w:pStyle w:val="PL"/>
        <w:rPr>
          <w:lang w:val="en-US" w:eastAsia="es-ES"/>
        </w:rPr>
      </w:pPr>
      <w:r>
        <w:rPr>
          <w:lang w:val="en-US" w:eastAsia="es-ES"/>
        </w:rPr>
        <w:t xml:space="preserve">        notifId:</w:t>
      </w:r>
    </w:p>
    <w:p w14:paraId="78814194" w14:textId="77777777" w:rsidR="004810E9" w:rsidRDefault="004810E9" w:rsidP="004810E9">
      <w:pPr>
        <w:pStyle w:val="PL"/>
        <w:rPr>
          <w:lang w:val="en-US" w:eastAsia="es-ES"/>
        </w:rPr>
      </w:pPr>
      <w:r>
        <w:rPr>
          <w:lang w:val="en-US" w:eastAsia="es-ES"/>
        </w:rPr>
        <w:t xml:space="preserve">          type: string</w:t>
      </w:r>
    </w:p>
    <w:p w14:paraId="11BDB7B7" w14:textId="77777777" w:rsidR="004810E9" w:rsidRDefault="004810E9" w:rsidP="004810E9">
      <w:pPr>
        <w:pStyle w:val="PL"/>
        <w:rPr>
          <w:lang w:val="en-US" w:eastAsia="es-ES"/>
        </w:rPr>
      </w:pPr>
      <w:r>
        <w:rPr>
          <w:lang w:val="en-US" w:eastAsia="es-ES"/>
        </w:rPr>
        <w:t xml:space="preserve">        eventNotifs:</w:t>
      </w:r>
    </w:p>
    <w:p w14:paraId="363D9F27" w14:textId="77777777" w:rsidR="004810E9" w:rsidRDefault="004810E9" w:rsidP="004810E9">
      <w:pPr>
        <w:pStyle w:val="PL"/>
        <w:rPr>
          <w:lang w:val="en-US" w:eastAsia="es-ES"/>
        </w:rPr>
      </w:pPr>
      <w:r>
        <w:rPr>
          <w:lang w:val="en-US" w:eastAsia="es-ES"/>
        </w:rPr>
        <w:t xml:space="preserve">          type: array</w:t>
      </w:r>
    </w:p>
    <w:p w14:paraId="750F736E" w14:textId="77777777" w:rsidR="004810E9" w:rsidRDefault="004810E9" w:rsidP="004810E9">
      <w:pPr>
        <w:pStyle w:val="PL"/>
        <w:rPr>
          <w:lang w:val="en-US" w:eastAsia="es-ES"/>
        </w:rPr>
      </w:pPr>
      <w:r>
        <w:rPr>
          <w:lang w:val="en-US" w:eastAsia="es-ES"/>
        </w:rPr>
        <w:t xml:space="preserve">          items:</w:t>
      </w:r>
    </w:p>
    <w:p w14:paraId="6CCC421D" w14:textId="77777777" w:rsidR="004810E9" w:rsidRDefault="004810E9" w:rsidP="004810E9">
      <w:pPr>
        <w:pStyle w:val="PL"/>
        <w:rPr>
          <w:lang w:val="en-US" w:eastAsia="es-ES"/>
        </w:rPr>
      </w:pPr>
      <w:r>
        <w:rPr>
          <w:lang w:val="en-US" w:eastAsia="es-ES"/>
        </w:rPr>
        <w:t xml:space="preserve">            $ref: '#/components/schemas/NefEventNotification'</w:t>
      </w:r>
    </w:p>
    <w:p w14:paraId="731135D0" w14:textId="77777777" w:rsidR="004810E9" w:rsidRDefault="004810E9" w:rsidP="004810E9">
      <w:pPr>
        <w:pStyle w:val="PL"/>
        <w:rPr>
          <w:lang w:val="en-US" w:eastAsia="es-ES"/>
        </w:rPr>
      </w:pPr>
      <w:r>
        <w:rPr>
          <w:lang w:val="en-US" w:eastAsia="es-ES"/>
        </w:rPr>
        <w:t xml:space="preserve">          minItems: 1</w:t>
      </w:r>
    </w:p>
    <w:p w14:paraId="764A6053" w14:textId="77777777" w:rsidR="004810E9" w:rsidRDefault="004810E9" w:rsidP="004810E9">
      <w:pPr>
        <w:pStyle w:val="PL"/>
        <w:rPr>
          <w:lang w:val="en-US" w:eastAsia="es-ES"/>
        </w:rPr>
      </w:pPr>
      <w:r>
        <w:rPr>
          <w:lang w:val="en-US" w:eastAsia="es-ES"/>
        </w:rPr>
        <w:t xml:space="preserve">      required:</w:t>
      </w:r>
    </w:p>
    <w:p w14:paraId="1E5E426C" w14:textId="77777777" w:rsidR="004810E9" w:rsidRDefault="004810E9" w:rsidP="004810E9">
      <w:pPr>
        <w:pStyle w:val="PL"/>
        <w:rPr>
          <w:lang w:val="en-US" w:eastAsia="es-ES"/>
        </w:rPr>
      </w:pPr>
      <w:r>
        <w:rPr>
          <w:lang w:val="en-US" w:eastAsia="es-ES"/>
        </w:rPr>
        <w:t xml:space="preserve">        - notifId</w:t>
      </w:r>
    </w:p>
    <w:p w14:paraId="2126DCDD" w14:textId="77777777" w:rsidR="004810E9" w:rsidRDefault="004810E9" w:rsidP="004810E9">
      <w:pPr>
        <w:pStyle w:val="PL"/>
        <w:rPr>
          <w:lang w:val="en-US" w:eastAsia="es-ES"/>
        </w:rPr>
      </w:pPr>
      <w:r>
        <w:rPr>
          <w:lang w:val="en-US" w:eastAsia="es-ES"/>
        </w:rPr>
        <w:t xml:space="preserve">        - eventNotifs</w:t>
      </w:r>
    </w:p>
    <w:p w14:paraId="6AF3C387" w14:textId="77777777" w:rsidR="004810E9" w:rsidRDefault="004810E9" w:rsidP="004810E9">
      <w:pPr>
        <w:pStyle w:val="PL"/>
        <w:rPr>
          <w:lang w:val="en-US" w:eastAsia="es-ES"/>
        </w:rPr>
      </w:pPr>
      <w:r>
        <w:rPr>
          <w:lang w:val="en-US" w:eastAsia="es-ES"/>
        </w:rPr>
        <w:t xml:space="preserve">    NefEventNotification:</w:t>
      </w:r>
    </w:p>
    <w:p w14:paraId="24A1098E" w14:textId="77777777" w:rsidR="004810E9" w:rsidRDefault="004810E9" w:rsidP="004810E9">
      <w:pPr>
        <w:pStyle w:val="PL"/>
        <w:rPr>
          <w:rFonts w:eastAsia="Batang"/>
        </w:rPr>
      </w:pPr>
      <w:r>
        <w:rPr>
          <w:rFonts w:eastAsia="Batang"/>
        </w:rPr>
        <w:t xml:space="preserve">      description: Represents information related to an event to be reported.</w:t>
      </w:r>
    </w:p>
    <w:p w14:paraId="50F85BA2" w14:textId="77777777" w:rsidR="004810E9" w:rsidRDefault="004810E9" w:rsidP="004810E9">
      <w:pPr>
        <w:pStyle w:val="PL"/>
        <w:rPr>
          <w:lang w:val="en-US" w:eastAsia="es-ES"/>
        </w:rPr>
      </w:pPr>
      <w:r>
        <w:rPr>
          <w:lang w:val="en-US" w:eastAsia="es-ES"/>
        </w:rPr>
        <w:t xml:space="preserve">      type: object</w:t>
      </w:r>
    </w:p>
    <w:p w14:paraId="62E047E4" w14:textId="77777777" w:rsidR="004810E9" w:rsidRDefault="004810E9" w:rsidP="004810E9">
      <w:pPr>
        <w:pStyle w:val="PL"/>
        <w:rPr>
          <w:lang w:val="en-US" w:eastAsia="es-ES"/>
        </w:rPr>
      </w:pPr>
      <w:r>
        <w:rPr>
          <w:lang w:val="en-US" w:eastAsia="es-ES"/>
        </w:rPr>
        <w:t xml:space="preserve">      properties:</w:t>
      </w:r>
    </w:p>
    <w:p w14:paraId="5132E133" w14:textId="77777777" w:rsidR="004810E9" w:rsidRDefault="004810E9" w:rsidP="004810E9">
      <w:pPr>
        <w:pStyle w:val="PL"/>
        <w:rPr>
          <w:lang w:val="en-US" w:eastAsia="es-ES"/>
        </w:rPr>
      </w:pPr>
      <w:r>
        <w:rPr>
          <w:lang w:val="en-US" w:eastAsia="es-ES"/>
        </w:rPr>
        <w:t xml:space="preserve">        event:</w:t>
      </w:r>
    </w:p>
    <w:p w14:paraId="27F64688" w14:textId="77777777" w:rsidR="004810E9" w:rsidRDefault="004810E9" w:rsidP="004810E9">
      <w:pPr>
        <w:pStyle w:val="PL"/>
        <w:rPr>
          <w:lang w:val="en-US" w:eastAsia="es-ES"/>
        </w:rPr>
      </w:pPr>
      <w:r>
        <w:rPr>
          <w:lang w:val="en-US" w:eastAsia="es-ES"/>
        </w:rPr>
        <w:t xml:space="preserve">          $ref: '#/components/schemas/NefEvent'</w:t>
      </w:r>
    </w:p>
    <w:p w14:paraId="2DFCA38D" w14:textId="77777777" w:rsidR="004810E9" w:rsidRDefault="004810E9" w:rsidP="004810E9">
      <w:pPr>
        <w:pStyle w:val="PL"/>
        <w:rPr>
          <w:lang w:val="en-US" w:eastAsia="es-ES"/>
        </w:rPr>
      </w:pPr>
      <w:r>
        <w:rPr>
          <w:lang w:val="en-US" w:eastAsia="es-ES"/>
        </w:rPr>
        <w:t xml:space="preserve">        timeStamp:</w:t>
      </w:r>
    </w:p>
    <w:p w14:paraId="501B3163" w14:textId="77777777" w:rsidR="004810E9" w:rsidRDefault="004810E9" w:rsidP="004810E9">
      <w:pPr>
        <w:pStyle w:val="PL"/>
        <w:rPr>
          <w:lang w:val="en-US" w:eastAsia="es-ES"/>
        </w:rPr>
      </w:pPr>
      <w:r>
        <w:rPr>
          <w:lang w:val="en-US" w:eastAsia="es-ES"/>
        </w:rPr>
        <w:t xml:space="preserve">          $ref: 'TS29571_CommonData.yaml#/components/schemas/DateTime'</w:t>
      </w:r>
    </w:p>
    <w:p w14:paraId="3E4282A6" w14:textId="77777777" w:rsidR="004810E9" w:rsidRDefault="004810E9" w:rsidP="004810E9">
      <w:pPr>
        <w:pStyle w:val="PL"/>
        <w:rPr>
          <w:lang w:val="en-US" w:eastAsia="es-ES"/>
        </w:rPr>
      </w:pPr>
      <w:r>
        <w:rPr>
          <w:lang w:val="en-US" w:eastAsia="es-ES"/>
        </w:rPr>
        <w:t xml:space="preserve">        </w:t>
      </w:r>
      <w:r>
        <w:t>svcExprcInfos</w:t>
      </w:r>
      <w:r>
        <w:rPr>
          <w:lang w:val="en-US" w:eastAsia="es-ES"/>
        </w:rPr>
        <w:t>:</w:t>
      </w:r>
    </w:p>
    <w:p w14:paraId="189AF26C" w14:textId="77777777" w:rsidR="004810E9" w:rsidRDefault="004810E9" w:rsidP="004810E9">
      <w:pPr>
        <w:pStyle w:val="PL"/>
        <w:rPr>
          <w:lang w:val="en-US" w:eastAsia="es-ES"/>
        </w:rPr>
      </w:pPr>
      <w:r>
        <w:rPr>
          <w:lang w:val="en-US" w:eastAsia="es-ES"/>
        </w:rPr>
        <w:t xml:space="preserve">          type: array</w:t>
      </w:r>
    </w:p>
    <w:p w14:paraId="0B52E417" w14:textId="77777777" w:rsidR="004810E9" w:rsidRDefault="004810E9" w:rsidP="004810E9">
      <w:pPr>
        <w:pStyle w:val="PL"/>
        <w:rPr>
          <w:lang w:val="en-US" w:eastAsia="es-ES"/>
        </w:rPr>
      </w:pPr>
      <w:r>
        <w:rPr>
          <w:lang w:val="en-US" w:eastAsia="es-ES"/>
        </w:rPr>
        <w:t xml:space="preserve">          items:</w:t>
      </w:r>
    </w:p>
    <w:p w14:paraId="06050B71" w14:textId="77777777" w:rsidR="004810E9" w:rsidRDefault="004810E9" w:rsidP="004810E9">
      <w:pPr>
        <w:pStyle w:val="PL"/>
        <w:rPr>
          <w:lang w:val="en-US" w:eastAsia="es-ES"/>
        </w:rPr>
      </w:pPr>
      <w:r>
        <w:rPr>
          <w:lang w:val="en-US" w:eastAsia="es-ES"/>
        </w:rPr>
        <w:t xml:space="preserve">            $ref: '#/components/schemas/</w:t>
      </w:r>
      <w:r>
        <w:t>ServiceExperienceInfo</w:t>
      </w:r>
      <w:r>
        <w:rPr>
          <w:lang w:val="en-US" w:eastAsia="es-ES"/>
        </w:rPr>
        <w:t>'</w:t>
      </w:r>
    </w:p>
    <w:p w14:paraId="0A94B3AA" w14:textId="77777777" w:rsidR="004810E9" w:rsidRDefault="004810E9" w:rsidP="004810E9">
      <w:pPr>
        <w:pStyle w:val="PL"/>
        <w:rPr>
          <w:lang w:val="en-US" w:eastAsia="es-ES"/>
        </w:rPr>
      </w:pPr>
      <w:r>
        <w:rPr>
          <w:lang w:val="en-US" w:eastAsia="es-ES"/>
        </w:rPr>
        <w:t xml:space="preserve">          minItems: 1</w:t>
      </w:r>
    </w:p>
    <w:p w14:paraId="05BD2A6C" w14:textId="77777777" w:rsidR="004810E9" w:rsidRDefault="004810E9" w:rsidP="004810E9">
      <w:pPr>
        <w:pStyle w:val="PL"/>
        <w:rPr>
          <w:lang w:val="en-US" w:eastAsia="es-ES"/>
        </w:rPr>
      </w:pPr>
      <w:r>
        <w:rPr>
          <w:lang w:val="en-US" w:eastAsia="es-ES"/>
        </w:rPr>
        <w:t xml:space="preserve">        </w:t>
      </w:r>
      <w:r>
        <w:t>ueMobilityInfos</w:t>
      </w:r>
      <w:r>
        <w:rPr>
          <w:lang w:val="en-US" w:eastAsia="es-ES"/>
        </w:rPr>
        <w:t>:</w:t>
      </w:r>
    </w:p>
    <w:p w14:paraId="45112469" w14:textId="77777777" w:rsidR="004810E9" w:rsidRDefault="004810E9" w:rsidP="004810E9">
      <w:pPr>
        <w:pStyle w:val="PL"/>
        <w:rPr>
          <w:lang w:val="en-US" w:eastAsia="es-ES"/>
        </w:rPr>
      </w:pPr>
      <w:r>
        <w:rPr>
          <w:lang w:val="en-US" w:eastAsia="es-ES"/>
        </w:rPr>
        <w:t xml:space="preserve">          type: array</w:t>
      </w:r>
    </w:p>
    <w:p w14:paraId="3DAEAC4F" w14:textId="77777777" w:rsidR="004810E9" w:rsidRDefault="004810E9" w:rsidP="004810E9">
      <w:pPr>
        <w:pStyle w:val="PL"/>
        <w:rPr>
          <w:lang w:val="en-US" w:eastAsia="es-ES"/>
        </w:rPr>
      </w:pPr>
      <w:r>
        <w:rPr>
          <w:lang w:val="en-US" w:eastAsia="es-ES"/>
        </w:rPr>
        <w:t xml:space="preserve">          items:</w:t>
      </w:r>
    </w:p>
    <w:p w14:paraId="71151635" w14:textId="77777777" w:rsidR="004810E9" w:rsidRDefault="004810E9" w:rsidP="004810E9">
      <w:pPr>
        <w:pStyle w:val="PL"/>
        <w:rPr>
          <w:lang w:val="en-US" w:eastAsia="es-ES"/>
        </w:rPr>
      </w:pPr>
      <w:r>
        <w:rPr>
          <w:lang w:val="en-US" w:eastAsia="es-ES"/>
        </w:rPr>
        <w:t xml:space="preserve">            $ref: '#/components/schemas/</w:t>
      </w:r>
      <w:r>
        <w:t>UeMobilityInfo</w:t>
      </w:r>
      <w:r>
        <w:rPr>
          <w:lang w:val="en-US" w:eastAsia="es-ES"/>
        </w:rPr>
        <w:t>'</w:t>
      </w:r>
    </w:p>
    <w:p w14:paraId="5101E258" w14:textId="77777777" w:rsidR="004810E9" w:rsidRDefault="004810E9" w:rsidP="004810E9">
      <w:pPr>
        <w:pStyle w:val="PL"/>
        <w:rPr>
          <w:lang w:val="en-US" w:eastAsia="es-ES"/>
        </w:rPr>
      </w:pPr>
      <w:r>
        <w:rPr>
          <w:lang w:val="en-US" w:eastAsia="es-ES"/>
        </w:rPr>
        <w:t xml:space="preserve">          minItems: 1</w:t>
      </w:r>
    </w:p>
    <w:p w14:paraId="505523CF" w14:textId="77777777" w:rsidR="004810E9" w:rsidRDefault="004810E9" w:rsidP="004810E9">
      <w:pPr>
        <w:pStyle w:val="PL"/>
        <w:rPr>
          <w:lang w:val="en-US" w:eastAsia="es-ES"/>
        </w:rPr>
      </w:pPr>
      <w:r>
        <w:rPr>
          <w:lang w:val="en-US" w:eastAsia="es-ES"/>
        </w:rPr>
        <w:t xml:space="preserve">        </w:t>
      </w:r>
      <w:r>
        <w:t>ueCommInfos</w:t>
      </w:r>
      <w:r>
        <w:rPr>
          <w:lang w:val="en-US" w:eastAsia="es-ES"/>
        </w:rPr>
        <w:t>:</w:t>
      </w:r>
    </w:p>
    <w:p w14:paraId="6D4B8DDE" w14:textId="77777777" w:rsidR="004810E9" w:rsidRDefault="004810E9" w:rsidP="004810E9">
      <w:pPr>
        <w:pStyle w:val="PL"/>
        <w:rPr>
          <w:lang w:val="en-US" w:eastAsia="es-ES"/>
        </w:rPr>
      </w:pPr>
      <w:r>
        <w:rPr>
          <w:lang w:val="en-US" w:eastAsia="es-ES"/>
        </w:rPr>
        <w:t xml:space="preserve">          type: array</w:t>
      </w:r>
    </w:p>
    <w:p w14:paraId="068E7D68" w14:textId="77777777" w:rsidR="004810E9" w:rsidRDefault="004810E9" w:rsidP="004810E9">
      <w:pPr>
        <w:pStyle w:val="PL"/>
        <w:rPr>
          <w:lang w:val="en-US" w:eastAsia="es-ES"/>
        </w:rPr>
      </w:pPr>
      <w:r>
        <w:rPr>
          <w:lang w:val="en-US" w:eastAsia="es-ES"/>
        </w:rPr>
        <w:t xml:space="preserve">          items:</w:t>
      </w:r>
    </w:p>
    <w:p w14:paraId="236DA6B8" w14:textId="77777777" w:rsidR="004810E9" w:rsidRDefault="004810E9" w:rsidP="004810E9">
      <w:pPr>
        <w:pStyle w:val="PL"/>
        <w:rPr>
          <w:lang w:val="en-US" w:eastAsia="es-ES"/>
        </w:rPr>
      </w:pPr>
      <w:r>
        <w:rPr>
          <w:lang w:val="en-US" w:eastAsia="es-ES"/>
        </w:rPr>
        <w:t xml:space="preserve">            $ref: '#/components/schemas/</w:t>
      </w:r>
      <w:r>
        <w:t>UeCommunicationInfo</w:t>
      </w:r>
      <w:r>
        <w:rPr>
          <w:lang w:val="en-US" w:eastAsia="es-ES"/>
        </w:rPr>
        <w:t>'</w:t>
      </w:r>
    </w:p>
    <w:p w14:paraId="40A1B391" w14:textId="77777777" w:rsidR="004810E9" w:rsidRDefault="004810E9" w:rsidP="004810E9">
      <w:pPr>
        <w:pStyle w:val="PL"/>
        <w:rPr>
          <w:lang w:val="en-US" w:eastAsia="es-ES"/>
        </w:rPr>
      </w:pPr>
      <w:r>
        <w:rPr>
          <w:lang w:val="en-US" w:eastAsia="es-ES"/>
        </w:rPr>
        <w:t xml:space="preserve">          minItems: 1</w:t>
      </w:r>
    </w:p>
    <w:p w14:paraId="16728989" w14:textId="77777777" w:rsidR="004810E9" w:rsidRDefault="004810E9" w:rsidP="004810E9">
      <w:pPr>
        <w:pStyle w:val="PL"/>
        <w:rPr>
          <w:lang w:val="en-US" w:eastAsia="es-ES"/>
        </w:rPr>
      </w:pPr>
      <w:r>
        <w:rPr>
          <w:lang w:val="en-US" w:eastAsia="es-ES"/>
        </w:rPr>
        <w:t xml:space="preserve">        </w:t>
      </w:r>
      <w:r>
        <w:t>excepInfos</w:t>
      </w:r>
      <w:r>
        <w:rPr>
          <w:lang w:val="en-US" w:eastAsia="es-ES"/>
        </w:rPr>
        <w:t>:</w:t>
      </w:r>
    </w:p>
    <w:p w14:paraId="431307AA" w14:textId="77777777" w:rsidR="004810E9" w:rsidRDefault="004810E9" w:rsidP="004810E9">
      <w:pPr>
        <w:pStyle w:val="PL"/>
        <w:rPr>
          <w:lang w:val="en-US" w:eastAsia="es-ES"/>
        </w:rPr>
      </w:pPr>
      <w:r>
        <w:rPr>
          <w:lang w:val="en-US" w:eastAsia="es-ES"/>
        </w:rPr>
        <w:t xml:space="preserve">          type: array</w:t>
      </w:r>
    </w:p>
    <w:p w14:paraId="4C19D5C1" w14:textId="77777777" w:rsidR="004810E9" w:rsidRDefault="004810E9" w:rsidP="004810E9">
      <w:pPr>
        <w:pStyle w:val="PL"/>
        <w:rPr>
          <w:lang w:val="en-US" w:eastAsia="es-ES"/>
        </w:rPr>
      </w:pPr>
      <w:r>
        <w:rPr>
          <w:lang w:val="en-US" w:eastAsia="es-ES"/>
        </w:rPr>
        <w:t xml:space="preserve">          items:</w:t>
      </w:r>
    </w:p>
    <w:p w14:paraId="162A3484" w14:textId="77777777" w:rsidR="004810E9" w:rsidRDefault="004810E9" w:rsidP="004810E9">
      <w:pPr>
        <w:pStyle w:val="PL"/>
        <w:rPr>
          <w:lang w:val="en-US" w:eastAsia="es-ES"/>
        </w:rPr>
      </w:pPr>
      <w:r>
        <w:rPr>
          <w:lang w:val="en-US" w:eastAsia="es-ES"/>
        </w:rPr>
        <w:t xml:space="preserve">            $ref: 'TS29517_Naf_EventExposure.yaml#/components/schemas/</w:t>
      </w:r>
      <w:r>
        <w:t>ExceptionInfo</w:t>
      </w:r>
      <w:r>
        <w:rPr>
          <w:lang w:val="en-US" w:eastAsia="es-ES"/>
        </w:rPr>
        <w:t>'</w:t>
      </w:r>
    </w:p>
    <w:p w14:paraId="6C2D78E7" w14:textId="77777777" w:rsidR="004810E9" w:rsidRDefault="004810E9" w:rsidP="004810E9">
      <w:pPr>
        <w:pStyle w:val="PL"/>
        <w:rPr>
          <w:lang w:val="en-US" w:eastAsia="es-ES"/>
        </w:rPr>
      </w:pPr>
      <w:r>
        <w:rPr>
          <w:lang w:val="en-US" w:eastAsia="es-ES"/>
        </w:rPr>
        <w:t xml:space="preserve">          minItems: 1</w:t>
      </w:r>
    </w:p>
    <w:p w14:paraId="278424AA" w14:textId="77777777" w:rsidR="004810E9" w:rsidRDefault="004810E9" w:rsidP="004810E9">
      <w:pPr>
        <w:pStyle w:val="PL"/>
        <w:rPr>
          <w:lang w:val="en-US" w:eastAsia="es-ES"/>
        </w:rPr>
      </w:pPr>
      <w:r>
        <w:rPr>
          <w:lang w:val="en-US" w:eastAsia="es-ES"/>
        </w:rPr>
        <w:t xml:space="preserve">        </w:t>
      </w:r>
      <w:r>
        <w:t>congestionInfos</w:t>
      </w:r>
      <w:r>
        <w:rPr>
          <w:lang w:val="en-US" w:eastAsia="es-ES"/>
        </w:rPr>
        <w:t>:</w:t>
      </w:r>
    </w:p>
    <w:p w14:paraId="137F5338" w14:textId="77777777" w:rsidR="004810E9" w:rsidRDefault="004810E9" w:rsidP="004810E9">
      <w:pPr>
        <w:pStyle w:val="PL"/>
        <w:rPr>
          <w:lang w:val="en-US" w:eastAsia="es-ES"/>
        </w:rPr>
      </w:pPr>
      <w:r>
        <w:rPr>
          <w:lang w:val="en-US" w:eastAsia="es-ES"/>
        </w:rPr>
        <w:t xml:space="preserve">          type: array</w:t>
      </w:r>
    </w:p>
    <w:p w14:paraId="16A84D6F" w14:textId="77777777" w:rsidR="004810E9" w:rsidRDefault="004810E9" w:rsidP="004810E9">
      <w:pPr>
        <w:pStyle w:val="PL"/>
        <w:rPr>
          <w:lang w:val="en-US" w:eastAsia="es-ES"/>
        </w:rPr>
      </w:pPr>
      <w:r>
        <w:rPr>
          <w:lang w:val="en-US" w:eastAsia="es-ES"/>
        </w:rPr>
        <w:t xml:space="preserve">          items:</w:t>
      </w:r>
    </w:p>
    <w:p w14:paraId="51AF56BE" w14:textId="77777777" w:rsidR="004810E9" w:rsidRDefault="004810E9" w:rsidP="004810E9">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E9F926F" w14:textId="77777777" w:rsidR="004810E9" w:rsidRDefault="004810E9" w:rsidP="004810E9">
      <w:pPr>
        <w:pStyle w:val="PL"/>
        <w:rPr>
          <w:lang w:val="en-US" w:eastAsia="es-ES"/>
        </w:rPr>
      </w:pPr>
      <w:r>
        <w:rPr>
          <w:lang w:val="en-US" w:eastAsia="es-ES"/>
        </w:rPr>
        <w:t xml:space="preserve">          minItems: 1</w:t>
      </w:r>
    </w:p>
    <w:p w14:paraId="5AC19D3D" w14:textId="77777777" w:rsidR="004810E9" w:rsidRPr="0006626A" w:rsidRDefault="004810E9" w:rsidP="004810E9">
      <w:pPr>
        <w:pStyle w:val="PL"/>
        <w:rPr>
          <w:lang w:val="en-US" w:eastAsia="es-ES"/>
        </w:rPr>
      </w:pPr>
      <w:r w:rsidRPr="0006626A">
        <w:rPr>
          <w:lang w:val="en-US" w:eastAsia="es-ES"/>
        </w:rPr>
        <w:t xml:space="preserve">        perfDataInfos:</w:t>
      </w:r>
    </w:p>
    <w:p w14:paraId="50BA2319" w14:textId="77777777" w:rsidR="004810E9" w:rsidRPr="0006626A" w:rsidRDefault="004810E9" w:rsidP="004810E9">
      <w:pPr>
        <w:pStyle w:val="PL"/>
        <w:rPr>
          <w:lang w:val="en-US" w:eastAsia="es-ES"/>
        </w:rPr>
      </w:pPr>
      <w:r w:rsidRPr="0006626A">
        <w:rPr>
          <w:lang w:val="en-US" w:eastAsia="es-ES"/>
        </w:rPr>
        <w:t xml:space="preserve">          type: array</w:t>
      </w:r>
    </w:p>
    <w:p w14:paraId="0FE14C2E" w14:textId="77777777" w:rsidR="004810E9" w:rsidRPr="0006626A" w:rsidRDefault="004810E9" w:rsidP="004810E9">
      <w:pPr>
        <w:pStyle w:val="PL"/>
        <w:rPr>
          <w:lang w:val="en-US" w:eastAsia="es-ES"/>
        </w:rPr>
      </w:pPr>
      <w:r w:rsidRPr="0006626A">
        <w:rPr>
          <w:lang w:val="en-US" w:eastAsia="es-ES"/>
        </w:rPr>
        <w:t xml:space="preserve">          items:</w:t>
      </w:r>
    </w:p>
    <w:p w14:paraId="513428DF" w14:textId="77777777" w:rsidR="004810E9" w:rsidRPr="0006626A" w:rsidRDefault="004810E9" w:rsidP="004810E9">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5910DAA3" w14:textId="77777777" w:rsidR="004810E9" w:rsidRDefault="004810E9" w:rsidP="004810E9">
      <w:pPr>
        <w:pStyle w:val="PL"/>
        <w:rPr>
          <w:lang w:val="en-US" w:eastAsia="es-ES"/>
        </w:rPr>
      </w:pPr>
      <w:r w:rsidRPr="0006626A">
        <w:rPr>
          <w:lang w:val="en-US" w:eastAsia="es-ES"/>
        </w:rPr>
        <w:t xml:space="preserve">          minItems: 1</w:t>
      </w:r>
    </w:p>
    <w:p w14:paraId="76A08111" w14:textId="77777777" w:rsidR="004810E9" w:rsidRPr="00497943" w:rsidRDefault="004810E9" w:rsidP="004810E9">
      <w:pPr>
        <w:pStyle w:val="PL"/>
        <w:rPr>
          <w:lang w:val="en-US" w:eastAsia="es-ES"/>
        </w:rPr>
      </w:pPr>
      <w:r w:rsidRPr="00497943">
        <w:rPr>
          <w:lang w:val="en-US" w:eastAsia="es-ES"/>
        </w:rPr>
        <w:t xml:space="preserve">        dispersionInfos:</w:t>
      </w:r>
    </w:p>
    <w:p w14:paraId="068471EC" w14:textId="77777777" w:rsidR="004810E9" w:rsidRPr="00497943" w:rsidRDefault="004810E9" w:rsidP="004810E9">
      <w:pPr>
        <w:pStyle w:val="PL"/>
        <w:rPr>
          <w:lang w:val="en-US" w:eastAsia="es-ES"/>
        </w:rPr>
      </w:pPr>
      <w:r w:rsidRPr="00497943">
        <w:rPr>
          <w:lang w:val="en-US" w:eastAsia="es-ES"/>
        </w:rPr>
        <w:t xml:space="preserve">          type: array</w:t>
      </w:r>
    </w:p>
    <w:p w14:paraId="2213313E" w14:textId="77777777" w:rsidR="004810E9" w:rsidRPr="00497943" w:rsidRDefault="004810E9" w:rsidP="004810E9">
      <w:pPr>
        <w:pStyle w:val="PL"/>
        <w:rPr>
          <w:lang w:val="en-US" w:eastAsia="es-ES"/>
        </w:rPr>
      </w:pPr>
      <w:r w:rsidRPr="00497943">
        <w:rPr>
          <w:lang w:val="en-US" w:eastAsia="es-ES"/>
        </w:rPr>
        <w:t xml:space="preserve">          items:</w:t>
      </w:r>
    </w:p>
    <w:p w14:paraId="5554EE70" w14:textId="77777777" w:rsidR="004810E9" w:rsidRPr="00497943" w:rsidRDefault="004810E9" w:rsidP="004810E9">
      <w:pPr>
        <w:pStyle w:val="PL"/>
        <w:rPr>
          <w:lang w:val="en-US" w:eastAsia="es-ES"/>
        </w:rPr>
      </w:pPr>
      <w:r w:rsidRPr="00497943">
        <w:rPr>
          <w:lang w:val="en-US" w:eastAsia="es-ES"/>
        </w:rPr>
        <w:t xml:space="preserve">            $ref: 'TS29517_Naf_EventExposure.yaml#/components/schemas/DispersionCollection'</w:t>
      </w:r>
    </w:p>
    <w:p w14:paraId="364C3380" w14:textId="77777777" w:rsidR="004810E9" w:rsidRDefault="004810E9" w:rsidP="004810E9">
      <w:pPr>
        <w:pStyle w:val="PL"/>
        <w:rPr>
          <w:lang w:val="en-US" w:eastAsia="es-ES"/>
        </w:rPr>
      </w:pPr>
      <w:r w:rsidRPr="00497943">
        <w:rPr>
          <w:lang w:val="en-US" w:eastAsia="es-ES"/>
        </w:rPr>
        <w:t xml:space="preserve">          minItems: 1</w:t>
      </w:r>
    </w:p>
    <w:p w14:paraId="24609629" w14:textId="77777777" w:rsidR="004810E9" w:rsidRDefault="004810E9" w:rsidP="004810E9">
      <w:pPr>
        <w:pStyle w:val="PL"/>
        <w:rPr>
          <w:lang w:val="en-US" w:eastAsia="es-ES"/>
        </w:rPr>
      </w:pPr>
      <w:r>
        <w:rPr>
          <w:lang w:val="en-US" w:eastAsia="es-ES"/>
        </w:rPr>
        <w:t xml:space="preserve">        collBhvrInfs:</w:t>
      </w:r>
    </w:p>
    <w:p w14:paraId="286D6283" w14:textId="77777777" w:rsidR="004810E9" w:rsidRDefault="004810E9" w:rsidP="004810E9">
      <w:pPr>
        <w:pStyle w:val="PL"/>
      </w:pPr>
      <w:r>
        <w:t xml:space="preserve">          type: array</w:t>
      </w:r>
    </w:p>
    <w:p w14:paraId="0768F73D" w14:textId="77777777" w:rsidR="004810E9" w:rsidRDefault="004810E9" w:rsidP="004810E9">
      <w:pPr>
        <w:pStyle w:val="PL"/>
      </w:pPr>
      <w:r>
        <w:t xml:space="preserve">          items:</w:t>
      </w:r>
    </w:p>
    <w:p w14:paraId="60E182C0" w14:textId="77777777" w:rsidR="004810E9" w:rsidRDefault="004810E9" w:rsidP="004810E9">
      <w:pPr>
        <w:pStyle w:val="PL"/>
        <w:rPr>
          <w:lang w:val="en-US" w:eastAsia="es-ES"/>
        </w:rPr>
      </w:pPr>
      <w:r>
        <w:t xml:space="preserve">            </w:t>
      </w:r>
      <w:r>
        <w:rPr>
          <w:lang w:val="en-US" w:eastAsia="es-ES"/>
        </w:rPr>
        <w:t>$ref: 'TS29517_Naf_EventExposure.yaml#/components/schemas/CollectiveBehaviourInfo'</w:t>
      </w:r>
    </w:p>
    <w:p w14:paraId="4661E44E" w14:textId="77777777" w:rsidR="004810E9" w:rsidRDefault="004810E9" w:rsidP="004810E9">
      <w:pPr>
        <w:pStyle w:val="PL"/>
        <w:rPr>
          <w:lang w:val="en-US" w:eastAsia="es-ES"/>
        </w:rPr>
      </w:pPr>
      <w:r>
        <w:rPr>
          <w:lang w:val="en-US" w:eastAsia="es-ES"/>
        </w:rPr>
        <w:t xml:space="preserve">          minItems: 1</w:t>
      </w:r>
    </w:p>
    <w:p w14:paraId="34805509"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A4B05CC" w14:textId="77777777" w:rsidR="004810E9" w:rsidRPr="00D912BC" w:rsidRDefault="004810E9" w:rsidP="004810E9">
      <w:pPr>
        <w:pStyle w:val="PL"/>
        <w:rPr>
          <w:lang w:val="en-US" w:eastAsia="es-ES"/>
        </w:rPr>
      </w:pPr>
      <w:r w:rsidRPr="00D912BC">
        <w:rPr>
          <w:lang w:val="en-US" w:eastAsia="es-ES"/>
        </w:rPr>
        <w:t xml:space="preserve">          type: array</w:t>
      </w:r>
    </w:p>
    <w:p w14:paraId="6B2A408B" w14:textId="77777777" w:rsidR="004810E9" w:rsidRPr="00D912BC" w:rsidRDefault="004810E9" w:rsidP="004810E9">
      <w:pPr>
        <w:pStyle w:val="PL"/>
        <w:rPr>
          <w:lang w:val="en-US" w:eastAsia="es-ES"/>
        </w:rPr>
      </w:pPr>
      <w:r w:rsidRPr="00D912BC">
        <w:rPr>
          <w:lang w:val="en-US" w:eastAsia="es-ES"/>
        </w:rPr>
        <w:t xml:space="preserve">          items:</w:t>
      </w:r>
    </w:p>
    <w:p w14:paraId="4EFB01BE"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E7EA992" w14:textId="77777777" w:rsidR="004810E9" w:rsidRDefault="004810E9" w:rsidP="004810E9">
      <w:pPr>
        <w:pStyle w:val="PL"/>
        <w:rPr>
          <w:lang w:val="en-US" w:eastAsia="es-ES"/>
        </w:rPr>
      </w:pPr>
      <w:r w:rsidRPr="00D912BC">
        <w:rPr>
          <w:lang w:val="en-US" w:eastAsia="es-ES"/>
        </w:rPr>
        <w:t xml:space="preserve">          minItems: 1</w:t>
      </w:r>
    </w:p>
    <w:p w14:paraId="2C3C0DD2"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16EB0B95" w14:textId="77777777" w:rsidR="004810E9" w:rsidRPr="00D912BC" w:rsidRDefault="004810E9" w:rsidP="004810E9">
      <w:pPr>
        <w:pStyle w:val="PL"/>
        <w:rPr>
          <w:lang w:val="en-US" w:eastAsia="es-ES"/>
        </w:rPr>
      </w:pPr>
      <w:r w:rsidRPr="00D912BC">
        <w:rPr>
          <w:lang w:val="en-US" w:eastAsia="es-ES"/>
        </w:rPr>
        <w:t xml:space="preserve">          type: array</w:t>
      </w:r>
    </w:p>
    <w:p w14:paraId="522801E2" w14:textId="77777777" w:rsidR="004810E9" w:rsidRPr="00D912BC" w:rsidRDefault="004810E9" w:rsidP="004810E9">
      <w:pPr>
        <w:pStyle w:val="PL"/>
        <w:rPr>
          <w:lang w:val="en-US" w:eastAsia="es-ES"/>
        </w:rPr>
      </w:pPr>
      <w:r w:rsidRPr="00D912BC">
        <w:rPr>
          <w:lang w:val="en-US" w:eastAsia="es-ES"/>
        </w:rPr>
        <w:t xml:space="preserve">          items:</w:t>
      </w:r>
    </w:p>
    <w:p w14:paraId="63DD2220"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35731C76" w14:textId="77777777" w:rsidR="004810E9" w:rsidRDefault="004810E9" w:rsidP="004810E9">
      <w:pPr>
        <w:pStyle w:val="PL"/>
        <w:rPr>
          <w:lang w:val="en-US" w:eastAsia="es-ES"/>
        </w:rPr>
      </w:pPr>
      <w:r w:rsidRPr="00D912BC">
        <w:rPr>
          <w:lang w:val="en-US" w:eastAsia="es-ES"/>
        </w:rPr>
        <w:t xml:space="preserve">          minItems: 1</w:t>
      </w:r>
    </w:p>
    <w:p w14:paraId="1C17B7DB"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54F50FFE" w14:textId="77777777" w:rsidR="004810E9" w:rsidRPr="00D912BC" w:rsidRDefault="004810E9" w:rsidP="004810E9">
      <w:pPr>
        <w:pStyle w:val="PL"/>
        <w:rPr>
          <w:lang w:val="en-US" w:eastAsia="es-ES"/>
        </w:rPr>
      </w:pPr>
      <w:r w:rsidRPr="00D912BC">
        <w:rPr>
          <w:lang w:val="en-US" w:eastAsia="es-ES"/>
        </w:rPr>
        <w:t xml:space="preserve">          type: array</w:t>
      </w:r>
    </w:p>
    <w:p w14:paraId="58736F65" w14:textId="77777777" w:rsidR="004810E9" w:rsidRPr="00D912BC" w:rsidRDefault="004810E9" w:rsidP="004810E9">
      <w:pPr>
        <w:pStyle w:val="PL"/>
        <w:rPr>
          <w:lang w:val="en-US" w:eastAsia="es-ES"/>
        </w:rPr>
      </w:pPr>
      <w:r w:rsidRPr="00D912BC">
        <w:rPr>
          <w:lang w:val="en-US" w:eastAsia="es-ES"/>
        </w:rPr>
        <w:t xml:space="preserve">          items:</w:t>
      </w:r>
    </w:p>
    <w:p w14:paraId="5F8553A6"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18E6FEF8" w14:textId="77777777" w:rsidR="004810E9" w:rsidRDefault="004810E9" w:rsidP="004810E9">
      <w:pPr>
        <w:pStyle w:val="PL"/>
        <w:rPr>
          <w:lang w:val="en-US" w:eastAsia="es-ES"/>
        </w:rPr>
      </w:pPr>
      <w:r w:rsidRPr="00D912BC">
        <w:rPr>
          <w:lang w:val="en-US" w:eastAsia="es-ES"/>
        </w:rPr>
        <w:t xml:space="preserve">          minItems: 1</w:t>
      </w:r>
    </w:p>
    <w:p w14:paraId="70D026A4"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7C674468" w14:textId="77777777" w:rsidR="004810E9" w:rsidRPr="00D912BC" w:rsidRDefault="004810E9" w:rsidP="004810E9">
      <w:pPr>
        <w:pStyle w:val="PL"/>
        <w:rPr>
          <w:lang w:val="en-US" w:eastAsia="es-ES"/>
        </w:rPr>
      </w:pPr>
      <w:r w:rsidRPr="00D912BC">
        <w:rPr>
          <w:lang w:val="en-US" w:eastAsia="es-ES"/>
        </w:rPr>
        <w:t xml:space="preserve">          type: array</w:t>
      </w:r>
    </w:p>
    <w:p w14:paraId="20B83A1A" w14:textId="77777777" w:rsidR="004810E9" w:rsidRPr="00D912BC" w:rsidRDefault="004810E9" w:rsidP="004810E9">
      <w:pPr>
        <w:pStyle w:val="PL"/>
        <w:rPr>
          <w:lang w:val="en-US" w:eastAsia="es-ES"/>
        </w:rPr>
      </w:pPr>
      <w:r w:rsidRPr="00D912BC">
        <w:rPr>
          <w:lang w:val="en-US" w:eastAsia="es-ES"/>
        </w:rPr>
        <w:t xml:space="preserve">          items:</w:t>
      </w:r>
    </w:p>
    <w:p w14:paraId="5699B5B6"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1DCDEC8" w14:textId="77777777" w:rsidR="004810E9" w:rsidRDefault="004810E9" w:rsidP="004810E9">
      <w:pPr>
        <w:pStyle w:val="PL"/>
        <w:rPr>
          <w:lang w:val="en-US" w:eastAsia="es-ES"/>
        </w:rPr>
      </w:pPr>
      <w:r w:rsidRPr="00D912BC">
        <w:rPr>
          <w:lang w:val="en-US" w:eastAsia="es-ES"/>
        </w:rPr>
        <w:t xml:space="preserve">          minItems: 1</w:t>
      </w:r>
    </w:p>
    <w:p w14:paraId="715B8C6C"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60270F68" w14:textId="77777777" w:rsidR="004810E9" w:rsidRPr="00D912BC" w:rsidRDefault="004810E9" w:rsidP="004810E9">
      <w:pPr>
        <w:pStyle w:val="PL"/>
        <w:rPr>
          <w:lang w:val="en-US" w:eastAsia="es-ES"/>
        </w:rPr>
      </w:pPr>
      <w:r w:rsidRPr="00D912BC">
        <w:rPr>
          <w:lang w:val="en-US" w:eastAsia="es-ES"/>
        </w:rPr>
        <w:t xml:space="preserve">          type: array</w:t>
      </w:r>
    </w:p>
    <w:p w14:paraId="5586F281" w14:textId="77777777" w:rsidR="004810E9" w:rsidRPr="00D912BC" w:rsidRDefault="004810E9" w:rsidP="004810E9">
      <w:pPr>
        <w:pStyle w:val="PL"/>
        <w:rPr>
          <w:lang w:val="en-US" w:eastAsia="es-ES"/>
        </w:rPr>
      </w:pPr>
      <w:r w:rsidRPr="00D912BC">
        <w:rPr>
          <w:lang w:val="en-US" w:eastAsia="es-ES"/>
        </w:rPr>
        <w:t xml:space="preserve">          items:</w:t>
      </w:r>
    </w:p>
    <w:p w14:paraId="35122404"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13FC8F8A" w14:textId="77777777" w:rsidR="004810E9" w:rsidRDefault="004810E9" w:rsidP="004810E9">
      <w:pPr>
        <w:pStyle w:val="PL"/>
        <w:rPr>
          <w:ins w:id="295" w:author="Jing Yue_r0" w:date="2023-05-11T16:33:00Z"/>
          <w:lang w:val="en-US" w:eastAsia="es-ES"/>
        </w:rPr>
      </w:pPr>
      <w:r w:rsidRPr="00D912BC">
        <w:rPr>
          <w:lang w:val="en-US" w:eastAsia="es-ES"/>
        </w:rPr>
        <w:t xml:space="preserve">          minItems: 1</w:t>
      </w:r>
    </w:p>
    <w:p w14:paraId="15995538" w14:textId="50C3C747" w:rsidR="0046223C" w:rsidRDefault="0046223C" w:rsidP="0046223C">
      <w:pPr>
        <w:pStyle w:val="PL"/>
        <w:rPr>
          <w:ins w:id="296" w:author="Jing Yue_r0" w:date="2023-05-11T16:33:00Z"/>
          <w:lang w:val="en-US" w:eastAsia="es-ES"/>
        </w:rPr>
      </w:pPr>
      <w:ins w:id="297" w:author="Jing Yue_r0" w:date="2023-05-11T16:33:00Z">
        <w:r>
          <w:rPr>
            <w:lang w:val="en-US" w:eastAsia="es-ES"/>
          </w:rPr>
          <w:t xml:space="preserve">        </w:t>
        </w:r>
        <w:r>
          <w:t>datVolTrans</w:t>
        </w:r>
      </w:ins>
      <w:ins w:id="298" w:author="Jing Yue_r4" w:date="2023-05-24T16:17:00Z">
        <w:r w:rsidR="00884BDB">
          <w:t>Time</w:t>
        </w:r>
      </w:ins>
      <w:ins w:id="299" w:author="Jing Yue_r0" w:date="2023-05-11T16:33:00Z">
        <w:r>
          <w:t>Infos</w:t>
        </w:r>
        <w:r>
          <w:rPr>
            <w:lang w:val="en-US" w:eastAsia="es-ES"/>
          </w:rPr>
          <w:t>:</w:t>
        </w:r>
      </w:ins>
    </w:p>
    <w:p w14:paraId="3666FF6A" w14:textId="77777777" w:rsidR="0046223C" w:rsidRDefault="0046223C" w:rsidP="0046223C">
      <w:pPr>
        <w:pStyle w:val="PL"/>
        <w:rPr>
          <w:ins w:id="300" w:author="Jing Yue_r0" w:date="2023-05-11T16:33:00Z"/>
          <w:lang w:val="en-US" w:eastAsia="es-ES"/>
        </w:rPr>
      </w:pPr>
      <w:ins w:id="301" w:author="Jing Yue_r0" w:date="2023-05-11T16:33:00Z">
        <w:r>
          <w:rPr>
            <w:lang w:val="en-US" w:eastAsia="es-ES"/>
          </w:rPr>
          <w:t xml:space="preserve">          type: array</w:t>
        </w:r>
      </w:ins>
    </w:p>
    <w:p w14:paraId="28615695" w14:textId="77777777" w:rsidR="0046223C" w:rsidRDefault="0046223C" w:rsidP="0046223C">
      <w:pPr>
        <w:pStyle w:val="PL"/>
        <w:rPr>
          <w:ins w:id="302" w:author="Jing Yue_r0" w:date="2023-05-11T16:33:00Z"/>
          <w:lang w:val="en-US" w:eastAsia="es-ES"/>
        </w:rPr>
      </w:pPr>
      <w:ins w:id="303" w:author="Jing Yue_r0" w:date="2023-05-11T16:33:00Z">
        <w:r>
          <w:rPr>
            <w:lang w:val="en-US" w:eastAsia="es-ES"/>
          </w:rPr>
          <w:t xml:space="preserve">          items:</w:t>
        </w:r>
      </w:ins>
    </w:p>
    <w:p w14:paraId="39435A23" w14:textId="2B8A5BCB" w:rsidR="0046223C" w:rsidRDefault="0046223C" w:rsidP="0046223C">
      <w:pPr>
        <w:pStyle w:val="PL"/>
        <w:rPr>
          <w:ins w:id="304" w:author="Jing Yue_r0" w:date="2023-05-11T16:33:00Z"/>
          <w:lang w:val="en-US" w:eastAsia="es-ES"/>
        </w:rPr>
      </w:pPr>
      <w:ins w:id="305" w:author="Jing Yue_r0" w:date="2023-05-11T16:33:00Z">
        <w:r>
          <w:rPr>
            <w:lang w:val="en-US" w:eastAsia="es-ES"/>
          </w:rPr>
          <w:t xml:space="preserve">            $ref: </w:t>
        </w:r>
      </w:ins>
      <w:ins w:id="306" w:author="Jing Yue_r0" w:date="2023-05-12T11:20:00Z">
        <w:r w:rsidR="00060AEC" w:rsidRPr="00D912BC">
          <w:rPr>
            <w:lang w:val="en-US" w:eastAsia="es-ES"/>
          </w:rPr>
          <w:t>'TS29517_Naf_EventExposure.yaml#/components/schemas/</w:t>
        </w:r>
      </w:ins>
      <w:ins w:id="307" w:author="Jing Yue_r0" w:date="2023-05-11T16:33:00Z">
        <w:r>
          <w:t>DatVolTrans</w:t>
        </w:r>
      </w:ins>
      <w:ins w:id="308" w:author="Jing Yue_r4" w:date="2023-05-24T16:21:00Z">
        <w:r w:rsidR="008A0381">
          <w:t>Time</w:t>
        </w:r>
      </w:ins>
      <w:ins w:id="309" w:author="Jing Yue_r0" w:date="2023-05-11T16:33:00Z">
        <w:r>
          <w:t>Collection</w:t>
        </w:r>
        <w:r>
          <w:rPr>
            <w:lang w:val="en-US" w:eastAsia="es-ES"/>
          </w:rPr>
          <w:t>'</w:t>
        </w:r>
      </w:ins>
    </w:p>
    <w:p w14:paraId="799C09B9" w14:textId="6510422F" w:rsidR="004617FD" w:rsidRDefault="0046223C" w:rsidP="004810E9">
      <w:pPr>
        <w:pStyle w:val="PL"/>
        <w:rPr>
          <w:lang w:val="en-US" w:eastAsia="es-ES"/>
        </w:rPr>
      </w:pPr>
      <w:ins w:id="310" w:author="Jing Yue_r0" w:date="2023-05-11T16:33:00Z">
        <w:r>
          <w:rPr>
            <w:lang w:val="en-US" w:eastAsia="es-ES"/>
          </w:rPr>
          <w:t xml:space="preserve">          minItems: 1</w:t>
        </w:r>
      </w:ins>
    </w:p>
    <w:p w14:paraId="5B1B4BB1" w14:textId="77777777" w:rsidR="004810E9" w:rsidRDefault="004810E9" w:rsidP="004810E9">
      <w:pPr>
        <w:pStyle w:val="PL"/>
        <w:rPr>
          <w:lang w:val="en-US" w:eastAsia="es-ES"/>
        </w:rPr>
      </w:pPr>
      <w:r>
        <w:rPr>
          <w:lang w:val="en-US" w:eastAsia="es-ES"/>
        </w:rPr>
        <w:t xml:space="preserve">      required:</w:t>
      </w:r>
    </w:p>
    <w:p w14:paraId="4133A5BC" w14:textId="77777777" w:rsidR="004810E9" w:rsidRDefault="004810E9" w:rsidP="004810E9">
      <w:pPr>
        <w:pStyle w:val="PL"/>
        <w:rPr>
          <w:lang w:val="en-US" w:eastAsia="es-ES"/>
        </w:rPr>
      </w:pPr>
      <w:r>
        <w:rPr>
          <w:lang w:val="en-US" w:eastAsia="es-ES"/>
        </w:rPr>
        <w:t xml:space="preserve">        - event</w:t>
      </w:r>
    </w:p>
    <w:p w14:paraId="7569EE5E" w14:textId="77777777" w:rsidR="004810E9" w:rsidRDefault="004810E9" w:rsidP="004810E9">
      <w:pPr>
        <w:pStyle w:val="PL"/>
        <w:rPr>
          <w:lang w:val="en-US" w:eastAsia="es-ES"/>
        </w:rPr>
      </w:pPr>
      <w:r>
        <w:rPr>
          <w:lang w:val="en-US" w:eastAsia="es-ES"/>
        </w:rPr>
        <w:t xml:space="preserve">        - timeStamp</w:t>
      </w:r>
    </w:p>
    <w:p w14:paraId="7BEA7A84" w14:textId="77777777" w:rsidR="004810E9" w:rsidRDefault="004810E9" w:rsidP="004810E9">
      <w:pPr>
        <w:pStyle w:val="PL"/>
        <w:rPr>
          <w:lang w:val="en-US" w:eastAsia="es-ES"/>
        </w:rPr>
      </w:pPr>
      <w:r>
        <w:rPr>
          <w:lang w:val="en-US" w:eastAsia="es-ES"/>
        </w:rPr>
        <w:t xml:space="preserve">    Nef</w:t>
      </w:r>
      <w:r>
        <w:t>EventSubs</w:t>
      </w:r>
      <w:r>
        <w:rPr>
          <w:lang w:val="en-US" w:eastAsia="es-ES"/>
        </w:rPr>
        <w:t>:</w:t>
      </w:r>
    </w:p>
    <w:p w14:paraId="6D6B0938" w14:textId="77777777" w:rsidR="004810E9" w:rsidRDefault="004810E9" w:rsidP="004810E9">
      <w:pPr>
        <w:pStyle w:val="PL"/>
        <w:rPr>
          <w:rFonts w:eastAsia="Batang"/>
        </w:rPr>
      </w:pPr>
      <w:r>
        <w:rPr>
          <w:rFonts w:eastAsia="Batang"/>
        </w:rPr>
        <w:t xml:space="preserve">      description: Represents an event to be subscribed and the related event filter information.</w:t>
      </w:r>
    </w:p>
    <w:p w14:paraId="3E4D9F82" w14:textId="77777777" w:rsidR="004810E9" w:rsidRDefault="004810E9" w:rsidP="004810E9">
      <w:pPr>
        <w:pStyle w:val="PL"/>
        <w:rPr>
          <w:lang w:val="en-US" w:eastAsia="es-ES"/>
        </w:rPr>
      </w:pPr>
      <w:r>
        <w:rPr>
          <w:lang w:val="en-US" w:eastAsia="es-ES"/>
        </w:rPr>
        <w:t xml:space="preserve">      type: object</w:t>
      </w:r>
    </w:p>
    <w:p w14:paraId="42ED02F0" w14:textId="77777777" w:rsidR="004810E9" w:rsidRDefault="004810E9" w:rsidP="004810E9">
      <w:pPr>
        <w:pStyle w:val="PL"/>
        <w:rPr>
          <w:lang w:val="en-US" w:eastAsia="es-ES"/>
        </w:rPr>
      </w:pPr>
      <w:r>
        <w:rPr>
          <w:lang w:val="en-US" w:eastAsia="es-ES"/>
        </w:rPr>
        <w:t xml:space="preserve">      properties:</w:t>
      </w:r>
    </w:p>
    <w:p w14:paraId="19967A52" w14:textId="77777777" w:rsidR="004810E9" w:rsidRDefault="004810E9" w:rsidP="004810E9">
      <w:pPr>
        <w:pStyle w:val="PL"/>
        <w:rPr>
          <w:lang w:val="en-US" w:eastAsia="es-ES"/>
        </w:rPr>
      </w:pPr>
      <w:r>
        <w:rPr>
          <w:lang w:val="en-US" w:eastAsia="es-ES"/>
        </w:rPr>
        <w:t xml:space="preserve">        event:</w:t>
      </w:r>
    </w:p>
    <w:p w14:paraId="3CDF5A0E" w14:textId="77777777" w:rsidR="004810E9" w:rsidRDefault="004810E9" w:rsidP="004810E9">
      <w:pPr>
        <w:pStyle w:val="PL"/>
        <w:rPr>
          <w:lang w:val="en-US" w:eastAsia="es-ES"/>
        </w:rPr>
      </w:pPr>
      <w:r>
        <w:rPr>
          <w:lang w:val="en-US" w:eastAsia="es-ES"/>
        </w:rPr>
        <w:t xml:space="preserve">          $ref: '#/components/schemas/NefEvent'</w:t>
      </w:r>
    </w:p>
    <w:p w14:paraId="5F8EA2C0" w14:textId="77777777" w:rsidR="004810E9" w:rsidRDefault="004810E9" w:rsidP="004810E9">
      <w:pPr>
        <w:pStyle w:val="PL"/>
        <w:rPr>
          <w:lang w:val="en-US" w:eastAsia="es-ES"/>
        </w:rPr>
      </w:pPr>
      <w:r>
        <w:rPr>
          <w:lang w:val="en-US" w:eastAsia="es-ES"/>
        </w:rPr>
        <w:t xml:space="preserve">        eventFilter:</w:t>
      </w:r>
    </w:p>
    <w:p w14:paraId="7E068D84" w14:textId="77777777" w:rsidR="004810E9" w:rsidRDefault="004810E9" w:rsidP="004810E9">
      <w:pPr>
        <w:pStyle w:val="PL"/>
        <w:rPr>
          <w:lang w:val="en-US" w:eastAsia="es-ES"/>
        </w:rPr>
      </w:pPr>
      <w:r>
        <w:rPr>
          <w:lang w:val="en-US" w:eastAsia="es-ES"/>
        </w:rPr>
        <w:t xml:space="preserve">          $ref: '#/components/schemas/NefEventFilter'</w:t>
      </w:r>
    </w:p>
    <w:p w14:paraId="5C700520" w14:textId="77777777" w:rsidR="004810E9" w:rsidRDefault="004810E9" w:rsidP="004810E9">
      <w:pPr>
        <w:pStyle w:val="PL"/>
        <w:rPr>
          <w:lang w:val="en-US" w:eastAsia="es-ES"/>
        </w:rPr>
      </w:pPr>
      <w:r>
        <w:rPr>
          <w:lang w:val="en-US" w:eastAsia="es-ES"/>
        </w:rPr>
        <w:t xml:space="preserve">      required:</w:t>
      </w:r>
    </w:p>
    <w:p w14:paraId="50818659" w14:textId="77777777" w:rsidR="004810E9" w:rsidRDefault="004810E9" w:rsidP="004810E9">
      <w:pPr>
        <w:pStyle w:val="PL"/>
        <w:rPr>
          <w:lang w:val="en-US" w:eastAsia="es-ES"/>
        </w:rPr>
      </w:pPr>
      <w:r>
        <w:rPr>
          <w:lang w:val="en-US" w:eastAsia="es-ES"/>
        </w:rPr>
        <w:t xml:space="preserve">        - event</w:t>
      </w:r>
    </w:p>
    <w:p w14:paraId="140BE97D" w14:textId="77777777" w:rsidR="004810E9" w:rsidRDefault="004810E9" w:rsidP="004810E9">
      <w:pPr>
        <w:pStyle w:val="PL"/>
        <w:rPr>
          <w:lang w:val="en-US" w:eastAsia="es-ES"/>
        </w:rPr>
      </w:pPr>
      <w:r>
        <w:rPr>
          <w:lang w:val="en-US" w:eastAsia="es-ES"/>
        </w:rPr>
        <w:t xml:space="preserve">    Nef</w:t>
      </w:r>
      <w:r>
        <w:t>EventFilter</w:t>
      </w:r>
      <w:r>
        <w:rPr>
          <w:lang w:val="en-US" w:eastAsia="es-ES"/>
        </w:rPr>
        <w:t>:</w:t>
      </w:r>
    </w:p>
    <w:p w14:paraId="28091C21" w14:textId="77777777" w:rsidR="004810E9" w:rsidRDefault="004810E9" w:rsidP="004810E9">
      <w:pPr>
        <w:pStyle w:val="PL"/>
        <w:rPr>
          <w:rFonts w:eastAsia="Batang"/>
        </w:rPr>
      </w:pPr>
      <w:r>
        <w:rPr>
          <w:rFonts w:eastAsia="Batang"/>
        </w:rPr>
        <w:t xml:space="preserve">      description: Represents event filter information for an event.</w:t>
      </w:r>
    </w:p>
    <w:p w14:paraId="0088EEEA" w14:textId="77777777" w:rsidR="004810E9" w:rsidRDefault="004810E9" w:rsidP="004810E9">
      <w:pPr>
        <w:pStyle w:val="PL"/>
        <w:rPr>
          <w:lang w:val="en-US" w:eastAsia="es-ES"/>
        </w:rPr>
      </w:pPr>
      <w:r>
        <w:rPr>
          <w:lang w:val="en-US" w:eastAsia="es-ES"/>
        </w:rPr>
        <w:t xml:space="preserve">      type: object</w:t>
      </w:r>
    </w:p>
    <w:p w14:paraId="20424114" w14:textId="77777777" w:rsidR="004810E9" w:rsidRDefault="004810E9" w:rsidP="004810E9">
      <w:pPr>
        <w:pStyle w:val="PL"/>
        <w:rPr>
          <w:lang w:val="en-US" w:eastAsia="es-ES"/>
        </w:rPr>
      </w:pPr>
      <w:r>
        <w:rPr>
          <w:lang w:val="en-US" w:eastAsia="es-ES"/>
        </w:rPr>
        <w:t xml:space="preserve">      properties:</w:t>
      </w:r>
    </w:p>
    <w:p w14:paraId="28C76D57" w14:textId="77777777" w:rsidR="004810E9" w:rsidRDefault="004810E9" w:rsidP="004810E9">
      <w:pPr>
        <w:pStyle w:val="PL"/>
        <w:rPr>
          <w:lang w:val="en-US" w:eastAsia="es-ES"/>
        </w:rPr>
      </w:pPr>
      <w:r>
        <w:rPr>
          <w:lang w:val="en-US" w:eastAsia="es-ES"/>
        </w:rPr>
        <w:t xml:space="preserve">        tgtUe:</w:t>
      </w:r>
    </w:p>
    <w:p w14:paraId="05BA761E" w14:textId="77777777" w:rsidR="004810E9" w:rsidRDefault="004810E9" w:rsidP="004810E9">
      <w:pPr>
        <w:pStyle w:val="PL"/>
        <w:rPr>
          <w:lang w:val="en-US" w:eastAsia="es-ES"/>
        </w:rPr>
      </w:pPr>
      <w:r>
        <w:rPr>
          <w:lang w:val="en-US" w:eastAsia="es-ES"/>
        </w:rPr>
        <w:t xml:space="preserve">          $ref: '#/components/schemas/</w:t>
      </w:r>
      <w:r>
        <w:t>TargetUeIdentification</w:t>
      </w:r>
      <w:r>
        <w:rPr>
          <w:lang w:val="en-US" w:eastAsia="es-ES"/>
        </w:rPr>
        <w:t>'</w:t>
      </w:r>
    </w:p>
    <w:p w14:paraId="5D520E03" w14:textId="77777777" w:rsidR="004810E9" w:rsidRDefault="004810E9" w:rsidP="004810E9">
      <w:pPr>
        <w:pStyle w:val="PL"/>
        <w:rPr>
          <w:lang w:val="en-US" w:eastAsia="es-ES"/>
        </w:rPr>
      </w:pPr>
      <w:r>
        <w:rPr>
          <w:lang w:val="en-US" w:eastAsia="es-ES"/>
        </w:rPr>
        <w:t xml:space="preserve">        appIds:</w:t>
      </w:r>
    </w:p>
    <w:p w14:paraId="2FF0789F" w14:textId="77777777" w:rsidR="004810E9" w:rsidRDefault="004810E9" w:rsidP="004810E9">
      <w:pPr>
        <w:pStyle w:val="PL"/>
      </w:pPr>
      <w:r>
        <w:t xml:space="preserve">          type: array</w:t>
      </w:r>
    </w:p>
    <w:p w14:paraId="375040BB" w14:textId="77777777" w:rsidR="004810E9" w:rsidRDefault="004810E9" w:rsidP="004810E9">
      <w:pPr>
        <w:pStyle w:val="PL"/>
      </w:pPr>
      <w:r>
        <w:t xml:space="preserve">          items:</w:t>
      </w:r>
    </w:p>
    <w:p w14:paraId="1CD01F07" w14:textId="77777777" w:rsidR="004810E9" w:rsidRDefault="004810E9" w:rsidP="004810E9">
      <w:pPr>
        <w:pStyle w:val="PL"/>
        <w:rPr>
          <w:lang w:val="en-US" w:eastAsia="es-ES"/>
        </w:rPr>
      </w:pPr>
      <w:r>
        <w:t xml:space="preserve">            </w:t>
      </w:r>
      <w:r>
        <w:rPr>
          <w:lang w:val="en-US" w:eastAsia="es-ES"/>
        </w:rPr>
        <w:t>$ref: 'TS29571_CommonData.yaml#/components/schemas/ApplicationId'</w:t>
      </w:r>
    </w:p>
    <w:p w14:paraId="774301E4" w14:textId="77777777" w:rsidR="004810E9" w:rsidRDefault="004810E9" w:rsidP="004810E9">
      <w:pPr>
        <w:pStyle w:val="PL"/>
        <w:rPr>
          <w:lang w:val="en-US" w:eastAsia="es-ES"/>
        </w:rPr>
      </w:pPr>
      <w:r>
        <w:rPr>
          <w:lang w:val="en-US" w:eastAsia="es-ES"/>
        </w:rPr>
        <w:t xml:space="preserve">          minItems: 1</w:t>
      </w:r>
    </w:p>
    <w:p w14:paraId="60AC8A6D" w14:textId="77777777" w:rsidR="004810E9" w:rsidRDefault="004810E9" w:rsidP="004810E9">
      <w:pPr>
        <w:pStyle w:val="PL"/>
        <w:rPr>
          <w:lang w:val="en-US" w:eastAsia="es-ES"/>
        </w:rPr>
      </w:pPr>
      <w:r>
        <w:rPr>
          <w:lang w:val="en-US" w:eastAsia="es-ES"/>
        </w:rPr>
        <w:t xml:space="preserve">        </w:t>
      </w:r>
      <w:r>
        <w:t>locArea</w:t>
      </w:r>
      <w:r>
        <w:rPr>
          <w:lang w:val="en-US" w:eastAsia="es-ES"/>
        </w:rPr>
        <w:t>:</w:t>
      </w:r>
    </w:p>
    <w:p w14:paraId="56476883" w14:textId="77777777" w:rsidR="004810E9" w:rsidRDefault="004810E9" w:rsidP="004810E9">
      <w:pPr>
        <w:pStyle w:val="PL"/>
        <w:rPr>
          <w:lang w:val="en-US" w:eastAsia="es-ES"/>
        </w:rPr>
      </w:pPr>
      <w:r>
        <w:rPr>
          <w:lang w:val="en-US" w:eastAsia="es-ES"/>
        </w:rPr>
        <w:t xml:space="preserve">          $ref: 'TS29554_Npcf_BDTPolicyControl.yaml#/components/schemas/NetworkAreaInfo'</w:t>
      </w:r>
    </w:p>
    <w:p w14:paraId="0C815F88" w14:textId="77777777" w:rsidR="004810E9" w:rsidRDefault="004810E9" w:rsidP="004810E9">
      <w:pPr>
        <w:pStyle w:val="PL"/>
        <w:rPr>
          <w:lang w:val="en-US" w:eastAsia="es-ES"/>
        </w:rPr>
      </w:pPr>
      <w:r>
        <w:rPr>
          <w:lang w:val="en-US" w:eastAsia="es-ES"/>
        </w:rPr>
        <w:t xml:space="preserve">        collAttrs:</w:t>
      </w:r>
    </w:p>
    <w:p w14:paraId="5A3A9422" w14:textId="77777777" w:rsidR="004810E9" w:rsidRDefault="004810E9" w:rsidP="004810E9">
      <w:pPr>
        <w:pStyle w:val="PL"/>
      </w:pPr>
      <w:r>
        <w:t xml:space="preserve">          type: array</w:t>
      </w:r>
    </w:p>
    <w:p w14:paraId="1451D13E" w14:textId="77777777" w:rsidR="004810E9" w:rsidRDefault="004810E9" w:rsidP="004810E9">
      <w:pPr>
        <w:pStyle w:val="PL"/>
      </w:pPr>
      <w:r>
        <w:t xml:space="preserve">          items:</w:t>
      </w:r>
    </w:p>
    <w:p w14:paraId="21D4F8CA" w14:textId="77777777" w:rsidR="004810E9" w:rsidRDefault="004810E9" w:rsidP="004810E9">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25918E1" w14:textId="77777777" w:rsidR="004810E9" w:rsidRDefault="004810E9" w:rsidP="004810E9">
      <w:pPr>
        <w:pStyle w:val="PL"/>
        <w:rPr>
          <w:lang w:val="en-US" w:eastAsia="es-ES"/>
        </w:rPr>
      </w:pPr>
      <w:r>
        <w:rPr>
          <w:lang w:val="en-US" w:eastAsia="es-ES"/>
        </w:rPr>
        <w:t xml:space="preserve">          minItems: 1</w:t>
      </w:r>
    </w:p>
    <w:p w14:paraId="2F1C2BC2" w14:textId="77777777" w:rsidR="004810E9" w:rsidRDefault="004810E9" w:rsidP="004810E9">
      <w:pPr>
        <w:pStyle w:val="PL"/>
        <w:rPr>
          <w:lang w:val="en-US" w:eastAsia="es-ES"/>
        </w:rPr>
      </w:pPr>
      <w:r>
        <w:rPr>
          <w:lang w:val="en-US" w:eastAsia="es-ES"/>
        </w:rPr>
        <w:t xml:space="preserve">      required:</w:t>
      </w:r>
    </w:p>
    <w:p w14:paraId="66C777E9" w14:textId="77777777" w:rsidR="004810E9" w:rsidRDefault="004810E9" w:rsidP="004810E9">
      <w:pPr>
        <w:pStyle w:val="PL"/>
        <w:rPr>
          <w:lang w:val="en-US" w:eastAsia="es-ES"/>
        </w:rPr>
      </w:pPr>
      <w:r>
        <w:rPr>
          <w:lang w:val="en-US" w:eastAsia="es-ES"/>
        </w:rPr>
        <w:t xml:space="preserve">        - tgtUe</w:t>
      </w:r>
    </w:p>
    <w:p w14:paraId="0D500C99" w14:textId="77777777" w:rsidR="004810E9" w:rsidRDefault="004810E9" w:rsidP="004810E9">
      <w:pPr>
        <w:pStyle w:val="PL"/>
        <w:rPr>
          <w:lang w:val="en-US" w:eastAsia="es-ES"/>
        </w:rPr>
      </w:pPr>
      <w:r>
        <w:rPr>
          <w:lang w:val="en-US" w:eastAsia="es-ES"/>
        </w:rPr>
        <w:t xml:space="preserve">    Target</w:t>
      </w:r>
      <w:r>
        <w:t>UeIdentification</w:t>
      </w:r>
      <w:r>
        <w:rPr>
          <w:lang w:val="en-US" w:eastAsia="es-ES"/>
        </w:rPr>
        <w:t>:</w:t>
      </w:r>
    </w:p>
    <w:p w14:paraId="53001316" w14:textId="77777777" w:rsidR="004810E9" w:rsidRDefault="004810E9" w:rsidP="004810E9">
      <w:pPr>
        <w:pStyle w:val="PL"/>
        <w:rPr>
          <w:rFonts w:eastAsia="Batang"/>
        </w:rPr>
      </w:pPr>
      <w:r>
        <w:rPr>
          <w:rFonts w:eastAsia="Batang"/>
        </w:rPr>
        <w:t xml:space="preserve">      description: Identifies the UE to which the request applies.</w:t>
      </w:r>
    </w:p>
    <w:p w14:paraId="44E91419" w14:textId="77777777" w:rsidR="004810E9" w:rsidRDefault="004810E9" w:rsidP="004810E9">
      <w:pPr>
        <w:pStyle w:val="PL"/>
        <w:rPr>
          <w:lang w:val="en-US" w:eastAsia="es-ES"/>
        </w:rPr>
      </w:pPr>
      <w:r>
        <w:rPr>
          <w:lang w:val="en-US" w:eastAsia="es-ES"/>
        </w:rPr>
        <w:t xml:space="preserve">      type: object</w:t>
      </w:r>
    </w:p>
    <w:p w14:paraId="3CB4EC82" w14:textId="77777777" w:rsidR="004810E9" w:rsidRDefault="004810E9" w:rsidP="004810E9">
      <w:pPr>
        <w:pStyle w:val="PL"/>
        <w:rPr>
          <w:lang w:val="en-US" w:eastAsia="es-ES"/>
        </w:rPr>
      </w:pPr>
      <w:r>
        <w:rPr>
          <w:lang w:val="en-US" w:eastAsia="es-ES"/>
        </w:rPr>
        <w:t xml:space="preserve">      properties:</w:t>
      </w:r>
    </w:p>
    <w:p w14:paraId="03E20083" w14:textId="77777777" w:rsidR="004810E9" w:rsidRDefault="004810E9" w:rsidP="004810E9">
      <w:pPr>
        <w:pStyle w:val="PL"/>
        <w:rPr>
          <w:lang w:val="en-US" w:eastAsia="es-ES"/>
        </w:rPr>
      </w:pPr>
      <w:r>
        <w:rPr>
          <w:lang w:val="en-US" w:eastAsia="es-ES"/>
        </w:rPr>
        <w:t xml:space="preserve">        supis:</w:t>
      </w:r>
    </w:p>
    <w:p w14:paraId="103A476F" w14:textId="77777777" w:rsidR="004810E9" w:rsidRDefault="004810E9" w:rsidP="004810E9">
      <w:pPr>
        <w:pStyle w:val="PL"/>
        <w:rPr>
          <w:lang w:val="en-US" w:eastAsia="es-ES"/>
        </w:rPr>
      </w:pPr>
      <w:r>
        <w:rPr>
          <w:lang w:val="en-US" w:eastAsia="es-ES"/>
        </w:rPr>
        <w:t xml:space="preserve">          type: array</w:t>
      </w:r>
    </w:p>
    <w:p w14:paraId="26D31663" w14:textId="77777777" w:rsidR="004810E9" w:rsidRDefault="004810E9" w:rsidP="004810E9">
      <w:pPr>
        <w:pStyle w:val="PL"/>
        <w:rPr>
          <w:lang w:val="en-US" w:eastAsia="es-ES"/>
        </w:rPr>
      </w:pPr>
      <w:r>
        <w:rPr>
          <w:lang w:val="en-US" w:eastAsia="es-ES"/>
        </w:rPr>
        <w:t xml:space="preserve">          items:</w:t>
      </w:r>
    </w:p>
    <w:p w14:paraId="0B0E9C20" w14:textId="77777777" w:rsidR="004810E9" w:rsidRDefault="004810E9" w:rsidP="004810E9">
      <w:pPr>
        <w:pStyle w:val="PL"/>
        <w:rPr>
          <w:lang w:val="en-US" w:eastAsia="es-ES"/>
        </w:rPr>
      </w:pPr>
      <w:r>
        <w:rPr>
          <w:lang w:val="en-US" w:eastAsia="es-ES"/>
        </w:rPr>
        <w:t xml:space="preserve">            $ref: 'TS29571_CommonData.yaml#/components/schemas/Supi'</w:t>
      </w:r>
    </w:p>
    <w:p w14:paraId="4A882807" w14:textId="77777777" w:rsidR="004810E9" w:rsidRDefault="004810E9" w:rsidP="004810E9">
      <w:pPr>
        <w:pStyle w:val="PL"/>
        <w:rPr>
          <w:lang w:val="en-US" w:eastAsia="es-ES"/>
        </w:rPr>
      </w:pPr>
      <w:r>
        <w:rPr>
          <w:lang w:val="en-US" w:eastAsia="es-ES"/>
        </w:rPr>
        <w:t xml:space="preserve">          minItems: 1</w:t>
      </w:r>
    </w:p>
    <w:p w14:paraId="64747B6B" w14:textId="77777777" w:rsidR="004810E9" w:rsidRDefault="004810E9" w:rsidP="004810E9">
      <w:pPr>
        <w:pStyle w:val="PL"/>
        <w:rPr>
          <w:lang w:val="en-US" w:eastAsia="es-ES"/>
        </w:rPr>
      </w:pPr>
      <w:r>
        <w:rPr>
          <w:lang w:val="en-US" w:eastAsia="es-ES"/>
        </w:rPr>
        <w:t xml:space="preserve">        interGroupIds:</w:t>
      </w:r>
    </w:p>
    <w:p w14:paraId="63AFA0C5" w14:textId="77777777" w:rsidR="004810E9" w:rsidRDefault="004810E9" w:rsidP="004810E9">
      <w:pPr>
        <w:pStyle w:val="PL"/>
        <w:rPr>
          <w:lang w:val="en-US" w:eastAsia="es-ES"/>
        </w:rPr>
      </w:pPr>
      <w:r>
        <w:rPr>
          <w:lang w:val="en-US" w:eastAsia="es-ES"/>
        </w:rPr>
        <w:t xml:space="preserve">          type: array</w:t>
      </w:r>
    </w:p>
    <w:p w14:paraId="63B78ACB" w14:textId="77777777" w:rsidR="004810E9" w:rsidRDefault="004810E9" w:rsidP="004810E9">
      <w:pPr>
        <w:pStyle w:val="PL"/>
        <w:rPr>
          <w:lang w:val="en-US" w:eastAsia="es-ES"/>
        </w:rPr>
      </w:pPr>
      <w:r>
        <w:rPr>
          <w:lang w:val="en-US" w:eastAsia="es-ES"/>
        </w:rPr>
        <w:t xml:space="preserve">          items:</w:t>
      </w:r>
    </w:p>
    <w:p w14:paraId="135476CC" w14:textId="77777777" w:rsidR="004810E9" w:rsidRDefault="004810E9" w:rsidP="004810E9">
      <w:pPr>
        <w:pStyle w:val="PL"/>
        <w:rPr>
          <w:lang w:val="en-US" w:eastAsia="es-ES"/>
        </w:rPr>
      </w:pPr>
      <w:r>
        <w:rPr>
          <w:lang w:val="en-US" w:eastAsia="es-ES"/>
        </w:rPr>
        <w:t xml:space="preserve">            $ref: 'TS29571_CommonData.yaml#/components/schemas/</w:t>
      </w:r>
      <w:r>
        <w:t>GroupId</w:t>
      </w:r>
      <w:r>
        <w:rPr>
          <w:lang w:val="en-US" w:eastAsia="es-ES"/>
        </w:rPr>
        <w:t>'</w:t>
      </w:r>
    </w:p>
    <w:p w14:paraId="2A5E3CEA" w14:textId="77777777" w:rsidR="004810E9" w:rsidRDefault="004810E9" w:rsidP="004810E9">
      <w:pPr>
        <w:pStyle w:val="PL"/>
        <w:rPr>
          <w:lang w:val="en-US" w:eastAsia="es-ES"/>
        </w:rPr>
      </w:pPr>
      <w:r>
        <w:rPr>
          <w:lang w:val="en-US" w:eastAsia="es-ES"/>
        </w:rPr>
        <w:t xml:space="preserve">          minItems: 1</w:t>
      </w:r>
    </w:p>
    <w:p w14:paraId="7C539773" w14:textId="77777777" w:rsidR="004810E9" w:rsidRDefault="004810E9" w:rsidP="004810E9">
      <w:pPr>
        <w:pStyle w:val="PL"/>
      </w:pPr>
      <w:r>
        <w:t xml:space="preserve">        anyUeId:</w:t>
      </w:r>
    </w:p>
    <w:p w14:paraId="2DE60AB1" w14:textId="77777777" w:rsidR="004810E9" w:rsidRDefault="004810E9" w:rsidP="004810E9">
      <w:pPr>
        <w:pStyle w:val="PL"/>
      </w:pPr>
      <w:r>
        <w:t xml:space="preserve">          type: boolean</w:t>
      </w:r>
    </w:p>
    <w:p w14:paraId="6D350223" w14:textId="77777777" w:rsidR="004810E9" w:rsidRDefault="004810E9" w:rsidP="004810E9">
      <w:pPr>
        <w:pStyle w:val="PL"/>
        <w:rPr>
          <w:lang w:val="en-US" w:eastAsia="es-ES"/>
        </w:rPr>
      </w:pPr>
      <w:r>
        <w:rPr>
          <w:lang w:val="en-US" w:eastAsia="es-ES"/>
        </w:rPr>
        <w:t xml:space="preserve">    </w:t>
      </w:r>
      <w:r>
        <w:t>ServiceExperienceInfo</w:t>
      </w:r>
      <w:r>
        <w:rPr>
          <w:lang w:val="en-US" w:eastAsia="es-ES"/>
        </w:rPr>
        <w:t>:</w:t>
      </w:r>
    </w:p>
    <w:p w14:paraId="259FF0C0" w14:textId="77777777" w:rsidR="004810E9" w:rsidRDefault="004810E9" w:rsidP="004810E9">
      <w:pPr>
        <w:pStyle w:val="PL"/>
        <w:rPr>
          <w:rFonts w:eastAsia="Batang"/>
        </w:rPr>
      </w:pPr>
      <w:r>
        <w:rPr>
          <w:rFonts w:eastAsia="Batang"/>
        </w:rPr>
        <w:t xml:space="preserve">      description: Contains service experience information associated with an application.</w:t>
      </w:r>
    </w:p>
    <w:p w14:paraId="03E3CF4B" w14:textId="77777777" w:rsidR="004810E9" w:rsidRDefault="004810E9" w:rsidP="004810E9">
      <w:pPr>
        <w:pStyle w:val="PL"/>
        <w:rPr>
          <w:lang w:val="en-US" w:eastAsia="es-ES"/>
        </w:rPr>
      </w:pPr>
      <w:r>
        <w:rPr>
          <w:lang w:val="en-US" w:eastAsia="es-ES"/>
        </w:rPr>
        <w:t xml:space="preserve">      type: object</w:t>
      </w:r>
    </w:p>
    <w:p w14:paraId="5594260B" w14:textId="77777777" w:rsidR="004810E9" w:rsidRDefault="004810E9" w:rsidP="004810E9">
      <w:pPr>
        <w:pStyle w:val="PL"/>
        <w:rPr>
          <w:lang w:val="en-US" w:eastAsia="es-ES"/>
        </w:rPr>
      </w:pPr>
      <w:r>
        <w:rPr>
          <w:lang w:val="en-US" w:eastAsia="es-ES"/>
        </w:rPr>
        <w:t xml:space="preserve">      properties:</w:t>
      </w:r>
    </w:p>
    <w:p w14:paraId="2F845DDF" w14:textId="77777777" w:rsidR="004810E9" w:rsidRDefault="004810E9" w:rsidP="004810E9">
      <w:pPr>
        <w:pStyle w:val="PL"/>
        <w:rPr>
          <w:lang w:val="en-US" w:eastAsia="es-ES"/>
        </w:rPr>
      </w:pPr>
      <w:r>
        <w:rPr>
          <w:lang w:val="en-US" w:eastAsia="es-ES"/>
        </w:rPr>
        <w:t xml:space="preserve">        </w:t>
      </w:r>
      <w:r>
        <w:t>appId</w:t>
      </w:r>
      <w:r>
        <w:rPr>
          <w:lang w:val="en-US" w:eastAsia="es-ES"/>
        </w:rPr>
        <w:t>:</w:t>
      </w:r>
    </w:p>
    <w:p w14:paraId="041200BE" w14:textId="77777777" w:rsidR="004810E9" w:rsidRDefault="004810E9" w:rsidP="004810E9">
      <w:pPr>
        <w:pStyle w:val="PL"/>
        <w:rPr>
          <w:lang w:val="en-US" w:eastAsia="es-ES"/>
        </w:rPr>
      </w:pPr>
      <w:r>
        <w:rPr>
          <w:lang w:val="en-US" w:eastAsia="es-ES"/>
        </w:rPr>
        <w:t xml:space="preserve">          $ref: 'TS29571_CommonData.yaml#/components/schemas/ApplicationId'</w:t>
      </w:r>
    </w:p>
    <w:p w14:paraId="41B32C80" w14:textId="77777777" w:rsidR="004810E9" w:rsidRDefault="004810E9" w:rsidP="004810E9">
      <w:pPr>
        <w:pStyle w:val="PL"/>
        <w:rPr>
          <w:lang w:val="en-US" w:eastAsia="es-ES"/>
        </w:rPr>
      </w:pPr>
      <w:r>
        <w:rPr>
          <w:lang w:val="en-US" w:eastAsia="es-ES"/>
        </w:rPr>
        <w:t xml:space="preserve">        supis:</w:t>
      </w:r>
    </w:p>
    <w:p w14:paraId="11BEFC2D" w14:textId="77777777" w:rsidR="004810E9" w:rsidRDefault="004810E9" w:rsidP="004810E9">
      <w:pPr>
        <w:pStyle w:val="PL"/>
        <w:rPr>
          <w:lang w:val="en-US" w:eastAsia="es-ES"/>
        </w:rPr>
      </w:pPr>
      <w:r>
        <w:rPr>
          <w:lang w:val="en-US" w:eastAsia="es-ES"/>
        </w:rPr>
        <w:t xml:space="preserve">          type: array</w:t>
      </w:r>
    </w:p>
    <w:p w14:paraId="66DCFD5F" w14:textId="77777777" w:rsidR="004810E9" w:rsidRDefault="004810E9" w:rsidP="004810E9">
      <w:pPr>
        <w:pStyle w:val="PL"/>
        <w:rPr>
          <w:lang w:val="en-US" w:eastAsia="es-ES"/>
        </w:rPr>
      </w:pPr>
      <w:r>
        <w:rPr>
          <w:lang w:val="en-US" w:eastAsia="es-ES"/>
        </w:rPr>
        <w:t xml:space="preserve">          items:</w:t>
      </w:r>
    </w:p>
    <w:p w14:paraId="46F11A1A" w14:textId="77777777" w:rsidR="004810E9" w:rsidRDefault="004810E9" w:rsidP="004810E9">
      <w:pPr>
        <w:pStyle w:val="PL"/>
        <w:rPr>
          <w:lang w:val="en-US" w:eastAsia="es-ES"/>
        </w:rPr>
      </w:pPr>
      <w:r>
        <w:rPr>
          <w:lang w:val="en-US" w:eastAsia="es-ES"/>
        </w:rPr>
        <w:t xml:space="preserve">            $ref: 'TS29571_CommonData.yaml#/components/schemas/</w:t>
      </w:r>
      <w:r>
        <w:t>Supi</w:t>
      </w:r>
      <w:r>
        <w:rPr>
          <w:lang w:val="en-US" w:eastAsia="es-ES"/>
        </w:rPr>
        <w:t>'</w:t>
      </w:r>
    </w:p>
    <w:p w14:paraId="2A832333" w14:textId="77777777" w:rsidR="004810E9" w:rsidRDefault="004810E9" w:rsidP="004810E9">
      <w:pPr>
        <w:pStyle w:val="PL"/>
        <w:rPr>
          <w:lang w:val="en-US" w:eastAsia="es-ES"/>
        </w:rPr>
      </w:pPr>
      <w:r>
        <w:rPr>
          <w:lang w:val="en-US" w:eastAsia="es-ES"/>
        </w:rPr>
        <w:t xml:space="preserve">          minItems: 1</w:t>
      </w:r>
    </w:p>
    <w:p w14:paraId="03EA2782" w14:textId="77777777" w:rsidR="004810E9" w:rsidRDefault="004810E9" w:rsidP="004810E9">
      <w:pPr>
        <w:pStyle w:val="PL"/>
        <w:rPr>
          <w:lang w:val="en-US" w:eastAsia="es-ES"/>
        </w:rPr>
      </w:pPr>
      <w:r>
        <w:rPr>
          <w:lang w:val="en-US" w:eastAsia="es-ES"/>
        </w:rPr>
        <w:t xml:space="preserve">        </w:t>
      </w:r>
      <w:r>
        <w:t>svcExpPerFlows</w:t>
      </w:r>
      <w:r>
        <w:rPr>
          <w:lang w:val="en-US" w:eastAsia="es-ES"/>
        </w:rPr>
        <w:t>:</w:t>
      </w:r>
    </w:p>
    <w:p w14:paraId="48FA60BF" w14:textId="77777777" w:rsidR="004810E9" w:rsidRDefault="004810E9" w:rsidP="004810E9">
      <w:pPr>
        <w:pStyle w:val="PL"/>
        <w:rPr>
          <w:lang w:val="en-US" w:eastAsia="es-ES"/>
        </w:rPr>
      </w:pPr>
      <w:r>
        <w:rPr>
          <w:lang w:val="en-US" w:eastAsia="es-ES"/>
        </w:rPr>
        <w:t xml:space="preserve">          type: array</w:t>
      </w:r>
    </w:p>
    <w:p w14:paraId="485E53E8" w14:textId="77777777" w:rsidR="004810E9" w:rsidRDefault="004810E9" w:rsidP="004810E9">
      <w:pPr>
        <w:pStyle w:val="PL"/>
        <w:rPr>
          <w:lang w:val="en-US" w:eastAsia="es-ES"/>
        </w:rPr>
      </w:pPr>
      <w:r>
        <w:rPr>
          <w:lang w:val="en-US" w:eastAsia="es-ES"/>
        </w:rPr>
        <w:t xml:space="preserve">          items:</w:t>
      </w:r>
    </w:p>
    <w:p w14:paraId="65C5C0EC" w14:textId="77777777" w:rsidR="004810E9" w:rsidRDefault="004810E9" w:rsidP="004810E9">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E870F2C" w14:textId="77777777" w:rsidR="004810E9" w:rsidRDefault="004810E9" w:rsidP="004810E9">
      <w:pPr>
        <w:pStyle w:val="PL"/>
        <w:rPr>
          <w:lang w:val="en-US" w:eastAsia="es-ES"/>
        </w:rPr>
      </w:pPr>
      <w:r>
        <w:rPr>
          <w:lang w:val="en-US" w:eastAsia="es-ES"/>
        </w:rPr>
        <w:t xml:space="preserve">          minItems: 1</w:t>
      </w:r>
    </w:p>
    <w:p w14:paraId="4E5E0B56" w14:textId="77777777" w:rsidR="004810E9" w:rsidRDefault="004810E9" w:rsidP="004810E9">
      <w:pPr>
        <w:pStyle w:val="PL"/>
        <w:rPr>
          <w:lang w:val="en-US" w:eastAsia="es-ES"/>
        </w:rPr>
      </w:pPr>
      <w:r>
        <w:rPr>
          <w:lang w:val="en-US" w:eastAsia="es-ES"/>
        </w:rPr>
        <w:t xml:space="preserve">      required:</w:t>
      </w:r>
    </w:p>
    <w:p w14:paraId="08E5C1EE" w14:textId="77777777" w:rsidR="004810E9" w:rsidRDefault="004810E9" w:rsidP="004810E9">
      <w:pPr>
        <w:pStyle w:val="PL"/>
        <w:rPr>
          <w:lang w:val="en-US" w:eastAsia="es-ES"/>
        </w:rPr>
      </w:pPr>
      <w:r>
        <w:rPr>
          <w:lang w:val="en-US" w:eastAsia="es-ES"/>
        </w:rPr>
        <w:t xml:space="preserve">        - </w:t>
      </w:r>
      <w:r>
        <w:t>svcExpPerFlows</w:t>
      </w:r>
    </w:p>
    <w:p w14:paraId="714D7936" w14:textId="77777777" w:rsidR="004810E9" w:rsidRDefault="004810E9" w:rsidP="004810E9">
      <w:pPr>
        <w:pStyle w:val="PL"/>
        <w:rPr>
          <w:lang w:val="en-US" w:eastAsia="es-ES"/>
        </w:rPr>
      </w:pPr>
      <w:r>
        <w:rPr>
          <w:lang w:val="en-US" w:eastAsia="es-ES"/>
        </w:rPr>
        <w:t xml:space="preserve">    </w:t>
      </w:r>
      <w:r>
        <w:t>UeMobilityInfo</w:t>
      </w:r>
      <w:r>
        <w:rPr>
          <w:lang w:val="en-US" w:eastAsia="es-ES"/>
        </w:rPr>
        <w:t>:</w:t>
      </w:r>
    </w:p>
    <w:p w14:paraId="442FFDD5" w14:textId="77777777" w:rsidR="004810E9" w:rsidRDefault="004810E9" w:rsidP="004810E9">
      <w:pPr>
        <w:pStyle w:val="PL"/>
        <w:rPr>
          <w:rFonts w:eastAsia="Batang"/>
        </w:rPr>
      </w:pPr>
      <w:r>
        <w:rPr>
          <w:rFonts w:eastAsia="Batang"/>
        </w:rPr>
        <w:t xml:space="preserve">      description: &gt;</w:t>
      </w:r>
    </w:p>
    <w:p w14:paraId="0029BFE8" w14:textId="77777777" w:rsidR="004810E9" w:rsidRDefault="004810E9" w:rsidP="004810E9">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5CB3CD7E" w14:textId="77777777" w:rsidR="004810E9" w:rsidRDefault="004810E9" w:rsidP="004810E9">
      <w:pPr>
        <w:pStyle w:val="PL"/>
        <w:rPr>
          <w:rFonts w:eastAsia="Batang"/>
        </w:rPr>
      </w:pPr>
      <w:r>
        <w:rPr>
          <w:rFonts w:eastAsia="Batang"/>
        </w:rPr>
        <w:t xml:space="preserve">        not present, then indicates the collected UE mobility information is applicable to all the </w:t>
      </w:r>
    </w:p>
    <w:p w14:paraId="78DF4D0A" w14:textId="77777777" w:rsidR="004810E9" w:rsidRDefault="004810E9" w:rsidP="004810E9">
      <w:pPr>
        <w:pStyle w:val="PL"/>
        <w:rPr>
          <w:rFonts w:eastAsia="Batang"/>
        </w:rPr>
      </w:pPr>
      <w:r>
        <w:rPr>
          <w:rFonts w:eastAsia="Batang"/>
        </w:rPr>
        <w:t xml:space="preserve">        applications for the UE.</w:t>
      </w:r>
    </w:p>
    <w:p w14:paraId="299B60EF" w14:textId="77777777" w:rsidR="004810E9" w:rsidRDefault="004810E9" w:rsidP="004810E9">
      <w:pPr>
        <w:pStyle w:val="PL"/>
        <w:rPr>
          <w:lang w:val="en-US" w:eastAsia="es-ES"/>
        </w:rPr>
      </w:pPr>
      <w:r>
        <w:rPr>
          <w:lang w:val="en-US" w:eastAsia="es-ES"/>
        </w:rPr>
        <w:t xml:space="preserve">      type: object</w:t>
      </w:r>
    </w:p>
    <w:p w14:paraId="48E284AB" w14:textId="77777777" w:rsidR="004810E9" w:rsidRDefault="004810E9" w:rsidP="004810E9">
      <w:pPr>
        <w:pStyle w:val="PL"/>
        <w:rPr>
          <w:lang w:val="en-US" w:eastAsia="es-ES"/>
        </w:rPr>
      </w:pPr>
      <w:r>
        <w:rPr>
          <w:lang w:val="en-US" w:eastAsia="es-ES"/>
        </w:rPr>
        <w:t xml:space="preserve">      properties:</w:t>
      </w:r>
    </w:p>
    <w:p w14:paraId="350877C7" w14:textId="77777777" w:rsidR="004810E9" w:rsidRDefault="004810E9" w:rsidP="004810E9">
      <w:pPr>
        <w:pStyle w:val="PL"/>
        <w:rPr>
          <w:lang w:val="en-US" w:eastAsia="es-ES"/>
        </w:rPr>
      </w:pPr>
      <w:r>
        <w:rPr>
          <w:lang w:val="en-US" w:eastAsia="es-ES"/>
        </w:rPr>
        <w:t xml:space="preserve">        </w:t>
      </w:r>
      <w:r>
        <w:t>supi</w:t>
      </w:r>
      <w:r>
        <w:rPr>
          <w:lang w:val="en-US" w:eastAsia="es-ES"/>
        </w:rPr>
        <w:t>:</w:t>
      </w:r>
    </w:p>
    <w:p w14:paraId="20E7D719" w14:textId="77777777" w:rsidR="004810E9" w:rsidRDefault="004810E9" w:rsidP="004810E9">
      <w:pPr>
        <w:pStyle w:val="PL"/>
        <w:rPr>
          <w:lang w:val="en-US" w:eastAsia="es-ES"/>
        </w:rPr>
      </w:pPr>
      <w:r>
        <w:rPr>
          <w:lang w:val="en-US" w:eastAsia="es-ES"/>
        </w:rPr>
        <w:t xml:space="preserve">          $ref: 'TS29571_CommonData.yaml#/components/schemas/Supi'</w:t>
      </w:r>
    </w:p>
    <w:p w14:paraId="7933B0B2" w14:textId="77777777" w:rsidR="004810E9" w:rsidRDefault="004810E9" w:rsidP="004810E9">
      <w:pPr>
        <w:pStyle w:val="PL"/>
        <w:rPr>
          <w:lang w:val="en-US" w:eastAsia="es-ES"/>
        </w:rPr>
      </w:pPr>
      <w:r>
        <w:rPr>
          <w:lang w:val="en-US" w:eastAsia="es-ES"/>
        </w:rPr>
        <w:t xml:space="preserve">        </w:t>
      </w:r>
      <w:r>
        <w:t>appId</w:t>
      </w:r>
      <w:r>
        <w:rPr>
          <w:lang w:val="en-US" w:eastAsia="es-ES"/>
        </w:rPr>
        <w:t>:</w:t>
      </w:r>
    </w:p>
    <w:p w14:paraId="4F0E9BF7" w14:textId="77777777" w:rsidR="004810E9" w:rsidRDefault="004810E9" w:rsidP="004810E9">
      <w:pPr>
        <w:pStyle w:val="PL"/>
        <w:rPr>
          <w:lang w:val="en-US" w:eastAsia="es-ES"/>
        </w:rPr>
      </w:pPr>
      <w:r>
        <w:rPr>
          <w:lang w:val="en-US" w:eastAsia="es-ES"/>
        </w:rPr>
        <w:t xml:space="preserve">          $ref: 'TS29571_CommonData.yaml#/components/schemas/ApplicationId'</w:t>
      </w:r>
    </w:p>
    <w:p w14:paraId="7E8243F2" w14:textId="77777777" w:rsidR="004810E9" w:rsidRDefault="004810E9" w:rsidP="004810E9">
      <w:pPr>
        <w:pStyle w:val="PL"/>
        <w:rPr>
          <w:lang w:val="en-US" w:eastAsia="es-ES"/>
        </w:rPr>
      </w:pPr>
      <w:r>
        <w:rPr>
          <w:lang w:val="en-US" w:eastAsia="es-ES"/>
        </w:rPr>
        <w:t xml:space="preserve">        </w:t>
      </w:r>
      <w:r>
        <w:t>ueTrajs</w:t>
      </w:r>
      <w:r>
        <w:rPr>
          <w:lang w:val="en-US" w:eastAsia="es-ES"/>
        </w:rPr>
        <w:t>:</w:t>
      </w:r>
    </w:p>
    <w:p w14:paraId="6675865C" w14:textId="77777777" w:rsidR="004810E9" w:rsidRDefault="004810E9" w:rsidP="004810E9">
      <w:pPr>
        <w:pStyle w:val="PL"/>
        <w:rPr>
          <w:lang w:val="en-US" w:eastAsia="es-ES"/>
        </w:rPr>
      </w:pPr>
      <w:r>
        <w:rPr>
          <w:lang w:val="en-US" w:eastAsia="es-ES"/>
        </w:rPr>
        <w:t xml:space="preserve">          type: array</w:t>
      </w:r>
    </w:p>
    <w:p w14:paraId="45B0638B" w14:textId="77777777" w:rsidR="004810E9" w:rsidRDefault="004810E9" w:rsidP="004810E9">
      <w:pPr>
        <w:pStyle w:val="PL"/>
        <w:rPr>
          <w:lang w:val="en-US" w:eastAsia="es-ES"/>
        </w:rPr>
      </w:pPr>
      <w:r>
        <w:rPr>
          <w:lang w:val="en-US" w:eastAsia="es-ES"/>
        </w:rPr>
        <w:t xml:space="preserve">          items:</w:t>
      </w:r>
    </w:p>
    <w:p w14:paraId="1AE7A975" w14:textId="77777777" w:rsidR="004810E9" w:rsidRDefault="004810E9" w:rsidP="004810E9">
      <w:pPr>
        <w:pStyle w:val="PL"/>
        <w:rPr>
          <w:lang w:val="en-US" w:eastAsia="es-ES"/>
        </w:rPr>
      </w:pPr>
      <w:r>
        <w:rPr>
          <w:lang w:val="en-US" w:eastAsia="es-ES"/>
        </w:rPr>
        <w:t xml:space="preserve">            $ref: '#/components/schemas/</w:t>
      </w:r>
      <w:r>
        <w:t>UeTrajectoryInfo</w:t>
      </w:r>
      <w:r>
        <w:rPr>
          <w:lang w:val="en-US" w:eastAsia="es-ES"/>
        </w:rPr>
        <w:t>'</w:t>
      </w:r>
    </w:p>
    <w:p w14:paraId="445CBECD" w14:textId="77777777" w:rsidR="004810E9" w:rsidRDefault="004810E9" w:rsidP="004810E9">
      <w:pPr>
        <w:pStyle w:val="PL"/>
        <w:rPr>
          <w:lang w:val="en-US" w:eastAsia="es-ES"/>
        </w:rPr>
      </w:pPr>
      <w:r>
        <w:rPr>
          <w:lang w:val="en-US" w:eastAsia="es-ES"/>
        </w:rPr>
        <w:t xml:space="preserve">          minItems: 1</w:t>
      </w:r>
    </w:p>
    <w:p w14:paraId="35109B62" w14:textId="77777777" w:rsidR="004810E9" w:rsidRDefault="004810E9" w:rsidP="004810E9">
      <w:pPr>
        <w:pStyle w:val="PL"/>
        <w:rPr>
          <w:lang w:val="en-US" w:eastAsia="es-ES"/>
        </w:rPr>
      </w:pPr>
      <w:r>
        <w:rPr>
          <w:lang w:val="en-US" w:eastAsia="es-ES"/>
        </w:rPr>
        <w:t xml:space="preserve">        </w:t>
      </w:r>
      <w:r>
        <w:rPr>
          <w:lang w:eastAsia="zh-CN"/>
        </w:rPr>
        <w:t>areas</w:t>
      </w:r>
      <w:r>
        <w:rPr>
          <w:lang w:val="en-US" w:eastAsia="es-ES"/>
        </w:rPr>
        <w:t>:</w:t>
      </w:r>
    </w:p>
    <w:p w14:paraId="5925E16E" w14:textId="77777777" w:rsidR="004810E9" w:rsidRDefault="004810E9" w:rsidP="004810E9">
      <w:pPr>
        <w:pStyle w:val="PL"/>
        <w:rPr>
          <w:lang w:val="en-US" w:eastAsia="es-ES"/>
        </w:rPr>
      </w:pPr>
      <w:r>
        <w:rPr>
          <w:lang w:val="en-US" w:eastAsia="es-ES"/>
        </w:rPr>
        <w:t xml:space="preserve">          type: array</w:t>
      </w:r>
    </w:p>
    <w:p w14:paraId="1D462935" w14:textId="77777777" w:rsidR="004810E9" w:rsidRDefault="004810E9" w:rsidP="004810E9">
      <w:pPr>
        <w:pStyle w:val="PL"/>
        <w:rPr>
          <w:lang w:val="en-US" w:eastAsia="es-ES"/>
        </w:rPr>
      </w:pPr>
      <w:r>
        <w:rPr>
          <w:lang w:val="en-US" w:eastAsia="es-ES"/>
        </w:rPr>
        <w:t xml:space="preserve">          items:</w:t>
      </w:r>
    </w:p>
    <w:p w14:paraId="27A78D7A" w14:textId="77777777" w:rsidR="004810E9" w:rsidRDefault="004810E9" w:rsidP="004810E9">
      <w:pPr>
        <w:pStyle w:val="PL"/>
        <w:rPr>
          <w:lang w:val="en-US" w:eastAsia="es-ES"/>
        </w:rPr>
      </w:pPr>
      <w:r>
        <w:rPr>
          <w:lang w:val="en-US" w:eastAsia="es-ES"/>
        </w:rPr>
        <w:t xml:space="preserve">            $ref: 'TS29554_Npcf_BDTPolicyControl.yaml#/components/schemas/NetworkAreaInfo'</w:t>
      </w:r>
    </w:p>
    <w:p w14:paraId="61EB5623" w14:textId="77777777" w:rsidR="004810E9" w:rsidRDefault="004810E9" w:rsidP="004810E9">
      <w:pPr>
        <w:pStyle w:val="PL"/>
        <w:rPr>
          <w:lang w:val="en-US" w:eastAsia="es-ES"/>
        </w:rPr>
      </w:pPr>
      <w:r>
        <w:rPr>
          <w:lang w:val="en-US" w:eastAsia="es-ES"/>
        </w:rPr>
        <w:t xml:space="preserve">          minItems: 1</w:t>
      </w:r>
    </w:p>
    <w:p w14:paraId="1C546E3C" w14:textId="77777777" w:rsidR="004810E9" w:rsidRDefault="004810E9" w:rsidP="004810E9">
      <w:pPr>
        <w:pStyle w:val="PL"/>
        <w:rPr>
          <w:lang w:val="en-US" w:eastAsia="es-ES"/>
        </w:rPr>
      </w:pPr>
      <w:r>
        <w:rPr>
          <w:lang w:val="en-US" w:eastAsia="es-ES"/>
        </w:rPr>
        <w:t xml:space="preserve">      required:</w:t>
      </w:r>
    </w:p>
    <w:p w14:paraId="6E15AE63" w14:textId="77777777" w:rsidR="004810E9" w:rsidRDefault="004810E9" w:rsidP="004810E9">
      <w:pPr>
        <w:pStyle w:val="PL"/>
        <w:rPr>
          <w:lang w:val="en-US" w:eastAsia="es-ES"/>
        </w:rPr>
      </w:pPr>
      <w:r>
        <w:rPr>
          <w:lang w:val="en-US" w:eastAsia="es-ES"/>
        </w:rPr>
        <w:t xml:space="preserve">        - </w:t>
      </w:r>
      <w:r>
        <w:t>supi</w:t>
      </w:r>
    </w:p>
    <w:p w14:paraId="50D00DD1" w14:textId="77777777" w:rsidR="004810E9" w:rsidRDefault="004810E9" w:rsidP="004810E9">
      <w:pPr>
        <w:pStyle w:val="PL"/>
        <w:rPr>
          <w:lang w:val="en-US" w:eastAsia="es-ES"/>
        </w:rPr>
      </w:pPr>
      <w:r>
        <w:rPr>
          <w:lang w:val="en-US" w:eastAsia="es-ES"/>
        </w:rPr>
        <w:t xml:space="preserve">        - </w:t>
      </w:r>
      <w:r>
        <w:t>ueTrajs</w:t>
      </w:r>
    </w:p>
    <w:p w14:paraId="58AEDC86" w14:textId="77777777" w:rsidR="004810E9" w:rsidRDefault="004810E9" w:rsidP="004810E9">
      <w:pPr>
        <w:pStyle w:val="PL"/>
        <w:rPr>
          <w:lang w:val="en-US" w:eastAsia="es-ES"/>
        </w:rPr>
      </w:pPr>
      <w:r>
        <w:rPr>
          <w:lang w:val="en-US" w:eastAsia="es-ES"/>
        </w:rPr>
        <w:t xml:space="preserve">    </w:t>
      </w:r>
      <w:r>
        <w:t>UeCommunicationInfo</w:t>
      </w:r>
      <w:r>
        <w:rPr>
          <w:lang w:val="en-US" w:eastAsia="es-ES"/>
        </w:rPr>
        <w:t>:</w:t>
      </w:r>
    </w:p>
    <w:p w14:paraId="474ED31A" w14:textId="77777777" w:rsidR="004810E9" w:rsidRDefault="004810E9" w:rsidP="004810E9">
      <w:pPr>
        <w:pStyle w:val="PL"/>
        <w:rPr>
          <w:rFonts w:eastAsia="Batang"/>
          <w:lang w:val="en-US"/>
        </w:rPr>
      </w:pPr>
      <w:r>
        <w:rPr>
          <w:rFonts w:eastAsia="Batang"/>
          <w:lang w:val="en-US"/>
        </w:rPr>
        <w:t xml:space="preserve">      description: Contains UE communication information associated with an application.</w:t>
      </w:r>
    </w:p>
    <w:p w14:paraId="36055ECB" w14:textId="77777777" w:rsidR="004810E9" w:rsidRDefault="004810E9" w:rsidP="004810E9">
      <w:pPr>
        <w:pStyle w:val="PL"/>
        <w:rPr>
          <w:lang w:val="en-US" w:eastAsia="es-ES"/>
        </w:rPr>
      </w:pPr>
      <w:r>
        <w:rPr>
          <w:lang w:val="en-US" w:eastAsia="es-ES"/>
        </w:rPr>
        <w:t xml:space="preserve">      type: object</w:t>
      </w:r>
    </w:p>
    <w:p w14:paraId="07125D21" w14:textId="77777777" w:rsidR="004810E9" w:rsidRDefault="004810E9" w:rsidP="004810E9">
      <w:pPr>
        <w:pStyle w:val="PL"/>
        <w:rPr>
          <w:lang w:val="en-US" w:eastAsia="es-ES"/>
        </w:rPr>
      </w:pPr>
      <w:r>
        <w:rPr>
          <w:lang w:val="en-US" w:eastAsia="es-ES"/>
        </w:rPr>
        <w:t xml:space="preserve">      properties:</w:t>
      </w:r>
    </w:p>
    <w:p w14:paraId="668B641F" w14:textId="77777777" w:rsidR="004810E9" w:rsidRDefault="004810E9" w:rsidP="004810E9">
      <w:pPr>
        <w:pStyle w:val="PL"/>
        <w:rPr>
          <w:lang w:val="en-US" w:eastAsia="es-ES"/>
        </w:rPr>
      </w:pPr>
      <w:r>
        <w:rPr>
          <w:lang w:val="en-US" w:eastAsia="es-ES"/>
        </w:rPr>
        <w:t xml:space="preserve">        </w:t>
      </w:r>
      <w:r>
        <w:t>supi</w:t>
      </w:r>
      <w:r>
        <w:rPr>
          <w:lang w:val="en-US" w:eastAsia="es-ES"/>
        </w:rPr>
        <w:t>:</w:t>
      </w:r>
    </w:p>
    <w:p w14:paraId="0C8CEEC1" w14:textId="77777777" w:rsidR="004810E9" w:rsidRDefault="004810E9" w:rsidP="004810E9">
      <w:pPr>
        <w:pStyle w:val="PL"/>
        <w:rPr>
          <w:lang w:val="en-US" w:eastAsia="es-ES"/>
        </w:rPr>
      </w:pPr>
      <w:r>
        <w:rPr>
          <w:lang w:val="en-US" w:eastAsia="es-ES"/>
        </w:rPr>
        <w:t xml:space="preserve">          $ref: 'TS29571_CommonData.yaml#/components/schemas/Supi'</w:t>
      </w:r>
    </w:p>
    <w:p w14:paraId="15B00E66" w14:textId="77777777" w:rsidR="004810E9" w:rsidRDefault="004810E9" w:rsidP="004810E9">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1E251FF2" w14:textId="77777777" w:rsidR="004810E9" w:rsidRDefault="004810E9" w:rsidP="004810E9">
      <w:pPr>
        <w:pStyle w:val="PL"/>
        <w:rPr>
          <w:lang w:val="en-US" w:eastAsia="es-ES"/>
        </w:rPr>
      </w:pPr>
      <w:r>
        <w:rPr>
          <w:lang w:val="en-US" w:eastAsia="es-ES"/>
        </w:rPr>
        <w:t xml:space="preserve">          $ref: 'TS29571_CommonData.yaml#/components/schemas/GroupId'</w:t>
      </w:r>
    </w:p>
    <w:p w14:paraId="114745EF" w14:textId="77777777" w:rsidR="004810E9" w:rsidRDefault="004810E9" w:rsidP="004810E9">
      <w:pPr>
        <w:pStyle w:val="PL"/>
        <w:rPr>
          <w:lang w:val="en-US" w:eastAsia="es-ES"/>
        </w:rPr>
      </w:pPr>
      <w:r>
        <w:rPr>
          <w:lang w:val="en-US" w:eastAsia="es-ES"/>
        </w:rPr>
        <w:t xml:space="preserve">        </w:t>
      </w:r>
      <w:r>
        <w:t>appId</w:t>
      </w:r>
      <w:r>
        <w:rPr>
          <w:lang w:val="en-US" w:eastAsia="es-ES"/>
        </w:rPr>
        <w:t>:</w:t>
      </w:r>
    </w:p>
    <w:p w14:paraId="76528C15" w14:textId="77777777" w:rsidR="004810E9" w:rsidRDefault="004810E9" w:rsidP="004810E9">
      <w:pPr>
        <w:pStyle w:val="PL"/>
        <w:rPr>
          <w:lang w:val="en-US" w:eastAsia="es-ES"/>
        </w:rPr>
      </w:pPr>
      <w:r>
        <w:rPr>
          <w:lang w:val="en-US" w:eastAsia="es-ES"/>
        </w:rPr>
        <w:t xml:space="preserve">          $ref: 'TS29571_CommonData.yaml#/components/schemas/ApplicationId'</w:t>
      </w:r>
    </w:p>
    <w:p w14:paraId="57D4EC8D" w14:textId="77777777" w:rsidR="004810E9" w:rsidRDefault="004810E9" w:rsidP="004810E9">
      <w:pPr>
        <w:pStyle w:val="PL"/>
        <w:rPr>
          <w:lang w:val="en-US" w:eastAsia="es-ES"/>
        </w:rPr>
      </w:pPr>
      <w:r>
        <w:rPr>
          <w:lang w:val="en-US" w:eastAsia="es-ES"/>
        </w:rPr>
        <w:t xml:space="preserve">        </w:t>
      </w:r>
      <w:r>
        <w:t>comms</w:t>
      </w:r>
      <w:r>
        <w:rPr>
          <w:lang w:val="en-US" w:eastAsia="es-ES"/>
        </w:rPr>
        <w:t>:</w:t>
      </w:r>
    </w:p>
    <w:p w14:paraId="1E83BEDB" w14:textId="77777777" w:rsidR="004810E9" w:rsidRDefault="004810E9" w:rsidP="004810E9">
      <w:pPr>
        <w:pStyle w:val="PL"/>
        <w:rPr>
          <w:lang w:val="en-US" w:eastAsia="es-ES"/>
        </w:rPr>
      </w:pPr>
      <w:r>
        <w:rPr>
          <w:lang w:val="en-US" w:eastAsia="es-ES"/>
        </w:rPr>
        <w:t xml:space="preserve">          type: array</w:t>
      </w:r>
    </w:p>
    <w:p w14:paraId="3F3DA509" w14:textId="77777777" w:rsidR="004810E9" w:rsidRDefault="004810E9" w:rsidP="004810E9">
      <w:pPr>
        <w:pStyle w:val="PL"/>
        <w:rPr>
          <w:lang w:val="en-US" w:eastAsia="es-ES"/>
        </w:rPr>
      </w:pPr>
      <w:r>
        <w:rPr>
          <w:lang w:val="en-US" w:eastAsia="es-ES"/>
        </w:rPr>
        <w:t xml:space="preserve">          items:</w:t>
      </w:r>
    </w:p>
    <w:p w14:paraId="3AF11D11" w14:textId="77777777" w:rsidR="004810E9" w:rsidRDefault="004810E9" w:rsidP="004810E9">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4EF4E400" w14:textId="77777777" w:rsidR="004810E9" w:rsidRDefault="004810E9" w:rsidP="004810E9">
      <w:pPr>
        <w:pStyle w:val="PL"/>
        <w:rPr>
          <w:lang w:val="en-US" w:eastAsia="es-ES"/>
        </w:rPr>
      </w:pPr>
      <w:r>
        <w:rPr>
          <w:lang w:val="en-US" w:eastAsia="es-ES"/>
        </w:rPr>
        <w:t xml:space="preserve">          minItems: 1</w:t>
      </w:r>
    </w:p>
    <w:p w14:paraId="23DBB123" w14:textId="77777777" w:rsidR="004810E9" w:rsidRDefault="004810E9" w:rsidP="004810E9">
      <w:pPr>
        <w:pStyle w:val="PL"/>
        <w:rPr>
          <w:lang w:val="en-US" w:eastAsia="es-ES"/>
        </w:rPr>
      </w:pPr>
      <w:r>
        <w:rPr>
          <w:lang w:val="en-US" w:eastAsia="es-ES"/>
        </w:rPr>
        <w:t xml:space="preserve">      required:</w:t>
      </w:r>
    </w:p>
    <w:p w14:paraId="3E275D16" w14:textId="77777777" w:rsidR="004810E9" w:rsidRDefault="004810E9" w:rsidP="004810E9">
      <w:pPr>
        <w:pStyle w:val="PL"/>
        <w:rPr>
          <w:lang w:val="en-US" w:eastAsia="es-ES"/>
        </w:rPr>
      </w:pPr>
      <w:r>
        <w:rPr>
          <w:lang w:val="en-US" w:eastAsia="es-ES"/>
        </w:rPr>
        <w:t xml:space="preserve">        - </w:t>
      </w:r>
      <w:r>
        <w:t>comms</w:t>
      </w:r>
    </w:p>
    <w:p w14:paraId="072AF8E0" w14:textId="77777777" w:rsidR="004810E9" w:rsidRDefault="004810E9" w:rsidP="004810E9">
      <w:pPr>
        <w:pStyle w:val="PL"/>
        <w:rPr>
          <w:lang w:val="en-US" w:eastAsia="es-ES"/>
        </w:rPr>
      </w:pPr>
      <w:r>
        <w:rPr>
          <w:lang w:val="en-US" w:eastAsia="es-ES"/>
        </w:rPr>
        <w:t xml:space="preserve">    </w:t>
      </w:r>
      <w:r>
        <w:t>UeTrajectoryInfo</w:t>
      </w:r>
      <w:r>
        <w:rPr>
          <w:lang w:val="en-US" w:eastAsia="es-ES"/>
        </w:rPr>
        <w:t>:</w:t>
      </w:r>
    </w:p>
    <w:p w14:paraId="169A61B9" w14:textId="77777777" w:rsidR="004810E9" w:rsidRDefault="004810E9" w:rsidP="004810E9">
      <w:pPr>
        <w:pStyle w:val="PL"/>
        <w:rPr>
          <w:rFonts w:eastAsia="Batang"/>
        </w:rPr>
      </w:pPr>
      <w:r>
        <w:rPr>
          <w:rFonts w:eastAsia="Batang"/>
        </w:rPr>
        <w:t xml:space="preserve">      description: Contains UE trajectory information.</w:t>
      </w:r>
    </w:p>
    <w:p w14:paraId="3BA3C076" w14:textId="77777777" w:rsidR="004810E9" w:rsidRDefault="004810E9" w:rsidP="004810E9">
      <w:pPr>
        <w:pStyle w:val="PL"/>
        <w:rPr>
          <w:lang w:val="en-US" w:eastAsia="es-ES"/>
        </w:rPr>
      </w:pPr>
      <w:r>
        <w:rPr>
          <w:lang w:val="en-US" w:eastAsia="es-ES"/>
        </w:rPr>
        <w:t xml:space="preserve">      type: object</w:t>
      </w:r>
    </w:p>
    <w:p w14:paraId="141B48EF" w14:textId="77777777" w:rsidR="004810E9" w:rsidRDefault="004810E9" w:rsidP="004810E9">
      <w:pPr>
        <w:pStyle w:val="PL"/>
        <w:rPr>
          <w:lang w:val="en-US" w:eastAsia="es-ES"/>
        </w:rPr>
      </w:pPr>
      <w:r>
        <w:rPr>
          <w:lang w:val="en-US" w:eastAsia="es-ES"/>
        </w:rPr>
        <w:t xml:space="preserve">      properties:</w:t>
      </w:r>
    </w:p>
    <w:p w14:paraId="75C9B909" w14:textId="77777777" w:rsidR="004810E9" w:rsidRDefault="004810E9" w:rsidP="004810E9">
      <w:pPr>
        <w:pStyle w:val="PL"/>
        <w:rPr>
          <w:lang w:val="en-US" w:eastAsia="es-ES"/>
        </w:rPr>
      </w:pPr>
      <w:r>
        <w:rPr>
          <w:lang w:val="en-US" w:eastAsia="es-ES"/>
        </w:rPr>
        <w:t xml:space="preserve">        </w:t>
      </w:r>
      <w:r>
        <w:t>ts</w:t>
      </w:r>
      <w:r>
        <w:rPr>
          <w:lang w:val="en-US" w:eastAsia="es-ES"/>
        </w:rPr>
        <w:t>:</w:t>
      </w:r>
    </w:p>
    <w:p w14:paraId="56CC81A8" w14:textId="77777777" w:rsidR="004810E9" w:rsidRDefault="004810E9" w:rsidP="004810E9">
      <w:pPr>
        <w:pStyle w:val="PL"/>
        <w:rPr>
          <w:lang w:val="en-US" w:eastAsia="es-ES"/>
        </w:rPr>
      </w:pPr>
      <w:r>
        <w:rPr>
          <w:lang w:val="en-US" w:eastAsia="es-ES"/>
        </w:rPr>
        <w:t xml:space="preserve">          $ref: 'TS29571_CommonData.yaml#/components/schemas/DateTime'</w:t>
      </w:r>
    </w:p>
    <w:p w14:paraId="7E96FFBD" w14:textId="77777777" w:rsidR="004810E9" w:rsidRDefault="004810E9" w:rsidP="004810E9">
      <w:pPr>
        <w:pStyle w:val="PL"/>
        <w:rPr>
          <w:lang w:val="en-US" w:eastAsia="es-ES"/>
        </w:rPr>
      </w:pPr>
      <w:r>
        <w:rPr>
          <w:lang w:val="en-US" w:eastAsia="es-ES"/>
        </w:rPr>
        <w:t xml:space="preserve">        </w:t>
      </w:r>
      <w:r>
        <w:rPr>
          <w:lang w:eastAsia="zh-CN"/>
        </w:rPr>
        <w:t>location</w:t>
      </w:r>
      <w:r>
        <w:rPr>
          <w:lang w:val="en-US" w:eastAsia="es-ES"/>
        </w:rPr>
        <w:t>:</w:t>
      </w:r>
    </w:p>
    <w:p w14:paraId="01DE0394" w14:textId="77777777" w:rsidR="004810E9" w:rsidRDefault="004810E9" w:rsidP="004810E9">
      <w:pPr>
        <w:pStyle w:val="PL"/>
        <w:rPr>
          <w:lang w:val="en-US" w:eastAsia="es-ES"/>
        </w:rPr>
      </w:pPr>
      <w:r>
        <w:rPr>
          <w:lang w:val="en-US" w:eastAsia="es-ES"/>
        </w:rPr>
        <w:t xml:space="preserve">          $ref: 'TS29571_CommonData.yaml#/components/schemas/UserLocation'</w:t>
      </w:r>
    </w:p>
    <w:p w14:paraId="3D3BF971" w14:textId="77777777" w:rsidR="004810E9" w:rsidRDefault="004810E9" w:rsidP="004810E9">
      <w:pPr>
        <w:pStyle w:val="PL"/>
        <w:rPr>
          <w:lang w:val="en-US" w:eastAsia="es-ES"/>
        </w:rPr>
      </w:pPr>
      <w:r>
        <w:rPr>
          <w:lang w:val="en-US" w:eastAsia="es-ES"/>
        </w:rPr>
        <w:t xml:space="preserve">      required:</w:t>
      </w:r>
    </w:p>
    <w:p w14:paraId="40DD3221" w14:textId="77777777" w:rsidR="004810E9" w:rsidRDefault="004810E9" w:rsidP="004810E9">
      <w:pPr>
        <w:pStyle w:val="PL"/>
      </w:pPr>
      <w:r>
        <w:rPr>
          <w:lang w:val="en-US" w:eastAsia="es-ES"/>
        </w:rPr>
        <w:t xml:space="preserve">        - </w:t>
      </w:r>
      <w:r>
        <w:t>ts</w:t>
      </w:r>
    </w:p>
    <w:p w14:paraId="00D8F0D0" w14:textId="77777777" w:rsidR="004810E9" w:rsidRDefault="004810E9" w:rsidP="004810E9">
      <w:pPr>
        <w:pStyle w:val="PL"/>
        <w:rPr>
          <w:lang w:val="en-US" w:eastAsia="es-ES"/>
        </w:rPr>
      </w:pPr>
      <w:r>
        <w:rPr>
          <w:lang w:val="en-US" w:eastAsia="es-ES"/>
        </w:rPr>
        <w:t xml:space="preserve">        - </w:t>
      </w:r>
      <w:r>
        <w:rPr>
          <w:lang w:eastAsia="zh-CN"/>
        </w:rPr>
        <w:t>location</w:t>
      </w:r>
    </w:p>
    <w:p w14:paraId="1D9B005B" w14:textId="77777777" w:rsidR="004810E9" w:rsidRPr="0006626A" w:rsidRDefault="004810E9" w:rsidP="004810E9">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5E695DA7" w14:textId="77777777" w:rsidR="004810E9" w:rsidRPr="00596D03" w:rsidRDefault="004810E9" w:rsidP="004810E9">
      <w:pPr>
        <w:pStyle w:val="PL"/>
        <w:rPr>
          <w:rFonts w:eastAsia="Batang"/>
        </w:rPr>
      </w:pPr>
      <w:r w:rsidRPr="00596D03">
        <w:rPr>
          <w:rFonts w:eastAsia="Batang"/>
        </w:rPr>
        <w:t xml:space="preserve">      description: Contains Performance Data Analytics related information collection.</w:t>
      </w:r>
    </w:p>
    <w:p w14:paraId="0B3AB6A9" w14:textId="77777777" w:rsidR="004810E9" w:rsidRPr="00596D03" w:rsidRDefault="004810E9" w:rsidP="004810E9">
      <w:pPr>
        <w:pStyle w:val="PL"/>
        <w:rPr>
          <w:rFonts w:eastAsia="Batang"/>
        </w:rPr>
      </w:pPr>
      <w:r w:rsidRPr="00596D03">
        <w:rPr>
          <w:rFonts w:eastAsia="Batang"/>
        </w:rPr>
        <w:t xml:space="preserve">      type: object</w:t>
      </w:r>
    </w:p>
    <w:p w14:paraId="667E2B3D" w14:textId="77777777" w:rsidR="004810E9" w:rsidRPr="00596D03" w:rsidRDefault="004810E9" w:rsidP="004810E9">
      <w:pPr>
        <w:pStyle w:val="PL"/>
        <w:rPr>
          <w:rFonts w:eastAsia="Batang"/>
        </w:rPr>
      </w:pPr>
      <w:r w:rsidRPr="00596D03">
        <w:rPr>
          <w:rFonts w:eastAsia="Batang"/>
        </w:rPr>
        <w:t xml:space="preserve">      properties:</w:t>
      </w:r>
    </w:p>
    <w:p w14:paraId="114DA5B2" w14:textId="77777777" w:rsidR="004810E9" w:rsidRPr="0006626A" w:rsidRDefault="004810E9" w:rsidP="004810E9">
      <w:pPr>
        <w:pStyle w:val="PL"/>
        <w:rPr>
          <w:lang w:val="en-US" w:eastAsia="es-ES"/>
        </w:rPr>
      </w:pPr>
      <w:r w:rsidRPr="0006626A">
        <w:rPr>
          <w:lang w:val="en-US" w:eastAsia="es-ES"/>
        </w:rPr>
        <w:t xml:space="preserve">        appId:</w:t>
      </w:r>
    </w:p>
    <w:p w14:paraId="6ADA4BAB" w14:textId="77777777" w:rsidR="004810E9" w:rsidRPr="0006626A" w:rsidRDefault="004810E9" w:rsidP="004810E9">
      <w:pPr>
        <w:pStyle w:val="PL"/>
        <w:rPr>
          <w:lang w:val="en-US" w:eastAsia="es-ES"/>
        </w:rPr>
      </w:pPr>
      <w:r w:rsidRPr="0006626A">
        <w:rPr>
          <w:lang w:val="en-US" w:eastAsia="es-ES"/>
        </w:rPr>
        <w:t xml:space="preserve">          $ref: 'TS29571_CommonData.yaml#/components/schemas/ApplicationId'</w:t>
      </w:r>
    </w:p>
    <w:p w14:paraId="5395CD31" w14:textId="77777777" w:rsidR="004810E9" w:rsidRPr="0006626A" w:rsidRDefault="004810E9" w:rsidP="004810E9">
      <w:pPr>
        <w:pStyle w:val="PL"/>
        <w:rPr>
          <w:lang w:val="en-US" w:eastAsia="es-ES"/>
        </w:rPr>
      </w:pPr>
      <w:r w:rsidRPr="0006626A">
        <w:rPr>
          <w:lang w:val="en-US" w:eastAsia="es-ES"/>
        </w:rPr>
        <w:t xml:space="preserve">        ueIpAddr:</w:t>
      </w:r>
    </w:p>
    <w:p w14:paraId="34EDA432" w14:textId="77777777" w:rsidR="004810E9" w:rsidRPr="0006626A" w:rsidRDefault="004810E9" w:rsidP="004810E9">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BC0F260" w14:textId="77777777" w:rsidR="004810E9" w:rsidRPr="0006626A" w:rsidRDefault="004810E9" w:rsidP="004810E9">
      <w:pPr>
        <w:pStyle w:val="PL"/>
        <w:rPr>
          <w:lang w:val="en-US" w:eastAsia="es-ES"/>
        </w:rPr>
      </w:pPr>
      <w:r w:rsidRPr="0006626A">
        <w:rPr>
          <w:lang w:val="en-US" w:eastAsia="es-ES"/>
        </w:rPr>
        <w:t xml:space="preserve">        ipTrafficFilter:</w:t>
      </w:r>
    </w:p>
    <w:p w14:paraId="541F090B" w14:textId="77777777" w:rsidR="004810E9" w:rsidRPr="0006626A" w:rsidRDefault="004810E9" w:rsidP="004810E9">
      <w:pPr>
        <w:pStyle w:val="PL"/>
        <w:rPr>
          <w:lang w:val="en-US" w:eastAsia="es-ES"/>
        </w:rPr>
      </w:pPr>
      <w:r w:rsidRPr="0006626A">
        <w:rPr>
          <w:lang w:val="en-US" w:eastAsia="es-ES"/>
        </w:rPr>
        <w:t xml:space="preserve">          $ref: 'TS29122_CommonData.yaml#/components/schemas/FlowInfo'</w:t>
      </w:r>
    </w:p>
    <w:p w14:paraId="45AABF5E" w14:textId="77777777" w:rsidR="004810E9" w:rsidRPr="0006626A" w:rsidRDefault="004810E9" w:rsidP="004810E9">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427C40DB" w14:textId="77777777" w:rsidR="004810E9" w:rsidRPr="0006626A" w:rsidRDefault="004810E9" w:rsidP="004810E9">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3D0E4E1" w14:textId="77777777" w:rsidR="004810E9" w:rsidRPr="0006626A" w:rsidRDefault="004810E9" w:rsidP="004810E9">
      <w:pPr>
        <w:pStyle w:val="PL"/>
        <w:rPr>
          <w:lang w:val="en-US" w:eastAsia="es-ES"/>
        </w:rPr>
      </w:pPr>
      <w:r w:rsidRPr="0006626A">
        <w:rPr>
          <w:lang w:val="en-US" w:eastAsia="es-ES"/>
        </w:rPr>
        <w:t xml:space="preserve">        appLocs:</w:t>
      </w:r>
    </w:p>
    <w:p w14:paraId="6FE964FA" w14:textId="77777777" w:rsidR="004810E9" w:rsidRPr="0006626A" w:rsidRDefault="004810E9" w:rsidP="004810E9">
      <w:pPr>
        <w:pStyle w:val="PL"/>
        <w:rPr>
          <w:lang w:val="en-US" w:eastAsia="es-ES"/>
        </w:rPr>
      </w:pPr>
      <w:r w:rsidRPr="0006626A">
        <w:rPr>
          <w:lang w:val="en-US" w:eastAsia="es-ES"/>
        </w:rPr>
        <w:t xml:space="preserve">          type: array</w:t>
      </w:r>
    </w:p>
    <w:p w14:paraId="67D3B178" w14:textId="77777777" w:rsidR="004810E9" w:rsidRPr="0006626A" w:rsidRDefault="004810E9" w:rsidP="004810E9">
      <w:pPr>
        <w:pStyle w:val="PL"/>
        <w:rPr>
          <w:lang w:val="en-US" w:eastAsia="es-ES"/>
        </w:rPr>
      </w:pPr>
      <w:r w:rsidRPr="0006626A">
        <w:rPr>
          <w:lang w:val="en-US" w:eastAsia="es-ES"/>
        </w:rPr>
        <w:t xml:space="preserve">          items:</w:t>
      </w:r>
    </w:p>
    <w:p w14:paraId="3F4C431A" w14:textId="77777777" w:rsidR="004810E9" w:rsidRPr="0006626A" w:rsidRDefault="004810E9" w:rsidP="004810E9">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6BB7159C" w14:textId="77777777" w:rsidR="004810E9" w:rsidRDefault="004810E9" w:rsidP="004810E9">
      <w:pPr>
        <w:pStyle w:val="PL"/>
        <w:rPr>
          <w:lang w:val="en-US" w:eastAsia="es-ES"/>
        </w:rPr>
      </w:pPr>
      <w:r w:rsidRPr="0006626A">
        <w:rPr>
          <w:lang w:val="en-US" w:eastAsia="es-ES"/>
        </w:rPr>
        <w:t xml:space="preserve">          minItems: 1</w:t>
      </w:r>
    </w:p>
    <w:p w14:paraId="69C4E15A" w14:textId="77777777" w:rsidR="004810E9" w:rsidRPr="0006626A" w:rsidRDefault="004810E9" w:rsidP="004810E9">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41063840" w14:textId="77777777" w:rsidR="004810E9" w:rsidRPr="00F37CC6" w:rsidRDefault="004810E9" w:rsidP="004810E9">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26A8C113" w14:textId="77777777" w:rsidR="004810E9" w:rsidRPr="0006626A" w:rsidRDefault="004810E9" w:rsidP="004810E9">
      <w:pPr>
        <w:pStyle w:val="PL"/>
        <w:rPr>
          <w:lang w:val="en-US" w:eastAsia="es-ES"/>
        </w:rPr>
      </w:pPr>
      <w:r w:rsidRPr="0006626A">
        <w:rPr>
          <w:lang w:val="en-US" w:eastAsia="es-ES"/>
        </w:rPr>
        <w:t xml:space="preserve">        perfData:</w:t>
      </w:r>
    </w:p>
    <w:p w14:paraId="3303B6DE" w14:textId="77777777" w:rsidR="004810E9" w:rsidRPr="0006626A" w:rsidRDefault="004810E9" w:rsidP="004810E9">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308B28A2" w14:textId="77777777" w:rsidR="004810E9" w:rsidRPr="0006626A" w:rsidRDefault="004810E9" w:rsidP="004810E9">
      <w:pPr>
        <w:pStyle w:val="PL"/>
        <w:rPr>
          <w:lang w:val="en-US" w:eastAsia="es-ES"/>
        </w:rPr>
      </w:pPr>
      <w:r w:rsidRPr="0006626A">
        <w:rPr>
          <w:lang w:val="en-US" w:eastAsia="es-ES"/>
        </w:rPr>
        <w:t xml:space="preserve">        timeStamp:</w:t>
      </w:r>
    </w:p>
    <w:p w14:paraId="65A29B5A" w14:textId="77777777" w:rsidR="004810E9" w:rsidRPr="0006626A" w:rsidRDefault="004810E9" w:rsidP="004810E9">
      <w:pPr>
        <w:pStyle w:val="PL"/>
        <w:rPr>
          <w:lang w:val="en-US" w:eastAsia="es-ES"/>
        </w:rPr>
      </w:pPr>
      <w:r w:rsidRPr="0006626A">
        <w:rPr>
          <w:lang w:val="en-US" w:eastAsia="es-ES"/>
        </w:rPr>
        <w:t xml:space="preserve">          $ref: 'TS29571_CommonData.yaml#/components/schemas/DateTime'</w:t>
      </w:r>
    </w:p>
    <w:p w14:paraId="2A2EB6FF" w14:textId="77777777" w:rsidR="004810E9" w:rsidRPr="0006626A" w:rsidRDefault="004810E9" w:rsidP="004810E9">
      <w:pPr>
        <w:pStyle w:val="PL"/>
        <w:rPr>
          <w:lang w:val="en-US" w:eastAsia="es-ES"/>
        </w:rPr>
      </w:pPr>
      <w:r w:rsidRPr="0006626A">
        <w:rPr>
          <w:lang w:val="en-US" w:eastAsia="es-ES"/>
        </w:rPr>
        <w:t xml:space="preserve">      required:</w:t>
      </w:r>
    </w:p>
    <w:p w14:paraId="5D2F0C4F" w14:textId="77777777" w:rsidR="004810E9" w:rsidRPr="0006626A" w:rsidRDefault="004810E9" w:rsidP="004810E9">
      <w:pPr>
        <w:pStyle w:val="PL"/>
        <w:rPr>
          <w:lang w:val="en-US" w:eastAsia="es-ES"/>
        </w:rPr>
      </w:pPr>
      <w:r w:rsidRPr="0006626A">
        <w:rPr>
          <w:lang w:val="en-US" w:eastAsia="es-ES"/>
        </w:rPr>
        <w:t xml:space="preserve">        - perfData</w:t>
      </w:r>
    </w:p>
    <w:p w14:paraId="70F80AF6" w14:textId="77777777" w:rsidR="004810E9" w:rsidRDefault="004810E9" w:rsidP="004810E9">
      <w:pPr>
        <w:pStyle w:val="PL"/>
        <w:rPr>
          <w:lang w:val="en-US" w:eastAsia="es-ES"/>
        </w:rPr>
      </w:pPr>
      <w:r w:rsidRPr="0006626A">
        <w:rPr>
          <w:lang w:val="en-US" w:eastAsia="es-ES"/>
        </w:rPr>
        <w:t xml:space="preserve">        - timeStamp</w:t>
      </w:r>
    </w:p>
    <w:p w14:paraId="76C97E84" w14:textId="77777777" w:rsidR="004810E9" w:rsidRDefault="004810E9" w:rsidP="004810E9">
      <w:pPr>
        <w:pStyle w:val="PL"/>
        <w:rPr>
          <w:lang w:val="en-US" w:eastAsia="es-ES"/>
        </w:rPr>
      </w:pPr>
      <w:r>
        <w:rPr>
          <w:lang w:val="en-US" w:eastAsia="es-ES"/>
        </w:rPr>
        <w:t># Simple data types and Enumerations</w:t>
      </w:r>
    </w:p>
    <w:p w14:paraId="2B079799" w14:textId="77777777" w:rsidR="004810E9" w:rsidRDefault="004810E9" w:rsidP="004810E9">
      <w:pPr>
        <w:pStyle w:val="PL"/>
        <w:rPr>
          <w:lang w:val="en-US" w:eastAsia="es-ES"/>
        </w:rPr>
      </w:pPr>
    </w:p>
    <w:p w14:paraId="5D4F95FB" w14:textId="77777777" w:rsidR="004810E9" w:rsidRDefault="004810E9" w:rsidP="004810E9">
      <w:pPr>
        <w:pStyle w:val="PL"/>
        <w:rPr>
          <w:lang w:val="en-US" w:eastAsia="es-ES"/>
        </w:rPr>
      </w:pPr>
      <w:r>
        <w:rPr>
          <w:lang w:val="en-US" w:eastAsia="es-ES"/>
        </w:rPr>
        <w:t xml:space="preserve">    NefEvent:</w:t>
      </w:r>
    </w:p>
    <w:p w14:paraId="5139B060" w14:textId="77777777" w:rsidR="004810E9" w:rsidRDefault="004810E9" w:rsidP="004810E9">
      <w:pPr>
        <w:pStyle w:val="PL"/>
        <w:rPr>
          <w:rFonts w:eastAsia="Batang"/>
        </w:rPr>
      </w:pPr>
      <w:r>
        <w:rPr>
          <w:rFonts w:eastAsia="Batang"/>
        </w:rPr>
        <w:t xml:space="preserve">      description: Represents Network Exposure Events.</w:t>
      </w:r>
    </w:p>
    <w:p w14:paraId="2D3025D2" w14:textId="77777777" w:rsidR="004810E9" w:rsidRDefault="004810E9" w:rsidP="004810E9">
      <w:pPr>
        <w:pStyle w:val="PL"/>
        <w:rPr>
          <w:lang w:val="en-US" w:eastAsia="es-ES"/>
        </w:rPr>
      </w:pPr>
      <w:r>
        <w:rPr>
          <w:lang w:val="en-US" w:eastAsia="es-ES"/>
        </w:rPr>
        <w:t xml:space="preserve">      anyOf:</w:t>
      </w:r>
    </w:p>
    <w:p w14:paraId="2B27C60D" w14:textId="77777777" w:rsidR="004810E9" w:rsidRDefault="004810E9" w:rsidP="004810E9">
      <w:pPr>
        <w:pStyle w:val="PL"/>
        <w:rPr>
          <w:lang w:val="en-US" w:eastAsia="es-ES"/>
        </w:rPr>
      </w:pPr>
      <w:r>
        <w:rPr>
          <w:lang w:val="en-US" w:eastAsia="es-ES"/>
        </w:rPr>
        <w:t xml:space="preserve">      - type: string</w:t>
      </w:r>
    </w:p>
    <w:p w14:paraId="2FE5B59E" w14:textId="77777777" w:rsidR="004810E9" w:rsidRDefault="004810E9" w:rsidP="004810E9">
      <w:pPr>
        <w:pStyle w:val="PL"/>
        <w:rPr>
          <w:lang w:val="en-US" w:eastAsia="es-ES"/>
        </w:rPr>
      </w:pPr>
      <w:r>
        <w:rPr>
          <w:lang w:val="en-US" w:eastAsia="es-ES"/>
        </w:rPr>
        <w:t xml:space="preserve">        enum:</w:t>
      </w:r>
    </w:p>
    <w:p w14:paraId="1A754086" w14:textId="77777777" w:rsidR="004810E9" w:rsidRDefault="004810E9" w:rsidP="004810E9">
      <w:pPr>
        <w:pStyle w:val="PL"/>
        <w:rPr>
          <w:lang w:val="en-US" w:eastAsia="es-ES"/>
        </w:rPr>
      </w:pPr>
      <w:r>
        <w:rPr>
          <w:lang w:val="en-US" w:eastAsia="es-ES"/>
        </w:rPr>
        <w:t xml:space="preserve">          - SVC_EXPERIENCE</w:t>
      </w:r>
    </w:p>
    <w:p w14:paraId="1F390B28" w14:textId="77777777" w:rsidR="004810E9" w:rsidRDefault="004810E9" w:rsidP="004810E9">
      <w:pPr>
        <w:pStyle w:val="PL"/>
        <w:rPr>
          <w:lang w:val="en-US" w:eastAsia="es-ES"/>
        </w:rPr>
      </w:pPr>
      <w:r>
        <w:rPr>
          <w:lang w:val="en-US" w:eastAsia="es-ES"/>
        </w:rPr>
        <w:t xml:space="preserve">          - UE_MOBILITY</w:t>
      </w:r>
    </w:p>
    <w:p w14:paraId="6A6DB307" w14:textId="77777777" w:rsidR="004810E9" w:rsidRDefault="004810E9" w:rsidP="004810E9">
      <w:pPr>
        <w:pStyle w:val="PL"/>
        <w:rPr>
          <w:lang w:val="en-US" w:eastAsia="es-ES"/>
        </w:rPr>
      </w:pPr>
      <w:r>
        <w:rPr>
          <w:lang w:val="en-US" w:eastAsia="es-ES"/>
        </w:rPr>
        <w:t xml:space="preserve">          - UE_COMM</w:t>
      </w:r>
    </w:p>
    <w:p w14:paraId="0D7A07E9" w14:textId="77777777" w:rsidR="004810E9" w:rsidRDefault="004810E9" w:rsidP="004810E9">
      <w:pPr>
        <w:pStyle w:val="PL"/>
        <w:rPr>
          <w:lang w:val="en-US" w:eastAsia="es-ES"/>
        </w:rPr>
      </w:pPr>
      <w:r>
        <w:rPr>
          <w:lang w:val="en-US" w:eastAsia="es-ES"/>
        </w:rPr>
        <w:t xml:space="preserve">          - EXCEPTIONS</w:t>
      </w:r>
    </w:p>
    <w:p w14:paraId="1D8E2C7F" w14:textId="77777777" w:rsidR="004810E9" w:rsidRDefault="004810E9" w:rsidP="004810E9">
      <w:pPr>
        <w:pStyle w:val="PL"/>
        <w:rPr>
          <w:lang w:val="en-US" w:eastAsia="es-ES"/>
        </w:rPr>
      </w:pPr>
      <w:r>
        <w:rPr>
          <w:lang w:val="en-US" w:eastAsia="es-ES"/>
        </w:rPr>
        <w:t xml:space="preserve">          - USER_DATA_CONGESTION</w:t>
      </w:r>
    </w:p>
    <w:p w14:paraId="724DB61C" w14:textId="77777777" w:rsidR="004810E9" w:rsidRDefault="004810E9" w:rsidP="004810E9">
      <w:pPr>
        <w:pStyle w:val="PL"/>
        <w:rPr>
          <w:lang w:val="en-US" w:eastAsia="es-ES"/>
        </w:rPr>
      </w:pPr>
      <w:r w:rsidRPr="00FB156B">
        <w:rPr>
          <w:lang w:val="en-US" w:eastAsia="es-ES"/>
        </w:rPr>
        <w:t xml:space="preserve">          - PERF_DATA</w:t>
      </w:r>
    </w:p>
    <w:p w14:paraId="2A50564C" w14:textId="77777777" w:rsidR="004810E9" w:rsidRDefault="004810E9" w:rsidP="004810E9">
      <w:pPr>
        <w:pStyle w:val="PL"/>
        <w:rPr>
          <w:lang w:val="en-US" w:eastAsia="es-ES"/>
        </w:rPr>
      </w:pPr>
      <w:r w:rsidRPr="00A92F39">
        <w:rPr>
          <w:lang w:val="en-US" w:eastAsia="es-ES"/>
        </w:rPr>
        <w:t xml:space="preserve">          - DISPERSION</w:t>
      </w:r>
    </w:p>
    <w:p w14:paraId="670B5A7A" w14:textId="77777777" w:rsidR="004810E9" w:rsidRDefault="004810E9" w:rsidP="004810E9">
      <w:pPr>
        <w:pStyle w:val="PL"/>
        <w:rPr>
          <w:lang w:val="en-US" w:eastAsia="es-ES"/>
        </w:rPr>
      </w:pPr>
      <w:r w:rsidRPr="006C0401">
        <w:rPr>
          <w:lang w:val="en-US" w:eastAsia="es-ES"/>
        </w:rPr>
        <w:t xml:space="preserve">          - COLLECTIVE_BEHAVIOUR</w:t>
      </w:r>
    </w:p>
    <w:p w14:paraId="399AF55A" w14:textId="77777777" w:rsidR="004810E9" w:rsidRDefault="004810E9" w:rsidP="004810E9">
      <w:pPr>
        <w:pStyle w:val="PL"/>
        <w:rPr>
          <w:lang w:val="en-US" w:eastAsia="es-ES"/>
        </w:rPr>
      </w:pPr>
      <w:r>
        <w:rPr>
          <w:lang w:val="en-US" w:eastAsia="es-ES"/>
        </w:rPr>
        <w:t xml:space="preserve">          - MS_QOE_METRICS</w:t>
      </w:r>
    </w:p>
    <w:p w14:paraId="08C36147" w14:textId="77777777" w:rsidR="004810E9" w:rsidRDefault="004810E9" w:rsidP="004810E9">
      <w:pPr>
        <w:pStyle w:val="PL"/>
        <w:rPr>
          <w:lang w:val="en-US" w:eastAsia="es-ES"/>
        </w:rPr>
      </w:pPr>
      <w:r>
        <w:rPr>
          <w:lang w:val="en-US" w:eastAsia="es-ES"/>
        </w:rPr>
        <w:t xml:space="preserve">          - MS_CONSUMPTION</w:t>
      </w:r>
    </w:p>
    <w:p w14:paraId="4A77A3A1" w14:textId="77777777" w:rsidR="004810E9" w:rsidRDefault="004810E9" w:rsidP="004810E9">
      <w:pPr>
        <w:pStyle w:val="PL"/>
        <w:rPr>
          <w:lang w:val="en-US" w:eastAsia="es-ES"/>
        </w:rPr>
      </w:pPr>
      <w:r>
        <w:rPr>
          <w:lang w:val="en-US" w:eastAsia="es-ES"/>
        </w:rPr>
        <w:t xml:space="preserve">          - MS_NET_ASSIST_INVOCATION</w:t>
      </w:r>
    </w:p>
    <w:p w14:paraId="6ACD3239" w14:textId="77777777" w:rsidR="004810E9" w:rsidRDefault="004810E9" w:rsidP="004810E9">
      <w:pPr>
        <w:pStyle w:val="PL"/>
        <w:rPr>
          <w:lang w:val="en-US" w:eastAsia="es-ES"/>
        </w:rPr>
      </w:pPr>
      <w:r>
        <w:rPr>
          <w:lang w:val="en-US" w:eastAsia="es-ES"/>
        </w:rPr>
        <w:t xml:space="preserve">          - MS_DYN_POLICY_INVOCATION</w:t>
      </w:r>
    </w:p>
    <w:p w14:paraId="5D0CB3A2" w14:textId="77777777" w:rsidR="004810E9" w:rsidRPr="00093247" w:rsidRDefault="004810E9" w:rsidP="004810E9">
      <w:pPr>
        <w:pStyle w:val="PL"/>
        <w:rPr>
          <w:lang w:val="en-US" w:eastAsia="es-ES"/>
        </w:rPr>
      </w:pPr>
      <w:r>
        <w:rPr>
          <w:lang w:val="en-US" w:eastAsia="es-ES"/>
        </w:rPr>
        <w:t xml:space="preserve">          - MS_ACCESS_ACTIVITY</w:t>
      </w:r>
    </w:p>
    <w:p w14:paraId="4B5442AA" w14:textId="77777777" w:rsidR="004810E9" w:rsidRDefault="004810E9" w:rsidP="004810E9">
      <w:pPr>
        <w:pStyle w:val="PL"/>
        <w:rPr>
          <w:ins w:id="311" w:author="Jing Yue_r0" w:date="2023-05-11T16:35:00Z"/>
        </w:rPr>
      </w:pPr>
      <w:r>
        <w:rPr>
          <w:lang w:val="en-US" w:eastAsia="es-ES"/>
        </w:rPr>
        <w:t xml:space="preserve">          - </w:t>
      </w:r>
      <w:r>
        <w:t>GNSS_ASSISTANCE_DATA</w:t>
      </w:r>
    </w:p>
    <w:p w14:paraId="6655A7BF" w14:textId="260369B0" w:rsidR="00CC00D3" w:rsidRDefault="00014870" w:rsidP="004810E9">
      <w:pPr>
        <w:pStyle w:val="PL"/>
        <w:rPr>
          <w:lang w:val="en-US" w:eastAsia="es-ES"/>
        </w:rPr>
      </w:pPr>
      <w:ins w:id="312" w:author="Jing Yue_r0" w:date="2023-05-11T16:35:00Z">
        <w:r>
          <w:rPr>
            <w:lang w:val="en-US" w:eastAsia="es-ES"/>
          </w:rPr>
          <w:t xml:space="preserve">          - </w:t>
        </w:r>
        <w:r>
          <w:rPr>
            <w:rFonts w:cs="Arial"/>
            <w:szCs w:val="18"/>
          </w:rPr>
          <w:t>DATA_VOLUME_TRANSFER</w:t>
        </w:r>
      </w:ins>
      <w:ins w:id="313" w:author="Jing Yue_r4" w:date="2023-05-24T16:15:00Z">
        <w:r w:rsidR="00706FE1">
          <w:rPr>
            <w:rFonts w:cs="Arial"/>
            <w:szCs w:val="18"/>
          </w:rPr>
          <w:t>_TIME</w:t>
        </w:r>
      </w:ins>
    </w:p>
    <w:p w14:paraId="7A8E5469" w14:textId="77777777" w:rsidR="004810E9" w:rsidRDefault="004810E9" w:rsidP="004810E9">
      <w:pPr>
        <w:pStyle w:val="PL"/>
        <w:rPr>
          <w:lang w:val="en-US" w:eastAsia="es-ES"/>
        </w:rPr>
      </w:pPr>
      <w:r>
        <w:rPr>
          <w:lang w:val="en-US" w:eastAsia="es-ES"/>
        </w:rPr>
        <w:t xml:space="preserve">      - type: string</w:t>
      </w:r>
    </w:p>
    <w:p w14:paraId="41494C7C" w14:textId="77777777" w:rsidR="004810E9" w:rsidRDefault="004810E9" w:rsidP="004810E9">
      <w:pPr>
        <w:pStyle w:val="PL"/>
      </w:pPr>
      <w:r>
        <w:t xml:space="preserve">        description: &gt;</w:t>
      </w:r>
    </w:p>
    <w:p w14:paraId="34081321" w14:textId="77777777" w:rsidR="004810E9" w:rsidRDefault="004810E9" w:rsidP="004810E9">
      <w:pPr>
        <w:pStyle w:val="PL"/>
      </w:pPr>
      <w:r>
        <w:t xml:space="preserve">          This string provides forward-compatibility with future extensions to the enumeration but</w:t>
      </w:r>
    </w:p>
    <w:p w14:paraId="263EDC1D" w14:textId="3E39F98F" w:rsidR="00974744" w:rsidRPr="004810E9" w:rsidRDefault="004810E9" w:rsidP="004810E9">
      <w:pPr>
        <w:pStyle w:val="PL"/>
        <w:rPr>
          <w:lang w:val="en-US" w:eastAsia="es-ES"/>
        </w:rPr>
      </w:pPr>
      <w:r>
        <w:t xml:space="preserve">          is not used to encode content defined in the present version of this API.</w:t>
      </w:r>
    </w:p>
    <w:p w14:paraId="5A9F525B" w14:textId="77777777" w:rsidR="00974744" w:rsidRPr="0085513A" w:rsidRDefault="00974744" w:rsidP="004C51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3947" w14:textId="77777777" w:rsidR="00121F09" w:rsidRDefault="00121F09">
      <w:r>
        <w:separator/>
      </w:r>
    </w:p>
  </w:endnote>
  <w:endnote w:type="continuationSeparator" w:id="0">
    <w:p w14:paraId="2C6A0B94" w14:textId="77777777" w:rsidR="00121F09" w:rsidRDefault="0012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CF910" w14:textId="77777777" w:rsidR="00121F09" w:rsidRDefault="00121F09">
      <w:r>
        <w:separator/>
      </w:r>
    </w:p>
  </w:footnote>
  <w:footnote w:type="continuationSeparator" w:id="0">
    <w:p w14:paraId="62ED68F0" w14:textId="77777777" w:rsidR="00121F09" w:rsidRDefault="0012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0C170BD2"/>
    <w:multiLevelType w:val="hybridMultilevel"/>
    <w:tmpl w:val="2EF4989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C52199"/>
    <w:multiLevelType w:val="hybridMultilevel"/>
    <w:tmpl w:val="2AE03EC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6BD5B0C"/>
    <w:multiLevelType w:val="hybridMultilevel"/>
    <w:tmpl w:val="2C46CC5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E80777E"/>
    <w:multiLevelType w:val="hybridMultilevel"/>
    <w:tmpl w:val="B792F34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7B8C0D53"/>
    <w:multiLevelType w:val="hybridMultilevel"/>
    <w:tmpl w:val="9F96AA8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B40B64"/>
    <w:multiLevelType w:val="hybridMultilevel"/>
    <w:tmpl w:val="737CD16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27627397">
    <w:abstractNumId w:val="20"/>
  </w:num>
  <w:num w:numId="2" w16cid:durableId="101568959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104356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0021752">
    <w:abstractNumId w:val="22"/>
  </w:num>
  <w:num w:numId="5" w16cid:durableId="281689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28918284">
    <w:abstractNumId w:val="26"/>
  </w:num>
  <w:num w:numId="7" w16cid:durableId="321127971">
    <w:abstractNumId w:val="34"/>
  </w:num>
  <w:num w:numId="8" w16cid:durableId="42527244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17065998">
    <w:abstractNumId w:val="8"/>
  </w:num>
  <w:num w:numId="10" w16cid:durableId="1839033834">
    <w:abstractNumId w:val="28"/>
  </w:num>
  <w:num w:numId="11" w16cid:durableId="787815189">
    <w:abstractNumId w:val="32"/>
  </w:num>
  <w:num w:numId="12" w16cid:durableId="2020807890">
    <w:abstractNumId w:val="18"/>
  </w:num>
  <w:num w:numId="13" w16cid:durableId="1668708607">
    <w:abstractNumId w:val="23"/>
  </w:num>
  <w:num w:numId="14" w16cid:durableId="690961133">
    <w:abstractNumId w:val="25"/>
  </w:num>
  <w:num w:numId="15" w16cid:durableId="901864023">
    <w:abstractNumId w:val="21"/>
  </w:num>
  <w:num w:numId="16" w16cid:durableId="1370298982">
    <w:abstractNumId w:val="27"/>
  </w:num>
  <w:num w:numId="17" w16cid:durableId="1200240599">
    <w:abstractNumId w:val="16"/>
  </w:num>
  <w:num w:numId="18" w16cid:durableId="1328023354">
    <w:abstractNumId w:val="31"/>
  </w:num>
  <w:num w:numId="19" w16cid:durableId="531069868">
    <w:abstractNumId w:val="36"/>
  </w:num>
  <w:num w:numId="20" w16cid:durableId="20473017">
    <w:abstractNumId w:val="24"/>
  </w:num>
  <w:num w:numId="21" w16cid:durableId="1562641764">
    <w:abstractNumId w:val="38"/>
  </w:num>
  <w:num w:numId="22" w16cid:durableId="308677523">
    <w:abstractNumId w:val="15"/>
  </w:num>
  <w:num w:numId="23" w16cid:durableId="1973752050">
    <w:abstractNumId w:val="11"/>
  </w:num>
  <w:num w:numId="24" w16cid:durableId="723871584">
    <w:abstractNumId w:val="10"/>
  </w:num>
  <w:num w:numId="25" w16cid:durableId="2011710141">
    <w:abstractNumId w:val="30"/>
  </w:num>
  <w:num w:numId="26" w16cid:durableId="327369272">
    <w:abstractNumId w:val="7"/>
  </w:num>
  <w:num w:numId="27" w16cid:durableId="736052408">
    <w:abstractNumId w:val="6"/>
  </w:num>
  <w:num w:numId="28" w16cid:durableId="82996214">
    <w:abstractNumId w:val="5"/>
  </w:num>
  <w:num w:numId="29" w16cid:durableId="1731419121">
    <w:abstractNumId w:val="4"/>
  </w:num>
  <w:num w:numId="30" w16cid:durableId="300043831">
    <w:abstractNumId w:val="3"/>
  </w:num>
  <w:num w:numId="31" w16cid:durableId="1267730934">
    <w:abstractNumId w:val="2"/>
  </w:num>
  <w:num w:numId="32" w16cid:durableId="1322465756">
    <w:abstractNumId w:val="1"/>
  </w:num>
  <w:num w:numId="33" w16cid:durableId="1299453074">
    <w:abstractNumId w:val="0"/>
  </w:num>
  <w:num w:numId="34" w16cid:durableId="266235910">
    <w:abstractNumId w:val="10"/>
  </w:num>
  <w:num w:numId="35" w16cid:durableId="37552722">
    <w:abstractNumId w:val="10"/>
  </w:num>
  <w:num w:numId="36" w16cid:durableId="176316539">
    <w:abstractNumId w:val="29"/>
  </w:num>
  <w:num w:numId="37" w16cid:durableId="1048459100">
    <w:abstractNumId w:val="33"/>
  </w:num>
  <w:num w:numId="38" w16cid:durableId="1727029649">
    <w:abstractNumId w:val="14"/>
  </w:num>
  <w:num w:numId="39" w16cid:durableId="196814533">
    <w:abstractNumId w:val="12"/>
  </w:num>
  <w:num w:numId="40" w16cid:durableId="205801506">
    <w:abstractNumId w:val="13"/>
  </w:num>
  <w:num w:numId="41" w16cid:durableId="1102922859">
    <w:abstractNumId w:val="37"/>
  </w:num>
  <w:num w:numId="42" w16cid:durableId="1805269156">
    <w:abstractNumId w:val="37"/>
  </w:num>
  <w:num w:numId="43" w16cid:durableId="660699231">
    <w:abstractNumId w:val="17"/>
  </w:num>
  <w:num w:numId="44" w16cid:durableId="308481067">
    <w:abstractNumId w:val="40"/>
  </w:num>
  <w:num w:numId="45" w16cid:durableId="1695692952">
    <w:abstractNumId w:val="35"/>
  </w:num>
  <w:num w:numId="46" w16cid:durableId="2081252464">
    <w:abstractNumId w:val="39"/>
  </w:num>
  <w:num w:numId="47" w16cid:durableId="916984973">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rson w15:author="Jing Yue_r4">
    <w15:presenceInfo w15:providerId="None" w15:userId="Jing Yue_r4"/>
  </w15:person>
  <w15:person w15:author="Nokia">
    <w15:presenceInfo w15:providerId="None" w15:userId="Nokia"/>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9BF"/>
    <w:rsid w:val="00007D19"/>
    <w:rsid w:val="00011869"/>
    <w:rsid w:val="00011A3E"/>
    <w:rsid w:val="00011AF5"/>
    <w:rsid w:val="000135A7"/>
    <w:rsid w:val="000135F4"/>
    <w:rsid w:val="00014623"/>
    <w:rsid w:val="00014870"/>
    <w:rsid w:val="0001528D"/>
    <w:rsid w:val="0001599B"/>
    <w:rsid w:val="00016F10"/>
    <w:rsid w:val="00017D3E"/>
    <w:rsid w:val="00025663"/>
    <w:rsid w:val="000269FA"/>
    <w:rsid w:val="0002720A"/>
    <w:rsid w:val="00027443"/>
    <w:rsid w:val="00027F5C"/>
    <w:rsid w:val="00030236"/>
    <w:rsid w:val="000308AF"/>
    <w:rsid w:val="000314C5"/>
    <w:rsid w:val="00031A9C"/>
    <w:rsid w:val="00031C78"/>
    <w:rsid w:val="00032D47"/>
    <w:rsid w:val="00033438"/>
    <w:rsid w:val="000346A4"/>
    <w:rsid w:val="000351D0"/>
    <w:rsid w:val="00035F4C"/>
    <w:rsid w:val="000375D8"/>
    <w:rsid w:val="0003770A"/>
    <w:rsid w:val="00037957"/>
    <w:rsid w:val="000379DC"/>
    <w:rsid w:val="00040609"/>
    <w:rsid w:val="0004066F"/>
    <w:rsid w:val="000412CC"/>
    <w:rsid w:val="00041BAF"/>
    <w:rsid w:val="000420E0"/>
    <w:rsid w:val="00043726"/>
    <w:rsid w:val="000440D1"/>
    <w:rsid w:val="000446E3"/>
    <w:rsid w:val="00044DAD"/>
    <w:rsid w:val="000450BB"/>
    <w:rsid w:val="00045195"/>
    <w:rsid w:val="00046B3B"/>
    <w:rsid w:val="00046C4E"/>
    <w:rsid w:val="0004702F"/>
    <w:rsid w:val="000471B9"/>
    <w:rsid w:val="00047C9F"/>
    <w:rsid w:val="00050D0C"/>
    <w:rsid w:val="00051192"/>
    <w:rsid w:val="00053E70"/>
    <w:rsid w:val="00054BA1"/>
    <w:rsid w:val="00054CEB"/>
    <w:rsid w:val="00054F09"/>
    <w:rsid w:val="00055FEE"/>
    <w:rsid w:val="000576E8"/>
    <w:rsid w:val="00057B28"/>
    <w:rsid w:val="00060AEC"/>
    <w:rsid w:val="000610A7"/>
    <w:rsid w:val="00062A1C"/>
    <w:rsid w:val="0006327A"/>
    <w:rsid w:val="0006570F"/>
    <w:rsid w:val="000665D8"/>
    <w:rsid w:val="00067B9C"/>
    <w:rsid w:val="00067E27"/>
    <w:rsid w:val="00070FAB"/>
    <w:rsid w:val="00072BC3"/>
    <w:rsid w:val="00073809"/>
    <w:rsid w:val="00074131"/>
    <w:rsid w:val="00074692"/>
    <w:rsid w:val="0007766A"/>
    <w:rsid w:val="00081203"/>
    <w:rsid w:val="0008174C"/>
    <w:rsid w:val="00082134"/>
    <w:rsid w:val="000824D7"/>
    <w:rsid w:val="00082AFA"/>
    <w:rsid w:val="00083B7F"/>
    <w:rsid w:val="00083D90"/>
    <w:rsid w:val="00084733"/>
    <w:rsid w:val="0008505D"/>
    <w:rsid w:val="00085704"/>
    <w:rsid w:val="00091620"/>
    <w:rsid w:val="0009260F"/>
    <w:rsid w:val="00094B57"/>
    <w:rsid w:val="00096760"/>
    <w:rsid w:val="000969F6"/>
    <w:rsid w:val="00096B5F"/>
    <w:rsid w:val="00096FF7"/>
    <w:rsid w:val="000972DB"/>
    <w:rsid w:val="000A03A6"/>
    <w:rsid w:val="000A071C"/>
    <w:rsid w:val="000A0978"/>
    <w:rsid w:val="000A0A0E"/>
    <w:rsid w:val="000A2231"/>
    <w:rsid w:val="000A24AE"/>
    <w:rsid w:val="000A25EB"/>
    <w:rsid w:val="000A2A22"/>
    <w:rsid w:val="000A436D"/>
    <w:rsid w:val="000A4ACE"/>
    <w:rsid w:val="000A4E32"/>
    <w:rsid w:val="000A7AF3"/>
    <w:rsid w:val="000B05C1"/>
    <w:rsid w:val="000B0672"/>
    <w:rsid w:val="000B13E3"/>
    <w:rsid w:val="000B21ED"/>
    <w:rsid w:val="000B3843"/>
    <w:rsid w:val="000B768B"/>
    <w:rsid w:val="000C16EB"/>
    <w:rsid w:val="000C286E"/>
    <w:rsid w:val="000C2A3D"/>
    <w:rsid w:val="000C3B72"/>
    <w:rsid w:val="000C4005"/>
    <w:rsid w:val="000C4821"/>
    <w:rsid w:val="000C63D2"/>
    <w:rsid w:val="000C6CCD"/>
    <w:rsid w:val="000D2A39"/>
    <w:rsid w:val="000D2C08"/>
    <w:rsid w:val="000D2F8D"/>
    <w:rsid w:val="000D3ACC"/>
    <w:rsid w:val="000D4354"/>
    <w:rsid w:val="000D4D3D"/>
    <w:rsid w:val="000D59D6"/>
    <w:rsid w:val="000D5FE2"/>
    <w:rsid w:val="000D61FB"/>
    <w:rsid w:val="000D7231"/>
    <w:rsid w:val="000D793B"/>
    <w:rsid w:val="000E0A07"/>
    <w:rsid w:val="000E0A3B"/>
    <w:rsid w:val="000E1378"/>
    <w:rsid w:val="000E1D03"/>
    <w:rsid w:val="000E2DAD"/>
    <w:rsid w:val="000E31DA"/>
    <w:rsid w:val="000E3F93"/>
    <w:rsid w:val="000E5B0F"/>
    <w:rsid w:val="000E5B31"/>
    <w:rsid w:val="000E6113"/>
    <w:rsid w:val="000E6463"/>
    <w:rsid w:val="000E6C00"/>
    <w:rsid w:val="000E721B"/>
    <w:rsid w:val="000F0B63"/>
    <w:rsid w:val="000F1173"/>
    <w:rsid w:val="000F205A"/>
    <w:rsid w:val="000F223F"/>
    <w:rsid w:val="00105335"/>
    <w:rsid w:val="00106C25"/>
    <w:rsid w:val="00107334"/>
    <w:rsid w:val="001114F5"/>
    <w:rsid w:val="0011184D"/>
    <w:rsid w:val="0011204A"/>
    <w:rsid w:val="00114584"/>
    <w:rsid w:val="00114913"/>
    <w:rsid w:val="00114B61"/>
    <w:rsid w:val="00115DD7"/>
    <w:rsid w:val="00116564"/>
    <w:rsid w:val="001168C9"/>
    <w:rsid w:val="00116BD7"/>
    <w:rsid w:val="00116E97"/>
    <w:rsid w:val="00116EC4"/>
    <w:rsid w:val="00117C96"/>
    <w:rsid w:val="00117D41"/>
    <w:rsid w:val="00120A8C"/>
    <w:rsid w:val="00121BE6"/>
    <w:rsid w:val="00121E1E"/>
    <w:rsid w:val="00121F09"/>
    <w:rsid w:val="001221CC"/>
    <w:rsid w:val="00122598"/>
    <w:rsid w:val="00122B14"/>
    <w:rsid w:val="00124143"/>
    <w:rsid w:val="00125021"/>
    <w:rsid w:val="0012596A"/>
    <w:rsid w:val="00127ADC"/>
    <w:rsid w:val="001304D6"/>
    <w:rsid w:val="00131604"/>
    <w:rsid w:val="0013307F"/>
    <w:rsid w:val="00134982"/>
    <w:rsid w:val="001349F5"/>
    <w:rsid w:val="0013524F"/>
    <w:rsid w:val="0013595B"/>
    <w:rsid w:val="00135AD0"/>
    <w:rsid w:val="0013656E"/>
    <w:rsid w:val="00137562"/>
    <w:rsid w:val="00137706"/>
    <w:rsid w:val="001378C8"/>
    <w:rsid w:val="00140BA7"/>
    <w:rsid w:val="00140C67"/>
    <w:rsid w:val="00140E37"/>
    <w:rsid w:val="00142A40"/>
    <w:rsid w:val="00142CBC"/>
    <w:rsid w:val="00143952"/>
    <w:rsid w:val="00144519"/>
    <w:rsid w:val="001447B5"/>
    <w:rsid w:val="00145630"/>
    <w:rsid w:val="00145C77"/>
    <w:rsid w:val="001466FF"/>
    <w:rsid w:val="00146CBD"/>
    <w:rsid w:val="00146FB4"/>
    <w:rsid w:val="00146FF0"/>
    <w:rsid w:val="00147ECE"/>
    <w:rsid w:val="0015060A"/>
    <w:rsid w:val="00150B4D"/>
    <w:rsid w:val="00151598"/>
    <w:rsid w:val="00151840"/>
    <w:rsid w:val="00151915"/>
    <w:rsid w:val="00152119"/>
    <w:rsid w:val="0015290F"/>
    <w:rsid w:val="00154142"/>
    <w:rsid w:val="00154440"/>
    <w:rsid w:val="00154DBE"/>
    <w:rsid w:val="0015547C"/>
    <w:rsid w:val="00155591"/>
    <w:rsid w:val="00156C1C"/>
    <w:rsid w:val="001606B1"/>
    <w:rsid w:val="00160D12"/>
    <w:rsid w:val="00161409"/>
    <w:rsid w:val="001624BD"/>
    <w:rsid w:val="00165D6D"/>
    <w:rsid w:val="00165F1E"/>
    <w:rsid w:val="001663FC"/>
    <w:rsid w:val="00167905"/>
    <w:rsid w:val="001703E4"/>
    <w:rsid w:val="00170506"/>
    <w:rsid w:val="00172B70"/>
    <w:rsid w:val="001737E7"/>
    <w:rsid w:val="001750AC"/>
    <w:rsid w:val="00176287"/>
    <w:rsid w:val="00176F5E"/>
    <w:rsid w:val="00177715"/>
    <w:rsid w:val="001801E2"/>
    <w:rsid w:val="001808D4"/>
    <w:rsid w:val="00180ACE"/>
    <w:rsid w:val="001815A7"/>
    <w:rsid w:val="001827E1"/>
    <w:rsid w:val="00182B4F"/>
    <w:rsid w:val="00182DFC"/>
    <w:rsid w:val="001837F5"/>
    <w:rsid w:val="001839D6"/>
    <w:rsid w:val="00183CC2"/>
    <w:rsid w:val="001866A5"/>
    <w:rsid w:val="00186D45"/>
    <w:rsid w:val="00190282"/>
    <w:rsid w:val="00190944"/>
    <w:rsid w:val="00191896"/>
    <w:rsid w:val="001918FF"/>
    <w:rsid w:val="00191EB6"/>
    <w:rsid w:val="001924FC"/>
    <w:rsid w:val="00193273"/>
    <w:rsid w:val="0019487A"/>
    <w:rsid w:val="00194B54"/>
    <w:rsid w:val="00194C04"/>
    <w:rsid w:val="001952D8"/>
    <w:rsid w:val="00196C3F"/>
    <w:rsid w:val="001972FF"/>
    <w:rsid w:val="0019737F"/>
    <w:rsid w:val="001978A1"/>
    <w:rsid w:val="00197C17"/>
    <w:rsid w:val="001A05A7"/>
    <w:rsid w:val="001A0CEB"/>
    <w:rsid w:val="001A13E5"/>
    <w:rsid w:val="001A3C26"/>
    <w:rsid w:val="001A40F6"/>
    <w:rsid w:val="001A440F"/>
    <w:rsid w:val="001A47B3"/>
    <w:rsid w:val="001A49B1"/>
    <w:rsid w:val="001A609E"/>
    <w:rsid w:val="001A63B1"/>
    <w:rsid w:val="001B17CA"/>
    <w:rsid w:val="001B35B2"/>
    <w:rsid w:val="001B4E82"/>
    <w:rsid w:val="001B5140"/>
    <w:rsid w:val="001B555F"/>
    <w:rsid w:val="001B66CF"/>
    <w:rsid w:val="001B6869"/>
    <w:rsid w:val="001B6CD8"/>
    <w:rsid w:val="001B719F"/>
    <w:rsid w:val="001C073D"/>
    <w:rsid w:val="001C0B11"/>
    <w:rsid w:val="001C278F"/>
    <w:rsid w:val="001C3C69"/>
    <w:rsid w:val="001C48B3"/>
    <w:rsid w:val="001C5070"/>
    <w:rsid w:val="001C55A2"/>
    <w:rsid w:val="001C63D0"/>
    <w:rsid w:val="001C681B"/>
    <w:rsid w:val="001C6AAF"/>
    <w:rsid w:val="001C7D13"/>
    <w:rsid w:val="001D05B5"/>
    <w:rsid w:val="001D2156"/>
    <w:rsid w:val="001D251A"/>
    <w:rsid w:val="001D2637"/>
    <w:rsid w:val="001D540A"/>
    <w:rsid w:val="001D563B"/>
    <w:rsid w:val="001D58EE"/>
    <w:rsid w:val="001D5F0D"/>
    <w:rsid w:val="001D603D"/>
    <w:rsid w:val="001D6108"/>
    <w:rsid w:val="001D6918"/>
    <w:rsid w:val="001D6EF3"/>
    <w:rsid w:val="001D7A27"/>
    <w:rsid w:val="001E18A1"/>
    <w:rsid w:val="001E43D9"/>
    <w:rsid w:val="001E4D67"/>
    <w:rsid w:val="001E4E03"/>
    <w:rsid w:val="001E566B"/>
    <w:rsid w:val="001E6D3B"/>
    <w:rsid w:val="001E6F77"/>
    <w:rsid w:val="001E7E52"/>
    <w:rsid w:val="001E7FA1"/>
    <w:rsid w:val="001F02BF"/>
    <w:rsid w:val="001F1146"/>
    <w:rsid w:val="001F3061"/>
    <w:rsid w:val="001F35DD"/>
    <w:rsid w:val="001F567F"/>
    <w:rsid w:val="001F5A2C"/>
    <w:rsid w:val="001F6928"/>
    <w:rsid w:val="001F6D82"/>
    <w:rsid w:val="001F6D89"/>
    <w:rsid w:val="001F7864"/>
    <w:rsid w:val="001F7C1B"/>
    <w:rsid w:val="001F7FB1"/>
    <w:rsid w:val="002007DB"/>
    <w:rsid w:val="002023FC"/>
    <w:rsid w:val="002030DD"/>
    <w:rsid w:val="0020367D"/>
    <w:rsid w:val="00203FF0"/>
    <w:rsid w:val="00204BE9"/>
    <w:rsid w:val="00204F7A"/>
    <w:rsid w:val="00206781"/>
    <w:rsid w:val="0020713E"/>
    <w:rsid w:val="00210EE1"/>
    <w:rsid w:val="00211509"/>
    <w:rsid w:val="00211F1B"/>
    <w:rsid w:val="002123F9"/>
    <w:rsid w:val="002127C7"/>
    <w:rsid w:val="00213DDD"/>
    <w:rsid w:val="00214004"/>
    <w:rsid w:val="00214F8B"/>
    <w:rsid w:val="002151D1"/>
    <w:rsid w:val="0021524B"/>
    <w:rsid w:val="00215BA0"/>
    <w:rsid w:val="0021694F"/>
    <w:rsid w:val="00217AC6"/>
    <w:rsid w:val="00220A86"/>
    <w:rsid w:val="00221C46"/>
    <w:rsid w:val="00222100"/>
    <w:rsid w:val="00222F21"/>
    <w:rsid w:val="00223833"/>
    <w:rsid w:val="00223DEF"/>
    <w:rsid w:val="00224B75"/>
    <w:rsid w:val="00224F9F"/>
    <w:rsid w:val="00226238"/>
    <w:rsid w:val="00230F78"/>
    <w:rsid w:val="0023166A"/>
    <w:rsid w:val="00231904"/>
    <w:rsid w:val="00231C73"/>
    <w:rsid w:val="00233D8E"/>
    <w:rsid w:val="002346E6"/>
    <w:rsid w:val="00234C2D"/>
    <w:rsid w:val="0023528A"/>
    <w:rsid w:val="00235803"/>
    <w:rsid w:val="00235838"/>
    <w:rsid w:val="002368B5"/>
    <w:rsid w:val="00237114"/>
    <w:rsid w:val="00237909"/>
    <w:rsid w:val="00240C74"/>
    <w:rsid w:val="0024156C"/>
    <w:rsid w:val="0024341F"/>
    <w:rsid w:val="00243DD7"/>
    <w:rsid w:val="002442A5"/>
    <w:rsid w:val="00244876"/>
    <w:rsid w:val="00245692"/>
    <w:rsid w:val="002457E2"/>
    <w:rsid w:val="002459CC"/>
    <w:rsid w:val="002463F7"/>
    <w:rsid w:val="00246AF6"/>
    <w:rsid w:val="00247099"/>
    <w:rsid w:val="00247125"/>
    <w:rsid w:val="00247A94"/>
    <w:rsid w:val="002512B6"/>
    <w:rsid w:val="00251930"/>
    <w:rsid w:val="002522CC"/>
    <w:rsid w:val="002539C5"/>
    <w:rsid w:val="00253A97"/>
    <w:rsid w:val="00256B01"/>
    <w:rsid w:val="00261228"/>
    <w:rsid w:val="002612C4"/>
    <w:rsid w:val="00261516"/>
    <w:rsid w:val="0026223E"/>
    <w:rsid w:val="00262B93"/>
    <w:rsid w:val="0026383D"/>
    <w:rsid w:val="00263919"/>
    <w:rsid w:val="00264003"/>
    <w:rsid w:val="00264018"/>
    <w:rsid w:val="002643D0"/>
    <w:rsid w:val="0026465A"/>
    <w:rsid w:val="002656C7"/>
    <w:rsid w:val="00265CC0"/>
    <w:rsid w:val="0026644A"/>
    <w:rsid w:val="0027367F"/>
    <w:rsid w:val="002738E3"/>
    <w:rsid w:val="002742BB"/>
    <w:rsid w:val="002746D0"/>
    <w:rsid w:val="00274C20"/>
    <w:rsid w:val="0027798A"/>
    <w:rsid w:val="00277D67"/>
    <w:rsid w:val="00282EA1"/>
    <w:rsid w:val="00283772"/>
    <w:rsid w:val="002837BC"/>
    <w:rsid w:val="00283ABC"/>
    <w:rsid w:val="00285766"/>
    <w:rsid w:val="0028639B"/>
    <w:rsid w:val="0029131A"/>
    <w:rsid w:val="00291755"/>
    <w:rsid w:val="002922C9"/>
    <w:rsid w:val="00292936"/>
    <w:rsid w:val="00292F74"/>
    <w:rsid w:val="002951A6"/>
    <w:rsid w:val="002A0FA3"/>
    <w:rsid w:val="002A1DC1"/>
    <w:rsid w:val="002A2589"/>
    <w:rsid w:val="002A2DE7"/>
    <w:rsid w:val="002A3A8D"/>
    <w:rsid w:val="002A4729"/>
    <w:rsid w:val="002A49CF"/>
    <w:rsid w:val="002A658D"/>
    <w:rsid w:val="002A74B9"/>
    <w:rsid w:val="002A7875"/>
    <w:rsid w:val="002A78DC"/>
    <w:rsid w:val="002A79B1"/>
    <w:rsid w:val="002B2887"/>
    <w:rsid w:val="002B4F77"/>
    <w:rsid w:val="002B7330"/>
    <w:rsid w:val="002B7AFD"/>
    <w:rsid w:val="002C0D43"/>
    <w:rsid w:val="002C1226"/>
    <w:rsid w:val="002C12B9"/>
    <w:rsid w:val="002C28B5"/>
    <w:rsid w:val="002C31E2"/>
    <w:rsid w:val="002C3859"/>
    <w:rsid w:val="002C5213"/>
    <w:rsid w:val="002C538B"/>
    <w:rsid w:val="002C747E"/>
    <w:rsid w:val="002C77E8"/>
    <w:rsid w:val="002D0E47"/>
    <w:rsid w:val="002D2A7C"/>
    <w:rsid w:val="002D3492"/>
    <w:rsid w:val="002D4C1C"/>
    <w:rsid w:val="002D4EE0"/>
    <w:rsid w:val="002D5329"/>
    <w:rsid w:val="002D573A"/>
    <w:rsid w:val="002D6DA0"/>
    <w:rsid w:val="002D77E4"/>
    <w:rsid w:val="002D7FD5"/>
    <w:rsid w:val="002E09C1"/>
    <w:rsid w:val="002E0C11"/>
    <w:rsid w:val="002E23E4"/>
    <w:rsid w:val="002E2B4E"/>
    <w:rsid w:val="002E30EE"/>
    <w:rsid w:val="002E3BAC"/>
    <w:rsid w:val="002E5CB0"/>
    <w:rsid w:val="002E5F54"/>
    <w:rsid w:val="002E6576"/>
    <w:rsid w:val="002E66E6"/>
    <w:rsid w:val="002E7581"/>
    <w:rsid w:val="002E7D5D"/>
    <w:rsid w:val="002F0C0F"/>
    <w:rsid w:val="002F1FAA"/>
    <w:rsid w:val="002F2A8E"/>
    <w:rsid w:val="002F316E"/>
    <w:rsid w:val="002F4334"/>
    <w:rsid w:val="002F4B97"/>
    <w:rsid w:val="002F4E78"/>
    <w:rsid w:val="002F753C"/>
    <w:rsid w:val="002F7732"/>
    <w:rsid w:val="00300372"/>
    <w:rsid w:val="00301658"/>
    <w:rsid w:val="0030334C"/>
    <w:rsid w:val="003039A0"/>
    <w:rsid w:val="00303A89"/>
    <w:rsid w:val="00304B91"/>
    <w:rsid w:val="0030568A"/>
    <w:rsid w:val="00305E16"/>
    <w:rsid w:val="00305F01"/>
    <w:rsid w:val="003063DB"/>
    <w:rsid w:val="003067AA"/>
    <w:rsid w:val="00307AC3"/>
    <w:rsid w:val="00310856"/>
    <w:rsid w:val="003117B3"/>
    <w:rsid w:val="00312789"/>
    <w:rsid w:val="00313387"/>
    <w:rsid w:val="003140B2"/>
    <w:rsid w:val="003143F5"/>
    <w:rsid w:val="00314E4D"/>
    <w:rsid w:val="00315BCD"/>
    <w:rsid w:val="00315CD4"/>
    <w:rsid w:val="00316068"/>
    <w:rsid w:val="0031619D"/>
    <w:rsid w:val="00316234"/>
    <w:rsid w:val="003167DA"/>
    <w:rsid w:val="00316E31"/>
    <w:rsid w:val="0032027F"/>
    <w:rsid w:val="00320A1A"/>
    <w:rsid w:val="00321595"/>
    <w:rsid w:val="003220C0"/>
    <w:rsid w:val="003226C5"/>
    <w:rsid w:val="00323338"/>
    <w:rsid w:val="00323360"/>
    <w:rsid w:val="003234EB"/>
    <w:rsid w:val="00325309"/>
    <w:rsid w:val="003260FB"/>
    <w:rsid w:val="00326F76"/>
    <w:rsid w:val="003270E8"/>
    <w:rsid w:val="00327EF3"/>
    <w:rsid w:val="00327F72"/>
    <w:rsid w:val="0033097E"/>
    <w:rsid w:val="003312A0"/>
    <w:rsid w:val="00331846"/>
    <w:rsid w:val="0033294B"/>
    <w:rsid w:val="003338A3"/>
    <w:rsid w:val="00333A8E"/>
    <w:rsid w:val="00334DC5"/>
    <w:rsid w:val="00336C0D"/>
    <w:rsid w:val="00340132"/>
    <w:rsid w:val="00341BE5"/>
    <w:rsid w:val="00341DF2"/>
    <w:rsid w:val="003427C1"/>
    <w:rsid w:val="00344849"/>
    <w:rsid w:val="003459A1"/>
    <w:rsid w:val="00346C30"/>
    <w:rsid w:val="003478C2"/>
    <w:rsid w:val="00350FB1"/>
    <w:rsid w:val="00351C9B"/>
    <w:rsid w:val="00351DBC"/>
    <w:rsid w:val="00352243"/>
    <w:rsid w:val="00353438"/>
    <w:rsid w:val="00353868"/>
    <w:rsid w:val="00354706"/>
    <w:rsid w:val="0035565F"/>
    <w:rsid w:val="00355768"/>
    <w:rsid w:val="00355A64"/>
    <w:rsid w:val="00361D87"/>
    <w:rsid w:val="00361E57"/>
    <w:rsid w:val="00362A2C"/>
    <w:rsid w:val="00363B83"/>
    <w:rsid w:val="00365DD4"/>
    <w:rsid w:val="00365F52"/>
    <w:rsid w:val="00367A0D"/>
    <w:rsid w:val="00367B0D"/>
    <w:rsid w:val="003702DC"/>
    <w:rsid w:val="003711DB"/>
    <w:rsid w:val="0037136D"/>
    <w:rsid w:val="003724B4"/>
    <w:rsid w:val="00373C92"/>
    <w:rsid w:val="00374248"/>
    <w:rsid w:val="00374B27"/>
    <w:rsid w:val="00375967"/>
    <w:rsid w:val="00377105"/>
    <w:rsid w:val="00377DF3"/>
    <w:rsid w:val="00380514"/>
    <w:rsid w:val="00381180"/>
    <w:rsid w:val="00381C97"/>
    <w:rsid w:val="00381D97"/>
    <w:rsid w:val="0038246C"/>
    <w:rsid w:val="00384D8B"/>
    <w:rsid w:val="00385AC3"/>
    <w:rsid w:val="00385F1B"/>
    <w:rsid w:val="00386625"/>
    <w:rsid w:val="003869E5"/>
    <w:rsid w:val="003875E3"/>
    <w:rsid w:val="00387F68"/>
    <w:rsid w:val="00390BE0"/>
    <w:rsid w:val="00392399"/>
    <w:rsid w:val="00392FAC"/>
    <w:rsid w:val="00393222"/>
    <w:rsid w:val="00393727"/>
    <w:rsid w:val="00395D16"/>
    <w:rsid w:val="003A2778"/>
    <w:rsid w:val="003A2FBB"/>
    <w:rsid w:val="003A36CE"/>
    <w:rsid w:val="003A3849"/>
    <w:rsid w:val="003A4EFA"/>
    <w:rsid w:val="003A565E"/>
    <w:rsid w:val="003A6D08"/>
    <w:rsid w:val="003A6D89"/>
    <w:rsid w:val="003A7E12"/>
    <w:rsid w:val="003B1513"/>
    <w:rsid w:val="003B1E25"/>
    <w:rsid w:val="003B32AC"/>
    <w:rsid w:val="003B3460"/>
    <w:rsid w:val="003B3E8D"/>
    <w:rsid w:val="003B4696"/>
    <w:rsid w:val="003B4B8C"/>
    <w:rsid w:val="003B65B4"/>
    <w:rsid w:val="003B6679"/>
    <w:rsid w:val="003B6F4B"/>
    <w:rsid w:val="003B79E9"/>
    <w:rsid w:val="003C0FEF"/>
    <w:rsid w:val="003C14A5"/>
    <w:rsid w:val="003C6307"/>
    <w:rsid w:val="003C6714"/>
    <w:rsid w:val="003C6A27"/>
    <w:rsid w:val="003C6C20"/>
    <w:rsid w:val="003C6E52"/>
    <w:rsid w:val="003D0793"/>
    <w:rsid w:val="003D0851"/>
    <w:rsid w:val="003D1C6C"/>
    <w:rsid w:val="003D1F21"/>
    <w:rsid w:val="003D47FC"/>
    <w:rsid w:val="003D4B69"/>
    <w:rsid w:val="003D6018"/>
    <w:rsid w:val="003D69BE"/>
    <w:rsid w:val="003D6FDD"/>
    <w:rsid w:val="003D710E"/>
    <w:rsid w:val="003D79F9"/>
    <w:rsid w:val="003D7F5D"/>
    <w:rsid w:val="003E09F4"/>
    <w:rsid w:val="003E2E43"/>
    <w:rsid w:val="003E341C"/>
    <w:rsid w:val="003E36A8"/>
    <w:rsid w:val="003E36F2"/>
    <w:rsid w:val="003E393E"/>
    <w:rsid w:val="003E3951"/>
    <w:rsid w:val="003E57F9"/>
    <w:rsid w:val="003E729C"/>
    <w:rsid w:val="003F08ED"/>
    <w:rsid w:val="003F15EB"/>
    <w:rsid w:val="003F1917"/>
    <w:rsid w:val="003F23C4"/>
    <w:rsid w:val="003F2405"/>
    <w:rsid w:val="003F3FAC"/>
    <w:rsid w:val="003F5037"/>
    <w:rsid w:val="003F6D2B"/>
    <w:rsid w:val="004007CF"/>
    <w:rsid w:val="004012EC"/>
    <w:rsid w:val="00401316"/>
    <w:rsid w:val="00401FF9"/>
    <w:rsid w:val="004039DD"/>
    <w:rsid w:val="0040555D"/>
    <w:rsid w:val="0040575C"/>
    <w:rsid w:val="004063BE"/>
    <w:rsid w:val="00406933"/>
    <w:rsid w:val="00406D51"/>
    <w:rsid w:val="00407AF9"/>
    <w:rsid w:val="00407C3E"/>
    <w:rsid w:val="00411DFF"/>
    <w:rsid w:val="00412440"/>
    <w:rsid w:val="00412624"/>
    <w:rsid w:val="004129A2"/>
    <w:rsid w:val="0041342F"/>
    <w:rsid w:val="004149DC"/>
    <w:rsid w:val="004151F6"/>
    <w:rsid w:val="00415B10"/>
    <w:rsid w:val="00415C08"/>
    <w:rsid w:val="00417063"/>
    <w:rsid w:val="00417961"/>
    <w:rsid w:val="00417D81"/>
    <w:rsid w:val="00421065"/>
    <w:rsid w:val="00421540"/>
    <w:rsid w:val="00421692"/>
    <w:rsid w:val="00422624"/>
    <w:rsid w:val="004229DF"/>
    <w:rsid w:val="00426640"/>
    <w:rsid w:val="00426885"/>
    <w:rsid w:val="00426DC5"/>
    <w:rsid w:val="004304AE"/>
    <w:rsid w:val="004305C9"/>
    <w:rsid w:val="0043187E"/>
    <w:rsid w:val="00431BFC"/>
    <w:rsid w:val="0043228B"/>
    <w:rsid w:val="00432DA0"/>
    <w:rsid w:val="004347F2"/>
    <w:rsid w:val="0043692A"/>
    <w:rsid w:val="00436D5E"/>
    <w:rsid w:val="00436E17"/>
    <w:rsid w:val="004376FB"/>
    <w:rsid w:val="0043784A"/>
    <w:rsid w:val="004403ED"/>
    <w:rsid w:val="0044076F"/>
    <w:rsid w:val="004415B2"/>
    <w:rsid w:val="0044339F"/>
    <w:rsid w:val="004433B8"/>
    <w:rsid w:val="004449EE"/>
    <w:rsid w:val="00444C43"/>
    <w:rsid w:val="00444CCF"/>
    <w:rsid w:val="00445122"/>
    <w:rsid w:val="004465B6"/>
    <w:rsid w:val="00446808"/>
    <w:rsid w:val="0044692A"/>
    <w:rsid w:val="004471D3"/>
    <w:rsid w:val="004475ED"/>
    <w:rsid w:val="0045002B"/>
    <w:rsid w:val="004532EB"/>
    <w:rsid w:val="00453B9A"/>
    <w:rsid w:val="00453C94"/>
    <w:rsid w:val="0045577E"/>
    <w:rsid w:val="004566FD"/>
    <w:rsid w:val="0045755E"/>
    <w:rsid w:val="00457B66"/>
    <w:rsid w:val="0046018F"/>
    <w:rsid w:val="004605F7"/>
    <w:rsid w:val="004608E5"/>
    <w:rsid w:val="004617FD"/>
    <w:rsid w:val="0046223C"/>
    <w:rsid w:val="00462524"/>
    <w:rsid w:val="0046279A"/>
    <w:rsid w:val="004628AA"/>
    <w:rsid w:val="0046341E"/>
    <w:rsid w:val="00464274"/>
    <w:rsid w:val="004705B0"/>
    <w:rsid w:val="004707B0"/>
    <w:rsid w:val="00471958"/>
    <w:rsid w:val="00473688"/>
    <w:rsid w:val="00475BD2"/>
    <w:rsid w:val="0047604F"/>
    <w:rsid w:val="004764BE"/>
    <w:rsid w:val="00477159"/>
    <w:rsid w:val="004772C4"/>
    <w:rsid w:val="0048032E"/>
    <w:rsid w:val="00480832"/>
    <w:rsid w:val="004810E9"/>
    <w:rsid w:val="00483418"/>
    <w:rsid w:val="004838CC"/>
    <w:rsid w:val="00483B7E"/>
    <w:rsid w:val="0048400D"/>
    <w:rsid w:val="004840A8"/>
    <w:rsid w:val="0048470B"/>
    <w:rsid w:val="00486584"/>
    <w:rsid w:val="00486672"/>
    <w:rsid w:val="00486AC1"/>
    <w:rsid w:val="004900F6"/>
    <w:rsid w:val="004911F7"/>
    <w:rsid w:val="004914BC"/>
    <w:rsid w:val="0049193C"/>
    <w:rsid w:val="0049196B"/>
    <w:rsid w:val="00492232"/>
    <w:rsid w:val="00493962"/>
    <w:rsid w:val="00494820"/>
    <w:rsid w:val="004A028C"/>
    <w:rsid w:val="004A0904"/>
    <w:rsid w:val="004A0C21"/>
    <w:rsid w:val="004A0DD9"/>
    <w:rsid w:val="004A0EAC"/>
    <w:rsid w:val="004A1DA0"/>
    <w:rsid w:val="004A1DBC"/>
    <w:rsid w:val="004A1E80"/>
    <w:rsid w:val="004A2804"/>
    <w:rsid w:val="004A2880"/>
    <w:rsid w:val="004A2AA3"/>
    <w:rsid w:val="004A418A"/>
    <w:rsid w:val="004B2772"/>
    <w:rsid w:val="004B342F"/>
    <w:rsid w:val="004B456F"/>
    <w:rsid w:val="004B4FB5"/>
    <w:rsid w:val="004B5255"/>
    <w:rsid w:val="004B62B8"/>
    <w:rsid w:val="004B69D3"/>
    <w:rsid w:val="004B6CD8"/>
    <w:rsid w:val="004B7492"/>
    <w:rsid w:val="004C04A8"/>
    <w:rsid w:val="004C16F3"/>
    <w:rsid w:val="004C1987"/>
    <w:rsid w:val="004C1D1E"/>
    <w:rsid w:val="004C2873"/>
    <w:rsid w:val="004C36B2"/>
    <w:rsid w:val="004C5120"/>
    <w:rsid w:val="004C576F"/>
    <w:rsid w:val="004C5EDA"/>
    <w:rsid w:val="004C6588"/>
    <w:rsid w:val="004C69FF"/>
    <w:rsid w:val="004C7351"/>
    <w:rsid w:val="004C7CD1"/>
    <w:rsid w:val="004D0A51"/>
    <w:rsid w:val="004D1498"/>
    <w:rsid w:val="004D25A3"/>
    <w:rsid w:val="004D336E"/>
    <w:rsid w:val="004D6DE1"/>
    <w:rsid w:val="004D7293"/>
    <w:rsid w:val="004D762B"/>
    <w:rsid w:val="004E10BF"/>
    <w:rsid w:val="004E1A08"/>
    <w:rsid w:val="004E1ABC"/>
    <w:rsid w:val="004E3CF3"/>
    <w:rsid w:val="004E552E"/>
    <w:rsid w:val="004E652B"/>
    <w:rsid w:val="004E686E"/>
    <w:rsid w:val="004E7E05"/>
    <w:rsid w:val="004F1E07"/>
    <w:rsid w:val="004F28A5"/>
    <w:rsid w:val="004F3BF8"/>
    <w:rsid w:val="004F48C9"/>
    <w:rsid w:val="004F5EED"/>
    <w:rsid w:val="004F658F"/>
    <w:rsid w:val="004F6612"/>
    <w:rsid w:val="004F74C5"/>
    <w:rsid w:val="004F7FEF"/>
    <w:rsid w:val="005006A1"/>
    <w:rsid w:val="005025A0"/>
    <w:rsid w:val="00503126"/>
    <w:rsid w:val="00503A4C"/>
    <w:rsid w:val="00503BD9"/>
    <w:rsid w:val="0050535E"/>
    <w:rsid w:val="005055EB"/>
    <w:rsid w:val="0050638F"/>
    <w:rsid w:val="005064BD"/>
    <w:rsid w:val="005065E6"/>
    <w:rsid w:val="00510A48"/>
    <w:rsid w:val="00512540"/>
    <w:rsid w:val="005127EA"/>
    <w:rsid w:val="00512E63"/>
    <w:rsid w:val="00513C57"/>
    <w:rsid w:val="00514B24"/>
    <w:rsid w:val="005162E8"/>
    <w:rsid w:val="0051789F"/>
    <w:rsid w:val="005206AF"/>
    <w:rsid w:val="00520F73"/>
    <w:rsid w:val="00521685"/>
    <w:rsid w:val="00521C00"/>
    <w:rsid w:val="00522589"/>
    <w:rsid w:val="00522747"/>
    <w:rsid w:val="00523E02"/>
    <w:rsid w:val="00524C4E"/>
    <w:rsid w:val="0052529A"/>
    <w:rsid w:val="0052666D"/>
    <w:rsid w:val="00527FC0"/>
    <w:rsid w:val="0053010A"/>
    <w:rsid w:val="00530847"/>
    <w:rsid w:val="00532617"/>
    <w:rsid w:val="00532AA1"/>
    <w:rsid w:val="00533A41"/>
    <w:rsid w:val="00534DE4"/>
    <w:rsid w:val="00536FC0"/>
    <w:rsid w:val="005374F5"/>
    <w:rsid w:val="00540368"/>
    <w:rsid w:val="00540936"/>
    <w:rsid w:val="00542656"/>
    <w:rsid w:val="00544643"/>
    <w:rsid w:val="005447FB"/>
    <w:rsid w:val="005454FF"/>
    <w:rsid w:val="005461C4"/>
    <w:rsid w:val="005477A9"/>
    <w:rsid w:val="00547C99"/>
    <w:rsid w:val="00551E11"/>
    <w:rsid w:val="00554562"/>
    <w:rsid w:val="00555445"/>
    <w:rsid w:val="00556D79"/>
    <w:rsid w:val="00556FCF"/>
    <w:rsid w:val="00557A16"/>
    <w:rsid w:val="00557D07"/>
    <w:rsid w:val="00560044"/>
    <w:rsid w:val="0056053F"/>
    <w:rsid w:val="00562E55"/>
    <w:rsid w:val="00563588"/>
    <w:rsid w:val="00563903"/>
    <w:rsid w:val="005667B6"/>
    <w:rsid w:val="00572EA0"/>
    <w:rsid w:val="00573D63"/>
    <w:rsid w:val="005745AC"/>
    <w:rsid w:val="00575C31"/>
    <w:rsid w:val="00575C63"/>
    <w:rsid w:val="00576844"/>
    <w:rsid w:val="005772DF"/>
    <w:rsid w:val="0057797A"/>
    <w:rsid w:val="00577DA5"/>
    <w:rsid w:val="00580987"/>
    <w:rsid w:val="005818D8"/>
    <w:rsid w:val="00581F72"/>
    <w:rsid w:val="00583064"/>
    <w:rsid w:val="00583818"/>
    <w:rsid w:val="00584EF5"/>
    <w:rsid w:val="0058652E"/>
    <w:rsid w:val="00587667"/>
    <w:rsid w:val="00587A8D"/>
    <w:rsid w:val="00587ECA"/>
    <w:rsid w:val="00590785"/>
    <w:rsid w:val="0059082B"/>
    <w:rsid w:val="00590835"/>
    <w:rsid w:val="00592BBF"/>
    <w:rsid w:val="00592D3A"/>
    <w:rsid w:val="00595423"/>
    <w:rsid w:val="005964C9"/>
    <w:rsid w:val="00596CA6"/>
    <w:rsid w:val="005A0811"/>
    <w:rsid w:val="005A0F8B"/>
    <w:rsid w:val="005A2282"/>
    <w:rsid w:val="005A25BF"/>
    <w:rsid w:val="005A28BF"/>
    <w:rsid w:val="005A2C18"/>
    <w:rsid w:val="005A2E0C"/>
    <w:rsid w:val="005A3742"/>
    <w:rsid w:val="005A37CD"/>
    <w:rsid w:val="005A3F1F"/>
    <w:rsid w:val="005A5783"/>
    <w:rsid w:val="005A7196"/>
    <w:rsid w:val="005A75B8"/>
    <w:rsid w:val="005A7BE8"/>
    <w:rsid w:val="005A7EFE"/>
    <w:rsid w:val="005A7FFB"/>
    <w:rsid w:val="005B0769"/>
    <w:rsid w:val="005B08A4"/>
    <w:rsid w:val="005B22C4"/>
    <w:rsid w:val="005B2E13"/>
    <w:rsid w:val="005B4737"/>
    <w:rsid w:val="005B4755"/>
    <w:rsid w:val="005B4B6B"/>
    <w:rsid w:val="005B519A"/>
    <w:rsid w:val="005B5259"/>
    <w:rsid w:val="005B56A9"/>
    <w:rsid w:val="005B58A8"/>
    <w:rsid w:val="005B59C8"/>
    <w:rsid w:val="005B639B"/>
    <w:rsid w:val="005B6466"/>
    <w:rsid w:val="005B712D"/>
    <w:rsid w:val="005B72B9"/>
    <w:rsid w:val="005B7470"/>
    <w:rsid w:val="005B7C18"/>
    <w:rsid w:val="005B7C81"/>
    <w:rsid w:val="005C07E4"/>
    <w:rsid w:val="005C1ECB"/>
    <w:rsid w:val="005C206C"/>
    <w:rsid w:val="005C213C"/>
    <w:rsid w:val="005C23EC"/>
    <w:rsid w:val="005C2991"/>
    <w:rsid w:val="005C34D3"/>
    <w:rsid w:val="005C6499"/>
    <w:rsid w:val="005C69D9"/>
    <w:rsid w:val="005C6C39"/>
    <w:rsid w:val="005D06CD"/>
    <w:rsid w:val="005D146F"/>
    <w:rsid w:val="005D1606"/>
    <w:rsid w:val="005D1893"/>
    <w:rsid w:val="005D254B"/>
    <w:rsid w:val="005D25E6"/>
    <w:rsid w:val="005D400C"/>
    <w:rsid w:val="005D4B45"/>
    <w:rsid w:val="005D4B6B"/>
    <w:rsid w:val="005D4C42"/>
    <w:rsid w:val="005D4C5B"/>
    <w:rsid w:val="005D5A92"/>
    <w:rsid w:val="005D5B07"/>
    <w:rsid w:val="005D5C0B"/>
    <w:rsid w:val="005D5F3D"/>
    <w:rsid w:val="005D66A8"/>
    <w:rsid w:val="005D799C"/>
    <w:rsid w:val="005D79C1"/>
    <w:rsid w:val="005D7D9B"/>
    <w:rsid w:val="005E1CFE"/>
    <w:rsid w:val="005E2ACC"/>
    <w:rsid w:val="005E5B19"/>
    <w:rsid w:val="005E5E08"/>
    <w:rsid w:val="005E5E39"/>
    <w:rsid w:val="005E6289"/>
    <w:rsid w:val="005E64BA"/>
    <w:rsid w:val="005E70E0"/>
    <w:rsid w:val="005E76B0"/>
    <w:rsid w:val="005E7BDE"/>
    <w:rsid w:val="005F0FE9"/>
    <w:rsid w:val="005F20AD"/>
    <w:rsid w:val="005F3BBC"/>
    <w:rsid w:val="005F4498"/>
    <w:rsid w:val="005F4D3B"/>
    <w:rsid w:val="005F5075"/>
    <w:rsid w:val="005F67DB"/>
    <w:rsid w:val="0060009F"/>
    <w:rsid w:val="00602A89"/>
    <w:rsid w:val="00604189"/>
    <w:rsid w:val="0060467F"/>
    <w:rsid w:val="006054E4"/>
    <w:rsid w:val="006066AF"/>
    <w:rsid w:val="006068C5"/>
    <w:rsid w:val="00611C9D"/>
    <w:rsid w:val="00612A35"/>
    <w:rsid w:val="00613A60"/>
    <w:rsid w:val="00613DC2"/>
    <w:rsid w:val="00614149"/>
    <w:rsid w:val="006174F2"/>
    <w:rsid w:val="0061783E"/>
    <w:rsid w:val="00617CB0"/>
    <w:rsid w:val="00617D28"/>
    <w:rsid w:val="00621078"/>
    <w:rsid w:val="00621F83"/>
    <w:rsid w:val="0062283E"/>
    <w:rsid w:val="00622A9C"/>
    <w:rsid w:val="00623090"/>
    <w:rsid w:val="00623660"/>
    <w:rsid w:val="006237D5"/>
    <w:rsid w:val="0062667A"/>
    <w:rsid w:val="00626C59"/>
    <w:rsid w:val="00627956"/>
    <w:rsid w:val="0063063D"/>
    <w:rsid w:val="00630EE2"/>
    <w:rsid w:val="00632B6A"/>
    <w:rsid w:val="00633123"/>
    <w:rsid w:val="00634A34"/>
    <w:rsid w:val="00634AEF"/>
    <w:rsid w:val="0063678E"/>
    <w:rsid w:val="00637239"/>
    <w:rsid w:val="00637953"/>
    <w:rsid w:val="00640835"/>
    <w:rsid w:val="00640B8F"/>
    <w:rsid w:val="00640F2B"/>
    <w:rsid w:val="006422B3"/>
    <w:rsid w:val="0064323F"/>
    <w:rsid w:val="0064528C"/>
    <w:rsid w:val="00645849"/>
    <w:rsid w:val="006464C4"/>
    <w:rsid w:val="0065118E"/>
    <w:rsid w:val="006518BE"/>
    <w:rsid w:val="00652BD0"/>
    <w:rsid w:val="00652FAB"/>
    <w:rsid w:val="0065368A"/>
    <w:rsid w:val="00655241"/>
    <w:rsid w:val="00655C46"/>
    <w:rsid w:val="00655D69"/>
    <w:rsid w:val="0065758D"/>
    <w:rsid w:val="0065785D"/>
    <w:rsid w:val="00657C01"/>
    <w:rsid w:val="00660077"/>
    <w:rsid w:val="00660219"/>
    <w:rsid w:val="00660565"/>
    <w:rsid w:val="006624C5"/>
    <w:rsid w:val="0066336B"/>
    <w:rsid w:val="0066513C"/>
    <w:rsid w:val="00665B9C"/>
    <w:rsid w:val="006668C2"/>
    <w:rsid w:val="00666D8C"/>
    <w:rsid w:val="006677D2"/>
    <w:rsid w:val="00671694"/>
    <w:rsid w:val="00671789"/>
    <w:rsid w:val="00672947"/>
    <w:rsid w:val="00672EF8"/>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08"/>
    <w:rsid w:val="00695295"/>
    <w:rsid w:val="006968BA"/>
    <w:rsid w:val="006970BF"/>
    <w:rsid w:val="0069779E"/>
    <w:rsid w:val="006A2A40"/>
    <w:rsid w:val="006A42AE"/>
    <w:rsid w:val="006A7DF9"/>
    <w:rsid w:val="006B071B"/>
    <w:rsid w:val="006B0841"/>
    <w:rsid w:val="006B1A95"/>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C6ABA"/>
    <w:rsid w:val="006D0230"/>
    <w:rsid w:val="006D0238"/>
    <w:rsid w:val="006D15CD"/>
    <w:rsid w:val="006D1E5A"/>
    <w:rsid w:val="006D213D"/>
    <w:rsid w:val="006D2753"/>
    <w:rsid w:val="006D38DD"/>
    <w:rsid w:val="006D4C62"/>
    <w:rsid w:val="006D7759"/>
    <w:rsid w:val="006E0A6C"/>
    <w:rsid w:val="006E217D"/>
    <w:rsid w:val="006E28BA"/>
    <w:rsid w:val="006E2B1C"/>
    <w:rsid w:val="006E30DC"/>
    <w:rsid w:val="006E4B5B"/>
    <w:rsid w:val="006E4DCA"/>
    <w:rsid w:val="006E5078"/>
    <w:rsid w:val="006E66A4"/>
    <w:rsid w:val="006E7874"/>
    <w:rsid w:val="006F1B07"/>
    <w:rsid w:val="006F3CC5"/>
    <w:rsid w:val="006F42B8"/>
    <w:rsid w:val="006F494A"/>
    <w:rsid w:val="006F49D7"/>
    <w:rsid w:val="006F5452"/>
    <w:rsid w:val="006F556E"/>
    <w:rsid w:val="006F6DD3"/>
    <w:rsid w:val="006F7963"/>
    <w:rsid w:val="006F79B9"/>
    <w:rsid w:val="006F7B1A"/>
    <w:rsid w:val="00700AB8"/>
    <w:rsid w:val="0070143E"/>
    <w:rsid w:val="00701602"/>
    <w:rsid w:val="00701CDC"/>
    <w:rsid w:val="007020F5"/>
    <w:rsid w:val="007021E2"/>
    <w:rsid w:val="00704388"/>
    <w:rsid w:val="007055D4"/>
    <w:rsid w:val="00706102"/>
    <w:rsid w:val="00706FE1"/>
    <w:rsid w:val="00707398"/>
    <w:rsid w:val="0071091D"/>
    <w:rsid w:val="00710E96"/>
    <w:rsid w:val="00711D80"/>
    <w:rsid w:val="0071307C"/>
    <w:rsid w:val="00716680"/>
    <w:rsid w:val="00716695"/>
    <w:rsid w:val="00717621"/>
    <w:rsid w:val="00717E99"/>
    <w:rsid w:val="0072007E"/>
    <w:rsid w:val="0072047F"/>
    <w:rsid w:val="007206CF"/>
    <w:rsid w:val="00720E69"/>
    <w:rsid w:val="00721011"/>
    <w:rsid w:val="00722DE8"/>
    <w:rsid w:val="007242BF"/>
    <w:rsid w:val="007249F2"/>
    <w:rsid w:val="00727573"/>
    <w:rsid w:val="00727F9B"/>
    <w:rsid w:val="0073015E"/>
    <w:rsid w:val="007312CF"/>
    <w:rsid w:val="007319BB"/>
    <w:rsid w:val="00731E7E"/>
    <w:rsid w:val="00732509"/>
    <w:rsid w:val="007333F2"/>
    <w:rsid w:val="00733773"/>
    <w:rsid w:val="00733DB8"/>
    <w:rsid w:val="00735118"/>
    <w:rsid w:val="00735CF4"/>
    <w:rsid w:val="007368D6"/>
    <w:rsid w:val="007378D2"/>
    <w:rsid w:val="00737C07"/>
    <w:rsid w:val="00741772"/>
    <w:rsid w:val="007420F5"/>
    <w:rsid w:val="00743B91"/>
    <w:rsid w:val="00743ED2"/>
    <w:rsid w:val="00744AAD"/>
    <w:rsid w:val="00744B78"/>
    <w:rsid w:val="0074514B"/>
    <w:rsid w:val="00745441"/>
    <w:rsid w:val="007469E0"/>
    <w:rsid w:val="0074716D"/>
    <w:rsid w:val="007473F9"/>
    <w:rsid w:val="007474A9"/>
    <w:rsid w:val="007478F2"/>
    <w:rsid w:val="00747AB5"/>
    <w:rsid w:val="007506DB"/>
    <w:rsid w:val="00750974"/>
    <w:rsid w:val="0075347F"/>
    <w:rsid w:val="0075388B"/>
    <w:rsid w:val="00754856"/>
    <w:rsid w:val="00755D28"/>
    <w:rsid w:val="00756CDC"/>
    <w:rsid w:val="00757139"/>
    <w:rsid w:val="007609AD"/>
    <w:rsid w:val="0076109A"/>
    <w:rsid w:val="007617E4"/>
    <w:rsid w:val="0076189B"/>
    <w:rsid w:val="0076414D"/>
    <w:rsid w:val="0076492B"/>
    <w:rsid w:val="00764FC0"/>
    <w:rsid w:val="00765298"/>
    <w:rsid w:val="00770733"/>
    <w:rsid w:val="00770ECA"/>
    <w:rsid w:val="00771EF2"/>
    <w:rsid w:val="00772975"/>
    <w:rsid w:val="00772C12"/>
    <w:rsid w:val="00774B6B"/>
    <w:rsid w:val="00775F80"/>
    <w:rsid w:val="00776730"/>
    <w:rsid w:val="0078048B"/>
    <w:rsid w:val="00780649"/>
    <w:rsid w:val="007806C8"/>
    <w:rsid w:val="0078085E"/>
    <w:rsid w:val="00782250"/>
    <w:rsid w:val="007823AB"/>
    <w:rsid w:val="00782BDB"/>
    <w:rsid w:val="0078312A"/>
    <w:rsid w:val="0078364A"/>
    <w:rsid w:val="00784600"/>
    <w:rsid w:val="00784631"/>
    <w:rsid w:val="00784E7E"/>
    <w:rsid w:val="00784E9F"/>
    <w:rsid w:val="007850CB"/>
    <w:rsid w:val="00786A74"/>
    <w:rsid w:val="00786ECA"/>
    <w:rsid w:val="00790578"/>
    <w:rsid w:val="007921A8"/>
    <w:rsid w:val="0079225B"/>
    <w:rsid w:val="00792B59"/>
    <w:rsid w:val="0079446F"/>
    <w:rsid w:val="00794557"/>
    <w:rsid w:val="00795E72"/>
    <w:rsid w:val="0079669C"/>
    <w:rsid w:val="0079731D"/>
    <w:rsid w:val="0079791C"/>
    <w:rsid w:val="007A0287"/>
    <w:rsid w:val="007A074B"/>
    <w:rsid w:val="007A0BEF"/>
    <w:rsid w:val="007A3939"/>
    <w:rsid w:val="007A3F68"/>
    <w:rsid w:val="007A4EEC"/>
    <w:rsid w:val="007A68A7"/>
    <w:rsid w:val="007A6D96"/>
    <w:rsid w:val="007A77D1"/>
    <w:rsid w:val="007B19BE"/>
    <w:rsid w:val="007B1BD1"/>
    <w:rsid w:val="007B2378"/>
    <w:rsid w:val="007B79C4"/>
    <w:rsid w:val="007C0280"/>
    <w:rsid w:val="007C04FB"/>
    <w:rsid w:val="007C0591"/>
    <w:rsid w:val="007C1C65"/>
    <w:rsid w:val="007C1D6F"/>
    <w:rsid w:val="007C2918"/>
    <w:rsid w:val="007C2AC1"/>
    <w:rsid w:val="007C5A7B"/>
    <w:rsid w:val="007C5CDD"/>
    <w:rsid w:val="007C6B89"/>
    <w:rsid w:val="007C7042"/>
    <w:rsid w:val="007D09A2"/>
    <w:rsid w:val="007D1DC6"/>
    <w:rsid w:val="007D2288"/>
    <w:rsid w:val="007D3653"/>
    <w:rsid w:val="007D4150"/>
    <w:rsid w:val="007D5E48"/>
    <w:rsid w:val="007D6B61"/>
    <w:rsid w:val="007E052B"/>
    <w:rsid w:val="007E0B8C"/>
    <w:rsid w:val="007E0BD6"/>
    <w:rsid w:val="007E1CE3"/>
    <w:rsid w:val="007E4E30"/>
    <w:rsid w:val="007E62D9"/>
    <w:rsid w:val="007E6C94"/>
    <w:rsid w:val="007E7BF8"/>
    <w:rsid w:val="007F1711"/>
    <w:rsid w:val="007F429B"/>
    <w:rsid w:val="007F5D8F"/>
    <w:rsid w:val="007F70CB"/>
    <w:rsid w:val="008001A5"/>
    <w:rsid w:val="00802361"/>
    <w:rsid w:val="008028E3"/>
    <w:rsid w:val="00803304"/>
    <w:rsid w:val="008044EF"/>
    <w:rsid w:val="00804745"/>
    <w:rsid w:val="00804E36"/>
    <w:rsid w:val="00805307"/>
    <w:rsid w:val="00806C83"/>
    <w:rsid w:val="00806E75"/>
    <w:rsid w:val="0080707E"/>
    <w:rsid w:val="00807223"/>
    <w:rsid w:val="00807A08"/>
    <w:rsid w:val="00807EEC"/>
    <w:rsid w:val="00810046"/>
    <w:rsid w:val="008106B3"/>
    <w:rsid w:val="00811B9D"/>
    <w:rsid w:val="00812173"/>
    <w:rsid w:val="008127B4"/>
    <w:rsid w:val="0081304E"/>
    <w:rsid w:val="008157D7"/>
    <w:rsid w:val="008157EE"/>
    <w:rsid w:val="00815E04"/>
    <w:rsid w:val="008174DD"/>
    <w:rsid w:val="00817961"/>
    <w:rsid w:val="00817F35"/>
    <w:rsid w:val="00820D97"/>
    <w:rsid w:val="0082197B"/>
    <w:rsid w:val="00821A25"/>
    <w:rsid w:val="0082340A"/>
    <w:rsid w:val="00823737"/>
    <w:rsid w:val="00824D73"/>
    <w:rsid w:val="0082525A"/>
    <w:rsid w:val="00825BC1"/>
    <w:rsid w:val="00826C7A"/>
    <w:rsid w:val="0082777B"/>
    <w:rsid w:val="00830096"/>
    <w:rsid w:val="008300B4"/>
    <w:rsid w:val="00832088"/>
    <w:rsid w:val="008328EF"/>
    <w:rsid w:val="00832A68"/>
    <w:rsid w:val="00832EB1"/>
    <w:rsid w:val="00833D01"/>
    <w:rsid w:val="00833FC7"/>
    <w:rsid w:val="008347C4"/>
    <w:rsid w:val="00835465"/>
    <w:rsid w:val="0083600E"/>
    <w:rsid w:val="0083657B"/>
    <w:rsid w:val="008378E4"/>
    <w:rsid w:val="00840603"/>
    <w:rsid w:val="00840F1B"/>
    <w:rsid w:val="008414DD"/>
    <w:rsid w:val="00841BC0"/>
    <w:rsid w:val="008439D3"/>
    <w:rsid w:val="00843F9A"/>
    <w:rsid w:val="008467F9"/>
    <w:rsid w:val="00847AA5"/>
    <w:rsid w:val="00847B70"/>
    <w:rsid w:val="00850AE7"/>
    <w:rsid w:val="00850CB5"/>
    <w:rsid w:val="008512BC"/>
    <w:rsid w:val="008518D6"/>
    <w:rsid w:val="00851D4D"/>
    <w:rsid w:val="0085249F"/>
    <w:rsid w:val="0085264B"/>
    <w:rsid w:val="00852F65"/>
    <w:rsid w:val="00854E4D"/>
    <w:rsid w:val="00854FDC"/>
    <w:rsid w:val="0085513A"/>
    <w:rsid w:val="008569D8"/>
    <w:rsid w:val="00857F80"/>
    <w:rsid w:val="008606A0"/>
    <w:rsid w:val="00861208"/>
    <w:rsid w:val="008615C1"/>
    <w:rsid w:val="00861FF1"/>
    <w:rsid w:val="00862A6F"/>
    <w:rsid w:val="00862DB7"/>
    <w:rsid w:val="008632F5"/>
    <w:rsid w:val="00864A04"/>
    <w:rsid w:val="00864BFE"/>
    <w:rsid w:val="00864E38"/>
    <w:rsid w:val="00865635"/>
    <w:rsid w:val="008657CD"/>
    <w:rsid w:val="0086595A"/>
    <w:rsid w:val="0086618C"/>
    <w:rsid w:val="00866561"/>
    <w:rsid w:val="00866B2C"/>
    <w:rsid w:val="00866FD2"/>
    <w:rsid w:val="008712F2"/>
    <w:rsid w:val="0087144F"/>
    <w:rsid w:val="008718B1"/>
    <w:rsid w:val="00871965"/>
    <w:rsid w:val="00871B80"/>
    <w:rsid w:val="008736E1"/>
    <w:rsid w:val="008741F3"/>
    <w:rsid w:val="00874F70"/>
    <w:rsid w:val="00875714"/>
    <w:rsid w:val="00875DE2"/>
    <w:rsid w:val="00877197"/>
    <w:rsid w:val="0087722C"/>
    <w:rsid w:val="00877EBD"/>
    <w:rsid w:val="00880B2A"/>
    <w:rsid w:val="00881C50"/>
    <w:rsid w:val="00882164"/>
    <w:rsid w:val="00883A06"/>
    <w:rsid w:val="00884BDB"/>
    <w:rsid w:val="00884FCB"/>
    <w:rsid w:val="00885073"/>
    <w:rsid w:val="00885A95"/>
    <w:rsid w:val="008868E2"/>
    <w:rsid w:val="0088701C"/>
    <w:rsid w:val="00893B3D"/>
    <w:rsid w:val="00896A4C"/>
    <w:rsid w:val="00896F40"/>
    <w:rsid w:val="008A00F0"/>
    <w:rsid w:val="008A0381"/>
    <w:rsid w:val="008A04F0"/>
    <w:rsid w:val="008A3A19"/>
    <w:rsid w:val="008A62FA"/>
    <w:rsid w:val="008A75FB"/>
    <w:rsid w:val="008B09ED"/>
    <w:rsid w:val="008B2B1B"/>
    <w:rsid w:val="008B3AE4"/>
    <w:rsid w:val="008B5688"/>
    <w:rsid w:val="008B5A34"/>
    <w:rsid w:val="008B62FB"/>
    <w:rsid w:val="008B6DCE"/>
    <w:rsid w:val="008B7E80"/>
    <w:rsid w:val="008C0CA9"/>
    <w:rsid w:val="008C1208"/>
    <w:rsid w:val="008C12B5"/>
    <w:rsid w:val="008C21E7"/>
    <w:rsid w:val="008C2674"/>
    <w:rsid w:val="008C2DDD"/>
    <w:rsid w:val="008C5B26"/>
    <w:rsid w:val="008C5E94"/>
    <w:rsid w:val="008C5FF9"/>
    <w:rsid w:val="008C6891"/>
    <w:rsid w:val="008C7195"/>
    <w:rsid w:val="008C734B"/>
    <w:rsid w:val="008C7351"/>
    <w:rsid w:val="008D03C2"/>
    <w:rsid w:val="008D04D3"/>
    <w:rsid w:val="008D11BE"/>
    <w:rsid w:val="008D2E62"/>
    <w:rsid w:val="008D3988"/>
    <w:rsid w:val="008D4043"/>
    <w:rsid w:val="008D5B6B"/>
    <w:rsid w:val="008D5D7D"/>
    <w:rsid w:val="008D7EC0"/>
    <w:rsid w:val="008E06E8"/>
    <w:rsid w:val="008E0BC8"/>
    <w:rsid w:val="008E1BDC"/>
    <w:rsid w:val="008E1F95"/>
    <w:rsid w:val="008E2A5F"/>
    <w:rsid w:val="008E2E0C"/>
    <w:rsid w:val="008E3820"/>
    <w:rsid w:val="008E439A"/>
    <w:rsid w:val="008E60AA"/>
    <w:rsid w:val="008E60E7"/>
    <w:rsid w:val="008E63C5"/>
    <w:rsid w:val="008E6F83"/>
    <w:rsid w:val="008E7D44"/>
    <w:rsid w:val="008F16A9"/>
    <w:rsid w:val="008F234F"/>
    <w:rsid w:val="008F33CE"/>
    <w:rsid w:val="008F4D9D"/>
    <w:rsid w:val="008F59EA"/>
    <w:rsid w:val="008F78D5"/>
    <w:rsid w:val="008F7ABF"/>
    <w:rsid w:val="0090013F"/>
    <w:rsid w:val="00900A1A"/>
    <w:rsid w:val="00900DC7"/>
    <w:rsid w:val="0090190B"/>
    <w:rsid w:val="00902340"/>
    <w:rsid w:val="0090405D"/>
    <w:rsid w:val="00904718"/>
    <w:rsid w:val="00904841"/>
    <w:rsid w:val="00907698"/>
    <w:rsid w:val="00911359"/>
    <w:rsid w:val="0091215E"/>
    <w:rsid w:val="0091299E"/>
    <w:rsid w:val="00914A61"/>
    <w:rsid w:val="00914AC2"/>
    <w:rsid w:val="00915F1D"/>
    <w:rsid w:val="0092108A"/>
    <w:rsid w:val="009215E2"/>
    <w:rsid w:val="0092309D"/>
    <w:rsid w:val="009252CF"/>
    <w:rsid w:val="009263B0"/>
    <w:rsid w:val="00931564"/>
    <w:rsid w:val="009329B4"/>
    <w:rsid w:val="009360B8"/>
    <w:rsid w:val="009373F7"/>
    <w:rsid w:val="00937B75"/>
    <w:rsid w:val="009400D0"/>
    <w:rsid w:val="0094323A"/>
    <w:rsid w:val="009433A9"/>
    <w:rsid w:val="00943A20"/>
    <w:rsid w:val="00943BB3"/>
    <w:rsid w:val="00943DD7"/>
    <w:rsid w:val="0094415B"/>
    <w:rsid w:val="00944A39"/>
    <w:rsid w:val="00946B37"/>
    <w:rsid w:val="00946BBD"/>
    <w:rsid w:val="00947B22"/>
    <w:rsid w:val="00947B73"/>
    <w:rsid w:val="00951AD2"/>
    <w:rsid w:val="00951BD2"/>
    <w:rsid w:val="009522C3"/>
    <w:rsid w:val="00952435"/>
    <w:rsid w:val="00954F6E"/>
    <w:rsid w:val="009555E8"/>
    <w:rsid w:val="00956218"/>
    <w:rsid w:val="009602E0"/>
    <w:rsid w:val="00961285"/>
    <w:rsid w:val="009621C6"/>
    <w:rsid w:val="00962CDD"/>
    <w:rsid w:val="00963752"/>
    <w:rsid w:val="00963AC2"/>
    <w:rsid w:val="00964454"/>
    <w:rsid w:val="00967143"/>
    <w:rsid w:val="00967161"/>
    <w:rsid w:val="00970266"/>
    <w:rsid w:val="00971297"/>
    <w:rsid w:val="009715B3"/>
    <w:rsid w:val="0097167A"/>
    <w:rsid w:val="009727A2"/>
    <w:rsid w:val="0097328B"/>
    <w:rsid w:val="00974744"/>
    <w:rsid w:val="00974C89"/>
    <w:rsid w:val="00977241"/>
    <w:rsid w:val="0097737F"/>
    <w:rsid w:val="009775CB"/>
    <w:rsid w:val="00977DC3"/>
    <w:rsid w:val="00980830"/>
    <w:rsid w:val="00980FC8"/>
    <w:rsid w:val="0098110F"/>
    <w:rsid w:val="009819F7"/>
    <w:rsid w:val="009822AC"/>
    <w:rsid w:val="009842BD"/>
    <w:rsid w:val="00984C7A"/>
    <w:rsid w:val="00985092"/>
    <w:rsid w:val="009850CF"/>
    <w:rsid w:val="00985924"/>
    <w:rsid w:val="009860A0"/>
    <w:rsid w:val="0098635A"/>
    <w:rsid w:val="00990108"/>
    <w:rsid w:val="0099118B"/>
    <w:rsid w:val="00991736"/>
    <w:rsid w:val="00991AC1"/>
    <w:rsid w:val="00991E68"/>
    <w:rsid w:val="00992234"/>
    <w:rsid w:val="00993434"/>
    <w:rsid w:val="00994345"/>
    <w:rsid w:val="009944A9"/>
    <w:rsid w:val="00996A97"/>
    <w:rsid w:val="0099756E"/>
    <w:rsid w:val="00997980"/>
    <w:rsid w:val="00997AEF"/>
    <w:rsid w:val="009A09BB"/>
    <w:rsid w:val="009A0AC4"/>
    <w:rsid w:val="009A11A5"/>
    <w:rsid w:val="009A1F74"/>
    <w:rsid w:val="009A1F84"/>
    <w:rsid w:val="009A2680"/>
    <w:rsid w:val="009A2A48"/>
    <w:rsid w:val="009A2CF0"/>
    <w:rsid w:val="009A3C73"/>
    <w:rsid w:val="009A4CAC"/>
    <w:rsid w:val="009A54DF"/>
    <w:rsid w:val="009B04A8"/>
    <w:rsid w:val="009B1435"/>
    <w:rsid w:val="009B1A80"/>
    <w:rsid w:val="009B1F9A"/>
    <w:rsid w:val="009B2CDB"/>
    <w:rsid w:val="009B3089"/>
    <w:rsid w:val="009B34B3"/>
    <w:rsid w:val="009B3BBB"/>
    <w:rsid w:val="009B403A"/>
    <w:rsid w:val="009B42BB"/>
    <w:rsid w:val="009B4C51"/>
    <w:rsid w:val="009B5DE7"/>
    <w:rsid w:val="009B6F1F"/>
    <w:rsid w:val="009C0079"/>
    <w:rsid w:val="009C0DEE"/>
    <w:rsid w:val="009C3463"/>
    <w:rsid w:val="009C38E8"/>
    <w:rsid w:val="009C3962"/>
    <w:rsid w:val="009C43E1"/>
    <w:rsid w:val="009C46C9"/>
    <w:rsid w:val="009C5A7A"/>
    <w:rsid w:val="009C5E3A"/>
    <w:rsid w:val="009C6149"/>
    <w:rsid w:val="009C65B4"/>
    <w:rsid w:val="009C65F5"/>
    <w:rsid w:val="009C66A6"/>
    <w:rsid w:val="009C716B"/>
    <w:rsid w:val="009D03F5"/>
    <w:rsid w:val="009D0F2B"/>
    <w:rsid w:val="009D20DA"/>
    <w:rsid w:val="009D2333"/>
    <w:rsid w:val="009D4315"/>
    <w:rsid w:val="009D43DA"/>
    <w:rsid w:val="009D4E28"/>
    <w:rsid w:val="009D506D"/>
    <w:rsid w:val="009D58B8"/>
    <w:rsid w:val="009D5DB3"/>
    <w:rsid w:val="009D6299"/>
    <w:rsid w:val="009D7DCE"/>
    <w:rsid w:val="009D7FA0"/>
    <w:rsid w:val="009E3616"/>
    <w:rsid w:val="009E3808"/>
    <w:rsid w:val="009E4B01"/>
    <w:rsid w:val="009E4FE0"/>
    <w:rsid w:val="009E5085"/>
    <w:rsid w:val="009E533A"/>
    <w:rsid w:val="009E638E"/>
    <w:rsid w:val="009F0362"/>
    <w:rsid w:val="009F04EF"/>
    <w:rsid w:val="009F1894"/>
    <w:rsid w:val="009F2247"/>
    <w:rsid w:val="009F2354"/>
    <w:rsid w:val="009F3A09"/>
    <w:rsid w:val="009F466A"/>
    <w:rsid w:val="009F54D0"/>
    <w:rsid w:val="009F562E"/>
    <w:rsid w:val="009F566C"/>
    <w:rsid w:val="009F60AC"/>
    <w:rsid w:val="009F6BC3"/>
    <w:rsid w:val="009F7015"/>
    <w:rsid w:val="00A001CE"/>
    <w:rsid w:val="00A0128E"/>
    <w:rsid w:val="00A015F0"/>
    <w:rsid w:val="00A01FFE"/>
    <w:rsid w:val="00A032AC"/>
    <w:rsid w:val="00A047A1"/>
    <w:rsid w:val="00A05935"/>
    <w:rsid w:val="00A05A42"/>
    <w:rsid w:val="00A06AC9"/>
    <w:rsid w:val="00A07B0F"/>
    <w:rsid w:val="00A11379"/>
    <w:rsid w:val="00A11749"/>
    <w:rsid w:val="00A11768"/>
    <w:rsid w:val="00A134CF"/>
    <w:rsid w:val="00A13C1F"/>
    <w:rsid w:val="00A146B8"/>
    <w:rsid w:val="00A146C7"/>
    <w:rsid w:val="00A15FB8"/>
    <w:rsid w:val="00A212FA"/>
    <w:rsid w:val="00A21BBC"/>
    <w:rsid w:val="00A21D8E"/>
    <w:rsid w:val="00A234C5"/>
    <w:rsid w:val="00A25E72"/>
    <w:rsid w:val="00A2674D"/>
    <w:rsid w:val="00A2751F"/>
    <w:rsid w:val="00A278FF"/>
    <w:rsid w:val="00A27E84"/>
    <w:rsid w:val="00A3128D"/>
    <w:rsid w:val="00A315C0"/>
    <w:rsid w:val="00A31914"/>
    <w:rsid w:val="00A32FA0"/>
    <w:rsid w:val="00A33EEF"/>
    <w:rsid w:val="00A3407C"/>
    <w:rsid w:val="00A3448B"/>
    <w:rsid w:val="00A34A1A"/>
    <w:rsid w:val="00A35194"/>
    <w:rsid w:val="00A35A3C"/>
    <w:rsid w:val="00A3666B"/>
    <w:rsid w:val="00A36F48"/>
    <w:rsid w:val="00A371EF"/>
    <w:rsid w:val="00A40F98"/>
    <w:rsid w:val="00A41A97"/>
    <w:rsid w:val="00A41DA1"/>
    <w:rsid w:val="00A421D5"/>
    <w:rsid w:val="00A43299"/>
    <w:rsid w:val="00A432EE"/>
    <w:rsid w:val="00A4355A"/>
    <w:rsid w:val="00A441FC"/>
    <w:rsid w:val="00A450F3"/>
    <w:rsid w:val="00A455B0"/>
    <w:rsid w:val="00A45BB5"/>
    <w:rsid w:val="00A46C09"/>
    <w:rsid w:val="00A5001E"/>
    <w:rsid w:val="00A51535"/>
    <w:rsid w:val="00A52556"/>
    <w:rsid w:val="00A52B70"/>
    <w:rsid w:val="00A52F69"/>
    <w:rsid w:val="00A55D44"/>
    <w:rsid w:val="00A57143"/>
    <w:rsid w:val="00A575EE"/>
    <w:rsid w:val="00A633B4"/>
    <w:rsid w:val="00A63B1A"/>
    <w:rsid w:val="00A64A2E"/>
    <w:rsid w:val="00A64A98"/>
    <w:rsid w:val="00A64C20"/>
    <w:rsid w:val="00A654E3"/>
    <w:rsid w:val="00A67B3E"/>
    <w:rsid w:val="00A67DAC"/>
    <w:rsid w:val="00A701C3"/>
    <w:rsid w:val="00A702D0"/>
    <w:rsid w:val="00A70510"/>
    <w:rsid w:val="00A70564"/>
    <w:rsid w:val="00A73C4F"/>
    <w:rsid w:val="00A74661"/>
    <w:rsid w:val="00A75939"/>
    <w:rsid w:val="00A75FD0"/>
    <w:rsid w:val="00A76430"/>
    <w:rsid w:val="00A76B8F"/>
    <w:rsid w:val="00A76BBA"/>
    <w:rsid w:val="00A82171"/>
    <w:rsid w:val="00A82807"/>
    <w:rsid w:val="00A82C75"/>
    <w:rsid w:val="00A8461C"/>
    <w:rsid w:val="00A8498E"/>
    <w:rsid w:val="00A868C4"/>
    <w:rsid w:val="00A87461"/>
    <w:rsid w:val="00A91B6E"/>
    <w:rsid w:val="00A91BA4"/>
    <w:rsid w:val="00A91C1B"/>
    <w:rsid w:val="00A9366E"/>
    <w:rsid w:val="00A93946"/>
    <w:rsid w:val="00A941F4"/>
    <w:rsid w:val="00A96B3B"/>
    <w:rsid w:val="00AA02BB"/>
    <w:rsid w:val="00AA08DB"/>
    <w:rsid w:val="00AA0B75"/>
    <w:rsid w:val="00AA0D2B"/>
    <w:rsid w:val="00AA1E9C"/>
    <w:rsid w:val="00AA3841"/>
    <w:rsid w:val="00AA3A7A"/>
    <w:rsid w:val="00AA4051"/>
    <w:rsid w:val="00AA46E5"/>
    <w:rsid w:val="00AA4F5B"/>
    <w:rsid w:val="00AA5C5A"/>
    <w:rsid w:val="00AA608C"/>
    <w:rsid w:val="00AA67A0"/>
    <w:rsid w:val="00AA69D6"/>
    <w:rsid w:val="00AA7113"/>
    <w:rsid w:val="00AB035E"/>
    <w:rsid w:val="00AB07AE"/>
    <w:rsid w:val="00AB09C3"/>
    <w:rsid w:val="00AB1655"/>
    <w:rsid w:val="00AB19B6"/>
    <w:rsid w:val="00AB1B5A"/>
    <w:rsid w:val="00AB25A1"/>
    <w:rsid w:val="00AB3257"/>
    <w:rsid w:val="00AB447A"/>
    <w:rsid w:val="00AB4C55"/>
    <w:rsid w:val="00AB4F0D"/>
    <w:rsid w:val="00AB585E"/>
    <w:rsid w:val="00AC0315"/>
    <w:rsid w:val="00AC03FA"/>
    <w:rsid w:val="00AC11B2"/>
    <w:rsid w:val="00AC11C5"/>
    <w:rsid w:val="00AC2911"/>
    <w:rsid w:val="00AC3760"/>
    <w:rsid w:val="00AC3FFE"/>
    <w:rsid w:val="00AC423B"/>
    <w:rsid w:val="00AC562B"/>
    <w:rsid w:val="00AC67B1"/>
    <w:rsid w:val="00AC6B4C"/>
    <w:rsid w:val="00AC6CD0"/>
    <w:rsid w:val="00AC751F"/>
    <w:rsid w:val="00AD0D94"/>
    <w:rsid w:val="00AD4DD6"/>
    <w:rsid w:val="00AD6400"/>
    <w:rsid w:val="00AD66A1"/>
    <w:rsid w:val="00AD7688"/>
    <w:rsid w:val="00AE1413"/>
    <w:rsid w:val="00AE1C15"/>
    <w:rsid w:val="00AE249B"/>
    <w:rsid w:val="00AE3E7E"/>
    <w:rsid w:val="00AE3FD0"/>
    <w:rsid w:val="00AE50D6"/>
    <w:rsid w:val="00AE552B"/>
    <w:rsid w:val="00AE552F"/>
    <w:rsid w:val="00AE5A95"/>
    <w:rsid w:val="00AE7327"/>
    <w:rsid w:val="00AF23D8"/>
    <w:rsid w:val="00AF2E20"/>
    <w:rsid w:val="00AF30BE"/>
    <w:rsid w:val="00AF513D"/>
    <w:rsid w:val="00AF62B5"/>
    <w:rsid w:val="00AF682C"/>
    <w:rsid w:val="00AF7F70"/>
    <w:rsid w:val="00B00242"/>
    <w:rsid w:val="00B00A6F"/>
    <w:rsid w:val="00B016C6"/>
    <w:rsid w:val="00B01C9E"/>
    <w:rsid w:val="00B01E88"/>
    <w:rsid w:val="00B02272"/>
    <w:rsid w:val="00B02EEB"/>
    <w:rsid w:val="00B031DA"/>
    <w:rsid w:val="00B0468B"/>
    <w:rsid w:val="00B05013"/>
    <w:rsid w:val="00B050BB"/>
    <w:rsid w:val="00B05B19"/>
    <w:rsid w:val="00B07307"/>
    <w:rsid w:val="00B07CE7"/>
    <w:rsid w:val="00B100CF"/>
    <w:rsid w:val="00B11EC7"/>
    <w:rsid w:val="00B13774"/>
    <w:rsid w:val="00B1496F"/>
    <w:rsid w:val="00B16B9F"/>
    <w:rsid w:val="00B16FFC"/>
    <w:rsid w:val="00B17B0B"/>
    <w:rsid w:val="00B20024"/>
    <w:rsid w:val="00B21381"/>
    <w:rsid w:val="00B213BA"/>
    <w:rsid w:val="00B21E57"/>
    <w:rsid w:val="00B2337F"/>
    <w:rsid w:val="00B25EA7"/>
    <w:rsid w:val="00B263DA"/>
    <w:rsid w:val="00B2646D"/>
    <w:rsid w:val="00B265AE"/>
    <w:rsid w:val="00B27784"/>
    <w:rsid w:val="00B303A4"/>
    <w:rsid w:val="00B30480"/>
    <w:rsid w:val="00B308FD"/>
    <w:rsid w:val="00B309BD"/>
    <w:rsid w:val="00B326E9"/>
    <w:rsid w:val="00B3353C"/>
    <w:rsid w:val="00B33B4A"/>
    <w:rsid w:val="00B33D62"/>
    <w:rsid w:val="00B347D1"/>
    <w:rsid w:val="00B34C8A"/>
    <w:rsid w:val="00B357CF"/>
    <w:rsid w:val="00B36340"/>
    <w:rsid w:val="00B36BE4"/>
    <w:rsid w:val="00B374C4"/>
    <w:rsid w:val="00B3784A"/>
    <w:rsid w:val="00B40EF2"/>
    <w:rsid w:val="00B41486"/>
    <w:rsid w:val="00B41B5C"/>
    <w:rsid w:val="00B42349"/>
    <w:rsid w:val="00B42D0F"/>
    <w:rsid w:val="00B42E1B"/>
    <w:rsid w:val="00B47669"/>
    <w:rsid w:val="00B5047F"/>
    <w:rsid w:val="00B5435F"/>
    <w:rsid w:val="00B543F4"/>
    <w:rsid w:val="00B54969"/>
    <w:rsid w:val="00B54CE7"/>
    <w:rsid w:val="00B553A3"/>
    <w:rsid w:val="00B57109"/>
    <w:rsid w:val="00B60941"/>
    <w:rsid w:val="00B61374"/>
    <w:rsid w:val="00B620A9"/>
    <w:rsid w:val="00B625FA"/>
    <w:rsid w:val="00B6412D"/>
    <w:rsid w:val="00B64DE7"/>
    <w:rsid w:val="00B64E39"/>
    <w:rsid w:val="00B650B5"/>
    <w:rsid w:val="00B65ED1"/>
    <w:rsid w:val="00B70187"/>
    <w:rsid w:val="00B70B7D"/>
    <w:rsid w:val="00B71B38"/>
    <w:rsid w:val="00B728D7"/>
    <w:rsid w:val="00B737F6"/>
    <w:rsid w:val="00B75519"/>
    <w:rsid w:val="00B75831"/>
    <w:rsid w:val="00B81582"/>
    <w:rsid w:val="00B819FA"/>
    <w:rsid w:val="00B81C15"/>
    <w:rsid w:val="00B81C56"/>
    <w:rsid w:val="00B81CDA"/>
    <w:rsid w:val="00B81E2B"/>
    <w:rsid w:val="00B83441"/>
    <w:rsid w:val="00B83C51"/>
    <w:rsid w:val="00B83D17"/>
    <w:rsid w:val="00B8420D"/>
    <w:rsid w:val="00B8431E"/>
    <w:rsid w:val="00B84D35"/>
    <w:rsid w:val="00B8517E"/>
    <w:rsid w:val="00B86230"/>
    <w:rsid w:val="00B86564"/>
    <w:rsid w:val="00B86884"/>
    <w:rsid w:val="00B8787A"/>
    <w:rsid w:val="00B908C4"/>
    <w:rsid w:val="00B90C9B"/>
    <w:rsid w:val="00B92BD4"/>
    <w:rsid w:val="00B9344B"/>
    <w:rsid w:val="00B9365B"/>
    <w:rsid w:val="00B94A4F"/>
    <w:rsid w:val="00B95257"/>
    <w:rsid w:val="00B952FD"/>
    <w:rsid w:val="00B96311"/>
    <w:rsid w:val="00B96FD3"/>
    <w:rsid w:val="00B97B5D"/>
    <w:rsid w:val="00BA24B6"/>
    <w:rsid w:val="00BA2FE6"/>
    <w:rsid w:val="00BA3331"/>
    <w:rsid w:val="00BA41D7"/>
    <w:rsid w:val="00BA5FE0"/>
    <w:rsid w:val="00BA7726"/>
    <w:rsid w:val="00BA7926"/>
    <w:rsid w:val="00BB030C"/>
    <w:rsid w:val="00BB0A96"/>
    <w:rsid w:val="00BB2393"/>
    <w:rsid w:val="00BB2E7F"/>
    <w:rsid w:val="00BB609B"/>
    <w:rsid w:val="00BC11F1"/>
    <w:rsid w:val="00BC2999"/>
    <w:rsid w:val="00BC3F6B"/>
    <w:rsid w:val="00BC3FD2"/>
    <w:rsid w:val="00BC452F"/>
    <w:rsid w:val="00BC4E2C"/>
    <w:rsid w:val="00BD0250"/>
    <w:rsid w:val="00BD0BB3"/>
    <w:rsid w:val="00BD1096"/>
    <w:rsid w:val="00BD1294"/>
    <w:rsid w:val="00BD15B6"/>
    <w:rsid w:val="00BD2972"/>
    <w:rsid w:val="00BD2D47"/>
    <w:rsid w:val="00BD30AC"/>
    <w:rsid w:val="00BD5261"/>
    <w:rsid w:val="00BD5B91"/>
    <w:rsid w:val="00BD6B79"/>
    <w:rsid w:val="00BE21CD"/>
    <w:rsid w:val="00BE3D6F"/>
    <w:rsid w:val="00BE436E"/>
    <w:rsid w:val="00BE6F27"/>
    <w:rsid w:val="00BE7EF4"/>
    <w:rsid w:val="00BF0810"/>
    <w:rsid w:val="00BF2CA6"/>
    <w:rsid w:val="00BF461C"/>
    <w:rsid w:val="00BF47CB"/>
    <w:rsid w:val="00BF62C7"/>
    <w:rsid w:val="00BF78DC"/>
    <w:rsid w:val="00BF7B39"/>
    <w:rsid w:val="00C007D4"/>
    <w:rsid w:val="00C00841"/>
    <w:rsid w:val="00C00F39"/>
    <w:rsid w:val="00C01312"/>
    <w:rsid w:val="00C01417"/>
    <w:rsid w:val="00C0178D"/>
    <w:rsid w:val="00C028D5"/>
    <w:rsid w:val="00C03181"/>
    <w:rsid w:val="00C05760"/>
    <w:rsid w:val="00C06789"/>
    <w:rsid w:val="00C070C3"/>
    <w:rsid w:val="00C103C6"/>
    <w:rsid w:val="00C106EA"/>
    <w:rsid w:val="00C12023"/>
    <w:rsid w:val="00C12938"/>
    <w:rsid w:val="00C12D3A"/>
    <w:rsid w:val="00C12F92"/>
    <w:rsid w:val="00C13F42"/>
    <w:rsid w:val="00C13FB7"/>
    <w:rsid w:val="00C142DE"/>
    <w:rsid w:val="00C158C4"/>
    <w:rsid w:val="00C16009"/>
    <w:rsid w:val="00C16161"/>
    <w:rsid w:val="00C162EE"/>
    <w:rsid w:val="00C203A7"/>
    <w:rsid w:val="00C2083F"/>
    <w:rsid w:val="00C20BC6"/>
    <w:rsid w:val="00C20F16"/>
    <w:rsid w:val="00C23F12"/>
    <w:rsid w:val="00C2529D"/>
    <w:rsid w:val="00C2564B"/>
    <w:rsid w:val="00C25DE3"/>
    <w:rsid w:val="00C2623F"/>
    <w:rsid w:val="00C26669"/>
    <w:rsid w:val="00C30723"/>
    <w:rsid w:val="00C30B90"/>
    <w:rsid w:val="00C31355"/>
    <w:rsid w:val="00C3180E"/>
    <w:rsid w:val="00C31D8E"/>
    <w:rsid w:val="00C3249B"/>
    <w:rsid w:val="00C33071"/>
    <w:rsid w:val="00C33F7C"/>
    <w:rsid w:val="00C34405"/>
    <w:rsid w:val="00C363CE"/>
    <w:rsid w:val="00C364BC"/>
    <w:rsid w:val="00C4331B"/>
    <w:rsid w:val="00C434DB"/>
    <w:rsid w:val="00C43828"/>
    <w:rsid w:val="00C44564"/>
    <w:rsid w:val="00C466CC"/>
    <w:rsid w:val="00C471CA"/>
    <w:rsid w:val="00C47C5C"/>
    <w:rsid w:val="00C47D6E"/>
    <w:rsid w:val="00C47F30"/>
    <w:rsid w:val="00C51CB3"/>
    <w:rsid w:val="00C5267A"/>
    <w:rsid w:val="00C53DF5"/>
    <w:rsid w:val="00C54F51"/>
    <w:rsid w:val="00C5620C"/>
    <w:rsid w:val="00C5660D"/>
    <w:rsid w:val="00C572E4"/>
    <w:rsid w:val="00C57DA2"/>
    <w:rsid w:val="00C613B0"/>
    <w:rsid w:val="00C63989"/>
    <w:rsid w:val="00C63BED"/>
    <w:rsid w:val="00C64652"/>
    <w:rsid w:val="00C64739"/>
    <w:rsid w:val="00C6688E"/>
    <w:rsid w:val="00C67F6E"/>
    <w:rsid w:val="00C703FE"/>
    <w:rsid w:val="00C71542"/>
    <w:rsid w:val="00C72023"/>
    <w:rsid w:val="00C73253"/>
    <w:rsid w:val="00C76286"/>
    <w:rsid w:val="00C76F11"/>
    <w:rsid w:val="00C80C45"/>
    <w:rsid w:val="00C820A0"/>
    <w:rsid w:val="00C82C14"/>
    <w:rsid w:val="00C832A7"/>
    <w:rsid w:val="00C8379B"/>
    <w:rsid w:val="00C83B78"/>
    <w:rsid w:val="00C843DB"/>
    <w:rsid w:val="00C860B6"/>
    <w:rsid w:val="00C87A19"/>
    <w:rsid w:val="00C90532"/>
    <w:rsid w:val="00C934CA"/>
    <w:rsid w:val="00C95105"/>
    <w:rsid w:val="00C95535"/>
    <w:rsid w:val="00C95D40"/>
    <w:rsid w:val="00C95FA4"/>
    <w:rsid w:val="00C973D4"/>
    <w:rsid w:val="00CA002F"/>
    <w:rsid w:val="00CA0902"/>
    <w:rsid w:val="00CA0931"/>
    <w:rsid w:val="00CA0BBF"/>
    <w:rsid w:val="00CA29D3"/>
    <w:rsid w:val="00CA368D"/>
    <w:rsid w:val="00CA6162"/>
    <w:rsid w:val="00CA7C4A"/>
    <w:rsid w:val="00CB1BB1"/>
    <w:rsid w:val="00CB25BA"/>
    <w:rsid w:val="00CB3ED1"/>
    <w:rsid w:val="00CB41FC"/>
    <w:rsid w:val="00CB5104"/>
    <w:rsid w:val="00CC00D3"/>
    <w:rsid w:val="00CC0461"/>
    <w:rsid w:val="00CC0D21"/>
    <w:rsid w:val="00CC2BA2"/>
    <w:rsid w:val="00CC2EA8"/>
    <w:rsid w:val="00CC3113"/>
    <w:rsid w:val="00CC322E"/>
    <w:rsid w:val="00CC33CB"/>
    <w:rsid w:val="00CC46EA"/>
    <w:rsid w:val="00CC50E7"/>
    <w:rsid w:val="00CC5809"/>
    <w:rsid w:val="00CC7955"/>
    <w:rsid w:val="00CD2665"/>
    <w:rsid w:val="00CD54EC"/>
    <w:rsid w:val="00CD69B2"/>
    <w:rsid w:val="00CD71F5"/>
    <w:rsid w:val="00CD747B"/>
    <w:rsid w:val="00CD7546"/>
    <w:rsid w:val="00CE0A2D"/>
    <w:rsid w:val="00CE114F"/>
    <w:rsid w:val="00CE131D"/>
    <w:rsid w:val="00CE40FA"/>
    <w:rsid w:val="00CE5F1F"/>
    <w:rsid w:val="00CE7538"/>
    <w:rsid w:val="00CE7914"/>
    <w:rsid w:val="00CF0074"/>
    <w:rsid w:val="00CF3224"/>
    <w:rsid w:val="00CF329F"/>
    <w:rsid w:val="00CF3450"/>
    <w:rsid w:val="00CF3EE4"/>
    <w:rsid w:val="00CF49E3"/>
    <w:rsid w:val="00CF54A8"/>
    <w:rsid w:val="00D01303"/>
    <w:rsid w:val="00D01BE5"/>
    <w:rsid w:val="00D020EC"/>
    <w:rsid w:val="00D023B4"/>
    <w:rsid w:val="00D0266A"/>
    <w:rsid w:val="00D02FE9"/>
    <w:rsid w:val="00D03B34"/>
    <w:rsid w:val="00D05136"/>
    <w:rsid w:val="00D06B03"/>
    <w:rsid w:val="00D07CD6"/>
    <w:rsid w:val="00D1079B"/>
    <w:rsid w:val="00D12BF8"/>
    <w:rsid w:val="00D13133"/>
    <w:rsid w:val="00D1350D"/>
    <w:rsid w:val="00D142E6"/>
    <w:rsid w:val="00D16309"/>
    <w:rsid w:val="00D17900"/>
    <w:rsid w:val="00D17C05"/>
    <w:rsid w:val="00D17D29"/>
    <w:rsid w:val="00D200A2"/>
    <w:rsid w:val="00D208F5"/>
    <w:rsid w:val="00D21A72"/>
    <w:rsid w:val="00D21C7B"/>
    <w:rsid w:val="00D22B7A"/>
    <w:rsid w:val="00D231E1"/>
    <w:rsid w:val="00D2355E"/>
    <w:rsid w:val="00D23B5A"/>
    <w:rsid w:val="00D23DB6"/>
    <w:rsid w:val="00D243DB"/>
    <w:rsid w:val="00D244AC"/>
    <w:rsid w:val="00D30102"/>
    <w:rsid w:val="00D311C5"/>
    <w:rsid w:val="00D32960"/>
    <w:rsid w:val="00D33850"/>
    <w:rsid w:val="00D34AB9"/>
    <w:rsid w:val="00D35CA7"/>
    <w:rsid w:val="00D37173"/>
    <w:rsid w:val="00D372D9"/>
    <w:rsid w:val="00D37508"/>
    <w:rsid w:val="00D37E0F"/>
    <w:rsid w:val="00D40598"/>
    <w:rsid w:val="00D40A77"/>
    <w:rsid w:val="00D40C8C"/>
    <w:rsid w:val="00D42ADD"/>
    <w:rsid w:val="00D431E4"/>
    <w:rsid w:val="00D44320"/>
    <w:rsid w:val="00D44C98"/>
    <w:rsid w:val="00D44EFE"/>
    <w:rsid w:val="00D45089"/>
    <w:rsid w:val="00D45386"/>
    <w:rsid w:val="00D51A67"/>
    <w:rsid w:val="00D51D93"/>
    <w:rsid w:val="00D524F5"/>
    <w:rsid w:val="00D53488"/>
    <w:rsid w:val="00D535AD"/>
    <w:rsid w:val="00D53ADA"/>
    <w:rsid w:val="00D54779"/>
    <w:rsid w:val="00D56CE8"/>
    <w:rsid w:val="00D56F6C"/>
    <w:rsid w:val="00D620FD"/>
    <w:rsid w:val="00D62482"/>
    <w:rsid w:val="00D625A0"/>
    <w:rsid w:val="00D626B2"/>
    <w:rsid w:val="00D6388C"/>
    <w:rsid w:val="00D6413D"/>
    <w:rsid w:val="00D645B3"/>
    <w:rsid w:val="00D656E0"/>
    <w:rsid w:val="00D65FE5"/>
    <w:rsid w:val="00D67754"/>
    <w:rsid w:val="00D67CD5"/>
    <w:rsid w:val="00D71617"/>
    <w:rsid w:val="00D749D2"/>
    <w:rsid w:val="00D755EC"/>
    <w:rsid w:val="00D761F3"/>
    <w:rsid w:val="00D77633"/>
    <w:rsid w:val="00D7769D"/>
    <w:rsid w:val="00D80191"/>
    <w:rsid w:val="00D80451"/>
    <w:rsid w:val="00D808D4"/>
    <w:rsid w:val="00D810EF"/>
    <w:rsid w:val="00D81BEA"/>
    <w:rsid w:val="00D82333"/>
    <w:rsid w:val="00D82C31"/>
    <w:rsid w:val="00D849E4"/>
    <w:rsid w:val="00D84E6C"/>
    <w:rsid w:val="00D86409"/>
    <w:rsid w:val="00D87575"/>
    <w:rsid w:val="00D906CD"/>
    <w:rsid w:val="00D90B32"/>
    <w:rsid w:val="00D91FE5"/>
    <w:rsid w:val="00D9248D"/>
    <w:rsid w:val="00D93A76"/>
    <w:rsid w:val="00D93BE8"/>
    <w:rsid w:val="00D95019"/>
    <w:rsid w:val="00D95AFE"/>
    <w:rsid w:val="00D960C4"/>
    <w:rsid w:val="00D961FB"/>
    <w:rsid w:val="00D966A9"/>
    <w:rsid w:val="00D969B8"/>
    <w:rsid w:val="00D96CB5"/>
    <w:rsid w:val="00DA009B"/>
    <w:rsid w:val="00DA0F4F"/>
    <w:rsid w:val="00DA28D9"/>
    <w:rsid w:val="00DA2E21"/>
    <w:rsid w:val="00DA4841"/>
    <w:rsid w:val="00DA49FF"/>
    <w:rsid w:val="00DA5096"/>
    <w:rsid w:val="00DA5242"/>
    <w:rsid w:val="00DA53BE"/>
    <w:rsid w:val="00DA7A4E"/>
    <w:rsid w:val="00DA7B90"/>
    <w:rsid w:val="00DB2F40"/>
    <w:rsid w:val="00DB35E7"/>
    <w:rsid w:val="00DB5175"/>
    <w:rsid w:val="00DB5D76"/>
    <w:rsid w:val="00DB6128"/>
    <w:rsid w:val="00DC00F6"/>
    <w:rsid w:val="00DC225E"/>
    <w:rsid w:val="00DC26C2"/>
    <w:rsid w:val="00DC2BAE"/>
    <w:rsid w:val="00DC4985"/>
    <w:rsid w:val="00DC5F1E"/>
    <w:rsid w:val="00DC6332"/>
    <w:rsid w:val="00DC76AE"/>
    <w:rsid w:val="00DC7B62"/>
    <w:rsid w:val="00DC7EF5"/>
    <w:rsid w:val="00DD0099"/>
    <w:rsid w:val="00DD2042"/>
    <w:rsid w:val="00DD2474"/>
    <w:rsid w:val="00DD24F8"/>
    <w:rsid w:val="00DD273A"/>
    <w:rsid w:val="00DD281F"/>
    <w:rsid w:val="00DD28A1"/>
    <w:rsid w:val="00DD2C61"/>
    <w:rsid w:val="00DD32A4"/>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03"/>
    <w:rsid w:val="00DE36E6"/>
    <w:rsid w:val="00DE48DA"/>
    <w:rsid w:val="00DE5142"/>
    <w:rsid w:val="00DE666A"/>
    <w:rsid w:val="00DE6E96"/>
    <w:rsid w:val="00DE758E"/>
    <w:rsid w:val="00DE7D26"/>
    <w:rsid w:val="00DF0992"/>
    <w:rsid w:val="00DF0B5E"/>
    <w:rsid w:val="00DF2258"/>
    <w:rsid w:val="00DF30AF"/>
    <w:rsid w:val="00DF35D9"/>
    <w:rsid w:val="00DF3AB4"/>
    <w:rsid w:val="00DF46FA"/>
    <w:rsid w:val="00DF5B63"/>
    <w:rsid w:val="00DF600F"/>
    <w:rsid w:val="00DF61D2"/>
    <w:rsid w:val="00DF6D2A"/>
    <w:rsid w:val="00DF7FAB"/>
    <w:rsid w:val="00E0058A"/>
    <w:rsid w:val="00E00B1E"/>
    <w:rsid w:val="00E021AA"/>
    <w:rsid w:val="00E02DAC"/>
    <w:rsid w:val="00E032DE"/>
    <w:rsid w:val="00E04683"/>
    <w:rsid w:val="00E051DE"/>
    <w:rsid w:val="00E054F4"/>
    <w:rsid w:val="00E07F48"/>
    <w:rsid w:val="00E10732"/>
    <w:rsid w:val="00E1161A"/>
    <w:rsid w:val="00E11889"/>
    <w:rsid w:val="00E126B3"/>
    <w:rsid w:val="00E1492C"/>
    <w:rsid w:val="00E1536C"/>
    <w:rsid w:val="00E159BB"/>
    <w:rsid w:val="00E16052"/>
    <w:rsid w:val="00E16073"/>
    <w:rsid w:val="00E16C5E"/>
    <w:rsid w:val="00E17993"/>
    <w:rsid w:val="00E20E2F"/>
    <w:rsid w:val="00E220F8"/>
    <w:rsid w:val="00E23F8A"/>
    <w:rsid w:val="00E23FA3"/>
    <w:rsid w:val="00E2491B"/>
    <w:rsid w:val="00E251D2"/>
    <w:rsid w:val="00E252A1"/>
    <w:rsid w:val="00E25A71"/>
    <w:rsid w:val="00E27151"/>
    <w:rsid w:val="00E32612"/>
    <w:rsid w:val="00E32B1D"/>
    <w:rsid w:val="00E33B0F"/>
    <w:rsid w:val="00E344BB"/>
    <w:rsid w:val="00E36B5F"/>
    <w:rsid w:val="00E37C0F"/>
    <w:rsid w:val="00E4185D"/>
    <w:rsid w:val="00E42238"/>
    <w:rsid w:val="00E43044"/>
    <w:rsid w:val="00E43BF9"/>
    <w:rsid w:val="00E43D65"/>
    <w:rsid w:val="00E46BC3"/>
    <w:rsid w:val="00E4774E"/>
    <w:rsid w:val="00E47FE7"/>
    <w:rsid w:val="00E5025E"/>
    <w:rsid w:val="00E515FE"/>
    <w:rsid w:val="00E51F27"/>
    <w:rsid w:val="00E521D7"/>
    <w:rsid w:val="00E529FE"/>
    <w:rsid w:val="00E530F9"/>
    <w:rsid w:val="00E53C94"/>
    <w:rsid w:val="00E5445B"/>
    <w:rsid w:val="00E5494F"/>
    <w:rsid w:val="00E56FD1"/>
    <w:rsid w:val="00E63DF8"/>
    <w:rsid w:val="00E63E05"/>
    <w:rsid w:val="00E641C9"/>
    <w:rsid w:val="00E652FE"/>
    <w:rsid w:val="00E666DA"/>
    <w:rsid w:val="00E70172"/>
    <w:rsid w:val="00E71214"/>
    <w:rsid w:val="00E714CF"/>
    <w:rsid w:val="00E74554"/>
    <w:rsid w:val="00E74D53"/>
    <w:rsid w:val="00E7539E"/>
    <w:rsid w:val="00E75CB2"/>
    <w:rsid w:val="00E7796D"/>
    <w:rsid w:val="00E77FE7"/>
    <w:rsid w:val="00E8026F"/>
    <w:rsid w:val="00E8147C"/>
    <w:rsid w:val="00E81631"/>
    <w:rsid w:val="00E83083"/>
    <w:rsid w:val="00E83C3C"/>
    <w:rsid w:val="00E8418A"/>
    <w:rsid w:val="00E85A45"/>
    <w:rsid w:val="00E86F4C"/>
    <w:rsid w:val="00E9156A"/>
    <w:rsid w:val="00E9288F"/>
    <w:rsid w:val="00E92F83"/>
    <w:rsid w:val="00E934A0"/>
    <w:rsid w:val="00E940A2"/>
    <w:rsid w:val="00E94445"/>
    <w:rsid w:val="00E944E0"/>
    <w:rsid w:val="00E9450B"/>
    <w:rsid w:val="00E97533"/>
    <w:rsid w:val="00EA0259"/>
    <w:rsid w:val="00EA0780"/>
    <w:rsid w:val="00EA1916"/>
    <w:rsid w:val="00EA3196"/>
    <w:rsid w:val="00EA3507"/>
    <w:rsid w:val="00EA59DC"/>
    <w:rsid w:val="00EA6188"/>
    <w:rsid w:val="00EA6C1E"/>
    <w:rsid w:val="00EA749D"/>
    <w:rsid w:val="00EA7A32"/>
    <w:rsid w:val="00EB029C"/>
    <w:rsid w:val="00EB116B"/>
    <w:rsid w:val="00EB2813"/>
    <w:rsid w:val="00EB3DA3"/>
    <w:rsid w:val="00EB56F4"/>
    <w:rsid w:val="00EC0698"/>
    <w:rsid w:val="00EC39AA"/>
    <w:rsid w:val="00EC622C"/>
    <w:rsid w:val="00EC67CF"/>
    <w:rsid w:val="00EC6841"/>
    <w:rsid w:val="00EC7A96"/>
    <w:rsid w:val="00EC7D5A"/>
    <w:rsid w:val="00ED0509"/>
    <w:rsid w:val="00ED14EB"/>
    <w:rsid w:val="00ED27E9"/>
    <w:rsid w:val="00ED29FA"/>
    <w:rsid w:val="00ED2EC7"/>
    <w:rsid w:val="00ED3458"/>
    <w:rsid w:val="00ED407C"/>
    <w:rsid w:val="00ED4AB1"/>
    <w:rsid w:val="00ED4AE2"/>
    <w:rsid w:val="00ED57B9"/>
    <w:rsid w:val="00ED749E"/>
    <w:rsid w:val="00EE2100"/>
    <w:rsid w:val="00EE34E4"/>
    <w:rsid w:val="00EE3A82"/>
    <w:rsid w:val="00EE509E"/>
    <w:rsid w:val="00EE720C"/>
    <w:rsid w:val="00EF2439"/>
    <w:rsid w:val="00EF28E4"/>
    <w:rsid w:val="00EF2B30"/>
    <w:rsid w:val="00EF57D7"/>
    <w:rsid w:val="00EF67D2"/>
    <w:rsid w:val="00EF6C3F"/>
    <w:rsid w:val="00EF6F83"/>
    <w:rsid w:val="00EF7267"/>
    <w:rsid w:val="00EF7548"/>
    <w:rsid w:val="00EF7A71"/>
    <w:rsid w:val="00F01D2A"/>
    <w:rsid w:val="00F02713"/>
    <w:rsid w:val="00F0277E"/>
    <w:rsid w:val="00F033F0"/>
    <w:rsid w:val="00F04988"/>
    <w:rsid w:val="00F060D7"/>
    <w:rsid w:val="00F06B61"/>
    <w:rsid w:val="00F06BDE"/>
    <w:rsid w:val="00F109BF"/>
    <w:rsid w:val="00F10CA2"/>
    <w:rsid w:val="00F111CB"/>
    <w:rsid w:val="00F119AF"/>
    <w:rsid w:val="00F11DCE"/>
    <w:rsid w:val="00F134A0"/>
    <w:rsid w:val="00F135C7"/>
    <w:rsid w:val="00F16CA1"/>
    <w:rsid w:val="00F17E34"/>
    <w:rsid w:val="00F2068C"/>
    <w:rsid w:val="00F20D86"/>
    <w:rsid w:val="00F21255"/>
    <w:rsid w:val="00F2218E"/>
    <w:rsid w:val="00F2376A"/>
    <w:rsid w:val="00F23E35"/>
    <w:rsid w:val="00F26C1D"/>
    <w:rsid w:val="00F27B7B"/>
    <w:rsid w:val="00F322F5"/>
    <w:rsid w:val="00F35A8B"/>
    <w:rsid w:val="00F422FE"/>
    <w:rsid w:val="00F430B2"/>
    <w:rsid w:val="00F43C36"/>
    <w:rsid w:val="00F45187"/>
    <w:rsid w:val="00F455C1"/>
    <w:rsid w:val="00F455C6"/>
    <w:rsid w:val="00F45D5B"/>
    <w:rsid w:val="00F45DE0"/>
    <w:rsid w:val="00F45E88"/>
    <w:rsid w:val="00F46155"/>
    <w:rsid w:val="00F46EA8"/>
    <w:rsid w:val="00F4707A"/>
    <w:rsid w:val="00F47C05"/>
    <w:rsid w:val="00F503F5"/>
    <w:rsid w:val="00F50443"/>
    <w:rsid w:val="00F5158A"/>
    <w:rsid w:val="00F54600"/>
    <w:rsid w:val="00F549B5"/>
    <w:rsid w:val="00F56EC9"/>
    <w:rsid w:val="00F5737C"/>
    <w:rsid w:val="00F60507"/>
    <w:rsid w:val="00F61072"/>
    <w:rsid w:val="00F616ED"/>
    <w:rsid w:val="00F62935"/>
    <w:rsid w:val="00F637E2"/>
    <w:rsid w:val="00F648AA"/>
    <w:rsid w:val="00F64CBC"/>
    <w:rsid w:val="00F64E38"/>
    <w:rsid w:val="00F64EB0"/>
    <w:rsid w:val="00F65774"/>
    <w:rsid w:val="00F66307"/>
    <w:rsid w:val="00F7115C"/>
    <w:rsid w:val="00F711CD"/>
    <w:rsid w:val="00F71489"/>
    <w:rsid w:val="00F72865"/>
    <w:rsid w:val="00F72EAC"/>
    <w:rsid w:val="00F731CF"/>
    <w:rsid w:val="00F76B2F"/>
    <w:rsid w:val="00F776B1"/>
    <w:rsid w:val="00F8003D"/>
    <w:rsid w:val="00F80631"/>
    <w:rsid w:val="00F80E4F"/>
    <w:rsid w:val="00F826D6"/>
    <w:rsid w:val="00F82B23"/>
    <w:rsid w:val="00F84431"/>
    <w:rsid w:val="00F84A2A"/>
    <w:rsid w:val="00F85132"/>
    <w:rsid w:val="00F85DD8"/>
    <w:rsid w:val="00F87242"/>
    <w:rsid w:val="00F90D95"/>
    <w:rsid w:val="00F932A3"/>
    <w:rsid w:val="00F95C0F"/>
    <w:rsid w:val="00F95CF9"/>
    <w:rsid w:val="00F96A9B"/>
    <w:rsid w:val="00F96C5B"/>
    <w:rsid w:val="00F96D24"/>
    <w:rsid w:val="00FA0264"/>
    <w:rsid w:val="00FA064F"/>
    <w:rsid w:val="00FA47B7"/>
    <w:rsid w:val="00FA47FE"/>
    <w:rsid w:val="00FA4875"/>
    <w:rsid w:val="00FA5087"/>
    <w:rsid w:val="00FA5E8A"/>
    <w:rsid w:val="00FA60F0"/>
    <w:rsid w:val="00FA72E8"/>
    <w:rsid w:val="00FA77C4"/>
    <w:rsid w:val="00FA7A88"/>
    <w:rsid w:val="00FA7DE7"/>
    <w:rsid w:val="00FA7DEE"/>
    <w:rsid w:val="00FB0422"/>
    <w:rsid w:val="00FB0FBB"/>
    <w:rsid w:val="00FB1231"/>
    <w:rsid w:val="00FB15ED"/>
    <w:rsid w:val="00FB1917"/>
    <w:rsid w:val="00FB36F7"/>
    <w:rsid w:val="00FB3BF7"/>
    <w:rsid w:val="00FB428D"/>
    <w:rsid w:val="00FB578B"/>
    <w:rsid w:val="00FB647B"/>
    <w:rsid w:val="00FB6CAF"/>
    <w:rsid w:val="00FC09C5"/>
    <w:rsid w:val="00FC2B08"/>
    <w:rsid w:val="00FC3063"/>
    <w:rsid w:val="00FC3873"/>
    <w:rsid w:val="00FC40BA"/>
    <w:rsid w:val="00FC47E9"/>
    <w:rsid w:val="00FC4E0A"/>
    <w:rsid w:val="00FC4EAD"/>
    <w:rsid w:val="00FC5F29"/>
    <w:rsid w:val="00FC6DD2"/>
    <w:rsid w:val="00FC7420"/>
    <w:rsid w:val="00FD047C"/>
    <w:rsid w:val="00FD13D5"/>
    <w:rsid w:val="00FD24AC"/>
    <w:rsid w:val="00FD274D"/>
    <w:rsid w:val="00FD3300"/>
    <w:rsid w:val="00FD3800"/>
    <w:rsid w:val="00FD3EA9"/>
    <w:rsid w:val="00FD7155"/>
    <w:rsid w:val="00FD7745"/>
    <w:rsid w:val="00FD7E46"/>
    <w:rsid w:val="00FE0130"/>
    <w:rsid w:val="00FE3202"/>
    <w:rsid w:val="00FE705D"/>
    <w:rsid w:val="00FE7A7D"/>
    <w:rsid w:val="00FF0283"/>
    <w:rsid w:val="00FF0419"/>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B3Char">
    <w:name w:val="B3 Char"/>
    <w:rsid w:val="00A91C1B"/>
    <w:rPr>
      <w:lang w:eastAsia="en-US"/>
    </w:rPr>
  </w:style>
  <w:style w:type="character" w:customStyle="1" w:styleId="UnresolvedMention2">
    <w:name w:val="Unresolved Mention2"/>
    <w:uiPriority w:val="99"/>
    <w:semiHidden/>
    <w:unhideWhenUsed/>
    <w:rsid w:val="00991AC1"/>
    <w:rPr>
      <w:color w:val="808080"/>
      <w:shd w:val="clear" w:color="auto" w:fill="E6E6E6"/>
    </w:rPr>
  </w:style>
  <w:style w:type="paragraph" w:customStyle="1" w:styleId="Style1">
    <w:name w:val="Style1"/>
    <w:basedOn w:val="Heading8"/>
    <w:qFormat/>
    <w:rsid w:val="00991AC1"/>
    <w:pPr>
      <w:pageBreakBefore/>
    </w:pPr>
  </w:style>
  <w:style w:type="character" w:customStyle="1" w:styleId="H60">
    <w:name w:val="H6 (文字)"/>
    <w:link w:val="H6"/>
    <w:rsid w:val="00991AC1"/>
    <w:rPr>
      <w:rFonts w:ascii="Arial" w:hAnsi="Arial"/>
      <w:lang w:val="en-GB" w:eastAsia="en-US"/>
    </w:rPr>
  </w:style>
  <w:style w:type="character" w:customStyle="1" w:styleId="THZchn">
    <w:name w:val="TH Zchn"/>
    <w:rsid w:val="00991AC1"/>
    <w:rPr>
      <w:rFonts w:ascii="Arial" w:hAnsi="Arial"/>
      <w:b/>
      <w:lang w:eastAsia="en-US"/>
    </w:rPr>
  </w:style>
  <w:style w:type="paragraph" w:customStyle="1" w:styleId="FL">
    <w:name w:val="FL"/>
    <w:basedOn w:val="Normal"/>
    <w:rsid w:val="00991AC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317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316075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572</TotalTime>
  <Pages>9</Pages>
  <Words>7052</Words>
  <Characters>40200</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Yue_r5</cp:lastModifiedBy>
  <cp:revision>771</cp:revision>
  <cp:lastPrinted>1900-01-01T08:00:00Z</cp:lastPrinted>
  <dcterms:created xsi:type="dcterms:W3CDTF">2023-03-27T04:52:00Z</dcterms:created>
  <dcterms:modified xsi:type="dcterms:W3CDTF">2023-05-25T17:06:00Z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