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F3607" w14:textId="2C474338" w:rsidR="000A5AC6" w:rsidRDefault="000A5AC6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63CAD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="00163CAD">
        <w:rPr>
          <w:b/>
          <w:noProof/>
          <w:sz w:val="24"/>
        </w:rPr>
        <w:t>576</w:t>
      </w:r>
      <w:r w:rsidR="001B7473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89F7A3" w:rsidR="000A5AC6" w:rsidRDefault="00163CAD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523338">
        <w:fldChar w:fldCharType="begin"/>
      </w:r>
      <w:r w:rsidR="00523338">
        <w:instrText xml:space="preserve"> DOCPROPERTY  StartDate  \* MERGEFORMAT </w:instrText>
      </w:r>
      <w:r w:rsidR="00523338">
        <w:fldChar w:fldCharType="separate"/>
      </w:r>
      <w:r>
        <w:rPr>
          <w:b/>
          <w:noProof/>
          <w:sz w:val="24"/>
        </w:rPr>
        <w:t>14th</w:t>
      </w:r>
      <w:r w:rsidR="005233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523338">
        <w:fldChar w:fldCharType="begin"/>
      </w:r>
      <w:r w:rsidR="00523338">
        <w:instrText xml:space="preserve"> DOCPROPERTY  EndDate  \* MERGEFORMAT </w:instrText>
      </w:r>
      <w:r w:rsidR="00523338">
        <w:fldChar w:fldCharType="separate"/>
      </w:r>
      <w:r>
        <w:rPr>
          <w:b/>
          <w:noProof/>
          <w:sz w:val="24"/>
        </w:rPr>
        <w:t>18th</w:t>
      </w:r>
      <w:r w:rsidR="005233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8EFA3F3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1B7473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6C105E8" w:rsidR="000915B7" w:rsidRDefault="001C4906">
            <w:pPr>
              <w:pStyle w:val="CRCoverPage"/>
              <w:spacing w:after="0"/>
              <w:rPr>
                <w:noProof/>
              </w:rPr>
            </w:pPr>
            <w:r w:rsidRPr="001C4906">
              <w:rPr>
                <w:b/>
                <w:noProof/>
                <w:sz w:val="28"/>
              </w:rPr>
              <w:t>0</w:t>
            </w:r>
            <w:r w:rsidR="001B7473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14AEB84" w:rsidR="000915B7" w:rsidRDefault="00592A06" w:rsidP="001C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2272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689D3DD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163CAD">
              <w:t>11</w:t>
            </w:r>
            <w:r>
              <w:t>-</w:t>
            </w:r>
            <w:r w:rsidR="00465DD4">
              <w:t>2</w:t>
            </w:r>
            <w:r w:rsidR="001C4906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24EAA74A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E55C38">
              <w:rPr>
                <w:lang w:eastAsia="zh-CN"/>
              </w:rPr>
              <w:t>Ndccf_DataManagement</w:t>
            </w:r>
            <w:proofErr w:type="spellEnd"/>
            <w:r w:rsidRPr="00FB2EFE">
              <w:rPr>
                <w:rFonts w:cs="Arial"/>
              </w:rPr>
              <w:t xml:space="preserve"> API</w:t>
            </w:r>
            <w:r w:rsidR="00E55C38">
              <w:rPr>
                <w:rFonts w:cs="Arial"/>
                <w:bCs/>
              </w:rPr>
              <w:t xml:space="preserve"> </w:t>
            </w:r>
            <w:r w:rsidR="00700233">
              <w:rPr>
                <w:rFonts w:cs="Arial"/>
                <w:bCs/>
              </w:rPr>
              <w:t xml:space="preserve">and </w:t>
            </w:r>
            <w:r w:rsidR="00700233" w:rsidRPr="00405A03">
              <w:rPr>
                <w:noProof/>
              </w:rPr>
              <w:t>Ndccf_ContextManagement</w:t>
            </w:r>
            <w:r w:rsidR="00700233">
              <w:rPr>
                <w:rFonts w:cs="Arial"/>
                <w:bCs/>
              </w:rPr>
              <w:t xml:space="preserve"> API </w:t>
            </w:r>
            <w:r w:rsidR="00E55C38">
              <w:rPr>
                <w:rFonts w:cs="Arial"/>
                <w:bCs/>
              </w:rPr>
              <w:t>ha</w:t>
            </w:r>
            <w:r w:rsidR="00700233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B6034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71E92D82" w:rsidR="009870F5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5A1A61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1B7473" w:rsidRPr="008752AB">
              <w:rPr>
                <w:bCs/>
              </w:rPr>
              <w:t>Nnef_EventExposure</w:t>
            </w:r>
            <w:proofErr w:type="spellEnd"/>
            <w:r w:rsidR="00661E80"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703E44C6" w14:textId="23229D9A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1B7473">
              <w:rPr>
                <w:noProof/>
              </w:rPr>
              <w:t>91</w:t>
            </w:r>
            <w:r w:rsidRPr="00823572">
              <w:rPr>
                <w:noProof/>
              </w:rPr>
              <w:t xml:space="preserve"> CR #</w:t>
            </w:r>
            <w:r>
              <w:rPr>
                <w:noProof/>
              </w:rPr>
              <w:t>00</w:t>
            </w:r>
            <w:r w:rsidR="001B7473">
              <w:rPr>
                <w:noProof/>
              </w:rPr>
              <w:t>96</w:t>
            </w:r>
            <w:r w:rsidRPr="00823572">
              <w:rPr>
                <w:noProof/>
              </w:rPr>
              <w:t xml:space="preserve"> is a backward compatible </w:t>
            </w:r>
            <w:r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0751F24" w14:textId="192074A2" w:rsidR="00823572" w:rsidRDefault="00823572" w:rsidP="007E48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1B7473">
              <w:rPr>
                <w:noProof/>
              </w:rPr>
              <w:t>91</w:t>
            </w:r>
            <w:r w:rsidRPr="00823572">
              <w:rPr>
                <w:noProof/>
              </w:rPr>
              <w:t xml:space="preserve"> CR #</w:t>
            </w:r>
            <w:r>
              <w:rPr>
                <w:noProof/>
              </w:rPr>
              <w:t>00</w:t>
            </w:r>
            <w:r w:rsidR="001B7473">
              <w:rPr>
                <w:noProof/>
              </w:rPr>
              <w:t>99</w:t>
            </w:r>
            <w:r w:rsidRPr="00823572">
              <w:rPr>
                <w:noProof/>
              </w:rPr>
              <w:t xml:space="preserve"> is a backward compatible </w:t>
            </w:r>
            <w:r w:rsidR="001B7473"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</w:t>
            </w:r>
            <w:r w:rsidR="00700233"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4247F0E3" w14:textId="77777777" w:rsidR="00700233" w:rsidRDefault="00700233" w:rsidP="00800E7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F11DE3" w14:textId="61174217" w:rsidR="00700233" w:rsidRPr="00FB2EFE" w:rsidRDefault="00700233" w:rsidP="0070023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1B7473" w:rsidRPr="008752AB">
              <w:rPr>
                <w:bCs/>
              </w:rPr>
              <w:t>Nnef_EASDeployment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29147D1C" w14:textId="4083FB03" w:rsid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1B7473">
              <w:rPr>
                <w:noProof/>
              </w:rPr>
              <w:t>91</w:t>
            </w:r>
            <w:r w:rsidRPr="00823572">
              <w:rPr>
                <w:noProof/>
              </w:rPr>
              <w:t xml:space="preserve"> CR #</w:t>
            </w:r>
            <w:r>
              <w:rPr>
                <w:noProof/>
              </w:rPr>
              <w:t>00</w:t>
            </w:r>
            <w:r w:rsidR="001B7473">
              <w:rPr>
                <w:noProof/>
              </w:rPr>
              <w:t>96</w:t>
            </w:r>
            <w:r w:rsidRPr="00823572">
              <w:rPr>
                <w:noProof/>
              </w:rPr>
              <w:t xml:space="preserve"> is a backward compatible </w:t>
            </w:r>
            <w:r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1051F9F" w14:textId="3C9AD4BA" w:rsid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4EED7F6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97ECED8" w:rsidR="00EB211E" w:rsidRPr="00823572" w:rsidRDefault="00570064" w:rsidP="0082357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above the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D2322B0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70064">
              <w:rPr>
                <w:noProof/>
              </w:rPr>
              <w:t>, A.3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E959CD" w14:textId="77777777" w:rsidR="00411C07" w:rsidRDefault="00411C07" w:rsidP="00411C07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114214156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270283" w14:textId="77777777" w:rsidR="00411C07" w:rsidRDefault="00411C07" w:rsidP="00411C07">
      <w:pPr>
        <w:pStyle w:val="PL"/>
      </w:pPr>
      <w:bookmarkStart w:id="14" w:name="_Hlk515634373"/>
      <w:bookmarkStart w:id="15" w:name="_Hlk515642979"/>
      <w:r>
        <w:t>openapi: 3.0.0</w:t>
      </w:r>
    </w:p>
    <w:p w14:paraId="6D982AF0" w14:textId="77777777" w:rsidR="00411C07" w:rsidRDefault="00411C07" w:rsidP="00411C0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1B420BE" w14:textId="77777777" w:rsidR="00411C07" w:rsidRDefault="00411C07" w:rsidP="00411C07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7658CDB2" w14:textId="67FDC52E" w:rsidR="00411C07" w:rsidRDefault="00411C07" w:rsidP="00411C07">
      <w:pPr>
        <w:pStyle w:val="PL"/>
        <w:rPr>
          <w:lang w:val="fr-FR"/>
        </w:rPr>
      </w:pPr>
      <w:r>
        <w:rPr>
          <w:lang w:val="fr-FR"/>
        </w:rPr>
        <w:t xml:space="preserve">  version: 1.</w:t>
      </w:r>
      <w:del w:id="16" w:author="Huawei" w:date="2022-11-23T18:14:00Z">
        <w:r w:rsidDel="00411C07">
          <w:rPr>
            <w:lang w:val="fr-FR"/>
          </w:rPr>
          <w:delText>2</w:delText>
        </w:r>
      </w:del>
      <w:ins w:id="17" w:author="Huawei" w:date="2022-11-23T18:14:00Z">
        <w:r>
          <w:rPr>
            <w:lang w:val="fr-FR"/>
          </w:rPr>
          <w:t>3</w:t>
        </w:r>
      </w:ins>
      <w:r>
        <w:rPr>
          <w:lang w:val="fr-FR"/>
        </w:rPr>
        <w:t>.0</w:t>
      </w:r>
      <w:ins w:id="18" w:author="Huawei" w:date="2022-11-23T18:14:00Z">
        <w:r>
          <w:rPr>
            <w:rFonts w:cs="Courier New"/>
            <w:szCs w:val="16"/>
          </w:rPr>
          <w:t>-alpha.1</w:t>
        </w:r>
      </w:ins>
    </w:p>
    <w:p w14:paraId="47D81A1B" w14:textId="77777777" w:rsidR="00411C07" w:rsidRDefault="00411C07" w:rsidP="00411C0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86E52B4" w14:textId="77777777" w:rsidR="00411C07" w:rsidRDefault="00411C07" w:rsidP="00411C07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4B679583" w14:textId="77777777" w:rsidR="00411C07" w:rsidRDefault="00411C07" w:rsidP="00411C07">
      <w:pPr>
        <w:pStyle w:val="PL"/>
      </w:pPr>
      <w:r>
        <w:t xml:space="preserve">    © 2022 , 3GPP Organizational Partners (ARIB, ATIS, CCSA, ETSI, TSDSI, TTA, TTC).  </w:t>
      </w:r>
    </w:p>
    <w:p w14:paraId="5FDF9F6D" w14:textId="77777777" w:rsidR="00411C07" w:rsidRDefault="00411C07" w:rsidP="00411C07">
      <w:pPr>
        <w:pStyle w:val="PL"/>
      </w:pPr>
      <w:r>
        <w:t xml:space="preserve">    All rights reserved.</w:t>
      </w:r>
    </w:p>
    <w:p w14:paraId="20F3F476" w14:textId="77777777" w:rsidR="00411C07" w:rsidRDefault="00411C07" w:rsidP="00411C07">
      <w:pPr>
        <w:pStyle w:val="PL"/>
        <w:rPr>
          <w:lang w:val="fr-FR"/>
        </w:rPr>
      </w:pPr>
      <w:bookmarkStart w:id="19" w:name="_Hlk514243590"/>
      <w:r>
        <w:rPr>
          <w:lang w:val="fr-FR"/>
        </w:rPr>
        <w:t>externalDocs:</w:t>
      </w:r>
    </w:p>
    <w:p w14:paraId="49F620DE" w14:textId="77777777" w:rsidR="00411C07" w:rsidRDefault="00411C07" w:rsidP="00411C07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257C1DD" w14:textId="609667D1" w:rsidR="00411C07" w:rsidRDefault="00411C07" w:rsidP="00411C0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</w:t>
      </w:r>
      <w:ins w:id="20" w:author="Huawei" w:date="2022-11-23T18:14:00Z">
        <w:r>
          <w:rPr>
            <w:lang w:val="fr-FR"/>
          </w:rPr>
          <w:t>8</w:t>
        </w:r>
      </w:ins>
      <w:del w:id="21" w:author="Huawei" w:date="2022-11-23T18:14:00Z">
        <w:r w:rsidDel="00411C07">
          <w:rPr>
            <w:lang w:val="fr-FR"/>
          </w:rPr>
          <w:delText>7</w:delText>
        </w:r>
      </w:del>
      <w:r>
        <w:rPr>
          <w:lang w:val="fr-FR"/>
        </w:rPr>
        <w:t>.</w:t>
      </w:r>
      <w:ins w:id="22" w:author="Huawei" w:date="2022-11-23T18:14:00Z">
        <w:r>
          <w:rPr>
            <w:lang w:val="fr-FR"/>
          </w:rPr>
          <w:t>0</w:t>
        </w:r>
      </w:ins>
      <w:del w:id="23" w:author="Huawei" w:date="2022-11-23T18:14:00Z">
        <w:r w:rsidDel="00411C07">
          <w:rPr>
            <w:lang w:val="fr-FR"/>
          </w:rPr>
          <w:delText>7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BB4ED42" w14:textId="77777777" w:rsidR="00411C07" w:rsidRDefault="00411C07" w:rsidP="00411C0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9"/>
    <w:p w14:paraId="66FF0319" w14:textId="77777777" w:rsidR="00411C07" w:rsidRDefault="00411C07" w:rsidP="00411C07">
      <w:pPr>
        <w:pStyle w:val="PL"/>
      </w:pPr>
      <w:r>
        <w:t>servers:</w:t>
      </w:r>
    </w:p>
    <w:p w14:paraId="6026CC3E" w14:textId="77777777" w:rsidR="00411C07" w:rsidRDefault="00411C07" w:rsidP="00411C07">
      <w:pPr>
        <w:pStyle w:val="PL"/>
      </w:pPr>
      <w:r>
        <w:t xml:space="preserve">  - url: '{apiRoot}/nnef-eventexposure/v1'</w:t>
      </w:r>
    </w:p>
    <w:p w14:paraId="4B765185" w14:textId="77777777" w:rsidR="00411C07" w:rsidRDefault="00411C07" w:rsidP="00411C07">
      <w:pPr>
        <w:pStyle w:val="PL"/>
      </w:pPr>
      <w:r>
        <w:t xml:space="preserve">    variables:</w:t>
      </w:r>
    </w:p>
    <w:p w14:paraId="152243D8" w14:textId="77777777" w:rsidR="00411C07" w:rsidRDefault="00411C07" w:rsidP="00411C07">
      <w:pPr>
        <w:pStyle w:val="PL"/>
      </w:pPr>
      <w:r>
        <w:t xml:space="preserve">      apiRoot:</w:t>
      </w:r>
    </w:p>
    <w:p w14:paraId="5E9177DB" w14:textId="77777777" w:rsidR="00411C07" w:rsidRDefault="00411C07" w:rsidP="00411C07">
      <w:pPr>
        <w:pStyle w:val="PL"/>
      </w:pPr>
      <w:r>
        <w:t xml:space="preserve">        default: https://example.com</w:t>
      </w:r>
    </w:p>
    <w:p w14:paraId="0DAFE3DA" w14:textId="77777777" w:rsidR="00411C07" w:rsidRDefault="00411C07" w:rsidP="00411C07">
      <w:pPr>
        <w:pStyle w:val="PL"/>
      </w:pPr>
      <w:r>
        <w:t xml:space="preserve">        description: apiRoot as defined in clause 4.4 of 3GPP TS 29.501</w:t>
      </w:r>
    </w:p>
    <w:p w14:paraId="2FC4ED20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0C9B0AE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48BC4B3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105D76D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1826469E" w14:textId="77777777" w:rsidR="00411C07" w:rsidRDefault="00411C07" w:rsidP="00411C07">
      <w:pPr>
        <w:pStyle w:val="PL"/>
      </w:pPr>
      <w:r>
        <w:t>paths:</w:t>
      </w:r>
    </w:p>
    <w:p w14:paraId="0F6FE2F5" w14:textId="77777777" w:rsidR="00411C07" w:rsidRDefault="00411C07" w:rsidP="00411C07">
      <w:pPr>
        <w:pStyle w:val="PL"/>
      </w:pPr>
    </w:p>
    <w:p w14:paraId="52629663" w14:textId="77777777" w:rsidR="00411C07" w:rsidRDefault="00411C07" w:rsidP="00411C07">
      <w:pPr>
        <w:pStyle w:val="PL"/>
      </w:pPr>
      <w:r>
        <w:t xml:space="preserve">  /subscriptions:</w:t>
      </w:r>
    </w:p>
    <w:p w14:paraId="2B303573" w14:textId="77777777" w:rsidR="00411C07" w:rsidRDefault="00411C07" w:rsidP="00411C07">
      <w:pPr>
        <w:pStyle w:val="PL"/>
      </w:pPr>
      <w:r>
        <w:t xml:space="preserve">    post:</w:t>
      </w:r>
    </w:p>
    <w:p w14:paraId="737F3C50" w14:textId="77777777" w:rsidR="00411C07" w:rsidRDefault="00411C07" w:rsidP="00411C07">
      <w:pPr>
        <w:pStyle w:val="PL"/>
      </w:pPr>
      <w:r>
        <w:t xml:space="preserve">      summary: subscribe to notifications</w:t>
      </w:r>
    </w:p>
    <w:p w14:paraId="7339CA76" w14:textId="77777777" w:rsidR="00411C07" w:rsidRDefault="00411C07" w:rsidP="00411C07">
      <w:pPr>
        <w:pStyle w:val="PL"/>
      </w:pPr>
      <w:r>
        <w:t xml:space="preserve">      operationId: CreateIndividualSubcription</w:t>
      </w:r>
    </w:p>
    <w:p w14:paraId="0B190562" w14:textId="77777777" w:rsidR="00411C07" w:rsidRDefault="00411C07" w:rsidP="00411C07">
      <w:pPr>
        <w:pStyle w:val="PL"/>
      </w:pPr>
      <w:r>
        <w:t xml:space="preserve">      tags:</w:t>
      </w:r>
    </w:p>
    <w:p w14:paraId="59F04576" w14:textId="77777777" w:rsidR="00411C07" w:rsidRDefault="00411C07" w:rsidP="00411C07">
      <w:pPr>
        <w:pStyle w:val="PL"/>
      </w:pPr>
      <w:r>
        <w:t xml:space="preserve">        - Subscriptions (Collection)</w:t>
      </w:r>
    </w:p>
    <w:p w14:paraId="71A596EE" w14:textId="77777777" w:rsidR="00411C07" w:rsidRDefault="00411C07" w:rsidP="00411C07">
      <w:pPr>
        <w:pStyle w:val="PL"/>
      </w:pPr>
      <w:r>
        <w:t xml:space="preserve">      requestBody:</w:t>
      </w:r>
    </w:p>
    <w:p w14:paraId="789C2B35" w14:textId="77777777" w:rsidR="00411C07" w:rsidRDefault="00411C07" w:rsidP="00411C07">
      <w:pPr>
        <w:pStyle w:val="PL"/>
      </w:pPr>
      <w:r>
        <w:t xml:space="preserve">        required: true</w:t>
      </w:r>
    </w:p>
    <w:p w14:paraId="1A328F1C" w14:textId="77777777" w:rsidR="00411C07" w:rsidRDefault="00411C07" w:rsidP="00411C07">
      <w:pPr>
        <w:pStyle w:val="PL"/>
      </w:pPr>
      <w:r>
        <w:t xml:space="preserve">        content:</w:t>
      </w:r>
    </w:p>
    <w:p w14:paraId="20A8EC95" w14:textId="77777777" w:rsidR="00411C07" w:rsidRDefault="00411C07" w:rsidP="00411C07">
      <w:pPr>
        <w:pStyle w:val="PL"/>
      </w:pPr>
      <w:r>
        <w:t xml:space="preserve">          application/json:</w:t>
      </w:r>
    </w:p>
    <w:p w14:paraId="0B88C794" w14:textId="77777777" w:rsidR="00411C07" w:rsidRDefault="00411C07" w:rsidP="00411C07">
      <w:pPr>
        <w:pStyle w:val="PL"/>
      </w:pPr>
      <w:r>
        <w:t xml:space="preserve">            schema:</w:t>
      </w:r>
    </w:p>
    <w:p w14:paraId="195D3C21" w14:textId="77777777" w:rsidR="00411C07" w:rsidRDefault="00411C07" w:rsidP="00411C07">
      <w:pPr>
        <w:pStyle w:val="PL"/>
      </w:pPr>
      <w:r>
        <w:t xml:space="preserve">              $ref: '#/components/schemas/NefEventExposureSubsc'</w:t>
      </w:r>
    </w:p>
    <w:p w14:paraId="28D87CC8" w14:textId="77777777" w:rsidR="00411C07" w:rsidRDefault="00411C07" w:rsidP="00411C07">
      <w:pPr>
        <w:pStyle w:val="PL"/>
      </w:pPr>
      <w:r>
        <w:t xml:space="preserve">      responses:</w:t>
      </w:r>
    </w:p>
    <w:p w14:paraId="1437C061" w14:textId="77777777" w:rsidR="00411C07" w:rsidRDefault="00411C07" w:rsidP="00411C07">
      <w:pPr>
        <w:pStyle w:val="PL"/>
      </w:pPr>
      <w:r>
        <w:t xml:space="preserve">        '201':</w:t>
      </w:r>
    </w:p>
    <w:p w14:paraId="39DBF3CC" w14:textId="77777777" w:rsidR="00411C07" w:rsidRDefault="00411C07" w:rsidP="00411C07">
      <w:pPr>
        <w:pStyle w:val="PL"/>
      </w:pPr>
      <w:r>
        <w:t xml:space="preserve">          description: Success</w:t>
      </w:r>
    </w:p>
    <w:p w14:paraId="4624B98B" w14:textId="77777777" w:rsidR="00411C07" w:rsidRDefault="00411C07" w:rsidP="00411C07">
      <w:pPr>
        <w:pStyle w:val="PL"/>
      </w:pPr>
      <w:r>
        <w:t xml:space="preserve">          content:</w:t>
      </w:r>
    </w:p>
    <w:p w14:paraId="09EEDA92" w14:textId="77777777" w:rsidR="00411C07" w:rsidRDefault="00411C07" w:rsidP="00411C07">
      <w:pPr>
        <w:pStyle w:val="PL"/>
      </w:pPr>
      <w:r>
        <w:t xml:space="preserve">            application/json:</w:t>
      </w:r>
    </w:p>
    <w:p w14:paraId="2B43DB0C" w14:textId="77777777" w:rsidR="00411C07" w:rsidRDefault="00411C07" w:rsidP="00411C07">
      <w:pPr>
        <w:pStyle w:val="PL"/>
      </w:pPr>
      <w:r>
        <w:t xml:space="preserve">              schema:</w:t>
      </w:r>
    </w:p>
    <w:p w14:paraId="65372430" w14:textId="77777777" w:rsidR="00411C07" w:rsidRDefault="00411C07" w:rsidP="00411C07">
      <w:pPr>
        <w:pStyle w:val="PL"/>
      </w:pPr>
      <w:r>
        <w:t xml:space="preserve">                $ref: '#/components/schemas/NefEventExposureSubsc'</w:t>
      </w:r>
    </w:p>
    <w:p w14:paraId="0F74348F" w14:textId="77777777" w:rsidR="00411C07" w:rsidRDefault="00411C07" w:rsidP="00411C07">
      <w:pPr>
        <w:pStyle w:val="PL"/>
      </w:pPr>
      <w:r>
        <w:t xml:space="preserve">          headers:</w:t>
      </w:r>
    </w:p>
    <w:p w14:paraId="781113BC" w14:textId="77777777" w:rsidR="00411C07" w:rsidRDefault="00411C07" w:rsidP="00411C07">
      <w:pPr>
        <w:pStyle w:val="PL"/>
      </w:pPr>
      <w:r>
        <w:t xml:space="preserve">            Location:</w:t>
      </w:r>
    </w:p>
    <w:p w14:paraId="422EFF92" w14:textId="77777777" w:rsidR="00411C07" w:rsidRDefault="00411C07" w:rsidP="00411C07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00F49A6" w14:textId="77777777" w:rsidR="00411C07" w:rsidRDefault="00411C07" w:rsidP="00411C07">
      <w:pPr>
        <w:pStyle w:val="PL"/>
      </w:pPr>
      <w:r>
        <w:t xml:space="preserve">                Contains the URI of the newly created resource, according to the structure</w:t>
      </w:r>
    </w:p>
    <w:p w14:paraId="05893555" w14:textId="77777777" w:rsidR="00411C07" w:rsidRDefault="00411C07" w:rsidP="00411C07">
      <w:pPr>
        <w:pStyle w:val="PL"/>
      </w:pPr>
      <w:r>
        <w:t xml:space="preserve">                {apiRoot}/nnef-eventexposure/&lt;apiVersion&gt;/subscriptions/{subscriptionId}</w:t>
      </w:r>
    </w:p>
    <w:p w14:paraId="7BCFB10D" w14:textId="77777777" w:rsidR="00411C07" w:rsidRDefault="00411C07" w:rsidP="00411C07">
      <w:pPr>
        <w:pStyle w:val="PL"/>
      </w:pPr>
      <w:r>
        <w:t xml:space="preserve">              required: true</w:t>
      </w:r>
    </w:p>
    <w:p w14:paraId="69C8423F" w14:textId="77777777" w:rsidR="00411C07" w:rsidRDefault="00411C07" w:rsidP="00411C07">
      <w:pPr>
        <w:pStyle w:val="PL"/>
      </w:pPr>
      <w:r>
        <w:t xml:space="preserve">              schema:</w:t>
      </w:r>
    </w:p>
    <w:p w14:paraId="42A254E9" w14:textId="77777777" w:rsidR="00411C07" w:rsidRDefault="00411C07" w:rsidP="00411C07">
      <w:pPr>
        <w:pStyle w:val="PL"/>
      </w:pPr>
      <w:r>
        <w:t xml:space="preserve">                type: string</w:t>
      </w:r>
    </w:p>
    <w:p w14:paraId="68A0494E" w14:textId="77777777" w:rsidR="00411C07" w:rsidRDefault="00411C07" w:rsidP="00411C07">
      <w:pPr>
        <w:pStyle w:val="PL"/>
      </w:pPr>
      <w:r>
        <w:t xml:space="preserve">        '400':</w:t>
      </w:r>
    </w:p>
    <w:p w14:paraId="68292D4B" w14:textId="77777777" w:rsidR="00411C07" w:rsidRDefault="00411C07" w:rsidP="00411C07">
      <w:pPr>
        <w:pStyle w:val="PL"/>
      </w:pPr>
      <w:r>
        <w:t xml:space="preserve">          $ref: 'TS29571_CommonData.yaml#/components/responses/400'</w:t>
      </w:r>
    </w:p>
    <w:p w14:paraId="0EBB8F09" w14:textId="77777777" w:rsidR="00411C07" w:rsidRDefault="00411C07" w:rsidP="00411C07">
      <w:pPr>
        <w:pStyle w:val="PL"/>
      </w:pPr>
      <w:r>
        <w:t xml:space="preserve">        '401':</w:t>
      </w:r>
    </w:p>
    <w:p w14:paraId="4C6AF841" w14:textId="77777777" w:rsidR="00411C07" w:rsidRDefault="00411C07" w:rsidP="00411C07">
      <w:pPr>
        <w:pStyle w:val="PL"/>
      </w:pPr>
      <w:r>
        <w:t xml:space="preserve">          $ref: 'TS29571_CommonData.yaml#/components/responses/401'</w:t>
      </w:r>
    </w:p>
    <w:p w14:paraId="3EC2A0FE" w14:textId="77777777" w:rsidR="00411C07" w:rsidRDefault="00411C07" w:rsidP="00411C07">
      <w:pPr>
        <w:pStyle w:val="PL"/>
      </w:pPr>
      <w:r>
        <w:t xml:space="preserve">        '403':</w:t>
      </w:r>
    </w:p>
    <w:p w14:paraId="4BA6FFC6" w14:textId="77777777" w:rsidR="00411C07" w:rsidRDefault="00411C07" w:rsidP="00411C07">
      <w:pPr>
        <w:pStyle w:val="PL"/>
      </w:pPr>
      <w:r>
        <w:t xml:space="preserve">          $ref: 'TS29571_CommonData.yaml#/components/responses/403'</w:t>
      </w:r>
    </w:p>
    <w:p w14:paraId="60AF1E0D" w14:textId="77777777" w:rsidR="00411C07" w:rsidRDefault="00411C07" w:rsidP="00411C07">
      <w:pPr>
        <w:pStyle w:val="PL"/>
      </w:pPr>
      <w:r>
        <w:t xml:space="preserve">        '404':</w:t>
      </w:r>
    </w:p>
    <w:p w14:paraId="3920D1BC" w14:textId="77777777" w:rsidR="00411C07" w:rsidRDefault="00411C07" w:rsidP="00411C07">
      <w:pPr>
        <w:pStyle w:val="PL"/>
      </w:pPr>
      <w:r>
        <w:t xml:space="preserve">          $ref: 'TS29571_CommonData.yaml#/components/responses/404'</w:t>
      </w:r>
    </w:p>
    <w:p w14:paraId="3B1ADA2F" w14:textId="77777777" w:rsidR="00411C07" w:rsidRDefault="00411C07" w:rsidP="00411C07">
      <w:pPr>
        <w:pStyle w:val="PL"/>
      </w:pPr>
      <w:r>
        <w:t xml:space="preserve">        '411':</w:t>
      </w:r>
    </w:p>
    <w:p w14:paraId="10312275" w14:textId="77777777" w:rsidR="00411C07" w:rsidRDefault="00411C07" w:rsidP="00411C07">
      <w:pPr>
        <w:pStyle w:val="PL"/>
      </w:pPr>
      <w:r>
        <w:t xml:space="preserve">          $ref: 'TS29571_CommonData.yaml#/components/responses/411'</w:t>
      </w:r>
    </w:p>
    <w:p w14:paraId="48038CC3" w14:textId="77777777" w:rsidR="00411C07" w:rsidRDefault="00411C07" w:rsidP="00411C07">
      <w:pPr>
        <w:pStyle w:val="PL"/>
      </w:pPr>
      <w:r>
        <w:t xml:space="preserve">        '413':</w:t>
      </w:r>
    </w:p>
    <w:p w14:paraId="4B3BFFC3" w14:textId="77777777" w:rsidR="00411C07" w:rsidRDefault="00411C07" w:rsidP="00411C07">
      <w:pPr>
        <w:pStyle w:val="PL"/>
      </w:pPr>
      <w:r>
        <w:t xml:space="preserve">          $ref: 'TS29571_CommonData.yaml#/components/responses/413'</w:t>
      </w:r>
    </w:p>
    <w:p w14:paraId="57CFBD65" w14:textId="77777777" w:rsidR="00411C07" w:rsidRDefault="00411C07" w:rsidP="00411C07">
      <w:pPr>
        <w:pStyle w:val="PL"/>
      </w:pPr>
      <w:r>
        <w:t xml:space="preserve">        '415':</w:t>
      </w:r>
    </w:p>
    <w:p w14:paraId="57A1B890" w14:textId="77777777" w:rsidR="00411C07" w:rsidRDefault="00411C07" w:rsidP="00411C07">
      <w:pPr>
        <w:pStyle w:val="PL"/>
      </w:pPr>
      <w:r>
        <w:t xml:space="preserve">          $ref: 'TS29571_CommonData.yaml#/components/responses/415'</w:t>
      </w:r>
    </w:p>
    <w:p w14:paraId="7232433A" w14:textId="77777777" w:rsidR="00411C07" w:rsidRDefault="00411C07" w:rsidP="00411C07">
      <w:pPr>
        <w:pStyle w:val="PL"/>
      </w:pPr>
      <w:r>
        <w:t xml:space="preserve">        '429':</w:t>
      </w:r>
    </w:p>
    <w:p w14:paraId="0D49FCE3" w14:textId="77777777" w:rsidR="00411C07" w:rsidRDefault="00411C07" w:rsidP="00411C07">
      <w:pPr>
        <w:pStyle w:val="PL"/>
      </w:pPr>
      <w:r>
        <w:t xml:space="preserve">          $ref: 'TS29571_CommonData.yaml#/components/responses/429'</w:t>
      </w:r>
    </w:p>
    <w:p w14:paraId="6A774AD5" w14:textId="77777777" w:rsidR="00411C07" w:rsidRDefault="00411C07" w:rsidP="00411C07">
      <w:pPr>
        <w:pStyle w:val="PL"/>
      </w:pPr>
      <w:r>
        <w:t xml:space="preserve">        '500':</w:t>
      </w:r>
    </w:p>
    <w:p w14:paraId="7D7EBA52" w14:textId="77777777" w:rsidR="00411C07" w:rsidRDefault="00411C07" w:rsidP="00411C07">
      <w:pPr>
        <w:pStyle w:val="PL"/>
      </w:pPr>
      <w:r>
        <w:t xml:space="preserve">          $ref: 'TS29571_CommonData.yaml#/components/responses/500'</w:t>
      </w:r>
    </w:p>
    <w:p w14:paraId="01BEE00B" w14:textId="77777777" w:rsidR="00411C07" w:rsidRDefault="00411C07" w:rsidP="00411C07">
      <w:pPr>
        <w:pStyle w:val="PL"/>
      </w:pPr>
      <w:r>
        <w:t xml:space="preserve">        '503':</w:t>
      </w:r>
    </w:p>
    <w:p w14:paraId="12A5AA0A" w14:textId="77777777" w:rsidR="00411C07" w:rsidRDefault="00411C07" w:rsidP="00411C07">
      <w:pPr>
        <w:pStyle w:val="PL"/>
      </w:pPr>
      <w:r>
        <w:t xml:space="preserve">          $ref: 'TS29571_CommonData.yaml#/components/responses/503'</w:t>
      </w:r>
    </w:p>
    <w:p w14:paraId="78790345" w14:textId="77777777" w:rsidR="00411C07" w:rsidRDefault="00411C07" w:rsidP="00411C07">
      <w:pPr>
        <w:pStyle w:val="PL"/>
      </w:pPr>
      <w:r>
        <w:lastRenderedPageBreak/>
        <w:t xml:space="preserve">        default:</w:t>
      </w:r>
    </w:p>
    <w:p w14:paraId="557F6367" w14:textId="77777777" w:rsidR="00411C07" w:rsidRDefault="00411C07" w:rsidP="00411C07">
      <w:pPr>
        <w:pStyle w:val="PL"/>
      </w:pPr>
      <w:r>
        <w:t xml:space="preserve">          $ref: 'TS29571_CommonData.yaml#/components/responses/default'</w:t>
      </w:r>
    </w:p>
    <w:p w14:paraId="131551A5" w14:textId="77777777" w:rsidR="00411C07" w:rsidRDefault="00411C07" w:rsidP="00411C07">
      <w:pPr>
        <w:pStyle w:val="PL"/>
      </w:pPr>
      <w:r>
        <w:t xml:space="preserve">      callbacks:</w:t>
      </w:r>
    </w:p>
    <w:p w14:paraId="33E9D7A5" w14:textId="77777777" w:rsidR="00411C07" w:rsidRDefault="00411C07" w:rsidP="00411C07">
      <w:pPr>
        <w:pStyle w:val="PL"/>
      </w:pPr>
      <w:r>
        <w:t xml:space="preserve">        myNotification:</w:t>
      </w:r>
    </w:p>
    <w:p w14:paraId="2D02B154" w14:textId="77777777" w:rsidR="00411C07" w:rsidRDefault="00411C07" w:rsidP="00411C07">
      <w:pPr>
        <w:pStyle w:val="PL"/>
      </w:pPr>
      <w:r>
        <w:t xml:space="preserve">          '{$request.body#/notifUri}': </w:t>
      </w:r>
    </w:p>
    <w:p w14:paraId="5B59BBEE" w14:textId="77777777" w:rsidR="00411C07" w:rsidRDefault="00411C07" w:rsidP="00411C07">
      <w:pPr>
        <w:pStyle w:val="PL"/>
      </w:pPr>
      <w:r>
        <w:t xml:space="preserve">            post:</w:t>
      </w:r>
    </w:p>
    <w:p w14:paraId="1C8B8031" w14:textId="77777777" w:rsidR="00411C07" w:rsidRDefault="00411C07" w:rsidP="00411C07">
      <w:pPr>
        <w:pStyle w:val="PL"/>
      </w:pPr>
      <w:r>
        <w:t xml:space="preserve">              requestBody:</w:t>
      </w:r>
    </w:p>
    <w:p w14:paraId="2EC18C67" w14:textId="77777777" w:rsidR="00411C07" w:rsidRDefault="00411C07" w:rsidP="00411C07">
      <w:pPr>
        <w:pStyle w:val="PL"/>
      </w:pPr>
      <w:r>
        <w:t xml:space="preserve">                required: true</w:t>
      </w:r>
    </w:p>
    <w:p w14:paraId="52341286" w14:textId="77777777" w:rsidR="00411C07" w:rsidRDefault="00411C07" w:rsidP="00411C07">
      <w:pPr>
        <w:pStyle w:val="PL"/>
      </w:pPr>
      <w:r>
        <w:t xml:space="preserve">                content:</w:t>
      </w:r>
    </w:p>
    <w:p w14:paraId="32B786FB" w14:textId="77777777" w:rsidR="00411C07" w:rsidRDefault="00411C07" w:rsidP="00411C07">
      <w:pPr>
        <w:pStyle w:val="PL"/>
      </w:pPr>
      <w:r>
        <w:t xml:space="preserve">                  application/json:</w:t>
      </w:r>
    </w:p>
    <w:p w14:paraId="45C21F07" w14:textId="77777777" w:rsidR="00411C07" w:rsidRDefault="00411C07" w:rsidP="00411C07">
      <w:pPr>
        <w:pStyle w:val="PL"/>
      </w:pPr>
      <w:r>
        <w:t xml:space="preserve">                    schema:</w:t>
      </w:r>
    </w:p>
    <w:p w14:paraId="432D3333" w14:textId="77777777" w:rsidR="00411C07" w:rsidRDefault="00411C07" w:rsidP="00411C07">
      <w:pPr>
        <w:pStyle w:val="PL"/>
      </w:pPr>
      <w:r>
        <w:t xml:space="preserve">                      $ref: '#/components/schemas/NefEventExposureNotif'</w:t>
      </w:r>
    </w:p>
    <w:p w14:paraId="3811F555" w14:textId="77777777" w:rsidR="00411C07" w:rsidRDefault="00411C07" w:rsidP="00411C07">
      <w:pPr>
        <w:pStyle w:val="PL"/>
      </w:pPr>
      <w:r>
        <w:t xml:space="preserve">              responses:</w:t>
      </w:r>
    </w:p>
    <w:p w14:paraId="23FD9480" w14:textId="77777777" w:rsidR="00411C07" w:rsidRDefault="00411C07" w:rsidP="00411C07">
      <w:pPr>
        <w:pStyle w:val="PL"/>
      </w:pPr>
      <w:r>
        <w:t xml:space="preserve">                '204':</w:t>
      </w:r>
    </w:p>
    <w:p w14:paraId="5236A513" w14:textId="77777777" w:rsidR="00411C07" w:rsidRDefault="00411C07" w:rsidP="00411C07">
      <w:pPr>
        <w:pStyle w:val="PL"/>
      </w:pPr>
      <w:r>
        <w:t xml:space="preserve">                  description: No Content, Notification was succesfull</w:t>
      </w:r>
    </w:p>
    <w:p w14:paraId="1567BB0C" w14:textId="77777777" w:rsidR="00411C07" w:rsidRDefault="00411C07" w:rsidP="00411C07">
      <w:pPr>
        <w:pStyle w:val="PL"/>
      </w:pPr>
      <w:r>
        <w:t xml:space="preserve">                '307':</w:t>
      </w:r>
    </w:p>
    <w:p w14:paraId="477F797A" w14:textId="77777777" w:rsidR="00411C07" w:rsidRDefault="00411C07" w:rsidP="00411C0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064070E" w14:textId="77777777" w:rsidR="00411C07" w:rsidRDefault="00411C07" w:rsidP="00411C07">
      <w:pPr>
        <w:pStyle w:val="PL"/>
      </w:pPr>
      <w:r>
        <w:t xml:space="preserve">                '308':</w:t>
      </w:r>
    </w:p>
    <w:p w14:paraId="186F4D60" w14:textId="77777777" w:rsidR="00411C07" w:rsidRDefault="00411C07" w:rsidP="00411C0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0F81294" w14:textId="77777777" w:rsidR="00411C07" w:rsidRDefault="00411C07" w:rsidP="00411C07">
      <w:pPr>
        <w:pStyle w:val="PL"/>
      </w:pPr>
      <w:r>
        <w:t xml:space="preserve">                '400':</w:t>
      </w:r>
    </w:p>
    <w:p w14:paraId="47ED6A2C" w14:textId="77777777" w:rsidR="00411C07" w:rsidRDefault="00411C07" w:rsidP="00411C07">
      <w:pPr>
        <w:pStyle w:val="PL"/>
      </w:pPr>
      <w:r>
        <w:t xml:space="preserve">                  $ref: 'TS29571_CommonData.yaml#/components/responses/400'</w:t>
      </w:r>
    </w:p>
    <w:p w14:paraId="7A0F0509" w14:textId="77777777" w:rsidR="00411C07" w:rsidRDefault="00411C07" w:rsidP="00411C07">
      <w:pPr>
        <w:pStyle w:val="PL"/>
      </w:pPr>
      <w:r>
        <w:t xml:space="preserve">                '401':</w:t>
      </w:r>
    </w:p>
    <w:p w14:paraId="2D412D19" w14:textId="77777777" w:rsidR="00411C07" w:rsidRDefault="00411C07" w:rsidP="00411C07">
      <w:pPr>
        <w:pStyle w:val="PL"/>
      </w:pPr>
      <w:r>
        <w:t xml:space="preserve">                  $ref: 'TS29571_CommonData.yaml#/components/responses/401'</w:t>
      </w:r>
    </w:p>
    <w:p w14:paraId="386BD141" w14:textId="77777777" w:rsidR="00411C07" w:rsidRDefault="00411C07" w:rsidP="00411C07">
      <w:pPr>
        <w:pStyle w:val="PL"/>
      </w:pPr>
      <w:r>
        <w:t xml:space="preserve">                '403':</w:t>
      </w:r>
    </w:p>
    <w:p w14:paraId="1B4774CB" w14:textId="77777777" w:rsidR="00411C07" w:rsidRDefault="00411C07" w:rsidP="00411C07">
      <w:pPr>
        <w:pStyle w:val="PL"/>
      </w:pPr>
      <w:r>
        <w:t xml:space="preserve">                  $ref: 'TS29571_CommonData.yaml#/components/responses/403'</w:t>
      </w:r>
    </w:p>
    <w:p w14:paraId="1F5862D8" w14:textId="77777777" w:rsidR="00411C07" w:rsidRDefault="00411C07" w:rsidP="00411C07">
      <w:pPr>
        <w:pStyle w:val="PL"/>
      </w:pPr>
      <w:r>
        <w:t xml:space="preserve">                '404':</w:t>
      </w:r>
    </w:p>
    <w:p w14:paraId="1CD4BCCE" w14:textId="77777777" w:rsidR="00411C07" w:rsidRDefault="00411C07" w:rsidP="00411C07">
      <w:pPr>
        <w:pStyle w:val="PL"/>
      </w:pPr>
      <w:r>
        <w:t xml:space="preserve">                  $ref: 'TS29571_CommonData.yaml#/components/responses/404'</w:t>
      </w:r>
    </w:p>
    <w:p w14:paraId="285BF77D" w14:textId="77777777" w:rsidR="00411C07" w:rsidRDefault="00411C07" w:rsidP="00411C07">
      <w:pPr>
        <w:pStyle w:val="PL"/>
      </w:pPr>
      <w:r>
        <w:t xml:space="preserve">                '411':</w:t>
      </w:r>
    </w:p>
    <w:p w14:paraId="6B324947" w14:textId="77777777" w:rsidR="00411C07" w:rsidRDefault="00411C07" w:rsidP="00411C07">
      <w:pPr>
        <w:pStyle w:val="PL"/>
      </w:pPr>
      <w:r>
        <w:t xml:space="preserve">                  $ref: 'TS29571_CommonData.yaml#/components/responses/411'</w:t>
      </w:r>
    </w:p>
    <w:p w14:paraId="033224F4" w14:textId="77777777" w:rsidR="00411C07" w:rsidRDefault="00411C07" w:rsidP="00411C07">
      <w:pPr>
        <w:pStyle w:val="PL"/>
      </w:pPr>
      <w:r>
        <w:t xml:space="preserve">                '413':</w:t>
      </w:r>
    </w:p>
    <w:p w14:paraId="35C0575E" w14:textId="77777777" w:rsidR="00411C07" w:rsidRDefault="00411C07" w:rsidP="00411C07">
      <w:pPr>
        <w:pStyle w:val="PL"/>
      </w:pPr>
      <w:r>
        <w:t xml:space="preserve">                  $ref: 'TS29571_CommonData.yaml#/components/responses/413'</w:t>
      </w:r>
    </w:p>
    <w:p w14:paraId="2EE489DE" w14:textId="77777777" w:rsidR="00411C07" w:rsidRDefault="00411C07" w:rsidP="00411C07">
      <w:pPr>
        <w:pStyle w:val="PL"/>
      </w:pPr>
      <w:r>
        <w:t xml:space="preserve">                '415':</w:t>
      </w:r>
    </w:p>
    <w:p w14:paraId="1089D687" w14:textId="77777777" w:rsidR="00411C07" w:rsidRDefault="00411C07" w:rsidP="00411C07">
      <w:pPr>
        <w:pStyle w:val="PL"/>
      </w:pPr>
      <w:r>
        <w:t xml:space="preserve">                  $ref: 'TS29571_CommonData.yaml#/components/responses/415'</w:t>
      </w:r>
    </w:p>
    <w:p w14:paraId="12F7BA75" w14:textId="77777777" w:rsidR="00411C07" w:rsidRDefault="00411C07" w:rsidP="00411C07">
      <w:pPr>
        <w:pStyle w:val="PL"/>
      </w:pPr>
      <w:r>
        <w:t xml:space="preserve">                '429':</w:t>
      </w:r>
    </w:p>
    <w:p w14:paraId="44B8E3EF" w14:textId="77777777" w:rsidR="00411C07" w:rsidRDefault="00411C07" w:rsidP="00411C07">
      <w:pPr>
        <w:pStyle w:val="PL"/>
      </w:pPr>
      <w:r>
        <w:t xml:space="preserve">                  $ref: 'TS29571_CommonData.yaml#/components/responses/429'</w:t>
      </w:r>
    </w:p>
    <w:p w14:paraId="040D21F8" w14:textId="77777777" w:rsidR="00411C07" w:rsidRDefault="00411C07" w:rsidP="00411C07">
      <w:pPr>
        <w:pStyle w:val="PL"/>
      </w:pPr>
      <w:r>
        <w:t xml:space="preserve">                '500':</w:t>
      </w:r>
    </w:p>
    <w:p w14:paraId="06DCC7EB" w14:textId="77777777" w:rsidR="00411C07" w:rsidRDefault="00411C07" w:rsidP="00411C07">
      <w:pPr>
        <w:pStyle w:val="PL"/>
      </w:pPr>
      <w:r>
        <w:t xml:space="preserve">                  $ref: 'TS29571_CommonData.yaml#/components/responses/500'</w:t>
      </w:r>
    </w:p>
    <w:p w14:paraId="5EEE24E9" w14:textId="77777777" w:rsidR="00411C07" w:rsidRDefault="00411C07" w:rsidP="00411C07">
      <w:pPr>
        <w:pStyle w:val="PL"/>
      </w:pPr>
      <w:r>
        <w:t xml:space="preserve">                '503':</w:t>
      </w:r>
    </w:p>
    <w:p w14:paraId="710AF4BB" w14:textId="77777777" w:rsidR="00411C07" w:rsidRDefault="00411C07" w:rsidP="00411C07">
      <w:pPr>
        <w:pStyle w:val="PL"/>
      </w:pPr>
      <w:r>
        <w:t xml:space="preserve">                  $ref: 'TS29571_CommonData.yaml#/components/responses/503'</w:t>
      </w:r>
    </w:p>
    <w:p w14:paraId="4C5B8DF6" w14:textId="77777777" w:rsidR="00411C07" w:rsidRDefault="00411C07" w:rsidP="00411C07">
      <w:pPr>
        <w:pStyle w:val="PL"/>
      </w:pPr>
      <w:r>
        <w:t xml:space="preserve">                default:</w:t>
      </w:r>
    </w:p>
    <w:p w14:paraId="6F620316" w14:textId="77777777" w:rsidR="00411C07" w:rsidRDefault="00411C07" w:rsidP="00411C07">
      <w:pPr>
        <w:pStyle w:val="PL"/>
      </w:pPr>
      <w:r>
        <w:t xml:space="preserve">                  $ref: 'TS29571_CommonData.yaml#/components/responses/default'</w:t>
      </w:r>
    </w:p>
    <w:p w14:paraId="1E1D5257" w14:textId="77777777" w:rsidR="00411C07" w:rsidRDefault="00411C07" w:rsidP="00411C07">
      <w:pPr>
        <w:pStyle w:val="PL"/>
      </w:pPr>
      <w:r>
        <w:t xml:space="preserve">  /subscriptions/{subscriptionId}:</w:t>
      </w:r>
    </w:p>
    <w:p w14:paraId="65EC8415" w14:textId="77777777" w:rsidR="00411C07" w:rsidRDefault="00411C07" w:rsidP="00411C07">
      <w:pPr>
        <w:pStyle w:val="PL"/>
      </w:pPr>
      <w:r>
        <w:t xml:space="preserve">    get:</w:t>
      </w:r>
    </w:p>
    <w:p w14:paraId="3D940779" w14:textId="77777777" w:rsidR="00411C07" w:rsidRDefault="00411C07" w:rsidP="00411C07">
      <w:pPr>
        <w:pStyle w:val="PL"/>
      </w:pPr>
      <w:r>
        <w:t xml:space="preserve">      summary: retrieve subscription</w:t>
      </w:r>
    </w:p>
    <w:p w14:paraId="72EF91BC" w14:textId="77777777" w:rsidR="00411C07" w:rsidRDefault="00411C07" w:rsidP="00411C07">
      <w:pPr>
        <w:pStyle w:val="PL"/>
      </w:pPr>
      <w:r>
        <w:t xml:space="preserve">      operationId: GetIndividualSubcription</w:t>
      </w:r>
    </w:p>
    <w:p w14:paraId="6BB6BEE6" w14:textId="77777777" w:rsidR="00411C07" w:rsidRDefault="00411C07" w:rsidP="00411C07">
      <w:pPr>
        <w:pStyle w:val="PL"/>
      </w:pPr>
      <w:r>
        <w:t xml:space="preserve">      tags:</w:t>
      </w:r>
    </w:p>
    <w:p w14:paraId="5CC66315" w14:textId="77777777" w:rsidR="00411C07" w:rsidRDefault="00411C07" w:rsidP="00411C07">
      <w:pPr>
        <w:pStyle w:val="PL"/>
      </w:pPr>
      <w:r>
        <w:t xml:space="preserve">        - IndividualSubscription (Document)</w:t>
      </w:r>
    </w:p>
    <w:p w14:paraId="41D3FB43" w14:textId="77777777" w:rsidR="00411C07" w:rsidRDefault="00411C07" w:rsidP="00411C07">
      <w:pPr>
        <w:pStyle w:val="PL"/>
      </w:pPr>
      <w:r>
        <w:t xml:space="preserve">      parameters:</w:t>
      </w:r>
    </w:p>
    <w:p w14:paraId="7C5B22FC" w14:textId="77777777" w:rsidR="00411C07" w:rsidRDefault="00411C07" w:rsidP="00411C07">
      <w:pPr>
        <w:pStyle w:val="PL"/>
      </w:pPr>
      <w:r>
        <w:t xml:space="preserve">        - name: subscriptionId</w:t>
      </w:r>
    </w:p>
    <w:p w14:paraId="4F5A2218" w14:textId="77777777" w:rsidR="00411C07" w:rsidRDefault="00411C07" w:rsidP="00411C07">
      <w:pPr>
        <w:pStyle w:val="PL"/>
      </w:pPr>
      <w:r>
        <w:t xml:space="preserve">          in: path</w:t>
      </w:r>
    </w:p>
    <w:p w14:paraId="4FDAD8FF" w14:textId="77777777" w:rsidR="00411C07" w:rsidRDefault="00411C07" w:rsidP="00411C07">
      <w:pPr>
        <w:pStyle w:val="PL"/>
      </w:pPr>
      <w:r>
        <w:t xml:space="preserve">          description: Event Subscription ID</w:t>
      </w:r>
    </w:p>
    <w:p w14:paraId="19C38628" w14:textId="77777777" w:rsidR="00411C07" w:rsidRDefault="00411C07" w:rsidP="00411C07">
      <w:pPr>
        <w:pStyle w:val="PL"/>
      </w:pPr>
      <w:r>
        <w:t xml:space="preserve">          required: true</w:t>
      </w:r>
    </w:p>
    <w:p w14:paraId="7CFE65FF" w14:textId="77777777" w:rsidR="00411C07" w:rsidRDefault="00411C07" w:rsidP="00411C07">
      <w:pPr>
        <w:pStyle w:val="PL"/>
      </w:pPr>
      <w:r>
        <w:t xml:space="preserve">          schema:</w:t>
      </w:r>
    </w:p>
    <w:p w14:paraId="469BF40D" w14:textId="77777777" w:rsidR="00411C07" w:rsidRDefault="00411C07" w:rsidP="00411C07">
      <w:pPr>
        <w:pStyle w:val="PL"/>
      </w:pPr>
      <w:r>
        <w:t xml:space="preserve">            type: string</w:t>
      </w:r>
    </w:p>
    <w:p w14:paraId="67EE7FD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3AB7B9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4B19FA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D45D7C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B73C38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3213B3A" w14:textId="77777777" w:rsidR="00411C07" w:rsidRDefault="00411C07" w:rsidP="00411C07">
      <w:pPr>
        <w:pStyle w:val="PL"/>
      </w:pPr>
      <w:r>
        <w:t xml:space="preserve">            $ref: 'TS29571_CommonData.yaml#/components/schemas/SupportedFeatures'</w:t>
      </w:r>
    </w:p>
    <w:p w14:paraId="5CEA25D1" w14:textId="77777777" w:rsidR="00411C07" w:rsidRDefault="00411C07" w:rsidP="00411C07">
      <w:pPr>
        <w:pStyle w:val="PL"/>
      </w:pPr>
      <w:r>
        <w:t xml:space="preserve">      responses:</w:t>
      </w:r>
    </w:p>
    <w:p w14:paraId="1DB9A59C" w14:textId="77777777" w:rsidR="00411C07" w:rsidRDefault="00411C07" w:rsidP="00411C07">
      <w:pPr>
        <w:pStyle w:val="PL"/>
      </w:pPr>
      <w:r>
        <w:t xml:space="preserve">        '200':</w:t>
      </w:r>
    </w:p>
    <w:p w14:paraId="76130D9D" w14:textId="77777777" w:rsidR="00411C07" w:rsidRDefault="00411C07" w:rsidP="00411C07">
      <w:pPr>
        <w:pStyle w:val="PL"/>
      </w:pPr>
      <w:r>
        <w:t xml:space="preserve">          description: OK. Resource representation is returned</w:t>
      </w:r>
    </w:p>
    <w:p w14:paraId="53FE25DD" w14:textId="77777777" w:rsidR="00411C07" w:rsidRDefault="00411C07" w:rsidP="00411C07">
      <w:pPr>
        <w:pStyle w:val="PL"/>
      </w:pPr>
      <w:r>
        <w:t xml:space="preserve">          content:</w:t>
      </w:r>
    </w:p>
    <w:p w14:paraId="57FF636E" w14:textId="77777777" w:rsidR="00411C07" w:rsidRDefault="00411C07" w:rsidP="00411C07">
      <w:pPr>
        <w:pStyle w:val="PL"/>
      </w:pPr>
      <w:r>
        <w:t xml:space="preserve">            application/json:</w:t>
      </w:r>
    </w:p>
    <w:p w14:paraId="7B964C1F" w14:textId="77777777" w:rsidR="00411C07" w:rsidRDefault="00411C07" w:rsidP="00411C07">
      <w:pPr>
        <w:pStyle w:val="PL"/>
      </w:pPr>
      <w:r>
        <w:t xml:space="preserve">              schema:</w:t>
      </w:r>
    </w:p>
    <w:p w14:paraId="4FF3474F" w14:textId="77777777" w:rsidR="00411C07" w:rsidRDefault="00411C07" w:rsidP="00411C07">
      <w:pPr>
        <w:pStyle w:val="PL"/>
      </w:pPr>
      <w:r>
        <w:t xml:space="preserve">                $ref: '#/components/schemas/NefEventExposureSubsc'</w:t>
      </w:r>
    </w:p>
    <w:p w14:paraId="430379E4" w14:textId="77777777" w:rsidR="00411C07" w:rsidRDefault="00411C07" w:rsidP="00411C07">
      <w:pPr>
        <w:pStyle w:val="PL"/>
      </w:pPr>
      <w:r>
        <w:t xml:space="preserve">        '307':</w:t>
      </w:r>
    </w:p>
    <w:p w14:paraId="7767F1A6" w14:textId="77777777" w:rsidR="00411C07" w:rsidRDefault="00411C07" w:rsidP="00411C0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9AE54A1" w14:textId="77777777" w:rsidR="00411C07" w:rsidRDefault="00411C07" w:rsidP="00411C07">
      <w:pPr>
        <w:pStyle w:val="PL"/>
      </w:pPr>
      <w:r>
        <w:t xml:space="preserve">        '308':</w:t>
      </w:r>
    </w:p>
    <w:p w14:paraId="5FF190E8" w14:textId="77777777" w:rsidR="00411C07" w:rsidRDefault="00411C07" w:rsidP="00411C0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1510E1D" w14:textId="77777777" w:rsidR="00411C07" w:rsidRDefault="00411C07" w:rsidP="00411C07">
      <w:pPr>
        <w:pStyle w:val="PL"/>
      </w:pPr>
      <w:r>
        <w:t xml:space="preserve">        '400':</w:t>
      </w:r>
    </w:p>
    <w:p w14:paraId="2D9755B6" w14:textId="77777777" w:rsidR="00411C07" w:rsidRDefault="00411C07" w:rsidP="00411C07">
      <w:pPr>
        <w:pStyle w:val="PL"/>
      </w:pPr>
      <w:r>
        <w:t xml:space="preserve">          $ref: 'TS29571_CommonData.yaml#/components/responses/400'</w:t>
      </w:r>
    </w:p>
    <w:p w14:paraId="21C00587" w14:textId="77777777" w:rsidR="00411C07" w:rsidRDefault="00411C07" w:rsidP="00411C07">
      <w:pPr>
        <w:pStyle w:val="PL"/>
      </w:pPr>
      <w:r>
        <w:t xml:space="preserve">        '401':</w:t>
      </w:r>
    </w:p>
    <w:p w14:paraId="5EA0E0C9" w14:textId="77777777" w:rsidR="00411C07" w:rsidRDefault="00411C07" w:rsidP="00411C07">
      <w:pPr>
        <w:pStyle w:val="PL"/>
      </w:pPr>
      <w:r>
        <w:t xml:space="preserve">          $ref: 'TS29571_CommonData.yaml#/components/responses/401'</w:t>
      </w:r>
    </w:p>
    <w:p w14:paraId="5CDC6991" w14:textId="77777777" w:rsidR="00411C07" w:rsidRDefault="00411C07" w:rsidP="00411C07">
      <w:pPr>
        <w:pStyle w:val="PL"/>
      </w:pPr>
      <w:r>
        <w:t xml:space="preserve">        '403':</w:t>
      </w:r>
    </w:p>
    <w:p w14:paraId="0ECAC4C2" w14:textId="77777777" w:rsidR="00411C07" w:rsidRDefault="00411C07" w:rsidP="00411C07">
      <w:pPr>
        <w:pStyle w:val="PL"/>
      </w:pPr>
      <w:r>
        <w:t xml:space="preserve">          $ref: 'TS29571_CommonData.yaml#/components/responses/403'</w:t>
      </w:r>
    </w:p>
    <w:p w14:paraId="13EAFB3B" w14:textId="77777777" w:rsidR="00411C07" w:rsidRDefault="00411C07" w:rsidP="00411C07">
      <w:pPr>
        <w:pStyle w:val="PL"/>
      </w:pPr>
      <w:r>
        <w:t xml:space="preserve">        '404':</w:t>
      </w:r>
    </w:p>
    <w:p w14:paraId="38B4B51D" w14:textId="77777777" w:rsidR="00411C07" w:rsidRDefault="00411C07" w:rsidP="00411C07">
      <w:pPr>
        <w:pStyle w:val="PL"/>
      </w:pPr>
      <w:r>
        <w:lastRenderedPageBreak/>
        <w:t xml:space="preserve">          $ref: 'TS29571_CommonData.yaml#/components/responses/404'</w:t>
      </w:r>
    </w:p>
    <w:p w14:paraId="0794F999" w14:textId="77777777" w:rsidR="00411C07" w:rsidRDefault="00411C07" w:rsidP="00411C07">
      <w:pPr>
        <w:pStyle w:val="PL"/>
      </w:pPr>
      <w:r>
        <w:t xml:space="preserve">        '406':</w:t>
      </w:r>
    </w:p>
    <w:p w14:paraId="793810CF" w14:textId="77777777" w:rsidR="00411C07" w:rsidRDefault="00411C07" w:rsidP="00411C07">
      <w:pPr>
        <w:pStyle w:val="PL"/>
      </w:pPr>
      <w:r>
        <w:t xml:space="preserve">          $ref: 'TS29571_CommonData.yaml#/components/responses/406'</w:t>
      </w:r>
    </w:p>
    <w:p w14:paraId="76E9D82C" w14:textId="77777777" w:rsidR="00411C07" w:rsidRDefault="00411C07" w:rsidP="00411C07">
      <w:pPr>
        <w:pStyle w:val="PL"/>
      </w:pPr>
      <w:r>
        <w:t xml:space="preserve">        '429':</w:t>
      </w:r>
    </w:p>
    <w:p w14:paraId="0416FD4F" w14:textId="77777777" w:rsidR="00411C07" w:rsidRDefault="00411C07" w:rsidP="00411C07">
      <w:pPr>
        <w:pStyle w:val="PL"/>
      </w:pPr>
      <w:r>
        <w:t xml:space="preserve">          $ref: 'TS29571_CommonData.yaml#/components/responses/429'</w:t>
      </w:r>
    </w:p>
    <w:p w14:paraId="010073C7" w14:textId="77777777" w:rsidR="00411C07" w:rsidRDefault="00411C07" w:rsidP="00411C07">
      <w:pPr>
        <w:pStyle w:val="PL"/>
      </w:pPr>
      <w:r>
        <w:t xml:space="preserve">        '500':</w:t>
      </w:r>
    </w:p>
    <w:p w14:paraId="096655FD" w14:textId="77777777" w:rsidR="00411C07" w:rsidRDefault="00411C07" w:rsidP="00411C07">
      <w:pPr>
        <w:pStyle w:val="PL"/>
      </w:pPr>
      <w:r>
        <w:t xml:space="preserve">          $ref: 'TS29571_CommonData.yaml#/components/responses/500'</w:t>
      </w:r>
    </w:p>
    <w:p w14:paraId="35FD8355" w14:textId="77777777" w:rsidR="00411C07" w:rsidRDefault="00411C07" w:rsidP="00411C07">
      <w:pPr>
        <w:pStyle w:val="PL"/>
      </w:pPr>
      <w:r>
        <w:t xml:space="preserve">        '503':</w:t>
      </w:r>
    </w:p>
    <w:p w14:paraId="59A4309A" w14:textId="77777777" w:rsidR="00411C07" w:rsidRDefault="00411C07" w:rsidP="00411C07">
      <w:pPr>
        <w:pStyle w:val="PL"/>
      </w:pPr>
      <w:r>
        <w:t xml:space="preserve">          $ref: 'TS29571_CommonData.yaml#/components/responses/503'</w:t>
      </w:r>
    </w:p>
    <w:p w14:paraId="0AE96881" w14:textId="77777777" w:rsidR="00411C07" w:rsidRDefault="00411C07" w:rsidP="00411C07">
      <w:pPr>
        <w:pStyle w:val="PL"/>
      </w:pPr>
      <w:r>
        <w:t xml:space="preserve">        default:</w:t>
      </w:r>
    </w:p>
    <w:p w14:paraId="375AC733" w14:textId="77777777" w:rsidR="00411C07" w:rsidRDefault="00411C07" w:rsidP="00411C07">
      <w:pPr>
        <w:pStyle w:val="PL"/>
      </w:pPr>
      <w:r>
        <w:t xml:space="preserve">          $ref: 'TS29571_CommonData.yaml#/components/responses/default'</w:t>
      </w:r>
    </w:p>
    <w:p w14:paraId="3098BB0E" w14:textId="77777777" w:rsidR="00411C07" w:rsidRDefault="00411C07" w:rsidP="00411C07">
      <w:pPr>
        <w:pStyle w:val="PL"/>
      </w:pPr>
      <w:r>
        <w:t xml:space="preserve">    put:</w:t>
      </w:r>
    </w:p>
    <w:p w14:paraId="6E4CE585" w14:textId="77777777" w:rsidR="00411C07" w:rsidRDefault="00411C07" w:rsidP="00411C07">
      <w:pPr>
        <w:pStyle w:val="PL"/>
      </w:pPr>
      <w:r>
        <w:t xml:space="preserve">      summary: update subscription</w:t>
      </w:r>
    </w:p>
    <w:p w14:paraId="170E0C91" w14:textId="77777777" w:rsidR="00411C07" w:rsidRDefault="00411C07" w:rsidP="00411C07">
      <w:pPr>
        <w:pStyle w:val="PL"/>
      </w:pPr>
      <w:r>
        <w:t xml:space="preserve">      operationId: ReplaceIndividualSubcription</w:t>
      </w:r>
    </w:p>
    <w:p w14:paraId="1104C3DC" w14:textId="77777777" w:rsidR="00411C07" w:rsidRDefault="00411C07" w:rsidP="00411C07">
      <w:pPr>
        <w:pStyle w:val="PL"/>
      </w:pPr>
      <w:r>
        <w:t xml:space="preserve">      tags:</w:t>
      </w:r>
    </w:p>
    <w:p w14:paraId="7EDA96B3" w14:textId="77777777" w:rsidR="00411C07" w:rsidRDefault="00411C07" w:rsidP="00411C07">
      <w:pPr>
        <w:pStyle w:val="PL"/>
      </w:pPr>
      <w:r>
        <w:t xml:space="preserve">        - IndividualSubscription (Document)</w:t>
      </w:r>
    </w:p>
    <w:p w14:paraId="22D451AE" w14:textId="77777777" w:rsidR="00411C07" w:rsidRDefault="00411C07" w:rsidP="00411C07">
      <w:pPr>
        <w:pStyle w:val="PL"/>
      </w:pPr>
      <w:r>
        <w:t xml:space="preserve">      requestBody:</w:t>
      </w:r>
    </w:p>
    <w:p w14:paraId="464E5568" w14:textId="77777777" w:rsidR="00411C07" w:rsidRDefault="00411C07" w:rsidP="00411C07">
      <w:pPr>
        <w:pStyle w:val="PL"/>
      </w:pPr>
      <w:r>
        <w:t xml:space="preserve">        required: true</w:t>
      </w:r>
    </w:p>
    <w:p w14:paraId="462F3E6A" w14:textId="77777777" w:rsidR="00411C07" w:rsidRDefault="00411C07" w:rsidP="00411C07">
      <w:pPr>
        <w:pStyle w:val="PL"/>
      </w:pPr>
      <w:r>
        <w:t xml:space="preserve">        content:</w:t>
      </w:r>
    </w:p>
    <w:p w14:paraId="1D7A34DD" w14:textId="77777777" w:rsidR="00411C07" w:rsidRDefault="00411C07" w:rsidP="00411C07">
      <w:pPr>
        <w:pStyle w:val="PL"/>
      </w:pPr>
      <w:r>
        <w:t xml:space="preserve">          application/json:</w:t>
      </w:r>
    </w:p>
    <w:p w14:paraId="744AB948" w14:textId="77777777" w:rsidR="00411C07" w:rsidRDefault="00411C07" w:rsidP="00411C07">
      <w:pPr>
        <w:pStyle w:val="PL"/>
      </w:pPr>
      <w:r>
        <w:t xml:space="preserve">            schema:</w:t>
      </w:r>
    </w:p>
    <w:p w14:paraId="71B2E56E" w14:textId="77777777" w:rsidR="00411C07" w:rsidRDefault="00411C07" w:rsidP="00411C07">
      <w:pPr>
        <w:pStyle w:val="PL"/>
      </w:pPr>
      <w:r>
        <w:t xml:space="preserve">              $ref: '#/components/schemas/NefEventExposureSubsc'</w:t>
      </w:r>
    </w:p>
    <w:p w14:paraId="7718AAEA" w14:textId="77777777" w:rsidR="00411C07" w:rsidRDefault="00411C07" w:rsidP="00411C07">
      <w:pPr>
        <w:pStyle w:val="PL"/>
      </w:pPr>
      <w:r>
        <w:t xml:space="preserve">      parameters:</w:t>
      </w:r>
    </w:p>
    <w:p w14:paraId="0861B9E3" w14:textId="77777777" w:rsidR="00411C07" w:rsidRDefault="00411C07" w:rsidP="00411C07">
      <w:pPr>
        <w:pStyle w:val="PL"/>
      </w:pPr>
      <w:r>
        <w:t xml:space="preserve">        - name: subscriptionId</w:t>
      </w:r>
    </w:p>
    <w:p w14:paraId="2824FC14" w14:textId="77777777" w:rsidR="00411C07" w:rsidRDefault="00411C07" w:rsidP="00411C07">
      <w:pPr>
        <w:pStyle w:val="PL"/>
      </w:pPr>
      <w:r>
        <w:t xml:space="preserve">          in: path</w:t>
      </w:r>
    </w:p>
    <w:p w14:paraId="2DE7511A" w14:textId="77777777" w:rsidR="00411C07" w:rsidRDefault="00411C07" w:rsidP="00411C07">
      <w:pPr>
        <w:pStyle w:val="PL"/>
      </w:pPr>
      <w:r>
        <w:t xml:space="preserve">          description: Event Subscription ID</w:t>
      </w:r>
    </w:p>
    <w:p w14:paraId="1E1F1103" w14:textId="77777777" w:rsidR="00411C07" w:rsidRDefault="00411C07" w:rsidP="00411C07">
      <w:pPr>
        <w:pStyle w:val="PL"/>
      </w:pPr>
      <w:r>
        <w:t xml:space="preserve">          required: true</w:t>
      </w:r>
    </w:p>
    <w:p w14:paraId="28DC6D45" w14:textId="77777777" w:rsidR="00411C07" w:rsidRDefault="00411C07" w:rsidP="00411C07">
      <w:pPr>
        <w:pStyle w:val="PL"/>
      </w:pPr>
      <w:r>
        <w:t xml:space="preserve">          schema:</w:t>
      </w:r>
    </w:p>
    <w:p w14:paraId="2B58A6FE" w14:textId="77777777" w:rsidR="00411C07" w:rsidRDefault="00411C07" w:rsidP="00411C07">
      <w:pPr>
        <w:pStyle w:val="PL"/>
      </w:pPr>
      <w:r>
        <w:t xml:space="preserve">            type: string</w:t>
      </w:r>
    </w:p>
    <w:p w14:paraId="030B1739" w14:textId="77777777" w:rsidR="00411C07" w:rsidRDefault="00411C07" w:rsidP="00411C07">
      <w:pPr>
        <w:pStyle w:val="PL"/>
      </w:pPr>
      <w:r>
        <w:t xml:space="preserve">      responses:</w:t>
      </w:r>
    </w:p>
    <w:p w14:paraId="5B869AFB" w14:textId="77777777" w:rsidR="00411C07" w:rsidRDefault="00411C07" w:rsidP="00411C07">
      <w:pPr>
        <w:pStyle w:val="PL"/>
      </w:pPr>
      <w:r>
        <w:t xml:space="preserve">        '200':</w:t>
      </w:r>
    </w:p>
    <w:p w14:paraId="55F46EA5" w14:textId="77777777" w:rsidR="00411C07" w:rsidRDefault="00411C07" w:rsidP="00411C07">
      <w:pPr>
        <w:pStyle w:val="PL"/>
      </w:pPr>
      <w:r>
        <w:t xml:space="preserve">          description: OK. Resource was succesfully modified and representation is returned</w:t>
      </w:r>
    </w:p>
    <w:p w14:paraId="1D458A28" w14:textId="77777777" w:rsidR="00411C07" w:rsidRDefault="00411C07" w:rsidP="00411C07">
      <w:pPr>
        <w:pStyle w:val="PL"/>
      </w:pPr>
      <w:r>
        <w:t xml:space="preserve">          content:</w:t>
      </w:r>
    </w:p>
    <w:p w14:paraId="0FD1EEAF" w14:textId="77777777" w:rsidR="00411C07" w:rsidRDefault="00411C07" w:rsidP="00411C07">
      <w:pPr>
        <w:pStyle w:val="PL"/>
      </w:pPr>
      <w:r>
        <w:t xml:space="preserve">            application/json:</w:t>
      </w:r>
    </w:p>
    <w:p w14:paraId="03BE745D" w14:textId="77777777" w:rsidR="00411C07" w:rsidRDefault="00411C07" w:rsidP="00411C07">
      <w:pPr>
        <w:pStyle w:val="PL"/>
      </w:pPr>
      <w:r>
        <w:t xml:space="preserve">              schema:</w:t>
      </w:r>
    </w:p>
    <w:p w14:paraId="3C82BD85" w14:textId="77777777" w:rsidR="00411C07" w:rsidRDefault="00411C07" w:rsidP="00411C07">
      <w:pPr>
        <w:pStyle w:val="PL"/>
      </w:pPr>
      <w:r>
        <w:t xml:space="preserve">                $ref: '#/components/schemas/NefEventExposureSubsc'</w:t>
      </w:r>
    </w:p>
    <w:p w14:paraId="7EAD77D2" w14:textId="77777777" w:rsidR="00411C07" w:rsidRDefault="00411C07" w:rsidP="00411C07">
      <w:pPr>
        <w:pStyle w:val="PL"/>
      </w:pPr>
      <w:r>
        <w:t xml:space="preserve">        '204':</w:t>
      </w:r>
    </w:p>
    <w:p w14:paraId="5FDAB1B1" w14:textId="77777777" w:rsidR="00411C07" w:rsidRDefault="00411C07" w:rsidP="00411C07">
      <w:pPr>
        <w:pStyle w:val="PL"/>
      </w:pPr>
      <w:r>
        <w:t xml:space="preserve">          description: No Content. Resource was succesfully modified</w:t>
      </w:r>
    </w:p>
    <w:p w14:paraId="63DFBD9F" w14:textId="77777777" w:rsidR="00411C07" w:rsidRDefault="00411C07" w:rsidP="00411C07">
      <w:pPr>
        <w:pStyle w:val="PL"/>
      </w:pPr>
      <w:r>
        <w:t xml:space="preserve">        '307':</w:t>
      </w:r>
    </w:p>
    <w:p w14:paraId="197A734D" w14:textId="77777777" w:rsidR="00411C07" w:rsidRDefault="00411C07" w:rsidP="00411C0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9A61217" w14:textId="77777777" w:rsidR="00411C07" w:rsidRDefault="00411C07" w:rsidP="00411C07">
      <w:pPr>
        <w:pStyle w:val="PL"/>
      </w:pPr>
      <w:r>
        <w:t xml:space="preserve">        '308':</w:t>
      </w:r>
    </w:p>
    <w:p w14:paraId="4310A9E9" w14:textId="77777777" w:rsidR="00411C07" w:rsidRDefault="00411C07" w:rsidP="00411C0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1533A44" w14:textId="77777777" w:rsidR="00411C07" w:rsidRDefault="00411C07" w:rsidP="00411C07">
      <w:pPr>
        <w:pStyle w:val="PL"/>
      </w:pPr>
      <w:r>
        <w:t xml:space="preserve">        '400':</w:t>
      </w:r>
    </w:p>
    <w:p w14:paraId="20EF2EC1" w14:textId="77777777" w:rsidR="00411C07" w:rsidRDefault="00411C07" w:rsidP="00411C07">
      <w:pPr>
        <w:pStyle w:val="PL"/>
      </w:pPr>
      <w:r>
        <w:t xml:space="preserve">          $ref: 'TS29571_CommonData.yaml#/components/responses/400'</w:t>
      </w:r>
    </w:p>
    <w:p w14:paraId="12E152E5" w14:textId="77777777" w:rsidR="00411C07" w:rsidRDefault="00411C07" w:rsidP="00411C07">
      <w:pPr>
        <w:pStyle w:val="PL"/>
      </w:pPr>
      <w:r>
        <w:t xml:space="preserve">        '401':</w:t>
      </w:r>
    </w:p>
    <w:p w14:paraId="6935D82E" w14:textId="77777777" w:rsidR="00411C07" w:rsidRDefault="00411C07" w:rsidP="00411C07">
      <w:pPr>
        <w:pStyle w:val="PL"/>
      </w:pPr>
      <w:r>
        <w:t xml:space="preserve">          $ref: 'TS29571_CommonData.yaml#/components/responses/401'</w:t>
      </w:r>
    </w:p>
    <w:p w14:paraId="51B3575E" w14:textId="77777777" w:rsidR="00411C07" w:rsidRDefault="00411C07" w:rsidP="00411C07">
      <w:pPr>
        <w:pStyle w:val="PL"/>
      </w:pPr>
      <w:r>
        <w:t xml:space="preserve">        '403':</w:t>
      </w:r>
    </w:p>
    <w:p w14:paraId="682B983F" w14:textId="77777777" w:rsidR="00411C07" w:rsidRDefault="00411C07" w:rsidP="00411C07">
      <w:pPr>
        <w:pStyle w:val="PL"/>
      </w:pPr>
      <w:r>
        <w:t xml:space="preserve">          $ref: 'TS29571_CommonData.yaml#/components/responses/403'</w:t>
      </w:r>
    </w:p>
    <w:p w14:paraId="6B7CA6B0" w14:textId="77777777" w:rsidR="00411C07" w:rsidRDefault="00411C07" w:rsidP="00411C07">
      <w:pPr>
        <w:pStyle w:val="PL"/>
      </w:pPr>
      <w:r>
        <w:t xml:space="preserve">        '404':</w:t>
      </w:r>
    </w:p>
    <w:p w14:paraId="2813AD2B" w14:textId="77777777" w:rsidR="00411C07" w:rsidRDefault="00411C07" w:rsidP="00411C07">
      <w:pPr>
        <w:pStyle w:val="PL"/>
      </w:pPr>
      <w:r>
        <w:t xml:space="preserve">          $ref: 'TS29571_CommonData.yaml#/components/responses/404'</w:t>
      </w:r>
    </w:p>
    <w:p w14:paraId="15E70E95" w14:textId="77777777" w:rsidR="00411C07" w:rsidRDefault="00411C07" w:rsidP="00411C07">
      <w:pPr>
        <w:pStyle w:val="PL"/>
      </w:pPr>
      <w:r>
        <w:t xml:space="preserve">        '411':</w:t>
      </w:r>
    </w:p>
    <w:p w14:paraId="5C273A4D" w14:textId="77777777" w:rsidR="00411C07" w:rsidRDefault="00411C07" w:rsidP="00411C07">
      <w:pPr>
        <w:pStyle w:val="PL"/>
      </w:pPr>
      <w:r>
        <w:t xml:space="preserve">          $ref: 'TS29571_CommonData.yaml#/components/responses/411'</w:t>
      </w:r>
    </w:p>
    <w:p w14:paraId="67F48372" w14:textId="77777777" w:rsidR="00411C07" w:rsidRDefault="00411C07" w:rsidP="00411C07">
      <w:pPr>
        <w:pStyle w:val="PL"/>
      </w:pPr>
      <w:r>
        <w:t xml:space="preserve">        '413':</w:t>
      </w:r>
    </w:p>
    <w:p w14:paraId="2A63A6B3" w14:textId="77777777" w:rsidR="00411C07" w:rsidRDefault="00411C07" w:rsidP="00411C07">
      <w:pPr>
        <w:pStyle w:val="PL"/>
      </w:pPr>
      <w:r>
        <w:t xml:space="preserve">          $ref: 'TS29571_CommonData.yaml#/components/responses/413'</w:t>
      </w:r>
    </w:p>
    <w:p w14:paraId="4BFEE549" w14:textId="77777777" w:rsidR="00411C07" w:rsidRDefault="00411C07" w:rsidP="00411C07">
      <w:pPr>
        <w:pStyle w:val="PL"/>
      </w:pPr>
      <w:r>
        <w:t xml:space="preserve">        '415':</w:t>
      </w:r>
    </w:p>
    <w:p w14:paraId="0CAF0D92" w14:textId="77777777" w:rsidR="00411C07" w:rsidRDefault="00411C07" w:rsidP="00411C07">
      <w:pPr>
        <w:pStyle w:val="PL"/>
      </w:pPr>
      <w:r>
        <w:t xml:space="preserve">          $ref: 'TS29571_CommonData.yaml#/components/responses/415'</w:t>
      </w:r>
    </w:p>
    <w:p w14:paraId="32A84AAB" w14:textId="77777777" w:rsidR="00411C07" w:rsidRDefault="00411C07" w:rsidP="00411C07">
      <w:pPr>
        <w:pStyle w:val="PL"/>
      </w:pPr>
      <w:r>
        <w:t xml:space="preserve">        '429':</w:t>
      </w:r>
    </w:p>
    <w:p w14:paraId="7D455789" w14:textId="77777777" w:rsidR="00411C07" w:rsidRDefault="00411C07" w:rsidP="00411C07">
      <w:pPr>
        <w:pStyle w:val="PL"/>
      </w:pPr>
      <w:r>
        <w:t xml:space="preserve">          $ref: 'TS29571_CommonData.yaml#/components/responses/429'</w:t>
      </w:r>
    </w:p>
    <w:p w14:paraId="683C25AB" w14:textId="77777777" w:rsidR="00411C07" w:rsidRDefault="00411C07" w:rsidP="00411C07">
      <w:pPr>
        <w:pStyle w:val="PL"/>
      </w:pPr>
      <w:r>
        <w:t xml:space="preserve">        '500':</w:t>
      </w:r>
    </w:p>
    <w:p w14:paraId="667DF78C" w14:textId="77777777" w:rsidR="00411C07" w:rsidRDefault="00411C07" w:rsidP="00411C07">
      <w:pPr>
        <w:pStyle w:val="PL"/>
      </w:pPr>
      <w:r>
        <w:t xml:space="preserve">          $ref: 'TS29571_CommonData.yaml#/components/responses/500'</w:t>
      </w:r>
    </w:p>
    <w:p w14:paraId="098E9B51" w14:textId="77777777" w:rsidR="00411C07" w:rsidRDefault="00411C07" w:rsidP="00411C07">
      <w:pPr>
        <w:pStyle w:val="PL"/>
      </w:pPr>
      <w:r>
        <w:t xml:space="preserve">        '503':</w:t>
      </w:r>
    </w:p>
    <w:p w14:paraId="3EE923A7" w14:textId="77777777" w:rsidR="00411C07" w:rsidRDefault="00411C07" w:rsidP="00411C07">
      <w:pPr>
        <w:pStyle w:val="PL"/>
      </w:pPr>
      <w:r>
        <w:t xml:space="preserve">          $ref: 'TS29571_CommonData.yaml#/components/responses/503'</w:t>
      </w:r>
    </w:p>
    <w:p w14:paraId="1109A479" w14:textId="77777777" w:rsidR="00411C07" w:rsidRDefault="00411C07" w:rsidP="00411C07">
      <w:pPr>
        <w:pStyle w:val="PL"/>
      </w:pPr>
      <w:r>
        <w:t xml:space="preserve">        default:</w:t>
      </w:r>
    </w:p>
    <w:p w14:paraId="39F77187" w14:textId="77777777" w:rsidR="00411C07" w:rsidRDefault="00411C07" w:rsidP="00411C07">
      <w:pPr>
        <w:pStyle w:val="PL"/>
      </w:pPr>
      <w:r>
        <w:t xml:space="preserve">          $ref: 'TS29571_CommonData.yaml#/components/responses/default'</w:t>
      </w:r>
    </w:p>
    <w:p w14:paraId="64CB0B07" w14:textId="77777777" w:rsidR="00411C07" w:rsidRDefault="00411C07" w:rsidP="00411C07">
      <w:pPr>
        <w:pStyle w:val="PL"/>
      </w:pPr>
      <w:r>
        <w:t xml:space="preserve">    delete:</w:t>
      </w:r>
    </w:p>
    <w:p w14:paraId="5C72F437" w14:textId="77777777" w:rsidR="00411C07" w:rsidRDefault="00411C07" w:rsidP="00411C07">
      <w:pPr>
        <w:pStyle w:val="PL"/>
      </w:pPr>
      <w:r>
        <w:t xml:space="preserve">      summary: unsubscribe from notifications</w:t>
      </w:r>
    </w:p>
    <w:p w14:paraId="410FD8AB" w14:textId="77777777" w:rsidR="00411C07" w:rsidRDefault="00411C07" w:rsidP="00411C07">
      <w:pPr>
        <w:pStyle w:val="PL"/>
      </w:pPr>
      <w:r>
        <w:t xml:space="preserve">      operationId: DeleteIndividualSubcription</w:t>
      </w:r>
    </w:p>
    <w:p w14:paraId="17F7E72C" w14:textId="77777777" w:rsidR="00411C07" w:rsidRDefault="00411C07" w:rsidP="00411C07">
      <w:pPr>
        <w:pStyle w:val="PL"/>
      </w:pPr>
      <w:r>
        <w:t xml:space="preserve">      tags:</w:t>
      </w:r>
    </w:p>
    <w:p w14:paraId="1C6C4EAA" w14:textId="77777777" w:rsidR="00411C07" w:rsidRDefault="00411C07" w:rsidP="00411C07">
      <w:pPr>
        <w:pStyle w:val="PL"/>
      </w:pPr>
      <w:r>
        <w:t xml:space="preserve">        - IndividualSubscription (Document)</w:t>
      </w:r>
    </w:p>
    <w:p w14:paraId="021294C5" w14:textId="77777777" w:rsidR="00411C07" w:rsidRDefault="00411C07" w:rsidP="00411C07">
      <w:pPr>
        <w:pStyle w:val="PL"/>
      </w:pPr>
      <w:r>
        <w:t xml:space="preserve">      parameters:</w:t>
      </w:r>
    </w:p>
    <w:p w14:paraId="1DE20835" w14:textId="77777777" w:rsidR="00411C07" w:rsidRDefault="00411C07" w:rsidP="00411C07">
      <w:pPr>
        <w:pStyle w:val="PL"/>
      </w:pPr>
      <w:r>
        <w:t xml:space="preserve">        - name: subscriptionId</w:t>
      </w:r>
    </w:p>
    <w:p w14:paraId="0361AD68" w14:textId="77777777" w:rsidR="00411C07" w:rsidRDefault="00411C07" w:rsidP="00411C07">
      <w:pPr>
        <w:pStyle w:val="PL"/>
      </w:pPr>
      <w:r>
        <w:t xml:space="preserve">          in: path</w:t>
      </w:r>
    </w:p>
    <w:p w14:paraId="55461239" w14:textId="77777777" w:rsidR="00411C07" w:rsidRDefault="00411C07" w:rsidP="00411C07">
      <w:pPr>
        <w:pStyle w:val="PL"/>
      </w:pPr>
      <w:r>
        <w:t xml:space="preserve">          description: Event Subscription ID</w:t>
      </w:r>
    </w:p>
    <w:p w14:paraId="7C35EB52" w14:textId="77777777" w:rsidR="00411C07" w:rsidRDefault="00411C07" w:rsidP="00411C07">
      <w:pPr>
        <w:pStyle w:val="PL"/>
      </w:pPr>
      <w:r>
        <w:t xml:space="preserve">          required: true</w:t>
      </w:r>
    </w:p>
    <w:p w14:paraId="3B91A818" w14:textId="77777777" w:rsidR="00411C07" w:rsidRDefault="00411C07" w:rsidP="00411C07">
      <w:pPr>
        <w:pStyle w:val="PL"/>
      </w:pPr>
      <w:r>
        <w:t xml:space="preserve">          schema:</w:t>
      </w:r>
    </w:p>
    <w:p w14:paraId="5DEA6B92" w14:textId="77777777" w:rsidR="00411C07" w:rsidRDefault="00411C07" w:rsidP="00411C07">
      <w:pPr>
        <w:pStyle w:val="PL"/>
      </w:pPr>
      <w:r>
        <w:t xml:space="preserve">            type: string</w:t>
      </w:r>
    </w:p>
    <w:p w14:paraId="052DAB7D" w14:textId="77777777" w:rsidR="00411C07" w:rsidRDefault="00411C07" w:rsidP="00411C07">
      <w:pPr>
        <w:pStyle w:val="PL"/>
      </w:pPr>
      <w:r>
        <w:t xml:space="preserve">      responses:</w:t>
      </w:r>
    </w:p>
    <w:p w14:paraId="4418A005" w14:textId="77777777" w:rsidR="00411C07" w:rsidRDefault="00411C07" w:rsidP="00411C07">
      <w:pPr>
        <w:pStyle w:val="PL"/>
      </w:pPr>
      <w:r>
        <w:t xml:space="preserve">        '204':</w:t>
      </w:r>
    </w:p>
    <w:p w14:paraId="7FBFAFD6" w14:textId="77777777" w:rsidR="00411C07" w:rsidRDefault="00411C07" w:rsidP="00411C07">
      <w:pPr>
        <w:pStyle w:val="PL"/>
      </w:pPr>
      <w:r>
        <w:lastRenderedPageBreak/>
        <w:t xml:space="preserve">          description: No Content. Resource was succesfully deleted</w:t>
      </w:r>
    </w:p>
    <w:p w14:paraId="77C9A4A4" w14:textId="77777777" w:rsidR="00411C07" w:rsidRDefault="00411C07" w:rsidP="00411C07">
      <w:pPr>
        <w:pStyle w:val="PL"/>
      </w:pPr>
      <w:r>
        <w:t xml:space="preserve">        '307':</w:t>
      </w:r>
    </w:p>
    <w:p w14:paraId="0DBE2A2E" w14:textId="77777777" w:rsidR="00411C07" w:rsidRDefault="00411C07" w:rsidP="00411C0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364F144" w14:textId="77777777" w:rsidR="00411C07" w:rsidRDefault="00411C07" w:rsidP="00411C07">
      <w:pPr>
        <w:pStyle w:val="PL"/>
      </w:pPr>
      <w:r>
        <w:t xml:space="preserve">        '308':</w:t>
      </w:r>
    </w:p>
    <w:p w14:paraId="62888D46" w14:textId="77777777" w:rsidR="00411C07" w:rsidRDefault="00411C07" w:rsidP="00411C0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BA0B2E3" w14:textId="77777777" w:rsidR="00411C07" w:rsidRDefault="00411C07" w:rsidP="00411C07">
      <w:pPr>
        <w:pStyle w:val="PL"/>
      </w:pPr>
      <w:r>
        <w:t xml:space="preserve">        '400':</w:t>
      </w:r>
    </w:p>
    <w:p w14:paraId="4EFB7CFD" w14:textId="77777777" w:rsidR="00411C07" w:rsidRDefault="00411C07" w:rsidP="00411C07">
      <w:pPr>
        <w:pStyle w:val="PL"/>
      </w:pPr>
      <w:r>
        <w:t xml:space="preserve">          $ref: 'TS29571_CommonData.yaml#/components/responses/400'</w:t>
      </w:r>
    </w:p>
    <w:p w14:paraId="20F6DD8A" w14:textId="77777777" w:rsidR="00411C07" w:rsidRDefault="00411C07" w:rsidP="00411C07">
      <w:pPr>
        <w:pStyle w:val="PL"/>
      </w:pPr>
      <w:r>
        <w:t xml:space="preserve">        '401':</w:t>
      </w:r>
    </w:p>
    <w:p w14:paraId="399DB2A0" w14:textId="77777777" w:rsidR="00411C07" w:rsidRDefault="00411C07" w:rsidP="00411C07">
      <w:pPr>
        <w:pStyle w:val="PL"/>
      </w:pPr>
      <w:r>
        <w:t xml:space="preserve">          $ref: 'TS29571_CommonData.yaml#/components/responses/401'</w:t>
      </w:r>
    </w:p>
    <w:p w14:paraId="71DA8681" w14:textId="77777777" w:rsidR="00411C07" w:rsidRDefault="00411C07" w:rsidP="00411C07">
      <w:pPr>
        <w:pStyle w:val="PL"/>
      </w:pPr>
      <w:r>
        <w:t xml:space="preserve">        '403':</w:t>
      </w:r>
    </w:p>
    <w:p w14:paraId="6766EFA8" w14:textId="77777777" w:rsidR="00411C07" w:rsidRDefault="00411C07" w:rsidP="00411C07">
      <w:pPr>
        <w:pStyle w:val="PL"/>
      </w:pPr>
      <w:r>
        <w:t xml:space="preserve">          $ref: 'TS29571_CommonData.yaml#/components/responses/403'</w:t>
      </w:r>
    </w:p>
    <w:p w14:paraId="7304F657" w14:textId="77777777" w:rsidR="00411C07" w:rsidRDefault="00411C07" w:rsidP="00411C07">
      <w:pPr>
        <w:pStyle w:val="PL"/>
      </w:pPr>
      <w:r>
        <w:t xml:space="preserve">        '404':</w:t>
      </w:r>
    </w:p>
    <w:p w14:paraId="206B608B" w14:textId="77777777" w:rsidR="00411C07" w:rsidRDefault="00411C07" w:rsidP="00411C07">
      <w:pPr>
        <w:pStyle w:val="PL"/>
      </w:pPr>
      <w:r>
        <w:t xml:space="preserve">          $ref: 'TS29571_CommonData.yaml#/components/responses/404'</w:t>
      </w:r>
    </w:p>
    <w:p w14:paraId="52636E91" w14:textId="77777777" w:rsidR="00411C07" w:rsidRDefault="00411C07" w:rsidP="00411C07">
      <w:pPr>
        <w:pStyle w:val="PL"/>
      </w:pPr>
      <w:r>
        <w:t xml:space="preserve">        '429':</w:t>
      </w:r>
    </w:p>
    <w:p w14:paraId="4B9581BF" w14:textId="77777777" w:rsidR="00411C07" w:rsidRDefault="00411C07" w:rsidP="00411C07">
      <w:pPr>
        <w:pStyle w:val="PL"/>
      </w:pPr>
      <w:r>
        <w:t xml:space="preserve">          $ref: 'TS29571_CommonData.yaml#/components/responses/429'</w:t>
      </w:r>
    </w:p>
    <w:p w14:paraId="419F6AC2" w14:textId="77777777" w:rsidR="00411C07" w:rsidRDefault="00411C07" w:rsidP="00411C07">
      <w:pPr>
        <w:pStyle w:val="PL"/>
      </w:pPr>
      <w:r>
        <w:t xml:space="preserve">        '500':</w:t>
      </w:r>
    </w:p>
    <w:p w14:paraId="1BCF5D4F" w14:textId="77777777" w:rsidR="00411C07" w:rsidRDefault="00411C07" w:rsidP="00411C07">
      <w:pPr>
        <w:pStyle w:val="PL"/>
      </w:pPr>
      <w:r>
        <w:t xml:space="preserve">          $ref: 'TS29571_CommonData.yaml#/components/responses/500'</w:t>
      </w:r>
    </w:p>
    <w:p w14:paraId="7D3B6874" w14:textId="77777777" w:rsidR="00411C07" w:rsidRDefault="00411C07" w:rsidP="00411C07">
      <w:pPr>
        <w:pStyle w:val="PL"/>
      </w:pPr>
      <w:r>
        <w:t xml:space="preserve">        '503':</w:t>
      </w:r>
    </w:p>
    <w:p w14:paraId="6B23124A" w14:textId="77777777" w:rsidR="00411C07" w:rsidRDefault="00411C07" w:rsidP="00411C07">
      <w:pPr>
        <w:pStyle w:val="PL"/>
      </w:pPr>
      <w:r>
        <w:t xml:space="preserve">          $ref: 'TS29571_CommonData.yaml#/components/responses/503'</w:t>
      </w:r>
    </w:p>
    <w:p w14:paraId="3B818D4E" w14:textId="77777777" w:rsidR="00411C07" w:rsidRDefault="00411C07" w:rsidP="00411C07">
      <w:pPr>
        <w:pStyle w:val="PL"/>
      </w:pPr>
      <w:r>
        <w:t xml:space="preserve">        default:</w:t>
      </w:r>
    </w:p>
    <w:p w14:paraId="7416BCE1" w14:textId="77777777" w:rsidR="00411C07" w:rsidRDefault="00411C07" w:rsidP="00411C07">
      <w:pPr>
        <w:pStyle w:val="PL"/>
      </w:pPr>
      <w:r>
        <w:t xml:space="preserve">          $ref: 'TS29571_CommonData.yaml#/components/responses/default'</w:t>
      </w:r>
    </w:p>
    <w:p w14:paraId="2758F1E2" w14:textId="77777777" w:rsidR="00411C07" w:rsidRDefault="00411C07" w:rsidP="00411C07">
      <w:pPr>
        <w:pStyle w:val="PL"/>
      </w:pPr>
      <w:r>
        <w:t>components:</w:t>
      </w:r>
    </w:p>
    <w:p w14:paraId="1A44458B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2CA230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56EA38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8645DED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D744967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30DB5F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A5C952A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CD35B4C" w14:textId="77777777" w:rsidR="00411C07" w:rsidRDefault="00411C07" w:rsidP="00411C07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3627A27" w14:textId="77777777" w:rsidR="00411C07" w:rsidRDefault="00411C07" w:rsidP="00411C07">
      <w:pPr>
        <w:pStyle w:val="PL"/>
      </w:pPr>
      <w:r>
        <w:t xml:space="preserve">  schemas:</w:t>
      </w:r>
    </w:p>
    <w:p w14:paraId="03F51AA4" w14:textId="77777777" w:rsidR="00411C07" w:rsidRDefault="00411C07" w:rsidP="00411C07">
      <w:pPr>
        <w:pStyle w:val="PL"/>
      </w:pPr>
      <w:r>
        <w:t xml:space="preserve">    NefEventExposureSubsc:</w:t>
      </w:r>
      <w:bookmarkEnd w:id="14"/>
      <w:bookmarkEnd w:id="15"/>
    </w:p>
    <w:p w14:paraId="6D0BAB57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73B9176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C47CF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FA53B6" w14:textId="77777777" w:rsidR="00411C07" w:rsidRPr="00AE1E51" w:rsidRDefault="00411C07" w:rsidP="00411C07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086A5A5E" w14:textId="77777777" w:rsidR="00411C07" w:rsidRDefault="00411C07" w:rsidP="00411C07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7319755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32B705A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60FED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1D146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CA5C51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87946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254BCA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07D579C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23AE9D5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7CD70AB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0C292D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389071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5AE10EC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0024C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8FF39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4C81712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DFAC7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BE7C79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5DFCEF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13593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6F5215A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B167C5E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8ADF8F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7535EFC1" w14:textId="77777777" w:rsidR="00411C07" w:rsidRDefault="00411C07" w:rsidP="00411C07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13BA3E5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580B4781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43C30C5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BDFFD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00D7DF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0A6BE9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7EB118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00C645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72914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3C670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C49324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1B03F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A73243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E405E8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676CB5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5662A257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20FABB2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4DE9741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017A2C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5CC488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3907C25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9B6F57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AF2E39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311F54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FC053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960764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14A577D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F3B0A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61CDA57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512D5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45CA3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526B3E6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45C58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4AB7397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243BE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1B1D8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7248B3C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25131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2B5A055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78BA5F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6B840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4EB58F7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4E5AB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6FA1F8E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499499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A9699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6943CA9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8C03123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3029F896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55326968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0A02AF99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24173AE1" w14:textId="77777777" w:rsidR="00411C07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A3A895B" w14:textId="77777777" w:rsidR="00411C07" w:rsidRPr="00497943" w:rsidRDefault="00411C07" w:rsidP="00411C0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22B423B4" w14:textId="77777777" w:rsidR="00411C07" w:rsidRPr="00497943" w:rsidRDefault="00411C07" w:rsidP="00411C0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73CA7A58" w14:textId="77777777" w:rsidR="00411C07" w:rsidRPr="00497943" w:rsidRDefault="00411C07" w:rsidP="00411C0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39C46686" w14:textId="77777777" w:rsidR="00411C07" w:rsidRPr="00497943" w:rsidRDefault="00411C07" w:rsidP="00411C0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3E9DF387" w14:textId="77777777" w:rsidR="00411C07" w:rsidRDefault="00411C07" w:rsidP="00411C0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4C945B8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72875F6B" w14:textId="77777777" w:rsidR="00411C07" w:rsidRDefault="00411C07" w:rsidP="00411C07">
      <w:pPr>
        <w:pStyle w:val="PL"/>
      </w:pPr>
      <w:r>
        <w:t xml:space="preserve">          type: array</w:t>
      </w:r>
    </w:p>
    <w:p w14:paraId="4E6479DE" w14:textId="77777777" w:rsidR="00411C07" w:rsidRDefault="00411C07" w:rsidP="00411C07">
      <w:pPr>
        <w:pStyle w:val="PL"/>
      </w:pPr>
      <w:r>
        <w:t xml:space="preserve">          items:</w:t>
      </w:r>
    </w:p>
    <w:p w14:paraId="7FA405FF" w14:textId="77777777" w:rsidR="00411C07" w:rsidRDefault="00411C07" w:rsidP="00411C0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52870B5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CBAEDA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1DFFA04A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2B4E81C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13960FA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314A1264" w14:textId="77777777" w:rsidR="00411C07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01B04951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62F96ABC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580A4FD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03463D9A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38B5FF8F" w14:textId="77777777" w:rsidR="00411C07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919D6C9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2F51B297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6C3D0EF7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D73F7D6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64F7D256" w14:textId="77777777" w:rsidR="00411C07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24D285A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3511C8E2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65444D2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9E0E109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732611AC" w14:textId="77777777" w:rsidR="00411C07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680F9E9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6D000E06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3626E6BB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0D6E52CD" w14:textId="77777777" w:rsidR="00411C07" w:rsidRPr="00D912BC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5C6B4528" w14:textId="77777777" w:rsidR="00411C07" w:rsidRDefault="00411C07" w:rsidP="00411C0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A4902B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DF9477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F37BA8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77FAE71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6F7F48D8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11A866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A1C6B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527E3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5C1719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92F13EE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E1C712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342D708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43E8C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E46EBE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21D58258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16F639F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1B9EC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A86DB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15863C3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59C17E1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F0F56AD" w14:textId="77777777" w:rsidR="00411C07" w:rsidRDefault="00411C07" w:rsidP="00411C07">
      <w:pPr>
        <w:pStyle w:val="PL"/>
      </w:pPr>
      <w:r>
        <w:t xml:space="preserve">          type: array</w:t>
      </w:r>
    </w:p>
    <w:p w14:paraId="3A7D23A2" w14:textId="77777777" w:rsidR="00411C07" w:rsidRDefault="00411C07" w:rsidP="00411C07">
      <w:pPr>
        <w:pStyle w:val="PL"/>
      </w:pPr>
      <w:r>
        <w:t xml:space="preserve">          items:</w:t>
      </w:r>
    </w:p>
    <w:p w14:paraId="6DCCD032" w14:textId="77777777" w:rsidR="00411C07" w:rsidRDefault="00411C07" w:rsidP="00411C0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655BFFE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7536E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CC9258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5BB1501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3C5A1DA1" w14:textId="77777777" w:rsidR="00411C07" w:rsidRDefault="00411C07" w:rsidP="00411C07">
      <w:pPr>
        <w:pStyle w:val="PL"/>
      </w:pPr>
      <w:r>
        <w:t xml:space="preserve">          type: array</w:t>
      </w:r>
    </w:p>
    <w:p w14:paraId="682F87D2" w14:textId="77777777" w:rsidR="00411C07" w:rsidRDefault="00411C07" w:rsidP="00411C07">
      <w:pPr>
        <w:pStyle w:val="PL"/>
      </w:pPr>
      <w:r>
        <w:t xml:space="preserve">          items:</w:t>
      </w:r>
    </w:p>
    <w:p w14:paraId="027A776F" w14:textId="77777777" w:rsidR="00411C07" w:rsidRDefault="00411C07" w:rsidP="00411C0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2F447F4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D3386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F27E36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484C609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3522E0E4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161A68B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E2FFED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4F2C3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260B5E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2EB93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84D84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4D69554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F9AE4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719FD50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BD25D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61AC4E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381C083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735A88" w14:textId="77777777" w:rsidR="00411C07" w:rsidRDefault="00411C07" w:rsidP="00411C07">
      <w:pPr>
        <w:pStyle w:val="PL"/>
      </w:pPr>
      <w:r>
        <w:t xml:space="preserve">        anyUeId:</w:t>
      </w:r>
    </w:p>
    <w:p w14:paraId="3264CA41" w14:textId="77777777" w:rsidR="00411C07" w:rsidRDefault="00411C07" w:rsidP="00411C07">
      <w:pPr>
        <w:pStyle w:val="PL"/>
      </w:pPr>
      <w:r>
        <w:t xml:space="preserve">          type: boolean</w:t>
      </w:r>
    </w:p>
    <w:p w14:paraId="5FAFF7F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7CC82B65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2635C72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2576E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4EAEE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598452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DA1F1A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8C1C4F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AE952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9C7CB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E685A6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60316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954010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B9384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AFB1A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113E918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60F32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5D119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4F7868F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59603595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5AF46B2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BF585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0ADAD2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1D92C4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383871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7E2502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029CDF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0ED027B3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8FA7E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29841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1FBD362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D3612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04370C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564A916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05B91A1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292A15D5" w14:textId="77777777" w:rsidR="00411C07" w:rsidRDefault="00411C07" w:rsidP="00411C07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4E94586E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115BD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FC0AF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503D556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5C017E8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405FA01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F8C674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38638E2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5E5122D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9B2868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E066AE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CFCF1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2E479F50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B780B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6D2300A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889F2F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5F3B710E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066D194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6E8D0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26460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55847C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6C5F4E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135145C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2FEF4A99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A0D9EDC" w14:textId="77777777" w:rsidR="00411C07" w:rsidRDefault="00411C07" w:rsidP="00411C07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4794182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176EFC17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17C9BE1F" w14:textId="77777777" w:rsidR="00411C07" w:rsidRPr="00596D03" w:rsidRDefault="00411C07" w:rsidP="00411C07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318F74D8" w14:textId="77777777" w:rsidR="00411C07" w:rsidRPr="00596D03" w:rsidRDefault="00411C07" w:rsidP="00411C07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6782442E" w14:textId="77777777" w:rsidR="00411C07" w:rsidRPr="00596D03" w:rsidRDefault="00411C07" w:rsidP="00411C07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0B7E7E04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0EB5291C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56F6DFDA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57F68F60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28E74645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4B7F8A3A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76E69FA5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08876F36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4EC21E3E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080F1023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44EAB980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7BDB3279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232C3708" w14:textId="77777777" w:rsidR="00411C07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7247F71C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4DDFD8C5" w14:textId="77777777" w:rsidR="00411C07" w:rsidRPr="00F37CC6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1F8BD11D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51E20D51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6825B6B6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09DF5F9A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5963579B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5324CC25" w14:textId="77777777" w:rsidR="00411C07" w:rsidRPr="0006626A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45B8846D" w14:textId="77777777" w:rsidR="00411C07" w:rsidRDefault="00411C07" w:rsidP="00411C0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52BD336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F6995D0" w14:textId="77777777" w:rsidR="00411C07" w:rsidRDefault="00411C07" w:rsidP="00411C07">
      <w:pPr>
        <w:pStyle w:val="PL"/>
        <w:rPr>
          <w:lang w:val="en-US" w:eastAsia="es-ES"/>
        </w:rPr>
      </w:pPr>
    </w:p>
    <w:p w14:paraId="50A52A8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6B5D27F9" w14:textId="77777777" w:rsidR="00411C07" w:rsidRDefault="00411C07" w:rsidP="00411C0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6FD37EB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FB1AEC4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E8A5F2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D716616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22662AD8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44865392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7040DD3B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03740E6F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65A5E51" w14:textId="77777777" w:rsidR="00411C07" w:rsidRDefault="00411C07" w:rsidP="00411C07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23E1006D" w14:textId="77777777" w:rsidR="00411C07" w:rsidRDefault="00411C07" w:rsidP="00411C07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09DA1584" w14:textId="77777777" w:rsidR="00411C07" w:rsidRDefault="00411C07" w:rsidP="00411C07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0E781A1C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308E5DA5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0AB42A1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25280377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0B19B211" w14:textId="77777777" w:rsidR="00411C07" w:rsidRPr="0009324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73D0F4BD" w14:textId="77777777" w:rsidR="00411C07" w:rsidRDefault="00411C07" w:rsidP="00411C0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249EA33" w14:textId="77777777" w:rsidR="00411C07" w:rsidRDefault="00411C07" w:rsidP="00411C07">
      <w:pPr>
        <w:pStyle w:val="PL"/>
      </w:pPr>
      <w:r>
        <w:t xml:space="preserve">        description: &gt;</w:t>
      </w:r>
    </w:p>
    <w:p w14:paraId="58AA83F6" w14:textId="77777777" w:rsidR="00411C07" w:rsidRDefault="00411C07" w:rsidP="00411C07">
      <w:pPr>
        <w:pStyle w:val="PL"/>
      </w:pPr>
      <w:r>
        <w:t xml:space="preserve">          This string provides forward-compatibility with future extensions to the enumeration but</w:t>
      </w:r>
    </w:p>
    <w:p w14:paraId="2095619D" w14:textId="77777777" w:rsidR="00411C07" w:rsidRDefault="00411C07" w:rsidP="00411C07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68CF825B" w14:textId="77777777" w:rsidR="00B16992" w:rsidRDefault="00B16992" w:rsidP="00B16992">
      <w:pPr>
        <w:pStyle w:val="PL"/>
      </w:pPr>
    </w:p>
    <w:p w14:paraId="44C8CA4E" w14:textId="4A012BC2" w:rsidR="00B16992" w:rsidRPr="00E12D5F" w:rsidRDefault="00B16992" w:rsidP="00B16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37D98D" w14:textId="77777777" w:rsidR="00D11411" w:rsidRDefault="00D11411" w:rsidP="00D11411">
      <w:pPr>
        <w:pStyle w:val="1"/>
      </w:pPr>
      <w:bookmarkStart w:id="24" w:name="_Toc114214157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24"/>
    </w:p>
    <w:p w14:paraId="61A1AFC4" w14:textId="77777777" w:rsidR="00D11411" w:rsidRDefault="00D11411" w:rsidP="00D11411">
      <w:pPr>
        <w:pStyle w:val="PL"/>
      </w:pPr>
      <w:r>
        <w:t>openapi: 3.0.0</w:t>
      </w:r>
    </w:p>
    <w:p w14:paraId="12E0DF3A" w14:textId="77777777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7E0728F" w14:textId="77777777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5897C485" w14:textId="45F01C51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 xml:space="preserve">  version: 1.</w:t>
      </w:r>
      <w:del w:id="25" w:author="Huawei" w:date="2022-11-23T18:15:00Z">
        <w:r w:rsidDel="00D11411">
          <w:rPr>
            <w:lang w:val="fr-FR"/>
          </w:rPr>
          <w:delText>0</w:delText>
        </w:r>
      </w:del>
      <w:ins w:id="26" w:author="Huawei" w:date="2022-11-23T18:15:00Z">
        <w:r>
          <w:rPr>
            <w:lang w:val="fr-FR"/>
          </w:rPr>
          <w:t>1</w:t>
        </w:r>
      </w:ins>
      <w:r>
        <w:rPr>
          <w:lang w:val="fr-FR"/>
        </w:rPr>
        <w:t>.0</w:t>
      </w:r>
      <w:ins w:id="27" w:author="Huawei" w:date="2022-11-23T18:15:00Z">
        <w:r>
          <w:rPr>
            <w:rFonts w:cs="Courier New"/>
            <w:szCs w:val="16"/>
          </w:rPr>
          <w:t>-alpha.1</w:t>
        </w:r>
      </w:ins>
    </w:p>
    <w:p w14:paraId="515B03B9" w14:textId="77777777" w:rsidR="00D11411" w:rsidRDefault="00D11411" w:rsidP="00D11411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BAAAF25" w14:textId="77777777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4E0DD73D" w14:textId="77777777" w:rsidR="00D11411" w:rsidRDefault="00D11411" w:rsidP="00D11411">
      <w:pPr>
        <w:pStyle w:val="PL"/>
      </w:pPr>
      <w:r>
        <w:t xml:space="preserve">    © 2022, 3GPP Organizational Partners (ARIB, ATIS, CCSA, ETSI, TSDSI, TTA, TTC).  </w:t>
      </w:r>
    </w:p>
    <w:p w14:paraId="04070CDD" w14:textId="77777777" w:rsidR="00D11411" w:rsidRDefault="00D11411" w:rsidP="00D11411">
      <w:pPr>
        <w:pStyle w:val="PL"/>
      </w:pPr>
      <w:r>
        <w:t xml:space="preserve">    All rights reserved.</w:t>
      </w:r>
    </w:p>
    <w:p w14:paraId="1D853BA0" w14:textId="77777777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B4D2B97" w14:textId="77777777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7A8DF7C0" w14:textId="39BFF4D3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 xml:space="preserve">    3GPP TS 29.591 V1</w:t>
      </w:r>
      <w:ins w:id="28" w:author="Huawei" w:date="2022-11-23T18:15:00Z">
        <w:r>
          <w:rPr>
            <w:lang w:val="fr-FR"/>
          </w:rPr>
          <w:t>8</w:t>
        </w:r>
      </w:ins>
      <w:del w:id="29" w:author="Huawei" w:date="2022-11-23T18:15:00Z">
        <w:r w:rsidDel="00D11411">
          <w:rPr>
            <w:lang w:val="fr-FR"/>
          </w:rPr>
          <w:delText>7</w:delText>
        </w:r>
      </w:del>
      <w:r>
        <w:rPr>
          <w:lang w:val="fr-FR"/>
        </w:rPr>
        <w:t>.</w:t>
      </w:r>
      <w:ins w:id="30" w:author="Huawei" w:date="2022-11-23T18:15:00Z">
        <w:r>
          <w:rPr>
            <w:lang w:val="fr-FR"/>
          </w:rPr>
          <w:t>0</w:t>
        </w:r>
      </w:ins>
      <w:del w:id="31" w:author="Huawei" w:date="2022-11-23T18:15:00Z">
        <w:r w:rsidDel="00D11411">
          <w:rPr>
            <w:lang w:val="fr-FR"/>
          </w:rPr>
          <w:delText>6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3666DEC" w14:textId="77777777" w:rsidR="00D11411" w:rsidRDefault="00D11411" w:rsidP="00D11411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7B93C33C" w14:textId="77777777" w:rsidR="00D11411" w:rsidRDefault="00D11411" w:rsidP="00D11411">
      <w:pPr>
        <w:pStyle w:val="PL"/>
      </w:pPr>
      <w:r>
        <w:t>servers:</w:t>
      </w:r>
    </w:p>
    <w:p w14:paraId="6EB5C017" w14:textId="77777777" w:rsidR="00D11411" w:rsidRDefault="00D11411" w:rsidP="00D11411">
      <w:pPr>
        <w:pStyle w:val="PL"/>
      </w:pPr>
      <w:r>
        <w:t xml:space="preserve">  - url: '{apiRoot}/nnef-eas-deployment/v1'</w:t>
      </w:r>
    </w:p>
    <w:p w14:paraId="4D9736C1" w14:textId="77777777" w:rsidR="00D11411" w:rsidRDefault="00D11411" w:rsidP="00D11411">
      <w:pPr>
        <w:pStyle w:val="PL"/>
      </w:pPr>
      <w:r>
        <w:t xml:space="preserve">    variables:</w:t>
      </w:r>
    </w:p>
    <w:p w14:paraId="3D1C6274" w14:textId="77777777" w:rsidR="00D11411" w:rsidRDefault="00D11411" w:rsidP="00D11411">
      <w:pPr>
        <w:pStyle w:val="PL"/>
      </w:pPr>
      <w:r>
        <w:t xml:space="preserve">      apiRoot:</w:t>
      </w:r>
    </w:p>
    <w:p w14:paraId="04F9DBE7" w14:textId="77777777" w:rsidR="00D11411" w:rsidRDefault="00D11411" w:rsidP="00D11411">
      <w:pPr>
        <w:pStyle w:val="PL"/>
      </w:pPr>
      <w:r>
        <w:t xml:space="preserve">        default: https://example.com</w:t>
      </w:r>
    </w:p>
    <w:p w14:paraId="0075E5A5" w14:textId="77777777" w:rsidR="00D11411" w:rsidRDefault="00D11411" w:rsidP="00D11411">
      <w:pPr>
        <w:pStyle w:val="PL"/>
      </w:pPr>
      <w:r>
        <w:t xml:space="preserve">        description: apiRoot as defined in clause 4.4 of 3GPP TS 29.501</w:t>
      </w:r>
    </w:p>
    <w:p w14:paraId="45F78B4F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4A84186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5E67F3C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6ABD432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38F8733B" w14:textId="77777777" w:rsidR="00D11411" w:rsidRDefault="00D11411" w:rsidP="00D11411">
      <w:pPr>
        <w:pStyle w:val="PL"/>
      </w:pPr>
      <w:r>
        <w:t>paths:</w:t>
      </w:r>
    </w:p>
    <w:p w14:paraId="2E697C05" w14:textId="77777777" w:rsidR="00D11411" w:rsidRDefault="00D11411" w:rsidP="00D11411">
      <w:pPr>
        <w:pStyle w:val="PL"/>
      </w:pPr>
      <w:r>
        <w:t xml:space="preserve">  /subscriptions:</w:t>
      </w:r>
    </w:p>
    <w:p w14:paraId="1FC7A0A3" w14:textId="77777777" w:rsidR="00D11411" w:rsidRDefault="00D11411" w:rsidP="00D11411">
      <w:pPr>
        <w:pStyle w:val="PL"/>
      </w:pPr>
      <w:r>
        <w:t xml:space="preserve">    post:</w:t>
      </w:r>
    </w:p>
    <w:p w14:paraId="486A585E" w14:textId="77777777" w:rsidR="00D11411" w:rsidRDefault="00D11411" w:rsidP="00D11411">
      <w:pPr>
        <w:pStyle w:val="PL"/>
      </w:pPr>
      <w:r>
        <w:t xml:space="preserve">      summary: subscribe to notifications</w:t>
      </w:r>
    </w:p>
    <w:p w14:paraId="32CCEF1B" w14:textId="77777777" w:rsidR="00D11411" w:rsidRDefault="00D11411" w:rsidP="00D11411">
      <w:pPr>
        <w:pStyle w:val="PL"/>
      </w:pPr>
      <w:r>
        <w:t xml:space="preserve">      operationId: CreateIndividualSubcription</w:t>
      </w:r>
    </w:p>
    <w:p w14:paraId="7AFDBA4B" w14:textId="77777777" w:rsidR="00D11411" w:rsidRDefault="00D11411" w:rsidP="00D11411">
      <w:pPr>
        <w:pStyle w:val="PL"/>
      </w:pPr>
      <w:r>
        <w:t xml:space="preserve">      tags:</w:t>
      </w:r>
    </w:p>
    <w:p w14:paraId="72E0C721" w14:textId="77777777" w:rsidR="00D11411" w:rsidRDefault="00D11411" w:rsidP="00D11411">
      <w:pPr>
        <w:pStyle w:val="PL"/>
      </w:pPr>
      <w:r>
        <w:t xml:space="preserve">        - Subscriptions (Collection)</w:t>
      </w:r>
    </w:p>
    <w:p w14:paraId="34442ECE" w14:textId="77777777" w:rsidR="00D11411" w:rsidRDefault="00D11411" w:rsidP="00D11411">
      <w:pPr>
        <w:pStyle w:val="PL"/>
      </w:pPr>
      <w:r>
        <w:t xml:space="preserve">      requestBody:</w:t>
      </w:r>
    </w:p>
    <w:p w14:paraId="36C46B61" w14:textId="77777777" w:rsidR="00D11411" w:rsidRDefault="00D11411" w:rsidP="00D11411">
      <w:pPr>
        <w:pStyle w:val="PL"/>
      </w:pPr>
      <w:r>
        <w:t xml:space="preserve">        required: true</w:t>
      </w:r>
    </w:p>
    <w:p w14:paraId="28583A36" w14:textId="77777777" w:rsidR="00D11411" w:rsidRDefault="00D11411" w:rsidP="00D11411">
      <w:pPr>
        <w:pStyle w:val="PL"/>
      </w:pPr>
      <w:r>
        <w:t xml:space="preserve">        content:</w:t>
      </w:r>
    </w:p>
    <w:p w14:paraId="5BBDF884" w14:textId="77777777" w:rsidR="00D11411" w:rsidRDefault="00D11411" w:rsidP="00D11411">
      <w:pPr>
        <w:pStyle w:val="PL"/>
      </w:pPr>
      <w:r>
        <w:t xml:space="preserve">          application/json:</w:t>
      </w:r>
    </w:p>
    <w:p w14:paraId="21F3C40F" w14:textId="77777777" w:rsidR="00D11411" w:rsidRDefault="00D11411" w:rsidP="00D11411">
      <w:pPr>
        <w:pStyle w:val="PL"/>
      </w:pPr>
      <w:r>
        <w:t xml:space="preserve">            schema:</w:t>
      </w:r>
    </w:p>
    <w:p w14:paraId="1FB540B4" w14:textId="77777777" w:rsidR="00D11411" w:rsidRDefault="00D11411" w:rsidP="00D11411">
      <w:pPr>
        <w:pStyle w:val="PL"/>
      </w:pPr>
      <w:r>
        <w:t xml:space="preserve">              $ref: '#/components/schemas/EasDeploySubData'</w:t>
      </w:r>
    </w:p>
    <w:p w14:paraId="077FF749" w14:textId="77777777" w:rsidR="00D11411" w:rsidRDefault="00D11411" w:rsidP="00D11411">
      <w:pPr>
        <w:pStyle w:val="PL"/>
      </w:pPr>
      <w:r>
        <w:t xml:space="preserve">      responses:</w:t>
      </w:r>
    </w:p>
    <w:p w14:paraId="533E6058" w14:textId="77777777" w:rsidR="00D11411" w:rsidRDefault="00D11411" w:rsidP="00D11411">
      <w:pPr>
        <w:pStyle w:val="PL"/>
      </w:pPr>
      <w:r>
        <w:t xml:space="preserve">        '201':</w:t>
      </w:r>
    </w:p>
    <w:p w14:paraId="1B02EBFC" w14:textId="77777777" w:rsidR="00D11411" w:rsidRDefault="00D11411" w:rsidP="00D11411">
      <w:pPr>
        <w:pStyle w:val="PL"/>
      </w:pPr>
      <w:r>
        <w:t xml:space="preserve">          description: Success</w:t>
      </w:r>
    </w:p>
    <w:p w14:paraId="5A23D81F" w14:textId="77777777" w:rsidR="00D11411" w:rsidRDefault="00D11411" w:rsidP="00D11411">
      <w:pPr>
        <w:pStyle w:val="PL"/>
      </w:pPr>
      <w:r>
        <w:t xml:space="preserve">          content:</w:t>
      </w:r>
    </w:p>
    <w:p w14:paraId="2C26F23B" w14:textId="77777777" w:rsidR="00D11411" w:rsidRDefault="00D11411" w:rsidP="00D11411">
      <w:pPr>
        <w:pStyle w:val="PL"/>
      </w:pPr>
      <w:r>
        <w:t xml:space="preserve">            application/json:</w:t>
      </w:r>
    </w:p>
    <w:p w14:paraId="6D279A85" w14:textId="77777777" w:rsidR="00D11411" w:rsidRDefault="00D11411" w:rsidP="00D11411">
      <w:pPr>
        <w:pStyle w:val="PL"/>
      </w:pPr>
      <w:r>
        <w:t xml:space="preserve">              schema:</w:t>
      </w:r>
    </w:p>
    <w:p w14:paraId="235FDF66" w14:textId="77777777" w:rsidR="00D11411" w:rsidRDefault="00D11411" w:rsidP="00D11411">
      <w:pPr>
        <w:pStyle w:val="PL"/>
      </w:pPr>
      <w:r>
        <w:t xml:space="preserve">                $ref: '#/components/schemas/EasDeploySubData'</w:t>
      </w:r>
    </w:p>
    <w:p w14:paraId="300A01EE" w14:textId="77777777" w:rsidR="00D11411" w:rsidRDefault="00D11411" w:rsidP="00D11411">
      <w:pPr>
        <w:pStyle w:val="PL"/>
      </w:pPr>
      <w:r>
        <w:t xml:space="preserve">          headers:</w:t>
      </w:r>
    </w:p>
    <w:p w14:paraId="0AF8D1F1" w14:textId="77777777" w:rsidR="00D11411" w:rsidRDefault="00D11411" w:rsidP="00D11411">
      <w:pPr>
        <w:pStyle w:val="PL"/>
      </w:pPr>
      <w:r>
        <w:t xml:space="preserve">            Location:</w:t>
      </w:r>
    </w:p>
    <w:p w14:paraId="069AD329" w14:textId="77777777" w:rsidR="00D11411" w:rsidRDefault="00D11411" w:rsidP="00D11411">
      <w:pPr>
        <w:pStyle w:val="PL"/>
      </w:pPr>
      <w:r>
        <w:t xml:space="preserve">              description: &gt;</w:t>
      </w:r>
    </w:p>
    <w:p w14:paraId="7CA37FBE" w14:textId="77777777" w:rsidR="00D11411" w:rsidRDefault="00D11411" w:rsidP="00D11411">
      <w:pPr>
        <w:pStyle w:val="PL"/>
      </w:pPr>
      <w:r>
        <w:t xml:space="preserve">                Contains the URI of the newly created resource, according to the structure:</w:t>
      </w:r>
    </w:p>
    <w:p w14:paraId="2768908A" w14:textId="77777777" w:rsidR="00D11411" w:rsidRDefault="00D11411" w:rsidP="00D11411">
      <w:pPr>
        <w:pStyle w:val="PL"/>
      </w:pPr>
      <w:r>
        <w:t xml:space="preserve">                {apiRoot}/nnef-eas-deployment/&lt;apiVersion&gt;/subscriptions/{subscriptionId}.</w:t>
      </w:r>
    </w:p>
    <w:p w14:paraId="717DC2FD" w14:textId="77777777" w:rsidR="00D11411" w:rsidRDefault="00D11411" w:rsidP="00D11411">
      <w:pPr>
        <w:pStyle w:val="PL"/>
      </w:pPr>
      <w:r>
        <w:t xml:space="preserve">              required: true</w:t>
      </w:r>
    </w:p>
    <w:p w14:paraId="00AE6158" w14:textId="77777777" w:rsidR="00D11411" w:rsidRDefault="00D11411" w:rsidP="00D11411">
      <w:pPr>
        <w:pStyle w:val="PL"/>
      </w:pPr>
      <w:r>
        <w:t xml:space="preserve">              schema:</w:t>
      </w:r>
    </w:p>
    <w:p w14:paraId="3CD92324" w14:textId="77777777" w:rsidR="00D11411" w:rsidRDefault="00D11411" w:rsidP="00D11411">
      <w:pPr>
        <w:pStyle w:val="PL"/>
      </w:pPr>
      <w:r>
        <w:t xml:space="preserve">                type: string</w:t>
      </w:r>
    </w:p>
    <w:p w14:paraId="7126026E" w14:textId="77777777" w:rsidR="00D11411" w:rsidRDefault="00D11411" w:rsidP="00D11411">
      <w:pPr>
        <w:pStyle w:val="PL"/>
      </w:pPr>
      <w:r>
        <w:t xml:space="preserve">        '400':</w:t>
      </w:r>
    </w:p>
    <w:p w14:paraId="5A381FE9" w14:textId="77777777" w:rsidR="00D11411" w:rsidRDefault="00D11411" w:rsidP="00D11411">
      <w:pPr>
        <w:pStyle w:val="PL"/>
      </w:pPr>
      <w:r>
        <w:t xml:space="preserve">          $ref: 'TS29571_CommonData.yaml#/components/responses/400'</w:t>
      </w:r>
    </w:p>
    <w:p w14:paraId="362D017D" w14:textId="77777777" w:rsidR="00D11411" w:rsidRDefault="00D11411" w:rsidP="00D11411">
      <w:pPr>
        <w:pStyle w:val="PL"/>
      </w:pPr>
      <w:r>
        <w:t xml:space="preserve">        '401':</w:t>
      </w:r>
    </w:p>
    <w:p w14:paraId="779EFC10" w14:textId="77777777" w:rsidR="00D11411" w:rsidRDefault="00D11411" w:rsidP="00D11411">
      <w:pPr>
        <w:pStyle w:val="PL"/>
      </w:pPr>
      <w:r>
        <w:t xml:space="preserve">          $ref: 'TS29571_CommonData.yaml#/components/responses/401'</w:t>
      </w:r>
    </w:p>
    <w:p w14:paraId="2938E1FB" w14:textId="77777777" w:rsidR="00D11411" w:rsidRDefault="00D11411" w:rsidP="00D11411">
      <w:pPr>
        <w:pStyle w:val="PL"/>
      </w:pPr>
      <w:r>
        <w:t xml:space="preserve">        '403':</w:t>
      </w:r>
    </w:p>
    <w:p w14:paraId="064230E1" w14:textId="77777777" w:rsidR="00D11411" w:rsidRDefault="00D11411" w:rsidP="00D11411">
      <w:pPr>
        <w:pStyle w:val="PL"/>
      </w:pPr>
      <w:r>
        <w:t xml:space="preserve">          $ref: 'TS29571_CommonData.yaml#/components/responses/403'</w:t>
      </w:r>
    </w:p>
    <w:p w14:paraId="3459E149" w14:textId="77777777" w:rsidR="00D11411" w:rsidRDefault="00D11411" w:rsidP="00D11411">
      <w:pPr>
        <w:pStyle w:val="PL"/>
      </w:pPr>
      <w:r>
        <w:t xml:space="preserve">        '404':</w:t>
      </w:r>
    </w:p>
    <w:p w14:paraId="7724742D" w14:textId="77777777" w:rsidR="00D11411" w:rsidRDefault="00D11411" w:rsidP="00D11411">
      <w:pPr>
        <w:pStyle w:val="PL"/>
      </w:pPr>
      <w:r>
        <w:t xml:space="preserve">          $ref: 'TS29571_CommonData.yaml#/components/responses/404'</w:t>
      </w:r>
    </w:p>
    <w:p w14:paraId="4C89C733" w14:textId="77777777" w:rsidR="00D11411" w:rsidRDefault="00D11411" w:rsidP="00D11411">
      <w:pPr>
        <w:pStyle w:val="PL"/>
      </w:pPr>
      <w:r>
        <w:t xml:space="preserve">        '411':</w:t>
      </w:r>
    </w:p>
    <w:p w14:paraId="5CABDC3F" w14:textId="77777777" w:rsidR="00D11411" w:rsidRDefault="00D11411" w:rsidP="00D11411">
      <w:pPr>
        <w:pStyle w:val="PL"/>
      </w:pPr>
      <w:r>
        <w:t xml:space="preserve">          $ref: 'TS29571_CommonData.yaml#/components/responses/411'</w:t>
      </w:r>
    </w:p>
    <w:p w14:paraId="482D4C3B" w14:textId="77777777" w:rsidR="00D11411" w:rsidRDefault="00D11411" w:rsidP="00D11411">
      <w:pPr>
        <w:pStyle w:val="PL"/>
      </w:pPr>
      <w:r>
        <w:t xml:space="preserve">        '413':</w:t>
      </w:r>
    </w:p>
    <w:p w14:paraId="0CD24A21" w14:textId="77777777" w:rsidR="00D11411" w:rsidRDefault="00D11411" w:rsidP="00D11411">
      <w:pPr>
        <w:pStyle w:val="PL"/>
      </w:pPr>
      <w:r>
        <w:t xml:space="preserve">          $ref: 'TS29571_CommonData.yaml#/components/responses/413'</w:t>
      </w:r>
    </w:p>
    <w:p w14:paraId="7A728D88" w14:textId="77777777" w:rsidR="00D11411" w:rsidRDefault="00D11411" w:rsidP="00D11411">
      <w:pPr>
        <w:pStyle w:val="PL"/>
      </w:pPr>
      <w:r>
        <w:t xml:space="preserve">        '415':</w:t>
      </w:r>
    </w:p>
    <w:p w14:paraId="17AC876E" w14:textId="77777777" w:rsidR="00D11411" w:rsidRDefault="00D11411" w:rsidP="00D11411">
      <w:pPr>
        <w:pStyle w:val="PL"/>
      </w:pPr>
      <w:r>
        <w:t xml:space="preserve">          $ref: 'TS29571_CommonData.yaml#/components/responses/415'</w:t>
      </w:r>
    </w:p>
    <w:p w14:paraId="50D44586" w14:textId="77777777" w:rsidR="00D11411" w:rsidRDefault="00D11411" w:rsidP="00D11411">
      <w:pPr>
        <w:pStyle w:val="PL"/>
      </w:pPr>
      <w:r>
        <w:t xml:space="preserve">        '429':</w:t>
      </w:r>
    </w:p>
    <w:p w14:paraId="7A7C1937" w14:textId="77777777" w:rsidR="00D11411" w:rsidRDefault="00D11411" w:rsidP="00D11411">
      <w:pPr>
        <w:pStyle w:val="PL"/>
      </w:pPr>
      <w:r>
        <w:t xml:space="preserve">          $ref: 'TS29571_CommonData.yaml#/components/responses/429'</w:t>
      </w:r>
    </w:p>
    <w:p w14:paraId="05E056A2" w14:textId="77777777" w:rsidR="00D11411" w:rsidRDefault="00D11411" w:rsidP="00D11411">
      <w:pPr>
        <w:pStyle w:val="PL"/>
      </w:pPr>
      <w:r>
        <w:t xml:space="preserve">        '500':</w:t>
      </w:r>
    </w:p>
    <w:p w14:paraId="0A683DE0" w14:textId="77777777" w:rsidR="00D11411" w:rsidRDefault="00D11411" w:rsidP="00D11411">
      <w:pPr>
        <w:pStyle w:val="PL"/>
      </w:pPr>
      <w:r>
        <w:t xml:space="preserve">          $ref: 'TS29571_CommonData.yaml#/components/responses/500'</w:t>
      </w:r>
    </w:p>
    <w:p w14:paraId="5C1A769E" w14:textId="77777777" w:rsidR="00D11411" w:rsidRDefault="00D11411" w:rsidP="00D11411">
      <w:pPr>
        <w:pStyle w:val="PL"/>
      </w:pPr>
      <w:r>
        <w:t xml:space="preserve">        '503':</w:t>
      </w:r>
    </w:p>
    <w:p w14:paraId="7E4566BC" w14:textId="77777777" w:rsidR="00D11411" w:rsidRDefault="00D11411" w:rsidP="00D11411">
      <w:pPr>
        <w:pStyle w:val="PL"/>
      </w:pPr>
      <w:r>
        <w:t xml:space="preserve">          $ref: 'TS29571_CommonData.yaml#/components/responses/503'</w:t>
      </w:r>
    </w:p>
    <w:p w14:paraId="4783243F" w14:textId="77777777" w:rsidR="00D11411" w:rsidRDefault="00D11411" w:rsidP="00D11411">
      <w:pPr>
        <w:pStyle w:val="PL"/>
      </w:pPr>
      <w:r>
        <w:t xml:space="preserve">        default:</w:t>
      </w:r>
    </w:p>
    <w:p w14:paraId="0D1258BC" w14:textId="77777777" w:rsidR="00D11411" w:rsidRDefault="00D11411" w:rsidP="00D11411">
      <w:pPr>
        <w:pStyle w:val="PL"/>
      </w:pPr>
      <w:r>
        <w:t xml:space="preserve">          $ref: 'TS29571_CommonData.yaml#/components/responses/default'</w:t>
      </w:r>
    </w:p>
    <w:p w14:paraId="13E2E197" w14:textId="77777777" w:rsidR="00D11411" w:rsidRDefault="00D11411" w:rsidP="00D11411">
      <w:pPr>
        <w:pStyle w:val="PL"/>
      </w:pPr>
      <w:r>
        <w:t xml:space="preserve">      callbacks:</w:t>
      </w:r>
    </w:p>
    <w:p w14:paraId="01F527AA" w14:textId="77777777" w:rsidR="00D11411" w:rsidRDefault="00D11411" w:rsidP="00D11411">
      <w:pPr>
        <w:pStyle w:val="PL"/>
      </w:pPr>
      <w:r>
        <w:t xml:space="preserve">        notifUri:</w:t>
      </w:r>
    </w:p>
    <w:p w14:paraId="34FF5503" w14:textId="77777777" w:rsidR="00D11411" w:rsidRDefault="00D11411" w:rsidP="00D11411">
      <w:pPr>
        <w:pStyle w:val="PL"/>
      </w:pPr>
      <w:r>
        <w:t xml:space="preserve">          '{$request.body#/notifUri}': </w:t>
      </w:r>
    </w:p>
    <w:p w14:paraId="426D2D08" w14:textId="77777777" w:rsidR="00D11411" w:rsidRDefault="00D11411" w:rsidP="00D11411">
      <w:pPr>
        <w:pStyle w:val="PL"/>
      </w:pPr>
      <w:r>
        <w:t xml:space="preserve">            post:</w:t>
      </w:r>
    </w:p>
    <w:p w14:paraId="71656DAF" w14:textId="77777777" w:rsidR="00D11411" w:rsidRDefault="00D11411" w:rsidP="00D11411">
      <w:pPr>
        <w:pStyle w:val="PL"/>
      </w:pPr>
      <w:r>
        <w:t xml:space="preserve">              requestBody:</w:t>
      </w:r>
    </w:p>
    <w:p w14:paraId="5B2DD459" w14:textId="77777777" w:rsidR="00D11411" w:rsidRDefault="00D11411" w:rsidP="00D11411">
      <w:pPr>
        <w:pStyle w:val="PL"/>
      </w:pPr>
      <w:r>
        <w:t xml:space="preserve">                required: true</w:t>
      </w:r>
    </w:p>
    <w:p w14:paraId="08384B41" w14:textId="77777777" w:rsidR="00D11411" w:rsidRDefault="00D11411" w:rsidP="00D11411">
      <w:pPr>
        <w:pStyle w:val="PL"/>
      </w:pPr>
      <w:r>
        <w:t xml:space="preserve">                content:</w:t>
      </w:r>
    </w:p>
    <w:p w14:paraId="72ABA5D2" w14:textId="77777777" w:rsidR="00D11411" w:rsidRDefault="00D11411" w:rsidP="00D11411">
      <w:pPr>
        <w:pStyle w:val="PL"/>
      </w:pPr>
      <w:r>
        <w:t xml:space="preserve">                  application/json:</w:t>
      </w:r>
    </w:p>
    <w:p w14:paraId="3E0565BF" w14:textId="77777777" w:rsidR="00D11411" w:rsidRDefault="00D11411" w:rsidP="00D11411">
      <w:pPr>
        <w:pStyle w:val="PL"/>
      </w:pPr>
      <w:r>
        <w:t xml:space="preserve">                    schema:</w:t>
      </w:r>
    </w:p>
    <w:p w14:paraId="701D1EFC" w14:textId="77777777" w:rsidR="00D11411" w:rsidRDefault="00D11411" w:rsidP="00D11411">
      <w:pPr>
        <w:pStyle w:val="PL"/>
      </w:pPr>
      <w:r>
        <w:t xml:space="preserve">                      $ref: '#/components/schemas/EasDeployInfoNotif'</w:t>
      </w:r>
    </w:p>
    <w:p w14:paraId="283A9825" w14:textId="77777777" w:rsidR="00D11411" w:rsidRDefault="00D11411" w:rsidP="00D11411">
      <w:pPr>
        <w:pStyle w:val="PL"/>
      </w:pPr>
      <w:r>
        <w:t xml:space="preserve">              responses:</w:t>
      </w:r>
    </w:p>
    <w:p w14:paraId="6AEB7AD0" w14:textId="77777777" w:rsidR="00D11411" w:rsidRDefault="00D11411" w:rsidP="00D11411">
      <w:pPr>
        <w:pStyle w:val="PL"/>
      </w:pPr>
      <w:r>
        <w:t xml:space="preserve">                '204':</w:t>
      </w:r>
    </w:p>
    <w:p w14:paraId="66D36051" w14:textId="77777777" w:rsidR="00D11411" w:rsidRDefault="00D11411" w:rsidP="00D11411">
      <w:pPr>
        <w:pStyle w:val="PL"/>
      </w:pPr>
      <w:r>
        <w:t xml:space="preserve">                  description: No Content, Notification was succesfull</w:t>
      </w:r>
    </w:p>
    <w:p w14:paraId="5622ECD9" w14:textId="77777777" w:rsidR="00D11411" w:rsidRDefault="00D11411" w:rsidP="00D11411">
      <w:pPr>
        <w:pStyle w:val="PL"/>
      </w:pPr>
      <w:r>
        <w:t xml:space="preserve">                '307':</w:t>
      </w:r>
    </w:p>
    <w:p w14:paraId="14E5307A" w14:textId="77777777" w:rsidR="00D11411" w:rsidRDefault="00D11411" w:rsidP="00D1141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7818486" w14:textId="77777777" w:rsidR="00D11411" w:rsidRDefault="00D11411" w:rsidP="00D11411">
      <w:pPr>
        <w:pStyle w:val="PL"/>
      </w:pPr>
      <w:r>
        <w:t xml:space="preserve">                '308':</w:t>
      </w:r>
    </w:p>
    <w:p w14:paraId="7EC5D81A" w14:textId="77777777" w:rsidR="00D11411" w:rsidRDefault="00D11411" w:rsidP="00D1141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7004BF8" w14:textId="77777777" w:rsidR="00D11411" w:rsidRDefault="00D11411" w:rsidP="00D11411">
      <w:pPr>
        <w:pStyle w:val="PL"/>
      </w:pPr>
      <w:r>
        <w:t xml:space="preserve">                '400':</w:t>
      </w:r>
    </w:p>
    <w:p w14:paraId="316F1993" w14:textId="77777777" w:rsidR="00D11411" w:rsidRDefault="00D11411" w:rsidP="00D11411">
      <w:pPr>
        <w:pStyle w:val="PL"/>
      </w:pPr>
      <w:r>
        <w:t xml:space="preserve">                  $ref: 'TS29571_CommonData.yaml#/components/responses/400'</w:t>
      </w:r>
    </w:p>
    <w:p w14:paraId="0E34E3E3" w14:textId="77777777" w:rsidR="00D11411" w:rsidRDefault="00D11411" w:rsidP="00D11411">
      <w:pPr>
        <w:pStyle w:val="PL"/>
      </w:pPr>
      <w:r>
        <w:t xml:space="preserve">                '401':</w:t>
      </w:r>
    </w:p>
    <w:p w14:paraId="1E1739E2" w14:textId="77777777" w:rsidR="00D11411" w:rsidRDefault="00D11411" w:rsidP="00D11411">
      <w:pPr>
        <w:pStyle w:val="PL"/>
      </w:pPr>
      <w:r>
        <w:t xml:space="preserve">                  $ref: 'TS29571_CommonData.yaml#/components/responses/401'</w:t>
      </w:r>
    </w:p>
    <w:p w14:paraId="7C145256" w14:textId="77777777" w:rsidR="00D11411" w:rsidRDefault="00D11411" w:rsidP="00D11411">
      <w:pPr>
        <w:pStyle w:val="PL"/>
      </w:pPr>
      <w:r>
        <w:t xml:space="preserve">                '403':</w:t>
      </w:r>
    </w:p>
    <w:p w14:paraId="32A7B922" w14:textId="77777777" w:rsidR="00D11411" w:rsidRDefault="00D11411" w:rsidP="00D11411">
      <w:pPr>
        <w:pStyle w:val="PL"/>
      </w:pPr>
      <w:r>
        <w:t xml:space="preserve">                  $ref: 'TS29571_CommonData.yaml#/components/responses/403'</w:t>
      </w:r>
    </w:p>
    <w:p w14:paraId="67762BFC" w14:textId="77777777" w:rsidR="00D11411" w:rsidRDefault="00D11411" w:rsidP="00D11411">
      <w:pPr>
        <w:pStyle w:val="PL"/>
      </w:pPr>
      <w:r>
        <w:t xml:space="preserve">                '404':</w:t>
      </w:r>
    </w:p>
    <w:p w14:paraId="3B824C32" w14:textId="77777777" w:rsidR="00D11411" w:rsidRDefault="00D11411" w:rsidP="00D11411">
      <w:pPr>
        <w:pStyle w:val="PL"/>
      </w:pPr>
      <w:r>
        <w:t xml:space="preserve">                  $ref: 'TS29571_CommonData.yaml#/components/responses/404'</w:t>
      </w:r>
    </w:p>
    <w:p w14:paraId="10B1F85A" w14:textId="77777777" w:rsidR="00D11411" w:rsidRDefault="00D11411" w:rsidP="00D11411">
      <w:pPr>
        <w:pStyle w:val="PL"/>
      </w:pPr>
      <w:r>
        <w:t xml:space="preserve">                '411':</w:t>
      </w:r>
    </w:p>
    <w:p w14:paraId="16915489" w14:textId="77777777" w:rsidR="00D11411" w:rsidRDefault="00D11411" w:rsidP="00D11411">
      <w:pPr>
        <w:pStyle w:val="PL"/>
      </w:pPr>
      <w:r>
        <w:t xml:space="preserve">                  $ref: 'TS29571_CommonData.yaml#/components/responses/411'</w:t>
      </w:r>
    </w:p>
    <w:p w14:paraId="6064DC51" w14:textId="77777777" w:rsidR="00D11411" w:rsidRDefault="00D11411" w:rsidP="00D11411">
      <w:pPr>
        <w:pStyle w:val="PL"/>
      </w:pPr>
      <w:r>
        <w:t xml:space="preserve">                '413':</w:t>
      </w:r>
    </w:p>
    <w:p w14:paraId="1864F362" w14:textId="77777777" w:rsidR="00D11411" w:rsidRDefault="00D11411" w:rsidP="00D11411">
      <w:pPr>
        <w:pStyle w:val="PL"/>
      </w:pPr>
      <w:r>
        <w:t xml:space="preserve">                  $ref: 'TS29571_CommonData.yaml#/components/responses/413'</w:t>
      </w:r>
    </w:p>
    <w:p w14:paraId="73D9B5EA" w14:textId="77777777" w:rsidR="00D11411" w:rsidRDefault="00D11411" w:rsidP="00D11411">
      <w:pPr>
        <w:pStyle w:val="PL"/>
      </w:pPr>
      <w:r>
        <w:t xml:space="preserve">                '415':</w:t>
      </w:r>
    </w:p>
    <w:p w14:paraId="0224BE82" w14:textId="77777777" w:rsidR="00D11411" w:rsidRDefault="00D11411" w:rsidP="00D11411">
      <w:pPr>
        <w:pStyle w:val="PL"/>
      </w:pPr>
      <w:r>
        <w:t xml:space="preserve">                  $ref: 'TS29571_CommonData.yaml#/components/responses/415'</w:t>
      </w:r>
    </w:p>
    <w:p w14:paraId="56AD354D" w14:textId="77777777" w:rsidR="00D11411" w:rsidRDefault="00D11411" w:rsidP="00D11411">
      <w:pPr>
        <w:pStyle w:val="PL"/>
      </w:pPr>
      <w:r>
        <w:t xml:space="preserve">                '429':</w:t>
      </w:r>
    </w:p>
    <w:p w14:paraId="4DE2AE08" w14:textId="77777777" w:rsidR="00D11411" w:rsidRDefault="00D11411" w:rsidP="00D11411">
      <w:pPr>
        <w:pStyle w:val="PL"/>
      </w:pPr>
      <w:r>
        <w:t xml:space="preserve">                  $ref: 'TS29571_CommonData.yaml#/components/responses/429'</w:t>
      </w:r>
    </w:p>
    <w:p w14:paraId="0C3B3855" w14:textId="77777777" w:rsidR="00D11411" w:rsidRDefault="00D11411" w:rsidP="00D11411">
      <w:pPr>
        <w:pStyle w:val="PL"/>
      </w:pPr>
      <w:r>
        <w:t xml:space="preserve">                '500':</w:t>
      </w:r>
    </w:p>
    <w:p w14:paraId="56ECDD09" w14:textId="77777777" w:rsidR="00D11411" w:rsidRDefault="00D11411" w:rsidP="00D11411">
      <w:pPr>
        <w:pStyle w:val="PL"/>
      </w:pPr>
      <w:r>
        <w:t xml:space="preserve">                  $ref: 'TS29571_CommonData.yaml#/components/responses/500'</w:t>
      </w:r>
    </w:p>
    <w:p w14:paraId="57E87909" w14:textId="77777777" w:rsidR="00D11411" w:rsidRDefault="00D11411" w:rsidP="00D11411">
      <w:pPr>
        <w:pStyle w:val="PL"/>
      </w:pPr>
      <w:r>
        <w:t xml:space="preserve">                '503':</w:t>
      </w:r>
    </w:p>
    <w:p w14:paraId="0C783526" w14:textId="77777777" w:rsidR="00D11411" w:rsidRDefault="00D11411" w:rsidP="00D11411">
      <w:pPr>
        <w:pStyle w:val="PL"/>
      </w:pPr>
      <w:r>
        <w:t xml:space="preserve">                  $ref: 'TS29571_CommonData.yaml#/components/responses/503'</w:t>
      </w:r>
    </w:p>
    <w:p w14:paraId="7A9BB556" w14:textId="77777777" w:rsidR="00D11411" w:rsidRDefault="00D11411" w:rsidP="00D11411">
      <w:pPr>
        <w:pStyle w:val="PL"/>
      </w:pPr>
      <w:r>
        <w:t xml:space="preserve">                default:</w:t>
      </w:r>
    </w:p>
    <w:p w14:paraId="4288AFD5" w14:textId="77777777" w:rsidR="00D11411" w:rsidRDefault="00D11411" w:rsidP="00D11411">
      <w:pPr>
        <w:pStyle w:val="PL"/>
      </w:pPr>
      <w:r>
        <w:t xml:space="preserve">                  $ref: 'TS29571_CommonData.yaml#/components/responses/default'</w:t>
      </w:r>
    </w:p>
    <w:p w14:paraId="10CE6782" w14:textId="77777777" w:rsidR="00D11411" w:rsidRDefault="00D11411" w:rsidP="00D11411">
      <w:pPr>
        <w:pStyle w:val="PL"/>
      </w:pPr>
      <w:r>
        <w:t xml:space="preserve">  /subscriptions/{subscriptionId}:</w:t>
      </w:r>
    </w:p>
    <w:p w14:paraId="596593A2" w14:textId="77777777" w:rsidR="00D11411" w:rsidRDefault="00D11411" w:rsidP="00D11411">
      <w:pPr>
        <w:pStyle w:val="PL"/>
      </w:pPr>
      <w:r>
        <w:t xml:space="preserve">    get:</w:t>
      </w:r>
    </w:p>
    <w:p w14:paraId="28DD8A8A" w14:textId="77777777" w:rsidR="00D11411" w:rsidRDefault="00D11411" w:rsidP="00D11411">
      <w:pPr>
        <w:pStyle w:val="PL"/>
      </w:pPr>
      <w:r>
        <w:t xml:space="preserve">      summary: retrieve subscription</w:t>
      </w:r>
    </w:p>
    <w:p w14:paraId="56189E0F" w14:textId="77777777" w:rsidR="00D11411" w:rsidRDefault="00D11411" w:rsidP="00D11411">
      <w:pPr>
        <w:pStyle w:val="PL"/>
      </w:pPr>
      <w:r>
        <w:t xml:space="preserve">      operationId: GetIndividualSubcription</w:t>
      </w:r>
    </w:p>
    <w:p w14:paraId="09747BB2" w14:textId="77777777" w:rsidR="00D11411" w:rsidRDefault="00D11411" w:rsidP="00D11411">
      <w:pPr>
        <w:pStyle w:val="PL"/>
      </w:pPr>
      <w:r>
        <w:t xml:space="preserve">      tags:</w:t>
      </w:r>
    </w:p>
    <w:p w14:paraId="54BA11C3" w14:textId="77777777" w:rsidR="00D11411" w:rsidRDefault="00D11411" w:rsidP="00D11411">
      <w:pPr>
        <w:pStyle w:val="PL"/>
      </w:pPr>
      <w:r>
        <w:t xml:space="preserve">        - IndividualSubscription (Document)</w:t>
      </w:r>
    </w:p>
    <w:p w14:paraId="0148453A" w14:textId="77777777" w:rsidR="00D11411" w:rsidRDefault="00D11411" w:rsidP="00D11411">
      <w:pPr>
        <w:pStyle w:val="PL"/>
      </w:pPr>
      <w:r>
        <w:t xml:space="preserve">      parameters:</w:t>
      </w:r>
    </w:p>
    <w:p w14:paraId="4C947E50" w14:textId="77777777" w:rsidR="00D11411" w:rsidRDefault="00D11411" w:rsidP="00D11411">
      <w:pPr>
        <w:pStyle w:val="PL"/>
      </w:pPr>
      <w:r>
        <w:t xml:space="preserve">        - name: subscriptionId</w:t>
      </w:r>
    </w:p>
    <w:p w14:paraId="77BE9E66" w14:textId="77777777" w:rsidR="00D11411" w:rsidRDefault="00D11411" w:rsidP="00D11411">
      <w:pPr>
        <w:pStyle w:val="PL"/>
      </w:pPr>
      <w:r>
        <w:t xml:space="preserve">          in: path</w:t>
      </w:r>
    </w:p>
    <w:p w14:paraId="66CFA477" w14:textId="77777777" w:rsidR="00D11411" w:rsidRDefault="00D11411" w:rsidP="00D11411">
      <w:pPr>
        <w:pStyle w:val="PL"/>
      </w:pPr>
      <w:r>
        <w:t xml:space="preserve">          description: Event Subscription ID</w:t>
      </w:r>
    </w:p>
    <w:p w14:paraId="46E55B59" w14:textId="77777777" w:rsidR="00D11411" w:rsidRDefault="00D11411" w:rsidP="00D11411">
      <w:pPr>
        <w:pStyle w:val="PL"/>
      </w:pPr>
      <w:r>
        <w:t xml:space="preserve">          required: true</w:t>
      </w:r>
    </w:p>
    <w:p w14:paraId="67EE314F" w14:textId="77777777" w:rsidR="00D11411" w:rsidRDefault="00D11411" w:rsidP="00D11411">
      <w:pPr>
        <w:pStyle w:val="PL"/>
      </w:pPr>
      <w:r>
        <w:t xml:space="preserve">          schema:</w:t>
      </w:r>
    </w:p>
    <w:p w14:paraId="37E68495" w14:textId="77777777" w:rsidR="00D11411" w:rsidRDefault="00D11411" w:rsidP="00D11411">
      <w:pPr>
        <w:pStyle w:val="PL"/>
      </w:pPr>
      <w:r>
        <w:t xml:space="preserve">            type: string</w:t>
      </w:r>
    </w:p>
    <w:p w14:paraId="21791CA6" w14:textId="77777777" w:rsidR="00D11411" w:rsidRDefault="00D11411" w:rsidP="00D11411">
      <w:pPr>
        <w:pStyle w:val="PL"/>
      </w:pPr>
      <w:r>
        <w:t xml:space="preserve">      responses:</w:t>
      </w:r>
    </w:p>
    <w:p w14:paraId="3E4CE1F3" w14:textId="77777777" w:rsidR="00D11411" w:rsidRDefault="00D11411" w:rsidP="00D11411">
      <w:pPr>
        <w:pStyle w:val="PL"/>
      </w:pPr>
      <w:r>
        <w:t xml:space="preserve">        '200':</w:t>
      </w:r>
    </w:p>
    <w:p w14:paraId="2684F25B" w14:textId="77777777" w:rsidR="00D11411" w:rsidRDefault="00D11411" w:rsidP="00D11411">
      <w:pPr>
        <w:pStyle w:val="PL"/>
      </w:pPr>
      <w:r>
        <w:t xml:space="preserve">          description: OK. Resource representation is returned</w:t>
      </w:r>
    </w:p>
    <w:p w14:paraId="5552670C" w14:textId="77777777" w:rsidR="00D11411" w:rsidRDefault="00D11411" w:rsidP="00D11411">
      <w:pPr>
        <w:pStyle w:val="PL"/>
      </w:pPr>
      <w:r>
        <w:t xml:space="preserve">          content:</w:t>
      </w:r>
    </w:p>
    <w:p w14:paraId="554816F8" w14:textId="77777777" w:rsidR="00D11411" w:rsidRDefault="00D11411" w:rsidP="00D11411">
      <w:pPr>
        <w:pStyle w:val="PL"/>
      </w:pPr>
      <w:r>
        <w:t xml:space="preserve">            application/json:</w:t>
      </w:r>
    </w:p>
    <w:p w14:paraId="49A5F93E" w14:textId="77777777" w:rsidR="00D11411" w:rsidRDefault="00D11411" w:rsidP="00D11411">
      <w:pPr>
        <w:pStyle w:val="PL"/>
      </w:pPr>
      <w:r>
        <w:t xml:space="preserve">              schema:</w:t>
      </w:r>
    </w:p>
    <w:p w14:paraId="7F578E7F" w14:textId="77777777" w:rsidR="00D11411" w:rsidRDefault="00D11411" w:rsidP="00D11411">
      <w:pPr>
        <w:pStyle w:val="PL"/>
      </w:pPr>
      <w:r>
        <w:t xml:space="preserve">                $ref: '#/components/schemas/EasDeploySubData'</w:t>
      </w:r>
    </w:p>
    <w:p w14:paraId="5D028935" w14:textId="77777777" w:rsidR="00D11411" w:rsidRDefault="00D11411" w:rsidP="00D11411">
      <w:pPr>
        <w:pStyle w:val="PL"/>
      </w:pPr>
      <w:r>
        <w:t xml:space="preserve">        '307':</w:t>
      </w:r>
    </w:p>
    <w:p w14:paraId="4556A5D2" w14:textId="77777777" w:rsidR="00D11411" w:rsidRDefault="00D11411" w:rsidP="00D1141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82454E3" w14:textId="77777777" w:rsidR="00D11411" w:rsidRDefault="00D11411" w:rsidP="00D11411">
      <w:pPr>
        <w:pStyle w:val="PL"/>
      </w:pPr>
      <w:r>
        <w:t xml:space="preserve">        '308':</w:t>
      </w:r>
    </w:p>
    <w:p w14:paraId="14D95C03" w14:textId="77777777" w:rsidR="00D11411" w:rsidRDefault="00D11411" w:rsidP="00D1141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1ABA6DE" w14:textId="77777777" w:rsidR="00D11411" w:rsidRDefault="00D11411" w:rsidP="00D11411">
      <w:pPr>
        <w:pStyle w:val="PL"/>
      </w:pPr>
      <w:r>
        <w:t xml:space="preserve">        '400':</w:t>
      </w:r>
    </w:p>
    <w:p w14:paraId="612D934C" w14:textId="77777777" w:rsidR="00D11411" w:rsidRDefault="00D11411" w:rsidP="00D11411">
      <w:pPr>
        <w:pStyle w:val="PL"/>
      </w:pPr>
      <w:r>
        <w:t xml:space="preserve">          $ref: 'TS29571_CommonData.yaml#/components/responses/400'</w:t>
      </w:r>
    </w:p>
    <w:p w14:paraId="2C78C62B" w14:textId="77777777" w:rsidR="00D11411" w:rsidRDefault="00D11411" w:rsidP="00D11411">
      <w:pPr>
        <w:pStyle w:val="PL"/>
      </w:pPr>
      <w:r>
        <w:t xml:space="preserve">        '401':</w:t>
      </w:r>
    </w:p>
    <w:p w14:paraId="30572741" w14:textId="77777777" w:rsidR="00D11411" w:rsidRDefault="00D11411" w:rsidP="00D11411">
      <w:pPr>
        <w:pStyle w:val="PL"/>
      </w:pPr>
      <w:r>
        <w:t xml:space="preserve">          $ref: 'TS29571_CommonData.yaml#/components/responses/401'</w:t>
      </w:r>
    </w:p>
    <w:p w14:paraId="1A89B4F8" w14:textId="77777777" w:rsidR="00D11411" w:rsidRDefault="00D11411" w:rsidP="00D11411">
      <w:pPr>
        <w:pStyle w:val="PL"/>
      </w:pPr>
      <w:r>
        <w:t xml:space="preserve">        '403':</w:t>
      </w:r>
    </w:p>
    <w:p w14:paraId="2FF04518" w14:textId="77777777" w:rsidR="00D11411" w:rsidRDefault="00D11411" w:rsidP="00D11411">
      <w:pPr>
        <w:pStyle w:val="PL"/>
      </w:pPr>
      <w:r>
        <w:t xml:space="preserve">          $ref: 'TS29571_CommonData.yaml#/components/responses/403'</w:t>
      </w:r>
    </w:p>
    <w:p w14:paraId="2F9769A2" w14:textId="77777777" w:rsidR="00D11411" w:rsidRDefault="00D11411" w:rsidP="00D11411">
      <w:pPr>
        <w:pStyle w:val="PL"/>
      </w:pPr>
      <w:r>
        <w:t xml:space="preserve">        '404':</w:t>
      </w:r>
    </w:p>
    <w:p w14:paraId="5EBC435E" w14:textId="77777777" w:rsidR="00D11411" w:rsidRDefault="00D11411" w:rsidP="00D11411">
      <w:pPr>
        <w:pStyle w:val="PL"/>
      </w:pPr>
      <w:r>
        <w:t xml:space="preserve">          $ref: 'TS29571_CommonData.yaml#/components/responses/404'</w:t>
      </w:r>
    </w:p>
    <w:p w14:paraId="77714CFB" w14:textId="77777777" w:rsidR="00D11411" w:rsidRDefault="00D11411" w:rsidP="00D11411">
      <w:pPr>
        <w:pStyle w:val="PL"/>
      </w:pPr>
      <w:r>
        <w:t xml:space="preserve">        '406':</w:t>
      </w:r>
    </w:p>
    <w:p w14:paraId="50A31F3C" w14:textId="77777777" w:rsidR="00D11411" w:rsidRDefault="00D11411" w:rsidP="00D11411">
      <w:pPr>
        <w:pStyle w:val="PL"/>
      </w:pPr>
      <w:r>
        <w:t xml:space="preserve">          $ref: 'TS29571_CommonData.yaml#/components/responses/406'</w:t>
      </w:r>
    </w:p>
    <w:p w14:paraId="1CF229EC" w14:textId="77777777" w:rsidR="00D11411" w:rsidRDefault="00D11411" w:rsidP="00D11411">
      <w:pPr>
        <w:pStyle w:val="PL"/>
      </w:pPr>
      <w:r>
        <w:t xml:space="preserve">        '429':</w:t>
      </w:r>
    </w:p>
    <w:p w14:paraId="113F1682" w14:textId="77777777" w:rsidR="00D11411" w:rsidRDefault="00D11411" w:rsidP="00D11411">
      <w:pPr>
        <w:pStyle w:val="PL"/>
      </w:pPr>
      <w:r>
        <w:t xml:space="preserve">          $ref: 'TS29571_CommonData.yaml#/components/responses/429'</w:t>
      </w:r>
    </w:p>
    <w:p w14:paraId="3C4F2F8D" w14:textId="77777777" w:rsidR="00D11411" w:rsidRDefault="00D11411" w:rsidP="00D11411">
      <w:pPr>
        <w:pStyle w:val="PL"/>
      </w:pPr>
      <w:r>
        <w:t xml:space="preserve">        '500':</w:t>
      </w:r>
    </w:p>
    <w:p w14:paraId="44E00226" w14:textId="77777777" w:rsidR="00D11411" w:rsidRDefault="00D11411" w:rsidP="00D11411">
      <w:pPr>
        <w:pStyle w:val="PL"/>
      </w:pPr>
      <w:r>
        <w:t xml:space="preserve">          $ref: 'TS29571_CommonData.yaml#/components/responses/500'</w:t>
      </w:r>
    </w:p>
    <w:p w14:paraId="60BF420C" w14:textId="77777777" w:rsidR="00D11411" w:rsidRDefault="00D11411" w:rsidP="00D11411">
      <w:pPr>
        <w:pStyle w:val="PL"/>
      </w:pPr>
      <w:r>
        <w:t xml:space="preserve">        '503':</w:t>
      </w:r>
    </w:p>
    <w:p w14:paraId="2455A2D3" w14:textId="77777777" w:rsidR="00D11411" w:rsidRDefault="00D11411" w:rsidP="00D11411">
      <w:pPr>
        <w:pStyle w:val="PL"/>
      </w:pPr>
      <w:r>
        <w:t xml:space="preserve">          $ref: 'TS29571_CommonData.yaml#/components/responses/503'</w:t>
      </w:r>
    </w:p>
    <w:p w14:paraId="045431AD" w14:textId="77777777" w:rsidR="00D11411" w:rsidRDefault="00D11411" w:rsidP="00D11411">
      <w:pPr>
        <w:pStyle w:val="PL"/>
      </w:pPr>
      <w:r>
        <w:t xml:space="preserve">        default:</w:t>
      </w:r>
    </w:p>
    <w:p w14:paraId="2D027617" w14:textId="77777777" w:rsidR="00D11411" w:rsidRDefault="00D11411" w:rsidP="00D11411">
      <w:pPr>
        <w:pStyle w:val="PL"/>
      </w:pPr>
      <w:r>
        <w:t xml:space="preserve">          $ref: 'TS29571_CommonData.yaml#/components/responses/default'</w:t>
      </w:r>
    </w:p>
    <w:p w14:paraId="52792BB1" w14:textId="77777777" w:rsidR="00D11411" w:rsidRDefault="00D11411" w:rsidP="00D11411">
      <w:pPr>
        <w:pStyle w:val="PL"/>
      </w:pPr>
      <w:r>
        <w:t xml:space="preserve">    delete:</w:t>
      </w:r>
    </w:p>
    <w:p w14:paraId="0D8E0F41" w14:textId="77777777" w:rsidR="00D11411" w:rsidRDefault="00D11411" w:rsidP="00D11411">
      <w:pPr>
        <w:pStyle w:val="PL"/>
      </w:pPr>
      <w:r>
        <w:t xml:space="preserve">      summary: unsubscribe from notifications</w:t>
      </w:r>
    </w:p>
    <w:p w14:paraId="1DEBDDF3" w14:textId="77777777" w:rsidR="00D11411" w:rsidRDefault="00D11411" w:rsidP="00D11411">
      <w:pPr>
        <w:pStyle w:val="PL"/>
      </w:pPr>
      <w:r>
        <w:t xml:space="preserve">      operationId: DeleteIndividualSubcription</w:t>
      </w:r>
    </w:p>
    <w:p w14:paraId="7CAE62A1" w14:textId="77777777" w:rsidR="00D11411" w:rsidRDefault="00D11411" w:rsidP="00D11411">
      <w:pPr>
        <w:pStyle w:val="PL"/>
      </w:pPr>
      <w:r>
        <w:t xml:space="preserve">      tags:</w:t>
      </w:r>
    </w:p>
    <w:p w14:paraId="490AB2E6" w14:textId="77777777" w:rsidR="00D11411" w:rsidRDefault="00D11411" w:rsidP="00D11411">
      <w:pPr>
        <w:pStyle w:val="PL"/>
      </w:pPr>
      <w:r>
        <w:t xml:space="preserve">        - IndividualSubscription (Document)</w:t>
      </w:r>
    </w:p>
    <w:p w14:paraId="3A7DF780" w14:textId="77777777" w:rsidR="00D11411" w:rsidRDefault="00D11411" w:rsidP="00D11411">
      <w:pPr>
        <w:pStyle w:val="PL"/>
      </w:pPr>
      <w:r>
        <w:t xml:space="preserve">      parameters:</w:t>
      </w:r>
    </w:p>
    <w:p w14:paraId="0D8CAA17" w14:textId="77777777" w:rsidR="00D11411" w:rsidRDefault="00D11411" w:rsidP="00D11411">
      <w:pPr>
        <w:pStyle w:val="PL"/>
      </w:pPr>
      <w:r>
        <w:t xml:space="preserve">        - name: subscriptionId</w:t>
      </w:r>
    </w:p>
    <w:p w14:paraId="6865FDDC" w14:textId="77777777" w:rsidR="00D11411" w:rsidRDefault="00D11411" w:rsidP="00D11411">
      <w:pPr>
        <w:pStyle w:val="PL"/>
      </w:pPr>
      <w:r>
        <w:t xml:space="preserve">          in: path</w:t>
      </w:r>
    </w:p>
    <w:p w14:paraId="2BC8C208" w14:textId="77777777" w:rsidR="00D11411" w:rsidRDefault="00D11411" w:rsidP="00D11411">
      <w:pPr>
        <w:pStyle w:val="PL"/>
      </w:pPr>
      <w:r>
        <w:t xml:space="preserve">          description: Event Subscription ID</w:t>
      </w:r>
    </w:p>
    <w:p w14:paraId="4FC86FF7" w14:textId="77777777" w:rsidR="00D11411" w:rsidRDefault="00D11411" w:rsidP="00D11411">
      <w:pPr>
        <w:pStyle w:val="PL"/>
      </w:pPr>
      <w:r>
        <w:t xml:space="preserve">          required: true</w:t>
      </w:r>
    </w:p>
    <w:p w14:paraId="577C465F" w14:textId="77777777" w:rsidR="00D11411" w:rsidRDefault="00D11411" w:rsidP="00D11411">
      <w:pPr>
        <w:pStyle w:val="PL"/>
      </w:pPr>
      <w:r>
        <w:t xml:space="preserve">          schema:</w:t>
      </w:r>
    </w:p>
    <w:p w14:paraId="55A49D13" w14:textId="77777777" w:rsidR="00D11411" w:rsidRDefault="00D11411" w:rsidP="00D11411">
      <w:pPr>
        <w:pStyle w:val="PL"/>
      </w:pPr>
      <w:r>
        <w:t xml:space="preserve">            type: string</w:t>
      </w:r>
    </w:p>
    <w:p w14:paraId="272AD7B1" w14:textId="77777777" w:rsidR="00D11411" w:rsidRDefault="00D11411" w:rsidP="00D11411">
      <w:pPr>
        <w:pStyle w:val="PL"/>
      </w:pPr>
      <w:r>
        <w:t xml:space="preserve">      responses:</w:t>
      </w:r>
    </w:p>
    <w:p w14:paraId="31A16975" w14:textId="77777777" w:rsidR="00D11411" w:rsidRDefault="00D11411" w:rsidP="00D11411">
      <w:pPr>
        <w:pStyle w:val="PL"/>
      </w:pPr>
      <w:r>
        <w:t xml:space="preserve">        '204':</w:t>
      </w:r>
    </w:p>
    <w:p w14:paraId="18578446" w14:textId="77777777" w:rsidR="00D11411" w:rsidRDefault="00D11411" w:rsidP="00D11411">
      <w:pPr>
        <w:pStyle w:val="PL"/>
      </w:pPr>
      <w:r>
        <w:t xml:space="preserve">          description: No Content. Resource was succesfully deleted</w:t>
      </w:r>
    </w:p>
    <w:p w14:paraId="707A31F1" w14:textId="77777777" w:rsidR="00D11411" w:rsidRDefault="00D11411" w:rsidP="00D11411">
      <w:pPr>
        <w:pStyle w:val="PL"/>
      </w:pPr>
      <w:r>
        <w:t xml:space="preserve">        '307':</w:t>
      </w:r>
    </w:p>
    <w:p w14:paraId="1ADAD374" w14:textId="77777777" w:rsidR="00D11411" w:rsidRDefault="00D11411" w:rsidP="00D1141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7EEC801" w14:textId="77777777" w:rsidR="00D11411" w:rsidRDefault="00D11411" w:rsidP="00D11411">
      <w:pPr>
        <w:pStyle w:val="PL"/>
      </w:pPr>
      <w:r>
        <w:t xml:space="preserve">        '308':</w:t>
      </w:r>
    </w:p>
    <w:p w14:paraId="7E7BB769" w14:textId="77777777" w:rsidR="00D11411" w:rsidRDefault="00D11411" w:rsidP="00D1141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B382A4F" w14:textId="77777777" w:rsidR="00D11411" w:rsidRDefault="00D11411" w:rsidP="00D11411">
      <w:pPr>
        <w:pStyle w:val="PL"/>
      </w:pPr>
      <w:r>
        <w:t xml:space="preserve">        '400':</w:t>
      </w:r>
    </w:p>
    <w:p w14:paraId="64BBF994" w14:textId="77777777" w:rsidR="00D11411" w:rsidRDefault="00D11411" w:rsidP="00D11411">
      <w:pPr>
        <w:pStyle w:val="PL"/>
      </w:pPr>
      <w:r>
        <w:t xml:space="preserve">          $ref: 'TS29571_CommonData.yaml#/components/responses/400'</w:t>
      </w:r>
    </w:p>
    <w:p w14:paraId="1A629DBA" w14:textId="77777777" w:rsidR="00D11411" w:rsidRDefault="00D11411" w:rsidP="00D11411">
      <w:pPr>
        <w:pStyle w:val="PL"/>
      </w:pPr>
      <w:r>
        <w:t xml:space="preserve">        '401':</w:t>
      </w:r>
    </w:p>
    <w:p w14:paraId="54499ED1" w14:textId="77777777" w:rsidR="00D11411" w:rsidRDefault="00D11411" w:rsidP="00D11411">
      <w:pPr>
        <w:pStyle w:val="PL"/>
      </w:pPr>
      <w:r>
        <w:t xml:space="preserve">          $ref: 'TS29571_CommonData.yaml#/components/responses/401'</w:t>
      </w:r>
    </w:p>
    <w:p w14:paraId="275EA53F" w14:textId="77777777" w:rsidR="00D11411" w:rsidRDefault="00D11411" w:rsidP="00D11411">
      <w:pPr>
        <w:pStyle w:val="PL"/>
      </w:pPr>
      <w:r>
        <w:t xml:space="preserve">        '403':</w:t>
      </w:r>
    </w:p>
    <w:p w14:paraId="74F63C3F" w14:textId="77777777" w:rsidR="00D11411" w:rsidRDefault="00D11411" w:rsidP="00D11411">
      <w:pPr>
        <w:pStyle w:val="PL"/>
      </w:pPr>
      <w:r>
        <w:t xml:space="preserve">          $ref: 'TS29571_CommonData.yaml#/components/responses/403'</w:t>
      </w:r>
    </w:p>
    <w:p w14:paraId="25723F57" w14:textId="77777777" w:rsidR="00D11411" w:rsidRDefault="00D11411" w:rsidP="00D11411">
      <w:pPr>
        <w:pStyle w:val="PL"/>
      </w:pPr>
      <w:r>
        <w:t xml:space="preserve">        '404':</w:t>
      </w:r>
    </w:p>
    <w:p w14:paraId="2AF4A939" w14:textId="77777777" w:rsidR="00D11411" w:rsidRDefault="00D11411" w:rsidP="00D11411">
      <w:pPr>
        <w:pStyle w:val="PL"/>
      </w:pPr>
      <w:r>
        <w:t xml:space="preserve">          $ref: 'TS29571_CommonData.yaml#/components/responses/404'</w:t>
      </w:r>
    </w:p>
    <w:p w14:paraId="070CC787" w14:textId="77777777" w:rsidR="00D11411" w:rsidRDefault="00D11411" w:rsidP="00D11411">
      <w:pPr>
        <w:pStyle w:val="PL"/>
      </w:pPr>
      <w:r>
        <w:t xml:space="preserve">        '429':</w:t>
      </w:r>
    </w:p>
    <w:p w14:paraId="104F3507" w14:textId="77777777" w:rsidR="00D11411" w:rsidRDefault="00D11411" w:rsidP="00D11411">
      <w:pPr>
        <w:pStyle w:val="PL"/>
      </w:pPr>
      <w:r>
        <w:t xml:space="preserve">          $ref: 'TS29571_CommonData.yaml#/components/responses/429'</w:t>
      </w:r>
    </w:p>
    <w:p w14:paraId="49B1FCBF" w14:textId="77777777" w:rsidR="00D11411" w:rsidRDefault="00D11411" w:rsidP="00D11411">
      <w:pPr>
        <w:pStyle w:val="PL"/>
      </w:pPr>
      <w:r>
        <w:t xml:space="preserve">        '500':</w:t>
      </w:r>
    </w:p>
    <w:p w14:paraId="4C3A15DC" w14:textId="77777777" w:rsidR="00D11411" w:rsidRDefault="00D11411" w:rsidP="00D11411">
      <w:pPr>
        <w:pStyle w:val="PL"/>
      </w:pPr>
      <w:r>
        <w:t xml:space="preserve">          $ref: 'TS29571_CommonData.yaml#/components/responses/500'</w:t>
      </w:r>
    </w:p>
    <w:p w14:paraId="6B657708" w14:textId="77777777" w:rsidR="00D11411" w:rsidRDefault="00D11411" w:rsidP="00D11411">
      <w:pPr>
        <w:pStyle w:val="PL"/>
      </w:pPr>
      <w:r>
        <w:t xml:space="preserve">        '503':</w:t>
      </w:r>
    </w:p>
    <w:p w14:paraId="2E944D24" w14:textId="77777777" w:rsidR="00D11411" w:rsidRDefault="00D11411" w:rsidP="00D11411">
      <w:pPr>
        <w:pStyle w:val="PL"/>
      </w:pPr>
      <w:r>
        <w:t xml:space="preserve">          $ref: 'TS29571_CommonData.yaml#/components/responses/503'</w:t>
      </w:r>
    </w:p>
    <w:p w14:paraId="0A6032D3" w14:textId="77777777" w:rsidR="00D11411" w:rsidRDefault="00D11411" w:rsidP="00D11411">
      <w:pPr>
        <w:pStyle w:val="PL"/>
      </w:pPr>
      <w:r>
        <w:t xml:space="preserve">        default:</w:t>
      </w:r>
    </w:p>
    <w:p w14:paraId="278A8CD7" w14:textId="77777777" w:rsidR="00D11411" w:rsidRDefault="00D11411" w:rsidP="00D11411">
      <w:pPr>
        <w:pStyle w:val="PL"/>
      </w:pPr>
      <w:r>
        <w:t xml:space="preserve">          $ref: 'TS29571_CommonData.yaml#/components/responses/default'</w:t>
      </w:r>
    </w:p>
    <w:p w14:paraId="0949D2D3" w14:textId="77777777" w:rsidR="00D11411" w:rsidRDefault="00D11411" w:rsidP="00D11411">
      <w:pPr>
        <w:pStyle w:val="PL"/>
      </w:pPr>
      <w:r>
        <w:t>components:</w:t>
      </w:r>
    </w:p>
    <w:p w14:paraId="70299D66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884D77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108801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3E438F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B2C3CD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40E7D3F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AE7916A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0C23379" w14:textId="77777777" w:rsidR="00D11411" w:rsidRDefault="00D11411" w:rsidP="00D11411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53D89FD" w14:textId="77777777" w:rsidR="00D11411" w:rsidRDefault="00D11411" w:rsidP="00D11411">
      <w:pPr>
        <w:pStyle w:val="PL"/>
      </w:pPr>
      <w:r>
        <w:t xml:space="preserve">  schemas:</w:t>
      </w:r>
    </w:p>
    <w:p w14:paraId="04E39172" w14:textId="77777777" w:rsidR="00D11411" w:rsidRDefault="00D11411" w:rsidP="00D11411">
      <w:pPr>
        <w:pStyle w:val="PL"/>
      </w:pPr>
      <w:r>
        <w:t xml:space="preserve">    EasDeploySubData:</w:t>
      </w:r>
    </w:p>
    <w:p w14:paraId="294F706C" w14:textId="77777777" w:rsidR="00D11411" w:rsidRDefault="00D11411" w:rsidP="00D1141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6798A6F0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493EDE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FDCA41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7D44DFE6" w14:textId="77777777" w:rsidR="00D11411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564E74E9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1AE80050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5160C598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08892B78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11554681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0F7E8747" w14:textId="77777777" w:rsidR="00D11411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04185C0E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35902D79" w14:textId="77777777" w:rsidR="00D11411" w:rsidRDefault="00D11411" w:rsidP="00D11411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772D511F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208E0E1F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04C0787B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66DAC985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7271CE0D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12FAC7A7" w14:textId="77777777" w:rsidR="00D11411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CA201E" w14:textId="77777777" w:rsidR="00D11411" w:rsidRPr="000D5273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1A3EFF8F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7DDED08F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67F40651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17A341BF" w14:textId="77777777" w:rsidR="00D11411" w:rsidRPr="000D5273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6D1DFA93" w14:textId="77777777" w:rsidR="00D11411" w:rsidRDefault="00D11411" w:rsidP="00D11411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222D077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7CA430D4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41F23FC8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0585C4C9" w14:textId="77777777" w:rsidR="00D11411" w:rsidRPr="00120A31" w:rsidRDefault="00D11411" w:rsidP="00D11411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77DB006C" w14:textId="77777777" w:rsidR="00D11411" w:rsidRDefault="00D11411" w:rsidP="00D11411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27AC3249" w14:textId="77777777" w:rsidR="00D11411" w:rsidRPr="006D7761" w:rsidRDefault="00D11411" w:rsidP="00D11411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1411E886" w14:textId="77777777" w:rsidR="00D11411" w:rsidRDefault="00D11411" w:rsidP="00D11411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0E121388" w14:textId="77777777" w:rsidR="00D11411" w:rsidRPr="00120A31" w:rsidRDefault="00D11411" w:rsidP="00D11411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6683FA62" w14:textId="77777777" w:rsidR="00D11411" w:rsidRDefault="00D11411" w:rsidP="00D11411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7029615B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E88E581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64D97308" w14:textId="77777777" w:rsidR="00D11411" w:rsidRDefault="00D11411" w:rsidP="00D11411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051EECC6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E6E2CDE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33BBF852" w14:textId="77777777" w:rsidR="00D11411" w:rsidRDefault="00D11411" w:rsidP="00D1141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D323A0E" w14:textId="77777777" w:rsidR="00D11411" w:rsidRDefault="00D11411" w:rsidP="00D11411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1AEA03E1" w14:textId="77777777" w:rsidR="00D11411" w:rsidRDefault="00D11411" w:rsidP="00D11411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1EA38B95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32E997E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C31964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30B1E806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1EFEBB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1F0987" w14:textId="77777777" w:rsidR="00D11411" w:rsidRDefault="00D11411" w:rsidP="00D11411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55BD3F5B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34728E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6F1B8C06" w14:textId="77777777" w:rsidR="00D11411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0ED7A53D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EACDBC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27E35E18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89D8C6C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2F20E394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1BC75E2A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4A7429FA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657B48EA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45A924D4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04F6C178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0968D404" w14:textId="77777777" w:rsidR="00D11411" w:rsidRDefault="00D11411" w:rsidP="00D11411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159A5281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5C5BE96A" w14:textId="77777777" w:rsidR="00D11411" w:rsidRPr="00591384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4D167D72" w14:textId="77777777" w:rsidR="00D11411" w:rsidRDefault="00D11411" w:rsidP="00D11411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72D75481" w14:textId="77777777" w:rsidR="00D11411" w:rsidRPr="0072742B" w:rsidRDefault="00D11411" w:rsidP="00D11411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49D1CDC0" w14:textId="77777777" w:rsidR="00D11411" w:rsidRPr="0072742B" w:rsidRDefault="00D11411" w:rsidP="00D11411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10CF2661" w14:textId="77777777" w:rsidR="00D11411" w:rsidRPr="0072742B" w:rsidRDefault="00D11411" w:rsidP="00D11411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760012BA" w14:textId="77777777" w:rsidR="00D11411" w:rsidRPr="0072742B" w:rsidRDefault="00D11411" w:rsidP="00D11411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7BDB7250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2CBD53EF" w14:textId="77777777" w:rsidR="00D11411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7649CED0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088FFD59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16F6F582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1B353C38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6453E877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0209F8F2" w14:textId="77777777" w:rsidR="00D11411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3A01BFA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405E2B47" w14:textId="77777777" w:rsidR="00D11411" w:rsidRDefault="00D11411" w:rsidP="00D1141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77AF0B05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1146C2EB" w14:textId="77777777" w:rsidR="00D11411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62B06DD6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25729AFD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38B09322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6909542B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25EEE724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59260AAC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237443F9" w14:textId="77777777" w:rsidR="00D11411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3E6078FB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160E00A4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323B43AF" w14:textId="77777777" w:rsidR="00D11411" w:rsidRPr="00AD435A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26A05B94" w14:textId="77777777" w:rsidR="00D11411" w:rsidRDefault="00D11411" w:rsidP="00D11411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70E60FC9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44F875C0" w14:textId="77777777" w:rsidR="00D11411" w:rsidRPr="00AC6F9F" w:rsidRDefault="00D11411" w:rsidP="00D11411">
      <w:pPr>
        <w:pStyle w:val="PL"/>
        <w:rPr>
          <w:lang w:val="en-US" w:eastAsia="es-ES"/>
        </w:rPr>
      </w:pPr>
    </w:p>
    <w:p w14:paraId="0ACA179A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05F8220D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1B3EFB8E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5A453E37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2D70B6B2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581DA806" w14:textId="77777777" w:rsidR="00D11411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04C3D476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&gt;</w:t>
      </w:r>
    </w:p>
    <w:p w14:paraId="67BA6405" w14:textId="77777777" w:rsidR="00D11411" w:rsidRPr="00AC6F9F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</w:p>
    <w:p w14:paraId="749BF3A6" w14:textId="77777777" w:rsidR="00D11411" w:rsidRPr="00B37439" w:rsidRDefault="00D11411" w:rsidP="00D11411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1DDF0D5C" w14:textId="77777777" w:rsidR="00D11411" w:rsidRDefault="00D11411" w:rsidP="00D11411">
      <w:pPr>
        <w:pStyle w:val="PL"/>
      </w:pPr>
    </w:p>
    <w:p w14:paraId="11104530" w14:textId="77777777" w:rsidR="00D11411" w:rsidRDefault="00D11411" w:rsidP="00D11411">
      <w:pPr>
        <w:pStyle w:val="PL"/>
      </w:pPr>
    </w:p>
    <w:p w14:paraId="4468E254" w14:textId="77777777" w:rsidR="00B16992" w:rsidRPr="00D11411" w:rsidRDefault="00B16992" w:rsidP="00B16992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93E0D" w14:textId="77777777" w:rsidR="00523338" w:rsidRDefault="00523338">
      <w:r>
        <w:separator/>
      </w:r>
    </w:p>
  </w:endnote>
  <w:endnote w:type="continuationSeparator" w:id="0">
    <w:p w14:paraId="7C3F81C5" w14:textId="77777777" w:rsidR="00523338" w:rsidRDefault="0052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5FE83" w14:textId="77777777" w:rsidR="00523338" w:rsidRDefault="00523338">
      <w:r>
        <w:separator/>
      </w:r>
    </w:p>
  </w:footnote>
  <w:footnote w:type="continuationSeparator" w:id="0">
    <w:p w14:paraId="1D1E220B" w14:textId="77777777" w:rsidR="00523338" w:rsidRDefault="00523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B16992" w:rsidRDefault="00B169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B16992" w:rsidRDefault="00B1699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B16992" w:rsidRDefault="00B1699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B16992" w:rsidRDefault="00B169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1"/>
  </w:num>
  <w:num w:numId="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3"/>
  </w:num>
  <w:num w:numId="10">
    <w:abstractNumId w:val="5"/>
  </w:num>
  <w:num w:numId="11">
    <w:abstractNumId w:val="12"/>
  </w:num>
  <w:num w:numId="12">
    <w:abstractNumId w:val="10"/>
  </w:num>
  <w:num w:numId="13">
    <w:abstractNumId w:val="6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C7E70"/>
    <w:rsid w:val="00111D3A"/>
    <w:rsid w:val="00126C73"/>
    <w:rsid w:val="00130FBC"/>
    <w:rsid w:val="00133880"/>
    <w:rsid w:val="00163CAD"/>
    <w:rsid w:val="00181362"/>
    <w:rsid w:val="00185D64"/>
    <w:rsid w:val="00194A55"/>
    <w:rsid w:val="001B7473"/>
    <w:rsid w:val="001C4906"/>
    <w:rsid w:val="00207815"/>
    <w:rsid w:val="00221D33"/>
    <w:rsid w:val="00235241"/>
    <w:rsid w:val="00247A8D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C1802"/>
    <w:rsid w:val="003D18A7"/>
    <w:rsid w:val="00405415"/>
    <w:rsid w:val="00411592"/>
    <w:rsid w:val="00411C07"/>
    <w:rsid w:val="004206D3"/>
    <w:rsid w:val="00457152"/>
    <w:rsid w:val="00462068"/>
    <w:rsid w:val="00465DD4"/>
    <w:rsid w:val="00471EBC"/>
    <w:rsid w:val="0049687E"/>
    <w:rsid w:val="004D1D37"/>
    <w:rsid w:val="004F2E82"/>
    <w:rsid w:val="00503D9F"/>
    <w:rsid w:val="00513D48"/>
    <w:rsid w:val="00522720"/>
    <w:rsid w:val="00523338"/>
    <w:rsid w:val="00536307"/>
    <w:rsid w:val="005523C0"/>
    <w:rsid w:val="00570064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623AB6"/>
    <w:rsid w:val="00661E80"/>
    <w:rsid w:val="00675835"/>
    <w:rsid w:val="006F165A"/>
    <w:rsid w:val="006F36C2"/>
    <w:rsid w:val="00700233"/>
    <w:rsid w:val="0071707D"/>
    <w:rsid w:val="00723A97"/>
    <w:rsid w:val="0078455D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6074"/>
    <w:rsid w:val="00A77856"/>
    <w:rsid w:val="00AA720A"/>
    <w:rsid w:val="00AB7913"/>
    <w:rsid w:val="00AC1ED1"/>
    <w:rsid w:val="00AF5BE1"/>
    <w:rsid w:val="00B00520"/>
    <w:rsid w:val="00B16992"/>
    <w:rsid w:val="00B16DF9"/>
    <w:rsid w:val="00B22024"/>
    <w:rsid w:val="00B462EC"/>
    <w:rsid w:val="00B83C0F"/>
    <w:rsid w:val="00B840EC"/>
    <w:rsid w:val="00B91B4F"/>
    <w:rsid w:val="00BB2996"/>
    <w:rsid w:val="00BB3EE8"/>
    <w:rsid w:val="00BD6A23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3FBA"/>
    <w:rsid w:val="00C8545C"/>
    <w:rsid w:val="00C87CBA"/>
    <w:rsid w:val="00CA56E4"/>
    <w:rsid w:val="00CC0091"/>
    <w:rsid w:val="00CC00F5"/>
    <w:rsid w:val="00D0174D"/>
    <w:rsid w:val="00D11411"/>
    <w:rsid w:val="00D204B7"/>
    <w:rsid w:val="00D23143"/>
    <w:rsid w:val="00D50847"/>
    <w:rsid w:val="00D840A3"/>
    <w:rsid w:val="00D927CF"/>
    <w:rsid w:val="00DC6D5C"/>
    <w:rsid w:val="00DC7D88"/>
    <w:rsid w:val="00DE4099"/>
    <w:rsid w:val="00DF165D"/>
    <w:rsid w:val="00E175D8"/>
    <w:rsid w:val="00E209A5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locked/>
    <w:rsid w:val="002673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2673A2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2673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8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9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c">
    <w:name w:val="Block Text"/>
    <w:basedOn w:val="a"/>
    <w:semiHidden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semiHidden/>
    <w:unhideWhenUsed/>
    <w:rsid w:val="00163CAD"/>
    <w:pPr>
      <w:spacing w:after="120"/>
    </w:pPr>
    <w:rPr>
      <w:rFonts w:eastAsia="等线"/>
    </w:rPr>
  </w:style>
  <w:style w:type="character" w:customStyle="1" w:styleId="afe">
    <w:name w:val="正文文本 字符"/>
    <w:basedOn w:val="a0"/>
    <w:link w:val="afd"/>
    <w:semiHidden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163CAD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63CAD"/>
    <w:rPr>
      <w:rFonts w:ascii="Times New Roman" w:eastAsia="等线" w:hAnsi="Times New Roman"/>
      <w:lang w:val="en-GB" w:eastAsia="en-US"/>
    </w:rPr>
  </w:style>
  <w:style w:type="paragraph" w:styleId="aff1">
    <w:name w:val="Body Text Indent"/>
    <w:basedOn w:val="a"/>
    <w:link w:val="aff2"/>
    <w:semiHidden/>
    <w:unhideWhenUsed/>
    <w:rsid w:val="00163CAD"/>
    <w:pPr>
      <w:spacing w:after="120"/>
      <w:ind w:left="283"/>
    </w:pPr>
    <w:rPr>
      <w:rFonts w:eastAsia="等线"/>
    </w:rPr>
  </w:style>
  <w:style w:type="character" w:customStyle="1" w:styleId="aff2">
    <w:name w:val="正文文本缩进 字符"/>
    <w:basedOn w:val="a0"/>
    <w:link w:val="aff1"/>
    <w:semiHidden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1"/>
    <w:link w:val="28"/>
    <w:semiHidden/>
    <w:unhideWhenUsed/>
    <w:rsid w:val="00163CAD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semiHidden/>
    <w:rsid w:val="00163CAD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163CAD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5">
    <w:name w:val="结束语 字符"/>
    <w:basedOn w:val="a0"/>
    <w:link w:val="aff4"/>
    <w:semiHidden/>
    <w:rsid w:val="00163CAD"/>
    <w:rPr>
      <w:rFonts w:ascii="Times New Roman" w:eastAsia="等线" w:hAnsi="Times New Roman"/>
      <w:lang w:val="en-GB" w:eastAsia="en-US"/>
    </w:rPr>
  </w:style>
  <w:style w:type="paragraph" w:styleId="aff6">
    <w:name w:val="Date"/>
    <w:basedOn w:val="a"/>
    <w:next w:val="a"/>
    <w:link w:val="aff7"/>
    <w:unhideWhenUsed/>
    <w:rsid w:val="00163CAD"/>
    <w:rPr>
      <w:rFonts w:eastAsia="等线"/>
    </w:rPr>
  </w:style>
  <w:style w:type="character" w:customStyle="1" w:styleId="aff7">
    <w:name w:val="日期 字符"/>
    <w:basedOn w:val="a0"/>
    <w:link w:val="aff6"/>
    <w:rsid w:val="00163CAD"/>
    <w:rPr>
      <w:rFonts w:ascii="Times New Roman" w:eastAsia="等线" w:hAnsi="Times New Roman"/>
      <w:lang w:val="en-GB" w:eastAsia="en-US"/>
    </w:rPr>
  </w:style>
  <w:style w:type="paragraph" w:styleId="aff8">
    <w:name w:val="E-mail Signature"/>
    <w:basedOn w:val="a"/>
    <w:link w:val="aff9"/>
    <w:semiHidden/>
    <w:unhideWhenUsed/>
    <w:rsid w:val="00163CAD"/>
    <w:pPr>
      <w:spacing w:after="0"/>
    </w:pPr>
    <w:rPr>
      <w:rFonts w:eastAsia="等线"/>
    </w:rPr>
  </w:style>
  <w:style w:type="character" w:customStyle="1" w:styleId="aff9">
    <w:name w:val="电子邮件签名 字符"/>
    <w:basedOn w:val="a0"/>
    <w:link w:val="aff8"/>
    <w:semiHidden/>
    <w:rsid w:val="00163CAD"/>
    <w:rPr>
      <w:rFonts w:ascii="Times New Roman" w:eastAsia="等线" w:hAnsi="Times New Roman"/>
      <w:lang w:val="en-GB" w:eastAsia="en-US"/>
    </w:rPr>
  </w:style>
  <w:style w:type="paragraph" w:styleId="affa">
    <w:name w:val="endnote text"/>
    <w:basedOn w:val="a"/>
    <w:link w:val="affb"/>
    <w:rsid w:val="00163CAD"/>
    <w:pPr>
      <w:spacing w:after="0"/>
    </w:pPr>
    <w:rPr>
      <w:rFonts w:eastAsia="等线"/>
    </w:rPr>
  </w:style>
  <w:style w:type="character" w:customStyle="1" w:styleId="affb">
    <w:name w:val="尾注文本 字符"/>
    <w:basedOn w:val="a0"/>
    <w:link w:val="affa"/>
    <w:rsid w:val="00163CAD"/>
    <w:rPr>
      <w:rFonts w:ascii="Times New Roman" w:eastAsia="等线" w:hAnsi="Times New Roman"/>
      <w:lang w:val="en-GB" w:eastAsia="en-US"/>
    </w:rPr>
  </w:style>
  <w:style w:type="paragraph" w:styleId="affc">
    <w:name w:val="envelope address"/>
    <w:basedOn w:val="a"/>
    <w:semiHidden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semiHidden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semiHidden/>
    <w:rsid w:val="00163CAD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163CAD"/>
    <w:pPr>
      <w:spacing w:after="0"/>
      <w:ind w:left="1800" w:hanging="200"/>
    </w:pPr>
    <w:rPr>
      <w:rFonts w:eastAsia="等线"/>
    </w:rPr>
  </w:style>
  <w:style w:type="paragraph" w:styleId="affe">
    <w:name w:val="index heading"/>
    <w:basedOn w:val="a"/>
    <w:next w:val="11"/>
    <w:semiHidden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f2">
    <w:name w:val="macro"/>
    <w:link w:val="afff3"/>
    <w:semiHidden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3">
    <w:name w:val="宏文本 字符"/>
    <w:basedOn w:val="a0"/>
    <w:link w:val="afff2"/>
    <w:semiHidden/>
    <w:rsid w:val="00163CAD"/>
    <w:rPr>
      <w:rFonts w:ascii="Consolas" w:eastAsia="等线" w:hAnsi="Consolas"/>
      <w:lang w:val="en-GB" w:eastAsia="en-US"/>
    </w:rPr>
  </w:style>
  <w:style w:type="paragraph" w:styleId="afff4">
    <w:name w:val="Message Header"/>
    <w:basedOn w:val="a"/>
    <w:link w:val="afff5"/>
    <w:semiHidden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semiHidden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f7">
    <w:name w:val="Normal (Web)"/>
    <w:basedOn w:val="a"/>
    <w:semiHidden/>
    <w:unhideWhenUsed/>
    <w:rsid w:val="00163CAD"/>
    <w:rPr>
      <w:rFonts w:eastAsia="等线"/>
      <w:sz w:val="24"/>
      <w:szCs w:val="24"/>
    </w:rPr>
  </w:style>
  <w:style w:type="paragraph" w:styleId="afff8">
    <w:name w:val="Normal Indent"/>
    <w:basedOn w:val="a"/>
    <w:semiHidden/>
    <w:unhideWhenUsed/>
    <w:rsid w:val="00163CAD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163CAD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163CAD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163CAD"/>
    <w:rPr>
      <w:rFonts w:eastAsia="等线"/>
    </w:rPr>
  </w:style>
  <w:style w:type="character" w:customStyle="1" w:styleId="affff0">
    <w:name w:val="称呼 字符"/>
    <w:basedOn w:val="a0"/>
    <w:link w:val="affff"/>
    <w:rsid w:val="00163CAD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163CAD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163CAD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163CAD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70164-AC75-4B0B-AA87-7C61853B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6</Pages>
  <Words>4832</Words>
  <Characters>27544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1899-12-31T23:00:00Z</cp:lastPrinted>
  <dcterms:created xsi:type="dcterms:W3CDTF">2022-03-02T08:26:00Z</dcterms:created>
  <dcterms:modified xsi:type="dcterms:W3CDTF">2022-11-24T10:26:00Z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(3)gXM+n/8yZZmzEUNi4HKJncFIhk7rFLzMdaQ3E2a3KATxbu75YewANBrgeHjfguwkdW9hAOzW
kuzGz6i0prB8zeEYkDoKFGbJKgbYBJ5BhBbZsuj+wl6DRB1TvjxJDslyKJZByaokfdfloiME
wmR75LCn0qGJFhB/6R1AF/1ppn9SPtSRH0ALMK8R+JIs9It6yzYzI98XrQ77rv04iQeEZdwS
3jF3ThEyOl/8je+4wb</vt:lpwstr>
  </property>
  <property fmtid="{D5CDD505-2E9C-101B-9397-08002B2CF9AE}" pid="22" name="_2015_ms_pID_7253431">
    <vt:lpwstr>lLD/5wV4xtqgHmOdUy4KBAaX96uMTH7B/kTL36O6GYJjUAIUyQi9Dr
2cCvFi6uEBSvwp3I8MgfzCOFZw7trrsTeiWllw4Of7Ol/fC5dH18dPqaRkmVRbFa8r7vqT1V
JhWHgdBbifEH6FQLqbC8QWqFGeAtw7BjVWaSrITILIoEy+S5hITGqZce3wLwsscg8WtTRngS
fyZVfAaSvLnUOfhBhK9qJhsCn84jE/fSYdFs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VV0VV0wAWoDBBTsuzIqdmuE=</vt:lpwstr>
  </property>
</Properties>
</file>