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F3607" w14:textId="0AA9EC4B" w:rsidR="000A5AC6" w:rsidRDefault="000A5AC6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63CAD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="00163CAD">
        <w:rPr>
          <w:b/>
          <w:noProof/>
          <w:sz w:val="24"/>
        </w:rPr>
        <w:t>576</w:t>
      </w:r>
      <w:r w:rsidR="00920D8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89F7A3" w:rsidR="000A5AC6" w:rsidRDefault="00163CAD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68AFD2C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1C4906">
              <w:rPr>
                <w:b/>
                <w:noProof/>
                <w:sz w:val="28"/>
              </w:rPr>
              <w:t>7</w:t>
            </w:r>
            <w:r w:rsidR="006F36C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9F2866A" w:rsidR="000915B7" w:rsidRDefault="001C4906">
            <w:pPr>
              <w:pStyle w:val="CRCoverPage"/>
              <w:spacing w:after="0"/>
              <w:rPr>
                <w:noProof/>
              </w:rPr>
            </w:pPr>
            <w:r w:rsidRPr="001C4906">
              <w:rPr>
                <w:b/>
                <w:noProof/>
                <w:sz w:val="28"/>
              </w:rPr>
              <w:t>00</w:t>
            </w:r>
            <w:r w:rsidR="00163CAD">
              <w:rPr>
                <w:b/>
                <w:noProof/>
                <w:sz w:val="28"/>
              </w:rPr>
              <w:t>5</w:t>
            </w:r>
            <w:r w:rsidR="00920D8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BAD1972" w:rsidR="000915B7" w:rsidRDefault="00592A06" w:rsidP="001C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3CA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A4C24C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689D3DD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163CAD">
              <w:t>11</w:t>
            </w:r>
            <w:r>
              <w:t>-</w:t>
            </w:r>
            <w:r w:rsidR="00465DD4">
              <w:t>2</w:t>
            </w:r>
            <w:r w:rsidR="001C4906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120A3BA5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E55C38">
              <w:rPr>
                <w:lang w:eastAsia="zh-CN"/>
              </w:rPr>
              <w:t>Ndccf_DataManagement</w:t>
            </w:r>
            <w:proofErr w:type="spellEnd"/>
            <w:r w:rsidRPr="00FB2EFE">
              <w:rPr>
                <w:rFonts w:cs="Arial"/>
              </w:rPr>
              <w:t xml:space="preserve"> API</w:t>
            </w:r>
            <w:r w:rsidR="00E55C38">
              <w:rPr>
                <w:rFonts w:cs="Arial"/>
                <w:bCs/>
              </w:rPr>
              <w:t xml:space="preserve"> ha</w:t>
            </w:r>
            <w:r w:rsidR="005B6034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B6034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56865D29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5A1A61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823572">
              <w:rPr>
                <w:lang w:eastAsia="ja-JP"/>
              </w:rPr>
              <w:t>Ndccf_</w:t>
            </w:r>
            <w:r w:rsidR="00661E80">
              <w:rPr>
                <w:lang w:eastAsia="zh-CN"/>
              </w:rPr>
              <w:t>DataManagement</w:t>
            </w:r>
            <w:proofErr w:type="spellEnd"/>
            <w:r w:rsidR="00661E80"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00751F24" w14:textId="2DAA18FE" w:rsidR="00823572" w:rsidRDefault="00823572" w:rsidP="007E48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29.574 CR #</w:t>
            </w:r>
            <w:r>
              <w:rPr>
                <w:noProof/>
              </w:rPr>
              <w:t>00</w:t>
            </w:r>
            <w:r w:rsidR="00163CAD">
              <w:rPr>
                <w:noProof/>
              </w:rPr>
              <w:t>41</w:t>
            </w:r>
            <w:r w:rsidRPr="00823572">
              <w:rPr>
                <w:noProof/>
              </w:rPr>
              <w:t xml:space="preserve"> is a backward compatible </w:t>
            </w:r>
            <w:r w:rsidR="00163CAD" w:rsidRPr="00823572"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Rel-17.</w:t>
            </w:r>
          </w:p>
          <w:p w14:paraId="718DA63B" w14:textId="23868CF2" w:rsidR="00800E71" w:rsidRDefault="00800E71" w:rsidP="007E48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29.574 CR #</w:t>
            </w:r>
            <w:r>
              <w:rPr>
                <w:noProof/>
              </w:rPr>
              <w:t>0043</w:t>
            </w:r>
            <w:r w:rsidRPr="00823572">
              <w:rPr>
                <w:noProof/>
              </w:rPr>
              <w:t xml:space="preserve"> is a backward compatible correction in Rel-17.</w:t>
            </w:r>
          </w:p>
          <w:p w14:paraId="1D386A8A" w14:textId="5477B47A" w:rsidR="00323D37" w:rsidRDefault="00323D37" w:rsidP="00323D37">
            <w:pPr>
              <w:pStyle w:val="CRCoverPage"/>
              <w:spacing w:after="0"/>
              <w:ind w:left="100"/>
              <w:rPr>
                <w:noProof/>
              </w:rPr>
            </w:pPr>
            <w:r w:rsidRPr="00323D37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29.574 CR #</w:t>
            </w:r>
            <w:r>
              <w:rPr>
                <w:noProof/>
              </w:rPr>
              <w:t>00</w:t>
            </w:r>
            <w:r w:rsidR="00163CAD">
              <w:rPr>
                <w:noProof/>
              </w:rPr>
              <w:t>48</w:t>
            </w:r>
            <w:r w:rsidRPr="00823572">
              <w:rPr>
                <w:noProof/>
              </w:rPr>
              <w:t xml:space="preserve"> is a backward compatible </w:t>
            </w:r>
            <w:r w:rsidRPr="00323D37"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Rel-17.</w:t>
            </w:r>
          </w:p>
          <w:p w14:paraId="51C82321" w14:textId="72A5B417" w:rsidR="00B87370" w:rsidRDefault="00B87370" w:rsidP="00B87370">
            <w:pPr>
              <w:pStyle w:val="CRCoverPage"/>
              <w:spacing w:after="0"/>
              <w:ind w:left="100"/>
              <w:rPr>
                <w:noProof/>
              </w:rPr>
            </w:pPr>
            <w:r w:rsidRPr="00323D37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29.57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 xml:space="preserve"> CR #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Cr#  \* MERGEFORMAT </w:instrText>
            </w:r>
            <w:r>
              <w:rPr>
                <w:noProof/>
              </w:rPr>
              <w:fldChar w:fldCharType="separate"/>
            </w:r>
            <w:r w:rsidRPr="00B87370">
              <w:rPr>
                <w:noProof/>
              </w:rPr>
              <w:t>0382</w:t>
            </w:r>
            <w:r w:rsidRPr="00B87370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 w:rsidRPr="00823572">
              <w:rPr>
                <w:noProof/>
              </w:rPr>
              <w:t xml:space="preserve">is a backward compatible </w:t>
            </w:r>
            <w:r w:rsidRPr="00323D37"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Rel-17</w:t>
            </w:r>
            <w:bookmarkStart w:id="1" w:name="_GoBack"/>
            <w:bookmarkEnd w:id="1"/>
            <w:r w:rsidRPr="00823572">
              <w:rPr>
                <w:noProof/>
              </w:rPr>
              <w:t>.</w:t>
            </w:r>
          </w:p>
          <w:p w14:paraId="4A3E239C" w14:textId="77777777" w:rsidR="00235241" w:rsidRPr="00B87370" w:rsidRDefault="00235241" w:rsidP="002352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192D89D8" w:rsidR="000915B7" w:rsidRPr="00800E71" w:rsidRDefault="00800E71" w:rsidP="00800E7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T</w:t>
            </w:r>
            <w:r w:rsidR="00235241">
              <w:rPr>
                <w:noProof/>
              </w:rPr>
              <w:t xml:space="preserve">he API version needs to be upated from </w:t>
            </w:r>
            <w:r w:rsidR="00235241" w:rsidRPr="00FB2EFE">
              <w:rPr>
                <w:rFonts w:eastAsia="Calibri" w:cs="Arial"/>
              </w:rPr>
              <w:t>"</w:t>
            </w:r>
            <w:r w:rsidR="00235241">
              <w:rPr>
                <w:noProof/>
              </w:rPr>
              <w:t>1.0.</w:t>
            </w:r>
            <w:r>
              <w:rPr>
                <w:noProof/>
              </w:rPr>
              <w:t>1</w:t>
            </w:r>
            <w:r w:rsidR="00235241" w:rsidRPr="00FB2EFE">
              <w:rPr>
                <w:rFonts w:eastAsia="Calibri" w:cs="Arial"/>
              </w:rPr>
              <w:t>"</w:t>
            </w:r>
            <w:r w:rsidR="00235241">
              <w:rPr>
                <w:noProof/>
              </w:rPr>
              <w:t xml:space="preserve"> to </w:t>
            </w:r>
            <w:r w:rsidR="00235241" w:rsidRPr="00FB2EFE">
              <w:rPr>
                <w:rFonts w:eastAsia="Calibri" w:cs="Arial"/>
              </w:rPr>
              <w:t>"</w:t>
            </w:r>
            <w:r w:rsidR="00235241">
              <w:rPr>
                <w:noProof/>
              </w:rPr>
              <w:t>1.0.</w:t>
            </w:r>
            <w:r>
              <w:rPr>
                <w:noProof/>
              </w:rPr>
              <w:t>2</w:t>
            </w:r>
            <w:r w:rsidR="00235241" w:rsidRPr="00FB2EFE">
              <w:rPr>
                <w:rFonts w:eastAsia="Calibri" w:cs="Arial"/>
              </w:rPr>
              <w:t>"</w:t>
            </w:r>
            <w:r w:rsidR="00235241">
              <w:rPr>
                <w:noProof/>
              </w:rPr>
              <w:t xml:space="preserve">, and the TS version in the externalDocs field from </w:t>
            </w:r>
            <w:r w:rsidR="00235241" w:rsidRPr="00FB2EFE">
              <w:rPr>
                <w:rFonts w:eastAsia="Calibri" w:cs="Arial"/>
              </w:rPr>
              <w:t>"</w:t>
            </w:r>
            <w:r w:rsidR="00235241">
              <w:rPr>
                <w:noProof/>
              </w:rPr>
              <w:t>17.</w:t>
            </w:r>
            <w:r>
              <w:rPr>
                <w:noProof/>
              </w:rPr>
              <w:t>2</w:t>
            </w:r>
            <w:r w:rsidR="00235241">
              <w:rPr>
                <w:noProof/>
              </w:rPr>
              <w:t>.0</w:t>
            </w:r>
            <w:r w:rsidR="00235241" w:rsidRPr="00FB2EFE">
              <w:rPr>
                <w:rFonts w:eastAsia="Calibri" w:cs="Arial"/>
              </w:rPr>
              <w:t>"</w:t>
            </w:r>
            <w:r w:rsidR="00235241">
              <w:rPr>
                <w:noProof/>
              </w:rPr>
              <w:t xml:space="preserve"> to </w:t>
            </w:r>
            <w:r w:rsidR="00235241" w:rsidRPr="00FB2EFE">
              <w:rPr>
                <w:rFonts w:eastAsia="Calibri" w:cs="Arial"/>
              </w:rPr>
              <w:t>"</w:t>
            </w:r>
            <w:r w:rsidR="00235241">
              <w:rPr>
                <w:noProof/>
              </w:rPr>
              <w:t>17.</w:t>
            </w:r>
            <w:r>
              <w:rPr>
                <w:noProof/>
              </w:rPr>
              <w:t>3</w:t>
            </w:r>
            <w:r w:rsidR="00235241">
              <w:rPr>
                <w:noProof/>
              </w:rPr>
              <w:t>.0</w:t>
            </w:r>
            <w:r w:rsidR="00235241" w:rsidRPr="00FB2EFE">
              <w:rPr>
                <w:rFonts w:eastAsia="Calibri" w:cs="Arial"/>
              </w:rPr>
              <w:t>"</w:t>
            </w:r>
            <w:r w:rsidR="00235241" w:rsidRPr="00FB2EFE">
              <w:rPr>
                <w:rFonts w:cs="Arial"/>
                <w:lang w:eastAsia="zh-CN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44D9D" w14:textId="6084E716" w:rsidR="00BF1126" w:rsidRDefault="00BF1126" w:rsidP="00BF112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235241">
              <w:rPr>
                <w:lang w:eastAsia="ja-JP"/>
              </w:rPr>
              <w:t>Ndccf_</w:t>
            </w:r>
            <w:r w:rsidR="00235241">
              <w:rPr>
                <w:lang w:eastAsia="zh-CN"/>
              </w:rPr>
              <w:t>DataManagement</w:t>
            </w:r>
            <w:proofErr w:type="spellEnd"/>
            <w:r w:rsidR="00235241">
              <w:rPr>
                <w:lang w:eastAsia="ja-JP"/>
              </w:rPr>
              <w:t xml:space="preserve"> API </w:t>
            </w:r>
            <w:r w:rsidRPr="00FB2EFE">
              <w:t xml:space="preserve">version value changed to </w:t>
            </w:r>
            <w:r w:rsidRPr="00FB2EFE">
              <w:rPr>
                <w:rFonts w:cs="Arial"/>
              </w:rPr>
              <w:t>"</w:t>
            </w:r>
            <w:r w:rsidR="00823572" w:rsidRPr="001C7C10">
              <w:t>1.0.</w:t>
            </w:r>
            <w:r w:rsidR="00800E71">
              <w:t>2</w:t>
            </w:r>
            <w:r w:rsidRPr="00FB2EFE">
              <w:rPr>
                <w:rFonts w:cs="Arial"/>
              </w:rPr>
              <w:t>".</w:t>
            </w:r>
          </w:p>
          <w:p w14:paraId="5F47F134" w14:textId="0FF0F756" w:rsidR="00EB211E" w:rsidRPr="00823572" w:rsidRDefault="00BF1126" w:rsidP="0082357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"17.</w:t>
            </w:r>
            <w:r w:rsidR="00CA56E4"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DFD3DF4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6E8169" w14:textId="77777777" w:rsidR="00163CAD" w:rsidRDefault="00163CAD" w:rsidP="00163CAD">
      <w:pPr>
        <w:pStyle w:val="2"/>
      </w:pPr>
      <w:bookmarkStart w:id="2" w:name="_Toc67903569"/>
      <w:bookmarkStart w:id="3" w:name="_Toc73173352"/>
      <w:bookmarkStart w:id="4" w:name="_Toc96959946"/>
      <w:bookmarkStart w:id="5" w:name="_Toc114213980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6B6766D8" w14:textId="77777777" w:rsidR="00163CAD" w:rsidRPr="001C7C10" w:rsidRDefault="00163CAD" w:rsidP="00163CAD">
      <w:pPr>
        <w:pStyle w:val="PL"/>
      </w:pPr>
      <w:r w:rsidRPr="001C7C10">
        <w:t>openapi: 3.0.0</w:t>
      </w:r>
    </w:p>
    <w:p w14:paraId="78E1542B" w14:textId="77777777" w:rsidR="00163CAD" w:rsidRPr="001C7C10" w:rsidRDefault="00163CAD" w:rsidP="00163CAD">
      <w:pPr>
        <w:pStyle w:val="PL"/>
      </w:pPr>
      <w:r w:rsidRPr="001C7C10">
        <w:t>info:</w:t>
      </w:r>
    </w:p>
    <w:p w14:paraId="7766DE71" w14:textId="4A226E0E" w:rsidR="00163CAD" w:rsidRPr="001C7C10" w:rsidRDefault="00163CAD" w:rsidP="00163CAD">
      <w:pPr>
        <w:pStyle w:val="PL"/>
      </w:pPr>
      <w:r>
        <w:t xml:space="preserve">  </w:t>
      </w:r>
      <w:r w:rsidRPr="001C7C10">
        <w:t>version: 1.0.</w:t>
      </w:r>
      <w:del w:id="6" w:author="Huawei" w:date="2022-11-22T18:42:00Z">
        <w:r w:rsidDel="005B7F4D">
          <w:delText>1</w:delText>
        </w:r>
      </w:del>
      <w:ins w:id="7" w:author="Huawei" w:date="2022-11-22T18:42:00Z">
        <w:r w:rsidR="005B7F4D">
          <w:t>2</w:t>
        </w:r>
      </w:ins>
    </w:p>
    <w:p w14:paraId="407099C0" w14:textId="77777777" w:rsidR="00163CAD" w:rsidRPr="001C7C10" w:rsidRDefault="00163CAD" w:rsidP="00163CAD">
      <w:pPr>
        <w:pStyle w:val="PL"/>
      </w:pPr>
      <w:r>
        <w:t xml:space="preserve">  </w:t>
      </w:r>
      <w:r w:rsidRPr="001C7C10">
        <w:t>title: Ndccf_DataManagement</w:t>
      </w:r>
    </w:p>
    <w:p w14:paraId="3AC7289A" w14:textId="77777777" w:rsidR="00163CAD" w:rsidRPr="001C7C10" w:rsidRDefault="00163CAD" w:rsidP="00163CAD">
      <w:pPr>
        <w:pStyle w:val="PL"/>
      </w:pPr>
      <w:r>
        <w:t xml:space="preserve">  </w:t>
      </w:r>
      <w:r w:rsidRPr="001C7C10">
        <w:t>description: |</w:t>
      </w:r>
    </w:p>
    <w:p w14:paraId="056D6B39" w14:textId="77777777" w:rsidR="00163CAD" w:rsidRPr="001C7C10" w:rsidRDefault="00163CAD" w:rsidP="00163CAD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51B723E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79EA1A1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4F863F0" w14:textId="77777777" w:rsidR="00163CAD" w:rsidRPr="001C7C10" w:rsidRDefault="00163CAD" w:rsidP="00163CAD">
      <w:pPr>
        <w:pStyle w:val="PL"/>
      </w:pPr>
      <w:r w:rsidRPr="001C7C10">
        <w:t>externalDocs:</w:t>
      </w:r>
    </w:p>
    <w:p w14:paraId="681EB7D7" w14:textId="44B92604" w:rsidR="00163CAD" w:rsidRPr="001C7C10" w:rsidRDefault="00163CAD" w:rsidP="00163CAD">
      <w:pPr>
        <w:pStyle w:val="PL"/>
      </w:pPr>
      <w:bookmarkStart w:id="8" w:name="_Hlk91583385"/>
      <w:r>
        <w:t xml:space="preserve"> </w:t>
      </w:r>
      <w:r w:rsidRPr="001C7C10">
        <w:t xml:space="preserve"> description: 3GPP TS 29.574</w:t>
      </w:r>
      <w:r>
        <w:t xml:space="preserve"> V17.</w:t>
      </w:r>
      <w:del w:id="9" w:author="Huawei" w:date="2022-11-22T18:42:00Z">
        <w:r w:rsidDel="00163CAD">
          <w:delText>2</w:delText>
        </w:r>
      </w:del>
      <w:ins w:id="10" w:author="Huawei" w:date="2022-11-22T18:42:00Z">
        <w:r>
          <w:t>3</w:t>
        </w:r>
      </w:ins>
      <w:r>
        <w:t>.0; 5G System; Data Collection Coordination Services; Stage 3.</w:t>
      </w:r>
      <w:bookmarkEnd w:id="8"/>
    </w:p>
    <w:p w14:paraId="7D7FA22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247C6CFD" w14:textId="77777777" w:rsidR="00163CAD" w:rsidRDefault="00163CAD" w:rsidP="00163CAD">
      <w:pPr>
        <w:pStyle w:val="PL"/>
      </w:pPr>
      <w:r>
        <w:t>#</w:t>
      </w:r>
    </w:p>
    <w:p w14:paraId="546DF003" w14:textId="77777777" w:rsidR="00163CAD" w:rsidRPr="001C7C10" w:rsidRDefault="00163CAD" w:rsidP="00163CAD">
      <w:pPr>
        <w:pStyle w:val="PL"/>
      </w:pPr>
      <w:r w:rsidRPr="001C7C10">
        <w:t>servers:</w:t>
      </w:r>
    </w:p>
    <w:p w14:paraId="189D95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70803D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02C76FC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3817AF1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7FA5972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0EA44C59" w14:textId="77777777" w:rsidR="00163CAD" w:rsidRDefault="00163CAD" w:rsidP="00163CAD">
      <w:pPr>
        <w:pStyle w:val="PL"/>
      </w:pPr>
      <w:r>
        <w:t>#</w:t>
      </w:r>
    </w:p>
    <w:p w14:paraId="5011A702" w14:textId="77777777" w:rsidR="00163CAD" w:rsidRPr="001C7C10" w:rsidRDefault="00163CAD" w:rsidP="00163CAD">
      <w:pPr>
        <w:pStyle w:val="PL"/>
      </w:pPr>
      <w:r w:rsidRPr="001C7C10">
        <w:t>security:</w:t>
      </w:r>
    </w:p>
    <w:p w14:paraId="5040C5C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- oAuth2ClientCredentials:</w:t>
      </w:r>
    </w:p>
    <w:p w14:paraId="5FF12DA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27133E3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- {}</w:t>
      </w:r>
    </w:p>
    <w:p w14:paraId="0BE06B9A" w14:textId="77777777" w:rsidR="00163CAD" w:rsidRPr="001C7C10" w:rsidRDefault="00163CAD" w:rsidP="00163CAD">
      <w:pPr>
        <w:pStyle w:val="PL"/>
      </w:pPr>
      <w:r>
        <w:t>#</w:t>
      </w:r>
    </w:p>
    <w:p w14:paraId="3B8CA825" w14:textId="77777777" w:rsidR="00163CAD" w:rsidRPr="001C7C10" w:rsidRDefault="00163CAD" w:rsidP="00163CAD">
      <w:pPr>
        <w:pStyle w:val="PL"/>
      </w:pPr>
      <w:r w:rsidRPr="001C7C10">
        <w:t>paths:</w:t>
      </w:r>
    </w:p>
    <w:p w14:paraId="1E1B6BE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/analytics-subscriptions:</w:t>
      </w:r>
    </w:p>
    <w:p w14:paraId="1D08772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8D0105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1110FA5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36159D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8C04C5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643DB17F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DCF33B3" w14:textId="77777777" w:rsidR="00163CAD" w:rsidRPr="001C7C10" w:rsidRDefault="00163CAD" w:rsidP="00163CAD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00FF165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509104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7C2334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354A8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7784DC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4C51A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3E5AB1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CE1845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2A0036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FAE9C6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8B2A7B6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D89C80" w14:textId="77777777" w:rsidR="00163CAD" w:rsidRDefault="00163CAD" w:rsidP="00163CAD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38F8BADC" w14:textId="77777777" w:rsidR="00163CAD" w:rsidRPr="001C7C10" w:rsidRDefault="00163CAD" w:rsidP="00163CAD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3925540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8155CA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690FAF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F7BBD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4ED8A6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E3A22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2D195D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D6EAF8D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A518885" w14:textId="77777777" w:rsidR="00163CAD" w:rsidRDefault="00163CAD" w:rsidP="00163CAD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4EF170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3544B8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3E252E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C93787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080E2B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B875C6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2EFC87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3EB0F5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BB7813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9E4552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7A3618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1E25AC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3C0739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91FE4C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799E1C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57807A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8CB7D5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1957337" w14:textId="77777777" w:rsidR="00163CAD" w:rsidRPr="001C7C10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D71C65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0D1FA4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27A47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819134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4505065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6CD24F3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B35CF9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A6AA3C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8192EA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91EB89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A9B89F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C0882C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D8EC38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8F099D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14BA27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DA5117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09ADDD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03D527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B91F63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99EE13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33AB6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C43DB9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24B56C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F4C783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3ADB09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95CC1C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6822A0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A9461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9706CB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9069AC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D6D251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F34471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98C4A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6BD1F9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071FDC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020D8C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728902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A2EDD7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2F2178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C7CBFC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8D6F2B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9293442" w14:textId="77777777" w:rsidR="00163CAD" w:rsidRPr="00986E88" w:rsidRDefault="00163CAD" w:rsidP="00163CAD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CC6BE83" w14:textId="77777777" w:rsidR="00163CAD" w:rsidRPr="00986E88" w:rsidRDefault="00163CAD" w:rsidP="00163CAD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F878F38" w14:textId="77777777" w:rsidR="00163CAD" w:rsidRPr="00912C37" w:rsidRDefault="00163CAD" w:rsidP="00163CAD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7E8E12D5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B757E20" w14:textId="77777777" w:rsidR="00163CAD" w:rsidRPr="00986E88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5745822" w14:textId="77777777" w:rsidR="00163CAD" w:rsidRPr="00986E88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6B65E744" w14:textId="77777777" w:rsidR="00163CAD" w:rsidRPr="00986E88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F661084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99478AF" w14:textId="77777777" w:rsidR="00163CAD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FE6BE85" w14:textId="77777777" w:rsidR="00163CAD" w:rsidRPr="00533C32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3227D234" w14:textId="77777777" w:rsidR="00163CAD" w:rsidRPr="00533C32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CB7DF38" w14:textId="77777777" w:rsidR="00163CAD" w:rsidRPr="00533C32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4FB485F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7146D54" w14:textId="77777777" w:rsidR="00163CAD" w:rsidRPr="007938FD" w:rsidRDefault="00163CAD" w:rsidP="00163CAD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5B3236F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4630CBA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6EC0646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7B988F1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3C75367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0D765B1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26517E1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B52181D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'307':</w:t>
      </w:r>
    </w:p>
    <w:p w14:paraId="0773D04E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10AE38E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'308':</w:t>
      </w:r>
    </w:p>
    <w:p w14:paraId="19C8804D" w14:textId="77777777" w:rsidR="00163CAD" w:rsidRPr="004130F9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BEEC8EA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29E8E2A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7C0B8A0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'401':</w:t>
      </w:r>
    </w:p>
    <w:p w14:paraId="2777A406" w14:textId="77777777" w:rsidR="00163CAD" w:rsidRPr="004130F9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3DC421D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3E11466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CD859EF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'404':</w:t>
      </w:r>
    </w:p>
    <w:p w14:paraId="62FEE73C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7F9D896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'406':</w:t>
      </w:r>
    </w:p>
    <w:p w14:paraId="76F6F2FE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7AD4E7D1" w14:textId="77777777" w:rsidR="00163CAD" w:rsidRDefault="00163CAD" w:rsidP="00163CAD">
      <w:pPr>
        <w:pStyle w:val="PL"/>
      </w:pPr>
      <w:r>
        <w:t xml:space="preserve">                        '411':</w:t>
      </w:r>
    </w:p>
    <w:p w14:paraId="54CE2C58" w14:textId="77777777" w:rsidR="00163CAD" w:rsidRDefault="00163CAD" w:rsidP="00163CAD">
      <w:pPr>
        <w:pStyle w:val="PL"/>
      </w:pPr>
      <w:r>
        <w:lastRenderedPageBreak/>
        <w:t xml:space="preserve">                          $ref: 'TS29571_CommonData.yaml#/components/responses/411'</w:t>
      </w:r>
    </w:p>
    <w:p w14:paraId="048809B5" w14:textId="77777777" w:rsidR="00163CAD" w:rsidRDefault="00163CAD" w:rsidP="00163CAD">
      <w:pPr>
        <w:pStyle w:val="PL"/>
      </w:pPr>
      <w:r>
        <w:t xml:space="preserve">                        '413':</w:t>
      </w:r>
    </w:p>
    <w:p w14:paraId="71E92125" w14:textId="77777777" w:rsidR="00163CAD" w:rsidRDefault="00163CAD" w:rsidP="00163CAD">
      <w:pPr>
        <w:pStyle w:val="PL"/>
      </w:pPr>
      <w:r>
        <w:t xml:space="preserve">                          $ref: 'TS29571_CommonData.yaml#/components/responses/413'</w:t>
      </w:r>
    </w:p>
    <w:p w14:paraId="17A971B8" w14:textId="77777777" w:rsidR="00163CAD" w:rsidRDefault="00163CAD" w:rsidP="00163CAD">
      <w:pPr>
        <w:pStyle w:val="PL"/>
      </w:pPr>
      <w:r>
        <w:t xml:space="preserve">                        '415':</w:t>
      </w:r>
    </w:p>
    <w:p w14:paraId="5A7C5B43" w14:textId="77777777" w:rsidR="00163CAD" w:rsidRPr="00BD39DD" w:rsidRDefault="00163CAD" w:rsidP="00163CAD">
      <w:pPr>
        <w:pStyle w:val="PL"/>
      </w:pPr>
      <w:r>
        <w:t xml:space="preserve">                          $ref: 'TS29571_CommonData.yaml#/components/responses/415'</w:t>
      </w:r>
    </w:p>
    <w:p w14:paraId="6FC5F4C0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'429':</w:t>
      </w:r>
    </w:p>
    <w:p w14:paraId="184B5AAB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DE221C6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7365FA2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BFF6DE4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127ABD5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9F7C25B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00E7C47A" w14:textId="77777777" w:rsidR="00163CAD" w:rsidRPr="001C7C10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6691E4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9BAD50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F8BF11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26AD075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6FFD52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FA1CBC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6D13867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11AF9D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2EEBEB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C181D25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422EF09" w14:textId="77777777" w:rsidR="00163CAD" w:rsidRPr="001C7C10" w:rsidRDefault="00163CAD" w:rsidP="00163CAD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4B38D08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DA4EE4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57450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E00392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99E0AB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F0E4ED2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2F2B28C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03B859D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25B2A5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E73AC3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6A2695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FAFDA4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8561EC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AE68BB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98B78E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6AAD67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F2802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C2C1C3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343F434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0FC3088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5DE896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5491C0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0C4993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136FC6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57D7C9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A229B2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CA69F3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F35D43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F1A613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2119B0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38765AE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F8927B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BC5068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09900C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8BEA20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45C114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B0EFBD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8DFA83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461D3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7DC17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1817CF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FA4787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3AE0117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56C880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6FAA4E2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384119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CA2CFE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D0E9DD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4CB3C6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3D8B426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B83FE41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1BDE58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1D1BEED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3A6BD4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EB8C482" w14:textId="77777777" w:rsidR="00163CAD" w:rsidRPr="001C7C10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157760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5803B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292A7FF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F439D6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6FFB5CD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9260A8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36E0C0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FD0F4A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E45E79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AD30FB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E0E69E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A01598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0D5242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BD8D34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82DD582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64B51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F841D8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A6DACB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C87DF2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38943A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F5E93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C01952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C3409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492022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06A54F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A4A285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F9D28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00DF98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32B14B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6C6E52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5120B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/data-subscriptions:</w:t>
      </w:r>
    </w:p>
    <w:p w14:paraId="0E6104E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B0574B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5B5AB0A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41379DE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DB2943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6EC08C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818654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AF1F8C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FE10B8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835CA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58772F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852ACA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6B62F4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63F870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7E2B52F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F1B5FB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834DFE7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F7E7FA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2F30DB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1630C1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FD38E9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211441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B6D0F8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1F96F3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92D055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F32014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C68604F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B4363CF" w14:textId="77777777" w:rsidR="00163CAD" w:rsidRDefault="00163CAD" w:rsidP="00163CAD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58BD0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57FA7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031D53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2CE962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A62F57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170936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6D3ABD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1740D4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C2E432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5D2C0E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1401FC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4112EA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23695A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318063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BB3C1C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A1CC50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C08FE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25DD81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5374977" w14:textId="77777777" w:rsidR="00163CAD" w:rsidRPr="001C7C10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50A17C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F3DD91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2BE5E5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4C35E36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4A60EDC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38F00E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2353D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53835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CE1A71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7D345E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2DFCD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248E3D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58DFD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98FC17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AFE29A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390DEA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7BBB27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6B9953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89DEB4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D5787C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20216E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53625F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95C34F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691B0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83EF54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25533F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9B7258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228937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9AE6F7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3F6C7E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D60A29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F497BD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121389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285670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2CF484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146FA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C0D66A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92778C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51EE1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426F8B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6204598" w14:textId="77777777" w:rsidR="00163CAD" w:rsidRPr="00986E88" w:rsidRDefault="00163CAD" w:rsidP="00163CAD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F1AAC24" w14:textId="77777777" w:rsidR="00163CAD" w:rsidRPr="00986E88" w:rsidRDefault="00163CAD" w:rsidP="00163CAD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D4AA556" w14:textId="77777777" w:rsidR="00163CAD" w:rsidRPr="00912C37" w:rsidRDefault="00163CAD" w:rsidP="00163CAD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3B5C04A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E9EAE06" w14:textId="77777777" w:rsidR="00163CAD" w:rsidRPr="00986E88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886FF8A" w14:textId="77777777" w:rsidR="00163CAD" w:rsidRPr="00986E88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E05FF10" w14:textId="77777777" w:rsidR="00163CAD" w:rsidRPr="00986E88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0716EFEB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5FEBB74" w14:textId="77777777" w:rsidR="00163CAD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6A03A4" w14:textId="77777777" w:rsidR="00163CAD" w:rsidRPr="00533C32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61A94C0" w14:textId="77777777" w:rsidR="00163CAD" w:rsidRPr="00533C32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4C9725B" w14:textId="77777777" w:rsidR="00163CAD" w:rsidRPr="00533C32" w:rsidRDefault="00163CAD" w:rsidP="00163CAD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F34B00D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352B5E4" w14:textId="77777777" w:rsidR="00163CAD" w:rsidRPr="007938FD" w:rsidRDefault="00163CAD" w:rsidP="00163CAD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718DD7E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FF619AC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F43885D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CD3506C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1C103CC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4BB644F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403CAD8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0899763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'307':</w:t>
      </w:r>
    </w:p>
    <w:p w14:paraId="79817F69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7801E62A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'308':</w:t>
      </w:r>
    </w:p>
    <w:p w14:paraId="7BE7BF62" w14:textId="77777777" w:rsidR="00163CAD" w:rsidRPr="004130F9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4A602A0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6FBF5684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A66EE1B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'401':</w:t>
      </w:r>
    </w:p>
    <w:p w14:paraId="79C947DD" w14:textId="77777777" w:rsidR="00163CAD" w:rsidRPr="004130F9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9D6E31F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3D3DD3B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1DAC00D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'404':</w:t>
      </w:r>
    </w:p>
    <w:p w14:paraId="7006A596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A0B56DD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'406':</w:t>
      </w:r>
    </w:p>
    <w:p w14:paraId="3010415D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7AA867E5" w14:textId="77777777" w:rsidR="00163CAD" w:rsidRDefault="00163CAD" w:rsidP="00163CAD">
      <w:pPr>
        <w:pStyle w:val="PL"/>
      </w:pPr>
      <w:r>
        <w:t xml:space="preserve">                        '411':</w:t>
      </w:r>
    </w:p>
    <w:p w14:paraId="29A6B79A" w14:textId="77777777" w:rsidR="00163CAD" w:rsidRDefault="00163CAD" w:rsidP="00163CAD">
      <w:pPr>
        <w:pStyle w:val="PL"/>
      </w:pPr>
      <w:r>
        <w:t xml:space="preserve">                          $ref: 'TS29571_CommonData.yaml#/components/responses/411'</w:t>
      </w:r>
    </w:p>
    <w:p w14:paraId="7BDE48B6" w14:textId="77777777" w:rsidR="00163CAD" w:rsidRDefault="00163CAD" w:rsidP="00163CAD">
      <w:pPr>
        <w:pStyle w:val="PL"/>
      </w:pPr>
      <w:r>
        <w:lastRenderedPageBreak/>
        <w:t xml:space="preserve">                        '413':</w:t>
      </w:r>
    </w:p>
    <w:p w14:paraId="1998700C" w14:textId="77777777" w:rsidR="00163CAD" w:rsidRDefault="00163CAD" w:rsidP="00163CAD">
      <w:pPr>
        <w:pStyle w:val="PL"/>
      </w:pPr>
      <w:r>
        <w:t xml:space="preserve">                          $ref: 'TS29571_CommonData.yaml#/components/responses/413'</w:t>
      </w:r>
    </w:p>
    <w:p w14:paraId="080F2EA4" w14:textId="77777777" w:rsidR="00163CAD" w:rsidRDefault="00163CAD" w:rsidP="00163CAD">
      <w:pPr>
        <w:pStyle w:val="PL"/>
      </w:pPr>
      <w:r>
        <w:t xml:space="preserve">                        '415':</w:t>
      </w:r>
    </w:p>
    <w:p w14:paraId="497CF87C" w14:textId="77777777" w:rsidR="00163CAD" w:rsidRPr="00BD39DD" w:rsidRDefault="00163CAD" w:rsidP="00163CAD">
      <w:pPr>
        <w:pStyle w:val="PL"/>
      </w:pPr>
      <w:r>
        <w:t xml:space="preserve">                          $ref: 'TS29571_CommonData.yaml#/components/responses/415'</w:t>
      </w:r>
    </w:p>
    <w:p w14:paraId="5A557BA5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'429':</w:t>
      </w:r>
    </w:p>
    <w:p w14:paraId="1C75578A" w14:textId="77777777" w:rsidR="00163CAD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CAC0081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D9C379E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D0E91AB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2F75531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58C0D3E" w14:textId="77777777" w:rsidR="00163CAD" w:rsidRPr="00B3056F" w:rsidRDefault="00163CAD" w:rsidP="00163CAD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8E4F88F" w14:textId="77777777" w:rsidR="00163CAD" w:rsidRPr="001C7C10" w:rsidRDefault="00163CAD" w:rsidP="00163CAD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3207B8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102F2A4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C75CFE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4EB5567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1DC2D7C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6DD41F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137811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95EF35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AAB2B9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3B478B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6D876F5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FC7A12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7DCD0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D2E5AA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57C65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0605777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B0826B4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72C1A34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09A0C29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756DE5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9BCF1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664CDB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434EB4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D33D28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8211C1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93EEF3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E6C543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CE8B5F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9AF1EB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13FAEFE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329325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E7C4AC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14DB01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C68A57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59FA00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CB7E1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4B2209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099E71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B438F8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9E6525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13F27A3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5847BEA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3695C9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C10E8F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FC7023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0AD86D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C1AFE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2A58C7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0AB8A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A59B4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E71858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41C7E3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42396BF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5AD3D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0B7E7AC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E393F0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33800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3C364E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A0211D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C740402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9CA877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59BB7F5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9107B9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862A4B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B564EF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20E41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DDB8906" w14:textId="77777777" w:rsidR="00163CAD" w:rsidRPr="001C7C10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A245AEA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FC06B2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3DC384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266AAB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7B11D6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0C1E53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9833EE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B12030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D0B2A3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05E5D0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F23136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FAB618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CC96A7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605F26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D323D5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B67918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F48172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BAE1FD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2087D1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AB4544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3119E4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5F1E10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B51F40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20C66E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0D446D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ADA1C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224580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752498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ADBAE56" w14:textId="77777777" w:rsidR="00163CAD" w:rsidRDefault="00163CAD" w:rsidP="00163CAD">
      <w:pPr>
        <w:pStyle w:val="PL"/>
      </w:pPr>
      <w:r>
        <w:t>#</w:t>
      </w:r>
    </w:p>
    <w:p w14:paraId="38BC0178" w14:textId="77777777" w:rsidR="00163CAD" w:rsidRPr="001C7C10" w:rsidRDefault="00163CAD" w:rsidP="00163CAD">
      <w:pPr>
        <w:pStyle w:val="PL"/>
      </w:pPr>
      <w:r w:rsidRPr="001C7C10">
        <w:t>components:</w:t>
      </w:r>
    </w:p>
    <w:p w14:paraId="1F91257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securitySchemes:</w:t>
      </w:r>
    </w:p>
    <w:p w14:paraId="1E57545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174C89F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6E54BCB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43D7997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127F31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34A60A1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60DE899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5451799D" w14:textId="77777777" w:rsidR="00163CAD" w:rsidRPr="001C7C10" w:rsidRDefault="00163CAD" w:rsidP="00163CAD">
      <w:pPr>
        <w:pStyle w:val="PL"/>
      </w:pPr>
      <w:r>
        <w:t>#</w:t>
      </w:r>
    </w:p>
    <w:p w14:paraId="54B35D5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schemas:</w:t>
      </w:r>
    </w:p>
    <w:p w14:paraId="0011B71E" w14:textId="77777777" w:rsidR="00163CAD" w:rsidRPr="001C7C10" w:rsidRDefault="00163CAD" w:rsidP="00163CAD">
      <w:pPr>
        <w:pStyle w:val="PL"/>
      </w:pPr>
      <w:r>
        <w:t>#</w:t>
      </w:r>
    </w:p>
    <w:p w14:paraId="42AAB6D1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2A343D41" w14:textId="77777777" w:rsidR="00163CAD" w:rsidRPr="001C7C10" w:rsidRDefault="00163CAD" w:rsidP="00163CAD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11EB91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2B0407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EA6C2A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E86EA0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8CBBE3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7B4E2BD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F580E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655DBED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86FBB3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516E024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4591FDB" w14:textId="77777777" w:rsidR="00163CAD" w:rsidRDefault="00163CAD" w:rsidP="00163CAD">
      <w:pPr>
        <w:pStyle w:val="PL"/>
      </w:pPr>
      <w:r>
        <w:t xml:space="preserve">        anaNotifCorrId:</w:t>
      </w:r>
    </w:p>
    <w:p w14:paraId="6A27B66D" w14:textId="77777777" w:rsidR="00163CAD" w:rsidRDefault="00163CAD" w:rsidP="00163CAD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08E5156" w14:textId="77777777" w:rsidR="00163CAD" w:rsidRPr="001C7C10" w:rsidRDefault="00163CAD" w:rsidP="00163CAD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ED30CA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1988C2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444895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4555653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DD7CD3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0AA037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06B137AC" w14:textId="77777777" w:rsidR="00163CAD" w:rsidRPr="001C7C10" w:rsidRDefault="00163CAD" w:rsidP="00163CAD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7B1853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505096F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3EBCC24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A76B06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65A549B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26C9B7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0B9435C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FE043E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6999AD43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798D3F5" w14:textId="77777777" w:rsidR="00163CAD" w:rsidRPr="00E5498B" w:rsidRDefault="00163CAD" w:rsidP="00163CAD">
      <w:pPr>
        <w:pStyle w:val="PL"/>
      </w:pPr>
      <w:r w:rsidRPr="00E5498B">
        <w:t xml:space="preserve">        suppFeat:</w:t>
      </w:r>
    </w:p>
    <w:p w14:paraId="4D083811" w14:textId="77777777" w:rsidR="00163CAD" w:rsidRDefault="00163CAD" w:rsidP="00163CAD">
      <w:pPr>
        <w:pStyle w:val="PL"/>
      </w:pPr>
      <w:r w:rsidRPr="00E5498B">
        <w:t xml:space="preserve">          $ref: 'TS29571_CommonData.yaml#/components/schemas/SupportedFeatures'</w:t>
      </w:r>
    </w:p>
    <w:p w14:paraId="4F5BCAC1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F7E1B25" w14:textId="77777777" w:rsidR="00163CAD" w:rsidRPr="005B6F6F" w:rsidRDefault="00163CAD" w:rsidP="00163CA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3E4036D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dataCollectPurposes:</w:t>
      </w:r>
    </w:p>
    <w:p w14:paraId="0D645427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FD10D7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7BFC8B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69444AC" w14:textId="77777777" w:rsidR="00163CAD" w:rsidRPr="001C7C10" w:rsidRDefault="00163CAD" w:rsidP="00163CAD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11B7525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569CD42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46F4150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1CD75BED" w14:textId="77777777" w:rsidR="00163CAD" w:rsidRPr="00F63BA7" w:rsidRDefault="00163CAD" w:rsidP="00163CAD">
      <w:pPr>
        <w:pStyle w:val="PL"/>
      </w:pPr>
    </w:p>
    <w:p w14:paraId="0CEE5749" w14:textId="77777777" w:rsidR="00163CAD" w:rsidRPr="001C7C10" w:rsidRDefault="00163CAD" w:rsidP="00163CAD">
      <w:pPr>
        <w:pStyle w:val="PL"/>
      </w:pPr>
      <w:r>
        <w:t>#</w:t>
      </w:r>
    </w:p>
    <w:p w14:paraId="2E974A3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D07BAE8" w14:textId="77777777" w:rsidR="00163CAD" w:rsidRDefault="00163CAD" w:rsidP="00163CAD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2C9A51B1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73CAD1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DC8671A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C2828EF" w14:textId="77777777" w:rsidR="00163CAD" w:rsidRDefault="00163CAD" w:rsidP="00163CAD">
      <w:pPr>
        <w:pStyle w:val="PL"/>
      </w:pPr>
      <w:r>
        <w:t xml:space="preserve">        - dataNotifCorrId</w:t>
      </w:r>
    </w:p>
    <w:p w14:paraId="2BB74685" w14:textId="77777777" w:rsidR="00163CAD" w:rsidRPr="001C7C10" w:rsidRDefault="00163CAD" w:rsidP="00163CAD">
      <w:pPr>
        <w:pStyle w:val="PL"/>
      </w:pPr>
      <w:r>
        <w:t xml:space="preserve">        - dataSub</w:t>
      </w:r>
    </w:p>
    <w:p w14:paraId="31193329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CC7361" w14:textId="77777777" w:rsidR="00163CAD" w:rsidRDefault="00163CAD" w:rsidP="00163CAD">
      <w:pPr>
        <w:pStyle w:val="PL"/>
      </w:pPr>
      <w:r>
        <w:t xml:space="preserve">        dataSub:</w:t>
      </w:r>
    </w:p>
    <w:p w14:paraId="74730EA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7D06024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6A91F698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CAE03DA" w14:textId="77777777" w:rsidR="00163CAD" w:rsidRDefault="00163CAD" w:rsidP="00163CAD">
      <w:pPr>
        <w:pStyle w:val="PL"/>
      </w:pPr>
      <w:r>
        <w:t xml:space="preserve">        dataNotifCorrId:</w:t>
      </w:r>
    </w:p>
    <w:p w14:paraId="3AD6ABD8" w14:textId="77777777" w:rsidR="00163CAD" w:rsidRDefault="00163CAD" w:rsidP="00163CAD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88B5BCD" w14:textId="77777777" w:rsidR="00163CAD" w:rsidRPr="001C7C10" w:rsidRDefault="00163CAD" w:rsidP="00163CAD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54DBB9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2233E5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D1B746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014CB935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69E56A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93186F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0A1D222F" w14:textId="77777777" w:rsidR="00163CAD" w:rsidRPr="001C7C10" w:rsidRDefault="00163CAD" w:rsidP="00163CAD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AB51FF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1983E1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3892DFC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59EE26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B615E57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16D1B6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21C20D2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C7E470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3771563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A7C1B89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638FC75" w14:textId="77777777" w:rsidR="00163CAD" w:rsidRDefault="00163CAD" w:rsidP="00163CAD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6339FC5A" w14:textId="77777777" w:rsidR="00163CAD" w:rsidRPr="00E5498B" w:rsidRDefault="00163CAD" w:rsidP="00163CAD">
      <w:pPr>
        <w:pStyle w:val="PL"/>
      </w:pPr>
      <w:r w:rsidRPr="00E5498B">
        <w:t xml:space="preserve">        suppFeat:</w:t>
      </w:r>
    </w:p>
    <w:p w14:paraId="4292FF75" w14:textId="77777777" w:rsidR="00163CAD" w:rsidRDefault="00163CAD" w:rsidP="00163CAD">
      <w:pPr>
        <w:pStyle w:val="PL"/>
      </w:pPr>
      <w:r w:rsidRPr="00E5498B">
        <w:t xml:space="preserve">          $ref: 'TS29571_CommonData.yaml#/components/schemas/SupportedFeatures'</w:t>
      </w:r>
    </w:p>
    <w:p w14:paraId="1C5F0186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03CA393D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029E8C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891BF9" w14:textId="77777777" w:rsidR="00163CAD" w:rsidRDefault="00163CAD" w:rsidP="00163C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A032BB9" w14:textId="77777777" w:rsidR="00163CAD" w:rsidRPr="001C7C10" w:rsidRDefault="00163CAD" w:rsidP="00163CAD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6B1412E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91E6DE9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6F6B423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0D7DECC" w14:textId="77777777" w:rsidR="00163CAD" w:rsidRPr="001C7C10" w:rsidRDefault="00163CAD" w:rsidP="00163CAD">
      <w:pPr>
        <w:pStyle w:val="PL"/>
        <w:rPr>
          <w:lang w:eastAsia="zh-CN"/>
        </w:rPr>
      </w:pPr>
    </w:p>
    <w:p w14:paraId="748AEF2E" w14:textId="77777777" w:rsidR="00163CAD" w:rsidRPr="001C7C10" w:rsidRDefault="00163CAD" w:rsidP="00163CAD">
      <w:pPr>
        <w:pStyle w:val="PL"/>
      </w:pPr>
      <w:r>
        <w:t>#</w:t>
      </w:r>
    </w:p>
    <w:p w14:paraId="1106A4F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46F329F0" w14:textId="77777777" w:rsidR="00163CAD" w:rsidRPr="001C7C10" w:rsidRDefault="00163CAD" w:rsidP="00163CAD">
      <w:pPr>
        <w:pStyle w:val="PL"/>
      </w:pPr>
      <w:r>
        <w:t xml:space="preserve">      description: Represents a notification for a DCCF analytics subscription.</w:t>
      </w:r>
    </w:p>
    <w:p w14:paraId="799CBB5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CC130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C0301AF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6A646000" w14:textId="77777777" w:rsidR="00163CAD" w:rsidRPr="001C7C10" w:rsidRDefault="00163CAD" w:rsidP="00163CA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7C3E08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0887C0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2F0BA144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6C367D6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176A2A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F49C0D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B780DD1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7B6C6B9" w14:textId="77777777" w:rsidR="00163CAD" w:rsidRPr="00FB56CD" w:rsidRDefault="00163CAD" w:rsidP="00163CAD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9F258BC" w14:textId="77777777" w:rsidR="00163CAD" w:rsidRPr="00FB56CD" w:rsidRDefault="00163CAD" w:rsidP="00163CAD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4143009C" w14:textId="77777777" w:rsidR="00163CAD" w:rsidRPr="001C7C10" w:rsidRDefault="00163CAD" w:rsidP="00163CAD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427B321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B3E93C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7AB6E0F9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4E1A173" w14:textId="77777777" w:rsidR="00163CAD" w:rsidRPr="001C7C10" w:rsidRDefault="00163CAD" w:rsidP="00163CAD">
      <w:pPr>
        <w:pStyle w:val="PL"/>
      </w:pPr>
      <w:r>
        <w:t xml:space="preserve">          description: List of analytics subscription notifications.</w:t>
      </w:r>
    </w:p>
    <w:p w14:paraId="6EFB8F5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43B60EC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A611DE4" w14:textId="77777777" w:rsidR="00163CAD" w:rsidRPr="001C7C10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AC47F82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F5C633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657D9CD" w14:textId="77777777" w:rsidR="00163CAD" w:rsidRDefault="00163CAD" w:rsidP="00163CAD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34B619E" w14:textId="77777777" w:rsidR="00163CAD" w:rsidRDefault="00163CAD" w:rsidP="00163CAD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DECC39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5F174AFF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BA4F0C1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1B4E6F8" w14:textId="77777777" w:rsidR="00163CAD" w:rsidRDefault="00163CAD" w:rsidP="00163CAD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40D7D2E" w14:textId="77777777" w:rsidR="00163CAD" w:rsidRDefault="00163CAD" w:rsidP="00163CA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4881353" w14:textId="77777777" w:rsidR="00163CAD" w:rsidRDefault="00163CAD" w:rsidP="00163CAD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35A00CF" w14:textId="77777777" w:rsidR="00163CAD" w:rsidRDefault="00163CAD" w:rsidP="00163CAD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EDE051A" w14:textId="77777777" w:rsidR="00163CAD" w:rsidRDefault="00163CAD" w:rsidP="00163CA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DCCF</w:t>
      </w:r>
      <w:r>
        <w:rPr>
          <w:lang w:val="en-IN" w:eastAsia="en-IN"/>
        </w:rPr>
        <w:t>.</w:t>
      </w:r>
    </w:p>
    <w:p w14:paraId="067692B0" w14:textId="77777777" w:rsidR="00163CAD" w:rsidRDefault="00163CAD" w:rsidP="00163C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DE60E0E" w14:textId="77777777" w:rsidR="00163CAD" w:rsidRPr="001C7C10" w:rsidRDefault="00163CAD" w:rsidP="00163CA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4DB5F7B1" w14:textId="77777777" w:rsidR="00163CAD" w:rsidRPr="001C7C10" w:rsidRDefault="00163CAD" w:rsidP="00163CAD">
      <w:pPr>
        <w:pStyle w:val="PL"/>
      </w:pPr>
      <w:r>
        <w:t>#</w:t>
      </w:r>
    </w:p>
    <w:p w14:paraId="58EC1B8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74E8651A" w14:textId="77777777" w:rsidR="00163CAD" w:rsidRDefault="00163CAD" w:rsidP="00163CAD">
      <w:pPr>
        <w:pStyle w:val="PL"/>
      </w:pPr>
      <w:r>
        <w:t xml:space="preserve">      description: Represents a notification for a DCCF data subscription.</w:t>
      </w:r>
    </w:p>
    <w:p w14:paraId="127B819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27747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FABE7AD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70E3A7A5" w14:textId="77777777" w:rsidR="00163CAD" w:rsidRPr="001C7C10" w:rsidRDefault="00163CAD" w:rsidP="00163CA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8A34FF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C3E92B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678F38DD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7C8573F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6BDAF7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01CDB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1E3E8D2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B9BB33" w14:textId="77777777" w:rsidR="00163CAD" w:rsidRDefault="00163CAD" w:rsidP="00163CAD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04F8FE8" w14:textId="77777777" w:rsidR="00163CAD" w:rsidRDefault="00163CAD" w:rsidP="00163CAD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1750A534" w14:textId="77777777" w:rsidR="00163CAD" w:rsidRPr="00B212EC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0BDE814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2123BE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0913F8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F3FB8E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6AA51DA1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B6E8DAB" w14:textId="77777777" w:rsidR="00163CAD" w:rsidRDefault="00163CAD" w:rsidP="00163CA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3DAD57" w14:textId="77777777" w:rsidR="00163CAD" w:rsidRDefault="00163CAD" w:rsidP="00163CAD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482FC2BD" w14:textId="77777777" w:rsidR="00163CAD" w:rsidRDefault="00163CAD" w:rsidP="00163CAD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6B4EA838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3986B33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9554AEF" w14:textId="77777777" w:rsidR="00163CAD" w:rsidRDefault="00163CAD" w:rsidP="00163CAD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82890A2" w14:textId="77777777" w:rsidR="00163CAD" w:rsidRDefault="00163CAD" w:rsidP="00163CA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7418093" w14:textId="77777777" w:rsidR="00163CAD" w:rsidRDefault="00163CAD" w:rsidP="00163CAD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6EE6C8F" w14:textId="77777777" w:rsidR="00163CAD" w:rsidRDefault="00163CAD" w:rsidP="00163CAD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23C765D2" w14:textId="77777777" w:rsidR="00163CAD" w:rsidRDefault="00163CAD" w:rsidP="00163CA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DCCF</w:t>
      </w:r>
      <w:r>
        <w:rPr>
          <w:lang w:val="en-IN" w:eastAsia="en-IN"/>
        </w:rPr>
        <w:t>.</w:t>
      </w:r>
    </w:p>
    <w:p w14:paraId="3399E1C9" w14:textId="77777777" w:rsidR="00163CAD" w:rsidRDefault="00163CAD" w:rsidP="00163C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3177B436" w14:textId="77777777" w:rsidR="00163CAD" w:rsidRPr="001C7C10" w:rsidRDefault="00163CAD" w:rsidP="00163CA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8494D70" w14:textId="77777777" w:rsidR="00163CAD" w:rsidRPr="001C7C10" w:rsidRDefault="00163CAD" w:rsidP="00163CAD">
      <w:pPr>
        <w:pStyle w:val="PL"/>
      </w:pPr>
      <w:r>
        <w:t>#</w:t>
      </w:r>
    </w:p>
    <w:p w14:paraId="0F2CA904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3F5CC470" w14:textId="77777777" w:rsidR="00163CAD" w:rsidRPr="001C7C10" w:rsidRDefault="00163CAD" w:rsidP="00163CAD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64E8C93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17B21B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BCA075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1088202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51460461" w14:textId="77777777" w:rsidR="00163CAD" w:rsidRDefault="00163CAD" w:rsidP="00163CA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622EE62" w14:textId="77777777" w:rsidR="00163CAD" w:rsidRDefault="00163CAD" w:rsidP="00163CA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051FE3B9" w14:textId="77777777" w:rsidR="00163CAD" w:rsidRPr="001C7C10" w:rsidRDefault="00163CAD" w:rsidP="00163CAD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336FD39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4147E0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013495CA" w14:textId="77777777" w:rsidR="00163CAD" w:rsidRPr="001C7C10" w:rsidRDefault="00163CAD" w:rsidP="00163CAD">
      <w:pPr>
        <w:pStyle w:val="PL"/>
      </w:pPr>
      <w:r>
        <w:t>#</w:t>
      </w:r>
    </w:p>
    <w:p w14:paraId="59630A6C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4793B93C" w14:textId="77777777" w:rsidR="00163CAD" w:rsidRPr="001C7C10" w:rsidRDefault="00163CAD" w:rsidP="00163CAD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09361C9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BF3DF5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5CBEA9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0AF28E2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1643261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919DAC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5FEA357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12132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B74F7B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14EE9D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2B6D9AD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6DA441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E72BDE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2EB624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0B268CE6" w14:textId="77777777" w:rsidR="00163CAD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F80920" w14:textId="77777777" w:rsidR="00163CAD" w:rsidRDefault="00163CAD" w:rsidP="00163CA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830BF5" w14:textId="77777777" w:rsidR="00163CAD" w:rsidRDefault="00163CAD" w:rsidP="00163CA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0C6E8F19" w14:textId="77777777" w:rsidR="00163CAD" w:rsidRDefault="00163CAD" w:rsidP="00163CAD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08746470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743DD28F" w14:textId="77777777" w:rsidR="00163CAD" w:rsidRDefault="00163CAD" w:rsidP="00163CAD">
      <w:pPr>
        <w:pStyle w:val="PL"/>
      </w:pPr>
      <w:r w:rsidRPr="00D165ED">
        <w:t xml:space="preserve">          $ref: 'TS29571_CommonData.yaml#/components/schemas/Uinteger'</w:t>
      </w:r>
    </w:p>
    <w:p w14:paraId="02C3A8CC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272F3C81" w14:textId="77777777" w:rsidR="00163CAD" w:rsidRPr="001C7C10" w:rsidRDefault="00163CAD" w:rsidP="00163CAD">
      <w:pPr>
        <w:pStyle w:val="PL"/>
      </w:pPr>
      <w:r w:rsidRPr="00D165ED">
        <w:t xml:space="preserve">          $ref: 'TS29571_CommonData.yaml#/components/schemas/Uinteger'</w:t>
      </w:r>
    </w:p>
    <w:p w14:paraId="5A30E2A7" w14:textId="77777777" w:rsidR="00163CAD" w:rsidRPr="001C7C10" w:rsidRDefault="00163CAD" w:rsidP="00163CAD">
      <w:pPr>
        <w:pStyle w:val="PL"/>
      </w:pPr>
      <w:r>
        <w:t>#</w:t>
      </w:r>
    </w:p>
    <w:p w14:paraId="2073FD95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CD3F999" w14:textId="77777777" w:rsidR="00163CAD" w:rsidRPr="001C7C10" w:rsidRDefault="00163CAD" w:rsidP="00163CAD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0B1B2C7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C858874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9D09EF6" w14:textId="77777777" w:rsidR="00163CAD" w:rsidRPr="001C7C10" w:rsidRDefault="00163CAD" w:rsidP="00163CAD">
      <w:pPr>
        <w:pStyle w:val="PL"/>
      </w:pPr>
      <w:r>
        <w:t xml:space="preserve">       - eventId</w:t>
      </w:r>
    </w:p>
    <w:p w14:paraId="736F0E8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68CE547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6448A11" w14:textId="77777777" w:rsidR="00163CAD" w:rsidRDefault="00163CAD" w:rsidP="00163CAD">
      <w:pPr>
        <w:pStyle w:val="PL"/>
      </w:pPr>
      <w:r>
        <w:t xml:space="preserve">        eventId:</w:t>
      </w:r>
    </w:p>
    <w:p w14:paraId="6E718DA2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1553696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C0051E4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35262C1" w14:textId="77777777" w:rsidR="00163CAD" w:rsidRDefault="00163CAD" w:rsidP="00163CAD">
      <w:pPr>
        <w:pStyle w:val="PL"/>
      </w:pPr>
      <w:r>
        <w:t xml:space="preserve">        paramProcInstructs:</w:t>
      </w:r>
    </w:p>
    <w:p w14:paraId="3AA3788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53BAF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338937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C7DE7C3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5311223" w14:textId="77777777" w:rsidR="00163CAD" w:rsidRDefault="00163CAD" w:rsidP="00163CA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918A94" w14:textId="77777777" w:rsidR="00163CAD" w:rsidRDefault="00163CAD" w:rsidP="00163CAD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87E1CA4" w14:textId="77777777" w:rsidR="00163CAD" w:rsidRDefault="00163CAD" w:rsidP="00163CAD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491DA75B" w14:textId="77777777" w:rsidR="00163CAD" w:rsidRPr="001C7C10" w:rsidRDefault="00163CAD" w:rsidP="00163CAD">
      <w:pPr>
        <w:pStyle w:val="PL"/>
      </w:pPr>
      <w:r>
        <w:t>#</w:t>
      </w:r>
    </w:p>
    <w:p w14:paraId="11AA177E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4553F08D" w14:textId="77777777" w:rsidR="00163CAD" w:rsidRDefault="00163CAD" w:rsidP="00163CAD">
      <w:pPr>
        <w:pStyle w:val="PL"/>
      </w:pPr>
      <w:r>
        <w:t xml:space="preserve">      description: &gt;</w:t>
      </w:r>
    </w:p>
    <w:p w14:paraId="40401868" w14:textId="77777777" w:rsidR="00163CAD" w:rsidRDefault="00163CAD" w:rsidP="00163CAD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75F516AF" w14:textId="77777777" w:rsidR="00163CAD" w:rsidRPr="001C7C10" w:rsidRDefault="00163CAD" w:rsidP="00163CAD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56742DA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208906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D996BE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61CC7F1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7D35565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023E73D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30EFD5E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7BEDD8F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6EAA12C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0D9EAD2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1B65F482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161E74F" w14:textId="77777777" w:rsidR="00163CAD" w:rsidRDefault="00163CAD" w:rsidP="00163CAD">
      <w:pPr>
        <w:pStyle w:val="PL"/>
      </w:pPr>
      <w:r>
        <w:t xml:space="preserve">        nwdafEvent:</w:t>
      </w:r>
    </w:p>
    <w:p w14:paraId="13F39180" w14:textId="77777777" w:rsidR="00163CAD" w:rsidRPr="00D165ED" w:rsidRDefault="00163CAD" w:rsidP="00163CAD">
      <w:pPr>
        <w:pStyle w:val="PL"/>
      </w:pPr>
      <w:r w:rsidRPr="00D165ED">
        <w:t xml:space="preserve">          $ref: 'TS29520_Nnwdaf_EventsSubscription.yaml#/components/schemas/NwdafEvent'</w:t>
      </w:r>
    </w:p>
    <w:p w14:paraId="0221A023" w14:textId="77777777" w:rsidR="00163CAD" w:rsidRDefault="00163CAD" w:rsidP="00163CAD">
      <w:pPr>
        <w:pStyle w:val="PL"/>
      </w:pPr>
      <w:r>
        <w:t xml:space="preserve">        smfEvent:</w:t>
      </w:r>
    </w:p>
    <w:p w14:paraId="5F0920E0" w14:textId="77777777" w:rsidR="00163CAD" w:rsidRPr="00D165ED" w:rsidRDefault="00163CAD" w:rsidP="00163CAD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C3F1A20" w14:textId="77777777" w:rsidR="00163CAD" w:rsidRDefault="00163CAD" w:rsidP="00163CAD">
      <w:pPr>
        <w:pStyle w:val="PL"/>
      </w:pPr>
      <w:r>
        <w:t xml:space="preserve">        amfEvent:</w:t>
      </w:r>
    </w:p>
    <w:p w14:paraId="1BDA2BEC" w14:textId="77777777" w:rsidR="00163CAD" w:rsidRDefault="00163CAD" w:rsidP="00163CAD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1BD3BE99" w14:textId="77777777" w:rsidR="00163CAD" w:rsidRDefault="00163CAD" w:rsidP="00163CAD">
      <w:pPr>
        <w:pStyle w:val="PL"/>
      </w:pPr>
      <w:r>
        <w:t xml:space="preserve">        nefEvent:</w:t>
      </w:r>
    </w:p>
    <w:p w14:paraId="2543C076" w14:textId="77777777" w:rsidR="00163CAD" w:rsidRDefault="00163CAD" w:rsidP="00163C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333B3048" w14:textId="77777777" w:rsidR="00163CAD" w:rsidRDefault="00163CAD" w:rsidP="00163CAD">
      <w:pPr>
        <w:pStyle w:val="PL"/>
      </w:pPr>
      <w:r>
        <w:t xml:space="preserve">        udmEvent:</w:t>
      </w:r>
    </w:p>
    <w:p w14:paraId="00B80397" w14:textId="77777777" w:rsidR="00163CAD" w:rsidRDefault="00163CAD" w:rsidP="00163C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2E6E6BA2" w14:textId="77777777" w:rsidR="00163CAD" w:rsidRDefault="00163CAD" w:rsidP="00163CAD">
      <w:pPr>
        <w:pStyle w:val="PL"/>
      </w:pPr>
      <w:r>
        <w:t xml:space="preserve">        afEvent:</w:t>
      </w:r>
    </w:p>
    <w:p w14:paraId="5D23ED08" w14:textId="77777777" w:rsidR="00163CAD" w:rsidRDefault="00163CAD" w:rsidP="00163C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464946AD" w14:textId="77777777" w:rsidR="00163CAD" w:rsidRDefault="00163CAD" w:rsidP="00163CAD">
      <w:pPr>
        <w:pStyle w:val="PL"/>
      </w:pPr>
      <w:r>
        <w:t xml:space="preserve">        sacEvent:</w:t>
      </w:r>
    </w:p>
    <w:p w14:paraId="04293943" w14:textId="77777777" w:rsidR="00163CAD" w:rsidRDefault="00163CAD" w:rsidP="00163CA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3C866DB9" w14:textId="77777777" w:rsidR="00163CAD" w:rsidRPr="00690A26" w:rsidRDefault="00163CAD" w:rsidP="00163CAD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0C2C1665" w14:textId="77777777" w:rsidR="00163CAD" w:rsidRPr="001C7C10" w:rsidRDefault="00163CAD" w:rsidP="00163CAD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1263DF69" w14:textId="77777777" w:rsidR="00163CAD" w:rsidRPr="001C7C10" w:rsidRDefault="00163CAD" w:rsidP="00163CAD">
      <w:pPr>
        <w:pStyle w:val="PL"/>
      </w:pPr>
      <w:r>
        <w:t>#</w:t>
      </w:r>
    </w:p>
    <w:p w14:paraId="1C7E73E6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A30ED3C" w14:textId="77777777" w:rsidR="00163CAD" w:rsidRDefault="00163CAD" w:rsidP="00163CA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209F6DC" w14:textId="77777777" w:rsidR="00163CAD" w:rsidRDefault="00163CAD" w:rsidP="00163CA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53500427" w14:textId="77777777" w:rsidR="00163CAD" w:rsidRPr="001C7C10" w:rsidRDefault="00163CAD" w:rsidP="00163CAD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FBC28C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0755E9E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1BBA4B3" w14:textId="77777777" w:rsidR="00163CAD" w:rsidRPr="001C7C10" w:rsidRDefault="00163CAD" w:rsidP="00163CAD">
      <w:pPr>
        <w:pStyle w:val="PL"/>
      </w:pPr>
      <w:r>
        <w:t xml:space="preserve">       - name</w:t>
      </w:r>
    </w:p>
    <w:p w14:paraId="36AA1D93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73D733C" w14:textId="77777777" w:rsidR="00163CAD" w:rsidRPr="001C7C10" w:rsidRDefault="00163CAD" w:rsidP="00163CAD">
      <w:pPr>
        <w:pStyle w:val="PL"/>
      </w:pPr>
      <w:r>
        <w:t xml:space="preserve">       - sumAttrs</w:t>
      </w:r>
    </w:p>
    <w:p w14:paraId="4B7A8EAD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C0606F" w14:textId="77777777" w:rsidR="00163CAD" w:rsidRDefault="00163CAD" w:rsidP="00163CAD">
      <w:pPr>
        <w:pStyle w:val="PL"/>
      </w:pPr>
      <w:r>
        <w:t xml:space="preserve">        name:</w:t>
      </w:r>
    </w:p>
    <w:p w14:paraId="6A405724" w14:textId="77777777" w:rsidR="00163CAD" w:rsidRDefault="00163CAD" w:rsidP="00163CAD">
      <w:pPr>
        <w:pStyle w:val="PL"/>
      </w:pPr>
      <w:r>
        <w:t xml:space="preserve">          type: string</w:t>
      </w:r>
    </w:p>
    <w:p w14:paraId="415BF198" w14:textId="77777777" w:rsidR="00163CAD" w:rsidRDefault="00163CAD" w:rsidP="00163CA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50352C" w14:textId="77777777" w:rsidR="00163CAD" w:rsidRDefault="00163CAD" w:rsidP="00163CA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4314DAD6" w14:textId="77777777" w:rsidR="00163CAD" w:rsidRPr="001C7C10" w:rsidRDefault="00163CAD" w:rsidP="00163CAD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121C1558" w14:textId="77777777" w:rsidR="00163CAD" w:rsidRPr="001C7C10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5A6B7D0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8A847E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ADAC135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532DDC0" w14:textId="77777777" w:rsidR="00163CAD" w:rsidRDefault="00163CAD" w:rsidP="00163CA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B72043D" w14:textId="77777777" w:rsidR="00163CAD" w:rsidRDefault="00163CAD" w:rsidP="00163CAD">
      <w:pPr>
        <w:pStyle w:val="PL"/>
      </w:pPr>
      <w:r>
        <w:t xml:space="preserve">        sumAttrs:</w:t>
      </w:r>
    </w:p>
    <w:p w14:paraId="00196AC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A23481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691595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11E6FC5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7B2C5BD" w14:textId="77777777" w:rsidR="00163CAD" w:rsidRDefault="00163CAD" w:rsidP="00163CA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058B029" w14:textId="77777777" w:rsidR="00163CAD" w:rsidRDefault="00163CAD" w:rsidP="00163CAD">
      <w:pPr>
        <w:pStyle w:val="PL"/>
      </w:pPr>
      <w:r>
        <w:t xml:space="preserve">        aggrLevel:</w:t>
      </w:r>
    </w:p>
    <w:p w14:paraId="456B0031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4F335D6" w14:textId="77777777" w:rsidR="00163CAD" w:rsidRDefault="00163CAD" w:rsidP="00163CAD">
      <w:pPr>
        <w:pStyle w:val="PL"/>
      </w:pPr>
      <w:r>
        <w:t xml:space="preserve">        supis:</w:t>
      </w:r>
    </w:p>
    <w:p w14:paraId="71652B0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12FC48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092DF3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D8ACE2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112667C" w14:textId="77777777" w:rsidR="00163CAD" w:rsidRDefault="00163CAD" w:rsidP="00163CAD">
      <w:pPr>
        <w:pStyle w:val="PL"/>
      </w:pPr>
      <w:r>
        <w:t xml:space="preserve">          description: Indicates the UEs for which processed reports are requested.</w:t>
      </w:r>
    </w:p>
    <w:p w14:paraId="59F27A1D" w14:textId="77777777" w:rsidR="00163CAD" w:rsidRDefault="00163CAD" w:rsidP="00163CAD">
      <w:pPr>
        <w:pStyle w:val="PL"/>
      </w:pPr>
      <w:r>
        <w:t xml:space="preserve">        areas:</w:t>
      </w:r>
    </w:p>
    <w:p w14:paraId="464386EC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79BE42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28C6C8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002C7860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5129B9E" w14:textId="77777777" w:rsidR="00163CAD" w:rsidRPr="001C7C10" w:rsidRDefault="00163CAD" w:rsidP="00163CAD">
      <w:pPr>
        <w:pStyle w:val="PL"/>
      </w:pPr>
      <w:r>
        <w:t xml:space="preserve">          description: Indicates the Areas of Interest for which processed reports are requested.</w:t>
      </w:r>
    </w:p>
    <w:p w14:paraId="75E8E4B2" w14:textId="77777777" w:rsidR="00163CAD" w:rsidRPr="001C7C10" w:rsidRDefault="00163CAD" w:rsidP="00163CAD">
      <w:pPr>
        <w:pStyle w:val="PL"/>
      </w:pPr>
      <w:r>
        <w:t>#</w:t>
      </w:r>
    </w:p>
    <w:p w14:paraId="029A8943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7D9087E8" w14:textId="77777777" w:rsidR="00163CAD" w:rsidRPr="001C7C10" w:rsidRDefault="00163CAD" w:rsidP="00163CAD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2CBAD4C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682C79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230B7A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1201CDB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A3ED09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6D4C6D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BDBD582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2B9A9BB1" w14:textId="77777777" w:rsidR="00163CAD" w:rsidRPr="000A73FB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6553A95E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59573B5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184CA8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3E5BA7B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D3CFFAD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829698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37C296DE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22A448" w14:textId="77777777" w:rsidR="00163CAD" w:rsidRPr="001C7C10" w:rsidRDefault="00163CAD" w:rsidP="00163CAD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2F052BA2" w14:textId="77777777" w:rsidR="00163CAD" w:rsidRPr="001C7C10" w:rsidRDefault="00163CAD" w:rsidP="00163CAD">
      <w:pPr>
        <w:pStyle w:val="PL"/>
      </w:pPr>
      <w:r>
        <w:t>#</w:t>
      </w:r>
    </w:p>
    <w:p w14:paraId="7467B8A5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4A238721" w14:textId="77777777" w:rsidR="00163CAD" w:rsidRPr="001C7C10" w:rsidRDefault="00163CAD" w:rsidP="00163CAD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5003DA2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ED3CEF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EB8F084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77EFD6A9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70B020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C59073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4E77299D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C845B4E" w14:textId="77777777" w:rsidR="00163CAD" w:rsidRPr="001C7C10" w:rsidRDefault="00163CAD" w:rsidP="00163CA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0CAF8F10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610167A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3B32F7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641F161B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79FE4B3" w14:textId="77777777" w:rsidR="00163CAD" w:rsidRDefault="00163CAD" w:rsidP="00163CAD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6C15672A" w14:textId="77777777" w:rsidR="00163CAD" w:rsidRDefault="00163CAD" w:rsidP="00163CA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0C23A2AF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4E24C0C1" w14:textId="77777777" w:rsidR="00163CAD" w:rsidRDefault="00163CAD" w:rsidP="00163CAD">
      <w:pPr>
        <w:pStyle w:val="PL"/>
      </w:pPr>
      <w:r>
        <w:t xml:space="preserve">        area:</w:t>
      </w:r>
    </w:p>
    <w:p w14:paraId="73039A41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6C41B04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F13F5E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BCD404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C271DA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3A9B5A3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20A9EE95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2327EBB" w14:textId="77777777" w:rsidR="00163CAD" w:rsidRDefault="00163CAD" w:rsidP="00163CAD">
      <w:pPr>
        <w:pStyle w:val="PL"/>
      </w:pPr>
      <w:r>
        <w:t xml:space="preserve">        mostFreqVal: {}</w:t>
      </w:r>
    </w:p>
    <w:p w14:paraId="5634930A" w14:textId="77777777" w:rsidR="00163CAD" w:rsidRDefault="00163CAD" w:rsidP="00163CAD">
      <w:pPr>
        <w:pStyle w:val="PL"/>
      </w:pPr>
      <w:r>
        <w:t xml:space="preserve">        leastFreqVal: {}</w:t>
      </w:r>
    </w:p>
    <w:p w14:paraId="39F9CEEF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F847AAB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5862D5C6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62AFFD18" w14:textId="77777777" w:rsidR="00163CAD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48D7EB4" w14:textId="77777777" w:rsidR="00163CAD" w:rsidRPr="001C7C10" w:rsidRDefault="00163CAD" w:rsidP="00163CAD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34271F8" w14:textId="77777777" w:rsidR="00163CAD" w:rsidRPr="001C7C10" w:rsidRDefault="00163CAD" w:rsidP="00163CAD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71B01DF" w14:textId="77777777" w:rsidR="00163CAD" w:rsidRDefault="00163CAD" w:rsidP="00163CAD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223AC7D" w14:textId="77777777" w:rsidR="00163CAD" w:rsidRDefault="00163CAD" w:rsidP="00163CAD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D9D2795" w14:textId="77777777" w:rsidR="00163CAD" w:rsidRDefault="00163CAD" w:rsidP="00163CAD">
      <w:pPr>
        <w:pStyle w:val="PL"/>
      </w:pPr>
      <w:r>
        <w:t>#</w:t>
      </w:r>
    </w:p>
    <w:p w14:paraId="61042F62" w14:textId="77777777" w:rsidR="00163CAD" w:rsidRDefault="00163CAD" w:rsidP="00163CAD">
      <w:pPr>
        <w:pStyle w:val="PL"/>
      </w:pPr>
      <w:r>
        <w:t xml:space="preserve">    SummarizationAttribute:</w:t>
      </w:r>
    </w:p>
    <w:p w14:paraId="789A9B8A" w14:textId="77777777" w:rsidR="00163CAD" w:rsidRDefault="00163CAD" w:rsidP="00163CAD">
      <w:pPr>
        <w:pStyle w:val="PL"/>
      </w:pPr>
      <w:r>
        <w:t xml:space="preserve">      anyOf:</w:t>
      </w:r>
    </w:p>
    <w:p w14:paraId="5E4DEE46" w14:textId="77777777" w:rsidR="00163CAD" w:rsidRDefault="00163CAD" w:rsidP="00163CAD">
      <w:pPr>
        <w:pStyle w:val="PL"/>
      </w:pPr>
      <w:r>
        <w:t xml:space="preserve">      - type: string</w:t>
      </w:r>
    </w:p>
    <w:p w14:paraId="6EBAD80E" w14:textId="77777777" w:rsidR="00163CAD" w:rsidRDefault="00163CAD" w:rsidP="00163CAD">
      <w:pPr>
        <w:pStyle w:val="PL"/>
      </w:pPr>
      <w:r>
        <w:t xml:space="preserve">        enum:</w:t>
      </w:r>
    </w:p>
    <w:p w14:paraId="10FF8F1E" w14:textId="77777777" w:rsidR="00163CAD" w:rsidRDefault="00163CAD" w:rsidP="00163CAD">
      <w:pPr>
        <w:pStyle w:val="PL"/>
      </w:pPr>
      <w:r>
        <w:t xml:space="preserve">          - SPACING</w:t>
      </w:r>
    </w:p>
    <w:p w14:paraId="37223975" w14:textId="77777777" w:rsidR="00163CAD" w:rsidRPr="00FB56CD" w:rsidRDefault="00163CAD" w:rsidP="00163CAD">
      <w:pPr>
        <w:pStyle w:val="PL"/>
      </w:pPr>
      <w:r>
        <w:t xml:space="preserve">          </w:t>
      </w:r>
      <w:r w:rsidRPr="00FB56CD">
        <w:t>- DURATION</w:t>
      </w:r>
    </w:p>
    <w:p w14:paraId="370302E3" w14:textId="77777777" w:rsidR="00163CAD" w:rsidRDefault="00163CAD" w:rsidP="00163CAD">
      <w:pPr>
        <w:pStyle w:val="PL"/>
      </w:pPr>
      <w:r>
        <w:t xml:space="preserve">          - OCCURRENCES</w:t>
      </w:r>
    </w:p>
    <w:p w14:paraId="09929FF3" w14:textId="77777777" w:rsidR="00163CAD" w:rsidRDefault="00163CAD" w:rsidP="00163CAD">
      <w:pPr>
        <w:pStyle w:val="PL"/>
      </w:pPr>
      <w:r>
        <w:t xml:space="preserve">          </w:t>
      </w:r>
      <w:r w:rsidRPr="00FB56CD">
        <w:t>- AVG_VAR</w:t>
      </w:r>
    </w:p>
    <w:p w14:paraId="590EECD1" w14:textId="77777777" w:rsidR="00163CAD" w:rsidRPr="00FB56CD" w:rsidRDefault="00163CAD" w:rsidP="00163CAD">
      <w:pPr>
        <w:pStyle w:val="PL"/>
      </w:pPr>
      <w:r>
        <w:t xml:space="preserve">          - FREQ_VAL</w:t>
      </w:r>
    </w:p>
    <w:p w14:paraId="2C9FE8F7" w14:textId="77777777" w:rsidR="00163CAD" w:rsidRPr="00FB56CD" w:rsidRDefault="00163CAD" w:rsidP="00163CAD">
      <w:pPr>
        <w:pStyle w:val="PL"/>
      </w:pPr>
      <w:r>
        <w:t xml:space="preserve">          </w:t>
      </w:r>
      <w:r w:rsidRPr="00FB56CD">
        <w:t>- MIN_MAX</w:t>
      </w:r>
    </w:p>
    <w:p w14:paraId="0DB919CF" w14:textId="77777777" w:rsidR="00163CAD" w:rsidRDefault="00163CAD" w:rsidP="00163CAD">
      <w:pPr>
        <w:pStyle w:val="PL"/>
      </w:pPr>
      <w:r>
        <w:t xml:space="preserve">      - type: string</w:t>
      </w:r>
    </w:p>
    <w:p w14:paraId="111FD805" w14:textId="77777777" w:rsidR="00163CAD" w:rsidRDefault="00163CAD" w:rsidP="00163CAD">
      <w:pPr>
        <w:pStyle w:val="PL"/>
      </w:pPr>
      <w:r>
        <w:t xml:space="preserve">        description: &gt;</w:t>
      </w:r>
    </w:p>
    <w:p w14:paraId="0DAEE5AD" w14:textId="77777777" w:rsidR="00163CAD" w:rsidRDefault="00163CAD" w:rsidP="00163CAD">
      <w:pPr>
        <w:pStyle w:val="PL"/>
      </w:pPr>
      <w:r>
        <w:t xml:space="preserve">          This string provides forward-compatibility with future extensions to the enumeration but</w:t>
      </w:r>
    </w:p>
    <w:p w14:paraId="09ADD79F" w14:textId="77777777" w:rsidR="00163CAD" w:rsidRDefault="00163CAD" w:rsidP="00163CAD">
      <w:pPr>
        <w:pStyle w:val="PL"/>
      </w:pPr>
      <w:r>
        <w:t xml:space="preserve">          is not used to encode content defined in the present version of this API.</w:t>
      </w:r>
    </w:p>
    <w:p w14:paraId="6D35A3F5" w14:textId="77777777" w:rsidR="00163CAD" w:rsidRDefault="00163CAD" w:rsidP="00163CAD">
      <w:pPr>
        <w:pStyle w:val="PL"/>
      </w:pPr>
      <w:r>
        <w:t xml:space="preserve">      description: |</w:t>
      </w:r>
    </w:p>
    <w:p w14:paraId="3DDFECDC" w14:textId="77777777" w:rsidR="00163CAD" w:rsidRDefault="00163CAD" w:rsidP="00163CAD">
      <w:pPr>
        <w:pStyle w:val="PL"/>
      </w:pPr>
      <w:r>
        <w:t xml:space="preserve">        Possible values are:</w:t>
      </w:r>
    </w:p>
    <w:p w14:paraId="528E7B54" w14:textId="77777777" w:rsidR="00163CAD" w:rsidRDefault="00163CAD" w:rsidP="00163CAD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3F1E2354" w14:textId="77777777" w:rsidR="00163CAD" w:rsidRPr="00FB56CD" w:rsidRDefault="00163CAD" w:rsidP="00163CAD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023E10E1" w14:textId="77777777" w:rsidR="00163CAD" w:rsidRDefault="00163CAD" w:rsidP="00163CAD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21A4688" w14:textId="77777777" w:rsidR="00163CAD" w:rsidRDefault="00163CAD" w:rsidP="00163CAD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65108B20" w14:textId="77777777" w:rsidR="00163CAD" w:rsidRPr="00FB56CD" w:rsidRDefault="00163CAD" w:rsidP="00163CAD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6B6328D" w14:textId="77777777" w:rsidR="00163CAD" w:rsidRDefault="00163CAD" w:rsidP="00163CAD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56BE2297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741CCC0" w14:textId="77777777" w:rsidR="00163CAD" w:rsidRDefault="00163CAD" w:rsidP="00163CAD">
      <w:pPr>
        <w:pStyle w:val="PL"/>
      </w:pPr>
      <w:r>
        <w:t xml:space="preserve">    AggregationLevel:</w:t>
      </w:r>
    </w:p>
    <w:p w14:paraId="1258D00C" w14:textId="77777777" w:rsidR="00163CAD" w:rsidRDefault="00163CAD" w:rsidP="00163CAD">
      <w:pPr>
        <w:pStyle w:val="PL"/>
      </w:pPr>
      <w:r>
        <w:t xml:space="preserve">      anyOf:</w:t>
      </w:r>
    </w:p>
    <w:p w14:paraId="74321E38" w14:textId="77777777" w:rsidR="00163CAD" w:rsidRDefault="00163CAD" w:rsidP="00163CAD">
      <w:pPr>
        <w:pStyle w:val="PL"/>
      </w:pPr>
      <w:r>
        <w:t xml:space="preserve">      - type: string</w:t>
      </w:r>
    </w:p>
    <w:p w14:paraId="41BE3D95" w14:textId="77777777" w:rsidR="00163CAD" w:rsidRDefault="00163CAD" w:rsidP="00163CAD">
      <w:pPr>
        <w:pStyle w:val="PL"/>
      </w:pPr>
      <w:r>
        <w:t xml:space="preserve">        enum:</w:t>
      </w:r>
    </w:p>
    <w:p w14:paraId="3A4D650E" w14:textId="77777777" w:rsidR="00163CAD" w:rsidRDefault="00163CAD" w:rsidP="00163CAD">
      <w:pPr>
        <w:pStyle w:val="PL"/>
      </w:pPr>
      <w:r>
        <w:t xml:space="preserve">          - UE</w:t>
      </w:r>
    </w:p>
    <w:p w14:paraId="462AA174" w14:textId="77777777" w:rsidR="00163CAD" w:rsidRPr="00FB56CD" w:rsidRDefault="00163CAD" w:rsidP="00163CAD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6C80B109" w14:textId="77777777" w:rsidR="00163CAD" w:rsidRDefault="00163CAD" w:rsidP="00163CAD">
      <w:pPr>
        <w:pStyle w:val="PL"/>
      </w:pPr>
      <w:r>
        <w:t xml:space="preserve">      - type: string</w:t>
      </w:r>
    </w:p>
    <w:p w14:paraId="20149491" w14:textId="77777777" w:rsidR="00163CAD" w:rsidRPr="002178AD" w:rsidRDefault="00163CAD" w:rsidP="00163CAD">
      <w:pPr>
        <w:pStyle w:val="PL"/>
      </w:pPr>
      <w:r w:rsidRPr="002178AD">
        <w:t xml:space="preserve">        description: &gt;</w:t>
      </w:r>
    </w:p>
    <w:p w14:paraId="50944089" w14:textId="77777777" w:rsidR="00163CAD" w:rsidRPr="002178AD" w:rsidRDefault="00163CAD" w:rsidP="00163CAD">
      <w:pPr>
        <w:pStyle w:val="PL"/>
      </w:pPr>
      <w:r w:rsidRPr="002178AD">
        <w:t xml:space="preserve">          This string provides forward-compatibility with future</w:t>
      </w:r>
    </w:p>
    <w:p w14:paraId="627CBB02" w14:textId="77777777" w:rsidR="00163CAD" w:rsidRPr="002178AD" w:rsidRDefault="00163CAD" w:rsidP="00163CAD">
      <w:pPr>
        <w:pStyle w:val="PL"/>
      </w:pPr>
      <w:r w:rsidRPr="002178AD">
        <w:t xml:space="preserve">          extensions to the enumeration but is not used to encode</w:t>
      </w:r>
    </w:p>
    <w:p w14:paraId="661F2380" w14:textId="77777777" w:rsidR="00163CAD" w:rsidRDefault="00163CAD" w:rsidP="00163CAD">
      <w:pPr>
        <w:pStyle w:val="PL"/>
      </w:pPr>
      <w:r w:rsidRPr="002178AD">
        <w:t xml:space="preserve">          content defined in the present version of this API.</w:t>
      </w:r>
    </w:p>
    <w:p w14:paraId="53A1D54B" w14:textId="77777777" w:rsidR="00163CAD" w:rsidRDefault="00163CAD" w:rsidP="00163CAD">
      <w:pPr>
        <w:pStyle w:val="PL"/>
      </w:pPr>
      <w:r>
        <w:t xml:space="preserve">      description: |</w:t>
      </w:r>
    </w:p>
    <w:p w14:paraId="02807864" w14:textId="77777777" w:rsidR="00163CAD" w:rsidRDefault="00163CAD" w:rsidP="00163CAD">
      <w:pPr>
        <w:pStyle w:val="PL"/>
      </w:pPr>
      <w:r>
        <w:t xml:space="preserve">        Possible values are:</w:t>
      </w:r>
    </w:p>
    <w:p w14:paraId="15973526" w14:textId="77777777" w:rsidR="00163CAD" w:rsidRDefault="00163CAD" w:rsidP="00163CAD">
      <w:pPr>
        <w:pStyle w:val="PL"/>
      </w:pPr>
      <w:r>
        <w:t xml:space="preserve">        - UE: Indicates that the summarized reports shall be provided per UE.</w:t>
      </w:r>
    </w:p>
    <w:p w14:paraId="64DEBBB6" w14:textId="77777777" w:rsidR="00163CAD" w:rsidRPr="00FB56CD" w:rsidRDefault="00163CAD" w:rsidP="00163CAD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4FD41BD8" w14:textId="77777777" w:rsidR="00163CAD" w:rsidRDefault="00163CAD" w:rsidP="00163CAD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73D086F" w14:textId="77777777" w:rsidR="00163CAD" w:rsidRDefault="00163CAD" w:rsidP="00163CAD">
      <w:pPr>
        <w:pStyle w:val="PL"/>
      </w:pPr>
      <w:r>
        <w:t xml:space="preserve">    DataCollectionPurpose:</w:t>
      </w:r>
    </w:p>
    <w:p w14:paraId="1B79516F" w14:textId="77777777" w:rsidR="00163CAD" w:rsidRDefault="00163CAD" w:rsidP="00163CAD">
      <w:pPr>
        <w:pStyle w:val="PL"/>
      </w:pPr>
      <w:r>
        <w:t xml:space="preserve">      anyOf:</w:t>
      </w:r>
    </w:p>
    <w:p w14:paraId="1835D144" w14:textId="77777777" w:rsidR="00163CAD" w:rsidRDefault="00163CAD" w:rsidP="00163CAD">
      <w:pPr>
        <w:pStyle w:val="PL"/>
      </w:pPr>
      <w:r>
        <w:t xml:space="preserve">      - type: string</w:t>
      </w:r>
    </w:p>
    <w:p w14:paraId="63A9CB2F" w14:textId="77777777" w:rsidR="00163CAD" w:rsidRDefault="00163CAD" w:rsidP="00163CAD">
      <w:pPr>
        <w:pStyle w:val="PL"/>
      </w:pPr>
      <w:r>
        <w:t xml:space="preserve">        enum:</w:t>
      </w:r>
    </w:p>
    <w:p w14:paraId="03E4ADBC" w14:textId="77777777" w:rsidR="00163CAD" w:rsidRDefault="00163CAD" w:rsidP="00163CAD">
      <w:pPr>
        <w:pStyle w:val="PL"/>
      </w:pPr>
      <w:r>
        <w:t xml:space="preserve">          - </w:t>
      </w:r>
      <w:r w:rsidRPr="000B6B0D">
        <w:t>ANALYTICS_GENERATION</w:t>
      </w:r>
    </w:p>
    <w:p w14:paraId="76E9A8BC" w14:textId="77777777" w:rsidR="00163CAD" w:rsidRPr="00FB56CD" w:rsidRDefault="00163CAD" w:rsidP="00163CAD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7CFB3146" w14:textId="77777777" w:rsidR="00163CAD" w:rsidRDefault="00163CAD" w:rsidP="00163CAD">
      <w:pPr>
        <w:pStyle w:val="PL"/>
      </w:pPr>
      <w:r>
        <w:t xml:space="preserve">      - type: string</w:t>
      </w:r>
    </w:p>
    <w:p w14:paraId="4B9E49BC" w14:textId="77777777" w:rsidR="00163CAD" w:rsidRDefault="00163CAD" w:rsidP="00163CAD">
      <w:pPr>
        <w:pStyle w:val="PL"/>
      </w:pPr>
      <w:r>
        <w:t xml:space="preserve">        description: &gt;</w:t>
      </w:r>
    </w:p>
    <w:p w14:paraId="127F7C27" w14:textId="77777777" w:rsidR="00163CAD" w:rsidRDefault="00163CAD" w:rsidP="00163CAD">
      <w:pPr>
        <w:pStyle w:val="PL"/>
      </w:pPr>
      <w:r>
        <w:t xml:space="preserve">          This string provides forward-compatibility with future extensions to the enumeration but</w:t>
      </w:r>
    </w:p>
    <w:p w14:paraId="3FCAA941" w14:textId="77777777" w:rsidR="00163CAD" w:rsidRDefault="00163CAD" w:rsidP="00163CAD">
      <w:pPr>
        <w:pStyle w:val="PL"/>
      </w:pPr>
      <w:r>
        <w:t xml:space="preserve">          is not used to encode content defined in the present version of this API.</w:t>
      </w:r>
    </w:p>
    <w:p w14:paraId="5CCBE838" w14:textId="77777777" w:rsidR="00163CAD" w:rsidRDefault="00163CAD" w:rsidP="00163CAD">
      <w:pPr>
        <w:pStyle w:val="PL"/>
      </w:pPr>
      <w:r>
        <w:t xml:space="preserve">      description: |</w:t>
      </w:r>
    </w:p>
    <w:p w14:paraId="1598A2BC" w14:textId="77777777" w:rsidR="00163CAD" w:rsidRDefault="00163CAD" w:rsidP="00163CAD">
      <w:pPr>
        <w:pStyle w:val="PL"/>
      </w:pPr>
      <w:r>
        <w:t xml:space="preserve">        Possible values are:</w:t>
      </w:r>
    </w:p>
    <w:p w14:paraId="1BA7B97A" w14:textId="77777777" w:rsidR="00163CAD" w:rsidRDefault="00163CAD" w:rsidP="00163CAD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0C83331F" w14:textId="77777777" w:rsidR="00163CAD" w:rsidRDefault="00163CAD" w:rsidP="00163CAD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14805559" w14:textId="77777777" w:rsidR="00E55C38" w:rsidRPr="00163CAD" w:rsidRDefault="00E55C38" w:rsidP="00E55C38">
      <w:pPr>
        <w:pStyle w:val="PL"/>
        <w:rPr>
          <w:lang w:eastAsia="zh-CN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06BEE" w14:textId="77777777" w:rsidR="008F07DC" w:rsidRDefault="008F07DC">
      <w:r>
        <w:separator/>
      </w:r>
    </w:p>
  </w:endnote>
  <w:endnote w:type="continuationSeparator" w:id="0">
    <w:p w14:paraId="5FFF634F" w14:textId="77777777" w:rsidR="008F07DC" w:rsidRDefault="008F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9552B" w14:textId="77777777" w:rsidR="008F07DC" w:rsidRDefault="008F07DC">
      <w:r>
        <w:separator/>
      </w:r>
    </w:p>
  </w:footnote>
  <w:footnote w:type="continuationSeparator" w:id="0">
    <w:p w14:paraId="60A43B3E" w14:textId="77777777" w:rsidR="008F07DC" w:rsidRDefault="008F0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163CAD" w:rsidRDefault="00163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163CAD" w:rsidRDefault="00163CA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163CAD" w:rsidRDefault="00163CA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163CAD" w:rsidRDefault="00163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1"/>
  </w:num>
  <w:num w:numId="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3"/>
  </w:num>
  <w:num w:numId="10">
    <w:abstractNumId w:val="5"/>
  </w:num>
  <w:num w:numId="11">
    <w:abstractNumId w:val="12"/>
  </w:num>
  <w:num w:numId="12">
    <w:abstractNumId w:val="10"/>
  </w:num>
  <w:num w:numId="13">
    <w:abstractNumId w:val="6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C7E70"/>
    <w:rsid w:val="00111D3A"/>
    <w:rsid w:val="00126C73"/>
    <w:rsid w:val="00130FBC"/>
    <w:rsid w:val="00133880"/>
    <w:rsid w:val="00163CAD"/>
    <w:rsid w:val="00181362"/>
    <w:rsid w:val="00185D64"/>
    <w:rsid w:val="001C4906"/>
    <w:rsid w:val="00207815"/>
    <w:rsid w:val="00221D33"/>
    <w:rsid w:val="00235241"/>
    <w:rsid w:val="00247A8D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C1802"/>
    <w:rsid w:val="003D18A7"/>
    <w:rsid w:val="0040541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623AB6"/>
    <w:rsid w:val="00661E80"/>
    <w:rsid w:val="00675835"/>
    <w:rsid w:val="006F165A"/>
    <w:rsid w:val="006F36C2"/>
    <w:rsid w:val="0071707D"/>
    <w:rsid w:val="00723A97"/>
    <w:rsid w:val="0078455D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8F07DC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6074"/>
    <w:rsid w:val="00A77856"/>
    <w:rsid w:val="00AA720A"/>
    <w:rsid w:val="00AB7913"/>
    <w:rsid w:val="00AC1ED1"/>
    <w:rsid w:val="00AF5BE1"/>
    <w:rsid w:val="00B00520"/>
    <w:rsid w:val="00B16DF9"/>
    <w:rsid w:val="00B22024"/>
    <w:rsid w:val="00B83C0F"/>
    <w:rsid w:val="00B840EC"/>
    <w:rsid w:val="00B87370"/>
    <w:rsid w:val="00B91B4F"/>
    <w:rsid w:val="00BB2996"/>
    <w:rsid w:val="00BB3EE8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545C"/>
    <w:rsid w:val="00C87CBA"/>
    <w:rsid w:val="00CA56E4"/>
    <w:rsid w:val="00CC0091"/>
    <w:rsid w:val="00CC00F5"/>
    <w:rsid w:val="00D0174D"/>
    <w:rsid w:val="00D204B7"/>
    <w:rsid w:val="00D23143"/>
    <w:rsid w:val="00D840A3"/>
    <w:rsid w:val="00DC6D5C"/>
    <w:rsid w:val="00DC7D88"/>
    <w:rsid w:val="00DE4099"/>
    <w:rsid w:val="00DF165D"/>
    <w:rsid w:val="00E175D8"/>
    <w:rsid w:val="00E209A5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locked/>
    <w:rsid w:val="002673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2673A2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2673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8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9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c">
    <w:name w:val="Block Text"/>
    <w:basedOn w:val="a"/>
    <w:semiHidden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semiHidden/>
    <w:unhideWhenUsed/>
    <w:rsid w:val="00163CAD"/>
    <w:pPr>
      <w:spacing w:after="120"/>
    </w:pPr>
    <w:rPr>
      <w:rFonts w:eastAsia="等线"/>
    </w:rPr>
  </w:style>
  <w:style w:type="character" w:customStyle="1" w:styleId="afe">
    <w:name w:val="正文文本 字符"/>
    <w:basedOn w:val="a0"/>
    <w:link w:val="afd"/>
    <w:semiHidden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163CAD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63CAD"/>
    <w:rPr>
      <w:rFonts w:ascii="Times New Roman" w:eastAsia="等线" w:hAnsi="Times New Roman"/>
      <w:lang w:val="en-GB" w:eastAsia="en-US"/>
    </w:rPr>
  </w:style>
  <w:style w:type="paragraph" w:styleId="aff1">
    <w:name w:val="Body Text Indent"/>
    <w:basedOn w:val="a"/>
    <w:link w:val="aff2"/>
    <w:semiHidden/>
    <w:unhideWhenUsed/>
    <w:rsid w:val="00163CAD"/>
    <w:pPr>
      <w:spacing w:after="120"/>
      <w:ind w:left="283"/>
    </w:pPr>
    <w:rPr>
      <w:rFonts w:eastAsia="等线"/>
    </w:rPr>
  </w:style>
  <w:style w:type="character" w:customStyle="1" w:styleId="aff2">
    <w:name w:val="正文文本缩进 字符"/>
    <w:basedOn w:val="a0"/>
    <w:link w:val="aff1"/>
    <w:semiHidden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1"/>
    <w:link w:val="28"/>
    <w:semiHidden/>
    <w:unhideWhenUsed/>
    <w:rsid w:val="00163CAD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semiHidden/>
    <w:rsid w:val="00163CAD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163CAD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5">
    <w:name w:val="结束语 字符"/>
    <w:basedOn w:val="a0"/>
    <w:link w:val="aff4"/>
    <w:semiHidden/>
    <w:rsid w:val="00163CAD"/>
    <w:rPr>
      <w:rFonts w:ascii="Times New Roman" w:eastAsia="等线" w:hAnsi="Times New Roman"/>
      <w:lang w:val="en-GB" w:eastAsia="en-US"/>
    </w:rPr>
  </w:style>
  <w:style w:type="paragraph" w:styleId="aff6">
    <w:name w:val="Date"/>
    <w:basedOn w:val="a"/>
    <w:next w:val="a"/>
    <w:link w:val="aff7"/>
    <w:unhideWhenUsed/>
    <w:rsid w:val="00163CAD"/>
    <w:rPr>
      <w:rFonts w:eastAsia="等线"/>
    </w:rPr>
  </w:style>
  <w:style w:type="character" w:customStyle="1" w:styleId="aff7">
    <w:name w:val="日期 字符"/>
    <w:basedOn w:val="a0"/>
    <w:link w:val="aff6"/>
    <w:rsid w:val="00163CAD"/>
    <w:rPr>
      <w:rFonts w:ascii="Times New Roman" w:eastAsia="等线" w:hAnsi="Times New Roman"/>
      <w:lang w:val="en-GB" w:eastAsia="en-US"/>
    </w:rPr>
  </w:style>
  <w:style w:type="paragraph" w:styleId="aff8">
    <w:name w:val="E-mail Signature"/>
    <w:basedOn w:val="a"/>
    <w:link w:val="aff9"/>
    <w:semiHidden/>
    <w:unhideWhenUsed/>
    <w:rsid w:val="00163CAD"/>
    <w:pPr>
      <w:spacing w:after="0"/>
    </w:pPr>
    <w:rPr>
      <w:rFonts w:eastAsia="等线"/>
    </w:rPr>
  </w:style>
  <w:style w:type="character" w:customStyle="1" w:styleId="aff9">
    <w:name w:val="电子邮件签名 字符"/>
    <w:basedOn w:val="a0"/>
    <w:link w:val="aff8"/>
    <w:semiHidden/>
    <w:rsid w:val="00163CAD"/>
    <w:rPr>
      <w:rFonts w:ascii="Times New Roman" w:eastAsia="等线" w:hAnsi="Times New Roman"/>
      <w:lang w:val="en-GB" w:eastAsia="en-US"/>
    </w:rPr>
  </w:style>
  <w:style w:type="paragraph" w:styleId="affa">
    <w:name w:val="endnote text"/>
    <w:basedOn w:val="a"/>
    <w:link w:val="affb"/>
    <w:rsid w:val="00163CAD"/>
    <w:pPr>
      <w:spacing w:after="0"/>
    </w:pPr>
    <w:rPr>
      <w:rFonts w:eastAsia="等线"/>
    </w:rPr>
  </w:style>
  <w:style w:type="character" w:customStyle="1" w:styleId="affb">
    <w:name w:val="尾注文本 字符"/>
    <w:basedOn w:val="a0"/>
    <w:link w:val="affa"/>
    <w:rsid w:val="00163CAD"/>
    <w:rPr>
      <w:rFonts w:ascii="Times New Roman" w:eastAsia="等线" w:hAnsi="Times New Roman"/>
      <w:lang w:val="en-GB" w:eastAsia="en-US"/>
    </w:rPr>
  </w:style>
  <w:style w:type="paragraph" w:styleId="affc">
    <w:name w:val="envelope address"/>
    <w:basedOn w:val="a"/>
    <w:semiHidden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semiHidden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semiHidden/>
    <w:rsid w:val="00163CAD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163CAD"/>
    <w:pPr>
      <w:spacing w:after="0"/>
      <w:ind w:left="1800" w:hanging="200"/>
    </w:pPr>
    <w:rPr>
      <w:rFonts w:eastAsia="等线"/>
    </w:rPr>
  </w:style>
  <w:style w:type="paragraph" w:styleId="affe">
    <w:name w:val="index heading"/>
    <w:basedOn w:val="a"/>
    <w:next w:val="11"/>
    <w:semiHidden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f2">
    <w:name w:val="macro"/>
    <w:link w:val="afff3"/>
    <w:semiHidden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3">
    <w:name w:val="宏文本 字符"/>
    <w:basedOn w:val="a0"/>
    <w:link w:val="afff2"/>
    <w:semiHidden/>
    <w:rsid w:val="00163CAD"/>
    <w:rPr>
      <w:rFonts w:ascii="Consolas" w:eastAsia="等线" w:hAnsi="Consolas"/>
      <w:lang w:val="en-GB" w:eastAsia="en-US"/>
    </w:rPr>
  </w:style>
  <w:style w:type="paragraph" w:styleId="afff4">
    <w:name w:val="Message Header"/>
    <w:basedOn w:val="a"/>
    <w:link w:val="afff5"/>
    <w:semiHidden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semiHidden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f7">
    <w:name w:val="Normal (Web)"/>
    <w:basedOn w:val="a"/>
    <w:semiHidden/>
    <w:unhideWhenUsed/>
    <w:rsid w:val="00163CAD"/>
    <w:rPr>
      <w:rFonts w:eastAsia="等线"/>
      <w:sz w:val="24"/>
      <w:szCs w:val="24"/>
    </w:rPr>
  </w:style>
  <w:style w:type="paragraph" w:styleId="afff8">
    <w:name w:val="Normal Indent"/>
    <w:basedOn w:val="a"/>
    <w:semiHidden/>
    <w:unhideWhenUsed/>
    <w:rsid w:val="00163CAD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163CAD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163CAD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163CAD"/>
    <w:rPr>
      <w:rFonts w:eastAsia="等线"/>
    </w:rPr>
  </w:style>
  <w:style w:type="character" w:customStyle="1" w:styleId="affff0">
    <w:name w:val="称呼 字符"/>
    <w:basedOn w:val="a0"/>
    <w:link w:val="affff"/>
    <w:rsid w:val="00163CAD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163CAD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163CAD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163CAD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07B62-1B9B-408E-8662-B5FE9BB3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13</Pages>
  <Words>5785</Words>
  <Characters>32981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32</cp:revision>
  <cp:lastPrinted>1899-12-31T23:00:00Z</cp:lastPrinted>
  <dcterms:created xsi:type="dcterms:W3CDTF">2022-03-02T08:26:00Z</dcterms:created>
  <dcterms:modified xsi:type="dcterms:W3CDTF">2022-11-28T13:05:00Z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(3)LeC+/f4GMinPG1wY+OZwi3QZpz/lKepYxenKVpxndi1F0TIe/K6sLQ3WMnNkRKCIVzVSlelu
naWdJawKnqbpslKgx5AY4pBi+MbvULM1GXz+ptVq5zjLskghK263qtKR1wD3VW537XfWsFa2
9M5tm7TFuFYn8KxeFydT8AQbhlJnqEuI1SBSaRTx1/twmm46yQzJVuUmbeXNlVIPtbmJ9p+b
PfxYFmveN1qBMXPRtl</vt:lpwstr>
  </property>
  <property fmtid="{D5CDD505-2E9C-101B-9397-08002B2CF9AE}" pid="22" name="_2015_ms_pID_7253431">
    <vt:lpwstr>ldtuFZt5G7bC++TJeeCpphLLDT0lnjSvoyS6zWFOYORa68ycnhRfhw
RZdKu71Lnhp8sQIcKZFVKMHk5kQwhyMj0KQcxLpE1DFxINkLBKri1IoMWPdqWLsbiGyGo3Nh
tyVFA7dLgGJP5aZiosm8N+eazDHRW2um+pX1gFdzhmI+xRwV5rSRUGS9+CLQOf/VoiWhcVf/
S03G5/8WJS5GAmLdZBGgcHDLusTZBTOncbi9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wQ==</vt:lpwstr>
  </property>
</Properties>
</file>