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10139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</w:t>
      </w:r>
      <w:r w:rsidR="00EC5B7C" w:rsidRPr="007056C7">
        <w:rPr>
          <w:b/>
          <w:noProof/>
          <w:sz w:val="28"/>
          <w:szCs w:val="22"/>
        </w:rPr>
        <w:t>2257</w:t>
      </w:r>
      <w:r w:rsidR="00D84B68">
        <w:rPr>
          <w:rFonts w:hint="eastAsia"/>
          <w:b/>
          <w:noProof/>
          <w:sz w:val="28"/>
          <w:szCs w:val="22"/>
          <w:lang w:eastAsia="zh-CN"/>
        </w:rPr>
        <w:t>5</w:t>
      </w:r>
      <w:r w:rsidR="00B324B0">
        <w:rPr>
          <w:rFonts w:hint="eastAsia"/>
          <w:b/>
          <w:noProof/>
          <w:sz w:val="28"/>
          <w:szCs w:val="22"/>
          <w:lang w:eastAsia="zh-CN"/>
        </w:rPr>
        <w:t>7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StartDate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6189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EndDate  \* MERGEFORMAT </w:instrText>
      </w:r>
      <w:r w:rsidR="0026189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6189C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CE6A" w:rsidR="001E41F3" w:rsidRPr="00410371" w:rsidRDefault="00D57ED3" w:rsidP="00D84B6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557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6F407" w:rsidR="001E41F3" w:rsidRPr="00410371" w:rsidRDefault="00D04C94" w:rsidP="00B324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EC5B7C">
              <w:rPr>
                <w:b/>
                <w:noProof/>
                <w:sz w:val="28"/>
              </w:rPr>
              <w:t>0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324B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CDD94" w:rsidR="001E41F3" w:rsidRPr="00410371" w:rsidRDefault="00D57ED3" w:rsidP="00D84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4B6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A9220" w:rsidR="001E41F3" w:rsidRDefault="00D8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9A107" w:rsidR="001E41F3" w:rsidRDefault="00596868" w:rsidP="006F68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</w:t>
            </w:r>
            <w:r w:rsidR="006F68FE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01C15" w:rsidR="001E41F3" w:rsidRDefault="003F355E" w:rsidP="00D8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D84B68">
              <w:rPr>
                <w:rFonts w:hint="eastAsia"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73A8E" w:rsidR="001E41F3" w:rsidRDefault="003F355E" w:rsidP="00B324B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Rel-1</w:t>
            </w:r>
            <w:r w:rsidR="00B324B0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7B2B75AD" w:rsidR="00252A2A" w:rsidRDefault="00252A2A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="00D84B68" w:rsidRPr="00D84B68">
              <w:rPr>
                <w:bCs/>
              </w:rPr>
              <w:t>Naf_ProSe</w:t>
            </w:r>
            <w:r w:rsidR="0049634B" w:rsidRPr="0049634B">
              <w:rPr>
                <w:bCs/>
              </w:rPr>
              <w:t xml:space="preserve"> APIs</w:t>
            </w:r>
            <w:r w:rsidRPr="00930CC2">
              <w:rPr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4.3.1.</w:t>
            </w:r>
          </w:p>
          <w:p w14:paraId="3DE77A6A" w14:textId="77777777" w:rsidR="00D84B68" w:rsidRPr="00930CC2" w:rsidRDefault="00D84B68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00AF76CA" w14:textId="76F39C70" w:rsidR="00252A2A" w:rsidRDefault="00252A2A" w:rsidP="00D84B6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903FB7">
              <w:rPr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="00D84B68" w:rsidRPr="00D84B68">
              <w:rPr>
                <w:bCs/>
              </w:rPr>
              <w:t>Naf_ProSe</w:t>
            </w:r>
            <w:r w:rsidRPr="00903FB7">
              <w:rPr>
                <w:bCs/>
              </w:rPr>
              <w:t xml:space="preserve"> </w:t>
            </w:r>
            <w:r w:rsidR="00242DB1">
              <w:rPr>
                <w:rFonts w:hint="eastAsia"/>
                <w:bCs/>
                <w:lang w:eastAsia="zh-CN"/>
              </w:rPr>
              <w:t xml:space="preserve">API </w:t>
            </w:r>
            <w:r w:rsidRPr="00882EF2">
              <w:rPr>
                <w:bCs/>
              </w:rPr>
              <w:t>for the present release:</w:t>
            </w:r>
          </w:p>
          <w:p w14:paraId="0E6F6B69" w14:textId="1C49D87E" w:rsidR="00252A2A" w:rsidRDefault="0049634B" w:rsidP="00D84B6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+ TS 29.</w:t>
            </w:r>
            <w:r w:rsidR="00D84B68">
              <w:rPr>
                <w:rFonts w:hint="eastAsia"/>
                <w:bCs/>
              </w:rPr>
              <w:t>557</w:t>
            </w:r>
            <w:r>
              <w:rPr>
                <w:bCs/>
              </w:rPr>
              <w:t xml:space="preserve"> CR#00</w:t>
            </w:r>
            <w:r w:rsidR="00DB362E">
              <w:rPr>
                <w:rFonts w:hint="eastAsia"/>
                <w:bCs/>
                <w:lang w:eastAsia="zh-CN"/>
              </w:rPr>
              <w:t>06</w:t>
            </w:r>
            <w:r w:rsidR="00D84B68">
              <w:rPr>
                <w:rFonts w:hint="eastAsia"/>
                <w:bCs/>
              </w:rPr>
              <w:t xml:space="preserve"> and #001</w:t>
            </w:r>
            <w:r w:rsidR="00DB362E"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</w:rPr>
              <w:t xml:space="preserve"> introduce backward compatible correction</w:t>
            </w:r>
            <w:r w:rsidR="00D84B68">
              <w:rPr>
                <w:rFonts w:hint="eastAsia"/>
                <w:bCs/>
              </w:rPr>
              <w:t>s.</w:t>
            </w:r>
          </w:p>
          <w:p w14:paraId="3BC51AB7" w14:textId="77777777" w:rsidR="00D84B68" w:rsidRPr="0049634B" w:rsidRDefault="00D84B68" w:rsidP="00D84B68">
            <w:pPr>
              <w:pStyle w:val="CRCoverPage"/>
              <w:spacing w:after="0"/>
              <w:ind w:left="100"/>
              <w:rPr>
                <w:bCs/>
                <w:u w:val="single"/>
                <w:lang w:eastAsia="zh-CN"/>
              </w:rPr>
            </w:pPr>
          </w:p>
          <w:p w14:paraId="60E6E358" w14:textId="6892E289" w:rsidR="006D034B" w:rsidRDefault="006D034B" w:rsidP="006D034B">
            <w:pPr>
              <w:pStyle w:val="CRCoverPage"/>
              <w:spacing w:after="0"/>
              <w:ind w:left="100"/>
            </w:pPr>
            <w:r>
              <w:t xml:space="preserve">As the present release is not yet frozen, a </w:t>
            </w:r>
            <w:r>
              <w:rPr>
                <w:rFonts w:hint="eastAsia"/>
                <w:lang w:eastAsia="zh-CN"/>
              </w:rPr>
              <w:t>p</w:t>
            </w:r>
            <w:r w:rsidRPr="006D034B">
              <w:t>re-Release version field</w:t>
            </w:r>
            <w:r>
              <w:t xml:space="preserve"> should be assigned. As </w:t>
            </w:r>
            <w:r w:rsidR="00C3289B" w:rsidRPr="00C3289B">
              <w:t xml:space="preserve">the first </w:t>
            </w:r>
            <w:r w:rsidR="00C3289B">
              <w:rPr>
                <w:rFonts w:hint="eastAsia"/>
                <w:lang w:eastAsia="zh-CN"/>
              </w:rPr>
              <w:t>two</w:t>
            </w:r>
            <w:r w:rsidR="00C3289B" w:rsidRPr="00C3289B">
              <w:t xml:space="preserve"> backward compatible changes </w:t>
            </w:r>
            <w:r w:rsidR="00C3289B">
              <w:rPr>
                <w:rFonts w:hint="eastAsia"/>
                <w:lang w:eastAsia="zh-CN"/>
              </w:rPr>
              <w:t xml:space="preserve">are introduced in Rel-18 </w:t>
            </w:r>
            <w:r w:rsidR="00C3289B" w:rsidRPr="00C3289B">
              <w:t>not corresponding to changes to earlier 3GPP Releases to the same API</w:t>
            </w:r>
            <w:r w:rsidR="00C3289B">
              <w:rPr>
                <w:rFonts w:hint="eastAsia"/>
                <w:lang w:eastAsia="zh-CN"/>
              </w:rPr>
              <w:t xml:space="preserve"> and</w:t>
            </w:r>
            <w:r w:rsidR="00C3289B" w:rsidRPr="00C3289B">
              <w:t xml:space="preserve"> without any prior backward incompatible changes in </w:t>
            </w:r>
            <w:r w:rsidR="00C3289B">
              <w:rPr>
                <w:rFonts w:hint="eastAsia"/>
                <w:lang w:eastAsia="zh-CN"/>
              </w:rPr>
              <w:t>Rel-18</w:t>
            </w:r>
            <w:r>
              <w:rPr>
                <w:rFonts w:eastAsia="Calibri"/>
              </w:rPr>
              <w:t xml:space="preserve">, </w:t>
            </w:r>
            <w:r>
              <w:t>the minor version number needs to be incremented.</w:t>
            </w:r>
          </w:p>
          <w:p w14:paraId="14ACA42D" w14:textId="77777777" w:rsidR="006D034B" w:rsidRDefault="006D034B" w:rsidP="006D034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84779C6" w:rsidR="00252A2A" w:rsidRDefault="006D034B" w:rsidP="00C32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Rel-18 TS version will be provided with changes to the OpenAPI file, the TS version number in the "description" field of the </w:t>
            </w:r>
            <w:r>
              <w:rPr>
                <w:rFonts w:eastAsia="Calibri" w:cs="Arial"/>
              </w:rPr>
              <w:t>"externalDocs" object also needs to be updated</w:t>
            </w:r>
            <w:r>
              <w:rPr>
                <w:rFonts w:cs="Arial"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76110" w:rsidR="00252A2A" w:rsidRDefault="00252A2A" w:rsidP="006D03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the API.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03595" w:rsidR="001E41F3" w:rsidRDefault="00274146" w:rsidP="007E1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17C41D" w14:textId="77777777" w:rsidR="007E18A2" w:rsidRDefault="007E18A2" w:rsidP="007E18A2">
      <w:pPr>
        <w:pStyle w:val="1"/>
        <w:rPr>
          <w:lang w:eastAsia="zh-CN"/>
        </w:rPr>
      </w:pPr>
      <w:bookmarkStart w:id="3" w:name="_Toc70925899"/>
      <w:bookmarkStart w:id="4" w:name="_Toc73369187"/>
      <w:bookmarkStart w:id="5" w:name="_Toc90664061"/>
      <w:bookmarkStart w:id="6" w:name="_Toc105668228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3"/>
      <w:bookmarkEnd w:id="4"/>
      <w:bookmarkEnd w:id="5"/>
      <w:bookmarkEnd w:id="6"/>
    </w:p>
    <w:p w14:paraId="72CB858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04CF0CC0" w14:textId="77777777" w:rsidR="007E18A2" w:rsidRPr="00920F5F" w:rsidRDefault="007E18A2" w:rsidP="007E18A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628E0C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39438FD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6FF17C93" w14:textId="5916F1A0" w:rsidR="007E18A2" w:rsidRPr="00B77A01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</w:t>
      </w:r>
      <w:del w:id="7" w:author="Rapporteur" w:date="2022-11-23T16:20:00Z">
        <w:r w:rsidRPr="00920F5F" w:rsidDel="006D034B">
          <w:rPr>
            <w:rFonts w:eastAsiaTheme="minorEastAsia"/>
          </w:rPr>
          <w:delText>0</w:delText>
        </w:r>
      </w:del>
      <w:ins w:id="8" w:author="Rapporteur" w:date="2022-11-23T16:20:00Z">
        <w:r w:rsidR="006D034B">
          <w:rPr>
            <w:rFonts w:hint="eastAsia"/>
            <w:lang w:eastAsia="zh-CN"/>
          </w:rPr>
          <w:t>1</w:t>
        </w:r>
      </w:ins>
      <w:r w:rsidRPr="00920F5F">
        <w:rPr>
          <w:rFonts w:eastAsiaTheme="minorEastAsia"/>
        </w:rPr>
        <w:t>.0</w:t>
      </w:r>
      <w:ins w:id="9" w:author="Rapporteur" w:date="2022-11-23T16:20:00Z">
        <w:r w:rsidR="006D034B">
          <w:t>-alpha.1</w:t>
        </w:r>
      </w:ins>
    </w:p>
    <w:p w14:paraId="1E44F4F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567647E0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12B0334B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0CAC92B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53849752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0AE0AC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4FDFE335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5B1C5892" w14:textId="5ACC9151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</w:t>
      </w:r>
      <w:ins w:id="10" w:author="Rapporteur" w:date="2022-11-23T16:22:00Z">
        <w:r w:rsidR="006D034B" w:rsidRPr="00920F5F">
          <w:rPr>
            <w:rFonts w:eastAsiaTheme="minorEastAsia"/>
          </w:rPr>
          <w:t>V</w:t>
        </w:r>
        <w:r w:rsidR="006D034B">
          <w:rPr>
            <w:rFonts w:eastAsiaTheme="minorEastAsia" w:hint="eastAsia"/>
            <w:lang w:eastAsia="zh-CN"/>
          </w:rPr>
          <w:t>1</w:t>
        </w:r>
        <w:r w:rsidR="006D034B">
          <w:rPr>
            <w:rFonts w:hint="eastAsia"/>
            <w:lang w:eastAsia="zh-CN"/>
          </w:rPr>
          <w:t>8</w:t>
        </w:r>
        <w:r w:rsidR="006D034B" w:rsidRPr="00920F5F">
          <w:rPr>
            <w:rFonts w:eastAsiaTheme="minorEastAsia"/>
          </w:rPr>
          <w:t>.</w:t>
        </w:r>
        <w:r w:rsidR="006D034B">
          <w:rPr>
            <w:rFonts w:hint="eastAsia"/>
            <w:lang w:eastAsia="zh-CN"/>
          </w:rPr>
          <w:t>0</w:t>
        </w:r>
        <w:r w:rsidR="006D034B" w:rsidRPr="00920F5F">
          <w:rPr>
            <w:rFonts w:eastAsiaTheme="minorEastAsia"/>
          </w:rPr>
          <w:t>.0</w:t>
        </w:r>
      </w:ins>
      <w:del w:id="11" w:author="Rapporteur" w:date="2022-11-23T16:22:00Z">
        <w:r w:rsidRPr="00920F5F" w:rsidDel="006D034B">
          <w:rPr>
            <w:rFonts w:eastAsiaTheme="minorEastAsia"/>
          </w:rPr>
          <w:delText>V</w:delText>
        </w:r>
        <w:r w:rsidDel="006D034B">
          <w:rPr>
            <w:rFonts w:eastAsiaTheme="minorEastAsia" w:hint="eastAsia"/>
            <w:lang w:eastAsia="zh-CN"/>
          </w:rPr>
          <w:delText>1</w:delText>
        </w:r>
        <w:r w:rsidDel="006D034B">
          <w:rPr>
            <w:rFonts w:eastAsiaTheme="minorEastAsia"/>
            <w:lang w:eastAsia="zh-CN"/>
          </w:rPr>
          <w:delText>7</w:delText>
        </w:r>
        <w:r w:rsidRPr="00920F5F" w:rsidDel="006D034B">
          <w:rPr>
            <w:rFonts w:eastAsiaTheme="minorEastAsia"/>
          </w:rPr>
          <w:delText>.</w:delText>
        </w:r>
        <w:r w:rsidDel="006D034B">
          <w:rPr>
            <w:rFonts w:eastAsiaTheme="minorEastAsia" w:hint="eastAsia"/>
            <w:lang w:eastAsia="zh-CN"/>
          </w:rPr>
          <w:delText>1</w:delText>
        </w:r>
        <w:r w:rsidRPr="00920F5F" w:rsidDel="006D034B">
          <w:rPr>
            <w:rFonts w:eastAsiaTheme="minorEastAsia"/>
          </w:rPr>
          <w:delText>.0</w:delText>
        </w:r>
      </w:del>
      <w:r w:rsidRPr="00920F5F">
        <w:rPr>
          <w:rFonts w:eastAsiaTheme="minorEastAsia"/>
        </w:rPr>
        <w:t>; 5G System; Application Function ProSe Service; Stage 3.</w:t>
      </w:r>
    </w:p>
    <w:p w14:paraId="697EBD9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3E3C40EB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89342E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347A4E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53352D2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3A122AE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6605A64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01C9E0D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8C47905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64637C8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57AD0B0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248BF58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2857703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3D79F4CF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0AB16D7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3C10D8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3031B13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7D68606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2847059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47AE584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067DA79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1D93E34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4D82682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1EE20F0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6166A91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3A712694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21E1CC1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6E5F5D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5B8F2A75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1E5CB5E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65BA376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33EB586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66AA80C4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361ABEE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3B19E29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6B1638F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4E94E0A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7A6C7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339FBAE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1D1965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3082705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171B709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12BA842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186BBFD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78AAF9A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5239AE54" w14:textId="77777777" w:rsidR="007E18A2" w:rsidRDefault="007E18A2" w:rsidP="007E18A2">
      <w:pPr>
        <w:pStyle w:val="PL"/>
      </w:pPr>
      <w:r>
        <w:t xml:space="preserve">      callbacks:</w:t>
      </w:r>
    </w:p>
    <w:p w14:paraId="09E19AD2" w14:textId="77777777" w:rsidR="007E18A2" w:rsidRDefault="007E18A2" w:rsidP="007E18A2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EFD16A6" w14:textId="77777777" w:rsidR="007E18A2" w:rsidRDefault="007E18A2" w:rsidP="007E18A2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14:paraId="3E5AA629" w14:textId="77777777" w:rsidR="007E18A2" w:rsidRDefault="007E18A2" w:rsidP="007E18A2">
      <w:pPr>
        <w:pStyle w:val="PL"/>
      </w:pPr>
      <w:r>
        <w:t xml:space="preserve">            post:</w:t>
      </w:r>
    </w:p>
    <w:p w14:paraId="36A55427" w14:textId="77777777" w:rsidR="007E18A2" w:rsidRDefault="007E18A2" w:rsidP="007E18A2">
      <w:pPr>
        <w:pStyle w:val="PL"/>
      </w:pPr>
      <w:r>
        <w:t xml:space="preserve">              requestBody:</w:t>
      </w:r>
    </w:p>
    <w:p w14:paraId="7F9A2D29" w14:textId="77777777" w:rsidR="007E18A2" w:rsidRDefault="007E18A2" w:rsidP="007E18A2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58C38BA8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60D19F58" w14:textId="77777777" w:rsidR="007E18A2" w:rsidRDefault="007E18A2" w:rsidP="007E18A2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64DAE1B6" w14:textId="77777777" w:rsidR="007E18A2" w:rsidRDefault="007E18A2" w:rsidP="007E18A2">
      <w:pPr>
        <w:pStyle w:val="PL"/>
      </w:pPr>
      <w:r>
        <w:t xml:space="preserve">                content:</w:t>
      </w:r>
    </w:p>
    <w:p w14:paraId="3C11EECA" w14:textId="77777777" w:rsidR="007E18A2" w:rsidRDefault="007E18A2" w:rsidP="007E18A2">
      <w:pPr>
        <w:pStyle w:val="PL"/>
      </w:pPr>
      <w:r>
        <w:t xml:space="preserve">                  application/json:</w:t>
      </w:r>
    </w:p>
    <w:p w14:paraId="170295E6" w14:textId="77777777" w:rsidR="007E18A2" w:rsidRDefault="007E18A2" w:rsidP="007E18A2">
      <w:pPr>
        <w:pStyle w:val="PL"/>
      </w:pPr>
      <w:r>
        <w:t xml:space="preserve">                    schema:</w:t>
      </w:r>
    </w:p>
    <w:p w14:paraId="593D5C37" w14:textId="77777777" w:rsidR="007E18A2" w:rsidRDefault="007E18A2" w:rsidP="007E18A2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20784A5" w14:textId="77777777" w:rsidR="007E18A2" w:rsidRDefault="007E18A2" w:rsidP="007E18A2">
      <w:pPr>
        <w:pStyle w:val="PL"/>
      </w:pPr>
      <w:r>
        <w:lastRenderedPageBreak/>
        <w:t xml:space="preserve">              responses:</w:t>
      </w:r>
    </w:p>
    <w:p w14:paraId="15787F8B" w14:textId="77777777" w:rsidR="007E18A2" w:rsidRDefault="007E18A2" w:rsidP="007E18A2">
      <w:pPr>
        <w:pStyle w:val="PL"/>
      </w:pPr>
      <w:r>
        <w:t xml:space="preserve">                '204':</w:t>
      </w:r>
    </w:p>
    <w:p w14:paraId="4AC1A38E" w14:textId="77777777" w:rsidR="007E18A2" w:rsidRDefault="007E18A2" w:rsidP="007E18A2">
      <w:pPr>
        <w:pStyle w:val="PL"/>
      </w:pPr>
      <w:r>
        <w:t xml:space="preserve">                  description: Expected response to a valid notification</w:t>
      </w:r>
    </w:p>
    <w:p w14:paraId="01AC50F0" w14:textId="77777777" w:rsidR="007E18A2" w:rsidRDefault="007E18A2" w:rsidP="007E18A2">
      <w:pPr>
        <w:pStyle w:val="PL"/>
      </w:pPr>
      <w:r>
        <w:t xml:space="preserve">                '400':</w:t>
      </w:r>
    </w:p>
    <w:p w14:paraId="4AA9AC34" w14:textId="77777777" w:rsidR="007E18A2" w:rsidRDefault="007E18A2" w:rsidP="007E18A2">
      <w:pPr>
        <w:pStyle w:val="PL"/>
      </w:pPr>
      <w:r>
        <w:t xml:space="preserve">                  $ref: 'TS29571_CommonData.yaml#/components/responses/400'</w:t>
      </w:r>
    </w:p>
    <w:p w14:paraId="6A401664" w14:textId="77777777" w:rsidR="007E18A2" w:rsidRDefault="007E18A2" w:rsidP="007E18A2">
      <w:pPr>
        <w:pStyle w:val="PL"/>
      </w:pPr>
      <w:r>
        <w:t xml:space="preserve">                '401':</w:t>
      </w:r>
    </w:p>
    <w:p w14:paraId="37A7E075" w14:textId="77777777" w:rsidR="007E18A2" w:rsidRDefault="007E18A2" w:rsidP="007E18A2">
      <w:pPr>
        <w:pStyle w:val="PL"/>
      </w:pPr>
      <w:r>
        <w:t xml:space="preserve">                  $ref: 'TS29571_CommonData.yaml#/components/responses/401'</w:t>
      </w:r>
    </w:p>
    <w:p w14:paraId="3E5AB215" w14:textId="77777777" w:rsidR="007E18A2" w:rsidRDefault="007E18A2" w:rsidP="007E18A2">
      <w:pPr>
        <w:pStyle w:val="PL"/>
      </w:pPr>
      <w:r>
        <w:t xml:space="preserve">                '403':</w:t>
      </w:r>
    </w:p>
    <w:p w14:paraId="386EB7B5" w14:textId="77777777" w:rsidR="007E18A2" w:rsidRDefault="007E18A2" w:rsidP="007E18A2">
      <w:pPr>
        <w:pStyle w:val="PL"/>
      </w:pPr>
      <w:r>
        <w:t xml:space="preserve">                  $ref: 'TS29571_CommonData.yaml#/components/responses/403'</w:t>
      </w:r>
    </w:p>
    <w:p w14:paraId="0A8A59B2" w14:textId="77777777" w:rsidR="007E18A2" w:rsidRDefault="007E18A2" w:rsidP="007E18A2">
      <w:pPr>
        <w:pStyle w:val="PL"/>
      </w:pPr>
      <w:r>
        <w:t xml:space="preserve">                '404':</w:t>
      </w:r>
    </w:p>
    <w:p w14:paraId="789FCB51" w14:textId="77777777" w:rsidR="007E18A2" w:rsidRDefault="007E18A2" w:rsidP="007E18A2">
      <w:pPr>
        <w:pStyle w:val="PL"/>
      </w:pPr>
      <w:r>
        <w:t xml:space="preserve">                  $ref: 'TS29571_CommonData.yaml#/components/responses/404'</w:t>
      </w:r>
    </w:p>
    <w:p w14:paraId="2547D179" w14:textId="77777777" w:rsidR="007E18A2" w:rsidRDefault="007E18A2" w:rsidP="007E18A2">
      <w:pPr>
        <w:pStyle w:val="PL"/>
      </w:pPr>
      <w:r>
        <w:t xml:space="preserve">                '411':</w:t>
      </w:r>
    </w:p>
    <w:p w14:paraId="4F3BC9C6" w14:textId="77777777" w:rsidR="007E18A2" w:rsidRDefault="007E18A2" w:rsidP="007E18A2">
      <w:pPr>
        <w:pStyle w:val="PL"/>
      </w:pPr>
      <w:r>
        <w:t xml:space="preserve">                  $ref: 'TS29571_CommonData.yaml#/components/responses/411'</w:t>
      </w:r>
    </w:p>
    <w:p w14:paraId="43B8A152" w14:textId="77777777" w:rsidR="007E18A2" w:rsidRDefault="007E18A2" w:rsidP="007E18A2">
      <w:pPr>
        <w:pStyle w:val="PL"/>
      </w:pPr>
      <w:r>
        <w:t xml:space="preserve">                '413':</w:t>
      </w:r>
    </w:p>
    <w:p w14:paraId="1D11B250" w14:textId="77777777" w:rsidR="007E18A2" w:rsidRDefault="007E18A2" w:rsidP="007E18A2">
      <w:pPr>
        <w:pStyle w:val="PL"/>
      </w:pPr>
      <w:r>
        <w:t xml:space="preserve">                  $ref: 'TS29571_CommonData.yaml#/components/responses/413'</w:t>
      </w:r>
    </w:p>
    <w:p w14:paraId="4AF273A4" w14:textId="77777777" w:rsidR="007E18A2" w:rsidRDefault="007E18A2" w:rsidP="007E18A2">
      <w:pPr>
        <w:pStyle w:val="PL"/>
      </w:pPr>
      <w:r>
        <w:t xml:space="preserve">                '415':</w:t>
      </w:r>
    </w:p>
    <w:p w14:paraId="524B267B" w14:textId="77777777" w:rsidR="007E18A2" w:rsidRDefault="007E18A2" w:rsidP="007E18A2">
      <w:pPr>
        <w:pStyle w:val="PL"/>
      </w:pPr>
      <w:r>
        <w:t xml:space="preserve">                  $ref: 'TS29571_CommonData.yaml#/components/responses/415'</w:t>
      </w:r>
    </w:p>
    <w:p w14:paraId="28101699" w14:textId="77777777" w:rsidR="007E18A2" w:rsidRDefault="007E18A2" w:rsidP="007E18A2">
      <w:pPr>
        <w:pStyle w:val="PL"/>
      </w:pPr>
      <w:r>
        <w:t xml:space="preserve">                '429':</w:t>
      </w:r>
    </w:p>
    <w:p w14:paraId="0C3FC43A" w14:textId="77777777" w:rsidR="007E18A2" w:rsidRDefault="007E18A2" w:rsidP="007E18A2">
      <w:pPr>
        <w:pStyle w:val="PL"/>
      </w:pPr>
      <w:r>
        <w:t xml:space="preserve">                  $ref: 'TS29571_CommonData.yaml#/components/responses/429'</w:t>
      </w:r>
    </w:p>
    <w:p w14:paraId="055793FB" w14:textId="77777777" w:rsidR="007E18A2" w:rsidRDefault="007E18A2" w:rsidP="007E18A2">
      <w:pPr>
        <w:pStyle w:val="PL"/>
      </w:pPr>
      <w:r>
        <w:t xml:space="preserve">                '500':</w:t>
      </w:r>
    </w:p>
    <w:p w14:paraId="0BD4AC6C" w14:textId="77777777" w:rsidR="007E18A2" w:rsidRDefault="007E18A2" w:rsidP="007E18A2">
      <w:pPr>
        <w:pStyle w:val="PL"/>
      </w:pPr>
      <w:r>
        <w:t xml:space="preserve">                  $ref: 'TS29571_CommonData.yaml#/components/responses/500'</w:t>
      </w:r>
    </w:p>
    <w:p w14:paraId="78E77376" w14:textId="77777777" w:rsidR="007E18A2" w:rsidRDefault="007E18A2" w:rsidP="007E18A2">
      <w:pPr>
        <w:pStyle w:val="PL"/>
      </w:pPr>
      <w:r>
        <w:t xml:space="preserve">                '503':</w:t>
      </w:r>
    </w:p>
    <w:p w14:paraId="624579F7" w14:textId="77777777" w:rsidR="007E18A2" w:rsidRDefault="007E18A2" w:rsidP="007E18A2">
      <w:pPr>
        <w:pStyle w:val="PL"/>
      </w:pPr>
      <w:r>
        <w:t xml:space="preserve">                  $ref: 'TS29571_CommonData.yaml#/components/responses/503'</w:t>
      </w:r>
    </w:p>
    <w:p w14:paraId="1E64DB90" w14:textId="77777777" w:rsidR="007E18A2" w:rsidRDefault="007E18A2" w:rsidP="007E18A2">
      <w:pPr>
        <w:pStyle w:val="PL"/>
      </w:pPr>
      <w:r>
        <w:t xml:space="preserve">                '504':</w:t>
      </w:r>
    </w:p>
    <w:p w14:paraId="1E47ED32" w14:textId="77777777" w:rsidR="007E18A2" w:rsidRDefault="007E18A2" w:rsidP="007E18A2">
      <w:pPr>
        <w:pStyle w:val="PL"/>
      </w:pPr>
      <w:r>
        <w:t xml:space="preserve">                  $ref: 'TS29571_CommonData.yaml#/components/responses/504'</w:t>
      </w:r>
    </w:p>
    <w:p w14:paraId="48634E63" w14:textId="77777777" w:rsidR="007E18A2" w:rsidRDefault="007E18A2" w:rsidP="007E18A2">
      <w:pPr>
        <w:pStyle w:val="PL"/>
      </w:pPr>
      <w:r>
        <w:t xml:space="preserve">                default:</w:t>
      </w:r>
    </w:p>
    <w:p w14:paraId="24C300C9" w14:textId="77777777" w:rsidR="007E18A2" w:rsidRDefault="007E18A2" w:rsidP="007E18A2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801EA2C" w14:textId="77777777" w:rsidR="007E18A2" w:rsidRDefault="007E18A2" w:rsidP="007E18A2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2C817AF1" w14:textId="77777777" w:rsidR="007E18A2" w:rsidRDefault="007E18A2" w:rsidP="007E18A2">
      <w:pPr>
        <w:pStyle w:val="PL"/>
      </w:pPr>
      <w:r>
        <w:t xml:space="preserve">    post:</w:t>
      </w:r>
    </w:p>
    <w:p w14:paraId="7E564B09" w14:textId="77777777" w:rsidR="007E18A2" w:rsidRDefault="007E18A2" w:rsidP="007E18A2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4F899027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6B6C19FB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2D2DAF04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4C9FF775" w14:textId="77777777" w:rsidR="007E18A2" w:rsidRDefault="007E18A2" w:rsidP="007E18A2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2FE51687" w14:textId="77777777" w:rsidR="007E18A2" w:rsidRDefault="007E18A2" w:rsidP="007E18A2">
      <w:pPr>
        <w:pStyle w:val="PL"/>
      </w:pPr>
      <w:r>
        <w:t xml:space="preserve">      tags:</w:t>
      </w:r>
    </w:p>
    <w:p w14:paraId="029DF66A" w14:textId="77777777" w:rsidR="007E18A2" w:rsidRDefault="007E18A2" w:rsidP="007E18A2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0102EAEC" w14:textId="77777777" w:rsidR="007E18A2" w:rsidRDefault="007E18A2" w:rsidP="007E18A2">
      <w:pPr>
        <w:pStyle w:val="PL"/>
      </w:pPr>
      <w:r>
        <w:t xml:space="preserve">      requestBody:</w:t>
      </w:r>
    </w:p>
    <w:p w14:paraId="67FB0BDE" w14:textId="77777777" w:rsidR="007E18A2" w:rsidRDefault="007E18A2" w:rsidP="007E18A2">
      <w:pPr>
        <w:pStyle w:val="PL"/>
      </w:pPr>
      <w:r>
        <w:t xml:space="preserve">        content:</w:t>
      </w:r>
    </w:p>
    <w:p w14:paraId="250333F6" w14:textId="77777777" w:rsidR="007E18A2" w:rsidRDefault="007E18A2" w:rsidP="007E18A2">
      <w:pPr>
        <w:pStyle w:val="PL"/>
      </w:pPr>
      <w:r>
        <w:t xml:space="preserve">          application/json:</w:t>
      </w:r>
    </w:p>
    <w:p w14:paraId="06ED35D1" w14:textId="77777777" w:rsidR="007E18A2" w:rsidRDefault="007E18A2" w:rsidP="007E18A2">
      <w:pPr>
        <w:pStyle w:val="PL"/>
      </w:pPr>
      <w:r>
        <w:t xml:space="preserve">            schema:</w:t>
      </w:r>
    </w:p>
    <w:p w14:paraId="55365769" w14:textId="77777777" w:rsidR="007E18A2" w:rsidRDefault="007E18A2" w:rsidP="007E18A2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20C431BC" w14:textId="77777777" w:rsidR="007E18A2" w:rsidRDefault="007E18A2" w:rsidP="007E18A2">
      <w:pPr>
        <w:pStyle w:val="PL"/>
      </w:pPr>
      <w:r>
        <w:t xml:space="preserve">        required: true</w:t>
      </w:r>
    </w:p>
    <w:p w14:paraId="21B4C3ED" w14:textId="77777777" w:rsidR="007E18A2" w:rsidRDefault="007E18A2" w:rsidP="007E18A2">
      <w:pPr>
        <w:pStyle w:val="PL"/>
      </w:pPr>
      <w:r>
        <w:t xml:space="preserve">      responses:</w:t>
      </w:r>
    </w:p>
    <w:p w14:paraId="2ECD31A4" w14:textId="77777777" w:rsidR="007E18A2" w:rsidRDefault="007E18A2" w:rsidP="007E18A2">
      <w:pPr>
        <w:pStyle w:val="PL"/>
      </w:pPr>
      <w:r>
        <w:t xml:space="preserve">        '204':</w:t>
      </w:r>
    </w:p>
    <w:p w14:paraId="10F6328E" w14:textId="77777777" w:rsidR="007E18A2" w:rsidRDefault="007E18A2" w:rsidP="007E18A2">
      <w:pPr>
        <w:pStyle w:val="PL"/>
      </w:pPr>
      <w:r>
        <w:t xml:space="preserve">          description: Expected response to a successful cancellation</w:t>
      </w:r>
    </w:p>
    <w:p w14:paraId="4FFE1A1F" w14:textId="77777777" w:rsidR="007E18A2" w:rsidRDefault="007E18A2" w:rsidP="007E18A2">
      <w:pPr>
        <w:pStyle w:val="PL"/>
      </w:pPr>
      <w:r>
        <w:t xml:space="preserve">        '400':</w:t>
      </w:r>
    </w:p>
    <w:p w14:paraId="623CFB5D" w14:textId="77777777" w:rsidR="007E18A2" w:rsidRDefault="007E18A2" w:rsidP="007E18A2">
      <w:pPr>
        <w:pStyle w:val="PL"/>
      </w:pPr>
      <w:r>
        <w:t xml:space="preserve">          $ref: 'TS29571_CommonData.yaml#/components/responses/400'</w:t>
      </w:r>
    </w:p>
    <w:p w14:paraId="58841266" w14:textId="77777777" w:rsidR="007E18A2" w:rsidRDefault="007E18A2" w:rsidP="007E18A2">
      <w:pPr>
        <w:pStyle w:val="PL"/>
      </w:pPr>
      <w:r>
        <w:t xml:space="preserve">        '401':</w:t>
      </w:r>
    </w:p>
    <w:p w14:paraId="5DC2B74F" w14:textId="77777777" w:rsidR="007E18A2" w:rsidRDefault="007E18A2" w:rsidP="007E18A2">
      <w:pPr>
        <w:pStyle w:val="PL"/>
      </w:pPr>
      <w:r>
        <w:t xml:space="preserve">          $ref: 'TS29571_CommonData.yaml#/components/responses/401'</w:t>
      </w:r>
    </w:p>
    <w:p w14:paraId="11FF2CE4" w14:textId="77777777" w:rsidR="007E18A2" w:rsidRDefault="007E18A2" w:rsidP="007E18A2">
      <w:pPr>
        <w:pStyle w:val="PL"/>
      </w:pPr>
      <w:r>
        <w:t xml:space="preserve">        '403':</w:t>
      </w:r>
    </w:p>
    <w:p w14:paraId="0569DC7B" w14:textId="77777777" w:rsidR="007E18A2" w:rsidRDefault="007E18A2" w:rsidP="007E18A2">
      <w:pPr>
        <w:pStyle w:val="PL"/>
      </w:pPr>
      <w:r>
        <w:t xml:space="preserve">          $ref: 'TS29571_CommonData.yaml#/components/responses/403'</w:t>
      </w:r>
    </w:p>
    <w:p w14:paraId="493C1042" w14:textId="77777777" w:rsidR="007E18A2" w:rsidRDefault="007E18A2" w:rsidP="007E18A2">
      <w:pPr>
        <w:pStyle w:val="PL"/>
      </w:pPr>
      <w:r>
        <w:t xml:space="preserve">        '404':</w:t>
      </w:r>
    </w:p>
    <w:p w14:paraId="204888F3" w14:textId="77777777" w:rsidR="007E18A2" w:rsidRDefault="007E18A2" w:rsidP="007E18A2">
      <w:pPr>
        <w:pStyle w:val="PL"/>
      </w:pPr>
      <w:r>
        <w:t xml:space="preserve">          $ref: 'TS29571_CommonData.yaml#/components/responses/404'</w:t>
      </w:r>
    </w:p>
    <w:p w14:paraId="19BA8502" w14:textId="77777777" w:rsidR="007E18A2" w:rsidRDefault="007E18A2" w:rsidP="007E18A2">
      <w:pPr>
        <w:pStyle w:val="PL"/>
      </w:pPr>
      <w:r>
        <w:t xml:space="preserve">        '411':</w:t>
      </w:r>
    </w:p>
    <w:p w14:paraId="238D5015" w14:textId="77777777" w:rsidR="007E18A2" w:rsidRDefault="007E18A2" w:rsidP="007E18A2">
      <w:pPr>
        <w:pStyle w:val="PL"/>
      </w:pPr>
      <w:r>
        <w:t xml:space="preserve">          $ref: 'TS29571_CommonData.yaml#/components/responses/411'</w:t>
      </w:r>
    </w:p>
    <w:p w14:paraId="7F45EB80" w14:textId="77777777" w:rsidR="007E18A2" w:rsidRDefault="007E18A2" w:rsidP="007E18A2">
      <w:pPr>
        <w:pStyle w:val="PL"/>
      </w:pPr>
      <w:r>
        <w:t xml:space="preserve">        '413':</w:t>
      </w:r>
    </w:p>
    <w:p w14:paraId="38687E58" w14:textId="77777777" w:rsidR="007E18A2" w:rsidRDefault="007E18A2" w:rsidP="007E18A2">
      <w:pPr>
        <w:pStyle w:val="PL"/>
      </w:pPr>
      <w:r>
        <w:t xml:space="preserve">          $ref: 'TS29571_CommonData.yaml#/components/responses/413'</w:t>
      </w:r>
    </w:p>
    <w:p w14:paraId="1BC3BE94" w14:textId="77777777" w:rsidR="007E18A2" w:rsidRDefault="007E18A2" w:rsidP="007E18A2">
      <w:pPr>
        <w:pStyle w:val="PL"/>
      </w:pPr>
      <w:r>
        <w:t xml:space="preserve">        '415':</w:t>
      </w:r>
    </w:p>
    <w:p w14:paraId="3F72E79E" w14:textId="77777777" w:rsidR="007E18A2" w:rsidRDefault="007E18A2" w:rsidP="007E18A2">
      <w:pPr>
        <w:pStyle w:val="PL"/>
      </w:pPr>
      <w:r>
        <w:t xml:space="preserve">          $ref: 'TS29571_CommonData.yaml#/components/responses/415'</w:t>
      </w:r>
    </w:p>
    <w:p w14:paraId="362C668D" w14:textId="77777777" w:rsidR="007E18A2" w:rsidRDefault="007E18A2" w:rsidP="007E18A2">
      <w:pPr>
        <w:pStyle w:val="PL"/>
      </w:pPr>
      <w:r>
        <w:t xml:space="preserve">        '429':</w:t>
      </w:r>
    </w:p>
    <w:p w14:paraId="6066F401" w14:textId="77777777" w:rsidR="007E18A2" w:rsidRDefault="007E18A2" w:rsidP="007E18A2">
      <w:pPr>
        <w:pStyle w:val="PL"/>
      </w:pPr>
      <w:r>
        <w:t xml:space="preserve">          $ref: 'TS29571_CommonData.yaml#/components/responses/429'</w:t>
      </w:r>
    </w:p>
    <w:p w14:paraId="68ABC0D3" w14:textId="77777777" w:rsidR="007E18A2" w:rsidRDefault="007E18A2" w:rsidP="007E18A2">
      <w:pPr>
        <w:pStyle w:val="PL"/>
      </w:pPr>
      <w:r>
        <w:t xml:space="preserve">        '500':</w:t>
      </w:r>
    </w:p>
    <w:p w14:paraId="20113F2A" w14:textId="77777777" w:rsidR="007E18A2" w:rsidRDefault="007E18A2" w:rsidP="007E18A2">
      <w:pPr>
        <w:pStyle w:val="PL"/>
      </w:pPr>
      <w:r>
        <w:t xml:space="preserve">          $ref: 'TS29571_CommonData.yaml#/components/responses/500'</w:t>
      </w:r>
    </w:p>
    <w:p w14:paraId="50B0DFEF" w14:textId="77777777" w:rsidR="007E18A2" w:rsidRDefault="007E18A2" w:rsidP="007E18A2">
      <w:pPr>
        <w:pStyle w:val="PL"/>
      </w:pPr>
      <w:r>
        <w:t xml:space="preserve">        '503':</w:t>
      </w:r>
    </w:p>
    <w:p w14:paraId="2C8BBE13" w14:textId="77777777" w:rsidR="007E18A2" w:rsidRDefault="007E18A2" w:rsidP="007E18A2">
      <w:pPr>
        <w:pStyle w:val="PL"/>
      </w:pPr>
      <w:r>
        <w:t xml:space="preserve">          $ref: 'TS29571_CommonData.yaml#/components/responses/503'</w:t>
      </w:r>
    </w:p>
    <w:p w14:paraId="0807A81C" w14:textId="77777777" w:rsidR="007E18A2" w:rsidRDefault="007E18A2" w:rsidP="007E18A2">
      <w:pPr>
        <w:pStyle w:val="PL"/>
      </w:pPr>
      <w:r>
        <w:t xml:space="preserve">        '504':</w:t>
      </w:r>
    </w:p>
    <w:p w14:paraId="28C8FF68" w14:textId="77777777" w:rsidR="007E18A2" w:rsidRDefault="007E18A2" w:rsidP="007E18A2">
      <w:pPr>
        <w:pStyle w:val="PL"/>
      </w:pPr>
      <w:r>
        <w:t xml:space="preserve">          $ref: 'TS29571_CommonData.yaml#/components/responses/504'</w:t>
      </w:r>
    </w:p>
    <w:p w14:paraId="41FB0C54" w14:textId="77777777" w:rsidR="007E18A2" w:rsidRDefault="007E18A2" w:rsidP="007E18A2">
      <w:pPr>
        <w:pStyle w:val="PL"/>
      </w:pPr>
      <w:r>
        <w:t xml:space="preserve">        default:</w:t>
      </w:r>
    </w:p>
    <w:p w14:paraId="5714BA4C" w14:textId="77777777" w:rsidR="007E18A2" w:rsidRDefault="007E18A2" w:rsidP="007E18A2">
      <w:pPr>
        <w:pStyle w:val="PL"/>
      </w:pPr>
      <w:r>
        <w:t xml:space="preserve">          $ref: 'TS29571_CommonData.yaml#/components/responses/default'</w:t>
      </w:r>
    </w:p>
    <w:p w14:paraId="513BCFE6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7EA37FA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6165D08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19FD022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1A47DCA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1E971C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03BF8B9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665B93B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623FE97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48EB72D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  naf-prose: Access to the Naf_ProSe API</w:t>
      </w:r>
    </w:p>
    <w:p w14:paraId="0BA14CF8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461275A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D392E6F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5B748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35960E9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16E78DB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4C34220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070A7F7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8C91462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151FBBC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7D72D83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39DEA967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2E15970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D4FD3B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A7ADE97" w14:textId="77777777" w:rsidR="007E18A2" w:rsidRPr="007439CD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66BA140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0B9F5432" w14:textId="77777777" w:rsidR="007E18A2" w:rsidRDefault="007E18A2" w:rsidP="007E18A2">
      <w:pPr>
        <w:pStyle w:val="PL"/>
      </w:pPr>
      <w:r>
        <w:t xml:space="preserve">          type: array</w:t>
      </w:r>
    </w:p>
    <w:p w14:paraId="7A6DBB1B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5EAFFCCF" w14:textId="77777777" w:rsidR="007E18A2" w:rsidRPr="007439CD" w:rsidRDefault="007E18A2" w:rsidP="007E18A2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208270B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472BA67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709E696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083EF23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71DEA7E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05DC4228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6DE2A7F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526162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26EBE5A" w14:textId="77777777" w:rsidR="007E18A2" w:rsidRDefault="007E18A2" w:rsidP="007E18A2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3D893CB1" w14:textId="77777777" w:rsidR="007E18A2" w:rsidRPr="006306AB" w:rsidRDefault="007E18A2" w:rsidP="007E18A2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4EA1C67" w14:textId="77777777" w:rsidR="007E18A2" w:rsidRPr="004A0EFB" w:rsidRDefault="007E18A2" w:rsidP="007E18A2">
      <w:pPr>
        <w:pStyle w:val="PL"/>
        <w:rPr>
          <w:rFonts w:eastAsiaTheme="minorEastAsia"/>
        </w:rPr>
      </w:pPr>
    </w:p>
    <w:p w14:paraId="34508DE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1160EC1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4E4E6DB9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1D4289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33265FFB" w14:textId="77777777" w:rsidR="007E18A2" w:rsidRPr="004A0EFB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623CF75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57E90E82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22DE658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48E9866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41D68E50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5F1E6BE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2D1F4D46" w14:textId="77777777" w:rsidR="007E18A2" w:rsidRPr="001E4D1F" w:rsidRDefault="007E18A2" w:rsidP="007E18A2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24E438A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625EC179" w14:textId="77777777" w:rsidR="007E18A2" w:rsidRDefault="007E18A2" w:rsidP="007E18A2">
      <w:pPr>
        <w:pStyle w:val="PL"/>
      </w:pPr>
      <w:r>
        <w:t xml:space="preserve">          type: array</w:t>
      </w:r>
    </w:p>
    <w:p w14:paraId="6831387D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43510514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14:paraId="163C98CD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2DBE9D5B" w14:textId="77777777" w:rsidR="007E18A2" w:rsidRDefault="007E18A2" w:rsidP="007E18A2">
      <w:pPr>
        <w:pStyle w:val="PL"/>
      </w:pPr>
      <w:r>
        <w:t xml:space="preserve">          type: array</w:t>
      </w:r>
    </w:p>
    <w:p w14:paraId="04A77E55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28A6474A" w14:textId="77777777" w:rsidR="007E18A2" w:rsidRDefault="007E18A2" w:rsidP="007E18A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0E09B582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2584E49D" w14:textId="77777777" w:rsidR="007E18A2" w:rsidRDefault="007E18A2" w:rsidP="007E18A2">
      <w:pPr>
        <w:pStyle w:val="PL"/>
      </w:pPr>
      <w:r>
        <w:t xml:space="preserve">          type: array</w:t>
      </w:r>
    </w:p>
    <w:p w14:paraId="76433133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0AC36D63" w14:textId="77777777" w:rsidR="007E18A2" w:rsidRDefault="007E18A2" w:rsidP="007E18A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06482C2F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19D3C9EA" w14:textId="77777777" w:rsidR="007E18A2" w:rsidRDefault="007E18A2" w:rsidP="007E18A2">
      <w:pPr>
        <w:pStyle w:val="PL"/>
      </w:pPr>
      <w:r>
        <w:t xml:space="preserve">          type: array</w:t>
      </w:r>
    </w:p>
    <w:p w14:paraId="6CF5CA61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2C61EA2B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14:paraId="436141E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052ACD76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5618C95C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0FF1AFAF" w14:textId="77777777" w:rsidR="007E18A2" w:rsidRDefault="007E18A2" w:rsidP="007E18A2">
      <w:pPr>
        <w:pStyle w:val="PL"/>
      </w:pPr>
      <w:r>
        <w:t xml:space="preserve">          type: array</w:t>
      </w:r>
    </w:p>
    <w:p w14:paraId="45ED7735" w14:textId="77777777" w:rsidR="007E18A2" w:rsidRPr="00892D20" w:rsidRDefault="007E18A2" w:rsidP="007E18A2">
      <w:pPr>
        <w:pStyle w:val="PL"/>
        <w:rPr>
          <w:lang w:eastAsia="zh-CN"/>
        </w:rPr>
      </w:pPr>
      <w:r>
        <w:t xml:space="preserve">          items:</w:t>
      </w:r>
    </w:p>
    <w:p w14:paraId="420313A8" w14:textId="77777777" w:rsidR="007E18A2" w:rsidRDefault="007E18A2" w:rsidP="007E18A2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14:paraId="0B15E0F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6164EBED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7BBCEC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7AF83614" w14:textId="77777777" w:rsidR="007E18A2" w:rsidRPr="001E4D1F" w:rsidRDefault="007E18A2" w:rsidP="007E18A2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1F3F874B" w14:textId="77777777" w:rsidR="007E18A2" w:rsidRPr="00402B23" w:rsidRDefault="007E18A2" w:rsidP="007E18A2">
      <w:pPr>
        <w:pStyle w:val="PL"/>
        <w:rPr>
          <w:lang w:eastAsia="zh-CN"/>
        </w:rPr>
      </w:pPr>
    </w:p>
    <w:p w14:paraId="6335FC9F" w14:textId="77777777" w:rsidR="007E18A2" w:rsidRPr="00964D3D" w:rsidRDefault="007E18A2" w:rsidP="007E18A2">
      <w:pPr>
        <w:pStyle w:val="PL"/>
        <w:rPr>
          <w:rFonts w:eastAsiaTheme="minorEastAsia"/>
          <w:lang w:eastAsia="zh-CN"/>
        </w:rPr>
      </w:pPr>
    </w:p>
    <w:p w14:paraId="2929385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2D62BCD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FF270A6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52D8582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50BAFE27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30B4EF2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284805A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properties:</w:t>
      </w:r>
    </w:p>
    <w:p w14:paraId="6E0DF15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27F0ABB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56F850C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0F402FE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2C7A4E3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6B176EA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7CFC818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7E025DA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BCEC2E1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0617000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3B69525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528934E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4BFD64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7E8BBFB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52461D8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66E6B1D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3B42102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07269B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704F024C" w14:textId="77777777" w:rsidR="007E18A2" w:rsidRDefault="007E18A2" w:rsidP="007E18A2">
      <w:pPr>
        <w:pStyle w:val="PL"/>
      </w:pPr>
      <w:r>
        <w:t xml:space="preserve">          type: array</w:t>
      </w:r>
    </w:p>
    <w:p w14:paraId="221815DF" w14:textId="77777777" w:rsidR="007E18A2" w:rsidRDefault="007E18A2" w:rsidP="007E18A2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10BD405" w14:textId="77777777" w:rsidR="007E18A2" w:rsidRDefault="007E18A2" w:rsidP="007E18A2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0DD18CA6" w14:textId="77777777" w:rsidR="007E18A2" w:rsidRPr="00B50364" w:rsidRDefault="007E18A2" w:rsidP="007E18A2">
      <w:pPr>
        <w:pStyle w:val="PL"/>
        <w:rPr>
          <w:lang w:eastAsia="zh-CN"/>
        </w:rPr>
      </w:pPr>
      <w:r>
        <w:t xml:space="preserve">          minItems: 1</w:t>
      </w:r>
    </w:p>
    <w:p w14:paraId="3B0D8510" w14:textId="77777777" w:rsidR="007E18A2" w:rsidRDefault="007E18A2" w:rsidP="007E18A2">
      <w:pPr>
        <w:pStyle w:val="PL"/>
        <w:rPr>
          <w:rFonts w:eastAsiaTheme="minorEastAsia"/>
          <w:lang w:eastAsia="zh-CN"/>
        </w:rPr>
      </w:pPr>
    </w:p>
    <w:p w14:paraId="10B6789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433D71D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2745A41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35B4F5C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7A458A96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58E29EA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08ECE70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3689FA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5FC1EA3D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D4409D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263960BB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0240BC8E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088E462B" w14:textId="77777777" w:rsidR="007E18A2" w:rsidRDefault="007E18A2" w:rsidP="007E18A2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5526840A" w14:textId="77777777" w:rsidR="007E18A2" w:rsidRPr="00874340" w:rsidRDefault="007E18A2" w:rsidP="007E18A2">
      <w:pPr>
        <w:pStyle w:val="PL"/>
        <w:rPr>
          <w:rFonts w:eastAsiaTheme="minorEastAsia"/>
          <w:lang w:eastAsia="zh-CN"/>
        </w:rPr>
      </w:pPr>
    </w:p>
    <w:p w14:paraId="41A448BE" w14:textId="77777777" w:rsidR="007E18A2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568778C3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2630C59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3818987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229D843E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0FE6F9CC" w14:textId="77777777" w:rsidR="007E18A2" w:rsidRPr="00920F5F" w:rsidRDefault="007E18A2" w:rsidP="007E18A2">
      <w:pPr>
        <w:pStyle w:val="PL"/>
        <w:rPr>
          <w:rFonts w:eastAsiaTheme="minorEastAsia"/>
        </w:rPr>
      </w:pPr>
    </w:p>
    <w:p w14:paraId="2B09AE3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D6D938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5FC08AB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8955F12" w14:textId="77777777" w:rsidR="007E18A2" w:rsidRDefault="007E18A2" w:rsidP="007E18A2">
      <w:pPr>
        <w:pStyle w:val="PL"/>
        <w:rPr>
          <w:rFonts w:eastAsiaTheme="minorEastAsia"/>
          <w:lang w:eastAsia="zh-CN"/>
        </w:rPr>
      </w:pPr>
    </w:p>
    <w:p w14:paraId="156D2D4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186EBA5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6AEE476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52365166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08DD90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36F19559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6CFB403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7DDC33E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3BF492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5C6563B5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8AF0619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2D89C3C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192862D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3D6498C3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574555B1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19F553E0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39F736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471BAEC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0C0DF413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0E592B36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0DDB73D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6F79B94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4185781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44E1C86E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24D2F24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BA4C70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0B7578AC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34A31961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70116F3C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67E5383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5FA9C97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FA33C11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04441D7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442BF88F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5EB6FF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14337E2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167A3CD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A7D9657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6EFD8050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0E306ECF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7317A45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6D08465D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718056C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638E9112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6F604BF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C4EEFD6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5B53CBEB" w14:textId="77777777" w:rsidR="007E18A2" w:rsidRPr="008B71D2" w:rsidRDefault="007E18A2" w:rsidP="007E18A2">
      <w:pPr>
        <w:pStyle w:val="PL"/>
        <w:rPr>
          <w:rFonts w:eastAsiaTheme="minorEastAsia"/>
        </w:rPr>
      </w:pPr>
    </w:p>
    <w:p w14:paraId="38C2D4C8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2569D1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6793209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256990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1F39564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75B0504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080506F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43E82025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B26080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3D0FC80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217A285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666B2D8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38BDB72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61276433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3F3BD1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4F3D27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48DE0D3A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9AE366D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7B6AAA9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61F6F7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F0532B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4577F05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254D4E72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21C72E6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14BE7B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0805C143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5FD3D006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5BE06838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4B0B17B7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0399AC7D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397AE531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AB761F7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2836206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3F865AA0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204F76F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3944045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09725CA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035A28E0" w14:textId="77777777" w:rsidR="007E18A2" w:rsidRPr="008B4453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34DECC8D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625A196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358CAE7A" w14:textId="77777777" w:rsidR="007E18A2" w:rsidRPr="00920F5F" w:rsidRDefault="007E18A2" w:rsidP="007E18A2">
      <w:pPr>
        <w:pStyle w:val="PL"/>
        <w:rPr>
          <w:rFonts w:eastAsiaTheme="minorEastAsia"/>
          <w:lang w:eastAsia="zh-CN"/>
        </w:rPr>
      </w:pPr>
    </w:p>
    <w:p w14:paraId="710E4B0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4C61E53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62A2A746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4F808CA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0A75F77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6AA44289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3A997097" w14:textId="77777777" w:rsidR="007E18A2" w:rsidRPr="00920F5F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2B811D22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134777BF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37C99E6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4CCF6C6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C7D823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5F9E5BB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5EEEF7AC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10A058EE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728054F6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40484B8A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3086D5CF" w14:textId="77777777" w:rsidR="007E18A2" w:rsidRDefault="007E18A2" w:rsidP="007E18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3FC53686" w14:textId="77777777" w:rsidR="007E18A2" w:rsidRDefault="007E18A2" w:rsidP="007E18A2">
      <w:pPr>
        <w:pStyle w:val="PL"/>
        <w:rPr>
          <w:lang w:eastAsia="zh-CN"/>
        </w:rPr>
      </w:pPr>
    </w:p>
    <w:p w14:paraId="0BC981B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C82AE9C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4C71820B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3996C500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8106524" w14:textId="77777777" w:rsidR="007E18A2" w:rsidRPr="004D23DA" w:rsidRDefault="007E18A2" w:rsidP="007E18A2">
      <w:pPr>
        <w:pStyle w:val="PL"/>
      </w:pPr>
      <w:r w:rsidRPr="004D23DA">
        <w:t xml:space="preserve">          - REVOCATION_SUCCESSFUL</w:t>
      </w:r>
    </w:p>
    <w:p w14:paraId="5805159B" w14:textId="77777777" w:rsidR="007E18A2" w:rsidRDefault="007E18A2" w:rsidP="007E18A2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561ABAFE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5A847A63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2758192F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79CAE528" w14:textId="77777777" w:rsidR="007E18A2" w:rsidRDefault="007E18A2" w:rsidP="007E18A2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77C61B80" w14:textId="77777777" w:rsidR="007E18A2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619F3F7" w14:textId="77777777" w:rsidR="007E18A2" w:rsidRPr="00920F5F" w:rsidRDefault="007E18A2" w:rsidP="007E18A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2CB104F4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1E17BD4A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0FC57FA6" w14:textId="77777777" w:rsidR="007E18A2" w:rsidRDefault="007E18A2" w:rsidP="007E18A2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26BECCE3" w14:textId="77777777" w:rsidR="007E18A2" w:rsidRPr="00920F5F" w:rsidRDefault="007E18A2" w:rsidP="007E18A2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00C6E22E" w14:textId="77777777" w:rsidR="007E18A2" w:rsidRPr="00517959" w:rsidRDefault="007E18A2" w:rsidP="007E18A2">
      <w:pPr>
        <w:pStyle w:val="PL"/>
        <w:rPr>
          <w:rFonts w:eastAsiaTheme="minorEastAsia"/>
        </w:rPr>
      </w:pPr>
    </w:p>
    <w:p w14:paraId="23C451AC" w14:textId="77777777" w:rsidR="007E18A2" w:rsidRPr="00A35015" w:rsidRDefault="007E18A2" w:rsidP="00434852">
      <w:pPr>
        <w:rPr>
          <w:lang w:eastAsia="zh-CN"/>
        </w:rPr>
      </w:pPr>
    </w:p>
    <w:p w14:paraId="0F53907B" w14:textId="49F57662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39823" w14:textId="77777777" w:rsidR="00072898" w:rsidRDefault="00072898">
      <w:r>
        <w:separator/>
      </w:r>
    </w:p>
  </w:endnote>
  <w:endnote w:type="continuationSeparator" w:id="0">
    <w:p w14:paraId="646C54E3" w14:textId="77777777" w:rsidR="00072898" w:rsidRDefault="0007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6AF9E" w14:textId="77777777" w:rsidR="00072898" w:rsidRDefault="00072898">
      <w:r>
        <w:separator/>
      </w:r>
    </w:p>
  </w:footnote>
  <w:footnote w:type="continuationSeparator" w:id="0">
    <w:p w14:paraId="6C6F2FCB" w14:textId="77777777" w:rsidR="00072898" w:rsidRDefault="0007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034B" w:rsidRDefault="006D03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28E34" w14:textId="77777777" w:rsidR="006D034B" w:rsidRDefault="006D03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0FB32" w14:textId="77777777" w:rsidR="006D034B" w:rsidRDefault="006D03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4DDAD" w14:textId="77777777" w:rsidR="006D034B" w:rsidRDefault="006D03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4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9"/>
  </w:num>
  <w:num w:numId="19">
    <w:abstractNumId w:val="9"/>
  </w:num>
  <w:num w:numId="20">
    <w:abstractNumId w:val="11"/>
  </w:num>
  <w:num w:numId="21">
    <w:abstractNumId w:val="35"/>
  </w:num>
  <w:num w:numId="22">
    <w:abstractNumId w:val="33"/>
  </w:num>
  <w:num w:numId="23">
    <w:abstractNumId w:val="30"/>
  </w:num>
  <w:num w:numId="24">
    <w:abstractNumId w:val="24"/>
  </w:num>
  <w:num w:numId="25">
    <w:abstractNumId w:val="27"/>
  </w:num>
  <w:num w:numId="26">
    <w:abstractNumId w:val="36"/>
  </w:num>
  <w:num w:numId="27">
    <w:abstractNumId w:val="26"/>
  </w:num>
  <w:num w:numId="28">
    <w:abstractNumId w:val="31"/>
  </w:num>
  <w:num w:numId="29">
    <w:abstractNumId w:val="16"/>
  </w:num>
  <w:num w:numId="30">
    <w:abstractNumId w:val="20"/>
  </w:num>
  <w:num w:numId="31">
    <w:abstractNumId w:val="22"/>
  </w:num>
  <w:num w:numId="32">
    <w:abstractNumId w:val="18"/>
  </w:num>
  <w:num w:numId="33">
    <w:abstractNumId w:val="25"/>
  </w:num>
  <w:num w:numId="34">
    <w:abstractNumId w:val="15"/>
  </w:num>
  <w:num w:numId="35">
    <w:abstractNumId w:val="28"/>
  </w:num>
  <w:num w:numId="36">
    <w:abstractNumId w:val="37"/>
  </w:num>
  <w:num w:numId="37">
    <w:abstractNumId w:val="21"/>
  </w:num>
  <w:num w:numId="38">
    <w:abstractNumId w:val="38"/>
  </w:num>
  <w:num w:numId="39">
    <w:abstractNumId w:val="14"/>
  </w:num>
  <w:num w:numId="40">
    <w:abstractNumId w:val="13"/>
  </w:num>
  <w:num w:numId="41">
    <w:abstractNumId w:val="12"/>
  </w:num>
  <w:num w:numId="42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E6E"/>
    <w:rsid w:val="00071451"/>
    <w:rsid w:val="00072898"/>
    <w:rsid w:val="000A4DB7"/>
    <w:rsid w:val="000A6394"/>
    <w:rsid w:val="000B7FED"/>
    <w:rsid w:val="000C038A"/>
    <w:rsid w:val="000C659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14E15"/>
    <w:rsid w:val="00242DB1"/>
    <w:rsid w:val="00252A2A"/>
    <w:rsid w:val="0026004D"/>
    <w:rsid w:val="0026189C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9634B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C23B0"/>
    <w:rsid w:val="005E2C44"/>
    <w:rsid w:val="00600E8D"/>
    <w:rsid w:val="0060476A"/>
    <w:rsid w:val="006207FB"/>
    <w:rsid w:val="00621188"/>
    <w:rsid w:val="006257ED"/>
    <w:rsid w:val="00636497"/>
    <w:rsid w:val="00653DE4"/>
    <w:rsid w:val="00665C47"/>
    <w:rsid w:val="00686A98"/>
    <w:rsid w:val="00695808"/>
    <w:rsid w:val="006B46FB"/>
    <w:rsid w:val="006C1FFB"/>
    <w:rsid w:val="006D034B"/>
    <w:rsid w:val="006E21FB"/>
    <w:rsid w:val="006F68FE"/>
    <w:rsid w:val="007056C7"/>
    <w:rsid w:val="0077061D"/>
    <w:rsid w:val="00792342"/>
    <w:rsid w:val="007977A8"/>
    <w:rsid w:val="007B512A"/>
    <w:rsid w:val="007C2097"/>
    <w:rsid w:val="007D6A07"/>
    <w:rsid w:val="007E18A2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468"/>
    <w:rsid w:val="008B0533"/>
    <w:rsid w:val="008D3CCC"/>
    <w:rsid w:val="008F3789"/>
    <w:rsid w:val="008F686C"/>
    <w:rsid w:val="00903FB7"/>
    <w:rsid w:val="00912F97"/>
    <w:rsid w:val="009148DE"/>
    <w:rsid w:val="00941E30"/>
    <w:rsid w:val="00950183"/>
    <w:rsid w:val="00951544"/>
    <w:rsid w:val="009777D9"/>
    <w:rsid w:val="00991B88"/>
    <w:rsid w:val="009A5753"/>
    <w:rsid w:val="009A579D"/>
    <w:rsid w:val="009C1A6F"/>
    <w:rsid w:val="009E3297"/>
    <w:rsid w:val="009E5AF6"/>
    <w:rsid w:val="009F734F"/>
    <w:rsid w:val="00A246B6"/>
    <w:rsid w:val="00A35015"/>
    <w:rsid w:val="00A47E70"/>
    <w:rsid w:val="00A50CF0"/>
    <w:rsid w:val="00A7671C"/>
    <w:rsid w:val="00AA2CBC"/>
    <w:rsid w:val="00AA792C"/>
    <w:rsid w:val="00AC5820"/>
    <w:rsid w:val="00AD1CD8"/>
    <w:rsid w:val="00B258BB"/>
    <w:rsid w:val="00B324B0"/>
    <w:rsid w:val="00B647C2"/>
    <w:rsid w:val="00B67B97"/>
    <w:rsid w:val="00B77A01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14480"/>
    <w:rsid w:val="00C3289B"/>
    <w:rsid w:val="00C40966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84B68"/>
    <w:rsid w:val="00DA4F68"/>
    <w:rsid w:val="00DB362E"/>
    <w:rsid w:val="00DE34CF"/>
    <w:rsid w:val="00E13F3D"/>
    <w:rsid w:val="00E25434"/>
    <w:rsid w:val="00E34898"/>
    <w:rsid w:val="00EB09B7"/>
    <w:rsid w:val="00EC5B7C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afff0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afff1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table" w:styleId="afff2">
    <w:name w:val="Table Grid"/>
    <w:basedOn w:val="a1"/>
    <w:uiPriority w:val="39"/>
    <w:rsid w:val="00903FB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3FB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03FB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03FB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0">
    <w:name w:val="B1+"/>
    <w:basedOn w:val="B1"/>
    <w:rsid w:val="00903FB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st1">
    <w:name w:val="st1"/>
    <w:rsid w:val="00903FB7"/>
  </w:style>
  <w:style w:type="character" w:customStyle="1" w:styleId="opdict3font24">
    <w:name w:val="op_dict3_font24"/>
    <w:basedOn w:val="a0"/>
    <w:rsid w:val="00903FB7"/>
  </w:style>
  <w:style w:type="character" w:customStyle="1" w:styleId="UnresolvedMention2">
    <w:name w:val="Unresolved Mention2"/>
    <w:basedOn w:val="a0"/>
    <w:uiPriority w:val="99"/>
    <w:semiHidden/>
    <w:unhideWhenUsed/>
    <w:rsid w:val="00903F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afff0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afff1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table" w:styleId="afff2">
    <w:name w:val="Table Grid"/>
    <w:basedOn w:val="a1"/>
    <w:uiPriority w:val="39"/>
    <w:rsid w:val="00903FB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3FB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03FB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03FB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03FB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0">
    <w:name w:val="B1+"/>
    <w:basedOn w:val="B1"/>
    <w:rsid w:val="00903FB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st1">
    <w:name w:val="st1"/>
    <w:rsid w:val="00903FB7"/>
  </w:style>
  <w:style w:type="character" w:customStyle="1" w:styleId="opdict3font24">
    <w:name w:val="op_dict3_font24"/>
    <w:basedOn w:val="a0"/>
    <w:rsid w:val="00903FB7"/>
  </w:style>
  <w:style w:type="character" w:customStyle="1" w:styleId="UnresolvedMention2">
    <w:name w:val="Unresolved Mention2"/>
    <w:basedOn w:val="a0"/>
    <w:uiPriority w:val="99"/>
    <w:semiHidden/>
    <w:unhideWhenUsed/>
    <w:rsid w:val="00903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F9C3E-864C-4F5B-874A-42EFB86BF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2765</Words>
  <Characters>15762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11</cp:revision>
  <cp:lastPrinted>1900-12-31T16:00:00Z</cp:lastPrinted>
  <dcterms:created xsi:type="dcterms:W3CDTF">2022-11-23T07:49:00Z</dcterms:created>
  <dcterms:modified xsi:type="dcterms:W3CDTF">2022-11-23T08:32:00Z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