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6B5C89C5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 w:rsidR="006C60E0">
        <w:fldChar w:fldCharType="begin"/>
      </w:r>
      <w:r w:rsidR="006C60E0">
        <w:instrText xml:space="preserve"> DOCPROPERTY  TSG/WGRef  \* MERGEFORMAT </w:instrText>
      </w:r>
      <w:r w:rsidR="006C60E0">
        <w:fldChar w:fldCharType="separate"/>
      </w:r>
      <w:r>
        <w:rPr>
          <w:b/>
          <w:noProof/>
          <w:sz w:val="24"/>
        </w:rPr>
        <w:t>CT3</w:t>
      </w:r>
      <w:r w:rsidR="006C60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60E0">
        <w:fldChar w:fldCharType="begin"/>
      </w:r>
      <w:r w:rsidR="006C60E0">
        <w:instrText xml:space="preserve"> DOCPROPERTY  MtgSeq  \* MERGEFORMAT </w:instrText>
      </w:r>
      <w:r w:rsidR="006C60E0">
        <w:fldChar w:fldCharType="separate"/>
      </w:r>
      <w:r w:rsidRPr="00EB09B7">
        <w:rPr>
          <w:b/>
          <w:noProof/>
          <w:sz w:val="24"/>
        </w:rPr>
        <w:t>125</w:t>
      </w:r>
      <w:r w:rsidR="006C60E0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C3-22</w:t>
      </w:r>
      <w:r w:rsidR="00247FEF">
        <w:rPr>
          <w:b/>
          <w:noProof/>
          <w:sz w:val="24"/>
        </w:rPr>
        <w:t>575</w:t>
      </w:r>
      <w:r w:rsidR="00B30BCE">
        <w:rPr>
          <w:b/>
          <w:noProof/>
          <w:sz w:val="24"/>
        </w:rPr>
        <w:t>1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4B37125B" w:rsidR="00DD36EB" w:rsidRDefault="006C60E0" w:rsidP="00DD36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1</w:t>
      </w:r>
      <w:r w:rsidR="00C3436D">
        <w:rPr>
          <w:b/>
          <w:noProof/>
          <w:sz w:val="24"/>
        </w:rPr>
        <w:t>4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– </w:t>
      </w:r>
      <w:r w:rsidR="00C3436D">
        <w:rPr>
          <w:b/>
          <w:noProof/>
          <w:sz w:val="24"/>
        </w:rPr>
        <w:t>18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C3436D">
        <w:rPr>
          <w:b/>
          <w:noProof/>
          <w:sz w:val="24"/>
        </w:rPr>
        <w:t>November</w:t>
      </w:r>
      <w:r w:rsidR="00DD36E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449169B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247FEF">
              <w:rPr>
                <w:b/>
                <w:noProof/>
                <w:sz w:val="28"/>
              </w:rPr>
              <w:t>1</w:t>
            </w:r>
            <w:r w:rsidR="00B4203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B8290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193E3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B4203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CD19A5D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9916BB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520EC">
              <w:rPr>
                <w:noProof/>
              </w:rPr>
              <w:t>18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DA33E57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42035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3B6EEE3E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(2022-Q</w:t>
            </w:r>
            <w:r w:rsidR="00DD1B51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the first</w:t>
            </w:r>
            <w:r>
              <w:rPr>
                <w:noProof/>
              </w:rPr>
              <w:t xml:space="preserve"> </w:t>
            </w:r>
            <w:r w:rsidR="006B0BA5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2FF6EF72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00</w:t>
            </w:r>
            <w:r w:rsidR="00413864"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2005479A" w14:textId="24057DF1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413864">
              <w:rPr>
                <w:rFonts w:ascii="Arial" w:hAnsi="Arial"/>
                <w:bCs/>
              </w:rPr>
              <w:t>04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003BDC41" w:rsidR="008D3C69" w:rsidRPr="002166B2" w:rsidRDefault="008D3C69" w:rsidP="008D3C69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</w:t>
            </w:r>
            <w:r w:rsidR="00D7012F">
              <w:rPr>
                <w:rFonts w:ascii="Arial" w:hAnsi="Arial"/>
                <w:bCs/>
                <w:u w:val="single"/>
              </w:rPr>
              <w:t>s</w:t>
            </w:r>
            <w:r>
              <w:rPr>
                <w:rFonts w:ascii="Arial" w:hAnsi="Arial"/>
                <w:bCs/>
                <w:u w:val="single"/>
              </w:rPr>
              <w:t xml:space="preserve"> to be updated from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6B0BA5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6B0BA5">
              <w:rPr>
                <w:rFonts w:ascii="Arial" w:hAnsi="Arial"/>
                <w:bCs/>
                <w:u w:val="single"/>
              </w:rPr>
              <w:t>0-alpha.1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2D0A5D34" w14:textId="77777777" w:rsidR="00413864" w:rsidRPr="00C367C7" w:rsidRDefault="00413864" w:rsidP="00413864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C29A45D" w14:textId="77777777" w:rsidR="006B0BA5" w:rsidRPr="002166B2" w:rsidRDefault="006B0BA5" w:rsidP="006B0BA5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1.1.0-alpha.1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21E67303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bookmarkStart w:id="2" w:name="_GoBack"/>
            <w:bookmarkEnd w:id="2"/>
            <w:r>
              <w:rPr>
                <w:noProof/>
              </w:rPr>
              <w:t>be updated to "v1</w:t>
            </w:r>
            <w:r w:rsidR="006B0BA5" w:rsidRPr="006B0BA5">
              <w:rPr>
                <w:b/>
                <w:noProof/>
              </w:rPr>
              <w:t>8</w:t>
            </w:r>
            <w:r>
              <w:rPr>
                <w:noProof/>
              </w:rPr>
              <w:t>.</w:t>
            </w:r>
            <w:r w:rsidR="006B0BA5" w:rsidRPr="006B0BA5">
              <w:rPr>
                <w:noProof/>
              </w:rPr>
              <w:t>0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102F9E0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MBS PCF APIs defined in TS 29.537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1.0.0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6B0BA5" w:rsidRPr="006B0BA5">
              <w:rPr>
                <w:rFonts w:cs="Arial"/>
              </w:rPr>
              <w:t>1.1.0-alpha.1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5834A760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</w:t>
            </w:r>
            <w:r w:rsidR="00130FF6">
              <w:rPr>
                <w:noProof/>
              </w:rPr>
              <w:t>"v1</w:t>
            </w:r>
            <w:r w:rsidR="00130FF6" w:rsidRPr="006B0BA5">
              <w:rPr>
                <w:b/>
                <w:noProof/>
              </w:rPr>
              <w:t>8</w:t>
            </w:r>
            <w:r w:rsidR="00130FF6">
              <w:rPr>
                <w:noProof/>
              </w:rPr>
              <w:t>.</w:t>
            </w:r>
            <w:r w:rsidR="00130FF6" w:rsidRPr="006B0BA5">
              <w:rPr>
                <w:noProof/>
              </w:rPr>
              <w:t>0</w:t>
            </w:r>
            <w:r w:rsidR="00130FF6">
              <w:rPr>
                <w:noProof/>
              </w:rPr>
              <w:t>.0"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437C1F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CE17D3">
              <w:rPr>
                <w:noProof/>
              </w:rPr>
              <w:t>2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4D2094" w14:textId="77777777" w:rsidR="00A866F6" w:rsidRDefault="00A866F6" w:rsidP="00A866F6">
      <w:pPr>
        <w:pStyle w:val="Heading1"/>
      </w:pPr>
      <w:bookmarkStart w:id="13" w:name="_Toc11414979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3"/>
    </w:p>
    <w:p w14:paraId="2AE7CEA5" w14:textId="77777777" w:rsidR="00A866F6" w:rsidRDefault="00A866F6" w:rsidP="00A866F6">
      <w:pPr>
        <w:pStyle w:val="PL"/>
      </w:pPr>
      <w:r>
        <w:t>openapi: 3.0.0</w:t>
      </w:r>
    </w:p>
    <w:p w14:paraId="19EF539B" w14:textId="77777777" w:rsidR="00A866F6" w:rsidRDefault="00A866F6" w:rsidP="00A866F6">
      <w:pPr>
        <w:pStyle w:val="PL"/>
      </w:pPr>
      <w:r>
        <w:t>info:</w:t>
      </w:r>
    </w:p>
    <w:p w14:paraId="0D67159D" w14:textId="77777777" w:rsidR="00A866F6" w:rsidRDefault="00A866F6" w:rsidP="00A866F6">
      <w:pPr>
        <w:pStyle w:val="PL"/>
      </w:pPr>
      <w:r>
        <w:t xml:space="preserve">  title: Npcf_MBSPolicyControl API</w:t>
      </w:r>
    </w:p>
    <w:p w14:paraId="46B4D345" w14:textId="647879CB" w:rsidR="00A866F6" w:rsidRDefault="00A866F6" w:rsidP="00A866F6">
      <w:pPr>
        <w:pStyle w:val="PL"/>
      </w:pPr>
      <w:r>
        <w:t xml:space="preserve">  version: 1.</w:t>
      </w:r>
      <w:ins w:id="14" w:author="Huawei [Abdessamad]" w:date="2022-11-22T20:57:00Z">
        <w:r w:rsidR="00692C46">
          <w:t>1</w:t>
        </w:r>
      </w:ins>
      <w:del w:id="15" w:author="Huawei [Abdessamad]" w:date="2022-11-22T20:57:00Z">
        <w:r w:rsidDel="00692C46">
          <w:delText>0</w:delText>
        </w:r>
      </w:del>
      <w:r>
        <w:t>.0</w:t>
      </w:r>
      <w:ins w:id="16" w:author="Huawei [Abdessamad]" w:date="2022-11-22T20:57:00Z">
        <w:r w:rsidR="00692C46">
          <w:t>-alpha.1</w:t>
        </w:r>
      </w:ins>
    </w:p>
    <w:p w14:paraId="2219D07D" w14:textId="77777777" w:rsidR="00A866F6" w:rsidRDefault="00A866F6" w:rsidP="00A866F6">
      <w:pPr>
        <w:pStyle w:val="PL"/>
      </w:pPr>
      <w:r>
        <w:t xml:space="preserve">  description: |</w:t>
      </w:r>
    </w:p>
    <w:p w14:paraId="53601DC1" w14:textId="77777777" w:rsidR="00A866F6" w:rsidRDefault="00A866F6" w:rsidP="00A866F6">
      <w:pPr>
        <w:pStyle w:val="PL"/>
      </w:pPr>
      <w:r>
        <w:t xml:space="preserve">    MBS Policy Control Service  </w:t>
      </w:r>
    </w:p>
    <w:p w14:paraId="296266DB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3F10AF0F" w14:textId="77777777" w:rsidR="00A866F6" w:rsidRDefault="00A866F6" w:rsidP="00A866F6">
      <w:pPr>
        <w:pStyle w:val="PL"/>
      </w:pPr>
      <w:r>
        <w:t xml:space="preserve">    All rights reserved.</w:t>
      </w:r>
    </w:p>
    <w:p w14:paraId="7E18A192" w14:textId="77777777" w:rsidR="00A866F6" w:rsidRDefault="00A866F6" w:rsidP="00A866F6">
      <w:pPr>
        <w:pStyle w:val="PL"/>
      </w:pPr>
    </w:p>
    <w:p w14:paraId="11FB570D" w14:textId="77777777" w:rsidR="00A866F6" w:rsidRDefault="00A866F6" w:rsidP="00A866F6">
      <w:pPr>
        <w:pStyle w:val="PL"/>
      </w:pPr>
      <w:r>
        <w:t>externalDocs:</w:t>
      </w:r>
    </w:p>
    <w:p w14:paraId="72474EAF" w14:textId="77777777" w:rsidR="00A866F6" w:rsidRDefault="00A866F6" w:rsidP="00A866F6">
      <w:pPr>
        <w:pStyle w:val="PL"/>
      </w:pPr>
      <w:r>
        <w:t xml:space="preserve">  description: &gt;</w:t>
      </w:r>
    </w:p>
    <w:p w14:paraId="34A27BEC" w14:textId="7CE5587A" w:rsidR="00A866F6" w:rsidRDefault="00A866F6" w:rsidP="00A866F6">
      <w:pPr>
        <w:pStyle w:val="PL"/>
      </w:pPr>
      <w:r>
        <w:t xml:space="preserve">    3GPP TS 29.537 V1</w:t>
      </w:r>
      <w:ins w:id="17" w:author="Huawei [Abdessamad]" w:date="2022-11-22T20:57:00Z">
        <w:r w:rsidR="00692C46">
          <w:t>8</w:t>
        </w:r>
      </w:ins>
      <w:del w:id="18" w:author="Huawei [Abdessamad]" w:date="2022-11-22T20:57:00Z">
        <w:r w:rsidDel="00692C46">
          <w:delText>7</w:delText>
        </w:r>
      </w:del>
      <w:r>
        <w:t>.0.0; 5G System; Multicast/Broadcast Policy Control Services.</w:t>
      </w:r>
    </w:p>
    <w:p w14:paraId="5878D963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2F387DD6" w14:textId="77777777" w:rsidR="00A866F6" w:rsidRDefault="00A866F6" w:rsidP="00A866F6">
      <w:pPr>
        <w:pStyle w:val="PL"/>
      </w:pPr>
    </w:p>
    <w:p w14:paraId="25405089" w14:textId="77777777" w:rsidR="00A866F6" w:rsidRDefault="00A866F6" w:rsidP="00A866F6">
      <w:pPr>
        <w:pStyle w:val="PL"/>
      </w:pPr>
      <w:r>
        <w:t>security:</w:t>
      </w:r>
    </w:p>
    <w:p w14:paraId="2F5E70C9" w14:textId="77777777" w:rsidR="00A866F6" w:rsidRDefault="00A866F6" w:rsidP="00A866F6">
      <w:pPr>
        <w:pStyle w:val="PL"/>
      </w:pPr>
      <w:r>
        <w:t xml:space="preserve">  - {}</w:t>
      </w:r>
    </w:p>
    <w:p w14:paraId="5519A0C4" w14:textId="77777777" w:rsidR="00A866F6" w:rsidRDefault="00A866F6" w:rsidP="00A866F6">
      <w:pPr>
        <w:pStyle w:val="PL"/>
      </w:pPr>
      <w:r>
        <w:t xml:space="preserve">  - oAuth2ClientCredentials:</w:t>
      </w:r>
    </w:p>
    <w:p w14:paraId="53395F8F" w14:textId="77777777" w:rsidR="00A866F6" w:rsidRDefault="00A866F6" w:rsidP="00A866F6">
      <w:pPr>
        <w:pStyle w:val="PL"/>
      </w:pPr>
      <w:r>
        <w:t xml:space="preserve">    - npcf-mbspolicycontrol</w:t>
      </w:r>
    </w:p>
    <w:p w14:paraId="5B13E16A" w14:textId="77777777" w:rsidR="00A866F6" w:rsidRDefault="00A866F6" w:rsidP="00A866F6">
      <w:pPr>
        <w:pStyle w:val="PL"/>
      </w:pPr>
    </w:p>
    <w:p w14:paraId="24BB9200" w14:textId="77777777" w:rsidR="00A866F6" w:rsidRDefault="00A866F6" w:rsidP="00A866F6">
      <w:pPr>
        <w:pStyle w:val="PL"/>
      </w:pPr>
      <w:r>
        <w:t>servers:</w:t>
      </w:r>
    </w:p>
    <w:p w14:paraId="4ADCD275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14829EC9" w14:textId="77777777" w:rsidR="00A866F6" w:rsidRDefault="00A866F6" w:rsidP="00A866F6">
      <w:pPr>
        <w:pStyle w:val="PL"/>
      </w:pPr>
      <w:r>
        <w:t xml:space="preserve">    variables:</w:t>
      </w:r>
    </w:p>
    <w:p w14:paraId="7212350C" w14:textId="77777777" w:rsidR="00A866F6" w:rsidRDefault="00A866F6" w:rsidP="00A866F6">
      <w:pPr>
        <w:pStyle w:val="PL"/>
      </w:pPr>
      <w:r>
        <w:t xml:space="preserve">      apiRoot:</w:t>
      </w:r>
    </w:p>
    <w:p w14:paraId="3F89F7C2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AF2A49F" w14:textId="77777777" w:rsidR="00A866F6" w:rsidRDefault="00A866F6" w:rsidP="00A866F6">
      <w:pPr>
        <w:pStyle w:val="PL"/>
      </w:pPr>
      <w:r>
        <w:t xml:space="preserve">        description: apiRoot as defined in clause 4.4 of 3GPP TS 29.501.</w:t>
      </w:r>
    </w:p>
    <w:p w14:paraId="39A224C1" w14:textId="77777777" w:rsidR="00A866F6" w:rsidRDefault="00A866F6" w:rsidP="00A866F6">
      <w:pPr>
        <w:pStyle w:val="PL"/>
      </w:pPr>
    </w:p>
    <w:p w14:paraId="1C68D469" w14:textId="77777777" w:rsidR="00A866F6" w:rsidRDefault="00A866F6" w:rsidP="00A866F6">
      <w:pPr>
        <w:pStyle w:val="PL"/>
      </w:pPr>
      <w:r>
        <w:t>paths:</w:t>
      </w:r>
    </w:p>
    <w:p w14:paraId="7CA980E1" w14:textId="77777777" w:rsidR="00A866F6" w:rsidRDefault="00A866F6" w:rsidP="00A866F6">
      <w:pPr>
        <w:pStyle w:val="PL"/>
      </w:pPr>
      <w:r>
        <w:t xml:space="preserve">  /mbs-policies:</w:t>
      </w:r>
    </w:p>
    <w:p w14:paraId="0DC2358C" w14:textId="77777777" w:rsidR="00A866F6" w:rsidRDefault="00A866F6" w:rsidP="00A866F6">
      <w:pPr>
        <w:pStyle w:val="PL"/>
      </w:pPr>
      <w:r>
        <w:t xml:space="preserve">    post:</w:t>
      </w:r>
    </w:p>
    <w:p w14:paraId="6E8CEE6F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2FA4097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30BFEDC" w14:textId="77777777" w:rsidR="00A866F6" w:rsidRDefault="00A866F6" w:rsidP="00A866F6">
      <w:pPr>
        <w:pStyle w:val="PL"/>
      </w:pPr>
      <w:r>
        <w:t xml:space="preserve">      tags:</w:t>
      </w:r>
    </w:p>
    <w:p w14:paraId="3E3D1597" w14:textId="77777777" w:rsidR="00A866F6" w:rsidRDefault="00A866F6" w:rsidP="00A866F6">
      <w:pPr>
        <w:pStyle w:val="PL"/>
      </w:pPr>
      <w:r>
        <w:t xml:space="preserve">        - MBS Policy Associations (Collection)</w:t>
      </w:r>
    </w:p>
    <w:p w14:paraId="48720943" w14:textId="77777777" w:rsidR="00A866F6" w:rsidRDefault="00A866F6" w:rsidP="00A866F6">
      <w:pPr>
        <w:pStyle w:val="PL"/>
      </w:pPr>
      <w:r>
        <w:t xml:space="preserve">      requestBody:</w:t>
      </w:r>
    </w:p>
    <w:p w14:paraId="59DA2D26" w14:textId="77777777" w:rsidR="00A866F6" w:rsidRDefault="00A866F6" w:rsidP="00A866F6">
      <w:pPr>
        <w:pStyle w:val="PL"/>
      </w:pPr>
      <w:r>
        <w:t xml:space="preserve">        required: true</w:t>
      </w:r>
    </w:p>
    <w:p w14:paraId="2202F488" w14:textId="77777777" w:rsidR="00A866F6" w:rsidRDefault="00A866F6" w:rsidP="00A866F6">
      <w:pPr>
        <w:pStyle w:val="PL"/>
      </w:pPr>
      <w:r>
        <w:t xml:space="preserve">        content:</w:t>
      </w:r>
    </w:p>
    <w:p w14:paraId="666BC432" w14:textId="77777777" w:rsidR="00A866F6" w:rsidRDefault="00A866F6" w:rsidP="00A866F6">
      <w:pPr>
        <w:pStyle w:val="PL"/>
      </w:pPr>
      <w:r>
        <w:t xml:space="preserve">          application/json:</w:t>
      </w:r>
    </w:p>
    <w:p w14:paraId="4F52943F" w14:textId="77777777" w:rsidR="00A866F6" w:rsidRDefault="00A866F6" w:rsidP="00A866F6">
      <w:pPr>
        <w:pStyle w:val="PL"/>
      </w:pPr>
      <w:r>
        <w:t xml:space="preserve">            schema:</w:t>
      </w:r>
    </w:p>
    <w:p w14:paraId="2E0E05D0" w14:textId="77777777" w:rsidR="00A866F6" w:rsidRDefault="00A866F6" w:rsidP="00A866F6">
      <w:pPr>
        <w:pStyle w:val="PL"/>
      </w:pPr>
      <w:r>
        <w:t xml:space="preserve">              $ref: '#/components/schemas/MbsPolicyCtxtData'</w:t>
      </w:r>
    </w:p>
    <w:p w14:paraId="6B01B6A1" w14:textId="77777777" w:rsidR="00A866F6" w:rsidRDefault="00A866F6" w:rsidP="00A866F6">
      <w:pPr>
        <w:pStyle w:val="PL"/>
      </w:pPr>
      <w:r>
        <w:t xml:space="preserve">      responses:</w:t>
      </w:r>
    </w:p>
    <w:p w14:paraId="3BC835ED" w14:textId="77777777" w:rsidR="00A866F6" w:rsidRDefault="00A866F6" w:rsidP="00A866F6">
      <w:pPr>
        <w:pStyle w:val="PL"/>
      </w:pPr>
      <w:r>
        <w:t xml:space="preserve">        '201':</w:t>
      </w:r>
    </w:p>
    <w:p w14:paraId="0AC98D42" w14:textId="77777777" w:rsidR="00A866F6" w:rsidRDefault="00A866F6" w:rsidP="00A866F6">
      <w:pPr>
        <w:pStyle w:val="PL"/>
      </w:pPr>
      <w:r>
        <w:t xml:space="preserve">          description: &gt;</w:t>
      </w:r>
    </w:p>
    <w:p w14:paraId="713CCD61" w14:textId="77777777" w:rsidR="00A866F6" w:rsidRDefault="00A866F6" w:rsidP="00A866F6">
      <w:pPr>
        <w:pStyle w:val="PL"/>
      </w:pPr>
      <w:r>
        <w:t xml:space="preserve">            Created. An Individual MBS Policy resource is successfully created.</w:t>
      </w:r>
    </w:p>
    <w:p w14:paraId="449FE91D" w14:textId="77777777" w:rsidR="00A866F6" w:rsidRDefault="00A866F6" w:rsidP="00A866F6">
      <w:pPr>
        <w:pStyle w:val="PL"/>
      </w:pPr>
      <w:r>
        <w:t xml:space="preserve">          content:</w:t>
      </w:r>
    </w:p>
    <w:p w14:paraId="45BEE682" w14:textId="77777777" w:rsidR="00A866F6" w:rsidRDefault="00A866F6" w:rsidP="00A866F6">
      <w:pPr>
        <w:pStyle w:val="PL"/>
      </w:pPr>
      <w:r>
        <w:t xml:space="preserve">            application/json:</w:t>
      </w:r>
    </w:p>
    <w:p w14:paraId="479DF56C" w14:textId="77777777" w:rsidR="00A866F6" w:rsidRDefault="00A866F6" w:rsidP="00A866F6">
      <w:pPr>
        <w:pStyle w:val="PL"/>
      </w:pPr>
      <w:r>
        <w:t xml:space="preserve">              schema:</w:t>
      </w:r>
    </w:p>
    <w:p w14:paraId="11DD152A" w14:textId="77777777" w:rsidR="00A866F6" w:rsidRDefault="00A866F6" w:rsidP="00A866F6">
      <w:pPr>
        <w:pStyle w:val="PL"/>
      </w:pPr>
      <w:r>
        <w:t xml:space="preserve">                $ref: '#/components/schemas/MbsPolicyDecision'</w:t>
      </w:r>
    </w:p>
    <w:p w14:paraId="6981B96F" w14:textId="77777777" w:rsidR="00A866F6" w:rsidRDefault="00A866F6" w:rsidP="00A866F6">
      <w:pPr>
        <w:pStyle w:val="PL"/>
      </w:pPr>
      <w:r>
        <w:t xml:space="preserve">          headers:</w:t>
      </w:r>
    </w:p>
    <w:p w14:paraId="30B3B49C" w14:textId="77777777" w:rsidR="00A866F6" w:rsidRDefault="00A866F6" w:rsidP="00A866F6">
      <w:pPr>
        <w:pStyle w:val="PL"/>
      </w:pPr>
      <w:r>
        <w:t xml:space="preserve">            Location:</w:t>
      </w:r>
    </w:p>
    <w:p w14:paraId="7924A3FA" w14:textId="77777777" w:rsidR="00A866F6" w:rsidRDefault="00A866F6" w:rsidP="00A866F6">
      <w:pPr>
        <w:pStyle w:val="PL"/>
      </w:pPr>
      <w:r>
        <w:t xml:space="preserve">              description: &gt;</w:t>
      </w:r>
    </w:p>
    <w:p w14:paraId="0DB3AFD3" w14:textId="77777777" w:rsidR="00A866F6" w:rsidRDefault="00A866F6" w:rsidP="00A866F6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416CEAD3" w14:textId="77777777" w:rsidR="00A866F6" w:rsidRDefault="00A866F6" w:rsidP="00A866F6">
      <w:pPr>
        <w:pStyle w:val="PL"/>
      </w:pPr>
      <w:r>
        <w:t xml:space="preserve">              required: true</w:t>
      </w:r>
    </w:p>
    <w:p w14:paraId="0A796AD6" w14:textId="77777777" w:rsidR="00A866F6" w:rsidRDefault="00A866F6" w:rsidP="00A866F6">
      <w:pPr>
        <w:pStyle w:val="PL"/>
      </w:pPr>
      <w:r>
        <w:t xml:space="preserve">              schema:</w:t>
      </w:r>
    </w:p>
    <w:p w14:paraId="6F044079" w14:textId="77777777" w:rsidR="00A866F6" w:rsidRDefault="00A866F6" w:rsidP="00A866F6">
      <w:pPr>
        <w:pStyle w:val="PL"/>
      </w:pPr>
      <w:r>
        <w:t xml:space="preserve">                type: string</w:t>
      </w:r>
    </w:p>
    <w:p w14:paraId="112A4CA8" w14:textId="77777777" w:rsidR="00A866F6" w:rsidRDefault="00A866F6" w:rsidP="00A866F6">
      <w:pPr>
        <w:pStyle w:val="PL"/>
      </w:pPr>
      <w:r>
        <w:t xml:space="preserve">        '400':</w:t>
      </w:r>
    </w:p>
    <w:p w14:paraId="1ECB95AF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033A2D73" w14:textId="77777777" w:rsidR="00A866F6" w:rsidRDefault="00A866F6" w:rsidP="00A866F6">
      <w:pPr>
        <w:pStyle w:val="PL"/>
      </w:pPr>
      <w:r>
        <w:t xml:space="preserve">        '401':</w:t>
      </w:r>
    </w:p>
    <w:p w14:paraId="69EE4434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4BB7E45" w14:textId="77777777" w:rsidR="00A866F6" w:rsidRDefault="00A866F6" w:rsidP="00A866F6">
      <w:pPr>
        <w:pStyle w:val="PL"/>
      </w:pPr>
      <w:r>
        <w:t xml:space="preserve">        '403':</w:t>
      </w:r>
    </w:p>
    <w:p w14:paraId="57E805D1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B33FA5D" w14:textId="77777777" w:rsidR="00A866F6" w:rsidRDefault="00A866F6" w:rsidP="00A866F6">
      <w:pPr>
        <w:pStyle w:val="PL"/>
      </w:pPr>
      <w:r>
        <w:t xml:space="preserve">          content:</w:t>
      </w:r>
    </w:p>
    <w:p w14:paraId="1418C104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14B17A6B" w14:textId="77777777" w:rsidR="00A866F6" w:rsidRDefault="00A866F6" w:rsidP="00A866F6">
      <w:pPr>
        <w:pStyle w:val="PL"/>
      </w:pPr>
      <w:r>
        <w:t xml:space="preserve">              schema:</w:t>
      </w:r>
    </w:p>
    <w:p w14:paraId="77B204AE" w14:textId="77777777" w:rsidR="00A866F6" w:rsidRPr="00B96BCF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36A6EB1" w14:textId="77777777" w:rsidR="00A866F6" w:rsidRDefault="00A866F6" w:rsidP="00A866F6">
      <w:pPr>
        <w:pStyle w:val="PL"/>
      </w:pPr>
      <w:r>
        <w:t xml:space="preserve">        '404':</w:t>
      </w:r>
    </w:p>
    <w:p w14:paraId="252529EF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DC6810E" w14:textId="77777777" w:rsidR="00A866F6" w:rsidRDefault="00A866F6" w:rsidP="00A866F6">
      <w:pPr>
        <w:pStyle w:val="PL"/>
      </w:pPr>
      <w:r>
        <w:t xml:space="preserve">        '411':</w:t>
      </w:r>
    </w:p>
    <w:p w14:paraId="6351B7A5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50FF32AC" w14:textId="77777777" w:rsidR="00A866F6" w:rsidRDefault="00A866F6" w:rsidP="00A866F6">
      <w:pPr>
        <w:pStyle w:val="PL"/>
      </w:pPr>
      <w:r>
        <w:t xml:space="preserve">        '413':</w:t>
      </w:r>
    </w:p>
    <w:p w14:paraId="6947C261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00F8F189" w14:textId="77777777" w:rsidR="00A866F6" w:rsidRDefault="00A866F6" w:rsidP="00A866F6">
      <w:pPr>
        <w:pStyle w:val="PL"/>
      </w:pPr>
      <w:r>
        <w:lastRenderedPageBreak/>
        <w:t xml:space="preserve">        '415':</w:t>
      </w:r>
    </w:p>
    <w:p w14:paraId="6956D6A1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4374D1BB" w14:textId="77777777" w:rsidR="00A866F6" w:rsidRDefault="00A866F6" w:rsidP="00A866F6">
      <w:pPr>
        <w:pStyle w:val="PL"/>
      </w:pPr>
      <w:r>
        <w:t xml:space="preserve">        '429':</w:t>
      </w:r>
    </w:p>
    <w:p w14:paraId="739EBFCF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C314FFA" w14:textId="77777777" w:rsidR="00A866F6" w:rsidRDefault="00A866F6" w:rsidP="00A866F6">
      <w:pPr>
        <w:pStyle w:val="PL"/>
      </w:pPr>
      <w:r>
        <w:t xml:space="preserve">        '500':</w:t>
      </w:r>
    </w:p>
    <w:p w14:paraId="7AD5F352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CE49842" w14:textId="77777777" w:rsidR="00A866F6" w:rsidRDefault="00A866F6" w:rsidP="00A866F6">
      <w:pPr>
        <w:pStyle w:val="PL"/>
      </w:pPr>
      <w:r>
        <w:t xml:space="preserve">        '503':</w:t>
      </w:r>
    </w:p>
    <w:p w14:paraId="68B2056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08609C7" w14:textId="77777777" w:rsidR="00A866F6" w:rsidRDefault="00A866F6" w:rsidP="00A866F6">
      <w:pPr>
        <w:pStyle w:val="PL"/>
      </w:pPr>
      <w:r>
        <w:t xml:space="preserve">        default:</w:t>
      </w:r>
    </w:p>
    <w:p w14:paraId="0131C4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D3CE4BF" w14:textId="77777777" w:rsidR="00A866F6" w:rsidRDefault="00A866F6" w:rsidP="00A866F6">
      <w:pPr>
        <w:pStyle w:val="PL"/>
      </w:pPr>
    </w:p>
    <w:p w14:paraId="54206248" w14:textId="77777777" w:rsidR="00A866F6" w:rsidRDefault="00A866F6" w:rsidP="00A866F6">
      <w:pPr>
        <w:pStyle w:val="PL"/>
      </w:pPr>
      <w:r>
        <w:t xml:space="preserve">  /mbs-policies/{mbsPolicyId}:</w:t>
      </w:r>
    </w:p>
    <w:p w14:paraId="796742F0" w14:textId="77777777" w:rsidR="00A866F6" w:rsidRDefault="00A866F6" w:rsidP="00A866F6">
      <w:pPr>
        <w:pStyle w:val="PL"/>
      </w:pPr>
      <w:r>
        <w:t xml:space="preserve">    parameters:</w:t>
      </w:r>
    </w:p>
    <w:p w14:paraId="097FE8C7" w14:textId="77777777" w:rsidR="00A866F6" w:rsidRDefault="00A866F6" w:rsidP="00A866F6">
      <w:pPr>
        <w:pStyle w:val="PL"/>
      </w:pPr>
      <w:r>
        <w:t xml:space="preserve">      - name: mbsPolicyId</w:t>
      </w:r>
    </w:p>
    <w:p w14:paraId="0B11C9E0" w14:textId="77777777" w:rsidR="00A866F6" w:rsidRDefault="00A866F6" w:rsidP="00A866F6">
      <w:pPr>
        <w:pStyle w:val="PL"/>
      </w:pPr>
      <w:r>
        <w:t xml:space="preserve">        in: path</w:t>
      </w:r>
    </w:p>
    <w:p w14:paraId="447A56F7" w14:textId="77777777" w:rsidR="00A866F6" w:rsidRDefault="00A866F6" w:rsidP="00A866F6">
      <w:pPr>
        <w:pStyle w:val="PL"/>
      </w:pPr>
      <w:r>
        <w:t xml:space="preserve">        description: &gt;</w:t>
      </w:r>
    </w:p>
    <w:p w14:paraId="24670B3D" w14:textId="77777777" w:rsidR="00A866F6" w:rsidRDefault="00A866F6" w:rsidP="00A866F6">
      <w:pPr>
        <w:pStyle w:val="PL"/>
      </w:pPr>
      <w:r>
        <w:t xml:space="preserve">          Contains the identifier of the concerned Individual MBS Policy Association.</w:t>
      </w:r>
    </w:p>
    <w:p w14:paraId="2026DDE8" w14:textId="77777777" w:rsidR="00A866F6" w:rsidRDefault="00A866F6" w:rsidP="00A866F6">
      <w:pPr>
        <w:pStyle w:val="PL"/>
      </w:pPr>
      <w:r>
        <w:t xml:space="preserve">        required: true</w:t>
      </w:r>
    </w:p>
    <w:p w14:paraId="0E1BD058" w14:textId="77777777" w:rsidR="00A866F6" w:rsidRDefault="00A866F6" w:rsidP="00A866F6">
      <w:pPr>
        <w:pStyle w:val="PL"/>
      </w:pPr>
      <w:r>
        <w:t xml:space="preserve">        schema:</w:t>
      </w:r>
    </w:p>
    <w:p w14:paraId="5C14893F" w14:textId="77777777" w:rsidR="00A866F6" w:rsidRDefault="00A866F6" w:rsidP="00A866F6">
      <w:pPr>
        <w:pStyle w:val="PL"/>
      </w:pPr>
      <w:r>
        <w:t xml:space="preserve">          type: string</w:t>
      </w:r>
    </w:p>
    <w:p w14:paraId="1AE22874" w14:textId="77777777" w:rsidR="00A866F6" w:rsidRPr="00984CE7" w:rsidRDefault="00A866F6" w:rsidP="00A866F6">
      <w:pPr>
        <w:pStyle w:val="PL"/>
      </w:pPr>
    </w:p>
    <w:p w14:paraId="7136B990" w14:textId="77777777" w:rsidR="00A866F6" w:rsidRDefault="00A866F6" w:rsidP="00A866F6">
      <w:pPr>
        <w:pStyle w:val="PL"/>
      </w:pPr>
      <w:r>
        <w:t xml:space="preserve">    get:</w:t>
      </w:r>
    </w:p>
    <w:p w14:paraId="5B79B7D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678E3D3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56CF7B30" w14:textId="77777777" w:rsidR="00A866F6" w:rsidRDefault="00A866F6" w:rsidP="00A866F6">
      <w:pPr>
        <w:pStyle w:val="PL"/>
      </w:pPr>
      <w:r>
        <w:t xml:space="preserve">      tags:</w:t>
      </w:r>
    </w:p>
    <w:p w14:paraId="70B5C537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085BB496" w14:textId="77777777" w:rsidR="00A866F6" w:rsidRDefault="00A866F6" w:rsidP="00A866F6">
      <w:pPr>
        <w:pStyle w:val="PL"/>
      </w:pPr>
      <w:r>
        <w:t xml:space="preserve">      responses:</w:t>
      </w:r>
    </w:p>
    <w:p w14:paraId="412B9DA8" w14:textId="77777777" w:rsidR="00A866F6" w:rsidRDefault="00A866F6" w:rsidP="00A866F6">
      <w:pPr>
        <w:pStyle w:val="PL"/>
      </w:pPr>
      <w:r>
        <w:t xml:space="preserve">        '200':</w:t>
      </w:r>
    </w:p>
    <w:p w14:paraId="414C1497" w14:textId="77777777" w:rsidR="00A866F6" w:rsidRDefault="00A866F6" w:rsidP="00A866F6">
      <w:pPr>
        <w:pStyle w:val="PL"/>
      </w:pPr>
      <w:r>
        <w:t xml:space="preserve">          description: &gt;</w:t>
      </w:r>
    </w:p>
    <w:p w14:paraId="1EBEC78A" w14:textId="77777777" w:rsidR="00A866F6" w:rsidRDefault="00A866F6" w:rsidP="00A866F6">
      <w:pPr>
        <w:pStyle w:val="PL"/>
      </w:pPr>
      <w:r>
        <w:t xml:space="preserve">            OK. The requested Individual MBS Policy Association resource is successfully returned.</w:t>
      </w:r>
    </w:p>
    <w:p w14:paraId="17F9B514" w14:textId="77777777" w:rsidR="00A866F6" w:rsidRDefault="00A866F6" w:rsidP="00A866F6">
      <w:pPr>
        <w:pStyle w:val="PL"/>
      </w:pPr>
      <w:r>
        <w:t xml:space="preserve">          content:</w:t>
      </w:r>
    </w:p>
    <w:p w14:paraId="61A47FBA" w14:textId="77777777" w:rsidR="00A866F6" w:rsidRDefault="00A866F6" w:rsidP="00A866F6">
      <w:pPr>
        <w:pStyle w:val="PL"/>
      </w:pPr>
      <w:r>
        <w:t xml:space="preserve">            application/json:</w:t>
      </w:r>
    </w:p>
    <w:p w14:paraId="7EC4FD00" w14:textId="77777777" w:rsidR="00A866F6" w:rsidRDefault="00A866F6" w:rsidP="00A866F6">
      <w:pPr>
        <w:pStyle w:val="PL"/>
      </w:pPr>
      <w:r>
        <w:t xml:space="preserve">              schema:</w:t>
      </w:r>
    </w:p>
    <w:p w14:paraId="662AE18F" w14:textId="77777777" w:rsidR="00A866F6" w:rsidRDefault="00A866F6" w:rsidP="00A866F6">
      <w:pPr>
        <w:pStyle w:val="PL"/>
      </w:pPr>
      <w:r>
        <w:t xml:space="preserve">                $ref: '#/components/schemas/MbsPolicyData'</w:t>
      </w:r>
    </w:p>
    <w:p w14:paraId="161C0ED5" w14:textId="77777777" w:rsidR="00A866F6" w:rsidRDefault="00A866F6" w:rsidP="00A866F6">
      <w:pPr>
        <w:pStyle w:val="PL"/>
      </w:pPr>
      <w:r>
        <w:t xml:space="preserve">        '307':</w:t>
      </w:r>
    </w:p>
    <w:p w14:paraId="4D71B9B9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1EEEDED4" w14:textId="77777777" w:rsidR="00A866F6" w:rsidRDefault="00A866F6" w:rsidP="00A866F6">
      <w:pPr>
        <w:pStyle w:val="PL"/>
      </w:pPr>
      <w:r>
        <w:t xml:space="preserve">        '308':</w:t>
      </w:r>
    </w:p>
    <w:p w14:paraId="4CE71EB7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5992390E" w14:textId="77777777" w:rsidR="00A866F6" w:rsidRDefault="00A866F6" w:rsidP="00A866F6">
      <w:pPr>
        <w:pStyle w:val="PL"/>
      </w:pPr>
      <w:r>
        <w:t xml:space="preserve">        '400':</w:t>
      </w:r>
    </w:p>
    <w:p w14:paraId="59A3C179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7A4234AB" w14:textId="77777777" w:rsidR="00A866F6" w:rsidRDefault="00A866F6" w:rsidP="00A866F6">
      <w:pPr>
        <w:pStyle w:val="PL"/>
      </w:pPr>
      <w:r>
        <w:t xml:space="preserve">        '401':</w:t>
      </w:r>
    </w:p>
    <w:p w14:paraId="58EB6BAC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5A8E8085" w14:textId="77777777" w:rsidR="00A866F6" w:rsidRDefault="00A866F6" w:rsidP="00A866F6">
      <w:pPr>
        <w:pStyle w:val="PL"/>
      </w:pPr>
      <w:r>
        <w:t xml:space="preserve">        '403':</w:t>
      </w:r>
    </w:p>
    <w:p w14:paraId="27E562C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260A6A4B" w14:textId="77777777" w:rsidR="00A866F6" w:rsidRDefault="00A866F6" w:rsidP="00A866F6">
      <w:pPr>
        <w:pStyle w:val="PL"/>
      </w:pPr>
      <w:r>
        <w:t xml:space="preserve">        '404':</w:t>
      </w:r>
    </w:p>
    <w:p w14:paraId="789C9376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9D21C5D" w14:textId="77777777" w:rsidR="00A866F6" w:rsidRDefault="00A866F6" w:rsidP="00A866F6">
      <w:pPr>
        <w:pStyle w:val="PL"/>
      </w:pPr>
      <w:r>
        <w:t xml:space="preserve">        '406':</w:t>
      </w:r>
    </w:p>
    <w:p w14:paraId="7C96F76B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469EC9B1" w14:textId="77777777" w:rsidR="00A866F6" w:rsidRDefault="00A866F6" w:rsidP="00A866F6">
      <w:pPr>
        <w:pStyle w:val="PL"/>
      </w:pPr>
      <w:r>
        <w:t xml:space="preserve">        '429':</w:t>
      </w:r>
    </w:p>
    <w:p w14:paraId="54AC750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77124C54" w14:textId="77777777" w:rsidR="00A866F6" w:rsidRDefault="00A866F6" w:rsidP="00A866F6">
      <w:pPr>
        <w:pStyle w:val="PL"/>
      </w:pPr>
      <w:r>
        <w:t xml:space="preserve">        '500':</w:t>
      </w:r>
    </w:p>
    <w:p w14:paraId="14073AF7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46DC05D" w14:textId="77777777" w:rsidR="00A866F6" w:rsidRDefault="00A866F6" w:rsidP="00A866F6">
      <w:pPr>
        <w:pStyle w:val="PL"/>
      </w:pPr>
      <w:r>
        <w:t xml:space="preserve">        '503':</w:t>
      </w:r>
    </w:p>
    <w:p w14:paraId="31799730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0A9D964" w14:textId="77777777" w:rsidR="00A866F6" w:rsidRDefault="00A866F6" w:rsidP="00A866F6">
      <w:pPr>
        <w:pStyle w:val="PL"/>
      </w:pPr>
      <w:r>
        <w:t xml:space="preserve">        default:</w:t>
      </w:r>
    </w:p>
    <w:p w14:paraId="2F0599B6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04E6A06E" w14:textId="77777777" w:rsidR="00A866F6" w:rsidRDefault="00A866F6" w:rsidP="00A866F6">
      <w:pPr>
        <w:pStyle w:val="PL"/>
      </w:pPr>
    </w:p>
    <w:p w14:paraId="1EA5501D" w14:textId="77777777" w:rsidR="00A866F6" w:rsidRDefault="00A866F6" w:rsidP="00A866F6">
      <w:pPr>
        <w:pStyle w:val="PL"/>
      </w:pPr>
      <w:r>
        <w:t xml:space="preserve">    delete:</w:t>
      </w:r>
    </w:p>
    <w:p w14:paraId="46FF2C32" w14:textId="77777777" w:rsidR="00A866F6" w:rsidRDefault="00A866F6" w:rsidP="00A866F6">
      <w:pPr>
        <w:pStyle w:val="PL"/>
      </w:pPr>
      <w:r>
        <w:t xml:space="preserve">      summary: Deletes an existing Individual MBS Policy resource.</w:t>
      </w:r>
    </w:p>
    <w:p w14:paraId="464F54D4" w14:textId="77777777" w:rsidR="00A866F6" w:rsidRDefault="00A866F6" w:rsidP="00A866F6">
      <w:pPr>
        <w:pStyle w:val="PL"/>
      </w:pPr>
      <w:r>
        <w:t xml:space="preserve">      operationId: DeleteIndMBSPolicy</w:t>
      </w:r>
    </w:p>
    <w:p w14:paraId="6C761A9C" w14:textId="77777777" w:rsidR="00A866F6" w:rsidRDefault="00A866F6" w:rsidP="00A866F6">
      <w:pPr>
        <w:pStyle w:val="PL"/>
      </w:pPr>
      <w:r>
        <w:t xml:space="preserve">      tags:</w:t>
      </w:r>
    </w:p>
    <w:p w14:paraId="09E7CB76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1C7519DA" w14:textId="77777777" w:rsidR="00A866F6" w:rsidRDefault="00A866F6" w:rsidP="00A866F6">
      <w:pPr>
        <w:pStyle w:val="PL"/>
      </w:pPr>
      <w:r>
        <w:t xml:space="preserve">      parameters:</w:t>
      </w:r>
    </w:p>
    <w:p w14:paraId="536D8B93" w14:textId="77777777" w:rsidR="00A866F6" w:rsidRDefault="00A866F6" w:rsidP="00A866F6">
      <w:pPr>
        <w:pStyle w:val="PL"/>
      </w:pPr>
      <w:r>
        <w:t xml:space="preserve">        - name: mbsPolicyId</w:t>
      </w:r>
    </w:p>
    <w:p w14:paraId="2C9055E7" w14:textId="77777777" w:rsidR="00A866F6" w:rsidRDefault="00A866F6" w:rsidP="00A866F6">
      <w:pPr>
        <w:pStyle w:val="PL"/>
      </w:pPr>
      <w:r>
        <w:t xml:space="preserve">          in: path</w:t>
      </w:r>
    </w:p>
    <w:p w14:paraId="383C4E0B" w14:textId="77777777" w:rsidR="00A866F6" w:rsidRDefault="00A866F6" w:rsidP="00A866F6">
      <w:pPr>
        <w:pStyle w:val="PL"/>
      </w:pPr>
      <w:r>
        <w:t xml:space="preserve">          description: &gt;</w:t>
      </w:r>
    </w:p>
    <w:p w14:paraId="7C8ACEA3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742650D4" w14:textId="77777777" w:rsidR="00A866F6" w:rsidRDefault="00A866F6" w:rsidP="00A866F6">
      <w:pPr>
        <w:pStyle w:val="PL"/>
      </w:pPr>
      <w:r>
        <w:t xml:space="preserve">          required: true</w:t>
      </w:r>
    </w:p>
    <w:p w14:paraId="7CF7BA8A" w14:textId="77777777" w:rsidR="00A866F6" w:rsidRDefault="00A866F6" w:rsidP="00A866F6">
      <w:pPr>
        <w:pStyle w:val="PL"/>
      </w:pPr>
      <w:r>
        <w:t xml:space="preserve">          schema:</w:t>
      </w:r>
    </w:p>
    <w:p w14:paraId="46BC4521" w14:textId="77777777" w:rsidR="00A866F6" w:rsidRDefault="00A866F6" w:rsidP="00A866F6">
      <w:pPr>
        <w:pStyle w:val="PL"/>
      </w:pPr>
      <w:r>
        <w:t xml:space="preserve">            type: string</w:t>
      </w:r>
    </w:p>
    <w:p w14:paraId="3FB4ECB6" w14:textId="77777777" w:rsidR="00A866F6" w:rsidRDefault="00A866F6" w:rsidP="00A866F6">
      <w:pPr>
        <w:pStyle w:val="PL"/>
      </w:pPr>
      <w:r>
        <w:t xml:space="preserve">      responses:</w:t>
      </w:r>
    </w:p>
    <w:p w14:paraId="1AE9E746" w14:textId="77777777" w:rsidR="00A866F6" w:rsidRDefault="00A866F6" w:rsidP="00A866F6">
      <w:pPr>
        <w:pStyle w:val="PL"/>
      </w:pPr>
      <w:r>
        <w:t xml:space="preserve">        '204':</w:t>
      </w:r>
    </w:p>
    <w:p w14:paraId="1A5A2426" w14:textId="77777777" w:rsidR="00A866F6" w:rsidRDefault="00A866F6" w:rsidP="00A866F6">
      <w:pPr>
        <w:pStyle w:val="PL"/>
      </w:pPr>
      <w:r>
        <w:t xml:space="preserve">          description: &gt;</w:t>
      </w:r>
    </w:p>
    <w:p w14:paraId="0F2996BB" w14:textId="77777777" w:rsidR="00A866F6" w:rsidRDefault="00A866F6" w:rsidP="00A866F6">
      <w:pPr>
        <w:pStyle w:val="PL"/>
      </w:pPr>
      <w:r>
        <w:t xml:space="preserve">            No Content. The concerned Individual MBS Policy Association resource is successfully</w:t>
      </w:r>
    </w:p>
    <w:p w14:paraId="49883E01" w14:textId="77777777" w:rsidR="00A866F6" w:rsidRDefault="00A866F6" w:rsidP="00A866F6">
      <w:pPr>
        <w:pStyle w:val="PL"/>
      </w:pPr>
      <w:r>
        <w:t xml:space="preserve">            deleted.</w:t>
      </w:r>
    </w:p>
    <w:p w14:paraId="0ABF7D70" w14:textId="77777777" w:rsidR="00A866F6" w:rsidRDefault="00A866F6" w:rsidP="00A866F6">
      <w:pPr>
        <w:pStyle w:val="PL"/>
      </w:pPr>
      <w:r>
        <w:t xml:space="preserve">        '307':</w:t>
      </w:r>
    </w:p>
    <w:p w14:paraId="6F3BF9B1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AE6EA7E" w14:textId="77777777" w:rsidR="00A866F6" w:rsidRDefault="00A866F6" w:rsidP="00A866F6">
      <w:pPr>
        <w:pStyle w:val="PL"/>
      </w:pPr>
      <w:r>
        <w:t xml:space="preserve">        '308':</w:t>
      </w:r>
    </w:p>
    <w:p w14:paraId="37BED2E5" w14:textId="77777777" w:rsidR="00A866F6" w:rsidRDefault="00A866F6" w:rsidP="00A866F6">
      <w:pPr>
        <w:pStyle w:val="PL"/>
      </w:pPr>
      <w:r>
        <w:lastRenderedPageBreak/>
        <w:t xml:space="preserve">          $ref: 'TS29571_CommonData.yaml#/components/responses/308'</w:t>
      </w:r>
    </w:p>
    <w:p w14:paraId="2EAD5D0E" w14:textId="77777777" w:rsidR="00A866F6" w:rsidRDefault="00A866F6" w:rsidP="00A866F6">
      <w:pPr>
        <w:pStyle w:val="PL"/>
      </w:pPr>
      <w:r>
        <w:t xml:space="preserve">        '400':</w:t>
      </w:r>
    </w:p>
    <w:p w14:paraId="4BD7AEF6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2C5FFB25" w14:textId="77777777" w:rsidR="00A866F6" w:rsidRDefault="00A866F6" w:rsidP="00A866F6">
      <w:pPr>
        <w:pStyle w:val="PL"/>
      </w:pPr>
      <w:r>
        <w:t xml:space="preserve">        '401':</w:t>
      </w:r>
    </w:p>
    <w:p w14:paraId="793283DE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1F9DC27" w14:textId="77777777" w:rsidR="00A866F6" w:rsidRDefault="00A866F6" w:rsidP="00A866F6">
      <w:pPr>
        <w:pStyle w:val="PL"/>
      </w:pPr>
      <w:r>
        <w:t xml:space="preserve">        '403':</w:t>
      </w:r>
    </w:p>
    <w:p w14:paraId="097F8B6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D14A478" w14:textId="77777777" w:rsidR="00A866F6" w:rsidRDefault="00A866F6" w:rsidP="00A866F6">
      <w:pPr>
        <w:pStyle w:val="PL"/>
      </w:pPr>
      <w:r>
        <w:t xml:space="preserve">        '404':</w:t>
      </w:r>
    </w:p>
    <w:p w14:paraId="1BF68190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AD52F6D" w14:textId="77777777" w:rsidR="00A866F6" w:rsidRDefault="00A866F6" w:rsidP="00A866F6">
      <w:pPr>
        <w:pStyle w:val="PL"/>
      </w:pPr>
      <w:r>
        <w:t xml:space="preserve">        '406':</w:t>
      </w:r>
    </w:p>
    <w:p w14:paraId="3F8958B1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31C4DF4" w14:textId="77777777" w:rsidR="00A866F6" w:rsidRDefault="00A866F6" w:rsidP="00A866F6">
      <w:pPr>
        <w:pStyle w:val="PL"/>
      </w:pPr>
      <w:r>
        <w:t xml:space="preserve">        '429':</w:t>
      </w:r>
    </w:p>
    <w:p w14:paraId="3FE74057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59C1403" w14:textId="77777777" w:rsidR="00A866F6" w:rsidRDefault="00A866F6" w:rsidP="00A866F6">
      <w:pPr>
        <w:pStyle w:val="PL"/>
      </w:pPr>
      <w:r>
        <w:t xml:space="preserve">        '500':</w:t>
      </w:r>
    </w:p>
    <w:p w14:paraId="6FB878B9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2FC55E8" w14:textId="77777777" w:rsidR="00A866F6" w:rsidRDefault="00A866F6" w:rsidP="00A866F6">
      <w:pPr>
        <w:pStyle w:val="PL"/>
      </w:pPr>
      <w:r>
        <w:t xml:space="preserve">        '503':</w:t>
      </w:r>
    </w:p>
    <w:p w14:paraId="75787321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8E5AEA1" w14:textId="77777777" w:rsidR="00A866F6" w:rsidRDefault="00A866F6" w:rsidP="00A866F6">
      <w:pPr>
        <w:pStyle w:val="PL"/>
      </w:pPr>
      <w:r>
        <w:t xml:space="preserve">        default:</w:t>
      </w:r>
    </w:p>
    <w:p w14:paraId="0E6910D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FB88E80" w14:textId="77777777" w:rsidR="00A866F6" w:rsidRPr="003107D3" w:rsidRDefault="00A866F6" w:rsidP="00A866F6">
      <w:pPr>
        <w:pStyle w:val="PL"/>
      </w:pPr>
      <w:r>
        <w:t xml:space="preserve">  /mbs-policies/{mbsPolicyId}/</w:t>
      </w:r>
      <w:r w:rsidRPr="003107D3">
        <w:t>update:</w:t>
      </w:r>
    </w:p>
    <w:p w14:paraId="163FC8C0" w14:textId="77777777" w:rsidR="00A866F6" w:rsidRPr="003107D3" w:rsidRDefault="00A866F6" w:rsidP="00A866F6">
      <w:pPr>
        <w:pStyle w:val="PL"/>
      </w:pPr>
      <w:r w:rsidRPr="003107D3">
        <w:t xml:space="preserve">    post:</w:t>
      </w:r>
    </w:p>
    <w:p w14:paraId="28053828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6B48182B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47D407F5" w14:textId="77777777" w:rsidR="00A866F6" w:rsidRPr="003107D3" w:rsidRDefault="00A866F6" w:rsidP="00A866F6">
      <w:pPr>
        <w:pStyle w:val="PL"/>
      </w:pPr>
      <w:r w:rsidRPr="003107D3">
        <w:t xml:space="preserve">      tags:</w:t>
      </w:r>
    </w:p>
    <w:p w14:paraId="2C420FDB" w14:textId="77777777" w:rsidR="00A866F6" w:rsidRPr="003107D3" w:rsidRDefault="00A866F6" w:rsidP="00A866F6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Association </w:t>
      </w:r>
      <w:r w:rsidRPr="003107D3">
        <w:t>(Document)</w:t>
      </w:r>
    </w:p>
    <w:p w14:paraId="7D6713D4" w14:textId="77777777" w:rsidR="00A866F6" w:rsidRDefault="00A866F6" w:rsidP="00A866F6">
      <w:pPr>
        <w:pStyle w:val="PL"/>
      </w:pPr>
      <w:r>
        <w:t xml:space="preserve">      parameters:</w:t>
      </w:r>
    </w:p>
    <w:p w14:paraId="7670B2F5" w14:textId="77777777" w:rsidR="00A866F6" w:rsidRDefault="00A866F6" w:rsidP="00A866F6">
      <w:pPr>
        <w:pStyle w:val="PL"/>
      </w:pPr>
      <w:r>
        <w:t xml:space="preserve">        - name: mbsPolicyId</w:t>
      </w:r>
    </w:p>
    <w:p w14:paraId="5C8E6673" w14:textId="77777777" w:rsidR="00A866F6" w:rsidRDefault="00A866F6" w:rsidP="00A866F6">
      <w:pPr>
        <w:pStyle w:val="PL"/>
      </w:pPr>
      <w:r>
        <w:t xml:space="preserve">          in: path</w:t>
      </w:r>
    </w:p>
    <w:p w14:paraId="5DFD36F2" w14:textId="77777777" w:rsidR="00A866F6" w:rsidRDefault="00A866F6" w:rsidP="00A866F6">
      <w:pPr>
        <w:pStyle w:val="PL"/>
      </w:pPr>
      <w:r>
        <w:t xml:space="preserve">          description: &gt;</w:t>
      </w:r>
    </w:p>
    <w:p w14:paraId="5631D4B4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50B9E1B8" w14:textId="77777777" w:rsidR="00A866F6" w:rsidRDefault="00A866F6" w:rsidP="00A866F6">
      <w:pPr>
        <w:pStyle w:val="PL"/>
      </w:pPr>
      <w:r>
        <w:t xml:space="preserve">          required: true</w:t>
      </w:r>
    </w:p>
    <w:p w14:paraId="06153201" w14:textId="77777777" w:rsidR="00A866F6" w:rsidRDefault="00A866F6" w:rsidP="00A866F6">
      <w:pPr>
        <w:pStyle w:val="PL"/>
      </w:pPr>
      <w:r>
        <w:t xml:space="preserve">          schema:</w:t>
      </w:r>
    </w:p>
    <w:p w14:paraId="762C01E3" w14:textId="77777777" w:rsidR="00A866F6" w:rsidRDefault="00A866F6" w:rsidP="00A866F6">
      <w:pPr>
        <w:pStyle w:val="PL"/>
      </w:pPr>
      <w:r>
        <w:t xml:space="preserve">            type: string</w:t>
      </w:r>
    </w:p>
    <w:p w14:paraId="11516425" w14:textId="77777777" w:rsidR="00A866F6" w:rsidRPr="003107D3" w:rsidRDefault="00A866F6" w:rsidP="00A866F6">
      <w:pPr>
        <w:pStyle w:val="PL"/>
      </w:pPr>
      <w:r w:rsidRPr="003107D3">
        <w:t xml:space="preserve">      requestBody:</w:t>
      </w:r>
    </w:p>
    <w:p w14:paraId="7A7B8A86" w14:textId="77777777" w:rsidR="00A866F6" w:rsidRPr="003107D3" w:rsidRDefault="00A866F6" w:rsidP="00A866F6">
      <w:pPr>
        <w:pStyle w:val="PL"/>
      </w:pPr>
      <w:r w:rsidRPr="003107D3">
        <w:t xml:space="preserve">        required: true</w:t>
      </w:r>
    </w:p>
    <w:p w14:paraId="707E2186" w14:textId="77777777" w:rsidR="00A866F6" w:rsidRPr="003107D3" w:rsidRDefault="00A866F6" w:rsidP="00A866F6">
      <w:pPr>
        <w:pStyle w:val="PL"/>
      </w:pPr>
      <w:r w:rsidRPr="003107D3">
        <w:t xml:space="preserve">        content:</w:t>
      </w:r>
    </w:p>
    <w:p w14:paraId="31D912C8" w14:textId="77777777" w:rsidR="00A866F6" w:rsidRPr="003107D3" w:rsidRDefault="00A866F6" w:rsidP="00A866F6">
      <w:pPr>
        <w:pStyle w:val="PL"/>
      </w:pPr>
      <w:r w:rsidRPr="003107D3">
        <w:t xml:space="preserve">          application/json:</w:t>
      </w:r>
    </w:p>
    <w:p w14:paraId="6FB25B4B" w14:textId="77777777" w:rsidR="00A866F6" w:rsidRPr="003107D3" w:rsidRDefault="00A866F6" w:rsidP="00A866F6">
      <w:pPr>
        <w:pStyle w:val="PL"/>
      </w:pPr>
      <w:r w:rsidRPr="003107D3">
        <w:t xml:space="preserve">            schema:</w:t>
      </w:r>
    </w:p>
    <w:p w14:paraId="286547E1" w14:textId="77777777" w:rsidR="00A866F6" w:rsidRPr="003107D3" w:rsidRDefault="00A866F6" w:rsidP="00A866F6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5083517D" w14:textId="77777777" w:rsidR="00A866F6" w:rsidRPr="003107D3" w:rsidRDefault="00A866F6" w:rsidP="00A866F6">
      <w:pPr>
        <w:pStyle w:val="PL"/>
      </w:pPr>
      <w:r w:rsidRPr="003107D3">
        <w:t xml:space="preserve">      responses:</w:t>
      </w:r>
    </w:p>
    <w:p w14:paraId="58D9FE94" w14:textId="77777777" w:rsidR="00A866F6" w:rsidRPr="003107D3" w:rsidRDefault="00A866F6" w:rsidP="00A866F6">
      <w:pPr>
        <w:pStyle w:val="PL"/>
      </w:pPr>
      <w:r w:rsidRPr="003107D3">
        <w:t xml:space="preserve">        '200':</w:t>
      </w:r>
    </w:p>
    <w:p w14:paraId="3E084942" w14:textId="77777777" w:rsidR="00A866F6" w:rsidRDefault="00A866F6" w:rsidP="00A866F6">
      <w:pPr>
        <w:pStyle w:val="PL"/>
      </w:pPr>
      <w:r w:rsidRPr="003107D3">
        <w:t xml:space="preserve">          description: </w:t>
      </w:r>
      <w:r>
        <w:t>&gt;</w:t>
      </w:r>
    </w:p>
    <w:p w14:paraId="5EEF4C7B" w14:textId="77777777" w:rsidR="00A866F6" w:rsidRPr="003107D3" w:rsidRDefault="00A866F6" w:rsidP="00A866F6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1D55ECEB" w14:textId="77777777" w:rsidR="00A866F6" w:rsidRPr="003107D3" w:rsidRDefault="00A866F6" w:rsidP="00A866F6">
      <w:pPr>
        <w:pStyle w:val="PL"/>
      </w:pPr>
      <w:r w:rsidRPr="003107D3">
        <w:t xml:space="preserve">          content:</w:t>
      </w:r>
    </w:p>
    <w:p w14:paraId="046EABDF" w14:textId="77777777" w:rsidR="00A866F6" w:rsidRPr="003107D3" w:rsidRDefault="00A866F6" w:rsidP="00A866F6">
      <w:pPr>
        <w:pStyle w:val="PL"/>
      </w:pPr>
      <w:r w:rsidRPr="003107D3">
        <w:t xml:space="preserve">            application/json:</w:t>
      </w:r>
    </w:p>
    <w:p w14:paraId="24C43BD7" w14:textId="77777777" w:rsidR="00A866F6" w:rsidRPr="003107D3" w:rsidRDefault="00A866F6" w:rsidP="00A866F6">
      <w:pPr>
        <w:pStyle w:val="PL"/>
      </w:pPr>
      <w:r w:rsidRPr="003107D3">
        <w:t xml:space="preserve">              schema:</w:t>
      </w:r>
    </w:p>
    <w:p w14:paraId="173878EE" w14:textId="77777777" w:rsidR="00A866F6" w:rsidRPr="003107D3" w:rsidRDefault="00A866F6" w:rsidP="00A866F6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6C84036C" w14:textId="77777777" w:rsidR="00A866F6" w:rsidRPr="003107D3" w:rsidRDefault="00A866F6" w:rsidP="00A866F6">
      <w:pPr>
        <w:pStyle w:val="PL"/>
      </w:pPr>
      <w:r w:rsidRPr="003107D3">
        <w:t xml:space="preserve">        '307':</w:t>
      </w:r>
    </w:p>
    <w:p w14:paraId="1F843295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2D954AC8" w14:textId="77777777" w:rsidR="00A866F6" w:rsidRPr="003107D3" w:rsidRDefault="00A866F6" w:rsidP="00A866F6">
      <w:pPr>
        <w:pStyle w:val="PL"/>
      </w:pPr>
      <w:r w:rsidRPr="003107D3">
        <w:t xml:space="preserve">        '308':</w:t>
      </w:r>
    </w:p>
    <w:p w14:paraId="5362AD8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BA7E9D7" w14:textId="77777777" w:rsidR="00A866F6" w:rsidRPr="003107D3" w:rsidRDefault="00A866F6" w:rsidP="00A866F6">
      <w:pPr>
        <w:pStyle w:val="PL"/>
      </w:pPr>
      <w:r w:rsidRPr="003107D3">
        <w:t xml:space="preserve">        '400':</w:t>
      </w:r>
    </w:p>
    <w:p w14:paraId="43C28FC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'TS29571_CommonData.yaml#/components/responses/400'</w:t>
      </w:r>
    </w:p>
    <w:p w14:paraId="1A11D73A" w14:textId="77777777" w:rsidR="00A866F6" w:rsidRPr="003107D3" w:rsidRDefault="00A866F6" w:rsidP="00A866F6">
      <w:pPr>
        <w:pStyle w:val="PL"/>
      </w:pPr>
      <w:r w:rsidRPr="003107D3">
        <w:t xml:space="preserve">        '401':</w:t>
      </w:r>
    </w:p>
    <w:p w14:paraId="397A8611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'TS29571_CommonData.yaml#/components/responses/401'</w:t>
      </w:r>
    </w:p>
    <w:p w14:paraId="2C760448" w14:textId="77777777" w:rsidR="00A866F6" w:rsidRDefault="00A866F6" w:rsidP="00A866F6">
      <w:pPr>
        <w:pStyle w:val="PL"/>
      </w:pPr>
      <w:r>
        <w:t xml:space="preserve">        '403':</w:t>
      </w:r>
    </w:p>
    <w:p w14:paraId="468F0A49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88A5AF9" w14:textId="77777777" w:rsidR="00A866F6" w:rsidRDefault="00A866F6" w:rsidP="00A866F6">
      <w:pPr>
        <w:pStyle w:val="PL"/>
      </w:pPr>
      <w:r>
        <w:t xml:space="preserve">          content:</w:t>
      </w:r>
    </w:p>
    <w:p w14:paraId="6ED0F518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6157969F" w14:textId="77777777" w:rsidR="00A866F6" w:rsidRDefault="00A866F6" w:rsidP="00A866F6">
      <w:pPr>
        <w:pStyle w:val="PL"/>
      </w:pPr>
      <w:r>
        <w:t xml:space="preserve">              schema:</w:t>
      </w:r>
    </w:p>
    <w:p w14:paraId="783A4A2B" w14:textId="77777777" w:rsidR="00A866F6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F3C4FDA" w14:textId="77777777" w:rsidR="00A866F6" w:rsidRPr="003107D3" w:rsidRDefault="00A866F6" w:rsidP="00A866F6">
      <w:pPr>
        <w:pStyle w:val="PL"/>
      </w:pPr>
      <w:r w:rsidRPr="003107D3">
        <w:t xml:space="preserve">        '404':</w:t>
      </w:r>
    </w:p>
    <w:p w14:paraId="77D03E5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'TS29571_CommonData.yaml#/components/responses/404'</w:t>
      </w:r>
    </w:p>
    <w:p w14:paraId="0AF3F828" w14:textId="77777777" w:rsidR="00A866F6" w:rsidRPr="003107D3" w:rsidRDefault="00A866F6" w:rsidP="00A866F6">
      <w:pPr>
        <w:pStyle w:val="PL"/>
      </w:pPr>
      <w:r w:rsidRPr="003107D3">
        <w:t xml:space="preserve">        '411':</w:t>
      </w:r>
    </w:p>
    <w:p w14:paraId="4C83CFB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'TS29571_CommonData.yaml#/components/responses/411'</w:t>
      </w:r>
    </w:p>
    <w:p w14:paraId="77C3F691" w14:textId="77777777" w:rsidR="00A866F6" w:rsidRPr="003107D3" w:rsidRDefault="00A866F6" w:rsidP="00A866F6">
      <w:pPr>
        <w:pStyle w:val="PL"/>
      </w:pPr>
      <w:r w:rsidRPr="003107D3">
        <w:t xml:space="preserve">        '413':</w:t>
      </w:r>
    </w:p>
    <w:p w14:paraId="33D7122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'TS29571_CommonData.yaml#/components/responses/413'</w:t>
      </w:r>
    </w:p>
    <w:p w14:paraId="5CDF8D1F" w14:textId="77777777" w:rsidR="00A866F6" w:rsidRPr="003107D3" w:rsidRDefault="00A866F6" w:rsidP="00A866F6">
      <w:pPr>
        <w:pStyle w:val="PL"/>
      </w:pPr>
      <w:r w:rsidRPr="003107D3">
        <w:t xml:space="preserve">        '415':</w:t>
      </w:r>
    </w:p>
    <w:p w14:paraId="0735D840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'TS29571_CommonData.yaml#/components/responses/415'</w:t>
      </w:r>
    </w:p>
    <w:p w14:paraId="37B5B7A3" w14:textId="77777777" w:rsidR="00A866F6" w:rsidRPr="003107D3" w:rsidRDefault="00A866F6" w:rsidP="00A866F6">
      <w:pPr>
        <w:pStyle w:val="PL"/>
      </w:pPr>
      <w:r w:rsidRPr="003107D3">
        <w:t xml:space="preserve">        '429':</w:t>
      </w:r>
    </w:p>
    <w:p w14:paraId="5152BE6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'TS29571_CommonData.yaml#/components/responses/429'</w:t>
      </w:r>
    </w:p>
    <w:p w14:paraId="6E5E8B18" w14:textId="77777777" w:rsidR="00A866F6" w:rsidRPr="003107D3" w:rsidRDefault="00A866F6" w:rsidP="00A866F6">
      <w:pPr>
        <w:pStyle w:val="PL"/>
      </w:pPr>
      <w:r w:rsidRPr="003107D3">
        <w:t xml:space="preserve">        '500':</w:t>
      </w:r>
    </w:p>
    <w:p w14:paraId="3C0AFB39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'TS29571_CommonData.yaml#/components/responses/500'</w:t>
      </w:r>
    </w:p>
    <w:p w14:paraId="0C549BF1" w14:textId="77777777" w:rsidR="00A866F6" w:rsidRPr="003107D3" w:rsidRDefault="00A866F6" w:rsidP="00A866F6">
      <w:pPr>
        <w:pStyle w:val="PL"/>
      </w:pPr>
      <w:r w:rsidRPr="003107D3">
        <w:t xml:space="preserve">        '503':</w:t>
      </w:r>
    </w:p>
    <w:p w14:paraId="24EF250C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'TS29571_CommonData.yaml#/components/responses/503'</w:t>
      </w:r>
    </w:p>
    <w:p w14:paraId="056D158E" w14:textId="77777777" w:rsidR="00A866F6" w:rsidRPr="003107D3" w:rsidRDefault="00A866F6" w:rsidP="00A866F6">
      <w:pPr>
        <w:pStyle w:val="PL"/>
      </w:pPr>
      <w:r w:rsidRPr="003107D3">
        <w:t xml:space="preserve">        default:</w:t>
      </w:r>
    </w:p>
    <w:p w14:paraId="44E0940B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'TS29571_CommonData.yaml#/components/responses/default'</w:t>
      </w:r>
    </w:p>
    <w:p w14:paraId="769C5152" w14:textId="77777777" w:rsidR="00A866F6" w:rsidRPr="00984CE7" w:rsidRDefault="00A866F6" w:rsidP="00A866F6">
      <w:pPr>
        <w:pStyle w:val="PL"/>
      </w:pPr>
    </w:p>
    <w:p w14:paraId="65E8A322" w14:textId="77777777" w:rsidR="00A866F6" w:rsidRDefault="00A866F6" w:rsidP="00A866F6">
      <w:pPr>
        <w:pStyle w:val="PL"/>
      </w:pPr>
      <w:r>
        <w:t>components:</w:t>
      </w:r>
    </w:p>
    <w:p w14:paraId="28C7425E" w14:textId="77777777" w:rsidR="00A866F6" w:rsidRDefault="00A866F6" w:rsidP="00A866F6">
      <w:pPr>
        <w:pStyle w:val="PL"/>
      </w:pPr>
      <w:r>
        <w:t xml:space="preserve">  securitySchemes:</w:t>
      </w:r>
    </w:p>
    <w:p w14:paraId="7F49E304" w14:textId="77777777" w:rsidR="00A866F6" w:rsidRDefault="00A866F6" w:rsidP="00A866F6">
      <w:pPr>
        <w:pStyle w:val="PL"/>
      </w:pPr>
      <w:r>
        <w:t xml:space="preserve">    oAuth2ClientCredentials:</w:t>
      </w:r>
    </w:p>
    <w:p w14:paraId="50970C9C" w14:textId="77777777" w:rsidR="00A866F6" w:rsidRDefault="00A866F6" w:rsidP="00A866F6">
      <w:pPr>
        <w:pStyle w:val="PL"/>
      </w:pPr>
      <w:r>
        <w:t xml:space="preserve">      type: oauth2</w:t>
      </w:r>
    </w:p>
    <w:p w14:paraId="4DCB95C3" w14:textId="77777777" w:rsidR="00A866F6" w:rsidRDefault="00A866F6" w:rsidP="00A866F6">
      <w:pPr>
        <w:pStyle w:val="PL"/>
      </w:pPr>
      <w:r>
        <w:t xml:space="preserve">      flows: </w:t>
      </w:r>
    </w:p>
    <w:p w14:paraId="163D328F" w14:textId="77777777" w:rsidR="00A866F6" w:rsidRDefault="00A866F6" w:rsidP="00A866F6">
      <w:pPr>
        <w:pStyle w:val="PL"/>
      </w:pPr>
      <w:r>
        <w:t xml:space="preserve">        clientCredentials: </w:t>
      </w:r>
    </w:p>
    <w:p w14:paraId="44C94DD3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79BB6221" w14:textId="77777777" w:rsidR="00A866F6" w:rsidRDefault="00A866F6" w:rsidP="00A866F6">
      <w:pPr>
        <w:pStyle w:val="PL"/>
      </w:pPr>
      <w:r>
        <w:t xml:space="preserve">          scopes:</w:t>
      </w:r>
    </w:p>
    <w:p w14:paraId="24B07AF6" w14:textId="77777777" w:rsidR="00A866F6" w:rsidRDefault="00A866F6" w:rsidP="00A866F6">
      <w:pPr>
        <w:pStyle w:val="PL"/>
      </w:pPr>
      <w:r>
        <w:t xml:space="preserve">            npcf-mbspolicycontrol: Access to the Npcf_MBSPolicyControl API</w:t>
      </w:r>
    </w:p>
    <w:p w14:paraId="2169E34B" w14:textId="77777777" w:rsidR="00A866F6" w:rsidRDefault="00A866F6" w:rsidP="00A866F6">
      <w:pPr>
        <w:pStyle w:val="PL"/>
      </w:pPr>
    </w:p>
    <w:p w14:paraId="7641895D" w14:textId="77777777" w:rsidR="00A866F6" w:rsidRDefault="00A866F6" w:rsidP="00A866F6">
      <w:pPr>
        <w:pStyle w:val="PL"/>
      </w:pPr>
      <w:r>
        <w:t xml:space="preserve">  schemas:</w:t>
      </w:r>
    </w:p>
    <w:p w14:paraId="4B3F9BD0" w14:textId="77777777" w:rsidR="00A866F6" w:rsidRDefault="00A866F6" w:rsidP="00A866F6">
      <w:pPr>
        <w:pStyle w:val="PL"/>
      </w:pPr>
      <w:r>
        <w:t xml:space="preserve">    MbsPolicyCtxtData:</w:t>
      </w:r>
    </w:p>
    <w:p w14:paraId="62494B1C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30D35521" w14:textId="77777777" w:rsidR="00A866F6" w:rsidRDefault="00A866F6" w:rsidP="00A866F6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3675924E" w14:textId="77777777" w:rsidR="00A866F6" w:rsidRDefault="00A866F6" w:rsidP="00A866F6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77A8078" w14:textId="77777777" w:rsidR="00A866F6" w:rsidRDefault="00A866F6" w:rsidP="00A866F6">
      <w:pPr>
        <w:pStyle w:val="PL"/>
      </w:pPr>
      <w:r>
        <w:t xml:space="preserve">      type: object</w:t>
      </w:r>
    </w:p>
    <w:p w14:paraId="119F5609" w14:textId="77777777" w:rsidR="00A866F6" w:rsidRDefault="00A866F6" w:rsidP="00A866F6">
      <w:pPr>
        <w:pStyle w:val="PL"/>
      </w:pPr>
      <w:r>
        <w:t xml:space="preserve">      properties:</w:t>
      </w:r>
    </w:p>
    <w:p w14:paraId="28B453F7" w14:textId="77777777" w:rsidR="00A866F6" w:rsidRDefault="00A866F6" w:rsidP="00A866F6">
      <w:pPr>
        <w:pStyle w:val="PL"/>
      </w:pPr>
      <w:r>
        <w:t xml:space="preserve">        mbsSessionId:</w:t>
      </w:r>
    </w:p>
    <w:p w14:paraId="2905E327" w14:textId="77777777" w:rsidR="00A866F6" w:rsidRDefault="00A866F6" w:rsidP="00A866F6">
      <w:pPr>
        <w:pStyle w:val="PL"/>
      </w:pPr>
      <w:r>
        <w:t xml:space="preserve">          $ref: 'TS29571_CommonData.yaml#/components/schemas/MbsSessionId'</w:t>
      </w:r>
    </w:p>
    <w:p w14:paraId="61E82063" w14:textId="77777777" w:rsidR="00A866F6" w:rsidRDefault="00A866F6" w:rsidP="00A866F6">
      <w:pPr>
        <w:pStyle w:val="PL"/>
      </w:pPr>
      <w:r>
        <w:t xml:space="preserve">        dnn:</w:t>
      </w:r>
    </w:p>
    <w:p w14:paraId="212F7246" w14:textId="77777777" w:rsidR="00A866F6" w:rsidRDefault="00A866F6" w:rsidP="00A866F6">
      <w:pPr>
        <w:pStyle w:val="PL"/>
      </w:pPr>
      <w:r>
        <w:t xml:space="preserve">          $ref: 'TS29571_CommonData.yaml#/components/schemas/Dnn'</w:t>
      </w:r>
    </w:p>
    <w:p w14:paraId="343FA805" w14:textId="77777777" w:rsidR="00A866F6" w:rsidRDefault="00A866F6" w:rsidP="00A866F6">
      <w:pPr>
        <w:pStyle w:val="PL"/>
      </w:pPr>
      <w:r>
        <w:t xml:space="preserve">        snssai:</w:t>
      </w:r>
    </w:p>
    <w:p w14:paraId="091D9153" w14:textId="77777777" w:rsidR="00A866F6" w:rsidRDefault="00A866F6" w:rsidP="00A866F6">
      <w:pPr>
        <w:pStyle w:val="PL"/>
      </w:pPr>
      <w:r>
        <w:t xml:space="preserve">          $ref: 'TS29571_CommonData.yaml#/components/schemas/Snssai'</w:t>
      </w:r>
    </w:p>
    <w:p w14:paraId="4E5CD7E5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AD3559D" w14:textId="77777777" w:rsidR="00A866F6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88857AD" w14:textId="77777777" w:rsidR="00A866F6" w:rsidRDefault="00A866F6" w:rsidP="00A866F6">
      <w:pPr>
        <w:pStyle w:val="PL"/>
      </w:pPr>
      <w:r>
        <w:t xml:space="preserve">        notificationUri:</w:t>
      </w:r>
    </w:p>
    <w:p w14:paraId="21987A6A" w14:textId="77777777" w:rsidR="00A866F6" w:rsidRDefault="00A866F6" w:rsidP="00A866F6">
      <w:pPr>
        <w:pStyle w:val="PL"/>
      </w:pPr>
      <w:r>
        <w:t xml:space="preserve">          $ref: 'TS29571_CommonData.yaml#/components/schemas/Uri'</w:t>
      </w:r>
    </w:p>
    <w:p w14:paraId="719D0401" w14:textId="77777777" w:rsidR="00A866F6" w:rsidRDefault="00A866F6" w:rsidP="00A866F6">
      <w:pPr>
        <w:pStyle w:val="PL"/>
      </w:pPr>
      <w:r>
        <w:t xml:space="preserve">        suppFeat:</w:t>
      </w:r>
    </w:p>
    <w:p w14:paraId="2FAF8FDA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7D2E70D6" w14:textId="77777777" w:rsidR="00A866F6" w:rsidRDefault="00A866F6" w:rsidP="00A866F6">
      <w:pPr>
        <w:pStyle w:val="PL"/>
      </w:pPr>
      <w:r>
        <w:t xml:space="preserve">      required:</w:t>
      </w:r>
    </w:p>
    <w:p w14:paraId="79ABCF5A" w14:textId="77777777" w:rsidR="00A866F6" w:rsidRDefault="00A866F6" w:rsidP="00A866F6">
      <w:pPr>
        <w:pStyle w:val="PL"/>
      </w:pPr>
      <w:r>
        <w:t xml:space="preserve">        - mbsSessionId</w:t>
      </w:r>
    </w:p>
    <w:p w14:paraId="4F3EBB96" w14:textId="77777777" w:rsidR="00A866F6" w:rsidRDefault="00A866F6" w:rsidP="00A866F6">
      <w:pPr>
        <w:pStyle w:val="PL"/>
      </w:pPr>
    </w:p>
    <w:p w14:paraId="34AF4821" w14:textId="77777777" w:rsidR="00A866F6" w:rsidRDefault="00A866F6" w:rsidP="00A866F6">
      <w:pPr>
        <w:pStyle w:val="PL"/>
      </w:pPr>
      <w:r>
        <w:t xml:space="preserve">    MbsPolicyData:</w:t>
      </w:r>
    </w:p>
    <w:p w14:paraId="436EDD46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0F2BA49E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1857013D" w14:textId="77777777" w:rsidR="00A866F6" w:rsidRDefault="00A866F6" w:rsidP="00A866F6">
      <w:pPr>
        <w:pStyle w:val="PL"/>
      </w:pPr>
      <w:r>
        <w:t xml:space="preserve">      type: object</w:t>
      </w:r>
    </w:p>
    <w:p w14:paraId="5CD751B5" w14:textId="77777777" w:rsidR="00A866F6" w:rsidRDefault="00A866F6" w:rsidP="00A866F6">
      <w:pPr>
        <w:pStyle w:val="PL"/>
      </w:pPr>
      <w:r>
        <w:t xml:space="preserve">      properties:</w:t>
      </w:r>
    </w:p>
    <w:p w14:paraId="4B6670B5" w14:textId="77777777" w:rsidR="00A866F6" w:rsidRDefault="00A866F6" w:rsidP="00A866F6">
      <w:pPr>
        <w:pStyle w:val="PL"/>
      </w:pPr>
      <w:r>
        <w:t xml:space="preserve">        mbsPolicyCtxtData:</w:t>
      </w:r>
    </w:p>
    <w:p w14:paraId="33FEB56F" w14:textId="77777777" w:rsidR="00A866F6" w:rsidRDefault="00A866F6" w:rsidP="00A866F6">
      <w:pPr>
        <w:pStyle w:val="PL"/>
      </w:pPr>
      <w:r>
        <w:t xml:space="preserve">          $ref: '#/components/schemas/MbsPolicyCtxtData'</w:t>
      </w:r>
    </w:p>
    <w:p w14:paraId="4D832975" w14:textId="77777777" w:rsidR="00A866F6" w:rsidRDefault="00A866F6" w:rsidP="00A866F6">
      <w:pPr>
        <w:pStyle w:val="PL"/>
      </w:pPr>
      <w:r>
        <w:t xml:space="preserve">        mbsPolicies:</w:t>
      </w:r>
    </w:p>
    <w:p w14:paraId="3BDA47F1" w14:textId="77777777" w:rsidR="00A866F6" w:rsidRDefault="00A866F6" w:rsidP="00A866F6">
      <w:pPr>
        <w:pStyle w:val="PL"/>
      </w:pPr>
      <w:r>
        <w:t xml:space="preserve">          $ref: '#/components/schemas/MbsPolicyDecision'</w:t>
      </w:r>
    </w:p>
    <w:p w14:paraId="4006CB9B" w14:textId="77777777" w:rsidR="00A866F6" w:rsidRDefault="00A866F6" w:rsidP="00A866F6">
      <w:pPr>
        <w:pStyle w:val="PL"/>
      </w:pPr>
      <w:r>
        <w:t xml:space="preserve">        suppFeat:</w:t>
      </w:r>
    </w:p>
    <w:p w14:paraId="5FBDD817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1117E1F2" w14:textId="77777777" w:rsidR="00A866F6" w:rsidRDefault="00A866F6" w:rsidP="00A866F6">
      <w:pPr>
        <w:pStyle w:val="PL"/>
      </w:pPr>
      <w:r>
        <w:t xml:space="preserve">      required:</w:t>
      </w:r>
    </w:p>
    <w:p w14:paraId="5C43B07E" w14:textId="77777777" w:rsidR="00A866F6" w:rsidRDefault="00A866F6" w:rsidP="00A866F6">
      <w:pPr>
        <w:pStyle w:val="PL"/>
      </w:pPr>
      <w:r>
        <w:t xml:space="preserve">        - mbsPolicyCtxtData</w:t>
      </w:r>
    </w:p>
    <w:p w14:paraId="2BD6B8BA" w14:textId="77777777" w:rsidR="00A866F6" w:rsidRDefault="00A866F6" w:rsidP="00A866F6">
      <w:pPr>
        <w:pStyle w:val="PL"/>
      </w:pPr>
    </w:p>
    <w:p w14:paraId="67798113" w14:textId="77777777" w:rsidR="00A866F6" w:rsidRDefault="00A866F6" w:rsidP="00A866F6">
      <w:pPr>
        <w:pStyle w:val="PL"/>
      </w:pPr>
    </w:p>
    <w:p w14:paraId="3B59970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7031126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B5CE73" w14:textId="77777777" w:rsidR="00A866F6" w:rsidRPr="008C2C3D" w:rsidRDefault="00A866F6" w:rsidP="00A866F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8BDDE22" w14:textId="77777777" w:rsidR="00A866F6" w:rsidRPr="008C2C3D" w:rsidRDefault="00A866F6" w:rsidP="00A866F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6FF7559" w14:textId="77777777" w:rsidR="00A866F6" w:rsidRDefault="00A866F6" w:rsidP="00A866F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145BD9C" w14:textId="77777777" w:rsidR="00A866F6" w:rsidRDefault="00A866F6" w:rsidP="00A866F6">
      <w:pPr>
        <w:pStyle w:val="PL"/>
      </w:pPr>
      <w:r>
        <w:t xml:space="preserve">        mbsPccRules:</w:t>
      </w:r>
    </w:p>
    <w:p w14:paraId="7B87E12F" w14:textId="77777777" w:rsidR="00A866F6" w:rsidRDefault="00A866F6" w:rsidP="00A866F6">
      <w:pPr>
        <w:pStyle w:val="PL"/>
      </w:pPr>
      <w:r>
        <w:t xml:space="preserve">          type: object</w:t>
      </w:r>
    </w:p>
    <w:p w14:paraId="26D6CE46" w14:textId="77777777" w:rsidR="00A866F6" w:rsidRDefault="00A866F6" w:rsidP="00A866F6">
      <w:pPr>
        <w:pStyle w:val="PL"/>
      </w:pPr>
      <w:r>
        <w:t xml:space="preserve">          additionalProperties:</w:t>
      </w:r>
    </w:p>
    <w:p w14:paraId="19B41332" w14:textId="77777777" w:rsidR="00A866F6" w:rsidRDefault="00A866F6" w:rsidP="00A866F6">
      <w:pPr>
        <w:pStyle w:val="PL"/>
      </w:pPr>
      <w:r>
        <w:t xml:space="preserve">            $ref: '#/components/schemas/MbsPccRule'</w:t>
      </w:r>
    </w:p>
    <w:p w14:paraId="2C512EBF" w14:textId="77777777" w:rsidR="00A866F6" w:rsidRDefault="00A866F6" w:rsidP="00A866F6">
      <w:pPr>
        <w:pStyle w:val="PL"/>
      </w:pPr>
      <w:r>
        <w:t xml:space="preserve">          minProperties: 1</w:t>
      </w:r>
    </w:p>
    <w:p w14:paraId="417B1719" w14:textId="77777777" w:rsidR="00A866F6" w:rsidRDefault="00A866F6" w:rsidP="00A866F6">
      <w:pPr>
        <w:pStyle w:val="PL"/>
      </w:pPr>
      <w:r>
        <w:t xml:space="preserve">          description: &gt;</w:t>
      </w:r>
    </w:p>
    <w:p w14:paraId="2A31FF63" w14:textId="77777777" w:rsidR="00A866F6" w:rsidRDefault="00A866F6" w:rsidP="00A866F6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5B1F429E" w14:textId="77777777" w:rsidR="00A866F6" w:rsidRDefault="00A866F6" w:rsidP="00A866F6">
      <w:pPr>
        <w:pStyle w:val="PL"/>
      </w:pPr>
      <w:r>
        <w:t xml:space="preserve">            The key of the map for each entry is the mbsPccRuleId attribute of the corresponding</w:t>
      </w:r>
    </w:p>
    <w:p w14:paraId="594B9671" w14:textId="77777777" w:rsidR="00A866F6" w:rsidRDefault="00A866F6" w:rsidP="00A866F6">
      <w:pPr>
        <w:pStyle w:val="PL"/>
      </w:pPr>
      <w:r>
        <w:t xml:space="preserve">            MbsPccRule data structure.</w:t>
      </w:r>
    </w:p>
    <w:p w14:paraId="43D74E3C" w14:textId="77777777" w:rsidR="00A866F6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5E11DD4" w14:textId="77777777" w:rsidR="00A866F6" w:rsidRDefault="00A866F6" w:rsidP="00A866F6">
      <w:pPr>
        <w:pStyle w:val="PL"/>
      </w:pPr>
      <w:r>
        <w:t xml:space="preserve">        mbsQosDecs:</w:t>
      </w:r>
    </w:p>
    <w:p w14:paraId="1842132D" w14:textId="77777777" w:rsidR="00A866F6" w:rsidRDefault="00A866F6" w:rsidP="00A866F6">
      <w:pPr>
        <w:pStyle w:val="PL"/>
      </w:pPr>
      <w:r>
        <w:t xml:space="preserve">          type: object</w:t>
      </w:r>
    </w:p>
    <w:p w14:paraId="39E671ED" w14:textId="77777777" w:rsidR="00A866F6" w:rsidRPr="009C6175" w:rsidRDefault="00A866F6" w:rsidP="00A866F6">
      <w:pPr>
        <w:pStyle w:val="PL"/>
      </w:pPr>
      <w:r>
        <w:t xml:space="preserve">          additionalProperties:</w:t>
      </w:r>
    </w:p>
    <w:p w14:paraId="58AD5D00" w14:textId="77777777" w:rsidR="00A866F6" w:rsidRDefault="00A866F6" w:rsidP="00A866F6">
      <w:pPr>
        <w:pStyle w:val="PL"/>
      </w:pPr>
      <w:r>
        <w:t xml:space="preserve">            $ref: '#/components/schemas/MbsQosDec'</w:t>
      </w:r>
    </w:p>
    <w:p w14:paraId="0DD5A2EB" w14:textId="77777777" w:rsidR="00A866F6" w:rsidRDefault="00A866F6" w:rsidP="00A866F6">
      <w:pPr>
        <w:pStyle w:val="PL"/>
      </w:pPr>
      <w:r>
        <w:t xml:space="preserve">          minProperties: 1</w:t>
      </w:r>
    </w:p>
    <w:p w14:paraId="57D7C3A6" w14:textId="77777777" w:rsidR="00A866F6" w:rsidRDefault="00A866F6" w:rsidP="00A866F6">
      <w:pPr>
        <w:pStyle w:val="PL"/>
      </w:pPr>
      <w:r>
        <w:t xml:space="preserve">          description: &gt;</w:t>
      </w:r>
    </w:p>
    <w:p w14:paraId="0B798C94" w14:textId="77777777" w:rsidR="00A866F6" w:rsidRDefault="00A866F6" w:rsidP="00A866F6">
      <w:pPr>
        <w:pStyle w:val="PL"/>
      </w:pPr>
      <w:r>
        <w:t xml:space="preserve">            A map of MBS QoS Decision(s) with each map entry containing the MbsQosDecdata data</w:t>
      </w:r>
    </w:p>
    <w:p w14:paraId="5112B200" w14:textId="77777777" w:rsidR="00A866F6" w:rsidRDefault="00A866F6" w:rsidP="00A866F6">
      <w:pPr>
        <w:pStyle w:val="PL"/>
      </w:pPr>
      <w:r>
        <w:t xml:space="preserve">            structure.The key of the map for each entry is the mbsQosId attribute of the corresponding</w:t>
      </w:r>
    </w:p>
    <w:p w14:paraId="55439898" w14:textId="77777777" w:rsidR="00A866F6" w:rsidRPr="009C6175" w:rsidRDefault="00A866F6" w:rsidP="00A866F6">
      <w:pPr>
        <w:pStyle w:val="PL"/>
      </w:pPr>
      <w:r>
        <w:t xml:space="preserve">            to the MbsQosDec data structure.</w:t>
      </w:r>
    </w:p>
    <w:p w14:paraId="1D41DCF5" w14:textId="77777777" w:rsidR="00A866F6" w:rsidRDefault="00A866F6" w:rsidP="00A866F6">
      <w:pPr>
        <w:pStyle w:val="PL"/>
      </w:pPr>
      <w:r>
        <w:t xml:space="preserve">        mbsQosChars:</w:t>
      </w:r>
    </w:p>
    <w:p w14:paraId="02C65F66" w14:textId="77777777" w:rsidR="00A866F6" w:rsidRDefault="00A866F6" w:rsidP="00A866F6">
      <w:pPr>
        <w:pStyle w:val="PL"/>
      </w:pPr>
      <w:r>
        <w:t xml:space="preserve">          type: object</w:t>
      </w:r>
    </w:p>
    <w:p w14:paraId="0F468EF8" w14:textId="77777777" w:rsidR="00A866F6" w:rsidRDefault="00A866F6" w:rsidP="00A866F6">
      <w:pPr>
        <w:pStyle w:val="PL"/>
      </w:pPr>
      <w:r>
        <w:t xml:space="preserve">          additionalProperties:</w:t>
      </w:r>
    </w:p>
    <w:p w14:paraId="20E77B71" w14:textId="77777777" w:rsidR="00A866F6" w:rsidRDefault="00A866F6" w:rsidP="00A866F6">
      <w:pPr>
        <w:pStyle w:val="PL"/>
      </w:pPr>
      <w:r>
        <w:t xml:space="preserve">            $ref: '#/components/schemas/MbsQosChar'</w:t>
      </w:r>
    </w:p>
    <w:p w14:paraId="6B776322" w14:textId="77777777" w:rsidR="00A866F6" w:rsidRDefault="00A866F6" w:rsidP="00A866F6">
      <w:pPr>
        <w:pStyle w:val="PL"/>
      </w:pPr>
      <w:r>
        <w:t xml:space="preserve">          minProperties: 1</w:t>
      </w:r>
    </w:p>
    <w:p w14:paraId="5E22FB52" w14:textId="77777777" w:rsidR="00A866F6" w:rsidRDefault="00A866F6" w:rsidP="00A866F6">
      <w:pPr>
        <w:pStyle w:val="PL"/>
      </w:pPr>
      <w:r>
        <w:lastRenderedPageBreak/>
        <w:t xml:space="preserve">          description: &gt;</w:t>
      </w:r>
    </w:p>
    <w:p w14:paraId="7F106F3F" w14:textId="77777777" w:rsidR="00A866F6" w:rsidRDefault="00A866F6" w:rsidP="00A866F6">
      <w:pPr>
        <w:pStyle w:val="PL"/>
      </w:pPr>
      <w:r>
        <w:t xml:space="preserve">            A map of MBS QoS Characteristics set(s) with each map entry containing the MbsQosChar data</w:t>
      </w:r>
    </w:p>
    <w:p w14:paraId="3488CAC2" w14:textId="77777777" w:rsidR="00A866F6" w:rsidRDefault="00A866F6" w:rsidP="00A866F6">
      <w:pPr>
        <w:pStyle w:val="PL"/>
      </w:pPr>
      <w:r>
        <w:t xml:space="preserve">            structure. The key of the map for each entry is the 5QI attribute of the</w:t>
      </w:r>
    </w:p>
    <w:p w14:paraId="7ED74C84" w14:textId="77777777" w:rsidR="00A866F6" w:rsidRDefault="00A866F6" w:rsidP="00A866F6">
      <w:pPr>
        <w:pStyle w:val="PL"/>
      </w:pPr>
      <w:r>
        <w:t xml:space="preserve">            corresponding MbsQosDec data structure.</w:t>
      </w:r>
    </w:p>
    <w:p w14:paraId="249F4E34" w14:textId="77777777" w:rsidR="00A866F6" w:rsidRDefault="00A866F6" w:rsidP="00A866F6">
      <w:pPr>
        <w:pStyle w:val="PL"/>
      </w:pPr>
      <w:r>
        <w:t xml:space="preserve">        authMbsSessAmbr:</w:t>
      </w:r>
    </w:p>
    <w:p w14:paraId="0E87EA40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0F32460F" w14:textId="77777777" w:rsidR="00A866F6" w:rsidRPr="003107D3" w:rsidRDefault="00A866F6" w:rsidP="00A866F6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16B678C1" w14:textId="77777777" w:rsidR="00A866F6" w:rsidRPr="003107D3" w:rsidRDefault="00A866F6" w:rsidP="00A866F6">
      <w:pPr>
        <w:pStyle w:val="PL"/>
      </w:pPr>
      <w:r w:rsidRPr="003107D3">
        <w:t xml:space="preserve">          type: array</w:t>
      </w:r>
    </w:p>
    <w:p w14:paraId="71434CA4" w14:textId="77777777" w:rsidR="00A866F6" w:rsidRPr="003107D3" w:rsidRDefault="00A866F6" w:rsidP="00A866F6">
      <w:pPr>
        <w:pStyle w:val="PL"/>
      </w:pPr>
      <w:r w:rsidRPr="003107D3">
        <w:t xml:space="preserve">          items:</w:t>
      </w:r>
    </w:p>
    <w:p w14:paraId="3DE02930" w14:textId="77777777" w:rsidR="00A866F6" w:rsidRPr="003107D3" w:rsidRDefault="00A866F6" w:rsidP="00A866F6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B98E8C8" w14:textId="77777777" w:rsidR="00A866F6" w:rsidRPr="003107D3" w:rsidRDefault="00A866F6" w:rsidP="00A866F6">
      <w:pPr>
        <w:pStyle w:val="PL"/>
      </w:pPr>
      <w:r w:rsidRPr="003107D3">
        <w:t xml:space="preserve">          minItems: 1</w:t>
      </w:r>
    </w:p>
    <w:p w14:paraId="1427326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EC5428E" w14:textId="77777777" w:rsidR="00A866F6" w:rsidRDefault="00A866F6" w:rsidP="00A866F6">
      <w:pPr>
        <w:pStyle w:val="PL"/>
      </w:pPr>
    </w:p>
    <w:p w14:paraId="309710B6" w14:textId="77777777" w:rsidR="00A866F6" w:rsidRDefault="00A866F6" w:rsidP="00A866F6">
      <w:pPr>
        <w:pStyle w:val="PL"/>
        <w:rPr>
          <w:rFonts w:cs="Courier New"/>
          <w:szCs w:val="16"/>
        </w:rPr>
      </w:pPr>
      <w:bookmarkStart w:id="19" w:name="_Toc510696653"/>
      <w:bookmarkStart w:id="20" w:name="_Toc35971453"/>
      <w:r>
        <w:rPr>
          <w:rFonts w:cs="Courier New"/>
          <w:szCs w:val="16"/>
        </w:rPr>
        <w:t xml:space="preserve">    MbsPccRule:</w:t>
      </w:r>
    </w:p>
    <w:p w14:paraId="2E68E8C4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9B66818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5C41FB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023FEC" w14:textId="77777777" w:rsidR="00A866F6" w:rsidRDefault="00A866F6" w:rsidP="00A866F6">
      <w:pPr>
        <w:pStyle w:val="PL"/>
      </w:pPr>
      <w:r>
        <w:t xml:space="preserve">        mbsPccRuleId:</w:t>
      </w:r>
    </w:p>
    <w:p w14:paraId="315B054C" w14:textId="77777777" w:rsidR="00A866F6" w:rsidRDefault="00A866F6" w:rsidP="00A866F6">
      <w:pPr>
        <w:pStyle w:val="PL"/>
      </w:pPr>
      <w:r>
        <w:t xml:space="preserve">          type: string</w:t>
      </w:r>
    </w:p>
    <w:p w14:paraId="0BE6EFCE" w14:textId="77777777" w:rsidR="00A866F6" w:rsidRDefault="00A866F6" w:rsidP="00A866F6">
      <w:pPr>
        <w:pStyle w:val="PL"/>
      </w:pPr>
      <w:r>
        <w:t xml:space="preserve">        mbsDlIpFlowInfo:</w:t>
      </w:r>
    </w:p>
    <w:p w14:paraId="358A7858" w14:textId="77777777" w:rsidR="00A866F6" w:rsidRDefault="00A866F6" w:rsidP="00A866F6">
      <w:pPr>
        <w:pStyle w:val="PL"/>
      </w:pPr>
      <w:r>
        <w:t xml:space="preserve">          type: array</w:t>
      </w:r>
    </w:p>
    <w:p w14:paraId="1C379EE3" w14:textId="77777777" w:rsidR="00A866F6" w:rsidRDefault="00A866F6" w:rsidP="00A866F6">
      <w:pPr>
        <w:pStyle w:val="PL"/>
      </w:pPr>
      <w:r>
        <w:t xml:space="preserve">          items:</w:t>
      </w:r>
    </w:p>
    <w:p w14:paraId="1CD738EB" w14:textId="77777777" w:rsidR="00A866F6" w:rsidRDefault="00A866F6" w:rsidP="00A866F6">
      <w:pPr>
        <w:pStyle w:val="PL"/>
      </w:pPr>
      <w:r>
        <w:t xml:space="preserve">            $ref: 'TS29512_Npcf_SMPolicyControl.yaml#/components/schemas/FlowDescription'</w:t>
      </w:r>
    </w:p>
    <w:p w14:paraId="07AF49AB" w14:textId="77777777" w:rsidR="00A866F6" w:rsidRDefault="00A866F6" w:rsidP="00A866F6">
      <w:pPr>
        <w:pStyle w:val="PL"/>
      </w:pPr>
      <w:r>
        <w:t xml:space="preserve">          minItems: 1</w:t>
      </w:r>
    </w:p>
    <w:p w14:paraId="6AA9E4BC" w14:textId="77777777" w:rsidR="00A866F6" w:rsidRDefault="00A866F6" w:rsidP="00A866F6">
      <w:pPr>
        <w:pStyle w:val="PL"/>
      </w:pPr>
      <w:r>
        <w:t xml:space="preserve">        precedence:</w:t>
      </w:r>
    </w:p>
    <w:p w14:paraId="12B8E24E" w14:textId="77777777" w:rsidR="00A866F6" w:rsidRDefault="00A866F6" w:rsidP="00A866F6">
      <w:pPr>
        <w:pStyle w:val="PL"/>
      </w:pPr>
      <w:r>
        <w:t xml:space="preserve">          $ref: 'TS29571_CommonData.yaml#/components/schemas/Uinteger'</w:t>
      </w:r>
    </w:p>
    <w:p w14:paraId="59CE944A" w14:textId="77777777" w:rsidR="00A866F6" w:rsidRDefault="00A866F6" w:rsidP="00A866F6">
      <w:pPr>
        <w:pStyle w:val="PL"/>
      </w:pPr>
      <w:r>
        <w:t xml:space="preserve">        refMbsQosDec:</w:t>
      </w:r>
    </w:p>
    <w:p w14:paraId="651BBF6F" w14:textId="77777777" w:rsidR="00A866F6" w:rsidRDefault="00A866F6" w:rsidP="00A866F6">
      <w:pPr>
        <w:pStyle w:val="PL"/>
      </w:pPr>
      <w:r>
        <w:t xml:space="preserve">          type: array</w:t>
      </w:r>
    </w:p>
    <w:p w14:paraId="748BFC62" w14:textId="77777777" w:rsidR="00A866F6" w:rsidRDefault="00A866F6" w:rsidP="00A866F6">
      <w:pPr>
        <w:pStyle w:val="PL"/>
      </w:pPr>
      <w:r>
        <w:t xml:space="preserve">          items:</w:t>
      </w:r>
    </w:p>
    <w:p w14:paraId="395E2D7E" w14:textId="77777777" w:rsidR="00A866F6" w:rsidRDefault="00A866F6" w:rsidP="00A866F6">
      <w:pPr>
        <w:pStyle w:val="PL"/>
      </w:pPr>
      <w:r>
        <w:t xml:space="preserve">            type: string</w:t>
      </w:r>
    </w:p>
    <w:p w14:paraId="6D041835" w14:textId="77777777" w:rsidR="00A866F6" w:rsidRDefault="00A866F6" w:rsidP="00A866F6">
      <w:pPr>
        <w:pStyle w:val="PL"/>
      </w:pPr>
      <w:r>
        <w:t xml:space="preserve">          minItems: 1</w:t>
      </w:r>
    </w:p>
    <w:p w14:paraId="51219680" w14:textId="77777777" w:rsidR="00A866F6" w:rsidRDefault="00A866F6" w:rsidP="00A866F6">
      <w:pPr>
        <w:pStyle w:val="PL"/>
      </w:pPr>
      <w:r>
        <w:t xml:space="preserve">          maxItems: 1</w:t>
      </w:r>
    </w:p>
    <w:p w14:paraId="1097800C" w14:textId="77777777" w:rsidR="00A866F6" w:rsidRDefault="00A866F6" w:rsidP="00A866F6">
      <w:pPr>
        <w:pStyle w:val="PL"/>
      </w:pPr>
      <w:r>
        <w:t xml:space="preserve">      required:</w:t>
      </w:r>
    </w:p>
    <w:p w14:paraId="1F181425" w14:textId="77777777" w:rsidR="00A866F6" w:rsidRDefault="00A866F6" w:rsidP="00A866F6">
      <w:pPr>
        <w:pStyle w:val="PL"/>
      </w:pPr>
      <w:r>
        <w:t xml:space="preserve">        - mbsPccRuleId</w:t>
      </w:r>
    </w:p>
    <w:p w14:paraId="79C9835D" w14:textId="77777777" w:rsidR="00A866F6" w:rsidRDefault="00A866F6" w:rsidP="00A866F6">
      <w:pPr>
        <w:pStyle w:val="PL"/>
      </w:pPr>
    </w:p>
    <w:p w14:paraId="42C1824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14AF51BC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24DF4369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429C9C5" w14:textId="77777777" w:rsidR="00A866F6" w:rsidRDefault="00A866F6" w:rsidP="00A866F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22E4E00" w14:textId="77777777" w:rsidR="00A866F6" w:rsidRDefault="00A866F6" w:rsidP="00A866F6">
      <w:pPr>
        <w:pStyle w:val="PL"/>
      </w:pPr>
      <w:r>
        <w:t xml:space="preserve">        mbsQosId:</w:t>
      </w:r>
    </w:p>
    <w:p w14:paraId="7573421E" w14:textId="77777777" w:rsidR="00A866F6" w:rsidRDefault="00A866F6" w:rsidP="00A866F6">
      <w:pPr>
        <w:pStyle w:val="PL"/>
      </w:pPr>
      <w:r>
        <w:t xml:space="preserve">          type: string</w:t>
      </w:r>
    </w:p>
    <w:p w14:paraId="61BC7D4C" w14:textId="77777777" w:rsidR="00A866F6" w:rsidRDefault="00A866F6" w:rsidP="00A866F6">
      <w:pPr>
        <w:pStyle w:val="PL"/>
      </w:pPr>
      <w:r>
        <w:t xml:space="preserve">        5qi:</w:t>
      </w:r>
    </w:p>
    <w:p w14:paraId="171FA4F4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3407DE09" w14:textId="77777777" w:rsidR="00A866F6" w:rsidRDefault="00A866F6" w:rsidP="00A866F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2CDDDE5B" w14:textId="77777777" w:rsidR="00A866F6" w:rsidRPr="003A0728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56A80FCA" w14:textId="77777777" w:rsidR="00A866F6" w:rsidRDefault="00A866F6" w:rsidP="00A866F6">
      <w:pPr>
        <w:pStyle w:val="PL"/>
      </w:pPr>
      <w:r>
        <w:t xml:space="preserve">        mbrDl:</w:t>
      </w:r>
    </w:p>
    <w:p w14:paraId="0872A435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31124758" w14:textId="77777777" w:rsidR="00A866F6" w:rsidRDefault="00A866F6" w:rsidP="00A866F6">
      <w:pPr>
        <w:pStyle w:val="PL"/>
      </w:pPr>
      <w:r>
        <w:t xml:space="preserve">        gbrDl:</w:t>
      </w:r>
    </w:p>
    <w:p w14:paraId="2547B664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4B2CCF61" w14:textId="77777777" w:rsidR="00A866F6" w:rsidRDefault="00A866F6" w:rsidP="00A866F6">
      <w:pPr>
        <w:pStyle w:val="PL"/>
      </w:pPr>
      <w:r>
        <w:t xml:space="preserve">        arp:</w:t>
      </w:r>
    </w:p>
    <w:p w14:paraId="111C86CC" w14:textId="77777777" w:rsidR="00A866F6" w:rsidRDefault="00A866F6" w:rsidP="00A866F6">
      <w:pPr>
        <w:pStyle w:val="PL"/>
      </w:pPr>
      <w:r>
        <w:t xml:space="preserve">          $ref: 'TS29571_CommonData.yaml#/components/schemas/Arp'</w:t>
      </w:r>
    </w:p>
    <w:p w14:paraId="0E6BE953" w14:textId="77777777" w:rsidR="00A866F6" w:rsidRDefault="00A866F6" w:rsidP="00A866F6">
      <w:pPr>
        <w:pStyle w:val="PL"/>
      </w:pPr>
      <w:r>
        <w:t xml:space="preserve">        averWindow:</w:t>
      </w:r>
    </w:p>
    <w:p w14:paraId="5CE2C4E1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02A7E0A1" w14:textId="77777777" w:rsidR="00A866F6" w:rsidRDefault="00A866F6" w:rsidP="00A866F6">
      <w:pPr>
        <w:pStyle w:val="PL"/>
      </w:pPr>
      <w:r>
        <w:t xml:space="preserve">        mbsMaxDataBurstVol:</w:t>
      </w:r>
    </w:p>
    <w:p w14:paraId="7D6141BF" w14:textId="77777777" w:rsidR="00A866F6" w:rsidRDefault="00A866F6" w:rsidP="00A866F6">
      <w:pPr>
        <w:pStyle w:val="PL"/>
      </w:pPr>
      <w:r>
        <w:t xml:space="preserve">          $ref: '#/components/schemas/MbsMaxDataBurstVol'</w:t>
      </w:r>
    </w:p>
    <w:p w14:paraId="1724449D" w14:textId="77777777" w:rsidR="00A866F6" w:rsidRDefault="00A866F6" w:rsidP="00A866F6">
      <w:pPr>
        <w:pStyle w:val="PL"/>
      </w:pPr>
      <w:r>
        <w:t xml:space="preserve">      required:</w:t>
      </w:r>
    </w:p>
    <w:p w14:paraId="6568E7C4" w14:textId="77777777" w:rsidR="00A866F6" w:rsidRDefault="00A866F6" w:rsidP="00A866F6">
      <w:pPr>
        <w:pStyle w:val="PL"/>
      </w:pPr>
      <w:r>
        <w:t xml:space="preserve">        - mbsQosId</w:t>
      </w:r>
    </w:p>
    <w:p w14:paraId="049034E8" w14:textId="77777777" w:rsidR="00A866F6" w:rsidRDefault="00A866F6" w:rsidP="00A866F6">
      <w:pPr>
        <w:pStyle w:val="PL"/>
      </w:pPr>
    </w:p>
    <w:p w14:paraId="2B4A4E92" w14:textId="77777777" w:rsidR="00A866F6" w:rsidRDefault="00A866F6" w:rsidP="00A866F6">
      <w:pPr>
        <w:pStyle w:val="PL"/>
      </w:pPr>
      <w:r>
        <w:t xml:space="preserve">    MbsQosChar:</w:t>
      </w:r>
    </w:p>
    <w:p w14:paraId="5CB509E9" w14:textId="77777777" w:rsidR="00A866F6" w:rsidRDefault="00A866F6" w:rsidP="00A866F6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284A0570" w14:textId="77777777" w:rsidR="00A866F6" w:rsidRDefault="00A866F6" w:rsidP="00A866F6">
      <w:pPr>
        <w:pStyle w:val="PL"/>
      </w:pPr>
      <w:r>
        <w:t xml:space="preserve">      type: object</w:t>
      </w:r>
    </w:p>
    <w:p w14:paraId="3ABF72B4" w14:textId="77777777" w:rsidR="00A866F6" w:rsidRDefault="00A866F6" w:rsidP="00A866F6">
      <w:pPr>
        <w:pStyle w:val="PL"/>
      </w:pPr>
      <w:r>
        <w:t xml:space="preserve">      properties:</w:t>
      </w:r>
    </w:p>
    <w:p w14:paraId="5DA03523" w14:textId="77777777" w:rsidR="00A866F6" w:rsidRDefault="00A866F6" w:rsidP="00A866F6">
      <w:pPr>
        <w:pStyle w:val="PL"/>
      </w:pPr>
      <w:r>
        <w:t xml:space="preserve">        5qi:</w:t>
      </w:r>
    </w:p>
    <w:p w14:paraId="66236012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76298301" w14:textId="77777777" w:rsidR="00A866F6" w:rsidRDefault="00A866F6" w:rsidP="00A866F6">
      <w:pPr>
        <w:pStyle w:val="PL"/>
      </w:pPr>
      <w:r>
        <w:t xml:space="preserve">        priorityLevel:</w:t>
      </w:r>
    </w:p>
    <w:p w14:paraId="3193AFDB" w14:textId="77777777" w:rsidR="00A866F6" w:rsidRPr="0044714C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09CE2D05" w14:textId="77777777" w:rsidR="00A866F6" w:rsidRDefault="00A866F6" w:rsidP="00A866F6">
      <w:pPr>
        <w:pStyle w:val="PL"/>
      </w:pPr>
      <w:r>
        <w:t xml:space="preserve">        resourceType:</w:t>
      </w:r>
    </w:p>
    <w:p w14:paraId="45A1BEBB" w14:textId="77777777" w:rsidR="00A866F6" w:rsidRDefault="00A866F6" w:rsidP="00A866F6">
      <w:pPr>
        <w:pStyle w:val="PL"/>
      </w:pPr>
      <w:r>
        <w:t xml:space="preserve">          $ref: 'TS29571_CommonData.yaml#/components/schemas/QosResourceType'</w:t>
      </w:r>
    </w:p>
    <w:p w14:paraId="691EE253" w14:textId="77777777" w:rsidR="00A866F6" w:rsidRDefault="00A866F6" w:rsidP="00A866F6">
      <w:pPr>
        <w:pStyle w:val="PL"/>
      </w:pPr>
      <w:r>
        <w:t xml:space="preserve">        packetDelayBudget:</w:t>
      </w:r>
    </w:p>
    <w:p w14:paraId="60DD748D" w14:textId="77777777" w:rsidR="00A866F6" w:rsidRDefault="00A866F6" w:rsidP="00A866F6">
      <w:pPr>
        <w:pStyle w:val="PL"/>
      </w:pPr>
      <w:r>
        <w:t xml:space="preserve">          $ref: 'TS29571_CommonData.yaml#/components/schemas/PacketDelBudget'</w:t>
      </w:r>
    </w:p>
    <w:p w14:paraId="2ACD1C5E" w14:textId="77777777" w:rsidR="00A866F6" w:rsidRDefault="00A866F6" w:rsidP="00A866F6">
      <w:pPr>
        <w:pStyle w:val="PL"/>
      </w:pPr>
      <w:r>
        <w:t xml:space="preserve">        packetErrorRate:</w:t>
      </w:r>
    </w:p>
    <w:p w14:paraId="19C5FF25" w14:textId="77777777" w:rsidR="00A866F6" w:rsidRDefault="00A866F6" w:rsidP="00A866F6">
      <w:pPr>
        <w:pStyle w:val="PL"/>
      </w:pPr>
      <w:r>
        <w:t xml:space="preserve">          $ref: 'TS29571_CommonData.yaml#/components/schemas/PacketErrRate'</w:t>
      </w:r>
    </w:p>
    <w:p w14:paraId="5BD9DC5F" w14:textId="77777777" w:rsidR="00A866F6" w:rsidRDefault="00A866F6" w:rsidP="00A866F6">
      <w:pPr>
        <w:pStyle w:val="PL"/>
      </w:pPr>
      <w:r>
        <w:t xml:space="preserve">        averWindow:</w:t>
      </w:r>
    </w:p>
    <w:p w14:paraId="4FE80F9D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14ABD17B" w14:textId="77777777" w:rsidR="00A866F6" w:rsidRDefault="00A866F6" w:rsidP="00A866F6">
      <w:pPr>
        <w:pStyle w:val="PL"/>
      </w:pPr>
      <w:r>
        <w:t xml:space="preserve">        mbsMaxDataBurstVol:</w:t>
      </w:r>
    </w:p>
    <w:p w14:paraId="1E900E30" w14:textId="77777777" w:rsidR="00A866F6" w:rsidRPr="0044714C" w:rsidRDefault="00A866F6" w:rsidP="00A866F6">
      <w:pPr>
        <w:pStyle w:val="PL"/>
      </w:pPr>
      <w:r>
        <w:t xml:space="preserve">          $ref: '#/components/schemas/MbsMaxDataBurstVol'</w:t>
      </w:r>
    </w:p>
    <w:p w14:paraId="177D0B40" w14:textId="77777777" w:rsidR="00A866F6" w:rsidRDefault="00A866F6" w:rsidP="00A866F6">
      <w:pPr>
        <w:pStyle w:val="PL"/>
      </w:pPr>
      <w:r>
        <w:lastRenderedPageBreak/>
        <w:t xml:space="preserve">      required:</w:t>
      </w:r>
    </w:p>
    <w:p w14:paraId="3325587D" w14:textId="77777777" w:rsidR="00A866F6" w:rsidRDefault="00A866F6" w:rsidP="00A866F6">
      <w:pPr>
        <w:pStyle w:val="PL"/>
      </w:pPr>
      <w:r>
        <w:t xml:space="preserve">        - 5qi</w:t>
      </w:r>
    </w:p>
    <w:p w14:paraId="3AC07CC4" w14:textId="77777777" w:rsidR="00A866F6" w:rsidRDefault="00A866F6" w:rsidP="00A866F6">
      <w:pPr>
        <w:pStyle w:val="PL"/>
      </w:pPr>
      <w:r>
        <w:t xml:space="preserve">        - resourceType</w:t>
      </w:r>
    </w:p>
    <w:p w14:paraId="057F3E61" w14:textId="77777777" w:rsidR="00A866F6" w:rsidRDefault="00A866F6" w:rsidP="00A866F6">
      <w:pPr>
        <w:pStyle w:val="PL"/>
      </w:pPr>
      <w:r>
        <w:t xml:space="preserve">        - priorityLevel</w:t>
      </w:r>
    </w:p>
    <w:p w14:paraId="7D88B42D" w14:textId="77777777" w:rsidR="00A866F6" w:rsidRDefault="00A866F6" w:rsidP="00A866F6">
      <w:pPr>
        <w:pStyle w:val="PL"/>
      </w:pPr>
      <w:r>
        <w:t xml:space="preserve">        - packetDelayBudget</w:t>
      </w:r>
    </w:p>
    <w:p w14:paraId="0075113F" w14:textId="77777777" w:rsidR="00A866F6" w:rsidRDefault="00A866F6" w:rsidP="00A866F6">
      <w:pPr>
        <w:pStyle w:val="PL"/>
      </w:pPr>
      <w:r>
        <w:t xml:space="preserve">        - packetErrorRate</w:t>
      </w:r>
    </w:p>
    <w:p w14:paraId="26234AC5" w14:textId="77777777" w:rsidR="00A866F6" w:rsidRDefault="00A866F6" w:rsidP="00A866F6">
      <w:pPr>
        <w:pStyle w:val="PL"/>
      </w:pPr>
      <w:r>
        <w:t xml:space="preserve">        - mbsMaxDataBurstVol</w:t>
      </w:r>
    </w:p>
    <w:p w14:paraId="32F839D7" w14:textId="77777777" w:rsidR="00A866F6" w:rsidRDefault="00A866F6" w:rsidP="00A866F6">
      <w:pPr>
        <w:pStyle w:val="PL"/>
      </w:pPr>
    </w:p>
    <w:p w14:paraId="77CFBD03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79324B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2F49C6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D211B7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5A27B4B1" w14:textId="77777777" w:rsidR="00A866F6" w:rsidRDefault="00A866F6" w:rsidP="00A866F6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404BCBEF" w14:textId="77777777" w:rsidR="00A866F6" w:rsidRDefault="00A866F6" w:rsidP="00A866F6">
      <w:pPr>
        <w:pStyle w:val="PL"/>
      </w:pPr>
    </w:p>
    <w:p w14:paraId="36DB5D4D" w14:textId="77777777" w:rsidR="00A866F6" w:rsidRDefault="00A866F6" w:rsidP="00A866F6">
      <w:pPr>
        <w:pStyle w:val="PL"/>
      </w:pPr>
      <w:r>
        <w:t xml:space="preserve">    MbsPolicyCtxtDataUpdate:</w:t>
      </w:r>
    </w:p>
    <w:p w14:paraId="189725C5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7990C563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1F16A77" w14:textId="77777777" w:rsidR="00A866F6" w:rsidRDefault="00A866F6" w:rsidP="00A866F6">
      <w:pPr>
        <w:pStyle w:val="PL"/>
      </w:pPr>
      <w:r>
        <w:t xml:space="preserve">      type: object</w:t>
      </w:r>
    </w:p>
    <w:p w14:paraId="658E28AD" w14:textId="77777777" w:rsidR="00A866F6" w:rsidRDefault="00A866F6" w:rsidP="00A866F6">
      <w:pPr>
        <w:pStyle w:val="PL"/>
      </w:pPr>
      <w:r>
        <w:t xml:space="preserve">      properties:</w:t>
      </w:r>
    </w:p>
    <w:p w14:paraId="19BB5FB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4530A41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0BD2A3E" w14:textId="77777777" w:rsidR="00A866F6" w:rsidRDefault="00A866F6" w:rsidP="00A866F6">
      <w:pPr>
        <w:pStyle w:val="PL"/>
      </w:pPr>
      <w:r>
        <w:t xml:space="preserve">        mbsPcrts:</w:t>
      </w:r>
    </w:p>
    <w:p w14:paraId="340A6311" w14:textId="77777777" w:rsidR="00A866F6" w:rsidRDefault="00A866F6" w:rsidP="00A866F6">
      <w:pPr>
        <w:pStyle w:val="PL"/>
      </w:pPr>
      <w:r>
        <w:t xml:space="preserve">          type: array</w:t>
      </w:r>
    </w:p>
    <w:p w14:paraId="0D875527" w14:textId="77777777" w:rsidR="00A866F6" w:rsidRDefault="00A866F6" w:rsidP="00A866F6">
      <w:pPr>
        <w:pStyle w:val="PL"/>
      </w:pPr>
      <w:r>
        <w:t xml:space="preserve">          items:</w:t>
      </w:r>
    </w:p>
    <w:p w14:paraId="1BDA61B5" w14:textId="77777777" w:rsidR="00A866F6" w:rsidRDefault="00A866F6" w:rsidP="00A866F6">
      <w:pPr>
        <w:pStyle w:val="PL"/>
      </w:pPr>
      <w:r>
        <w:t xml:space="preserve">            $ref: '#/components/schemas/MbsPcrt'</w:t>
      </w:r>
    </w:p>
    <w:p w14:paraId="23E31A7F" w14:textId="77777777" w:rsidR="00A866F6" w:rsidRDefault="00A866F6" w:rsidP="00A866F6">
      <w:pPr>
        <w:pStyle w:val="PL"/>
      </w:pPr>
      <w:r>
        <w:t xml:space="preserve">          minItems: 1</w:t>
      </w:r>
    </w:p>
    <w:p w14:paraId="5A7C476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CCB8537" w14:textId="77777777" w:rsidR="00A866F6" w:rsidRPr="009C6248" w:rsidRDefault="00A866F6" w:rsidP="00A866F6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56C29088" w14:textId="77777777" w:rsidR="00A866F6" w:rsidRDefault="00A866F6" w:rsidP="00A866F6">
      <w:pPr>
        <w:pStyle w:val="PL"/>
      </w:pPr>
    </w:p>
    <w:p w14:paraId="012F8D7F" w14:textId="77777777" w:rsidR="00A866F6" w:rsidRDefault="00A866F6" w:rsidP="00A866F6">
      <w:pPr>
        <w:pStyle w:val="PL"/>
      </w:pPr>
      <w:r>
        <w:t xml:space="preserve">    MbsErrorReport:</w:t>
      </w:r>
    </w:p>
    <w:p w14:paraId="1853FDAE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937CD0F" w14:textId="77777777" w:rsidR="00A866F6" w:rsidRDefault="00A866F6" w:rsidP="00A866F6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1CC29D6B" w14:textId="77777777" w:rsidR="00A866F6" w:rsidRDefault="00A866F6" w:rsidP="00A866F6">
      <w:pPr>
        <w:pStyle w:val="PL"/>
      </w:pPr>
      <w:r>
        <w:t xml:space="preserve">        failure(s)</w:t>
      </w:r>
      <w:r w:rsidRPr="00F4792B">
        <w:t>.</w:t>
      </w:r>
    </w:p>
    <w:p w14:paraId="711DCF4F" w14:textId="77777777" w:rsidR="00A866F6" w:rsidRDefault="00A866F6" w:rsidP="00A866F6">
      <w:pPr>
        <w:pStyle w:val="PL"/>
      </w:pPr>
      <w:r>
        <w:t xml:space="preserve">      type: object</w:t>
      </w:r>
    </w:p>
    <w:p w14:paraId="1FA707CE" w14:textId="77777777" w:rsidR="00A866F6" w:rsidRDefault="00A866F6" w:rsidP="00A866F6">
      <w:pPr>
        <w:pStyle w:val="PL"/>
      </w:pPr>
      <w:r>
        <w:t xml:space="preserve">      properties:</w:t>
      </w:r>
    </w:p>
    <w:p w14:paraId="65E33849" w14:textId="77777777" w:rsidR="00A866F6" w:rsidRDefault="00A866F6" w:rsidP="00A866F6">
      <w:pPr>
        <w:pStyle w:val="PL"/>
      </w:pPr>
      <w:r>
        <w:t xml:space="preserve">        mbsReports:</w:t>
      </w:r>
    </w:p>
    <w:p w14:paraId="58F3292D" w14:textId="77777777" w:rsidR="00A866F6" w:rsidRDefault="00A866F6" w:rsidP="00A866F6">
      <w:pPr>
        <w:pStyle w:val="PL"/>
      </w:pPr>
      <w:r>
        <w:t xml:space="preserve">          type: array</w:t>
      </w:r>
    </w:p>
    <w:p w14:paraId="037F8954" w14:textId="77777777" w:rsidR="00A866F6" w:rsidRDefault="00A866F6" w:rsidP="00A866F6">
      <w:pPr>
        <w:pStyle w:val="PL"/>
      </w:pPr>
      <w:r>
        <w:t xml:space="preserve">          items:</w:t>
      </w:r>
    </w:p>
    <w:p w14:paraId="4EC41728" w14:textId="77777777" w:rsidR="00A866F6" w:rsidRDefault="00A866F6" w:rsidP="00A866F6">
      <w:pPr>
        <w:pStyle w:val="PL"/>
      </w:pPr>
      <w:r>
        <w:t xml:space="preserve">            $ref: '#/components/schemas/MbsReport'</w:t>
      </w:r>
    </w:p>
    <w:p w14:paraId="53B949D9" w14:textId="77777777" w:rsidR="00A866F6" w:rsidRDefault="00A866F6" w:rsidP="00A866F6">
      <w:pPr>
        <w:pStyle w:val="PL"/>
      </w:pPr>
      <w:r>
        <w:t xml:space="preserve">          minItems: 1</w:t>
      </w:r>
    </w:p>
    <w:p w14:paraId="0652EE64" w14:textId="77777777" w:rsidR="00A866F6" w:rsidRDefault="00A866F6" w:rsidP="00A866F6">
      <w:pPr>
        <w:pStyle w:val="PL"/>
      </w:pPr>
    </w:p>
    <w:p w14:paraId="36901CAA" w14:textId="77777777" w:rsidR="00A866F6" w:rsidRDefault="00A866F6" w:rsidP="00A866F6">
      <w:pPr>
        <w:pStyle w:val="PL"/>
      </w:pPr>
      <w:r>
        <w:t xml:space="preserve">    MbsReport:</w:t>
      </w:r>
    </w:p>
    <w:p w14:paraId="51A87149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460EDAF4" w14:textId="77777777" w:rsidR="00A866F6" w:rsidRDefault="00A866F6" w:rsidP="00A866F6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42F2AFE3" w14:textId="77777777" w:rsidR="00A866F6" w:rsidRDefault="00A866F6" w:rsidP="00A866F6">
      <w:pPr>
        <w:pStyle w:val="PL"/>
      </w:pPr>
      <w:r>
        <w:t xml:space="preserve">        rule level failure(s).</w:t>
      </w:r>
    </w:p>
    <w:p w14:paraId="73526ADB" w14:textId="77777777" w:rsidR="00A866F6" w:rsidRDefault="00A866F6" w:rsidP="00A866F6">
      <w:pPr>
        <w:pStyle w:val="PL"/>
      </w:pPr>
      <w:r>
        <w:t xml:space="preserve">      type: object</w:t>
      </w:r>
    </w:p>
    <w:p w14:paraId="3BDA5A21" w14:textId="77777777" w:rsidR="00A866F6" w:rsidRDefault="00A866F6" w:rsidP="00A866F6">
      <w:pPr>
        <w:pStyle w:val="PL"/>
      </w:pPr>
      <w:r>
        <w:t xml:space="preserve">      properties:</w:t>
      </w:r>
    </w:p>
    <w:p w14:paraId="42C08685" w14:textId="77777777" w:rsidR="00A866F6" w:rsidRDefault="00A866F6" w:rsidP="00A866F6">
      <w:pPr>
        <w:pStyle w:val="PL"/>
      </w:pPr>
      <w:r>
        <w:t xml:space="preserve">        mbsPccRuleIds:</w:t>
      </w:r>
    </w:p>
    <w:p w14:paraId="6EF570AF" w14:textId="77777777" w:rsidR="00A866F6" w:rsidRDefault="00A866F6" w:rsidP="00A866F6">
      <w:pPr>
        <w:pStyle w:val="PL"/>
      </w:pPr>
      <w:r>
        <w:t xml:space="preserve">          type: array</w:t>
      </w:r>
    </w:p>
    <w:p w14:paraId="58F0D7A5" w14:textId="77777777" w:rsidR="00A866F6" w:rsidRDefault="00A866F6" w:rsidP="00A866F6">
      <w:pPr>
        <w:pStyle w:val="PL"/>
      </w:pPr>
      <w:r>
        <w:t xml:space="preserve">          items:</w:t>
      </w:r>
    </w:p>
    <w:p w14:paraId="2A8DA857" w14:textId="77777777" w:rsidR="00A866F6" w:rsidRDefault="00A866F6" w:rsidP="00A866F6">
      <w:pPr>
        <w:pStyle w:val="PL"/>
      </w:pPr>
      <w:r>
        <w:t xml:space="preserve">            type: string</w:t>
      </w:r>
    </w:p>
    <w:p w14:paraId="177FCB74" w14:textId="77777777" w:rsidR="00A866F6" w:rsidRDefault="00A866F6" w:rsidP="00A866F6">
      <w:pPr>
        <w:pStyle w:val="PL"/>
      </w:pPr>
      <w:r>
        <w:t xml:space="preserve">          minItems: 1</w:t>
      </w:r>
    </w:p>
    <w:p w14:paraId="1CACDD4F" w14:textId="77777777" w:rsidR="00A866F6" w:rsidRDefault="00A866F6" w:rsidP="00A866F6">
      <w:pPr>
        <w:pStyle w:val="PL"/>
      </w:pPr>
      <w:r>
        <w:t xml:space="preserve">        mbsPccRuleStatus:</w:t>
      </w:r>
    </w:p>
    <w:p w14:paraId="2EB2F412" w14:textId="77777777" w:rsidR="00A866F6" w:rsidRDefault="00A866F6" w:rsidP="00A866F6">
      <w:pPr>
        <w:pStyle w:val="PL"/>
      </w:pPr>
      <w:r>
        <w:t xml:space="preserve">          $ref: '#/components/schemas/MbsPccRuleStatus'</w:t>
      </w:r>
    </w:p>
    <w:p w14:paraId="224A1E3F" w14:textId="77777777" w:rsidR="00A866F6" w:rsidRDefault="00A866F6" w:rsidP="00A866F6">
      <w:pPr>
        <w:pStyle w:val="PL"/>
      </w:pPr>
      <w:r>
        <w:t xml:space="preserve">        failureCode:</w:t>
      </w:r>
    </w:p>
    <w:p w14:paraId="10772A36" w14:textId="77777777" w:rsidR="00A866F6" w:rsidRDefault="00A866F6" w:rsidP="00A866F6">
      <w:pPr>
        <w:pStyle w:val="PL"/>
      </w:pPr>
      <w:r>
        <w:t xml:space="preserve">          $ref: '#/components/schemas/MbsFailureCode'</w:t>
      </w:r>
    </w:p>
    <w:p w14:paraId="469B0C7E" w14:textId="77777777" w:rsidR="00A866F6" w:rsidRPr="00984CE7" w:rsidRDefault="00A866F6" w:rsidP="00A866F6">
      <w:pPr>
        <w:pStyle w:val="PL"/>
      </w:pPr>
    </w:p>
    <w:p w14:paraId="453B246D" w14:textId="77777777" w:rsidR="00A866F6" w:rsidRDefault="00A866F6" w:rsidP="00A866F6">
      <w:pPr>
        <w:pStyle w:val="PL"/>
      </w:pPr>
      <w:r>
        <w:t># ENUMS:</w:t>
      </w:r>
    </w:p>
    <w:p w14:paraId="08F13D99" w14:textId="77777777" w:rsidR="00A866F6" w:rsidRDefault="00A866F6" w:rsidP="00A866F6">
      <w:pPr>
        <w:pStyle w:val="PL"/>
      </w:pPr>
    </w:p>
    <w:p w14:paraId="29D4BB73" w14:textId="77777777" w:rsidR="00A866F6" w:rsidRDefault="00A866F6" w:rsidP="00A866F6">
      <w:pPr>
        <w:pStyle w:val="PL"/>
      </w:pPr>
      <w:r>
        <w:t xml:space="preserve">    MbsPcrt:</w:t>
      </w:r>
    </w:p>
    <w:p w14:paraId="6127EC57" w14:textId="77777777" w:rsidR="00A866F6" w:rsidRDefault="00A866F6" w:rsidP="00A866F6">
      <w:pPr>
        <w:pStyle w:val="PL"/>
      </w:pPr>
      <w:r>
        <w:t xml:space="preserve">      anyOf:</w:t>
      </w:r>
    </w:p>
    <w:p w14:paraId="53A29CF9" w14:textId="77777777" w:rsidR="00A866F6" w:rsidRDefault="00A866F6" w:rsidP="00A866F6">
      <w:pPr>
        <w:pStyle w:val="PL"/>
      </w:pPr>
      <w:r>
        <w:t xml:space="preserve">      - type: string</w:t>
      </w:r>
    </w:p>
    <w:p w14:paraId="206CCE5B" w14:textId="77777777" w:rsidR="00A866F6" w:rsidRDefault="00A866F6" w:rsidP="00A866F6">
      <w:pPr>
        <w:pStyle w:val="PL"/>
      </w:pPr>
      <w:r>
        <w:t xml:space="preserve">        enum:</w:t>
      </w:r>
    </w:p>
    <w:p w14:paraId="093540FE" w14:textId="77777777" w:rsidR="00A866F6" w:rsidRDefault="00A866F6" w:rsidP="00A866F6">
      <w:pPr>
        <w:pStyle w:val="PL"/>
      </w:pPr>
      <w:r>
        <w:t xml:space="preserve">          - MBS_SESSION_UPDATE</w:t>
      </w:r>
    </w:p>
    <w:p w14:paraId="5B0B1222" w14:textId="77777777" w:rsidR="00A866F6" w:rsidRPr="003107D3" w:rsidRDefault="00A866F6" w:rsidP="00A866F6">
      <w:pPr>
        <w:pStyle w:val="PL"/>
      </w:pPr>
      <w:r w:rsidRPr="003107D3">
        <w:t xml:space="preserve">      - type: string</w:t>
      </w:r>
    </w:p>
    <w:p w14:paraId="52C39597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344EA9A2" w14:textId="77777777" w:rsidR="00A866F6" w:rsidRDefault="00A866F6" w:rsidP="00A866F6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48CE7548" w14:textId="77777777" w:rsidR="00A866F6" w:rsidRPr="003107D3" w:rsidRDefault="00A866F6" w:rsidP="00A866F6">
      <w:pPr>
        <w:pStyle w:val="PL"/>
      </w:pPr>
      <w:r w:rsidRPr="003107D3">
        <w:t xml:space="preserve">      description: |</w:t>
      </w:r>
    </w:p>
    <w:p w14:paraId="3376254C" w14:textId="77777777" w:rsidR="00A866F6" w:rsidRPr="003107D3" w:rsidRDefault="00A866F6" w:rsidP="00A866F6">
      <w:pPr>
        <w:pStyle w:val="PL"/>
      </w:pPr>
      <w:r w:rsidRPr="003107D3">
        <w:t xml:space="preserve">        Possible values are</w:t>
      </w:r>
    </w:p>
    <w:p w14:paraId="56819BCA" w14:textId="77777777" w:rsidR="00A866F6" w:rsidRPr="003107D3" w:rsidRDefault="00A866F6" w:rsidP="00A866F6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454283A7" w14:textId="77777777" w:rsidR="00A866F6" w:rsidRDefault="00A866F6" w:rsidP="00A866F6">
      <w:pPr>
        <w:pStyle w:val="PL"/>
      </w:pPr>
    </w:p>
    <w:p w14:paraId="23C16D65" w14:textId="77777777" w:rsidR="00A866F6" w:rsidRDefault="00A866F6" w:rsidP="00A866F6">
      <w:pPr>
        <w:pStyle w:val="PL"/>
      </w:pPr>
      <w:r>
        <w:t xml:space="preserve">    MbsPccRuleStatus:</w:t>
      </w:r>
    </w:p>
    <w:p w14:paraId="4E8E795B" w14:textId="77777777" w:rsidR="00A866F6" w:rsidRDefault="00A866F6" w:rsidP="00A866F6">
      <w:pPr>
        <w:pStyle w:val="PL"/>
      </w:pPr>
      <w:r>
        <w:t xml:space="preserve">      anyOf:</w:t>
      </w:r>
    </w:p>
    <w:p w14:paraId="4AD284B4" w14:textId="77777777" w:rsidR="00A866F6" w:rsidRDefault="00A866F6" w:rsidP="00A866F6">
      <w:pPr>
        <w:pStyle w:val="PL"/>
      </w:pPr>
      <w:r>
        <w:t xml:space="preserve">      - type: string</w:t>
      </w:r>
    </w:p>
    <w:p w14:paraId="0939D5C5" w14:textId="77777777" w:rsidR="00A866F6" w:rsidRDefault="00A866F6" w:rsidP="00A866F6">
      <w:pPr>
        <w:pStyle w:val="PL"/>
      </w:pPr>
      <w:r>
        <w:t xml:space="preserve">        enum:</w:t>
      </w:r>
    </w:p>
    <w:p w14:paraId="0ACA9B05" w14:textId="77777777" w:rsidR="00A866F6" w:rsidRDefault="00A866F6" w:rsidP="00A866F6">
      <w:pPr>
        <w:pStyle w:val="PL"/>
      </w:pPr>
      <w:r>
        <w:t xml:space="preserve">          - ACTIVE</w:t>
      </w:r>
    </w:p>
    <w:p w14:paraId="19A9C7FD" w14:textId="77777777" w:rsidR="00A866F6" w:rsidRDefault="00A866F6" w:rsidP="00A866F6">
      <w:pPr>
        <w:pStyle w:val="PL"/>
      </w:pPr>
      <w:r>
        <w:t xml:space="preserve">          - INACTIVE</w:t>
      </w:r>
    </w:p>
    <w:p w14:paraId="2169FF17" w14:textId="77777777" w:rsidR="00A866F6" w:rsidRDefault="00A866F6" w:rsidP="00A866F6">
      <w:pPr>
        <w:pStyle w:val="PL"/>
      </w:pPr>
      <w:r>
        <w:t xml:space="preserve">      - type: string</w:t>
      </w:r>
    </w:p>
    <w:p w14:paraId="7A6BE873" w14:textId="77777777" w:rsidR="00A866F6" w:rsidRDefault="00A866F6" w:rsidP="00A866F6">
      <w:pPr>
        <w:pStyle w:val="PL"/>
        <w:rPr>
          <w:lang w:val="en-US" w:eastAsia="zh-CN"/>
        </w:rPr>
      </w:pPr>
      <w:r>
        <w:rPr>
          <w:rFonts w:eastAsia="Batang"/>
        </w:rPr>
        <w:lastRenderedPageBreak/>
        <w:t xml:space="preserve">        description: &gt;</w:t>
      </w:r>
    </w:p>
    <w:p w14:paraId="18C16E7A" w14:textId="77777777" w:rsidR="00A866F6" w:rsidRPr="00B723A7" w:rsidRDefault="00A866F6" w:rsidP="00A866F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4FB80AF9" w14:textId="77777777" w:rsidR="00A866F6" w:rsidRDefault="00A866F6" w:rsidP="00A866F6">
      <w:pPr>
        <w:pStyle w:val="PL"/>
      </w:pPr>
      <w:r>
        <w:t xml:space="preserve">      description: |</w:t>
      </w:r>
    </w:p>
    <w:p w14:paraId="6289C553" w14:textId="77777777" w:rsidR="00A866F6" w:rsidRDefault="00A866F6" w:rsidP="00A866F6">
      <w:pPr>
        <w:pStyle w:val="PL"/>
      </w:pPr>
      <w:r>
        <w:t xml:space="preserve">        Possible values are</w:t>
      </w:r>
    </w:p>
    <w:p w14:paraId="5A63FD4F" w14:textId="77777777" w:rsidR="00A866F6" w:rsidRDefault="00A866F6" w:rsidP="00A866F6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8F998B7" w14:textId="77777777" w:rsidR="00A866F6" w:rsidRDefault="00A866F6" w:rsidP="00A866F6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2A64763B" w14:textId="77777777" w:rsidR="00A866F6" w:rsidRDefault="00A866F6" w:rsidP="00A866F6">
      <w:pPr>
        <w:pStyle w:val="PL"/>
      </w:pPr>
    </w:p>
    <w:p w14:paraId="6B186F6D" w14:textId="77777777" w:rsidR="00A866F6" w:rsidRDefault="00A866F6" w:rsidP="00A866F6">
      <w:pPr>
        <w:pStyle w:val="PL"/>
      </w:pPr>
      <w:r>
        <w:t xml:space="preserve">    MbsFailureCode:</w:t>
      </w:r>
    </w:p>
    <w:p w14:paraId="23779911" w14:textId="77777777" w:rsidR="00A866F6" w:rsidRDefault="00A866F6" w:rsidP="00A866F6">
      <w:pPr>
        <w:pStyle w:val="PL"/>
      </w:pPr>
      <w:r>
        <w:t xml:space="preserve">      anyOf:</w:t>
      </w:r>
    </w:p>
    <w:p w14:paraId="3E37ED61" w14:textId="77777777" w:rsidR="00A866F6" w:rsidRDefault="00A866F6" w:rsidP="00A866F6">
      <w:pPr>
        <w:pStyle w:val="PL"/>
      </w:pPr>
      <w:r>
        <w:t xml:space="preserve">      - type: string</w:t>
      </w:r>
    </w:p>
    <w:p w14:paraId="029A71AB" w14:textId="77777777" w:rsidR="00A866F6" w:rsidRDefault="00A866F6" w:rsidP="00A866F6">
      <w:pPr>
        <w:pStyle w:val="PL"/>
      </w:pPr>
      <w:r>
        <w:t xml:space="preserve">        enum:</w:t>
      </w:r>
    </w:p>
    <w:p w14:paraId="7A074EE9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56B3DC8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7E2DD2E1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F000EE7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004895DA" w14:textId="77777777" w:rsidR="00A866F6" w:rsidRPr="005328F4" w:rsidRDefault="00A866F6" w:rsidP="00A866F6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BA98F2E" w14:textId="77777777" w:rsidR="00A866F6" w:rsidRPr="00B439CC" w:rsidRDefault="00A866F6" w:rsidP="00A866F6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32E6C063" w14:textId="77777777" w:rsidR="00A866F6" w:rsidRPr="00B439CC" w:rsidRDefault="00A866F6" w:rsidP="00A866F6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96F74BF" w14:textId="77777777" w:rsidR="00A866F6" w:rsidRDefault="00A866F6" w:rsidP="00A866F6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3DEBAF9" w14:textId="77777777" w:rsidR="00A866F6" w:rsidRDefault="00A866F6" w:rsidP="00A866F6">
      <w:pPr>
        <w:pStyle w:val="PL"/>
      </w:pPr>
      <w:r>
        <w:rPr>
          <w:rFonts w:eastAsia="Batang"/>
        </w:rPr>
        <w:t xml:space="preserve">        description: &gt;</w:t>
      </w:r>
    </w:p>
    <w:p w14:paraId="32B7B867" w14:textId="77777777" w:rsidR="00A866F6" w:rsidRDefault="00A866F6" w:rsidP="00A866F6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4D2A0801" w14:textId="77777777" w:rsidR="00A866F6" w:rsidRDefault="00A866F6" w:rsidP="00A866F6">
      <w:pPr>
        <w:pStyle w:val="PL"/>
      </w:pPr>
      <w:r>
        <w:t xml:space="preserve">          rule(s) installation failure</w:t>
      </w:r>
      <w:r w:rsidRPr="00384E92">
        <w:t>.</w:t>
      </w:r>
    </w:p>
    <w:p w14:paraId="6081FE3B" w14:textId="77777777" w:rsidR="00A866F6" w:rsidRDefault="00A866F6" w:rsidP="00A866F6">
      <w:pPr>
        <w:pStyle w:val="PL"/>
      </w:pPr>
      <w:r>
        <w:t xml:space="preserve">      description: |</w:t>
      </w:r>
    </w:p>
    <w:p w14:paraId="7602FE8A" w14:textId="77777777" w:rsidR="00A866F6" w:rsidRDefault="00A866F6" w:rsidP="00A866F6">
      <w:pPr>
        <w:pStyle w:val="PL"/>
      </w:pPr>
      <w:r>
        <w:t xml:space="preserve">        Possible values are:</w:t>
      </w:r>
    </w:p>
    <w:p w14:paraId="6BEBDD8E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529F804E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4C0A0395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37383D67" w14:textId="77777777" w:rsidR="00A866F6" w:rsidRDefault="00A866F6" w:rsidP="00A866F6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03985CD5" w14:textId="77777777" w:rsidR="00A866F6" w:rsidRDefault="00A866F6" w:rsidP="00A866F6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072E04A4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0B74AFF8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168F6CE7" w14:textId="77777777" w:rsidR="00A866F6" w:rsidRPr="00984CE7" w:rsidRDefault="00A866F6" w:rsidP="00A866F6">
      <w:pPr>
        <w:pStyle w:val="PL"/>
      </w:pPr>
    </w:p>
    <w:p w14:paraId="7ABF027C" w14:textId="67F0B941" w:rsidR="00A866F6" w:rsidRPr="00FD3BBA" w:rsidRDefault="00A866F6" w:rsidP="00A8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" w:name="_Toc11414979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51890D" w14:textId="77777777" w:rsidR="00A866F6" w:rsidRDefault="00A866F6" w:rsidP="00A866F6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19"/>
      <w:bookmarkEnd w:id="20"/>
      <w:bookmarkEnd w:id="21"/>
    </w:p>
    <w:p w14:paraId="2E0374DE" w14:textId="77777777" w:rsidR="00A866F6" w:rsidRDefault="00A866F6" w:rsidP="00A866F6">
      <w:pPr>
        <w:pStyle w:val="PL"/>
      </w:pPr>
      <w:r>
        <w:t>openapi: 3.0.0</w:t>
      </w:r>
    </w:p>
    <w:p w14:paraId="55A72484" w14:textId="77777777" w:rsidR="00A866F6" w:rsidRDefault="00A866F6" w:rsidP="00A866F6">
      <w:pPr>
        <w:pStyle w:val="PL"/>
      </w:pPr>
      <w:r>
        <w:t>info:</w:t>
      </w:r>
    </w:p>
    <w:p w14:paraId="0830BAD1" w14:textId="77777777" w:rsidR="00A866F6" w:rsidRDefault="00A866F6" w:rsidP="00A866F6">
      <w:pPr>
        <w:pStyle w:val="PL"/>
      </w:pPr>
      <w:r>
        <w:t xml:space="preserve">  title: Npcf_MBSPolicyAuthorization API</w:t>
      </w:r>
    </w:p>
    <w:p w14:paraId="507B95C1" w14:textId="42C19347" w:rsidR="00A866F6" w:rsidRDefault="00A866F6" w:rsidP="00A866F6">
      <w:pPr>
        <w:pStyle w:val="PL"/>
      </w:pPr>
      <w:r>
        <w:t xml:space="preserve">  version: 1.</w:t>
      </w:r>
      <w:ins w:id="22" w:author="Huawei [Abdessamad]" w:date="2022-11-22T20:58:00Z">
        <w:r w:rsidR="00692C46">
          <w:t>1</w:t>
        </w:r>
      </w:ins>
      <w:del w:id="23" w:author="Huawei [Abdessamad]" w:date="2022-11-22T20:58:00Z">
        <w:r w:rsidDel="00692C46">
          <w:delText>0</w:delText>
        </w:r>
      </w:del>
      <w:r>
        <w:t>.0</w:t>
      </w:r>
      <w:ins w:id="24" w:author="Huawei [Abdessamad]" w:date="2022-11-22T20:58:00Z">
        <w:r w:rsidR="00692C46">
          <w:t>-alpha.1</w:t>
        </w:r>
      </w:ins>
    </w:p>
    <w:p w14:paraId="302CDEF0" w14:textId="77777777" w:rsidR="00A866F6" w:rsidRDefault="00A866F6" w:rsidP="00A866F6">
      <w:pPr>
        <w:pStyle w:val="PL"/>
      </w:pPr>
      <w:r>
        <w:t xml:space="preserve">  description: |</w:t>
      </w:r>
    </w:p>
    <w:p w14:paraId="44715E26" w14:textId="77777777" w:rsidR="00A866F6" w:rsidRDefault="00A866F6" w:rsidP="00A866F6">
      <w:pPr>
        <w:pStyle w:val="PL"/>
      </w:pPr>
      <w:r>
        <w:t xml:space="preserve">    MBS Policy Authorization Service.  </w:t>
      </w:r>
    </w:p>
    <w:p w14:paraId="4C35C427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45B2D8AB" w14:textId="77777777" w:rsidR="00A866F6" w:rsidRDefault="00A866F6" w:rsidP="00A866F6">
      <w:pPr>
        <w:pStyle w:val="PL"/>
      </w:pPr>
      <w:r>
        <w:t xml:space="preserve">    All rights reserved.</w:t>
      </w:r>
    </w:p>
    <w:p w14:paraId="792F036A" w14:textId="77777777" w:rsidR="00A866F6" w:rsidRDefault="00A866F6" w:rsidP="00A866F6">
      <w:pPr>
        <w:pStyle w:val="PL"/>
      </w:pPr>
    </w:p>
    <w:p w14:paraId="1BA2FDE9" w14:textId="77777777" w:rsidR="00A866F6" w:rsidRDefault="00A866F6" w:rsidP="00A866F6">
      <w:pPr>
        <w:pStyle w:val="PL"/>
      </w:pPr>
      <w:r>
        <w:t>externalDocs:</w:t>
      </w:r>
    </w:p>
    <w:p w14:paraId="56F3859F" w14:textId="77777777" w:rsidR="00A866F6" w:rsidRDefault="00A866F6" w:rsidP="00A866F6">
      <w:pPr>
        <w:pStyle w:val="PL"/>
      </w:pPr>
      <w:r>
        <w:t xml:space="preserve">  description: &gt;</w:t>
      </w:r>
    </w:p>
    <w:p w14:paraId="575A0485" w14:textId="173BF1BF" w:rsidR="00A866F6" w:rsidRDefault="00A866F6" w:rsidP="00A866F6">
      <w:pPr>
        <w:pStyle w:val="PL"/>
      </w:pPr>
      <w:r>
        <w:t xml:space="preserve">    3GPP TS 29.537 V1</w:t>
      </w:r>
      <w:ins w:id="25" w:author="Huawei [Abdessamad]" w:date="2022-11-22T20:58:00Z">
        <w:r w:rsidR="00692C46">
          <w:t>8</w:t>
        </w:r>
      </w:ins>
      <w:del w:id="26" w:author="Huawei [Abdessamad]" w:date="2022-11-22T20:58:00Z">
        <w:r w:rsidDel="00692C46">
          <w:delText>7</w:delText>
        </w:r>
      </w:del>
      <w:r>
        <w:t>.0.0; 5G System; Multicast/Broadcast Policy Control Services.</w:t>
      </w:r>
    </w:p>
    <w:p w14:paraId="336C4167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5B15D326" w14:textId="77777777" w:rsidR="00A866F6" w:rsidRDefault="00A866F6" w:rsidP="00A866F6">
      <w:pPr>
        <w:pStyle w:val="PL"/>
      </w:pPr>
    </w:p>
    <w:p w14:paraId="6F5244A0" w14:textId="77777777" w:rsidR="00A866F6" w:rsidRDefault="00A866F6" w:rsidP="00A866F6">
      <w:pPr>
        <w:pStyle w:val="PL"/>
      </w:pPr>
      <w:r>
        <w:t>security:</w:t>
      </w:r>
    </w:p>
    <w:p w14:paraId="421F9693" w14:textId="77777777" w:rsidR="00A866F6" w:rsidRDefault="00A866F6" w:rsidP="00A866F6">
      <w:pPr>
        <w:pStyle w:val="PL"/>
      </w:pPr>
      <w:r>
        <w:t xml:space="preserve">  - {}</w:t>
      </w:r>
    </w:p>
    <w:p w14:paraId="50E06755" w14:textId="77777777" w:rsidR="00A866F6" w:rsidRDefault="00A866F6" w:rsidP="00A866F6">
      <w:pPr>
        <w:pStyle w:val="PL"/>
      </w:pPr>
      <w:r>
        <w:t xml:space="preserve">  - oAuth2ClientCredentials:</w:t>
      </w:r>
    </w:p>
    <w:p w14:paraId="4BE9113A" w14:textId="77777777" w:rsidR="00A866F6" w:rsidRDefault="00A866F6" w:rsidP="00A866F6">
      <w:pPr>
        <w:pStyle w:val="PL"/>
      </w:pPr>
      <w:r>
        <w:t xml:space="preserve">    - npcf-mbspolicyauth</w:t>
      </w:r>
    </w:p>
    <w:p w14:paraId="4746C6BF" w14:textId="77777777" w:rsidR="00A866F6" w:rsidRDefault="00A866F6" w:rsidP="00A866F6">
      <w:pPr>
        <w:pStyle w:val="PL"/>
      </w:pPr>
    </w:p>
    <w:p w14:paraId="01435DB7" w14:textId="77777777" w:rsidR="00A866F6" w:rsidRDefault="00A866F6" w:rsidP="00A866F6">
      <w:pPr>
        <w:pStyle w:val="PL"/>
      </w:pPr>
      <w:r>
        <w:t>servers:</w:t>
      </w:r>
    </w:p>
    <w:p w14:paraId="106EDE2B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084DE34E" w14:textId="77777777" w:rsidR="00A866F6" w:rsidRDefault="00A866F6" w:rsidP="00A866F6">
      <w:pPr>
        <w:pStyle w:val="PL"/>
      </w:pPr>
      <w:r>
        <w:t xml:space="preserve">    variables:</w:t>
      </w:r>
    </w:p>
    <w:p w14:paraId="2F15D17C" w14:textId="77777777" w:rsidR="00A866F6" w:rsidRDefault="00A866F6" w:rsidP="00A866F6">
      <w:pPr>
        <w:pStyle w:val="PL"/>
      </w:pPr>
      <w:r>
        <w:t xml:space="preserve">      apiRoot:</w:t>
      </w:r>
    </w:p>
    <w:p w14:paraId="73124F55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07A6ACD" w14:textId="77777777" w:rsidR="00A866F6" w:rsidRDefault="00A866F6" w:rsidP="00A866F6">
      <w:pPr>
        <w:pStyle w:val="PL"/>
      </w:pPr>
      <w:r>
        <w:t xml:space="preserve">        description: apiRoot as defined in subclause 4.4 of 3GPP TS 29.501.</w:t>
      </w:r>
    </w:p>
    <w:p w14:paraId="13600089" w14:textId="77777777" w:rsidR="00A866F6" w:rsidRDefault="00A866F6" w:rsidP="00A866F6">
      <w:pPr>
        <w:pStyle w:val="PL"/>
      </w:pPr>
    </w:p>
    <w:p w14:paraId="650134E0" w14:textId="77777777" w:rsidR="00A866F6" w:rsidRDefault="00A866F6" w:rsidP="00A866F6">
      <w:pPr>
        <w:pStyle w:val="PL"/>
      </w:pPr>
      <w:r>
        <w:t>paths:</w:t>
      </w:r>
    </w:p>
    <w:p w14:paraId="7A565C8C" w14:textId="77777777" w:rsidR="00A866F6" w:rsidRDefault="00A866F6" w:rsidP="00A866F6">
      <w:pPr>
        <w:pStyle w:val="PL"/>
      </w:pPr>
      <w:r>
        <w:t xml:space="preserve">  /</w:t>
      </w:r>
      <w:r w:rsidDel="00C916D7">
        <w:t xml:space="preserve"> </w:t>
      </w:r>
      <w:r>
        <w:t>contexts:</w:t>
      </w:r>
    </w:p>
    <w:p w14:paraId="5E296BA1" w14:textId="77777777" w:rsidR="00A866F6" w:rsidRDefault="00A866F6" w:rsidP="00A866F6">
      <w:pPr>
        <w:pStyle w:val="PL"/>
      </w:pPr>
      <w:r>
        <w:t xml:space="preserve">    post:</w:t>
      </w:r>
    </w:p>
    <w:p w14:paraId="7612FA98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Application Session Context.</w:t>
      </w:r>
    </w:p>
    <w:p w14:paraId="512483C4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00DFDB6F" w14:textId="77777777" w:rsidR="00A866F6" w:rsidRDefault="00A866F6" w:rsidP="00A866F6">
      <w:pPr>
        <w:pStyle w:val="PL"/>
      </w:pPr>
      <w:r>
        <w:t xml:space="preserve">      tags:</w:t>
      </w:r>
    </w:p>
    <w:p w14:paraId="26F1F403" w14:textId="77777777" w:rsidR="00A866F6" w:rsidRPr="00CD3E1E" w:rsidRDefault="00A866F6" w:rsidP="00A866F6">
      <w:pPr>
        <w:pStyle w:val="PL"/>
      </w:pPr>
      <w:r w:rsidRPr="00CD3E1E">
        <w:t xml:space="preserve">        - MBS Application Session Contexts (Collection)</w:t>
      </w:r>
    </w:p>
    <w:p w14:paraId="2B2AE3E5" w14:textId="77777777" w:rsidR="00A866F6" w:rsidRDefault="00A866F6" w:rsidP="00A866F6">
      <w:pPr>
        <w:pStyle w:val="PL"/>
      </w:pPr>
      <w:r w:rsidRPr="00CD3E1E">
        <w:lastRenderedPageBreak/>
        <w:t xml:space="preserve">      </w:t>
      </w:r>
      <w:r>
        <w:t>requestBody:</w:t>
      </w:r>
    </w:p>
    <w:p w14:paraId="27758E24" w14:textId="77777777" w:rsidR="00A866F6" w:rsidRDefault="00A866F6" w:rsidP="00A866F6">
      <w:pPr>
        <w:pStyle w:val="PL"/>
      </w:pPr>
      <w:r>
        <w:t xml:space="preserve">        required: true</w:t>
      </w:r>
    </w:p>
    <w:p w14:paraId="63DAB0EA" w14:textId="77777777" w:rsidR="00A866F6" w:rsidRDefault="00A866F6" w:rsidP="00A866F6">
      <w:pPr>
        <w:pStyle w:val="PL"/>
      </w:pPr>
      <w:r>
        <w:t xml:space="preserve">        content:</w:t>
      </w:r>
    </w:p>
    <w:p w14:paraId="57C1DB2F" w14:textId="77777777" w:rsidR="00A866F6" w:rsidRDefault="00A866F6" w:rsidP="00A866F6">
      <w:pPr>
        <w:pStyle w:val="PL"/>
      </w:pPr>
      <w:r>
        <w:t xml:space="preserve">          application/json:</w:t>
      </w:r>
    </w:p>
    <w:p w14:paraId="430277E2" w14:textId="77777777" w:rsidR="00A866F6" w:rsidRDefault="00A866F6" w:rsidP="00A866F6">
      <w:pPr>
        <w:pStyle w:val="PL"/>
      </w:pPr>
      <w:r>
        <w:t xml:space="preserve">            schema:</w:t>
      </w:r>
    </w:p>
    <w:p w14:paraId="50BE02D3" w14:textId="77777777" w:rsidR="00A866F6" w:rsidRDefault="00A866F6" w:rsidP="00A866F6">
      <w:pPr>
        <w:pStyle w:val="PL"/>
      </w:pPr>
      <w:r>
        <w:t xml:space="preserve">              $ref: '#/components/schemas/MbsAppSessionCtxt'</w:t>
      </w:r>
    </w:p>
    <w:p w14:paraId="247F3DCF" w14:textId="77777777" w:rsidR="00A866F6" w:rsidRDefault="00A866F6" w:rsidP="00A866F6">
      <w:pPr>
        <w:pStyle w:val="PL"/>
      </w:pPr>
      <w:r>
        <w:t xml:space="preserve">      responses:</w:t>
      </w:r>
    </w:p>
    <w:p w14:paraId="4072E9EB" w14:textId="77777777" w:rsidR="00A866F6" w:rsidRDefault="00A866F6" w:rsidP="00A866F6">
      <w:pPr>
        <w:pStyle w:val="PL"/>
      </w:pPr>
      <w:r>
        <w:t xml:space="preserve">        '201':</w:t>
      </w:r>
    </w:p>
    <w:p w14:paraId="1384AD4C" w14:textId="77777777" w:rsidR="00A866F6" w:rsidRDefault="00A866F6" w:rsidP="00A866F6">
      <w:pPr>
        <w:pStyle w:val="PL"/>
      </w:pPr>
      <w:r>
        <w:t xml:space="preserve">          description: &gt;</w:t>
      </w:r>
    </w:p>
    <w:p w14:paraId="63F8F6AD" w14:textId="77777777" w:rsidR="00A866F6" w:rsidRDefault="00A866F6" w:rsidP="00A866F6">
      <w:pPr>
        <w:pStyle w:val="PL"/>
      </w:pPr>
      <w:r>
        <w:t xml:space="preserve">            Created. An Individual MBS Application Session Context resource is successfully</w:t>
      </w:r>
    </w:p>
    <w:p w14:paraId="611C4248" w14:textId="77777777" w:rsidR="00A866F6" w:rsidRDefault="00A866F6" w:rsidP="00A866F6">
      <w:pPr>
        <w:pStyle w:val="PL"/>
      </w:pPr>
      <w:r>
        <w:t xml:space="preserve">            created and a representation of the created resource is returned.</w:t>
      </w:r>
    </w:p>
    <w:p w14:paraId="1427B287" w14:textId="77777777" w:rsidR="00A866F6" w:rsidRDefault="00A866F6" w:rsidP="00A866F6">
      <w:pPr>
        <w:pStyle w:val="PL"/>
      </w:pPr>
      <w:r>
        <w:t xml:space="preserve">          content:</w:t>
      </w:r>
    </w:p>
    <w:p w14:paraId="51F8ADDF" w14:textId="77777777" w:rsidR="00A866F6" w:rsidRDefault="00A866F6" w:rsidP="00A866F6">
      <w:pPr>
        <w:pStyle w:val="PL"/>
      </w:pPr>
      <w:r>
        <w:t xml:space="preserve">            application/json:</w:t>
      </w:r>
    </w:p>
    <w:p w14:paraId="4C333321" w14:textId="77777777" w:rsidR="00A866F6" w:rsidRDefault="00A866F6" w:rsidP="00A866F6">
      <w:pPr>
        <w:pStyle w:val="PL"/>
      </w:pPr>
      <w:r>
        <w:t xml:space="preserve">              schema:</w:t>
      </w:r>
    </w:p>
    <w:p w14:paraId="633D6123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44C467FC" w14:textId="77777777" w:rsidR="00A866F6" w:rsidRDefault="00A866F6" w:rsidP="00A866F6">
      <w:pPr>
        <w:pStyle w:val="PL"/>
      </w:pPr>
      <w:r>
        <w:t xml:space="preserve">          headers:</w:t>
      </w:r>
    </w:p>
    <w:p w14:paraId="3DD61A72" w14:textId="77777777" w:rsidR="00A866F6" w:rsidRDefault="00A866F6" w:rsidP="00A866F6">
      <w:pPr>
        <w:pStyle w:val="PL"/>
      </w:pPr>
      <w:r>
        <w:t xml:space="preserve">            Location:</w:t>
      </w:r>
    </w:p>
    <w:p w14:paraId="59C15078" w14:textId="77777777" w:rsidR="00A866F6" w:rsidRDefault="00A866F6" w:rsidP="00A866F6">
      <w:pPr>
        <w:pStyle w:val="PL"/>
      </w:pPr>
      <w:r>
        <w:t xml:space="preserve">              description: &gt;</w:t>
      </w:r>
    </w:p>
    <w:p w14:paraId="6838E941" w14:textId="77777777" w:rsidR="00A866F6" w:rsidRDefault="00A866F6" w:rsidP="00A866F6">
      <w:pPr>
        <w:pStyle w:val="PL"/>
      </w:pPr>
      <w:r>
        <w:t xml:space="preserve">                Contains the URI of the newly created Individual MBS Application Session</w:t>
      </w:r>
    </w:p>
    <w:p w14:paraId="6A593E66" w14:textId="77777777" w:rsidR="00A866F6" w:rsidRDefault="00A866F6" w:rsidP="00A866F6">
      <w:pPr>
        <w:pStyle w:val="PL"/>
      </w:pPr>
      <w:r>
        <w:t xml:space="preserve">                Context resource.</w:t>
      </w:r>
    </w:p>
    <w:p w14:paraId="7CBBBC72" w14:textId="77777777" w:rsidR="00A866F6" w:rsidRDefault="00A866F6" w:rsidP="00A866F6">
      <w:pPr>
        <w:pStyle w:val="PL"/>
      </w:pPr>
      <w:r>
        <w:t xml:space="preserve">              required: true</w:t>
      </w:r>
    </w:p>
    <w:p w14:paraId="4939691C" w14:textId="77777777" w:rsidR="00A866F6" w:rsidRDefault="00A866F6" w:rsidP="00A866F6">
      <w:pPr>
        <w:pStyle w:val="PL"/>
      </w:pPr>
      <w:r>
        <w:t xml:space="preserve">              schema:</w:t>
      </w:r>
    </w:p>
    <w:p w14:paraId="3A822F37" w14:textId="77777777" w:rsidR="00A866F6" w:rsidRDefault="00A866F6" w:rsidP="00A866F6">
      <w:pPr>
        <w:pStyle w:val="PL"/>
      </w:pPr>
      <w:r>
        <w:t xml:space="preserve">                type: string</w:t>
      </w:r>
    </w:p>
    <w:p w14:paraId="2F5A14DE" w14:textId="77777777" w:rsidR="00A866F6" w:rsidRDefault="00A866F6" w:rsidP="00A866F6">
      <w:pPr>
        <w:pStyle w:val="PL"/>
      </w:pPr>
      <w:r>
        <w:t xml:space="preserve">        '400':</w:t>
      </w:r>
    </w:p>
    <w:p w14:paraId="2DDF51DB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6B5403CA" w14:textId="77777777" w:rsidR="00A866F6" w:rsidRDefault="00A866F6" w:rsidP="00A866F6">
      <w:pPr>
        <w:pStyle w:val="PL"/>
      </w:pPr>
      <w:r>
        <w:t xml:space="preserve">        '401':</w:t>
      </w:r>
    </w:p>
    <w:p w14:paraId="1122564B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6D55431A" w14:textId="77777777" w:rsidR="00A866F6" w:rsidRDefault="00A866F6" w:rsidP="00A866F6">
      <w:pPr>
        <w:pStyle w:val="PL"/>
      </w:pPr>
      <w:r>
        <w:t xml:space="preserve">        '403':</w:t>
      </w:r>
    </w:p>
    <w:p w14:paraId="7AFC1DB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50C538A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EDA42F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BC06AC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CC331F" w14:textId="77777777" w:rsidR="00A866F6" w:rsidRPr="00C916D7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17D21145" w14:textId="77777777" w:rsidR="00A866F6" w:rsidRDefault="00A866F6" w:rsidP="00A866F6">
      <w:pPr>
        <w:pStyle w:val="PL"/>
      </w:pPr>
      <w:r>
        <w:t xml:space="preserve">        '404':</w:t>
      </w:r>
    </w:p>
    <w:p w14:paraId="70ED31D8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69E2AFF" w14:textId="77777777" w:rsidR="00A866F6" w:rsidRDefault="00A866F6" w:rsidP="00A866F6">
      <w:pPr>
        <w:pStyle w:val="PL"/>
      </w:pPr>
      <w:r>
        <w:t xml:space="preserve">        '411':</w:t>
      </w:r>
    </w:p>
    <w:p w14:paraId="0CE45879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2F22D9A6" w14:textId="77777777" w:rsidR="00A866F6" w:rsidRDefault="00A866F6" w:rsidP="00A866F6">
      <w:pPr>
        <w:pStyle w:val="PL"/>
      </w:pPr>
      <w:r>
        <w:t xml:space="preserve">        '413':</w:t>
      </w:r>
    </w:p>
    <w:p w14:paraId="670477EA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31793835" w14:textId="77777777" w:rsidR="00A866F6" w:rsidRDefault="00A866F6" w:rsidP="00A866F6">
      <w:pPr>
        <w:pStyle w:val="PL"/>
      </w:pPr>
      <w:r>
        <w:t xml:space="preserve">        '415':</w:t>
      </w:r>
    </w:p>
    <w:p w14:paraId="126E07D2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222ED078" w14:textId="77777777" w:rsidR="00A866F6" w:rsidRDefault="00A866F6" w:rsidP="00A866F6">
      <w:pPr>
        <w:pStyle w:val="PL"/>
      </w:pPr>
      <w:r>
        <w:t xml:space="preserve">        '429':</w:t>
      </w:r>
    </w:p>
    <w:p w14:paraId="79004283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A04A144" w14:textId="77777777" w:rsidR="00A866F6" w:rsidRDefault="00A866F6" w:rsidP="00A866F6">
      <w:pPr>
        <w:pStyle w:val="PL"/>
      </w:pPr>
      <w:r>
        <w:t xml:space="preserve">        '500':</w:t>
      </w:r>
    </w:p>
    <w:p w14:paraId="3EAB62F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5000F047" w14:textId="77777777" w:rsidR="00A866F6" w:rsidRDefault="00A866F6" w:rsidP="00A866F6">
      <w:pPr>
        <w:pStyle w:val="PL"/>
      </w:pPr>
      <w:r>
        <w:t xml:space="preserve">        '503':</w:t>
      </w:r>
    </w:p>
    <w:p w14:paraId="4F0EBD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0383965E" w14:textId="77777777" w:rsidR="00A866F6" w:rsidRDefault="00A866F6" w:rsidP="00A866F6">
      <w:pPr>
        <w:pStyle w:val="PL"/>
      </w:pPr>
      <w:r>
        <w:t xml:space="preserve">        default:</w:t>
      </w:r>
    </w:p>
    <w:p w14:paraId="6A2C58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423CFA58" w14:textId="77777777" w:rsidR="00A866F6" w:rsidRDefault="00A866F6" w:rsidP="00A866F6">
      <w:pPr>
        <w:pStyle w:val="PL"/>
      </w:pPr>
    </w:p>
    <w:p w14:paraId="385CE972" w14:textId="77777777" w:rsidR="00A866F6" w:rsidRDefault="00A866F6" w:rsidP="00A866F6">
      <w:pPr>
        <w:pStyle w:val="PL"/>
      </w:pPr>
      <w:r>
        <w:t xml:space="preserve">  /contexts/{contextId}:</w:t>
      </w:r>
    </w:p>
    <w:p w14:paraId="5F748E55" w14:textId="77777777" w:rsidR="00A866F6" w:rsidRDefault="00A866F6" w:rsidP="00A866F6">
      <w:pPr>
        <w:pStyle w:val="PL"/>
      </w:pPr>
      <w:r w:rsidRPr="00FC523C">
        <w:t xml:space="preserve">    </w:t>
      </w:r>
      <w:r>
        <w:t>parameters:</w:t>
      </w:r>
    </w:p>
    <w:p w14:paraId="15853D81" w14:textId="77777777" w:rsidR="00A866F6" w:rsidRDefault="00A866F6" w:rsidP="00A866F6">
      <w:pPr>
        <w:pStyle w:val="PL"/>
      </w:pPr>
      <w:r>
        <w:t xml:space="preserve">      - name: contextId</w:t>
      </w:r>
    </w:p>
    <w:p w14:paraId="3395438C" w14:textId="77777777" w:rsidR="00A866F6" w:rsidRDefault="00A866F6" w:rsidP="00A866F6">
      <w:pPr>
        <w:pStyle w:val="PL"/>
      </w:pPr>
      <w:r>
        <w:t xml:space="preserve">        in: path</w:t>
      </w:r>
    </w:p>
    <w:p w14:paraId="004D28DB" w14:textId="77777777" w:rsidR="00A866F6" w:rsidRDefault="00A866F6" w:rsidP="00A866F6">
      <w:pPr>
        <w:pStyle w:val="PL"/>
      </w:pPr>
      <w:r>
        <w:t xml:space="preserve">        description: &gt;</w:t>
      </w:r>
    </w:p>
    <w:p w14:paraId="2B25089D" w14:textId="77777777" w:rsidR="00A866F6" w:rsidRDefault="00A866F6" w:rsidP="00A866F6">
      <w:pPr>
        <w:pStyle w:val="PL"/>
      </w:pPr>
      <w:r>
        <w:t xml:space="preserve">          Contains the identifier of the Individual MBS Application Session Context resource.</w:t>
      </w:r>
    </w:p>
    <w:p w14:paraId="46C84B93" w14:textId="77777777" w:rsidR="00A866F6" w:rsidRDefault="00A866F6" w:rsidP="00A866F6">
      <w:pPr>
        <w:pStyle w:val="PL"/>
      </w:pPr>
      <w:r>
        <w:t xml:space="preserve">        required: true</w:t>
      </w:r>
    </w:p>
    <w:p w14:paraId="0D0814C8" w14:textId="77777777" w:rsidR="00A866F6" w:rsidRDefault="00A866F6" w:rsidP="00A866F6">
      <w:pPr>
        <w:pStyle w:val="PL"/>
      </w:pPr>
      <w:r>
        <w:t xml:space="preserve">        schema:</w:t>
      </w:r>
    </w:p>
    <w:p w14:paraId="0A11EFFC" w14:textId="77777777" w:rsidR="00A866F6" w:rsidRDefault="00A866F6" w:rsidP="00A866F6">
      <w:pPr>
        <w:pStyle w:val="PL"/>
      </w:pPr>
      <w:r>
        <w:t xml:space="preserve">          type: string</w:t>
      </w:r>
    </w:p>
    <w:p w14:paraId="6D305A48" w14:textId="77777777" w:rsidR="00A866F6" w:rsidRDefault="00A866F6" w:rsidP="00A866F6">
      <w:pPr>
        <w:pStyle w:val="PL"/>
      </w:pPr>
    </w:p>
    <w:p w14:paraId="73045DC9" w14:textId="77777777" w:rsidR="00A866F6" w:rsidRDefault="00A866F6" w:rsidP="00A866F6">
      <w:pPr>
        <w:pStyle w:val="PL"/>
      </w:pPr>
      <w:r>
        <w:t xml:space="preserve">    get:</w:t>
      </w:r>
    </w:p>
    <w:p w14:paraId="098EDBF0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489839AA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12E9006F" w14:textId="77777777" w:rsidR="00A866F6" w:rsidRDefault="00A866F6" w:rsidP="00A866F6">
      <w:pPr>
        <w:pStyle w:val="PL"/>
      </w:pPr>
      <w:r>
        <w:t xml:space="preserve">      tags:</w:t>
      </w:r>
    </w:p>
    <w:p w14:paraId="0FC2555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2D512BEC" w14:textId="77777777" w:rsidR="00A866F6" w:rsidRDefault="00A866F6" w:rsidP="00A866F6">
      <w:pPr>
        <w:pStyle w:val="PL"/>
      </w:pPr>
      <w:r>
        <w:t xml:space="preserve">      responses:</w:t>
      </w:r>
    </w:p>
    <w:p w14:paraId="1E0EC87D" w14:textId="77777777" w:rsidR="00A866F6" w:rsidRDefault="00A866F6" w:rsidP="00A866F6">
      <w:pPr>
        <w:pStyle w:val="PL"/>
      </w:pPr>
      <w:r>
        <w:t xml:space="preserve">        '200':</w:t>
      </w:r>
    </w:p>
    <w:p w14:paraId="382E2F63" w14:textId="77777777" w:rsidR="00A866F6" w:rsidRDefault="00A866F6" w:rsidP="00A866F6">
      <w:pPr>
        <w:pStyle w:val="PL"/>
      </w:pPr>
      <w:r>
        <w:t xml:space="preserve">          description: &gt;</w:t>
      </w:r>
    </w:p>
    <w:p w14:paraId="5EDCC9D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57385E5A" w14:textId="77777777" w:rsidR="00A866F6" w:rsidRDefault="00A866F6" w:rsidP="00A866F6">
      <w:pPr>
        <w:pStyle w:val="PL"/>
      </w:pPr>
      <w:r>
        <w:t xml:space="preserve">            returned.</w:t>
      </w:r>
    </w:p>
    <w:p w14:paraId="28887857" w14:textId="77777777" w:rsidR="00A866F6" w:rsidRDefault="00A866F6" w:rsidP="00A866F6">
      <w:pPr>
        <w:pStyle w:val="PL"/>
      </w:pPr>
      <w:r>
        <w:t xml:space="preserve">          content:</w:t>
      </w:r>
    </w:p>
    <w:p w14:paraId="167D6CB0" w14:textId="77777777" w:rsidR="00A866F6" w:rsidRDefault="00A866F6" w:rsidP="00A866F6">
      <w:pPr>
        <w:pStyle w:val="PL"/>
      </w:pPr>
      <w:r>
        <w:t xml:space="preserve">            application/json:</w:t>
      </w:r>
    </w:p>
    <w:p w14:paraId="64BF4F90" w14:textId="77777777" w:rsidR="00A866F6" w:rsidRDefault="00A866F6" w:rsidP="00A866F6">
      <w:pPr>
        <w:pStyle w:val="PL"/>
      </w:pPr>
      <w:r>
        <w:t xml:space="preserve">              schema:</w:t>
      </w:r>
    </w:p>
    <w:p w14:paraId="1A5C26EC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5C4DFCE1" w14:textId="77777777" w:rsidR="00A866F6" w:rsidRDefault="00A866F6" w:rsidP="00A866F6">
      <w:pPr>
        <w:pStyle w:val="PL"/>
      </w:pPr>
      <w:r>
        <w:t xml:space="preserve">        '307':</w:t>
      </w:r>
    </w:p>
    <w:p w14:paraId="36EB3914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78F978F9" w14:textId="77777777" w:rsidR="00A866F6" w:rsidRDefault="00A866F6" w:rsidP="00A866F6">
      <w:pPr>
        <w:pStyle w:val="PL"/>
      </w:pPr>
      <w:r>
        <w:t xml:space="preserve">        '308':</w:t>
      </w:r>
    </w:p>
    <w:p w14:paraId="15A2D7F4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34369E8" w14:textId="77777777" w:rsidR="00A866F6" w:rsidRDefault="00A866F6" w:rsidP="00A866F6">
      <w:pPr>
        <w:pStyle w:val="PL"/>
      </w:pPr>
      <w:r>
        <w:lastRenderedPageBreak/>
        <w:t xml:space="preserve">        '400':</w:t>
      </w:r>
    </w:p>
    <w:p w14:paraId="6C42C0F2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57F0F1AF" w14:textId="77777777" w:rsidR="00A866F6" w:rsidRDefault="00A866F6" w:rsidP="00A866F6">
      <w:pPr>
        <w:pStyle w:val="PL"/>
      </w:pPr>
      <w:r>
        <w:t xml:space="preserve">        '401':</w:t>
      </w:r>
    </w:p>
    <w:p w14:paraId="5174A475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02D60D33" w14:textId="77777777" w:rsidR="00A866F6" w:rsidRDefault="00A866F6" w:rsidP="00A866F6">
      <w:pPr>
        <w:pStyle w:val="PL"/>
      </w:pPr>
      <w:r>
        <w:t xml:space="preserve">        '403':</w:t>
      </w:r>
    </w:p>
    <w:p w14:paraId="68C5183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6C3E189F" w14:textId="77777777" w:rsidR="00A866F6" w:rsidRDefault="00A866F6" w:rsidP="00A866F6">
      <w:pPr>
        <w:pStyle w:val="PL"/>
      </w:pPr>
      <w:r>
        <w:t xml:space="preserve">        '404':</w:t>
      </w:r>
    </w:p>
    <w:p w14:paraId="2543702B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732E462" w14:textId="77777777" w:rsidR="00A866F6" w:rsidRDefault="00A866F6" w:rsidP="00A866F6">
      <w:pPr>
        <w:pStyle w:val="PL"/>
      </w:pPr>
      <w:r>
        <w:t xml:space="preserve">        '406':</w:t>
      </w:r>
    </w:p>
    <w:p w14:paraId="6670575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7ED4B432" w14:textId="77777777" w:rsidR="00A866F6" w:rsidRDefault="00A866F6" w:rsidP="00A866F6">
      <w:pPr>
        <w:pStyle w:val="PL"/>
      </w:pPr>
      <w:r>
        <w:t xml:space="preserve">        '429':</w:t>
      </w:r>
    </w:p>
    <w:p w14:paraId="4111D674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45CF662" w14:textId="77777777" w:rsidR="00A866F6" w:rsidRDefault="00A866F6" w:rsidP="00A866F6">
      <w:pPr>
        <w:pStyle w:val="PL"/>
      </w:pPr>
      <w:r>
        <w:t xml:space="preserve">        '500':</w:t>
      </w:r>
    </w:p>
    <w:p w14:paraId="5D64EA10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03744733" w14:textId="77777777" w:rsidR="00A866F6" w:rsidRDefault="00A866F6" w:rsidP="00A866F6">
      <w:pPr>
        <w:pStyle w:val="PL"/>
      </w:pPr>
      <w:r>
        <w:t xml:space="preserve">        '503':</w:t>
      </w:r>
    </w:p>
    <w:p w14:paraId="1EDC2BC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7F87FFE7" w14:textId="77777777" w:rsidR="00A866F6" w:rsidRDefault="00A866F6" w:rsidP="00A866F6">
      <w:pPr>
        <w:pStyle w:val="PL"/>
      </w:pPr>
      <w:r>
        <w:t xml:space="preserve">        default:</w:t>
      </w:r>
    </w:p>
    <w:p w14:paraId="1F712ADE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53865A7E" w14:textId="77777777" w:rsidR="00A866F6" w:rsidRDefault="00A866F6" w:rsidP="00A866F6">
      <w:pPr>
        <w:pStyle w:val="PL"/>
      </w:pPr>
    </w:p>
    <w:p w14:paraId="644A776D" w14:textId="77777777" w:rsidR="00A866F6" w:rsidRDefault="00A866F6" w:rsidP="00A866F6">
      <w:pPr>
        <w:pStyle w:val="PL"/>
      </w:pPr>
      <w:r>
        <w:t xml:space="preserve">    patch:</w:t>
      </w:r>
    </w:p>
    <w:p w14:paraId="17D480C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4E5CB5D2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55B8123A" w14:textId="77777777" w:rsidR="00A866F6" w:rsidRDefault="00A866F6" w:rsidP="00A866F6">
      <w:pPr>
        <w:pStyle w:val="PL"/>
      </w:pPr>
      <w:r>
        <w:t xml:space="preserve">      tags:</w:t>
      </w:r>
    </w:p>
    <w:p w14:paraId="11A02C37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48CCF819" w14:textId="77777777" w:rsidR="00A866F6" w:rsidRDefault="00A866F6" w:rsidP="00A866F6">
      <w:pPr>
        <w:pStyle w:val="PL"/>
      </w:pPr>
      <w:r>
        <w:t xml:space="preserve">      requestBody:</w:t>
      </w:r>
    </w:p>
    <w:p w14:paraId="7A56A0CF" w14:textId="77777777" w:rsidR="00A866F6" w:rsidRDefault="00A866F6" w:rsidP="00A866F6">
      <w:pPr>
        <w:pStyle w:val="PL"/>
      </w:pPr>
      <w:r>
        <w:t xml:space="preserve">        required: true</w:t>
      </w:r>
    </w:p>
    <w:p w14:paraId="68641B36" w14:textId="77777777" w:rsidR="00A866F6" w:rsidRDefault="00A866F6" w:rsidP="00A866F6">
      <w:pPr>
        <w:pStyle w:val="PL"/>
      </w:pPr>
      <w:r>
        <w:t xml:space="preserve">        content:</w:t>
      </w:r>
    </w:p>
    <w:p w14:paraId="6374C3C0" w14:textId="77777777" w:rsidR="00A866F6" w:rsidRDefault="00A866F6" w:rsidP="00A866F6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1186947D" w14:textId="77777777" w:rsidR="00A866F6" w:rsidRDefault="00A866F6" w:rsidP="00A866F6">
      <w:pPr>
        <w:pStyle w:val="PL"/>
      </w:pPr>
      <w:r>
        <w:t xml:space="preserve">            schema:</w:t>
      </w:r>
    </w:p>
    <w:p w14:paraId="72FB3CEC" w14:textId="77777777" w:rsidR="00A866F6" w:rsidRDefault="00A866F6" w:rsidP="00A866F6">
      <w:pPr>
        <w:pStyle w:val="PL"/>
      </w:pPr>
      <w:r>
        <w:t xml:space="preserve">              $ref: '#/components/schemas/MbsAppSessionCtxtPatch'</w:t>
      </w:r>
    </w:p>
    <w:p w14:paraId="2B5D2ECF" w14:textId="77777777" w:rsidR="00A866F6" w:rsidRDefault="00A866F6" w:rsidP="00A866F6">
      <w:pPr>
        <w:pStyle w:val="PL"/>
      </w:pPr>
      <w:r>
        <w:t xml:space="preserve">      responses:</w:t>
      </w:r>
    </w:p>
    <w:p w14:paraId="30D98574" w14:textId="77777777" w:rsidR="00A866F6" w:rsidRDefault="00A866F6" w:rsidP="00A866F6">
      <w:pPr>
        <w:pStyle w:val="PL"/>
      </w:pPr>
      <w:r>
        <w:t xml:space="preserve">        '200':</w:t>
      </w:r>
    </w:p>
    <w:p w14:paraId="23E18D35" w14:textId="77777777" w:rsidR="00A866F6" w:rsidRDefault="00A866F6" w:rsidP="00A866F6">
      <w:pPr>
        <w:pStyle w:val="PL"/>
      </w:pPr>
      <w:r>
        <w:t xml:space="preserve">          description: &gt;</w:t>
      </w:r>
    </w:p>
    <w:p w14:paraId="1EF2EA7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6819CA9E" w14:textId="77777777" w:rsidR="00A866F6" w:rsidRDefault="00A866F6" w:rsidP="00A866F6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407F051C" w14:textId="77777777" w:rsidR="00A866F6" w:rsidRDefault="00A866F6" w:rsidP="00A866F6">
      <w:pPr>
        <w:pStyle w:val="PL"/>
      </w:pPr>
      <w:r>
        <w:t xml:space="preserve">          content:</w:t>
      </w:r>
    </w:p>
    <w:p w14:paraId="63F3EAB9" w14:textId="77777777" w:rsidR="00A866F6" w:rsidRDefault="00A866F6" w:rsidP="00A866F6">
      <w:pPr>
        <w:pStyle w:val="PL"/>
      </w:pPr>
      <w:r>
        <w:t xml:space="preserve">            application/json:</w:t>
      </w:r>
    </w:p>
    <w:p w14:paraId="1F809619" w14:textId="77777777" w:rsidR="00A866F6" w:rsidRDefault="00A866F6" w:rsidP="00A866F6">
      <w:pPr>
        <w:pStyle w:val="PL"/>
      </w:pPr>
      <w:r>
        <w:t xml:space="preserve">              schema:</w:t>
      </w:r>
    </w:p>
    <w:p w14:paraId="230AFD39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77A139C3" w14:textId="77777777" w:rsidR="00A866F6" w:rsidRDefault="00A866F6" w:rsidP="00A866F6">
      <w:pPr>
        <w:pStyle w:val="PL"/>
      </w:pPr>
      <w:r>
        <w:t xml:space="preserve">        '204':</w:t>
      </w:r>
    </w:p>
    <w:p w14:paraId="7F31E7AB" w14:textId="77777777" w:rsidR="00A866F6" w:rsidRDefault="00A866F6" w:rsidP="00A866F6">
      <w:pPr>
        <w:pStyle w:val="PL"/>
      </w:pPr>
      <w:r>
        <w:t xml:space="preserve">          description: &gt;</w:t>
      </w:r>
    </w:p>
    <w:p w14:paraId="389198D0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44A0299F" w14:textId="77777777" w:rsidR="00A866F6" w:rsidRDefault="00A866F6" w:rsidP="00A866F6">
      <w:pPr>
        <w:pStyle w:val="PL"/>
      </w:pPr>
      <w:r>
        <w:t xml:space="preserve">            successfully modified and no content is returned in the response body.</w:t>
      </w:r>
    </w:p>
    <w:p w14:paraId="4F698C3B" w14:textId="77777777" w:rsidR="00A866F6" w:rsidRDefault="00A866F6" w:rsidP="00A866F6">
      <w:pPr>
        <w:pStyle w:val="PL"/>
      </w:pPr>
      <w:r>
        <w:t xml:space="preserve">        '307':</w:t>
      </w:r>
    </w:p>
    <w:p w14:paraId="1F359A9D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6793114" w14:textId="77777777" w:rsidR="00A866F6" w:rsidRDefault="00A866F6" w:rsidP="00A866F6">
      <w:pPr>
        <w:pStyle w:val="PL"/>
      </w:pPr>
      <w:r>
        <w:t xml:space="preserve">        '308':</w:t>
      </w:r>
    </w:p>
    <w:p w14:paraId="525CC75F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4C59720F" w14:textId="77777777" w:rsidR="00A866F6" w:rsidRDefault="00A866F6" w:rsidP="00A866F6">
      <w:pPr>
        <w:pStyle w:val="PL"/>
      </w:pPr>
      <w:r>
        <w:t xml:space="preserve">        '400':</w:t>
      </w:r>
    </w:p>
    <w:p w14:paraId="1E798E88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385DAC28" w14:textId="77777777" w:rsidR="00A866F6" w:rsidRDefault="00A866F6" w:rsidP="00A866F6">
      <w:pPr>
        <w:pStyle w:val="PL"/>
      </w:pPr>
      <w:r>
        <w:t xml:space="preserve">        '401':</w:t>
      </w:r>
    </w:p>
    <w:p w14:paraId="7CA24F92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9D39A75" w14:textId="77777777" w:rsidR="00A866F6" w:rsidRDefault="00A866F6" w:rsidP="00A866F6">
      <w:pPr>
        <w:pStyle w:val="PL"/>
      </w:pPr>
      <w:r>
        <w:t xml:space="preserve">        '403':</w:t>
      </w:r>
    </w:p>
    <w:p w14:paraId="45D9759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4281CC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8745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87A253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0F36A95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654C8C4D" w14:textId="77777777" w:rsidR="00A866F6" w:rsidRDefault="00A866F6" w:rsidP="00A866F6">
      <w:pPr>
        <w:pStyle w:val="PL"/>
      </w:pPr>
      <w:r>
        <w:t xml:space="preserve">        '404':</w:t>
      </w:r>
    </w:p>
    <w:p w14:paraId="44AF4C53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40FEAA4" w14:textId="77777777" w:rsidR="00A866F6" w:rsidRDefault="00A866F6" w:rsidP="00A866F6">
      <w:pPr>
        <w:pStyle w:val="PL"/>
      </w:pPr>
      <w:r>
        <w:t xml:space="preserve">        '406':</w:t>
      </w:r>
    </w:p>
    <w:p w14:paraId="41A94AED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6AC4C87" w14:textId="77777777" w:rsidR="00A866F6" w:rsidRDefault="00A866F6" w:rsidP="00A866F6">
      <w:pPr>
        <w:pStyle w:val="PL"/>
      </w:pPr>
      <w:r>
        <w:t xml:space="preserve">        '429':</w:t>
      </w:r>
    </w:p>
    <w:p w14:paraId="6B009621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08C6DF2" w14:textId="77777777" w:rsidR="00A866F6" w:rsidRDefault="00A866F6" w:rsidP="00A866F6">
      <w:pPr>
        <w:pStyle w:val="PL"/>
      </w:pPr>
      <w:r>
        <w:t xml:space="preserve">        '500':</w:t>
      </w:r>
    </w:p>
    <w:p w14:paraId="76629D6D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403E477F" w14:textId="77777777" w:rsidR="00A866F6" w:rsidRDefault="00A866F6" w:rsidP="00A866F6">
      <w:pPr>
        <w:pStyle w:val="PL"/>
      </w:pPr>
      <w:r>
        <w:t xml:space="preserve">        '503':</w:t>
      </w:r>
    </w:p>
    <w:p w14:paraId="3049B8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732B0D6" w14:textId="77777777" w:rsidR="00A866F6" w:rsidRDefault="00A866F6" w:rsidP="00A866F6">
      <w:pPr>
        <w:pStyle w:val="PL"/>
      </w:pPr>
      <w:r>
        <w:t xml:space="preserve">        default:</w:t>
      </w:r>
    </w:p>
    <w:p w14:paraId="0EB6CE8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161E8B4E" w14:textId="77777777" w:rsidR="00A866F6" w:rsidRDefault="00A866F6" w:rsidP="00A866F6">
      <w:pPr>
        <w:pStyle w:val="PL"/>
      </w:pPr>
    </w:p>
    <w:p w14:paraId="2CD2FCE3" w14:textId="77777777" w:rsidR="00A866F6" w:rsidRDefault="00A866F6" w:rsidP="00A866F6">
      <w:pPr>
        <w:pStyle w:val="PL"/>
      </w:pPr>
      <w:r>
        <w:t xml:space="preserve">    delete:</w:t>
      </w:r>
    </w:p>
    <w:p w14:paraId="353C6A3B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69C42423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24AB303A" w14:textId="77777777" w:rsidR="00A866F6" w:rsidRDefault="00A866F6" w:rsidP="00A866F6">
      <w:pPr>
        <w:pStyle w:val="PL"/>
      </w:pPr>
      <w:r>
        <w:t xml:space="preserve">      tags:</w:t>
      </w:r>
    </w:p>
    <w:p w14:paraId="5665EEE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1F8BA303" w14:textId="77777777" w:rsidR="00A866F6" w:rsidRDefault="00A866F6" w:rsidP="00A866F6">
      <w:pPr>
        <w:pStyle w:val="PL"/>
      </w:pPr>
      <w:r>
        <w:t xml:space="preserve">      responses:</w:t>
      </w:r>
    </w:p>
    <w:p w14:paraId="4AF9644F" w14:textId="77777777" w:rsidR="00A866F6" w:rsidRDefault="00A866F6" w:rsidP="00A866F6">
      <w:pPr>
        <w:pStyle w:val="PL"/>
      </w:pPr>
      <w:r>
        <w:lastRenderedPageBreak/>
        <w:t xml:space="preserve">        '204':</w:t>
      </w:r>
    </w:p>
    <w:p w14:paraId="5C8A09B5" w14:textId="77777777" w:rsidR="00A866F6" w:rsidRDefault="00A866F6" w:rsidP="00A866F6">
      <w:pPr>
        <w:pStyle w:val="PL"/>
      </w:pPr>
      <w:r>
        <w:t xml:space="preserve">          description: &gt;</w:t>
      </w:r>
    </w:p>
    <w:p w14:paraId="36A34AE2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317C89AF" w14:textId="77777777" w:rsidR="00A866F6" w:rsidRDefault="00A866F6" w:rsidP="00A866F6">
      <w:pPr>
        <w:pStyle w:val="PL"/>
      </w:pPr>
      <w:r>
        <w:t xml:space="preserve">            successfully deleted.</w:t>
      </w:r>
    </w:p>
    <w:p w14:paraId="11BAC04A" w14:textId="77777777" w:rsidR="00A866F6" w:rsidRDefault="00A866F6" w:rsidP="00A866F6">
      <w:pPr>
        <w:pStyle w:val="PL"/>
      </w:pPr>
      <w:r>
        <w:t xml:space="preserve">        '307':</w:t>
      </w:r>
    </w:p>
    <w:p w14:paraId="446F95D3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07D38950" w14:textId="77777777" w:rsidR="00A866F6" w:rsidRDefault="00A866F6" w:rsidP="00A866F6">
      <w:pPr>
        <w:pStyle w:val="PL"/>
      </w:pPr>
      <w:r>
        <w:t xml:space="preserve">        '308':</w:t>
      </w:r>
    </w:p>
    <w:p w14:paraId="59476461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2E2BE6C" w14:textId="77777777" w:rsidR="00A866F6" w:rsidRDefault="00A866F6" w:rsidP="00A866F6">
      <w:pPr>
        <w:pStyle w:val="PL"/>
      </w:pPr>
      <w:r>
        <w:t xml:space="preserve">        '400':</w:t>
      </w:r>
    </w:p>
    <w:p w14:paraId="6FAFFF43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4DE098DD" w14:textId="77777777" w:rsidR="00A866F6" w:rsidRDefault="00A866F6" w:rsidP="00A866F6">
      <w:pPr>
        <w:pStyle w:val="PL"/>
      </w:pPr>
      <w:r>
        <w:t xml:space="preserve">        '401':</w:t>
      </w:r>
    </w:p>
    <w:p w14:paraId="3C5522F0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92A240F" w14:textId="77777777" w:rsidR="00A866F6" w:rsidRDefault="00A866F6" w:rsidP="00A866F6">
      <w:pPr>
        <w:pStyle w:val="PL"/>
      </w:pPr>
      <w:r>
        <w:t xml:space="preserve">        '403':</w:t>
      </w:r>
    </w:p>
    <w:p w14:paraId="50B6293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7590889" w14:textId="77777777" w:rsidR="00A866F6" w:rsidRDefault="00A866F6" w:rsidP="00A866F6">
      <w:pPr>
        <w:pStyle w:val="PL"/>
      </w:pPr>
      <w:r>
        <w:t xml:space="preserve">        '404':</w:t>
      </w:r>
    </w:p>
    <w:p w14:paraId="2DA967E2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703032B" w14:textId="77777777" w:rsidR="00A866F6" w:rsidRDefault="00A866F6" w:rsidP="00A866F6">
      <w:pPr>
        <w:pStyle w:val="PL"/>
      </w:pPr>
      <w:r>
        <w:t xml:space="preserve">        '406':</w:t>
      </w:r>
    </w:p>
    <w:p w14:paraId="299D800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A468775" w14:textId="77777777" w:rsidR="00A866F6" w:rsidRDefault="00A866F6" w:rsidP="00A866F6">
      <w:pPr>
        <w:pStyle w:val="PL"/>
      </w:pPr>
      <w:r>
        <w:t xml:space="preserve">        '429':</w:t>
      </w:r>
    </w:p>
    <w:p w14:paraId="1EC75C5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12E17FF" w14:textId="77777777" w:rsidR="00A866F6" w:rsidRDefault="00A866F6" w:rsidP="00A866F6">
      <w:pPr>
        <w:pStyle w:val="PL"/>
      </w:pPr>
      <w:r>
        <w:t xml:space="preserve">        '500':</w:t>
      </w:r>
    </w:p>
    <w:p w14:paraId="405B79C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05C004B" w14:textId="77777777" w:rsidR="00A866F6" w:rsidRDefault="00A866F6" w:rsidP="00A866F6">
      <w:pPr>
        <w:pStyle w:val="PL"/>
      </w:pPr>
      <w:r>
        <w:t xml:space="preserve">        '503':</w:t>
      </w:r>
    </w:p>
    <w:p w14:paraId="348402C8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476B7BB6" w14:textId="77777777" w:rsidR="00A866F6" w:rsidRDefault="00A866F6" w:rsidP="00A866F6">
      <w:pPr>
        <w:pStyle w:val="PL"/>
      </w:pPr>
      <w:r>
        <w:t xml:space="preserve">        default:</w:t>
      </w:r>
    </w:p>
    <w:p w14:paraId="0175D2C8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2023F815" w14:textId="77777777" w:rsidR="00A866F6" w:rsidRDefault="00A866F6" w:rsidP="00A866F6">
      <w:pPr>
        <w:pStyle w:val="PL"/>
      </w:pPr>
    </w:p>
    <w:p w14:paraId="1EF104AA" w14:textId="77777777" w:rsidR="00A866F6" w:rsidRDefault="00A866F6" w:rsidP="00A866F6">
      <w:pPr>
        <w:pStyle w:val="PL"/>
      </w:pPr>
      <w:r>
        <w:t>components:</w:t>
      </w:r>
    </w:p>
    <w:p w14:paraId="1F4CB43B" w14:textId="77777777" w:rsidR="00A866F6" w:rsidRDefault="00A866F6" w:rsidP="00A866F6">
      <w:pPr>
        <w:pStyle w:val="PL"/>
      </w:pPr>
      <w:r>
        <w:t xml:space="preserve">  securitySchemes:</w:t>
      </w:r>
    </w:p>
    <w:p w14:paraId="5CAAFBAF" w14:textId="77777777" w:rsidR="00A866F6" w:rsidRDefault="00A866F6" w:rsidP="00A866F6">
      <w:pPr>
        <w:pStyle w:val="PL"/>
      </w:pPr>
      <w:r>
        <w:t xml:space="preserve">    oAuth2ClientCredentials:</w:t>
      </w:r>
    </w:p>
    <w:p w14:paraId="26864C45" w14:textId="77777777" w:rsidR="00A866F6" w:rsidRDefault="00A866F6" w:rsidP="00A866F6">
      <w:pPr>
        <w:pStyle w:val="PL"/>
      </w:pPr>
      <w:r>
        <w:t xml:space="preserve">      type: oauth2</w:t>
      </w:r>
    </w:p>
    <w:p w14:paraId="0928AD37" w14:textId="77777777" w:rsidR="00A866F6" w:rsidRDefault="00A866F6" w:rsidP="00A866F6">
      <w:pPr>
        <w:pStyle w:val="PL"/>
      </w:pPr>
      <w:r>
        <w:t xml:space="preserve">      flows: </w:t>
      </w:r>
    </w:p>
    <w:p w14:paraId="7889C8A8" w14:textId="77777777" w:rsidR="00A866F6" w:rsidRDefault="00A866F6" w:rsidP="00A866F6">
      <w:pPr>
        <w:pStyle w:val="PL"/>
      </w:pPr>
      <w:r>
        <w:t xml:space="preserve">        clientCredentials: </w:t>
      </w:r>
    </w:p>
    <w:p w14:paraId="58E3BF47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342DF683" w14:textId="77777777" w:rsidR="00A866F6" w:rsidRDefault="00A866F6" w:rsidP="00A866F6">
      <w:pPr>
        <w:pStyle w:val="PL"/>
      </w:pPr>
      <w:r>
        <w:t xml:space="preserve">          scopes:</w:t>
      </w:r>
    </w:p>
    <w:p w14:paraId="6256D2C2" w14:textId="77777777" w:rsidR="00A866F6" w:rsidRDefault="00A866F6" w:rsidP="00A866F6">
      <w:pPr>
        <w:pStyle w:val="PL"/>
      </w:pPr>
      <w:r>
        <w:t xml:space="preserve">            npcf-mbspolicyauth: Access to the Npcf_MBSPolicyAuthorization API</w:t>
      </w:r>
    </w:p>
    <w:p w14:paraId="37E04E25" w14:textId="77777777" w:rsidR="00A866F6" w:rsidRDefault="00A866F6" w:rsidP="00A866F6">
      <w:pPr>
        <w:pStyle w:val="PL"/>
      </w:pPr>
    </w:p>
    <w:p w14:paraId="3322A9F9" w14:textId="77777777" w:rsidR="00A866F6" w:rsidRPr="009C6248" w:rsidRDefault="00A866F6" w:rsidP="00A866F6">
      <w:pPr>
        <w:pStyle w:val="PL"/>
      </w:pPr>
      <w:r>
        <w:t xml:space="preserve">  </w:t>
      </w:r>
      <w:r w:rsidRPr="009C6248">
        <w:t>schemas:</w:t>
      </w:r>
    </w:p>
    <w:p w14:paraId="53DF88B4" w14:textId="77777777" w:rsidR="00A866F6" w:rsidRPr="009C6248" w:rsidRDefault="00A866F6" w:rsidP="00A866F6">
      <w:pPr>
        <w:pStyle w:val="PL"/>
      </w:pPr>
      <w:r w:rsidRPr="009C6248">
        <w:t xml:space="preserve">    MbsAppSessionCtxt:</w:t>
      </w:r>
    </w:p>
    <w:p w14:paraId="418C33AA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3AA6C52B" w14:textId="77777777" w:rsidR="00A866F6" w:rsidRPr="009C6248" w:rsidRDefault="00A866F6" w:rsidP="00A866F6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AE6D63E" w14:textId="77777777" w:rsidR="00A866F6" w:rsidRPr="009C6248" w:rsidRDefault="00A866F6" w:rsidP="00A866F6">
      <w:pPr>
        <w:pStyle w:val="PL"/>
      </w:pPr>
      <w:r w:rsidRPr="009C6248">
        <w:t xml:space="preserve">      type: object</w:t>
      </w:r>
    </w:p>
    <w:p w14:paraId="74B5D745" w14:textId="77777777" w:rsidR="00A866F6" w:rsidRPr="009C6248" w:rsidRDefault="00A866F6" w:rsidP="00A866F6">
      <w:pPr>
        <w:pStyle w:val="PL"/>
      </w:pPr>
      <w:r w:rsidRPr="009C6248">
        <w:t xml:space="preserve">      properties:</w:t>
      </w:r>
    </w:p>
    <w:p w14:paraId="7F106E98" w14:textId="77777777" w:rsidR="00A866F6" w:rsidRPr="009C6248" w:rsidRDefault="00A866F6" w:rsidP="00A866F6">
      <w:pPr>
        <w:pStyle w:val="PL"/>
      </w:pPr>
      <w:r w:rsidRPr="009C6248">
        <w:t xml:space="preserve">        mbsSessionId:</w:t>
      </w:r>
    </w:p>
    <w:p w14:paraId="346FB93A" w14:textId="77777777" w:rsidR="00A866F6" w:rsidRDefault="00A866F6" w:rsidP="00A866F6">
      <w:pPr>
        <w:pStyle w:val="PL"/>
      </w:pPr>
      <w:r w:rsidRPr="009C6248">
        <w:t xml:space="preserve">          $ref: 'TS29571_CommonData.yaml#/components/schemas/MbsSessionId'</w:t>
      </w:r>
    </w:p>
    <w:p w14:paraId="3D21B13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098B8AA" w14:textId="77777777" w:rsidR="00A866F6" w:rsidRPr="00FC5181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DF12D40" w14:textId="77777777" w:rsidR="00A866F6" w:rsidRPr="009C6248" w:rsidRDefault="00A866F6" w:rsidP="00A866F6">
      <w:pPr>
        <w:pStyle w:val="PL"/>
      </w:pPr>
      <w:r w:rsidRPr="009C6248">
        <w:t xml:space="preserve">        dnn:</w:t>
      </w:r>
    </w:p>
    <w:p w14:paraId="78619B68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'TS29571_CommonData.yaml#/components/schemas/Dnn'</w:t>
      </w:r>
    </w:p>
    <w:p w14:paraId="5393D699" w14:textId="77777777" w:rsidR="00A866F6" w:rsidRPr="009C6248" w:rsidRDefault="00A866F6" w:rsidP="00A866F6">
      <w:pPr>
        <w:pStyle w:val="PL"/>
      </w:pPr>
      <w:r w:rsidRPr="009C6248">
        <w:t xml:space="preserve">        snssai:</w:t>
      </w:r>
    </w:p>
    <w:p w14:paraId="699C821F" w14:textId="77777777" w:rsidR="00A866F6" w:rsidRDefault="00A866F6" w:rsidP="00A866F6">
      <w:pPr>
        <w:pStyle w:val="PL"/>
      </w:pPr>
      <w:r w:rsidRPr="009C6248">
        <w:t xml:space="preserve">          $ref: 'TS29571_CommonData.yaml#/components/schemas/Snssai'</w:t>
      </w:r>
    </w:p>
    <w:p w14:paraId="3438D79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03B3D77C" w14:textId="77777777" w:rsidR="00A866F6" w:rsidRPr="00E45330" w:rsidRDefault="00A866F6" w:rsidP="00A866F6">
      <w:pPr>
        <w:pStyle w:val="PL"/>
      </w:pPr>
      <w:r w:rsidRPr="00E45330">
        <w:t xml:space="preserve">          type: boolean</w:t>
      </w:r>
    </w:p>
    <w:p w14:paraId="255E6DCA" w14:textId="77777777" w:rsidR="00A866F6" w:rsidRPr="00FC5181" w:rsidRDefault="00A866F6" w:rsidP="00A866F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A6ABA3" w14:textId="77777777" w:rsidR="00A866F6" w:rsidRPr="009C6248" w:rsidRDefault="00A866F6" w:rsidP="00A866F6">
      <w:pPr>
        <w:pStyle w:val="PL"/>
      </w:pPr>
      <w:r w:rsidRPr="009C6248">
        <w:t xml:space="preserve">        suppFeat:</w:t>
      </w:r>
    </w:p>
    <w:p w14:paraId="3F134A1B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'TS29571_CommonData.yaml#/components/schemas/SupportedFeatures'</w:t>
      </w:r>
    </w:p>
    <w:p w14:paraId="620EC8FF" w14:textId="77777777" w:rsidR="00A866F6" w:rsidRPr="009C6248" w:rsidRDefault="00A866F6" w:rsidP="00A866F6">
      <w:pPr>
        <w:pStyle w:val="PL"/>
      </w:pPr>
      <w:r w:rsidRPr="009C6248">
        <w:t xml:space="preserve">      required:</w:t>
      </w:r>
    </w:p>
    <w:p w14:paraId="6C41BAA5" w14:textId="77777777" w:rsidR="00A866F6" w:rsidRPr="009C6248" w:rsidRDefault="00A866F6" w:rsidP="00A866F6">
      <w:pPr>
        <w:pStyle w:val="PL"/>
      </w:pPr>
      <w:r w:rsidRPr="009C6248">
        <w:t xml:space="preserve">        - mbsSessionId</w:t>
      </w:r>
    </w:p>
    <w:p w14:paraId="30A24E3E" w14:textId="77777777" w:rsidR="00A866F6" w:rsidRDefault="00A866F6" w:rsidP="00A866F6">
      <w:pPr>
        <w:pStyle w:val="PL"/>
      </w:pPr>
    </w:p>
    <w:p w14:paraId="5DA07591" w14:textId="77777777" w:rsidR="00A866F6" w:rsidRPr="009C6248" w:rsidRDefault="00A866F6" w:rsidP="00A866F6">
      <w:pPr>
        <w:pStyle w:val="PL"/>
      </w:pPr>
      <w:r>
        <w:t xml:space="preserve">    </w:t>
      </w:r>
      <w:r w:rsidRPr="009C6248">
        <w:t>MbsAppSessionCtxtPatch:</w:t>
      </w:r>
    </w:p>
    <w:p w14:paraId="6FCB1BBB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5DF3CFE4" w14:textId="77777777" w:rsidR="00A866F6" w:rsidRDefault="00A866F6" w:rsidP="00A866F6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6D7B3A83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2B80A7E1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01B538FC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057D1A6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4128653" w14:textId="77777777" w:rsidR="00A866F6" w:rsidRDefault="00A866F6" w:rsidP="00A866F6">
      <w:pPr>
        <w:pStyle w:val="PL"/>
      </w:pPr>
    </w:p>
    <w:p w14:paraId="35B817C3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7274661C" w14:textId="77777777" w:rsidR="00A866F6" w:rsidRPr="00D165ED" w:rsidRDefault="00A866F6" w:rsidP="00A866F6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767E2AF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142599B" w14:textId="77777777" w:rsidR="00A866F6" w:rsidRDefault="00A866F6" w:rsidP="00A866F6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9748B77" w14:textId="77777777" w:rsidR="00A866F6" w:rsidRDefault="00A866F6" w:rsidP="00A866F6">
      <w:pPr>
        <w:pStyle w:val="PL"/>
      </w:pPr>
      <w:r>
        <w:t xml:space="preserve">        - $ref: '#/components/schemas/AcceptableMbsServInfo'</w:t>
      </w:r>
    </w:p>
    <w:p w14:paraId="17172D40" w14:textId="77777777" w:rsidR="00A866F6" w:rsidRDefault="00A866F6" w:rsidP="00A866F6">
      <w:pPr>
        <w:pStyle w:val="PL"/>
        <w:rPr>
          <w:lang w:val="en-US"/>
        </w:rPr>
      </w:pPr>
    </w:p>
    <w:p w14:paraId="6F2F9BA2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10727636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122DBFE0" w14:textId="77777777" w:rsidR="00A866F6" w:rsidRDefault="00A866F6" w:rsidP="00A866F6">
      <w:pPr>
        <w:pStyle w:val="PL"/>
      </w:pPr>
      <w:r>
        <w:t xml:space="preserve">        Contains the MBS Service Information that can be accepted by the PCF.</w:t>
      </w:r>
    </w:p>
    <w:p w14:paraId="0026A814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660AC77A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469386B6" w14:textId="77777777" w:rsidR="00A866F6" w:rsidRPr="009C6248" w:rsidRDefault="00A866F6" w:rsidP="00A866F6">
      <w:pPr>
        <w:pStyle w:val="PL"/>
      </w:pPr>
      <w:r w:rsidRPr="009C6248">
        <w:lastRenderedPageBreak/>
        <w:t xml:space="preserve">        </w:t>
      </w:r>
      <w:r>
        <w:t>accMbsServInfo</w:t>
      </w:r>
      <w:r w:rsidRPr="009C6248">
        <w:t>:</w:t>
      </w:r>
    </w:p>
    <w:p w14:paraId="24A3D1DB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BB67AF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297A58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6EB6F3ED" w14:textId="77777777" w:rsidR="00A866F6" w:rsidRDefault="00A866F6" w:rsidP="00A866F6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7BB8C5E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7A8D240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AC1D27" w14:textId="77777777" w:rsidR="00A866F6" w:rsidRDefault="00A866F6" w:rsidP="00A866F6">
      <w:pPr>
        <w:pStyle w:val="PL"/>
      </w:pPr>
      <w:r>
        <w:t xml:space="preserve">      oneOf:</w:t>
      </w:r>
    </w:p>
    <w:p w14:paraId="4CE71757" w14:textId="77777777" w:rsidR="00A866F6" w:rsidRDefault="00A866F6" w:rsidP="00A866F6">
      <w:pPr>
        <w:pStyle w:val="PL"/>
      </w:pPr>
      <w:r>
        <w:t xml:space="preserve">        - required: [accMbsServInfo]</w:t>
      </w:r>
    </w:p>
    <w:p w14:paraId="58774AF5" w14:textId="77777777" w:rsidR="00A866F6" w:rsidRDefault="00A866F6" w:rsidP="00A866F6">
      <w:pPr>
        <w:pStyle w:val="PL"/>
      </w:pPr>
      <w:r>
        <w:t xml:space="preserve">        - required: [accMaxMbsBw]</w:t>
      </w:r>
    </w:p>
    <w:p w14:paraId="7383777C" w14:textId="77777777" w:rsidR="00A866F6" w:rsidRPr="00FC5181" w:rsidRDefault="00A866F6" w:rsidP="00A866F6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F00EE" w14:textId="77777777" w:rsidR="006C60E0" w:rsidRDefault="006C60E0">
      <w:r>
        <w:separator/>
      </w:r>
    </w:p>
  </w:endnote>
  <w:endnote w:type="continuationSeparator" w:id="0">
    <w:p w14:paraId="547336B3" w14:textId="77777777" w:rsidR="006C60E0" w:rsidRDefault="006C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6863D" w14:textId="77777777" w:rsidR="006C60E0" w:rsidRDefault="006C60E0">
      <w:r>
        <w:separator/>
      </w:r>
    </w:p>
  </w:footnote>
  <w:footnote w:type="continuationSeparator" w:id="0">
    <w:p w14:paraId="209F87BA" w14:textId="77777777" w:rsidR="006C60E0" w:rsidRDefault="006C6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F8CE2-D06B-45D6-A1F4-35AF3DD7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4552</Words>
  <Characters>25952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15</cp:revision>
  <cp:lastPrinted>1900-01-01T08:00:00Z</cp:lastPrinted>
  <dcterms:created xsi:type="dcterms:W3CDTF">2022-11-22T16:27:00Z</dcterms:created>
  <dcterms:modified xsi:type="dcterms:W3CDTF">2022-11-24T11:58:00Z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