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0F3607" w14:textId="0D448CFB" w:rsidR="000A5AC6" w:rsidRDefault="000A5AC6" w:rsidP="00E55C3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 w:rsidR="00163CAD">
        <w:rPr>
          <w:b/>
          <w:noProof/>
          <w:sz w:val="24"/>
        </w:rPr>
        <w:t>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6F36C2" w:rsidRPr="006F36C2">
        <w:rPr>
          <w:b/>
          <w:noProof/>
          <w:sz w:val="24"/>
        </w:rPr>
        <w:t>C3-22</w:t>
      </w:r>
      <w:r w:rsidR="00163CAD">
        <w:rPr>
          <w:b/>
          <w:noProof/>
          <w:sz w:val="24"/>
        </w:rPr>
        <w:t>57</w:t>
      </w:r>
      <w:r w:rsidR="00194A55">
        <w:rPr>
          <w:b/>
          <w:noProof/>
          <w:sz w:val="24"/>
        </w:rPr>
        <w:t>3</w:t>
      </w:r>
      <w:r w:rsidR="00AE64EF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798A521" w14:textId="6A89F7A3" w:rsidR="000A5AC6" w:rsidRDefault="00163CAD" w:rsidP="000A5AC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France, </w:t>
      </w:r>
      <w:r w:rsidR="00B40BF6">
        <w:fldChar w:fldCharType="begin"/>
      </w:r>
      <w:r w:rsidR="00B40BF6">
        <w:instrText xml:space="preserve"> DOCPROPERTY  StartDate  \* MERGEFORMAT </w:instrText>
      </w:r>
      <w:r w:rsidR="00B40BF6">
        <w:fldChar w:fldCharType="separate"/>
      </w:r>
      <w:r>
        <w:rPr>
          <w:b/>
          <w:noProof/>
          <w:sz w:val="24"/>
        </w:rPr>
        <w:t>14th</w:t>
      </w:r>
      <w:r w:rsidR="00B40BF6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B40BF6">
        <w:fldChar w:fldCharType="begin"/>
      </w:r>
      <w:r w:rsidR="00B40BF6">
        <w:instrText xml:space="preserve"> DOCPROPERTY  EndDate  \* MERGEFORMAT </w:instrText>
      </w:r>
      <w:r w:rsidR="00B40BF6">
        <w:fldChar w:fldCharType="separate"/>
      </w:r>
      <w:r>
        <w:rPr>
          <w:b/>
          <w:noProof/>
          <w:sz w:val="24"/>
        </w:rPr>
        <w:t>18th</w:t>
      </w:r>
      <w:r w:rsidR="00B40BF6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November,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AB79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2682A305" w:rsidR="000915B7" w:rsidRDefault="00592A06" w:rsidP="001C49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6F36C2">
              <w:rPr>
                <w:b/>
                <w:noProof/>
                <w:sz w:val="28"/>
              </w:rPr>
              <w:t>5</w:t>
            </w:r>
            <w:r w:rsidR="00AE64EF">
              <w:rPr>
                <w:b/>
                <w:noProof/>
                <w:sz w:val="28"/>
              </w:rPr>
              <w:t>1</w:t>
            </w:r>
            <w:r w:rsidR="001C4906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5F47F0E8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1483149D" w:rsidR="000915B7" w:rsidRDefault="001C4906">
            <w:pPr>
              <w:pStyle w:val="CRCoverPage"/>
              <w:spacing w:after="0"/>
              <w:rPr>
                <w:noProof/>
              </w:rPr>
            </w:pPr>
            <w:r w:rsidRPr="001C4906">
              <w:rPr>
                <w:b/>
                <w:noProof/>
                <w:sz w:val="28"/>
              </w:rPr>
              <w:t>00</w:t>
            </w:r>
            <w:r w:rsidR="00AE64EF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5F47F0EA" w14:textId="77777777" w:rsidR="000915B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Default="00F974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35BFA95C" w:rsidR="000915B7" w:rsidRDefault="00592A06" w:rsidP="001C49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DE176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AB79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47F0FC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64DEE437" w:rsidR="000915B7" w:rsidRPr="00BB2996" w:rsidRDefault="00AC1ED1">
            <w:pPr>
              <w:pStyle w:val="CRCoverPage"/>
              <w:spacing w:after="0"/>
              <w:ind w:left="100"/>
              <w:rPr>
                <w:noProof/>
              </w:rPr>
            </w:pPr>
            <w:r w:rsidRPr="00AC1ED1">
              <w:rPr>
                <w:noProof/>
              </w:rPr>
              <w:t>Update of info and externalDocs fields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0ECAD7FA" w:rsidR="000915B7" w:rsidRDefault="001C49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Default="00AB7913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bookmarkStart w:id="1" w:name="_GoBack"/>
            <w:bookmarkEnd w:id="1"/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2D7F1FA6" w:rsidR="000915B7" w:rsidRDefault="00342882">
            <w:pPr>
              <w:pStyle w:val="CRCoverPage"/>
              <w:spacing w:after="0"/>
              <w:ind w:left="100"/>
              <w:rPr>
                <w:noProof/>
              </w:rPr>
            </w:pPr>
            <w:r w:rsidRPr="00342882">
              <w:rPr>
                <w:noProof/>
              </w:rPr>
              <w:t>TEI1</w:t>
            </w:r>
            <w:r w:rsidR="00B462EC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7689D3DD" w:rsidR="000915B7" w:rsidRDefault="00185D64" w:rsidP="001C490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377D4">
              <w:t>2</w:t>
            </w:r>
            <w:r>
              <w:t>-</w:t>
            </w:r>
            <w:r w:rsidR="00163CAD">
              <w:t>11</w:t>
            </w:r>
            <w:r>
              <w:t>-</w:t>
            </w:r>
            <w:r w:rsidR="00465DD4">
              <w:t>2</w:t>
            </w:r>
            <w:r w:rsidR="001C4906">
              <w:t>0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49E4F158" w:rsidR="000915B7" w:rsidRDefault="00465DD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AB79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FF9D073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4255F">
              <w:t>8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AB79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AB79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243C89" w14:textId="5B7ABA55" w:rsidR="009870F5" w:rsidRPr="00FB2EFE" w:rsidRDefault="009870F5" w:rsidP="009870F5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FB2EFE">
              <w:rPr>
                <w:rFonts w:cs="Arial"/>
                <w:bCs/>
              </w:rPr>
              <w:t>CR</w:t>
            </w:r>
            <w:r w:rsidR="00E55C38">
              <w:rPr>
                <w:rFonts w:cs="Arial"/>
                <w:bCs/>
              </w:rPr>
              <w:t>s</w:t>
            </w:r>
            <w:r w:rsidRPr="00FB2EFE">
              <w:rPr>
                <w:rFonts w:cs="Arial"/>
                <w:bCs/>
              </w:rPr>
              <w:t xml:space="preserve"> modifying </w:t>
            </w:r>
            <w:proofErr w:type="spellStart"/>
            <w:r w:rsidR="00E55C38">
              <w:rPr>
                <w:lang w:eastAsia="zh-CN"/>
              </w:rPr>
              <w:t>Ndccf_DataManagement</w:t>
            </w:r>
            <w:proofErr w:type="spellEnd"/>
            <w:r w:rsidRPr="00FB2EFE">
              <w:rPr>
                <w:rFonts w:cs="Arial"/>
              </w:rPr>
              <w:t xml:space="preserve"> API</w:t>
            </w:r>
            <w:r w:rsidR="00E55C38">
              <w:rPr>
                <w:rFonts w:cs="Arial"/>
                <w:bCs/>
              </w:rPr>
              <w:t xml:space="preserve"> </w:t>
            </w:r>
            <w:r w:rsidR="00700233">
              <w:rPr>
                <w:rFonts w:cs="Arial"/>
                <w:bCs/>
              </w:rPr>
              <w:t xml:space="preserve">and </w:t>
            </w:r>
            <w:r w:rsidR="00AE64EF">
              <w:rPr>
                <w:noProof/>
              </w:rPr>
              <w:t>Naf_EventExposure</w:t>
            </w:r>
            <w:r w:rsidR="00700233">
              <w:rPr>
                <w:rFonts w:cs="Arial"/>
                <w:bCs/>
              </w:rPr>
              <w:t xml:space="preserve"> </w:t>
            </w:r>
            <w:r w:rsidR="00E55C38">
              <w:rPr>
                <w:rFonts w:cs="Arial"/>
                <w:bCs/>
              </w:rPr>
              <w:t>ha</w:t>
            </w:r>
            <w:r w:rsidR="00AE64EF">
              <w:rPr>
                <w:rFonts w:cs="Arial"/>
                <w:bCs/>
              </w:rPr>
              <w:t>s</w:t>
            </w:r>
            <w:r w:rsidRPr="00FB2EFE">
              <w:rPr>
                <w:rFonts w:cs="Arial"/>
                <w:bCs/>
              </w:rPr>
              <w:t xml:space="preserve"> been agreed and the version number of the corresponding </w:t>
            </w:r>
            <w:proofErr w:type="spellStart"/>
            <w:r w:rsidRPr="00FB2EFE">
              <w:rPr>
                <w:rFonts w:cs="Arial"/>
                <w:bCs/>
              </w:rPr>
              <w:t>OpenAPI</w:t>
            </w:r>
            <w:proofErr w:type="spellEnd"/>
            <w:r w:rsidRPr="00FB2EFE">
              <w:rPr>
                <w:rFonts w:cs="Arial"/>
                <w:bCs/>
              </w:rPr>
              <w:t xml:space="preserve"> file</w:t>
            </w:r>
            <w:r w:rsidR="005A1A61">
              <w:rPr>
                <w:rFonts w:cs="Arial"/>
                <w:bCs/>
              </w:rPr>
              <w:t>s thus need</w:t>
            </w:r>
            <w:r w:rsidRPr="00FB2EFE">
              <w:rPr>
                <w:rFonts w:cs="Arial"/>
                <w:bCs/>
              </w:rPr>
              <w:t xml:space="preserve"> to be incremented follo</w:t>
            </w:r>
            <w:r w:rsidR="00B83C0F">
              <w:rPr>
                <w:rFonts w:cs="Arial"/>
                <w:bCs/>
              </w:rPr>
              <w:t xml:space="preserve">wing the rules in TS 29.501, </w:t>
            </w:r>
            <w:r w:rsidRPr="00FB2EFE">
              <w:rPr>
                <w:rFonts w:cs="Arial"/>
                <w:bCs/>
              </w:rPr>
              <w:t>clause 4.3.1.</w:t>
            </w:r>
          </w:p>
          <w:p w14:paraId="7132FA81" w14:textId="77777777" w:rsidR="009870F5" w:rsidRPr="005B6034" w:rsidRDefault="009870F5" w:rsidP="009870F5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4BC1238B" w14:textId="1ED1C34E" w:rsidR="009870F5" w:rsidRDefault="009870F5" w:rsidP="009870F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The following agreed CR</w:t>
            </w:r>
            <w:r w:rsidR="005A1A61">
              <w:rPr>
                <w:rFonts w:cs="Arial"/>
              </w:rPr>
              <w:t>s</w:t>
            </w:r>
            <w:r w:rsidRPr="00FB2EFE">
              <w:rPr>
                <w:rFonts w:cs="Arial"/>
              </w:rPr>
              <w:t xml:space="preserve"> update the </w:t>
            </w:r>
            <w:proofErr w:type="spellStart"/>
            <w:r w:rsidR="00823572">
              <w:rPr>
                <w:lang w:eastAsia="ja-JP"/>
              </w:rPr>
              <w:t>Ndccf_</w:t>
            </w:r>
            <w:r w:rsidR="00661E80">
              <w:rPr>
                <w:lang w:eastAsia="zh-CN"/>
              </w:rPr>
              <w:t>DataManagement</w:t>
            </w:r>
            <w:proofErr w:type="spellEnd"/>
            <w:r w:rsidR="00661E80"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</w:rPr>
              <w:t>API for the present release:</w:t>
            </w:r>
          </w:p>
          <w:p w14:paraId="703E44C6" w14:textId="7BCA3BB4" w:rsidR="00700233" w:rsidRPr="00700233" w:rsidRDefault="00700233" w:rsidP="00700233">
            <w:pPr>
              <w:pStyle w:val="CRCoverPage"/>
              <w:spacing w:after="0"/>
              <w:ind w:left="100"/>
              <w:rPr>
                <w:noProof/>
              </w:rPr>
            </w:pPr>
            <w:r w:rsidRPr="00FB2EFE">
              <w:rPr>
                <w:rFonts w:cs="Arial"/>
              </w:rPr>
              <w:t>-</w:t>
            </w:r>
            <w:r w:rsidRPr="00823572">
              <w:rPr>
                <w:noProof/>
              </w:rPr>
              <w:tab/>
              <w:t>TS 29.5</w:t>
            </w:r>
            <w:r w:rsidR="00AE64EF">
              <w:rPr>
                <w:noProof/>
              </w:rPr>
              <w:t>1</w:t>
            </w:r>
            <w:r w:rsidRPr="00823572">
              <w:rPr>
                <w:noProof/>
              </w:rPr>
              <w:t>7 CR #</w:t>
            </w:r>
            <w:r>
              <w:rPr>
                <w:noProof/>
              </w:rPr>
              <w:t>00</w:t>
            </w:r>
            <w:r w:rsidR="00AE64EF">
              <w:rPr>
                <w:noProof/>
              </w:rPr>
              <w:t>87</w:t>
            </w:r>
            <w:r w:rsidRPr="00823572">
              <w:rPr>
                <w:noProof/>
              </w:rPr>
              <w:t xml:space="preserve"> is a backward compatible </w:t>
            </w:r>
            <w:r>
              <w:rPr>
                <w:noProof/>
              </w:rPr>
              <w:t xml:space="preserve">correction </w:t>
            </w:r>
            <w:r w:rsidRPr="00823572">
              <w:rPr>
                <w:noProof/>
              </w:rPr>
              <w:t>in Rel-1</w:t>
            </w:r>
            <w:r>
              <w:rPr>
                <w:noProof/>
              </w:rPr>
              <w:t>8</w:t>
            </w:r>
            <w:r w:rsidRPr="00823572">
              <w:rPr>
                <w:noProof/>
              </w:rPr>
              <w:t>.</w:t>
            </w:r>
          </w:p>
          <w:p w14:paraId="00751F24" w14:textId="1D9938BE" w:rsidR="00823572" w:rsidRDefault="00823572" w:rsidP="007E48E1">
            <w:pPr>
              <w:pStyle w:val="CRCoverPage"/>
              <w:spacing w:after="0"/>
              <w:ind w:left="100"/>
              <w:rPr>
                <w:noProof/>
              </w:rPr>
            </w:pPr>
            <w:r w:rsidRPr="00FB2EFE">
              <w:rPr>
                <w:rFonts w:cs="Arial"/>
              </w:rPr>
              <w:t>-</w:t>
            </w:r>
            <w:r w:rsidRPr="00823572">
              <w:rPr>
                <w:noProof/>
              </w:rPr>
              <w:tab/>
              <w:t>TS 29.5</w:t>
            </w:r>
            <w:r w:rsidR="00AE64EF">
              <w:rPr>
                <w:noProof/>
              </w:rPr>
              <w:t>1</w:t>
            </w:r>
            <w:r w:rsidRPr="00823572">
              <w:rPr>
                <w:noProof/>
              </w:rPr>
              <w:t>7 CR #</w:t>
            </w:r>
            <w:r>
              <w:rPr>
                <w:noProof/>
              </w:rPr>
              <w:t>00</w:t>
            </w:r>
            <w:r w:rsidR="00AE64EF">
              <w:rPr>
                <w:noProof/>
              </w:rPr>
              <w:t>89</w:t>
            </w:r>
            <w:r w:rsidRPr="00823572">
              <w:rPr>
                <w:noProof/>
              </w:rPr>
              <w:t xml:space="preserve"> is a backward compatible </w:t>
            </w:r>
            <w:r w:rsidR="00AE64EF">
              <w:rPr>
                <w:noProof/>
              </w:rPr>
              <w:t xml:space="preserve">correction </w:t>
            </w:r>
            <w:r w:rsidRPr="00823572">
              <w:rPr>
                <w:noProof/>
              </w:rPr>
              <w:t>in Rel-1</w:t>
            </w:r>
            <w:r w:rsidR="00700233">
              <w:rPr>
                <w:noProof/>
              </w:rPr>
              <w:t>8</w:t>
            </w:r>
            <w:r w:rsidRPr="00823572">
              <w:rPr>
                <w:noProof/>
              </w:rPr>
              <w:t>.</w:t>
            </w:r>
          </w:p>
          <w:p w14:paraId="01051F9F" w14:textId="3C9AD4BA" w:rsidR="00700233" w:rsidRDefault="00700233" w:rsidP="0070023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F47F12E" w14:textId="4EED7F64" w:rsidR="00700233" w:rsidRPr="00700233" w:rsidRDefault="00700233" w:rsidP="00700233">
            <w:pPr>
              <w:pStyle w:val="CRCoverPage"/>
              <w:spacing w:after="0"/>
              <w:ind w:left="100"/>
              <w:rPr>
                <w:noProof/>
              </w:rPr>
            </w:pPr>
            <w:r w:rsidRPr="000A2FEE">
              <w:rPr>
                <w:bCs/>
              </w:rPr>
              <w:t xml:space="preserve">Hence, the corresponding TS version in each </w:t>
            </w:r>
            <w:proofErr w:type="spellStart"/>
            <w:r w:rsidRPr="000A2FEE">
              <w:rPr>
                <w:bCs/>
              </w:rPr>
              <w:t>externalDocs</w:t>
            </w:r>
            <w:proofErr w:type="spellEnd"/>
            <w:r w:rsidRPr="000A2FEE">
              <w:rPr>
                <w:bCs/>
              </w:rPr>
              <w:t xml:space="preserve"> field shall be updated accordingly.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47F134" w14:textId="397ECED8" w:rsidR="00EB211E" w:rsidRPr="00823572" w:rsidRDefault="00570064" w:rsidP="00823572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>Update t</w:t>
            </w:r>
            <w:r w:rsidRPr="00930CC2">
              <w:t>he API version number</w:t>
            </w:r>
            <w:r>
              <w:t xml:space="preserve"> and TS version </w:t>
            </w:r>
            <w:r>
              <w:rPr>
                <w:color w:val="000000"/>
                <w:lang w:val="en-US"/>
              </w:rPr>
              <w:t xml:space="preserve">in </w:t>
            </w:r>
            <w:proofErr w:type="spellStart"/>
            <w:r>
              <w:rPr>
                <w:color w:val="000000"/>
                <w:lang w:val="en-US"/>
              </w:rPr>
              <w:t>externalDocs</w:t>
            </w:r>
            <w:proofErr w:type="spellEnd"/>
            <w:r>
              <w:rPr>
                <w:color w:val="000000"/>
                <w:lang w:val="en-US"/>
              </w:rPr>
              <w:t xml:space="preserve"> field</w:t>
            </w:r>
            <w:r>
              <w:t xml:space="preserve"> for above the API.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15988AB2" w:rsidR="000915B7" w:rsidRDefault="002A7FB2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>" object</w:t>
            </w:r>
            <w:r>
              <w:rPr>
                <w:rFonts w:eastAsia="Calibri" w:cs="Arial"/>
              </w:rPr>
              <w:t>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5CF0BBE8" w:rsidR="000915B7" w:rsidRDefault="007170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AB79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68ED1D31" w:rsidR="000915B7" w:rsidRDefault="000915B7" w:rsidP="00E209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6961B2C" w14:textId="77777777" w:rsidR="00A755AF" w:rsidRDefault="00A755AF" w:rsidP="00A755AF">
      <w:pPr>
        <w:pStyle w:val="1"/>
        <w:rPr>
          <w:noProof/>
        </w:rPr>
      </w:pPr>
      <w:bookmarkStart w:id="2" w:name="_Toc532198076"/>
      <w:bookmarkStart w:id="3" w:name="_Toc34123832"/>
      <w:bookmarkStart w:id="4" w:name="_Toc36038576"/>
      <w:bookmarkStart w:id="5" w:name="_Toc36038664"/>
      <w:bookmarkStart w:id="6" w:name="_Toc36038855"/>
      <w:bookmarkStart w:id="7" w:name="_Toc44680796"/>
      <w:bookmarkStart w:id="8" w:name="_Toc45133708"/>
      <w:bookmarkStart w:id="9" w:name="_Toc45133799"/>
      <w:bookmarkStart w:id="10" w:name="_Toc49417497"/>
      <w:bookmarkStart w:id="11" w:name="_Toc51762464"/>
      <w:bookmarkStart w:id="12" w:name="_Toc58838180"/>
      <w:bookmarkStart w:id="13" w:name="_Toc59017193"/>
      <w:bookmarkStart w:id="14" w:name="_Toc68168339"/>
      <w:bookmarkStart w:id="15" w:name="_Toc112660857"/>
      <w:bookmarkStart w:id="16" w:name="_Toc67903569"/>
      <w:bookmarkStart w:id="17" w:name="_Toc73173352"/>
      <w:bookmarkStart w:id="18" w:name="_Toc96959946"/>
      <w:bookmarkStart w:id="19" w:name="_Toc114213980"/>
      <w:r>
        <w:t>A.2</w:t>
      </w:r>
      <w:r>
        <w:tab/>
      </w:r>
      <w:r>
        <w:rPr>
          <w:noProof/>
        </w:rPr>
        <w:t>Naf_EventExposure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379D294C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>openapi: 3.0.0</w:t>
      </w:r>
    </w:p>
    <w:p w14:paraId="234618EF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>info:</w:t>
      </w:r>
    </w:p>
    <w:p w14:paraId="533757DF" w14:textId="38453FCD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version: 1.</w:t>
      </w:r>
      <w:del w:id="20" w:author="Huawei" w:date="2022-11-23T16:33:00Z">
        <w:r w:rsidDel="00A755AF">
          <w:rPr>
            <w:lang w:val="en-US" w:eastAsia="es-ES"/>
          </w:rPr>
          <w:delText>2</w:delText>
        </w:r>
      </w:del>
      <w:ins w:id="21" w:author="Huawei" w:date="2022-11-23T16:33:00Z">
        <w:r>
          <w:rPr>
            <w:lang w:val="en-US" w:eastAsia="es-ES"/>
          </w:rPr>
          <w:t>3</w:t>
        </w:r>
      </w:ins>
      <w:r>
        <w:rPr>
          <w:lang w:val="en-US" w:eastAsia="es-ES"/>
        </w:rPr>
        <w:t>.0</w:t>
      </w:r>
      <w:ins w:id="22" w:author="Huawei" w:date="2022-11-23T16:33:00Z">
        <w:r>
          <w:rPr>
            <w:rFonts w:cs="Courier New"/>
            <w:szCs w:val="16"/>
          </w:rPr>
          <w:t>-alpha.1</w:t>
        </w:r>
      </w:ins>
    </w:p>
    <w:p w14:paraId="0D32F80E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title: Naf_EventExposure</w:t>
      </w:r>
    </w:p>
    <w:p w14:paraId="7762F618" w14:textId="77777777" w:rsidR="00A755AF" w:rsidRDefault="00A755AF" w:rsidP="00A755AF">
      <w:pPr>
        <w:pStyle w:val="PL"/>
      </w:pPr>
      <w:r>
        <w:rPr>
          <w:rFonts w:cs="Courier New"/>
          <w:szCs w:val="16"/>
          <w:lang w:val="en-US"/>
        </w:rPr>
        <w:t xml:space="preserve">  description: </w:t>
      </w:r>
      <w:r>
        <w:t>|</w:t>
      </w:r>
    </w:p>
    <w:p w14:paraId="2A87DBB9" w14:textId="77777777" w:rsidR="00A755AF" w:rsidRDefault="00A755AF" w:rsidP="00A755AF">
      <w:pPr>
        <w:pStyle w:val="PL"/>
        <w:rPr>
          <w:rFonts w:cs="Courier New"/>
          <w:szCs w:val="16"/>
          <w:lang w:val="en-US"/>
        </w:rPr>
      </w:pPr>
      <w:r>
        <w:t xml:space="preserve">    </w:t>
      </w:r>
      <w:r>
        <w:rPr>
          <w:rFonts w:cs="Courier New"/>
          <w:szCs w:val="16"/>
          <w:lang w:val="en-US"/>
        </w:rPr>
        <w:t>AF Event Exposure Service</w:t>
      </w:r>
      <w:r>
        <w:t xml:space="preserve">.  </w:t>
      </w:r>
    </w:p>
    <w:p w14:paraId="39051C5A" w14:textId="77777777" w:rsidR="00A755AF" w:rsidRDefault="00A755AF" w:rsidP="00A755AF">
      <w:pPr>
        <w:pStyle w:val="PL"/>
      </w:pPr>
      <w:r>
        <w:t xml:space="preserve">    © 2022, 3GPP Organizational Partners (ARIB, ATIS, CCSA, ETSI, TSDSI, TTA, TTC).  </w:t>
      </w:r>
    </w:p>
    <w:p w14:paraId="141D81DD" w14:textId="77777777" w:rsidR="00A755AF" w:rsidRDefault="00A755AF" w:rsidP="00A755AF">
      <w:pPr>
        <w:pStyle w:val="PL"/>
        <w:rPr>
          <w:rFonts w:cs="Courier New"/>
          <w:szCs w:val="16"/>
          <w:lang w:val="en-US"/>
        </w:rPr>
      </w:pPr>
      <w:r>
        <w:t xml:space="preserve">    All rights reserved.</w:t>
      </w:r>
    </w:p>
    <w:p w14:paraId="4B0BB49B" w14:textId="77777777" w:rsidR="00A755AF" w:rsidRDefault="00A755AF" w:rsidP="00A755AF">
      <w:pPr>
        <w:pStyle w:val="PL"/>
        <w:rPr>
          <w:lang w:val="en-US" w:eastAsia="es-ES"/>
        </w:rPr>
      </w:pPr>
    </w:p>
    <w:p w14:paraId="1B1C766D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>externalDocs:</w:t>
      </w:r>
    </w:p>
    <w:p w14:paraId="2DF7FE74" w14:textId="77777777" w:rsidR="00A755AF" w:rsidRDefault="00A755AF" w:rsidP="00A755AF">
      <w:pPr>
        <w:pStyle w:val="PL"/>
        <w:rPr>
          <w:lang w:eastAsia="zh-CN"/>
        </w:rPr>
      </w:pPr>
      <w:r>
        <w:rPr>
          <w:lang w:val="en-US" w:eastAsia="es-ES"/>
        </w:rPr>
        <w:t xml:space="preserve">  description: </w:t>
      </w:r>
      <w:r>
        <w:rPr>
          <w:lang w:eastAsia="zh-CN"/>
        </w:rPr>
        <w:t>&gt;</w:t>
      </w:r>
    </w:p>
    <w:p w14:paraId="1DE96D3A" w14:textId="3E07ABEE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3GPP TS 29.517 V1</w:t>
      </w:r>
      <w:ins w:id="23" w:author="Huawei" w:date="2022-11-23T16:33:00Z">
        <w:r>
          <w:rPr>
            <w:lang w:val="en-US" w:eastAsia="es-ES"/>
          </w:rPr>
          <w:t>8</w:t>
        </w:r>
      </w:ins>
      <w:del w:id="24" w:author="Huawei" w:date="2022-11-23T16:33:00Z">
        <w:r w:rsidDel="00A755AF">
          <w:rPr>
            <w:lang w:val="en-US" w:eastAsia="es-ES"/>
          </w:rPr>
          <w:delText>7</w:delText>
        </w:r>
      </w:del>
      <w:r>
        <w:rPr>
          <w:lang w:val="en-US" w:eastAsia="es-ES"/>
        </w:rPr>
        <w:t>.</w:t>
      </w:r>
      <w:ins w:id="25" w:author="Huawei" w:date="2022-11-23T16:33:00Z">
        <w:r>
          <w:rPr>
            <w:lang w:val="en-US" w:eastAsia="es-ES"/>
          </w:rPr>
          <w:t>0</w:t>
        </w:r>
      </w:ins>
      <w:del w:id="26" w:author="Huawei" w:date="2022-11-23T16:33:00Z">
        <w:r w:rsidDel="00A755AF">
          <w:rPr>
            <w:lang w:val="en-US" w:eastAsia="es-ES"/>
          </w:rPr>
          <w:delText>7</w:delText>
        </w:r>
      </w:del>
      <w:r>
        <w:rPr>
          <w:lang w:val="en-US" w:eastAsia="es-ES"/>
        </w:rPr>
        <w:t>.0; 5G System; Application Function Event Exposure Service; Stage 3.</w:t>
      </w:r>
    </w:p>
    <w:p w14:paraId="1F100FAE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url: https://www.3gpp.org/ftp/Specs/archive/29_series/29.517/</w:t>
      </w:r>
    </w:p>
    <w:p w14:paraId="4636563C" w14:textId="77777777" w:rsidR="00A755AF" w:rsidRDefault="00A755AF" w:rsidP="00A755AF">
      <w:pPr>
        <w:pStyle w:val="PL"/>
        <w:rPr>
          <w:lang w:val="en-US" w:eastAsia="es-ES"/>
        </w:rPr>
      </w:pPr>
    </w:p>
    <w:p w14:paraId="2D971556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>servers:</w:t>
      </w:r>
    </w:p>
    <w:p w14:paraId="181A6068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url: '{apiRoot}/naf-eventexposure/v1'</w:t>
      </w:r>
    </w:p>
    <w:p w14:paraId="46F1394B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variables:</w:t>
      </w:r>
    </w:p>
    <w:p w14:paraId="2F2FBEF9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apiRoot:</w:t>
      </w:r>
    </w:p>
    <w:p w14:paraId="55BE304C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 https://example.com</w:t>
      </w:r>
    </w:p>
    <w:p w14:paraId="7C4FA547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description: apiRoot as defined in clause 4.4 of 3GPP TS 29.501</w:t>
      </w:r>
    </w:p>
    <w:p w14:paraId="1684948C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</w:p>
    <w:p w14:paraId="77438D28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758B309D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77D4E540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oAuth2ClientCredentials: []</w:t>
      </w:r>
    </w:p>
    <w:p w14:paraId="3D6BCFF2" w14:textId="77777777" w:rsidR="00A755AF" w:rsidRDefault="00A755AF" w:rsidP="00A755AF">
      <w:pPr>
        <w:pStyle w:val="PL"/>
        <w:rPr>
          <w:lang w:val="en-US" w:eastAsia="es-ES"/>
        </w:rPr>
      </w:pPr>
    </w:p>
    <w:p w14:paraId="6C154EF4" w14:textId="77777777" w:rsidR="00A755AF" w:rsidRDefault="00A755AF" w:rsidP="00A755AF">
      <w:pPr>
        <w:pStyle w:val="PL"/>
        <w:rPr>
          <w:lang w:val="en-US" w:eastAsia="es-ES"/>
        </w:rPr>
      </w:pPr>
    </w:p>
    <w:p w14:paraId="0882D0E5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>paths:</w:t>
      </w:r>
    </w:p>
    <w:p w14:paraId="1D94842F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/subscriptions:</w:t>
      </w:r>
    </w:p>
    <w:p w14:paraId="659FD23E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post:</w:t>
      </w:r>
    </w:p>
    <w:p w14:paraId="3F518631" w14:textId="77777777" w:rsidR="00A755AF" w:rsidRDefault="00A755AF" w:rsidP="00A755AF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Creates a new Individual Application Event Exposure Subscription resource</w:t>
      </w:r>
    </w:p>
    <w:p w14:paraId="3595CE55" w14:textId="77777777" w:rsidR="00A755AF" w:rsidRDefault="00A755AF" w:rsidP="00A755AF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Post</w:t>
      </w:r>
      <w:r>
        <w:rPr>
          <w:rFonts w:cs="Courier New"/>
          <w:szCs w:val="16"/>
          <w:lang w:val="en-US" w:eastAsia="es-ES"/>
        </w:rPr>
        <w:t>AfEventExposureSubsc</w:t>
      </w:r>
    </w:p>
    <w:p w14:paraId="4F196620" w14:textId="77777777" w:rsidR="00A755AF" w:rsidRDefault="00A755AF" w:rsidP="00A755AF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1C6FABE6" w14:textId="77777777" w:rsidR="00A755AF" w:rsidRDefault="00A755AF" w:rsidP="00A755AF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Application Event Subscription (Collection)</w:t>
      </w:r>
    </w:p>
    <w:p w14:paraId="03225AF8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requestBody:</w:t>
      </w:r>
    </w:p>
    <w:p w14:paraId="58088959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14:paraId="5A8A1072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14:paraId="7DA5D295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application/json:</w:t>
      </w:r>
    </w:p>
    <w:p w14:paraId="5D8C90EB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14:paraId="74A06BB2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'#/components/schemas/AfEventExposureSubsc'</w:t>
      </w:r>
    </w:p>
    <w:p w14:paraId="4950942F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3351A71E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'201':</w:t>
      </w:r>
    </w:p>
    <w:p w14:paraId="5E84EDC8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Success</w:t>
      </w:r>
    </w:p>
    <w:p w14:paraId="2CA3013A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0472D34F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44212AE2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4776E7E2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'#/components/schemas/AfEventExposureSubsc'</w:t>
      </w:r>
    </w:p>
    <w:p w14:paraId="37AAA364" w14:textId="77777777" w:rsidR="00A755AF" w:rsidRDefault="00A755AF" w:rsidP="00A755AF">
      <w:pPr>
        <w:pStyle w:val="PL"/>
      </w:pPr>
      <w:r>
        <w:t xml:space="preserve">          headers:</w:t>
      </w:r>
    </w:p>
    <w:p w14:paraId="284B0873" w14:textId="77777777" w:rsidR="00A755AF" w:rsidRDefault="00A755AF" w:rsidP="00A755AF">
      <w:pPr>
        <w:pStyle w:val="PL"/>
      </w:pPr>
      <w:r>
        <w:t xml:space="preserve">            Location:</w:t>
      </w:r>
    </w:p>
    <w:p w14:paraId="618FE470" w14:textId="77777777" w:rsidR="00A755AF" w:rsidRDefault="00A755AF" w:rsidP="00A755AF">
      <w:pPr>
        <w:pStyle w:val="PL"/>
        <w:rPr>
          <w:lang w:eastAsia="zh-CN"/>
        </w:rPr>
      </w:pPr>
      <w:r>
        <w:t xml:space="preserve">              description: </w:t>
      </w:r>
      <w:r>
        <w:rPr>
          <w:lang w:eastAsia="zh-CN"/>
        </w:rPr>
        <w:t>&gt;</w:t>
      </w:r>
    </w:p>
    <w:p w14:paraId="683B9386" w14:textId="77777777" w:rsidR="00A755AF" w:rsidRDefault="00A755AF" w:rsidP="00A755AF">
      <w:pPr>
        <w:pStyle w:val="PL"/>
      </w:pPr>
      <w:r>
        <w:t xml:space="preserve">                Contains the URI of the created individual application event subscription resource</w:t>
      </w:r>
    </w:p>
    <w:p w14:paraId="509758AA" w14:textId="77777777" w:rsidR="00A755AF" w:rsidRDefault="00A755AF" w:rsidP="00A755AF">
      <w:pPr>
        <w:pStyle w:val="PL"/>
      </w:pPr>
      <w:r>
        <w:t xml:space="preserve">              required: true</w:t>
      </w:r>
    </w:p>
    <w:p w14:paraId="59315B8E" w14:textId="77777777" w:rsidR="00A755AF" w:rsidRDefault="00A755AF" w:rsidP="00A755AF">
      <w:pPr>
        <w:pStyle w:val="PL"/>
      </w:pPr>
      <w:r>
        <w:t xml:space="preserve">              schema:</w:t>
      </w:r>
    </w:p>
    <w:p w14:paraId="559242B5" w14:textId="77777777" w:rsidR="00A755AF" w:rsidRDefault="00A755AF" w:rsidP="00A755AF">
      <w:pPr>
        <w:pStyle w:val="PL"/>
      </w:pPr>
      <w:r>
        <w:t xml:space="preserve">                type: string</w:t>
      </w:r>
    </w:p>
    <w:p w14:paraId="6715F7B6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50CCF8C7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6270C734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1B96F8B9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09D09B17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22DA7894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32509A96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594737A5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1C2E95E7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4239740B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'TS29571_CommonData.yaml#/components/responses/411'</w:t>
      </w:r>
    </w:p>
    <w:p w14:paraId="31259B85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0ACC08C6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'TS29571_CommonData.yaml#/components/responses/413'</w:t>
      </w:r>
    </w:p>
    <w:p w14:paraId="50794408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5733D846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'TS29571_CommonData.yaml#/components/responses/415'</w:t>
      </w:r>
    </w:p>
    <w:p w14:paraId="7AFCC872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4EA2C782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55CC9713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24CC8D5E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56582457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0E770B9B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0804DF4D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3DF743F8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51F7675F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callbacks:</w:t>
      </w:r>
    </w:p>
    <w:p w14:paraId="1B457F08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AfEventExposureNotif:</w:t>
      </w:r>
    </w:p>
    <w:p w14:paraId="54270F60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'{$request.body#/notifUri}': </w:t>
      </w:r>
    </w:p>
    <w:p w14:paraId="7985BBED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post:</w:t>
      </w:r>
    </w:p>
    <w:p w14:paraId="1A875C13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requestBody:</w:t>
      </w:r>
    </w:p>
    <w:p w14:paraId="55E40ACF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required: true</w:t>
      </w:r>
    </w:p>
    <w:p w14:paraId="287F9319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content:</w:t>
      </w:r>
    </w:p>
    <w:p w14:paraId="413AEF23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application/json:</w:t>
      </w:r>
    </w:p>
    <w:p w14:paraId="0CF4EF61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schema:</w:t>
      </w:r>
    </w:p>
    <w:p w14:paraId="2B9011AA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  $ref: '#/components/schemas/AfEventExposureNotif'</w:t>
      </w:r>
    </w:p>
    <w:p w14:paraId="51026DCA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responses:</w:t>
      </w:r>
    </w:p>
    <w:p w14:paraId="653ABFB6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'204':</w:t>
      </w:r>
    </w:p>
    <w:p w14:paraId="19D9A773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description: No Content, Notification was successful</w:t>
      </w:r>
    </w:p>
    <w:p w14:paraId="4DF9A3B2" w14:textId="77777777" w:rsidR="00A755AF" w:rsidRDefault="00A755AF" w:rsidP="00A755AF">
      <w:pPr>
        <w:pStyle w:val="PL"/>
      </w:pPr>
      <w:r>
        <w:t xml:space="preserve">                '307':</w:t>
      </w:r>
    </w:p>
    <w:p w14:paraId="7D09B0FD" w14:textId="77777777" w:rsidR="00A755AF" w:rsidRDefault="00A755AF" w:rsidP="00A755AF">
      <w:pPr>
        <w:pStyle w:val="PL"/>
        <w:rPr>
          <w:lang w:val="en-US" w:eastAsia="es-ES"/>
        </w:rPr>
      </w:pPr>
      <w:r>
        <w:t xml:space="preserve">                  </w:t>
      </w:r>
      <w:r>
        <w:rPr>
          <w:lang w:val="en-US" w:eastAsia="es-ES"/>
        </w:rPr>
        <w:t>$ref: 'TS29571_CommonData.yaml#/components/responses/307'</w:t>
      </w:r>
    </w:p>
    <w:p w14:paraId="77D7C521" w14:textId="77777777" w:rsidR="00A755AF" w:rsidRDefault="00A755AF" w:rsidP="00A755AF">
      <w:pPr>
        <w:pStyle w:val="PL"/>
      </w:pPr>
      <w:r>
        <w:t xml:space="preserve">                '308':</w:t>
      </w:r>
    </w:p>
    <w:p w14:paraId="2BB2807F" w14:textId="77777777" w:rsidR="00A755AF" w:rsidRDefault="00A755AF" w:rsidP="00A755AF">
      <w:pPr>
        <w:pStyle w:val="PL"/>
        <w:rPr>
          <w:lang w:val="en-US" w:eastAsia="es-ES"/>
        </w:rPr>
      </w:pPr>
      <w:r>
        <w:t xml:space="preserve">                  </w:t>
      </w:r>
      <w:r>
        <w:rPr>
          <w:lang w:val="en-US" w:eastAsia="es-ES"/>
        </w:rPr>
        <w:t>$ref: 'TS29571_CommonData.yaml#/components/responses/308'</w:t>
      </w:r>
    </w:p>
    <w:p w14:paraId="79F84533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'400':</w:t>
      </w:r>
    </w:p>
    <w:p w14:paraId="4483B727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'TS29571_CommonData.yaml#/components/responses/400'</w:t>
      </w:r>
    </w:p>
    <w:p w14:paraId="0C16364D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'401':</w:t>
      </w:r>
    </w:p>
    <w:p w14:paraId="4B2DE75D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'TS29571_CommonData.yaml#/components/responses/401'</w:t>
      </w:r>
    </w:p>
    <w:p w14:paraId="3B11A7E3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'403':</w:t>
      </w:r>
    </w:p>
    <w:p w14:paraId="2F6285C9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'TS29571_CommonData.yaml#/components/responses/403'</w:t>
      </w:r>
    </w:p>
    <w:p w14:paraId="71B32D15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'404':</w:t>
      </w:r>
    </w:p>
    <w:p w14:paraId="01D58042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'TS29571_CommonData.yaml#/components/responses/404'</w:t>
      </w:r>
    </w:p>
    <w:p w14:paraId="76A620BE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'411':</w:t>
      </w:r>
    </w:p>
    <w:p w14:paraId="5E42FEC7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'TS29571_CommonData.yaml#/components/responses/411'</w:t>
      </w:r>
    </w:p>
    <w:p w14:paraId="4B34FC79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'413':</w:t>
      </w:r>
    </w:p>
    <w:p w14:paraId="4AC6822D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'TS29571_CommonData.yaml#/components/responses/413'</w:t>
      </w:r>
    </w:p>
    <w:p w14:paraId="3C7CD87B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'415':</w:t>
      </w:r>
    </w:p>
    <w:p w14:paraId="1C89C240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'TS29571_CommonData.yaml#/components/responses/415'</w:t>
      </w:r>
    </w:p>
    <w:p w14:paraId="6BEDC360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'429':</w:t>
      </w:r>
    </w:p>
    <w:p w14:paraId="1B6D2793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'TS29571_CommonData.yaml#/components/responses/429'</w:t>
      </w:r>
    </w:p>
    <w:p w14:paraId="4593E2E2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'500':</w:t>
      </w:r>
    </w:p>
    <w:p w14:paraId="5573BF95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'TS29571_CommonData.yaml#/components/responses/500'</w:t>
      </w:r>
    </w:p>
    <w:p w14:paraId="54899BE8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'503':</w:t>
      </w:r>
    </w:p>
    <w:p w14:paraId="3E2EF8E2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'TS29571_CommonData.yaml#/components/responses/503'</w:t>
      </w:r>
    </w:p>
    <w:p w14:paraId="2B0EDBA2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default:</w:t>
      </w:r>
    </w:p>
    <w:p w14:paraId="740C8E0C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'TS29571_CommonData.yaml#/components/responses/default'</w:t>
      </w:r>
    </w:p>
    <w:p w14:paraId="20B2450B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/subscriptions/{subscriptionId}:</w:t>
      </w:r>
    </w:p>
    <w:p w14:paraId="720F7303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get:</w:t>
      </w:r>
    </w:p>
    <w:p w14:paraId="55BC26E2" w14:textId="77777777" w:rsidR="00A755AF" w:rsidRDefault="00A755AF" w:rsidP="00A755AF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"Reads an existing Individual Application Event Subscription"</w:t>
      </w:r>
    </w:p>
    <w:p w14:paraId="2E2CA26A" w14:textId="77777777" w:rsidR="00A755AF" w:rsidRDefault="00A755AF" w:rsidP="00A755AF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Get</w:t>
      </w:r>
      <w:r>
        <w:rPr>
          <w:rFonts w:cs="Courier New"/>
          <w:szCs w:val="16"/>
          <w:lang w:val="en-US" w:eastAsia="es-ES"/>
        </w:rPr>
        <w:t>AfEventExposureSubsc</w:t>
      </w:r>
    </w:p>
    <w:p w14:paraId="015F8F15" w14:textId="77777777" w:rsidR="00A755AF" w:rsidRDefault="00A755AF" w:rsidP="00A755AF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4A00D28C" w14:textId="77777777" w:rsidR="00A755AF" w:rsidRDefault="00A755AF" w:rsidP="00A755AF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Application Event Subscription (Document)</w:t>
      </w:r>
    </w:p>
    <w:p w14:paraId="1C9A2E5D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61F15B22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14:paraId="03420DC8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181770C0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Application Event Subscription ID</w:t>
      </w:r>
    </w:p>
    <w:p w14:paraId="564D26FB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68DD429F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0B51CCFE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5C31F015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02D43E3C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236426CA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NF service consumer</w:t>
      </w:r>
    </w:p>
    <w:p w14:paraId="5430E68E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7309B7E4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56E08BA8" w14:textId="77777777" w:rsidR="00A755AF" w:rsidRDefault="00A755AF" w:rsidP="00A755AF">
      <w:pPr>
        <w:pStyle w:val="PL"/>
      </w:pPr>
      <w:r>
        <w:t xml:space="preserve">            $ref: 'TS29571_CommonData.yaml#/components/schemas/SupportedFeatures'</w:t>
      </w:r>
    </w:p>
    <w:p w14:paraId="7F5A802C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4DF41783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14:paraId="2836DC6D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OK. Resource representation is returned</w:t>
      </w:r>
    </w:p>
    <w:p w14:paraId="5BB30149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7D45367E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63486BF8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6C62EE05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'#/components/schemas/AfEventExposureSubsc'</w:t>
      </w:r>
    </w:p>
    <w:p w14:paraId="2A52295C" w14:textId="77777777" w:rsidR="00A755AF" w:rsidRDefault="00A755AF" w:rsidP="00A755AF">
      <w:pPr>
        <w:pStyle w:val="PL"/>
      </w:pPr>
      <w:r>
        <w:t xml:space="preserve">        '307':</w:t>
      </w:r>
    </w:p>
    <w:p w14:paraId="2D09657F" w14:textId="77777777" w:rsidR="00A755AF" w:rsidRDefault="00A755AF" w:rsidP="00A755AF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'TS29571_CommonData.yaml#/components/responses/307'</w:t>
      </w:r>
    </w:p>
    <w:p w14:paraId="5C878004" w14:textId="77777777" w:rsidR="00A755AF" w:rsidRDefault="00A755AF" w:rsidP="00A755AF">
      <w:pPr>
        <w:pStyle w:val="PL"/>
      </w:pPr>
      <w:r>
        <w:t xml:space="preserve">        '308':</w:t>
      </w:r>
    </w:p>
    <w:p w14:paraId="55471336" w14:textId="77777777" w:rsidR="00A755AF" w:rsidRDefault="00A755AF" w:rsidP="00A755AF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'TS29571_CommonData.yaml#/components/responses/308'</w:t>
      </w:r>
    </w:p>
    <w:p w14:paraId="22B8DED4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2949272F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76710A71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69AA7F1E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4CDB9BA8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1FEF5C3E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3CB272B1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24E6C4AC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4413C231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'406':</w:t>
      </w:r>
    </w:p>
    <w:p w14:paraId="450DA51F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'TS29571_CommonData.yaml#/components/responses/406'</w:t>
      </w:r>
    </w:p>
    <w:p w14:paraId="37846F81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6EB66826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66C67429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66633A8F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07CA6ED9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7C0B27B6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52FF69C0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2B88D5AD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3B7A090B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put:</w:t>
      </w:r>
    </w:p>
    <w:p w14:paraId="53B9B181" w14:textId="77777777" w:rsidR="00A755AF" w:rsidRDefault="00A755AF" w:rsidP="00A755AF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"Modifies an existing Individual Application Event Subscription "</w:t>
      </w:r>
    </w:p>
    <w:p w14:paraId="15DB78C8" w14:textId="77777777" w:rsidR="00A755AF" w:rsidRDefault="00A755AF" w:rsidP="00A755AF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Put</w:t>
      </w:r>
      <w:r>
        <w:rPr>
          <w:rFonts w:cs="Courier New"/>
          <w:szCs w:val="16"/>
          <w:lang w:val="en-US" w:eastAsia="es-ES"/>
        </w:rPr>
        <w:t>AfEventExposureSubsc</w:t>
      </w:r>
    </w:p>
    <w:p w14:paraId="1FB55F1C" w14:textId="77777777" w:rsidR="00A755AF" w:rsidRDefault="00A755AF" w:rsidP="00A755AF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0C0E6F78" w14:textId="77777777" w:rsidR="00A755AF" w:rsidRDefault="00A755AF" w:rsidP="00A755AF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Application Event Subscription (Document)</w:t>
      </w:r>
    </w:p>
    <w:p w14:paraId="20D70E36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requestBody:</w:t>
      </w:r>
    </w:p>
    <w:p w14:paraId="7548E942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14:paraId="0929794C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14:paraId="171F16E1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application/json:</w:t>
      </w:r>
    </w:p>
    <w:p w14:paraId="1EBD670B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14:paraId="6326D867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'#/components/schemas/AfEventExposureSubsc'</w:t>
      </w:r>
    </w:p>
    <w:p w14:paraId="6448C53A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56C32BCB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14:paraId="1873EFE7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32C72CA3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Application Event Subscription ID</w:t>
      </w:r>
    </w:p>
    <w:p w14:paraId="1E083A24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3CAB3126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0E894FE1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44CA32BF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1C099238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14:paraId="363B371A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OK. Resource was successfully modified and representation is returned</w:t>
      </w:r>
    </w:p>
    <w:p w14:paraId="18BDA23C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3E059DB5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787FEE49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5EE555F0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'#/components/schemas/AfEventExposureSubsc'</w:t>
      </w:r>
    </w:p>
    <w:p w14:paraId="1F1EB5ED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14:paraId="7836017D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No Content. Resource was successfully modified</w:t>
      </w:r>
    </w:p>
    <w:p w14:paraId="4AE401AF" w14:textId="77777777" w:rsidR="00A755AF" w:rsidRDefault="00A755AF" w:rsidP="00A755AF">
      <w:pPr>
        <w:pStyle w:val="PL"/>
      </w:pPr>
      <w:r>
        <w:t xml:space="preserve">        '307':</w:t>
      </w:r>
    </w:p>
    <w:p w14:paraId="2821785B" w14:textId="77777777" w:rsidR="00A755AF" w:rsidRDefault="00A755AF" w:rsidP="00A755AF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'TS29571_CommonData.yaml#/components/responses/307'</w:t>
      </w:r>
    </w:p>
    <w:p w14:paraId="27131679" w14:textId="77777777" w:rsidR="00A755AF" w:rsidRDefault="00A755AF" w:rsidP="00A755AF">
      <w:pPr>
        <w:pStyle w:val="PL"/>
      </w:pPr>
      <w:r>
        <w:t xml:space="preserve">        '308':</w:t>
      </w:r>
    </w:p>
    <w:p w14:paraId="2251EA83" w14:textId="77777777" w:rsidR="00A755AF" w:rsidRDefault="00A755AF" w:rsidP="00A755AF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'TS29571_CommonData.yaml#/components/responses/308'</w:t>
      </w:r>
    </w:p>
    <w:p w14:paraId="3B9E732A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48B4E85A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5F429338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1816B2F9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39DCB5F3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633D0DA8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3841D2D4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5041DEF7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0A137C4E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28947642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'TS29571_CommonData.yaml#/components/responses/411'</w:t>
      </w:r>
    </w:p>
    <w:p w14:paraId="6289851C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50C479C8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'TS29571_CommonData.yaml#/components/responses/413'</w:t>
      </w:r>
    </w:p>
    <w:p w14:paraId="1C80DC1A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1688A13F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'TS29571_CommonData.yaml#/components/responses/415'</w:t>
      </w:r>
    </w:p>
    <w:p w14:paraId="129EB286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6D3380D7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6BE2A0DA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7041C8FF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26C8DDF1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02F73168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602F27DD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0C193543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3E1D0C01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delete:</w:t>
      </w:r>
    </w:p>
    <w:p w14:paraId="7B6252D5" w14:textId="77777777" w:rsidR="00A755AF" w:rsidRDefault="00A755AF" w:rsidP="00A755AF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"Cancels an existing Individual Application Event Subscription "</w:t>
      </w:r>
    </w:p>
    <w:p w14:paraId="0610B8BB" w14:textId="77777777" w:rsidR="00A755AF" w:rsidRDefault="00A755AF" w:rsidP="00A755AF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Delete</w:t>
      </w:r>
      <w:r>
        <w:rPr>
          <w:rFonts w:cs="Courier New"/>
          <w:szCs w:val="16"/>
          <w:lang w:val="en-US" w:eastAsia="es-ES"/>
        </w:rPr>
        <w:t>AfEventExposureSubsc</w:t>
      </w:r>
    </w:p>
    <w:p w14:paraId="4A8BA172" w14:textId="77777777" w:rsidR="00A755AF" w:rsidRDefault="00A755AF" w:rsidP="00A755AF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69BD5F23" w14:textId="77777777" w:rsidR="00A755AF" w:rsidRDefault="00A755AF" w:rsidP="00A755AF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Application Event Subscription (Document)</w:t>
      </w:r>
    </w:p>
    <w:p w14:paraId="20F7C1EB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5BD7260B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14:paraId="67DB4D62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63349D30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Application Event Subscription ID</w:t>
      </w:r>
    </w:p>
    <w:p w14:paraId="747F2C8D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4DDD0F90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34AAE858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1BA05A6D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71B9D4FF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14:paraId="012D2CD5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No Content. Resource was successfully deleted</w:t>
      </w:r>
    </w:p>
    <w:p w14:paraId="3D1D93F6" w14:textId="77777777" w:rsidR="00A755AF" w:rsidRDefault="00A755AF" w:rsidP="00A755AF">
      <w:pPr>
        <w:pStyle w:val="PL"/>
      </w:pPr>
      <w:r>
        <w:t xml:space="preserve">        '307':</w:t>
      </w:r>
    </w:p>
    <w:p w14:paraId="32C22121" w14:textId="77777777" w:rsidR="00A755AF" w:rsidRDefault="00A755AF" w:rsidP="00A755AF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'TS29571_CommonData.yaml#/components/responses/307'</w:t>
      </w:r>
    </w:p>
    <w:p w14:paraId="5C7DCF58" w14:textId="77777777" w:rsidR="00A755AF" w:rsidRDefault="00A755AF" w:rsidP="00A755AF">
      <w:pPr>
        <w:pStyle w:val="PL"/>
      </w:pPr>
      <w:r>
        <w:t xml:space="preserve">        '308':</w:t>
      </w:r>
    </w:p>
    <w:p w14:paraId="6188536F" w14:textId="77777777" w:rsidR="00A755AF" w:rsidRDefault="00A755AF" w:rsidP="00A755AF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'TS29571_CommonData.yaml#/components/responses/308'</w:t>
      </w:r>
    </w:p>
    <w:p w14:paraId="45F5BBD1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7F330961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63FBC0E0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4C234E48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017EF222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7E1BAAE2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0677AA93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37D77BD4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60B65738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4E3CEC10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12391129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32540239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5BE6249D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2717880F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4CCB65F0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321294C3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0DE1B7E3" w14:textId="77777777" w:rsidR="00A755AF" w:rsidRDefault="00A755AF" w:rsidP="00A755AF">
      <w:pPr>
        <w:pStyle w:val="PL"/>
        <w:rPr>
          <w:lang w:val="en-US" w:eastAsia="es-ES"/>
        </w:rPr>
      </w:pPr>
    </w:p>
    <w:p w14:paraId="2758380A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>components:</w:t>
      </w:r>
    </w:p>
    <w:p w14:paraId="7E6A906D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593399A9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2B9AD02C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oauth2</w:t>
      </w:r>
    </w:p>
    <w:p w14:paraId="6D30F169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flows:</w:t>
      </w:r>
    </w:p>
    <w:p w14:paraId="09AA49A6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clientCredentials:</w:t>
      </w:r>
    </w:p>
    <w:p w14:paraId="64D82C8F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tokenUrl: '{tokenUri}'</w:t>
      </w:r>
    </w:p>
    <w:p w14:paraId="5432602F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scopes: {}</w:t>
      </w:r>
    </w:p>
    <w:p w14:paraId="2BA0DD0B" w14:textId="77777777" w:rsidR="00A755AF" w:rsidRDefault="00A755AF" w:rsidP="00A755AF">
      <w:pPr>
        <w:pStyle w:val="PL"/>
        <w:rPr>
          <w:lang w:eastAsia="zh-CN"/>
        </w:rPr>
      </w:pPr>
      <w:r>
        <w:rPr>
          <w:lang w:val="en-US" w:eastAsia="es-ES"/>
        </w:rPr>
        <w:t xml:space="preserve">      description: </w:t>
      </w:r>
      <w:r>
        <w:rPr>
          <w:lang w:eastAsia="zh-CN"/>
        </w:rPr>
        <w:t>&gt;</w:t>
      </w:r>
    </w:p>
    <w:p w14:paraId="554CAD09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For trusted AF, the 'naf-eventexposure' shall be used as 'scopes' and</w:t>
      </w:r>
    </w:p>
    <w:p w14:paraId="79971B64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'{nrfApiRoot}/oauth2/token' shall be used as 'tokenUri'.</w:t>
      </w:r>
    </w:p>
    <w:p w14:paraId="3502C576" w14:textId="77777777" w:rsidR="00A755AF" w:rsidRDefault="00A755AF" w:rsidP="00A755AF">
      <w:pPr>
        <w:pStyle w:val="PL"/>
        <w:rPr>
          <w:lang w:val="en-US" w:eastAsia="es-ES"/>
        </w:rPr>
      </w:pPr>
    </w:p>
    <w:p w14:paraId="465E1CB4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schemas:</w:t>
      </w:r>
    </w:p>
    <w:p w14:paraId="23800141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AfEventExposureNotif:</w:t>
      </w:r>
    </w:p>
    <w:p w14:paraId="00BCE89E" w14:textId="77777777" w:rsidR="00A755AF" w:rsidRDefault="00A755AF" w:rsidP="00A755AF">
      <w:pPr>
        <w:pStyle w:val="PL"/>
        <w:rPr>
          <w:lang w:eastAsia="zh-CN"/>
        </w:rPr>
      </w:pPr>
      <w:r>
        <w:rPr>
          <w:rFonts w:eastAsia="Batang"/>
        </w:rPr>
        <w:t xml:space="preserve">      description: </w:t>
      </w:r>
      <w:r>
        <w:rPr>
          <w:lang w:eastAsia="zh-CN"/>
        </w:rPr>
        <w:t>&gt;</w:t>
      </w:r>
    </w:p>
    <w:p w14:paraId="6A34AC3E" w14:textId="77777777" w:rsidR="00A755AF" w:rsidRDefault="00A755AF" w:rsidP="00A755AF">
      <w:pPr>
        <w:pStyle w:val="PL"/>
        <w:rPr>
          <w:rFonts w:eastAsia="Batang"/>
        </w:rPr>
      </w:pPr>
      <w:r>
        <w:rPr>
          <w:lang w:val="en-US" w:eastAsia="es-ES"/>
        </w:rPr>
        <w:t xml:space="preserve">        </w:t>
      </w:r>
      <w:r>
        <w:rPr>
          <w:rFonts w:eastAsia="Batang"/>
        </w:rPr>
        <w:t>Represents notifications on application event(s) that occurred for an Individual Application</w:t>
      </w:r>
    </w:p>
    <w:p w14:paraId="01C0C53C" w14:textId="77777777" w:rsidR="00A755AF" w:rsidRDefault="00A755AF" w:rsidP="00A755AF">
      <w:pPr>
        <w:pStyle w:val="PL"/>
        <w:rPr>
          <w:rFonts w:eastAsia="Batang"/>
        </w:rPr>
      </w:pPr>
      <w:r>
        <w:rPr>
          <w:lang w:val="en-US" w:eastAsia="es-ES"/>
        </w:rPr>
        <w:t xml:space="preserve">       </w:t>
      </w:r>
      <w:r>
        <w:rPr>
          <w:rFonts w:eastAsia="Batang"/>
        </w:rPr>
        <w:t xml:space="preserve"> Event Subscription resource.</w:t>
      </w:r>
    </w:p>
    <w:p w14:paraId="5B5B2D4B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53E56D50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239F8974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14:paraId="3A68F67E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67C500F5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14:paraId="0BC2B842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8237C1D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45D50F6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'#/components/schemas/AfEventNotification'</w:t>
      </w:r>
    </w:p>
    <w:p w14:paraId="5AF79A79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7EDFB22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2FC825C3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2C5D7E96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eventNotifs</w:t>
      </w:r>
    </w:p>
    <w:p w14:paraId="19CE04AE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AfEventExposureSubsc:</w:t>
      </w:r>
    </w:p>
    <w:p w14:paraId="0F9645EE" w14:textId="77777777" w:rsidR="00A755AF" w:rsidRDefault="00A755AF" w:rsidP="00A755AF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Individual Application Event Subscription resource.</w:t>
      </w:r>
    </w:p>
    <w:p w14:paraId="13057037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52AE9CA9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FBCDF75" w14:textId="77777777" w:rsidR="00A755AF" w:rsidRPr="00961C4B" w:rsidRDefault="00A755AF" w:rsidP="00A755AF">
      <w:pPr>
        <w:pStyle w:val="PL"/>
        <w:rPr>
          <w:lang w:val="en-US" w:eastAsia="es-ES"/>
        </w:rPr>
      </w:pPr>
      <w:r w:rsidRPr="00961C4B">
        <w:rPr>
          <w:lang w:val="en-US" w:eastAsia="es-ES"/>
        </w:rPr>
        <w:t xml:space="preserve">        </w:t>
      </w:r>
      <w:r>
        <w:rPr>
          <w:lang w:val="en-US" w:eastAsia="es-ES"/>
        </w:rPr>
        <w:t>dataAccProfId</w:t>
      </w:r>
      <w:r w:rsidRPr="00961C4B">
        <w:rPr>
          <w:lang w:val="en-US" w:eastAsia="es-ES"/>
        </w:rPr>
        <w:t>:</w:t>
      </w:r>
    </w:p>
    <w:p w14:paraId="5BD539BC" w14:textId="77777777" w:rsidR="00A755AF" w:rsidRDefault="00A755AF" w:rsidP="00A755AF">
      <w:pPr>
        <w:pStyle w:val="PL"/>
        <w:rPr>
          <w:lang w:val="en-US" w:eastAsia="es-ES"/>
        </w:rPr>
      </w:pPr>
      <w:r w:rsidRPr="00961C4B">
        <w:rPr>
          <w:lang w:val="en-US" w:eastAsia="es-ES"/>
        </w:rPr>
        <w:t xml:space="preserve">          type: string</w:t>
      </w:r>
    </w:p>
    <w:p w14:paraId="1E14BDE9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eventsSubs:</w:t>
      </w:r>
    </w:p>
    <w:p w14:paraId="1CC65A9B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08EA050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7AA8D2C8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EventsSubs</w:t>
      </w:r>
      <w:r>
        <w:rPr>
          <w:lang w:val="en-US" w:eastAsia="es-ES"/>
        </w:rPr>
        <w:t>'</w:t>
      </w:r>
    </w:p>
    <w:p w14:paraId="39AB4BED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B8C9F7B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eventsRepInfo:</w:t>
      </w:r>
    </w:p>
    <w:p w14:paraId="5CCF3076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'TS29523_Npcf_EventExposure.yaml#/components/schemas/ReportingInformation'</w:t>
      </w:r>
    </w:p>
    <w:p w14:paraId="13830599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notifUri:</w:t>
      </w:r>
    </w:p>
    <w:p w14:paraId="247A732F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'TS29571_CommonData.yaml#/components/schemas/Uri'</w:t>
      </w:r>
    </w:p>
    <w:p w14:paraId="08A1992F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14:paraId="3A7E6203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1D82E0F0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14:paraId="40FC147B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1AA7C7D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4769E07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'#/components/schemas/AfEventNotification'</w:t>
      </w:r>
    </w:p>
    <w:p w14:paraId="75994B7B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4F19ED4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suppFeat:</w:t>
      </w:r>
    </w:p>
    <w:p w14:paraId="1466E949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'TS29571_CommonData.yaml#/components/schemas/SupportedFeatures'</w:t>
      </w:r>
    </w:p>
    <w:p w14:paraId="4B1046D2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4A79D40F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eventsSubs</w:t>
      </w:r>
    </w:p>
    <w:p w14:paraId="3EC92143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eventsRepInfo</w:t>
      </w:r>
    </w:p>
    <w:p w14:paraId="450DCAB3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3D261A2E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notifUri</w:t>
      </w:r>
    </w:p>
    <w:p w14:paraId="79C738CA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AfEventNotification:</w:t>
      </w:r>
    </w:p>
    <w:p w14:paraId="6ADA94AB" w14:textId="77777777" w:rsidR="00A755AF" w:rsidRDefault="00A755AF" w:rsidP="00A755AF">
      <w:pPr>
        <w:pStyle w:val="PL"/>
        <w:rPr>
          <w:lang w:val="en-US" w:eastAsia="es-ES"/>
        </w:rPr>
      </w:pPr>
      <w:r>
        <w:rPr>
          <w:rFonts w:eastAsia="Batang"/>
        </w:rPr>
        <w:t xml:space="preserve">      description: Represents information related to an event to be reported.</w:t>
      </w:r>
    </w:p>
    <w:p w14:paraId="5E86448D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6000CCBB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19BB1746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14:paraId="39789D24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'#/components/schemas/AfEvent'</w:t>
      </w:r>
    </w:p>
    <w:p w14:paraId="63313735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timeStamp:</w:t>
      </w:r>
    </w:p>
    <w:p w14:paraId="721FD0E1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499D45C4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svcExprcInfos</w:t>
      </w:r>
      <w:r>
        <w:rPr>
          <w:lang w:val="en-US" w:eastAsia="es-ES"/>
        </w:rPr>
        <w:t>:</w:t>
      </w:r>
    </w:p>
    <w:p w14:paraId="318A5E20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449B703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AFEA935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ServiceExperienceInfoPerApp</w:t>
      </w:r>
      <w:r>
        <w:rPr>
          <w:lang w:val="en-US" w:eastAsia="es-ES"/>
        </w:rPr>
        <w:t>'</w:t>
      </w:r>
    </w:p>
    <w:p w14:paraId="56AE3C28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546A591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ueMobilityInfos</w:t>
      </w:r>
      <w:r>
        <w:rPr>
          <w:lang w:val="en-US" w:eastAsia="es-ES"/>
        </w:rPr>
        <w:t>:</w:t>
      </w:r>
    </w:p>
    <w:p w14:paraId="324AA01E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3ED5CDC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74106C70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UeMobilityCollection</w:t>
      </w:r>
      <w:r>
        <w:rPr>
          <w:lang w:val="en-US" w:eastAsia="es-ES"/>
        </w:rPr>
        <w:t>'</w:t>
      </w:r>
    </w:p>
    <w:p w14:paraId="351D0318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50C73AE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ueCommInfos</w:t>
      </w:r>
      <w:r>
        <w:rPr>
          <w:lang w:val="en-US" w:eastAsia="es-ES"/>
        </w:rPr>
        <w:t>:</w:t>
      </w:r>
    </w:p>
    <w:p w14:paraId="39BEAA63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29B5913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7CB5282F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UeCommunicationCollection</w:t>
      </w:r>
      <w:r>
        <w:rPr>
          <w:lang w:val="en-US" w:eastAsia="es-ES"/>
        </w:rPr>
        <w:t>'</w:t>
      </w:r>
    </w:p>
    <w:p w14:paraId="4CD37DB2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88A01C9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excepInfos</w:t>
      </w:r>
      <w:r>
        <w:rPr>
          <w:lang w:val="en-US" w:eastAsia="es-ES"/>
        </w:rPr>
        <w:t>:</w:t>
      </w:r>
    </w:p>
    <w:p w14:paraId="117359FC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14FC37C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C0B2298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ExceptionInfo</w:t>
      </w:r>
      <w:r>
        <w:rPr>
          <w:lang w:val="en-US" w:eastAsia="es-ES"/>
        </w:rPr>
        <w:t>'</w:t>
      </w:r>
    </w:p>
    <w:p w14:paraId="123B040D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D173099" w14:textId="77777777" w:rsidR="00A755AF" w:rsidRDefault="00A755AF" w:rsidP="00A755AF">
      <w:pPr>
        <w:pStyle w:val="PL"/>
        <w:rPr>
          <w:lang w:val="en-US" w:eastAsia="es-ES"/>
        </w:rPr>
      </w:pPr>
      <w:bookmarkStart w:id="27" w:name="_Hlk71816552"/>
      <w:r>
        <w:rPr>
          <w:lang w:val="en-US" w:eastAsia="es-ES"/>
        </w:rPr>
        <w:t xml:space="preserve">        </w:t>
      </w:r>
      <w:r>
        <w:t>congestionInfos</w:t>
      </w:r>
      <w:r>
        <w:rPr>
          <w:lang w:val="en-US" w:eastAsia="es-ES"/>
        </w:rPr>
        <w:t>:</w:t>
      </w:r>
    </w:p>
    <w:p w14:paraId="7DB06187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29A734C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A46232C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UserDataCongestionCollection</w:t>
      </w:r>
      <w:r>
        <w:rPr>
          <w:lang w:val="en-US" w:eastAsia="es-ES"/>
        </w:rPr>
        <w:t>'</w:t>
      </w:r>
    </w:p>
    <w:p w14:paraId="5FC00C80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  <w:bookmarkEnd w:id="27"/>
    </w:p>
    <w:p w14:paraId="65AC6935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perfDataInfos</w:t>
      </w:r>
      <w:r>
        <w:rPr>
          <w:lang w:val="en-US" w:eastAsia="es-ES"/>
        </w:rPr>
        <w:t>:</w:t>
      </w:r>
    </w:p>
    <w:p w14:paraId="224D06E0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00D7314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F04867B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PerformanceDataCollection</w:t>
      </w:r>
      <w:r>
        <w:rPr>
          <w:lang w:val="en-US" w:eastAsia="es-ES"/>
        </w:rPr>
        <w:t>'</w:t>
      </w:r>
    </w:p>
    <w:p w14:paraId="0BA7E9B7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3BDC81A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dispersionInfos</w:t>
      </w:r>
      <w:r>
        <w:rPr>
          <w:lang w:val="en-US" w:eastAsia="es-ES"/>
        </w:rPr>
        <w:t>:</w:t>
      </w:r>
    </w:p>
    <w:p w14:paraId="62B2773E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39571A4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735A4E7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DispersionCollection</w:t>
      </w:r>
      <w:r>
        <w:rPr>
          <w:lang w:val="en-US" w:eastAsia="es-ES"/>
        </w:rPr>
        <w:t>'</w:t>
      </w:r>
    </w:p>
    <w:p w14:paraId="7004035D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501F1A2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collBhvrInfs:</w:t>
      </w:r>
    </w:p>
    <w:p w14:paraId="169FAE98" w14:textId="77777777" w:rsidR="00A755AF" w:rsidRDefault="00A755AF" w:rsidP="00A755AF">
      <w:pPr>
        <w:pStyle w:val="PL"/>
      </w:pPr>
      <w:r>
        <w:t xml:space="preserve">          type: array</w:t>
      </w:r>
    </w:p>
    <w:p w14:paraId="06F9AF6D" w14:textId="77777777" w:rsidR="00A755AF" w:rsidRDefault="00A755AF" w:rsidP="00A755AF">
      <w:pPr>
        <w:pStyle w:val="PL"/>
      </w:pPr>
      <w:r>
        <w:t xml:space="preserve">          items:</w:t>
      </w:r>
    </w:p>
    <w:p w14:paraId="33CB9089" w14:textId="77777777" w:rsidR="00A755AF" w:rsidRDefault="00A755AF" w:rsidP="00A755AF">
      <w:pPr>
        <w:pStyle w:val="PL"/>
        <w:rPr>
          <w:lang w:val="en-US" w:eastAsia="es-ES"/>
        </w:rPr>
      </w:pPr>
      <w:r>
        <w:t xml:space="preserve">            </w:t>
      </w:r>
      <w:r>
        <w:rPr>
          <w:lang w:val="en-US" w:eastAsia="es-ES"/>
        </w:rPr>
        <w:t>$ref: '#/components/schemas/CollectiveBehaviourInfo'</w:t>
      </w:r>
    </w:p>
    <w:p w14:paraId="2374AA7E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DBD6BA1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msQ</w:t>
      </w:r>
      <w:r>
        <w:t>oeMetrInfos</w:t>
      </w:r>
      <w:r>
        <w:rPr>
          <w:lang w:val="en-US" w:eastAsia="es-ES"/>
        </w:rPr>
        <w:t>:</w:t>
      </w:r>
    </w:p>
    <w:p w14:paraId="76D6E0BE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C78D063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1DF2714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'#/components/schemas/Ms</w:t>
      </w:r>
      <w:r>
        <w:t>QoeMetricsCollection</w:t>
      </w:r>
      <w:r>
        <w:rPr>
          <w:lang w:val="en-US" w:eastAsia="es-ES"/>
        </w:rPr>
        <w:t>'</w:t>
      </w:r>
    </w:p>
    <w:p w14:paraId="58EAFE2F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A263BB2" w14:textId="77777777" w:rsidR="00A755AF" w:rsidRPr="00F604DF" w:rsidRDefault="00A755AF" w:rsidP="00A755AF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</w:t>
      </w:r>
      <w:r>
        <w:rPr>
          <w:lang w:val="en-US" w:eastAsia="es-ES"/>
        </w:rPr>
        <w:t>msConsump</w:t>
      </w:r>
      <w:r w:rsidRPr="00F604DF">
        <w:rPr>
          <w:lang w:val="en-US" w:eastAsia="es-ES"/>
        </w:rPr>
        <w:t>Infos:</w:t>
      </w:r>
    </w:p>
    <w:p w14:paraId="37CD07B6" w14:textId="77777777" w:rsidR="00A755AF" w:rsidRPr="00F604DF" w:rsidRDefault="00A755AF" w:rsidP="00A755AF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type: array</w:t>
      </w:r>
    </w:p>
    <w:p w14:paraId="4FADA81C" w14:textId="77777777" w:rsidR="00A755AF" w:rsidRPr="00F604DF" w:rsidRDefault="00A755AF" w:rsidP="00A755AF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items:</w:t>
      </w:r>
    </w:p>
    <w:p w14:paraId="54170F97" w14:textId="77777777" w:rsidR="00A755AF" w:rsidRPr="00F604DF" w:rsidRDefault="00A755AF" w:rsidP="00A755AF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  $ref: '#/components/schemas/</w:t>
      </w:r>
      <w:r>
        <w:rPr>
          <w:lang w:val="en-US" w:eastAsia="es-ES"/>
        </w:rPr>
        <w:t>MsConsumption</w:t>
      </w:r>
      <w:r w:rsidRPr="00F604DF">
        <w:rPr>
          <w:lang w:val="en-US" w:eastAsia="es-ES"/>
        </w:rPr>
        <w:t>Collection'</w:t>
      </w:r>
    </w:p>
    <w:p w14:paraId="13BDF065" w14:textId="77777777" w:rsidR="00A755AF" w:rsidRDefault="00A755AF" w:rsidP="00A755AF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minItems: 1</w:t>
      </w:r>
    </w:p>
    <w:p w14:paraId="78BC12AD" w14:textId="77777777" w:rsidR="00A755AF" w:rsidRPr="00F604DF" w:rsidRDefault="00A755AF" w:rsidP="00A755AF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</w:t>
      </w:r>
      <w:r>
        <w:rPr>
          <w:lang w:val="en-US" w:eastAsia="es-ES"/>
        </w:rPr>
        <w:t>msNetAssInv</w:t>
      </w:r>
      <w:r w:rsidRPr="00F604DF">
        <w:rPr>
          <w:lang w:val="en-US" w:eastAsia="es-ES"/>
        </w:rPr>
        <w:t>Infos:</w:t>
      </w:r>
    </w:p>
    <w:p w14:paraId="62257BB2" w14:textId="77777777" w:rsidR="00A755AF" w:rsidRPr="00F604DF" w:rsidRDefault="00A755AF" w:rsidP="00A755AF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type: array</w:t>
      </w:r>
    </w:p>
    <w:p w14:paraId="53073773" w14:textId="77777777" w:rsidR="00A755AF" w:rsidRPr="00F604DF" w:rsidRDefault="00A755AF" w:rsidP="00A755AF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items:</w:t>
      </w:r>
    </w:p>
    <w:p w14:paraId="56E7242C" w14:textId="77777777" w:rsidR="00A755AF" w:rsidRPr="00F604DF" w:rsidRDefault="00A755AF" w:rsidP="00A755AF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  $ref: '#/components/schemas/</w:t>
      </w:r>
      <w:r>
        <w:rPr>
          <w:lang w:val="en-US" w:eastAsia="es-ES"/>
        </w:rPr>
        <w:t>MsNetAssInvocation</w:t>
      </w:r>
      <w:r w:rsidRPr="00F604DF">
        <w:rPr>
          <w:lang w:val="en-US" w:eastAsia="es-ES"/>
        </w:rPr>
        <w:t>Collection'</w:t>
      </w:r>
    </w:p>
    <w:p w14:paraId="7C638D50" w14:textId="77777777" w:rsidR="00A755AF" w:rsidRDefault="00A755AF" w:rsidP="00A755AF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minItems: 1</w:t>
      </w:r>
    </w:p>
    <w:p w14:paraId="12313465" w14:textId="77777777" w:rsidR="00A755AF" w:rsidRPr="00F604DF" w:rsidRDefault="00A755AF" w:rsidP="00A755AF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</w:t>
      </w:r>
      <w:r>
        <w:rPr>
          <w:lang w:val="en-US" w:eastAsia="es-ES"/>
        </w:rPr>
        <w:t>msDynPlyInv</w:t>
      </w:r>
      <w:r w:rsidRPr="00F604DF">
        <w:rPr>
          <w:lang w:val="en-US" w:eastAsia="es-ES"/>
        </w:rPr>
        <w:t>Infos:</w:t>
      </w:r>
    </w:p>
    <w:p w14:paraId="04B3C3C3" w14:textId="77777777" w:rsidR="00A755AF" w:rsidRPr="00F604DF" w:rsidRDefault="00A755AF" w:rsidP="00A755AF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type: array</w:t>
      </w:r>
    </w:p>
    <w:p w14:paraId="7F69C4BC" w14:textId="77777777" w:rsidR="00A755AF" w:rsidRPr="00F604DF" w:rsidRDefault="00A755AF" w:rsidP="00A755AF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items:</w:t>
      </w:r>
    </w:p>
    <w:p w14:paraId="17AD69A5" w14:textId="77777777" w:rsidR="00A755AF" w:rsidRPr="00F604DF" w:rsidRDefault="00A755AF" w:rsidP="00A755AF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  $ref: '#/components/schemas/</w:t>
      </w:r>
      <w:r>
        <w:rPr>
          <w:lang w:val="en-US" w:eastAsia="es-ES"/>
        </w:rPr>
        <w:t>MsDynPolicyInvocation</w:t>
      </w:r>
      <w:r w:rsidRPr="00F604DF">
        <w:rPr>
          <w:lang w:val="en-US" w:eastAsia="es-ES"/>
        </w:rPr>
        <w:t>Collection'</w:t>
      </w:r>
    </w:p>
    <w:p w14:paraId="72BA9077" w14:textId="77777777" w:rsidR="00A755AF" w:rsidRDefault="00A755AF" w:rsidP="00A755AF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minItems: 1</w:t>
      </w:r>
    </w:p>
    <w:p w14:paraId="7A4527E7" w14:textId="77777777" w:rsidR="00A755AF" w:rsidRPr="00F604DF" w:rsidRDefault="00A755AF" w:rsidP="00A755AF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</w:t>
      </w:r>
      <w:r>
        <w:rPr>
          <w:lang w:val="en-US" w:eastAsia="es-ES"/>
        </w:rPr>
        <w:t>msAccAct</w:t>
      </w:r>
      <w:r w:rsidRPr="00F604DF">
        <w:rPr>
          <w:lang w:val="en-US" w:eastAsia="es-ES"/>
        </w:rPr>
        <w:t>Infos:</w:t>
      </w:r>
    </w:p>
    <w:p w14:paraId="4A18C0BA" w14:textId="77777777" w:rsidR="00A755AF" w:rsidRPr="00F604DF" w:rsidRDefault="00A755AF" w:rsidP="00A755AF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type: array</w:t>
      </w:r>
    </w:p>
    <w:p w14:paraId="32A68A7E" w14:textId="77777777" w:rsidR="00A755AF" w:rsidRPr="00F604DF" w:rsidRDefault="00A755AF" w:rsidP="00A755AF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items:</w:t>
      </w:r>
    </w:p>
    <w:p w14:paraId="3A1BE555" w14:textId="77777777" w:rsidR="00A755AF" w:rsidRPr="00F604DF" w:rsidRDefault="00A755AF" w:rsidP="00A755AF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  $ref: '#/components/schemas/</w:t>
      </w:r>
      <w:r>
        <w:rPr>
          <w:lang w:val="en-US" w:eastAsia="es-ES"/>
        </w:rPr>
        <w:t>MSAccessActivity</w:t>
      </w:r>
      <w:r w:rsidRPr="00F604DF">
        <w:rPr>
          <w:lang w:val="en-US" w:eastAsia="es-ES"/>
        </w:rPr>
        <w:t>Collection'</w:t>
      </w:r>
    </w:p>
    <w:p w14:paraId="5B39B463" w14:textId="77777777" w:rsidR="00A755AF" w:rsidRPr="00524E15" w:rsidRDefault="00A755AF" w:rsidP="00A755AF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minItems: 1</w:t>
      </w:r>
    </w:p>
    <w:p w14:paraId="4FCA10E2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15F67C8E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14:paraId="2C150DE2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timeStamp</w:t>
      </w:r>
    </w:p>
    <w:p w14:paraId="3EC256B7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EventsSubs</w:t>
      </w:r>
      <w:r>
        <w:rPr>
          <w:lang w:val="en-US" w:eastAsia="es-ES"/>
        </w:rPr>
        <w:t>:</w:t>
      </w:r>
    </w:p>
    <w:p w14:paraId="40858C7D" w14:textId="77777777" w:rsidR="00A755AF" w:rsidRDefault="00A755AF" w:rsidP="00A755AF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be subscribed and the related event filter information.</w:t>
      </w:r>
    </w:p>
    <w:p w14:paraId="5E6B615D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58831156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373D074E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14:paraId="3B4E06DD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'#/components/schemas/AfEvent'</w:t>
      </w:r>
    </w:p>
    <w:p w14:paraId="3B6A29B9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eventFilter:</w:t>
      </w:r>
    </w:p>
    <w:p w14:paraId="72CF6516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'#/components/schemas/EventFilter'</w:t>
      </w:r>
    </w:p>
    <w:p w14:paraId="1965F6C1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77B80408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14:paraId="697F9067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eventFilter</w:t>
      </w:r>
    </w:p>
    <w:p w14:paraId="5DD3B607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EventFilter</w:t>
      </w:r>
      <w:r>
        <w:rPr>
          <w:lang w:val="en-US" w:eastAsia="es-ES"/>
        </w:rPr>
        <w:t>:</w:t>
      </w:r>
    </w:p>
    <w:p w14:paraId="1DFB18FD" w14:textId="77777777" w:rsidR="00A755AF" w:rsidRDefault="00A755AF" w:rsidP="00A755AF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event filter information for an event.</w:t>
      </w:r>
    </w:p>
    <w:p w14:paraId="44FA71B5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56E917C0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47410946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gpsis:</w:t>
      </w:r>
    </w:p>
    <w:p w14:paraId="250DAB2E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86CDB01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31A804B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Gpsi</w:t>
      </w:r>
      <w:r>
        <w:rPr>
          <w:lang w:val="en-US" w:eastAsia="es-ES"/>
        </w:rPr>
        <w:t>'</w:t>
      </w:r>
    </w:p>
    <w:p w14:paraId="4AB8894C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4781076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supis:</w:t>
      </w:r>
    </w:p>
    <w:p w14:paraId="2D1C4F44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3219B9B9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FF6B5C4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14:paraId="56A7E596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21F8CFA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exterGroupIds:</w:t>
      </w:r>
    </w:p>
    <w:p w14:paraId="0F70125D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97D2E76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26C49F2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'TS29503_Nudm_SDM.yaml#/components/schemas/Ext</w:t>
      </w:r>
      <w:r>
        <w:t>GroupId</w:t>
      </w:r>
      <w:r>
        <w:rPr>
          <w:lang w:val="en-US" w:eastAsia="es-ES"/>
        </w:rPr>
        <w:t>'</w:t>
      </w:r>
    </w:p>
    <w:p w14:paraId="7F5DA406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66A7596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interGroupIds:</w:t>
      </w:r>
    </w:p>
    <w:p w14:paraId="7D2DDB9F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34F64B0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77D68C93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GroupId</w:t>
      </w:r>
      <w:r>
        <w:rPr>
          <w:lang w:val="en-US" w:eastAsia="es-ES"/>
        </w:rPr>
        <w:t>'</w:t>
      </w:r>
    </w:p>
    <w:p w14:paraId="7CDBDF08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anyUeInd:</w:t>
      </w:r>
    </w:p>
    <w:p w14:paraId="1A082B06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boolean</w:t>
      </w:r>
    </w:p>
    <w:p w14:paraId="4667350F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appIds:</w:t>
      </w:r>
    </w:p>
    <w:p w14:paraId="006B5CEA" w14:textId="77777777" w:rsidR="00A755AF" w:rsidRDefault="00A755AF" w:rsidP="00A755AF">
      <w:pPr>
        <w:pStyle w:val="PL"/>
      </w:pPr>
      <w:r>
        <w:t xml:space="preserve">          type: array</w:t>
      </w:r>
    </w:p>
    <w:p w14:paraId="31D83608" w14:textId="77777777" w:rsidR="00A755AF" w:rsidRDefault="00A755AF" w:rsidP="00A755AF">
      <w:pPr>
        <w:pStyle w:val="PL"/>
      </w:pPr>
      <w:r>
        <w:t xml:space="preserve">          items:</w:t>
      </w:r>
    </w:p>
    <w:p w14:paraId="4E9D8D26" w14:textId="77777777" w:rsidR="00A755AF" w:rsidRDefault="00A755AF" w:rsidP="00A755AF">
      <w:pPr>
        <w:pStyle w:val="PL"/>
      </w:pPr>
      <w:r>
        <w:t xml:space="preserve">            </w:t>
      </w:r>
      <w:r>
        <w:rPr>
          <w:lang w:val="en-US" w:eastAsia="es-ES"/>
        </w:rPr>
        <w:t>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0D3CD1A6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1437936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locArea</w:t>
      </w:r>
      <w:r>
        <w:rPr>
          <w:lang w:val="en-US" w:eastAsia="es-ES"/>
        </w:rPr>
        <w:t>:</w:t>
      </w:r>
    </w:p>
    <w:p w14:paraId="448DF764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t>LocationArea5G</w:t>
      </w:r>
      <w:r>
        <w:rPr>
          <w:lang w:val="en-US" w:eastAsia="es-ES"/>
        </w:rPr>
        <w:t>'</w:t>
      </w:r>
    </w:p>
    <w:p w14:paraId="15588B07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collAttrs:</w:t>
      </w:r>
    </w:p>
    <w:p w14:paraId="00DA3AE7" w14:textId="77777777" w:rsidR="00A755AF" w:rsidRDefault="00A755AF" w:rsidP="00A755AF">
      <w:pPr>
        <w:pStyle w:val="PL"/>
      </w:pPr>
      <w:r>
        <w:t xml:space="preserve">          type: array</w:t>
      </w:r>
    </w:p>
    <w:p w14:paraId="4F125B9A" w14:textId="77777777" w:rsidR="00A755AF" w:rsidRDefault="00A755AF" w:rsidP="00A755AF">
      <w:pPr>
        <w:pStyle w:val="PL"/>
      </w:pPr>
      <w:r>
        <w:t xml:space="preserve">          items:</w:t>
      </w:r>
    </w:p>
    <w:p w14:paraId="0E50F8D1" w14:textId="77777777" w:rsidR="00A755AF" w:rsidRDefault="00A755AF" w:rsidP="00A755AF">
      <w:pPr>
        <w:pStyle w:val="PL"/>
        <w:rPr>
          <w:lang w:val="en-US" w:eastAsia="es-ES"/>
        </w:rPr>
      </w:pPr>
      <w:r>
        <w:t xml:space="preserve">            </w:t>
      </w:r>
      <w:r>
        <w:rPr>
          <w:lang w:val="en-US" w:eastAsia="es-ES"/>
        </w:rPr>
        <w:t>$ref: '#/components/schemas/CollectiveBehaviourFilter'</w:t>
      </w:r>
    </w:p>
    <w:p w14:paraId="53662F02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2264BB4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ServiceExperienceInfoPerApp</w:t>
      </w:r>
      <w:r>
        <w:rPr>
          <w:lang w:val="en-US" w:eastAsia="es-ES"/>
        </w:rPr>
        <w:t>:</w:t>
      </w:r>
    </w:p>
    <w:p w14:paraId="6232E20D" w14:textId="77777777" w:rsidR="00A755AF" w:rsidRDefault="00A755AF" w:rsidP="00A755AF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service experience information associated with an application.</w:t>
      </w:r>
    </w:p>
    <w:p w14:paraId="5516E643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6A8C7480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295E3C60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appId:</w:t>
      </w:r>
    </w:p>
    <w:p w14:paraId="1F3EFB9B" w14:textId="77777777" w:rsidR="00A755AF" w:rsidRDefault="00A755AF" w:rsidP="00A755AF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4E471CC9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appServerIns</w:t>
      </w:r>
      <w:r>
        <w:rPr>
          <w:lang w:val="en-US" w:eastAsia="es-ES"/>
        </w:rPr>
        <w:t>:</w:t>
      </w:r>
    </w:p>
    <w:p w14:paraId="19281CB2" w14:textId="77777777" w:rsidR="00A755AF" w:rsidRPr="001B4117" w:rsidRDefault="00A755AF" w:rsidP="00A755AF">
      <w:pPr>
        <w:pStyle w:val="PL"/>
      </w:pPr>
      <w:r>
        <w:t xml:space="preserve">          $ref: '#/components/schemas/</w:t>
      </w:r>
      <w:r>
        <w:rPr>
          <w:lang w:eastAsia="zh-CN"/>
        </w:rPr>
        <w:t>AddrFqdn</w:t>
      </w:r>
      <w:r>
        <w:t>'</w:t>
      </w:r>
    </w:p>
    <w:p w14:paraId="32E18BB1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svcExpPerFlows</w:t>
      </w:r>
      <w:r>
        <w:rPr>
          <w:lang w:val="en-US" w:eastAsia="es-ES"/>
        </w:rPr>
        <w:t>:</w:t>
      </w:r>
    </w:p>
    <w:p w14:paraId="11B8D387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A97ADCB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7F33717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ServiceExperienceInfoPerFlow</w:t>
      </w:r>
      <w:r>
        <w:rPr>
          <w:lang w:val="en-US" w:eastAsia="es-ES"/>
        </w:rPr>
        <w:t>'</w:t>
      </w:r>
    </w:p>
    <w:p w14:paraId="38952806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D2D50A3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gpsis:</w:t>
      </w:r>
    </w:p>
    <w:p w14:paraId="5E7B4A9D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3AEA5B3A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BBA9304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Gpsi</w:t>
      </w:r>
      <w:r>
        <w:rPr>
          <w:lang w:val="en-US" w:eastAsia="es-ES"/>
        </w:rPr>
        <w:t>'</w:t>
      </w:r>
    </w:p>
    <w:p w14:paraId="4FA6DD37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F815BE0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supis:</w:t>
      </w:r>
    </w:p>
    <w:p w14:paraId="30AE727F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F6B4EF9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2C18252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14:paraId="14B151CB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19B8F97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77E0928E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svcExpPerFlows</w:t>
      </w:r>
    </w:p>
    <w:p w14:paraId="7D6357C7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ServiceExperienceInfoPerFlow</w:t>
      </w:r>
      <w:r>
        <w:rPr>
          <w:lang w:val="en-US" w:eastAsia="es-ES"/>
        </w:rPr>
        <w:t>:</w:t>
      </w:r>
    </w:p>
    <w:p w14:paraId="672B79C8" w14:textId="77777777" w:rsidR="00A755AF" w:rsidRDefault="00A755AF" w:rsidP="00A755AF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service experience information associated with a service flow.</w:t>
      </w:r>
    </w:p>
    <w:p w14:paraId="09EBDDAD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38A3FE87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668623B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svcExprc</w:t>
      </w:r>
      <w:r>
        <w:rPr>
          <w:lang w:val="en-US" w:eastAsia="es-ES"/>
        </w:rPr>
        <w:t>:</w:t>
      </w:r>
    </w:p>
    <w:p w14:paraId="6D8D1519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r>
        <w:t>SvcExperience</w:t>
      </w:r>
      <w:r>
        <w:rPr>
          <w:lang w:val="en-US" w:eastAsia="es-ES"/>
        </w:rPr>
        <w:t>'</w:t>
      </w:r>
    </w:p>
    <w:p w14:paraId="586F4B9A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timeIntev</w:t>
      </w:r>
      <w:r>
        <w:rPr>
          <w:lang w:val="en-US" w:eastAsia="es-ES"/>
        </w:rPr>
        <w:t>:</w:t>
      </w:r>
    </w:p>
    <w:p w14:paraId="40B445F6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eastAsia="Times New Roman"/>
        </w:rPr>
        <w:t>TimeWindow</w:t>
      </w:r>
      <w:r>
        <w:rPr>
          <w:lang w:val="en-US" w:eastAsia="es-ES"/>
        </w:rPr>
        <w:t>'</w:t>
      </w:r>
    </w:p>
    <w:p w14:paraId="5EECC13C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dnai</w:t>
      </w:r>
      <w:r>
        <w:rPr>
          <w:lang w:val="en-US" w:eastAsia="es-ES"/>
        </w:rPr>
        <w:t>:</w:t>
      </w:r>
    </w:p>
    <w:p w14:paraId="3BBE16F4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Dnai</w:t>
      </w:r>
      <w:r>
        <w:rPr>
          <w:lang w:val="en-US" w:eastAsia="es-ES"/>
        </w:rPr>
        <w:t>'</w:t>
      </w:r>
    </w:p>
    <w:p w14:paraId="068367A9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ipTrafficFilter</w:t>
      </w:r>
      <w:r>
        <w:rPr>
          <w:lang w:val="en-US" w:eastAsia="es-ES"/>
        </w:rPr>
        <w:t>:</w:t>
      </w:r>
    </w:p>
    <w:p w14:paraId="7A2C69C6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hint="eastAsia"/>
          <w:lang w:eastAsia="zh-CN"/>
        </w:rPr>
        <w:t>Flow</w:t>
      </w:r>
      <w:r>
        <w:rPr>
          <w:lang w:eastAsia="zh-CN"/>
        </w:rPr>
        <w:t>Info</w:t>
      </w:r>
      <w:r>
        <w:rPr>
          <w:lang w:val="en-US" w:eastAsia="es-ES"/>
        </w:rPr>
        <w:t>'</w:t>
      </w:r>
    </w:p>
    <w:p w14:paraId="14E2D7A7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ethTrafficFilter</w:t>
      </w:r>
      <w:r>
        <w:rPr>
          <w:lang w:val="en-US" w:eastAsia="es-ES"/>
        </w:rPr>
        <w:t>:</w:t>
      </w:r>
    </w:p>
    <w:p w14:paraId="5D77EBEC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'TS29514_</w:t>
      </w:r>
      <w:r>
        <w:t>Npcf_PolicyAuthorization</w:t>
      </w:r>
      <w:r>
        <w:rPr>
          <w:lang w:val="en-US" w:eastAsia="es-ES"/>
        </w:rPr>
        <w:t>.yaml#/components/schemas/</w:t>
      </w:r>
      <w:r>
        <w:t>EthFlowDescription</w:t>
      </w:r>
      <w:r>
        <w:rPr>
          <w:lang w:val="en-US" w:eastAsia="es-ES"/>
        </w:rPr>
        <w:t>'</w:t>
      </w:r>
    </w:p>
    <w:p w14:paraId="5CA296CC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SvcExperience</w:t>
      </w:r>
      <w:r>
        <w:rPr>
          <w:lang w:val="en-US" w:eastAsia="es-ES"/>
        </w:rPr>
        <w:t>:</w:t>
      </w:r>
    </w:p>
    <w:p w14:paraId="647FF6AF" w14:textId="77777777" w:rsidR="00A755AF" w:rsidRDefault="00A755AF" w:rsidP="00A755AF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a mean opinion score with the customized range.</w:t>
      </w:r>
    </w:p>
    <w:p w14:paraId="1C278AF7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340AF515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2368E7D2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mos</w:t>
      </w:r>
      <w:r>
        <w:rPr>
          <w:lang w:val="en-US" w:eastAsia="es-ES"/>
        </w:rPr>
        <w:t>:</w:t>
      </w:r>
    </w:p>
    <w:p w14:paraId="0A9217D1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Float</w:t>
      </w:r>
      <w:r>
        <w:rPr>
          <w:lang w:val="en-US" w:eastAsia="es-ES"/>
        </w:rPr>
        <w:t>'</w:t>
      </w:r>
    </w:p>
    <w:p w14:paraId="21A86D11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upperRange</w:t>
      </w:r>
      <w:r>
        <w:rPr>
          <w:lang w:val="en-US" w:eastAsia="es-ES"/>
        </w:rPr>
        <w:t>:</w:t>
      </w:r>
    </w:p>
    <w:p w14:paraId="556CEB3C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Float</w:t>
      </w:r>
      <w:r>
        <w:rPr>
          <w:lang w:val="en-US" w:eastAsia="es-ES"/>
        </w:rPr>
        <w:t>'</w:t>
      </w:r>
    </w:p>
    <w:p w14:paraId="4E893044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lowerRange</w:t>
      </w:r>
      <w:r>
        <w:rPr>
          <w:lang w:val="en-US" w:eastAsia="es-ES"/>
        </w:rPr>
        <w:t>:</w:t>
      </w:r>
    </w:p>
    <w:p w14:paraId="000D87E2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Float</w:t>
      </w:r>
      <w:r>
        <w:rPr>
          <w:lang w:val="en-US" w:eastAsia="es-ES"/>
        </w:rPr>
        <w:t>'</w:t>
      </w:r>
    </w:p>
    <w:p w14:paraId="2222A126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UeMobilityCollection</w:t>
      </w:r>
      <w:r>
        <w:rPr>
          <w:lang w:val="en-US" w:eastAsia="es-ES"/>
        </w:rPr>
        <w:t>:</w:t>
      </w:r>
    </w:p>
    <w:p w14:paraId="258D038D" w14:textId="77777777" w:rsidR="00A755AF" w:rsidRDefault="00A755AF" w:rsidP="00A755AF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UE mobility information associated with an application.</w:t>
      </w:r>
    </w:p>
    <w:p w14:paraId="2DCE0A0C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54642F52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22784923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gpsi</w:t>
      </w:r>
      <w:r>
        <w:rPr>
          <w:lang w:val="en-US" w:eastAsia="es-ES"/>
        </w:rPr>
        <w:t>:</w:t>
      </w:r>
    </w:p>
    <w:p w14:paraId="7B9A9037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Gpsi</w:t>
      </w:r>
      <w:r>
        <w:rPr>
          <w:lang w:val="en-US" w:eastAsia="es-ES"/>
        </w:rPr>
        <w:t>'</w:t>
      </w:r>
    </w:p>
    <w:p w14:paraId="739B7946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supi:</w:t>
      </w:r>
    </w:p>
    <w:p w14:paraId="2E8876D4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14:paraId="44437B5B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appId</w:t>
      </w:r>
      <w:r>
        <w:rPr>
          <w:lang w:val="en-US" w:eastAsia="es-ES"/>
        </w:rPr>
        <w:t>:</w:t>
      </w:r>
    </w:p>
    <w:p w14:paraId="6BE031D1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12E3FE03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ueTrajs</w:t>
      </w:r>
      <w:r>
        <w:rPr>
          <w:lang w:val="en-US" w:eastAsia="es-ES"/>
        </w:rPr>
        <w:t>:</w:t>
      </w:r>
    </w:p>
    <w:p w14:paraId="4F947FE5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EFB66FC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DAA8F83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rPr>
          <w:lang w:eastAsia="zh-CN"/>
        </w:rPr>
        <w:t>UeTrajectoryCollection</w:t>
      </w:r>
      <w:r>
        <w:rPr>
          <w:lang w:val="en-US" w:eastAsia="es-ES"/>
        </w:rPr>
        <w:t>'</w:t>
      </w:r>
    </w:p>
    <w:p w14:paraId="735076BE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0E85546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1C1C612F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appId</w:t>
      </w:r>
    </w:p>
    <w:p w14:paraId="07C8FA34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ueTrajs</w:t>
      </w:r>
    </w:p>
    <w:p w14:paraId="44336439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UeCommunicationCollection</w:t>
      </w:r>
      <w:r>
        <w:rPr>
          <w:lang w:val="en-US" w:eastAsia="es-ES"/>
        </w:rPr>
        <w:t>:</w:t>
      </w:r>
    </w:p>
    <w:p w14:paraId="0298B58E" w14:textId="77777777" w:rsidR="00A755AF" w:rsidRDefault="00A755AF" w:rsidP="00A755AF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UE communication information associated with an application.</w:t>
      </w:r>
    </w:p>
    <w:p w14:paraId="3779A9B5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5170432C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ACDC53A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gpsi</w:t>
      </w:r>
      <w:r>
        <w:rPr>
          <w:lang w:val="en-US" w:eastAsia="es-ES"/>
        </w:rPr>
        <w:t>:</w:t>
      </w:r>
    </w:p>
    <w:p w14:paraId="23141E89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Gpsi</w:t>
      </w:r>
      <w:r>
        <w:rPr>
          <w:lang w:val="en-US" w:eastAsia="es-ES"/>
        </w:rPr>
        <w:t>'</w:t>
      </w:r>
    </w:p>
    <w:p w14:paraId="55E426CA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supi:</w:t>
      </w:r>
    </w:p>
    <w:p w14:paraId="2CB0F5FD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14:paraId="1BD9C640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exterGroupId</w:t>
      </w:r>
      <w:r>
        <w:rPr>
          <w:lang w:val="en-US" w:eastAsia="es-ES"/>
        </w:rPr>
        <w:t>:</w:t>
      </w:r>
    </w:p>
    <w:p w14:paraId="0C9748D7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'TS29503_</w:t>
      </w:r>
      <w:r>
        <w:t>Nudm_SDM</w:t>
      </w:r>
      <w:r>
        <w:rPr>
          <w:lang w:val="en-US" w:eastAsia="es-ES"/>
        </w:rPr>
        <w:t>.yaml#/components/schemas/Ext</w:t>
      </w:r>
      <w:r>
        <w:t>GroupId</w:t>
      </w:r>
      <w:r>
        <w:rPr>
          <w:lang w:val="en-US" w:eastAsia="es-ES"/>
        </w:rPr>
        <w:t>'</w:t>
      </w:r>
    </w:p>
    <w:p w14:paraId="22D20D70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interGroupId</w:t>
      </w:r>
      <w:r>
        <w:rPr>
          <w:lang w:val="en-US" w:eastAsia="es-ES"/>
        </w:rPr>
        <w:t>:</w:t>
      </w:r>
    </w:p>
    <w:p w14:paraId="6F5A5767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GroupId</w:t>
      </w:r>
      <w:r>
        <w:rPr>
          <w:lang w:val="en-US" w:eastAsia="es-ES"/>
        </w:rPr>
        <w:t>'</w:t>
      </w:r>
    </w:p>
    <w:p w14:paraId="77D802D3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appId</w:t>
      </w:r>
      <w:r>
        <w:rPr>
          <w:lang w:val="en-US" w:eastAsia="es-ES"/>
        </w:rPr>
        <w:t>:</w:t>
      </w:r>
    </w:p>
    <w:p w14:paraId="34F154F6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29552208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comms</w:t>
      </w:r>
      <w:r>
        <w:rPr>
          <w:lang w:val="en-US" w:eastAsia="es-ES"/>
        </w:rPr>
        <w:t>:</w:t>
      </w:r>
    </w:p>
    <w:p w14:paraId="42075D61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F962F3A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F9E8782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CommunicationCollection</w:t>
      </w:r>
      <w:r>
        <w:rPr>
          <w:lang w:val="en-US" w:eastAsia="es-ES"/>
        </w:rPr>
        <w:t>'</w:t>
      </w:r>
    </w:p>
    <w:p w14:paraId="6FC14BFB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58CE081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688DACAC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appId</w:t>
      </w:r>
    </w:p>
    <w:p w14:paraId="1E262D56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comms</w:t>
      </w:r>
    </w:p>
    <w:p w14:paraId="39A5F078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UeTrajectoryCollection</w:t>
      </w:r>
      <w:r>
        <w:rPr>
          <w:lang w:val="en-US" w:eastAsia="es-ES"/>
        </w:rPr>
        <w:t>:</w:t>
      </w:r>
    </w:p>
    <w:p w14:paraId="2E06F639" w14:textId="77777777" w:rsidR="00A755AF" w:rsidRDefault="00A755AF" w:rsidP="00A755AF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UE trajectory information associated with an application.</w:t>
      </w:r>
    </w:p>
    <w:p w14:paraId="5C20BF3F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6F55CC38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4988759B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ts</w:t>
      </w:r>
      <w:r>
        <w:rPr>
          <w:lang w:val="en-US" w:eastAsia="es-ES"/>
        </w:rPr>
        <w:t>:</w:t>
      </w:r>
    </w:p>
    <w:p w14:paraId="13149F7E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193752A2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locArea</w:t>
      </w:r>
      <w:r>
        <w:rPr>
          <w:lang w:val="en-US" w:eastAsia="es-ES"/>
        </w:rPr>
        <w:t>:</w:t>
      </w:r>
    </w:p>
    <w:p w14:paraId="7A69CA9E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t>LocationArea5G</w:t>
      </w:r>
      <w:r>
        <w:rPr>
          <w:lang w:val="en-US" w:eastAsia="es-ES"/>
        </w:rPr>
        <w:t>'</w:t>
      </w:r>
    </w:p>
    <w:p w14:paraId="478F1153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569875CB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ts</w:t>
      </w:r>
    </w:p>
    <w:p w14:paraId="31EBC204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locArea</w:t>
      </w:r>
    </w:p>
    <w:p w14:paraId="3C7EE20E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CommunicationCollection</w:t>
      </w:r>
      <w:r>
        <w:rPr>
          <w:lang w:val="en-US" w:eastAsia="es-ES"/>
        </w:rPr>
        <w:t>:</w:t>
      </w:r>
    </w:p>
    <w:p w14:paraId="6AB2FB51" w14:textId="77777777" w:rsidR="00A755AF" w:rsidRDefault="00A755AF" w:rsidP="00A755AF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communication information.</w:t>
      </w:r>
    </w:p>
    <w:p w14:paraId="6F603029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582477A6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A0F04BB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startTime</w:t>
      </w:r>
      <w:r>
        <w:rPr>
          <w:lang w:val="en-US" w:eastAsia="es-ES"/>
        </w:rPr>
        <w:t>:</w:t>
      </w:r>
    </w:p>
    <w:p w14:paraId="7D354336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7F60612E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endTime</w:t>
      </w:r>
      <w:r>
        <w:rPr>
          <w:lang w:val="en-US" w:eastAsia="es-ES"/>
        </w:rPr>
        <w:t>:</w:t>
      </w:r>
    </w:p>
    <w:p w14:paraId="2F7D1793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6CFE3199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ulVol</w:t>
      </w:r>
      <w:r>
        <w:rPr>
          <w:lang w:val="en-US" w:eastAsia="es-ES"/>
        </w:rPr>
        <w:t>:</w:t>
      </w:r>
    </w:p>
    <w:p w14:paraId="6EC1BA8F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'TS29122_CommonData.yaml#/components/schemas/Volume'</w:t>
      </w:r>
    </w:p>
    <w:p w14:paraId="191EE315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dlVol</w:t>
      </w:r>
      <w:r>
        <w:rPr>
          <w:lang w:val="en-US" w:eastAsia="es-ES"/>
        </w:rPr>
        <w:t>:</w:t>
      </w:r>
    </w:p>
    <w:p w14:paraId="50FA5C18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'TS29122_CommonData.yaml#/components/schemas/Volume'</w:t>
      </w:r>
    </w:p>
    <w:p w14:paraId="2FABD8CA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6EA88F94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startTime</w:t>
      </w:r>
    </w:p>
    <w:p w14:paraId="53990492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endTime</w:t>
      </w:r>
    </w:p>
    <w:p w14:paraId="30512CC8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ulVol</w:t>
      </w:r>
    </w:p>
    <w:p w14:paraId="352FC308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dlVol</w:t>
      </w:r>
    </w:p>
    <w:p w14:paraId="0459E399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ExceptionInfo</w:t>
      </w:r>
      <w:r>
        <w:rPr>
          <w:lang w:val="en-US" w:eastAsia="es-ES"/>
        </w:rPr>
        <w:t>:</w:t>
      </w:r>
    </w:p>
    <w:p w14:paraId="077D2852" w14:textId="77777777" w:rsidR="00A755AF" w:rsidRDefault="00A755AF" w:rsidP="00A755AF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exceptions information provided by the AF.</w:t>
      </w:r>
    </w:p>
    <w:p w14:paraId="67808D0E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49B045ED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A7767E6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ipTrafficFilter</w:t>
      </w:r>
      <w:r>
        <w:rPr>
          <w:lang w:val="en-US" w:eastAsia="es-ES"/>
        </w:rPr>
        <w:t>:</w:t>
      </w:r>
    </w:p>
    <w:p w14:paraId="21D98B05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hint="eastAsia"/>
          <w:lang w:eastAsia="zh-CN"/>
        </w:rPr>
        <w:t>Flow</w:t>
      </w:r>
      <w:r>
        <w:rPr>
          <w:lang w:eastAsia="zh-CN"/>
        </w:rPr>
        <w:t>Info</w:t>
      </w:r>
      <w:r>
        <w:rPr>
          <w:lang w:val="en-US" w:eastAsia="es-ES"/>
        </w:rPr>
        <w:t>'</w:t>
      </w:r>
    </w:p>
    <w:p w14:paraId="31B6F597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ethTrafficFilter</w:t>
      </w:r>
      <w:r>
        <w:rPr>
          <w:lang w:val="en-US" w:eastAsia="es-ES"/>
        </w:rPr>
        <w:t>:</w:t>
      </w:r>
    </w:p>
    <w:p w14:paraId="52F8733A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'TS29514_</w:t>
      </w:r>
      <w:r>
        <w:t>Npcf_PolicyAuthorization</w:t>
      </w:r>
      <w:r>
        <w:rPr>
          <w:lang w:val="en-US" w:eastAsia="es-ES"/>
        </w:rPr>
        <w:t>.yaml#/components/schemas/</w:t>
      </w:r>
      <w:r>
        <w:t>EthFlowDescription</w:t>
      </w:r>
      <w:r>
        <w:rPr>
          <w:lang w:val="en-US" w:eastAsia="es-ES"/>
        </w:rPr>
        <w:t>'</w:t>
      </w:r>
    </w:p>
    <w:p w14:paraId="20695BF4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exceps</w:t>
      </w:r>
      <w:r>
        <w:rPr>
          <w:lang w:val="en-US" w:eastAsia="es-ES"/>
        </w:rPr>
        <w:t>:</w:t>
      </w:r>
    </w:p>
    <w:p w14:paraId="04F957FE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CB14F29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6936D852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</w:t>
      </w:r>
      <w:r>
        <w:t>'TS2952</w:t>
      </w:r>
      <w:r>
        <w:rPr>
          <w:rFonts w:hint="eastAsia"/>
          <w:lang w:eastAsia="zh-CN"/>
        </w:rPr>
        <w:t>0</w:t>
      </w:r>
      <w:r>
        <w:t>_Nnwdaf_EventsSubscription.yaml#/</w:t>
      </w:r>
      <w:r>
        <w:rPr>
          <w:lang w:val="en-US" w:eastAsia="es-ES"/>
        </w:rPr>
        <w:t>components/schemas/</w:t>
      </w:r>
      <w:r>
        <w:t>Exception</w:t>
      </w:r>
      <w:r>
        <w:rPr>
          <w:lang w:val="en-US" w:eastAsia="es-ES"/>
        </w:rPr>
        <w:t>'</w:t>
      </w:r>
    </w:p>
    <w:p w14:paraId="7815A883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1EEAAEA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6C1FC0A0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exceps</w:t>
      </w:r>
    </w:p>
    <w:p w14:paraId="192DB071" w14:textId="77777777" w:rsidR="00A755AF" w:rsidRDefault="00A755AF" w:rsidP="00A755AF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</w:t>
      </w:r>
      <w:r>
        <w:rPr>
          <w:lang w:eastAsia="zh-CN"/>
        </w:rPr>
        <w:t>oneOf:</w:t>
      </w:r>
    </w:p>
    <w:p w14:paraId="08D68B56" w14:textId="77777777" w:rsidR="00A755AF" w:rsidRDefault="00A755AF" w:rsidP="00A755AF">
      <w:pPr>
        <w:pStyle w:val="PL"/>
        <w:rPr>
          <w:lang w:eastAsia="zh-CN"/>
        </w:rPr>
      </w:pPr>
      <w:r>
        <w:rPr>
          <w:lang w:eastAsia="zh-CN"/>
        </w:rPr>
        <w:t xml:space="preserve">        - required: [</w:t>
      </w:r>
      <w:r>
        <w:t>ipTrafficFilter]</w:t>
      </w:r>
    </w:p>
    <w:p w14:paraId="29AC2322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eastAsia="zh-CN"/>
        </w:rPr>
        <w:t xml:space="preserve">        - required: [ethTrafficFilter]</w:t>
      </w:r>
    </w:p>
    <w:p w14:paraId="4BCC8E5E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bookmarkStart w:id="28" w:name="_Hlk71816437"/>
      <w:r>
        <w:rPr>
          <w:lang w:val="en-US" w:eastAsia="es-ES"/>
        </w:rPr>
        <w:t>UserDataCongestionCollection:</w:t>
      </w:r>
    </w:p>
    <w:p w14:paraId="017E7CC7" w14:textId="77777777" w:rsidR="00A755AF" w:rsidRDefault="00A755AF" w:rsidP="00A755AF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User Data Congestion Analytics related information collection.</w:t>
      </w:r>
    </w:p>
    <w:p w14:paraId="6C857C7D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5805A8F8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6C300423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appId:</w:t>
      </w:r>
    </w:p>
    <w:p w14:paraId="091BAEF3" w14:textId="77777777" w:rsidR="00A755AF" w:rsidRDefault="00A755AF" w:rsidP="00A755AF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06135A0D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ipTrafficFilter</w:t>
      </w:r>
      <w:r>
        <w:rPr>
          <w:lang w:val="en-US" w:eastAsia="es-ES"/>
        </w:rPr>
        <w:t>:</w:t>
      </w:r>
    </w:p>
    <w:p w14:paraId="2F7259EC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hint="eastAsia"/>
          <w:lang w:eastAsia="zh-CN"/>
        </w:rPr>
        <w:t>Flow</w:t>
      </w:r>
      <w:r>
        <w:rPr>
          <w:lang w:eastAsia="zh-CN"/>
        </w:rPr>
        <w:t>Info</w:t>
      </w:r>
      <w:r>
        <w:rPr>
          <w:lang w:val="en-US" w:eastAsia="es-ES"/>
        </w:rPr>
        <w:t>'</w:t>
      </w:r>
    </w:p>
    <w:p w14:paraId="50F08B39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timeInterv</w:t>
      </w:r>
      <w:r>
        <w:rPr>
          <w:lang w:val="en-US" w:eastAsia="es-ES"/>
        </w:rPr>
        <w:t>:</w:t>
      </w:r>
    </w:p>
    <w:p w14:paraId="3719F767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eastAsia="Times New Roman"/>
        </w:rPr>
        <w:t>TimeWindow</w:t>
      </w:r>
      <w:r>
        <w:rPr>
          <w:lang w:val="en-US" w:eastAsia="es-ES"/>
        </w:rPr>
        <w:t>'</w:t>
      </w:r>
    </w:p>
    <w:p w14:paraId="7A350142" w14:textId="77777777" w:rsidR="00A755AF" w:rsidRDefault="00A755AF" w:rsidP="00A755AF">
      <w:pPr>
        <w:pStyle w:val="PL"/>
      </w:pPr>
      <w:r>
        <w:t xml:space="preserve">        thrputUl:</w:t>
      </w:r>
    </w:p>
    <w:p w14:paraId="5E7E2ED2" w14:textId="77777777" w:rsidR="00A755AF" w:rsidRDefault="00A755AF" w:rsidP="00A755AF">
      <w:pPr>
        <w:pStyle w:val="PL"/>
      </w:pPr>
      <w:r>
        <w:t xml:space="preserve">          $ref: 'TS29571_CommonData.yaml#/components/schemas/BitRate'</w:t>
      </w:r>
    </w:p>
    <w:p w14:paraId="29D71338" w14:textId="77777777" w:rsidR="00A755AF" w:rsidRDefault="00A755AF" w:rsidP="00A755AF">
      <w:pPr>
        <w:pStyle w:val="PL"/>
      </w:pPr>
      <w:r>
        <w:t xml:space="preserve">        thrputDl:</w:t>
      </w:r>
    </w:p>
    <w:p w14:paraId="3B091885" w14:textId="77777777" w:rsidR="00A755AF" w:rsidRDefault="00A755AF" w:rsidP="00A755AF">
      <w:pPr>
        <w:pStyle w:val="PL"/>
      </w:pPr>
      <w:r>
        <w:t xml:space="preserve">          $ref: 'TS29571_CommonData.yaml#/components/schemas/BitRate'</w:t>
      </w:r>
    </w:p>
    <w:p w14:paraId="66FE839A" w14:textId="77777777" w:rsidR="00A755AF" w:rsidRDefault="00A755AF" w:rsidP="00A755AF">
      <w:pPr>
        <w:pStyle w:val="PL"/>
      </w:pPr>
      <w:r>
        <w:t xml:space="preserve">        thrputPkUl:</w:t>
      </w:r>
    </w:p>
    <w:p w14:paraId="4D0B8A41" w14:textId="77777777" w:rsidR="00A755AF" w:rsidRDefault="00A755AF" w:rsidP="00A755AF">
      <w:pPr>
        <w:pStyle w:val="PL"/>
      </w:pPr>
      <w:r>
        <w:t xml:space="preserve">          $ref: 'TS29571_CommonData.yaml#/components/schemas/BitRate'</w:t>
      </w:r>
    </w:p>
    <w:p w14:paraId="4EC3BB40" w14:textId="77777777" w:rsidR="00A755AF" w:rsidRDefault="00A755AF" w:rsidP="00A755AF">
      <w:pPr>
        <w:pStyle w:val="PL"/>
      </w:pPr>
      <w:r>
        <w:t xml:space="preserve">        thrputPkDl:</w:t>
      </w:r>
    </w:p>
    <w:p w14:paraId="45F365B5" w14:textId="77777777" w:rsidR="00A755AF" w:rsidRDefault="00A755AF" w:rsidP="00A755AF">
      <w:pPr>
        <w:pStyle w:val="PL"/>
      </w:pPr>
      <w:r>
        <w:t xml:space="preserve">          $ref: 'TS29571_CommonData.yaml#/components/schemas/BitRate'</w:t>
      </w:r>
    </w:p>
    <w:p w14:paraId="2591BA54" w14:textId="77777777" w:rsidR="00A755AF" w:rsidRDefault="00A755AF" w:rsidP="00A755AF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</w:t>
      </w:r>
      <w:r>
        <w:rPr>
          <w:lang w:eastAsia="zh-CN"/>
        </w:rPr>
        <w:t>oneOf:</w:t>
      </w:r>
    </w:p>
    <w:p w14:paraId="62A5FFBB" w14:textId="77777777" w:rsidR="00A755AF" w:rsidRDefault="00A755AF" w:rsidP="00A755AF">
      <w:pPr>
        <w:pStyle w:val="PL"/>
        <w:rPr>
          <w:lang w:eastAsia="zh-CN"/>
        </w:rPr>
      </w:pPr>
      <w:r>
        <w:rPr>
          <w:lang w:eastAsia="zh-CN"/>
        </w:rPr>
        <w:t xml:space="preserve">        - required: [appId</w:t>
      </w:r>
      <w:r>
        <w:t>]</w:t>
      </w:r>
    </w:p>
    <w:p w14:paraId="15509343" w14:textId="77777777" w:rsidR="00A755AF" w:rsidRDefault="00A755AF" w:rsidP="00A755AF">
      <w:pPr>
        <w:pStyle w:val="PL"/>
      </w:pPr>
      <w:r>
        <w:rPr>
          <w:lang w:eastAsia="zh-CN"/>
        </w:rPr>
        <w:t xml:space="preserve">        - required: [ipTrafficFilter]</w:t>
      </w:r>
    </w:p>
    <w:bookmarkEnd w:id="28"/>
    <w:p w14:paraId="4F2E1B26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PerformanceDataCollection</w:t>
      </w:r>
      <w:r>
        <w:rPr>
          <w:lang w:val="en-US" w:eastAsia="es-ES"/>
        </w:rPr>
        <w:t>:</w:t>
      </w:r>
    </w:p>
    <w:p w14:paraId="36D46848" w14:textId="77777777" w:rsidR="00A755AF" w:rsidRDefault="00A755AF" w:rsidP="00A755AF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Performance Data Analytics related information collection.</w:t>
      </w:r>
    </w:p>
    <w:p w14:paraId="0DB16614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69A5D186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1963EDBB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appId:</w:t>
      </w:r>
    </w:p>
    <w:p w14:paraId="29A3CF90" w14:textId="77777777" w:rsidR="00A755AF" w:rsidRDefault="00A755AF" w:rsidP="00A755AF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0C5E9CBC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ueIpAddr</w:t>
      </w:r>
      <w:r>
        <w:rPr>
          <w:lang w:val="en-US" w:eastAsia="es-ES"/>
        </w:rPr>
        <w:t>:</w:t>
      </w:r>
    </w:p>
    <w:p w14:paraId="24AF8E79" w14:textId="77777777" w:rsidR="00A755AF" w:rsidRPr="00DF7730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rPr>
          <w:lang w:eastAsia="zh-CN"/>
        </w:rPr>
        <w:t>IpAddr</w:t>
      </w:r>
      <w:r>
        <w:rPr>
          <w:lang w:val="en-US" w:eastAsia="es-ES"/>
        </w:rPr>
        <w:t>'</w:t>
      </w:r>
    </w:p>
    <w:p w14:paraId="7DF977F1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ipTrafficFilter</w:t>
      </w:r>
      <w:r>
        <w:rPr>
          <w:lang w:val="en-US" w:eastAsia="es-ES"/>
        </w:rPr>
        <w:t>:</w:t>
      </w:r>
    </w:p>
    <w:p w14:paraId="667B5D66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hint="eastAsia"/>
          <w:lang w:eastAsia="zh-CN"/>
        </w:rPr>
        <w:t>Flow</w:t>
      </w:r>
      <w:r>
        <w:rPr>
          <w:lang w:eastAsia="zh-CN"/>
        </w:rPr>
        <w:t>Info</w:t>
      </w:r>
      <w:r>
        <w:rPr>
          <w:lang w:val="en-US" w:eastAsia="es-ES"/>
        </w:rPr>
        <w:t>'</w:t>
      </w:r>
    </w:p>
    <w:p w14:paraId="25BAEDD8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ueLoc</w:t>
      </w:r>
      <w:r>
        <w:rPr>
          <w:lang w:val="en-US" w:eastAsia="es-ES"/>
        </w:rPr>
        <w:t>:</w:t>
      </w:r>
    </w:p>
    <w:p w14:paraId="0F433E81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t>LocationArea5G</w:t>
      </w:r>
      <w:r>
        <w:rPr>
          <w:lang w:val="en-US" w:eastAsia="es-ES"/>
        </w:rPr>
        <w:t>'</w:t>
      </w:r>
    </w:p>
    <w:p w14:paraId="21C195D6" w14:textId="77777777" w:rsidR="00A755AF" w:rsidRDefault="00A755AF" w:rsidP="00A755AF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ppLocs</w:t>
      </w:r>
      <w:r>
        <w:t>:</w:t>
      </w:r>
    </w:p>
    <w:p w14:paraId="1A9DE459" w14:textId="77777777" w:rsidR="00A755AF" w:rsidRDefault="00A755AF" w:rsidP="00A755AF">
      <w:pPr>
        <w:pStyle w:val="PL"/>
      </w:pPr>
      <w:r>
        <w:t xml:space="preserve">          type: array</w:t>
      </w:r>
    </w:p>
    <w:p w14:paraId="364DE740" w14:textId="77777777" w:rsidR="00A755AF" w:rsidRDefault="00A755AF" w:rsidP="00A755AF">
      <w:pPr>
        <w:pStyle w:val="PL"/>
      </w:pPr>
      <w:r>
        <w:t xml:space="preserve">          items:</w:t>
      </w:r>
    </w:p>
    <w:p w14:paraId="65AD4F93" w14:textId="77777777" w:rsidR="00A755AF" w:rsidRDefault="00A755AF" w:rsidP="00A755AF">
      <w:pPr>
        <w:pStyle w:val="PL"/>
      </w:pPr>
      <w:r>
        <w:t xml:space="preserve">            $ref: '</w:t>
      </w:r>
      <w:r>
        <w:rPr>
          <w:lang w:val="en-US" w:eastAsia="es-ES"/>
        </w:rPr>
        <w:t>TS29571_CommonData.yaml</w:t>
      </w:r>
      <w:r>
        <w:t>#/components/schemas/</w:t>
      </w:r>
      <w:r>
        <w:rPr>
          <w:rFonts w:cs="Courier New"/>
          <w:szCs w:val="16"/>
          <w:lang w:val="en-US"/>
        </w:rPr>
        <w:t>Dnai</w:t>
      </w:r>
      <w:r>
        <w:t>'</w:t>
      </w:r>
    </w:p>
    <w:p w14:paraId="44D2A5A0" w14:textId="77777777" w:rsidR="00A755AF" w:rsidRDefault="00A755AF" w:rsidP="00A755AF">
      <w:pPr>
        <w:pStyle w:val="PL"/>
      </w:pPr>
      <w:r>
        <w:t xml:space="preserve">          minItems: 1</w:t>
      </w:r>
    </w:p>
    <w:p w14:paraId="6028C231" w14:textId="77777777" w:rsidR="00A755AF" w:rsidRDefault="00A755AF" w:rsidP="00A755AF">
      <w:pPr>
        <w:pStyle w:val="PL"/>
      </w:pPr>
      <w:r>
        <w:t xml:space="preserve">        </w:t>
      </w:r>
      <w:r>
        <w:rPr>
          <w:lang w:eastAsia="zh-CN"/>
        </w:rPr>
        <w:t>asAddr</w:t>
      </w:r>
      <w:r>
        <w:t>:</w:t>
      </w:r>
    </w:p>
    <w:p w14:paraId="16AEAE31" w14:textId="77777777" w:rsidR="00A755AF" w:rsidRPr="00F60E69" w:rsidRDefault="00A755AF" w:rsidP="00A755AF">
      <w:pPr>
        <w:pStyle w:val="PL"/>
      </w:pPr>
      <w:r>
        <w:t xml:space="preserve">          $ref: '#/components/schemas/</w:t>
      </w:r>
      <w:r>
        <w:rPr>
          <w:lang w:eastAsia="zh-CN"/>
        </w:rPr>
        <w:t>AddrFqdn</w:t>
      </w:r>
      <w:r>
        <w:t>'</w:t>
      </w:r>
    </w:p>
    <w:p w14:paraId="465D3FDA" w14:textId="77777777" w:rsidR="00A755AF" w:rsidRDefault="00A755AF" w:rsidP="00A755AF">
      <w:pPr>
        <w:pStyle w:val="PL"/>
      </w:pPr>
      <w:r>
        <w:t xml:space="preserve">        </w:t>
      </w:r>
      <w:r>
        <w:rPr>
          <w:lang w:eastAsia="zh-CN"/>
        </w:rPr>
        <w:t>perfData</w:t>
      </w:r>
      <w:r>
        <w:t>:</w:t>
      </w:r>
    </w:p>
    <w:p w14:paraId="026774ED" w14:textId="77777777" w:rsidR="00A755AF" w:rsidRDefault="00A755AF" w:rsidP="00A755AF">
      <w:pPr>
        <w:pStyle w:val="PL"/>
      </w:pPr>
      <w:r>
        <w:t xml:space="preserve">          $ref: '#/components/schemas/</w:t>
      </w:r>
      <w:r>
        <w:rPr>
          <w:lang w:eastAsia="zh-CN"/>
        </w:rPr>
        <w:t>PerformanceData</w:t>
      </w:r>
      <w:r>
        <w:t>'</w:t>
      </w:r>
    </w:p>
    <w:p w14:paraId="55FD5CB2" w14:textId="77777777" w:rsidR="00A755AF" w:rsidRDefault="00A755AF" w:rsidP="00A755AF">
      <w:pPr>
        <w:pStyle w:val="PL"/>
      </w:pPr>
      <w:r>
        <w:t xml:space="preserve">        timeStamp:</w:t>
      </w:r>
    </w:p>
    <w:p w14:paraId="73DA0622" w14:textId="77777777" w:rsidR="00A755AF" w:rsidRDefault="00A755AF" w:rsidP="00A755AF">
      <w:pPr>
        <w:pStyle w:val="PL"/>
      </w:pPr>
      <w:r>
        <w:t xml:space="preserve">          $ref: 'TS29571_CommonData.yaml#/components/schemas/DateTime'</w:t>
      </w:r>
    </w:p>
    <w:p w14:paraId="0E2A45A8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06BF08E3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perfData</w:t>
      </w:r>
    </w:p>
    <w:p w14:paraId="69C4B18C" w14:textId="77777777" w:rsidR="00A755AF" w:rsidRDefault="00A755AF" w:rsidP="00A755AF">
      <w:pPr>
        <w:pStyle w:val="PL"/>
      </w:pPr>
      <w:r>
        <w:rPr>
          <w:lang w:val="en-US" w:eastAsia="es-ES"/>
        </w:rPr>
        <w:t xml:space="preserve">        - </w:t>
      </w:r>
      <w:r>
        <w:t>timeStamp</w:t>
      </w:r>
    </w:p>
    <w:p w14:paraId="39DC33D5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PerformanceData</w:t>
      </w:r>
      <w:r>
        <w:rPr>
          <w:lang w:val="en-US" w:eastAsia="es-ES"/>
        </w:rPr>
        <w:t>:</w:t>
      </w:r>
    </w:p>
    <w:p w14:paraId="4FBD4267" w14:textId="77777777" w:rsidR="00A755AF" w:rsidRDefault="00A755AF" w:rsidP="00A755AF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Performance Data.</w:t>
      </w:r>
    </w:p>
    <w:p w14:paraId="2AA942F5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3A7A8D2B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A866E23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pdb:</w:t>
      </w:r>
    </w:p>
    <w:p w14:paraId="623BDB14" w14:textId="77777777" w:rsidR="00A755AF" w:rsidRDefault="00A755AF" w:rsidP="00A755AF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2D50681B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plr</w:t>
      </w:r>
      <w:r>
        <w:rPr>
          <w:lang w:val="en-US" w:eastAsia="es-ES"/>
        </w:rPr>
        <w:t>:</w:t>
      </w:r>
    </w:p>
    <w:p w14:paraId="00B6A57C" w14:textId="77777777" w:rsidR="00A755AF" w:rsidRPr="00DF7730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 w:rsidRPr="00F11966">
        <w:t>PacketLossRate</w:t>
      </w:r>
      <w:r>
        <w:rPr>
          <w:lang w:val="en-US" w:eastAsia="es-ES"/>
        </w:rPr>
        <w:t>'</w:t>
      </w:r>
    </w:p>
    <w:p w14:paraId="79F73912" w14:textId="77777777" w:rsidR="00A755AF" w:rsidRDefault="00A755AF" w:rsidP="00A755AF">
      <w:pPr>
        <w:pStyle w:val="PL"/>
      </w:pPr>
      <w:r>
        <w:t xml:space="preserve">        thrputUl:</w:t>
      </w:r>
    </w:p>
    <w:p w14:paraId="1C555C22" w14:textId="77777777" w:rsidR="00A755AF" w:rsidRDefault="00A755AF" w:rsidP="00A755AF">
      <w:pPr>
        <w:pStyle w:val="PL"/>
      </w:pPr>
      <w:r>
        <w:t xml:space="preserve">          $ref: 'TS29571_CommonData.yaml#/components/schemas/BitRate'</w:t>
      </w:r>
    </w:p>
    <w:p w14:paraId="11BC3548" w14:textId="77777777" w:rsidR="00A755AF" w:rsidRDefault="00A755AF" w:rsidP="00A755AF">
      <w:pPr>
        <w:pStyle w:val="PL"/>
      </w:pPr>
      <w:r>
        <w:t xml:space="preserve">        thrputDl:</w:t>
      </w:r>
    </w:p>
    <w:p w14:paraId="7C54D615" w14:textId="77777777" w:rsidR="00A755AF" w:rsidRDefault="00A755AF" w:rsidP="00A755AF">
      <w:pPr>
        <w:pStyle w:val="PL"/>
      </w:pPr>
      <w:r>
        <w:t xml:space="preserve">          $ref: 'TS29571_CommonData.yaml#/components/schemas/BitRate'</w:t>
      </w:r>
    </w:p>
    <w:p w14:paraId="5DA5D60B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AddrFqdn</w:t>
      </w:r>
      <w:r>
        <w:rPr>
          <w:lang w:val="en-US" w:eastAsia="es-ES"/>
        </w:rPr>
        <w:t>:</w:t>
      </w:r>
    </w:p>
    <w:p w14:paraId="3E114BEC" w14:textId="77777777" w:rsidR="00A755AF" w:rsidRDefault="00A755AF" w:rsidP="00A755AF">
      <w:pPr>
        <w:pStyle w:val="PL"/>
        <w:rPr>
          <w:rFonts w:eastAsia="Batang"/>
        </w:rPr>
      </w:pPr>
      <w:r>
        <w:rPr>
          <w:rFonts w:eastAsia="Batang"/>
        </w:rPr>
        <w:t xml:space="preserve">      description: IP address and/or FQDN.</w:t>
      </w:r>
    </w:p>
    <w:p w14:paraId="389A741A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864DB58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03F86E6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ipAddr:</w:t>
      </w:r>
    </w:p>
    <w:p w14:paraId="50270DC7" w14:textId="77777777" w:rsidR="00A755AF" w:rsidRPr="00DF7730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rPr>
          <w:lang w:eastAsia="zh-CN"/>
        </w:rPr>
        <w:t>IpAddr</w:t>
      </w:r>
      <w:r>
        <w:rPr>
          <w:lang w:val="en-US" w:eastAsia="es-ES"/>
        </w:rPr>
        <w:t>'</w:t>
      </w:r>
    </w:p>
    <w:p w14:paraId="05487E9D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fqdn</w:t>
      </w:r>
      <w:r>
        <w:rPr>
          <w:lang w:val="en-US" w:eastAsia="es-ES"/>
        </w:rPr>
        <w:t>:</w:t>
      </w:r>
    </w:p>
    <w:p w14:paraId="492DEF0D" w14:textId="77777777" w:rsidR="00A755AF" w:rsidRDefault="00A755AF" w:rsidP="00A755AF">
      <w:pPr>
        <w:pStyle w:val="PL"/>
      </w:pPr>
      <w:r>
        <w:t xml:space="preserve">          type: string</w:t>
      </w:r>
    </w:p>
    <w:p w14:paraId="0238B166" w14:textId="77777777" w:rsidR="00A755AF" w:rsidRDefault="00A755AF" w:rsidP="00A755AF">
      <w:pPr>
        <w:pStyle w:val="PL"/>
      </w:pPr>
      <w:r>
        <w:t xml:space="preserve">          description: Indicates an FQDN.</w:t>
      </w:r>
    </w:p>
    <w:p w14:paraId="53FA4A34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DispersionCollection:</w:t>
      </w:r>
    </w:p>
    <w:p w14:paraId="43FD96EB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Contains </w:t>
      </w:r>
      <w:r w:rsidRPr="00010373">
        <w:rPr>
          <w:lang w:val="en-US" w:eastAsia="es-ES"/>
        </w:rPr>
        <w:t>the dispersion information collected for an AF.</w:t>
      </w:r>
    </w:p>
    <w:p w14:paraId="729380AC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FBC3561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12589D7D" w14:textId="77777777" w:rsidR="00A755AF" w:rsidRPr="0020300E" w:rsidRDefault="00A755AF" w:rsidP="00A755AF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gpsi:</w:t>
      </w:r>
    </w:p>
    <w:p w14:paraId="6C9E7051" w14:textId="77777777" w:rsidR="00A755AF" w:rsidRDefault="00A755AF" w:rsidP="00A755AF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$ref: 'TS29571_CommonData.yaml#/components/schemas/Gpsi'</w:t>
      </w:r>
    </w:p>
    <w:p w14:paraId="1547BE34" w14:textId="77777777" w:rsidR="00A755AF" w:rsidRPr="009D4E28" w:rsidRDefault="00A755AF" w:rsidP="00A755AF">
      <w:pPr>
        <w:pStyle w:val="PL"/>
        <w:rPr>
          <w:lang w:val="en-US" w:eastAsia="es-ES"/>
        </w:rPr>
      </w:pPr>
      <w:r w:rsidRPr="009D4E28">
        <w:rPr>
          <w:lang w:val="en-US" w:eastAsia="es-ES"/>
        </w:rPr>
        <w:t xml:space="preserve">        supi:</w:t>
      </w:r>
    </w:p>
    <w:p w14:paraId="7C587E38" w14:textId="77777777" w:rsidR="00A755AF" w:rsidRDefault="00A755AF" w:rsidP="00A755AF">
      <w:pPr>
        <w:pStyle w:val="PL"/>
        <w:rPr>
          <w:lang w:val="en-US" w:eastAsia="es-ES"/>
        </w:rPr>
      </w:pPr>
      <w:r w:rsidRPr="009D4E28">
        <w:rPr>
          <w:lang w:val="en-US" w:eastAsia="es-ES"/>
        </w:rPr>
        <w:t xml:space="preserve">          $ref: 'TS29571_CommonData.yaml#/components/schemas/Supi'</w:t>
      </w:r>
    </w:p>
    <w:p w14:paraId="69EF266C" w14:textId="77777777" w:rsidR="00A755AF" w:rsidRPr="0020300E" w:rsidRDefault="00A755AF" w:rsidP="00A755AF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ueAddr:</w:t>
      </w:r>
    </w:p>
    <w:p w14:paraId="16A1F5A6" w14:textId="77777777" w:rsidR="00A755AF" w:rsidRDefault="00A755AF" w:rsidP="00A755AF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$ref: 'TS29571_CommonData.yaml#/components/schemas/IpAddr'</w:t>
      </w:r>
    </w:p>
    <w:p w14:paraId="5E5990CF" w14:textId="77777777" w:rsidR="00A755AF" w:rsidRPr="0020300E" w:rsidRDefault="00A755AF" w:rsidP="00A755AF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dataUsage:</w:t>
      </w:r>
    </w:p>
    <w:p w14:paraId="2D15352F" w14:textId="77777777" w:rsidR="00A755AF" w:rsidRDefault="00A755AF" w:rsidP="00A755AF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$ref: 'TS29122_CommonData.yaml#/components/schemas/UsageThreshold'</w:t>
      </w:r>
    </w:p>
    <w:p w14:paraId="21A619B4" w14:textId="77777777" w:rsidR="00A755AF" w:rsidRPr="00110FFF" w:rsidRDefault="00A755AF" w:rsidP="00A755AF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flowDesp:</w:t>
      </w:r>
    </w:p>
    <w:p w14:paraId="7C34C8C2" w14:textId="77777777" w:rsidR="00A755AF" w:rsidRPr="00110FFF" w:rsidRDefault="00A755AF" w:rsidP="00A755AF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$ref: 'TS29514_Npcf_PolicyAuthorization.yaml#/components/schemas/FlowDescription'</w:t>
      </w:r>
    </w:p>
    <w:p w14:paraId="1006A76D" w14:textId="77777777" w:rsidR="00A755AF" w:rsidRPr="00110FFF" w:rsidRDefault="00A755AF" w:rsidP="00A755AF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appId:</w:t>
      </w:r>
    </w:p>
    <w:p w14:paraId="6A51B844" w14:textId="77777777" w:rsidR="00A755AF" w:rsidRPr="00110FFF" w:rsidRDefault="00A755AF" w:rsidP="00A755AF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$ref: 'TS29571_CommonData.yaml#/components/schemas/ApplicationId'</w:t>
      </w:r>
    </w:p>
    <w:p w14:paraId="5C170755" w14:textId="77777777" w:rsidR="00A755AF" w:rsidRPr="00110FFF" w:rsidRDefault="00A755AF" w:rsidP="00A755AF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dnai</w:t>
      </w:r>
      <w:r>
        <w:rPr>
          <w:lang w:val="en-US" w:eastAsia="es-ES"/>
        </w:rPr>
        <w:t>s</w:t>
      </w:r>
      <w:r w:rsidRPr="00110FFF">
        <w:rPr>
          <w:lang w:val="en-US" w:eastAsia="es-ES"/>
        </w:rPr>
        <w:t>:</w:t>
      </w:r>
    </w:p>
    <w:p w14:paraId="7A8120AA" w14:textId="77777777" w:rsidR="00A755AF" w:rsidRPr="00110FFF" w:rsidRDefault="00A755AF" w:rsidP="00A755AF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type: array</w:t>
      </w:r>
    </w:p>
    <w:p w14:paraId="46CF2353" w14:textId="77777777" w:rsidR="00A755AF" w:rsidRPr="00110FFF" w:rsidRDefault="00A755AF" w:rsidP="00A755AF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items:</w:t>
      </w:r>
    </w:p>
    <w:p w14:paraId="138B13E0" w14:textId="77777777" w:rsidR="00A755AF" w:rsidRPr="00110FFF" w:rsidRDefault="00A755AF" w:rsidP="00A755AF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 </w:t>
      </w:r>
      <w:r w:rsidRPr="00110FFF">
        <w:rPr>
          <w:lang w:val="en-US" w:eastAsia="es-ES"/>
        </w:rPr>
        <w:t>$ref: 'TS29571_CommonData.yaml#/components/schemas/Dnai'</w:t>
      </w:r>
    </w:p>
    <w:p w14:paraId="5986415B" w14:textId="77777777" w:rsidR="00A755AF" w:rsidRDefault="00A755AF" w:rsidP="00A755AF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minItems: 1</w:t>
      </w:r>
    </w:p>
    <w:p w14:paraId="0E8616C1" w14:textId="77777777" w:rsidR="00A755AF" w:rsidRPr="0020300E" w:rsidRDefault="00A755AF" w:rsidP="00A755AF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r w:rsidRPr="00116E8F">
        <w:rPr>
          <w:rFonts w:hint="eastAsia"/>
          <w:lang w:val="en-US" w:eastAsia="es-ES"/>
        </w:rPr>
        <w:t>a</w:t>
      </w:r>
      <w:r w:rsidRPr="00116E8F">
        <w:rPr>
          <w:lang w:val="en-US" w:eastAsia="es-ES"/>
        </w:rPr>
        <w:t>ppDur</w:t>
      </w:r>
      <w:r w:rsidRPr="0020300E">
        <w:rPr>
          <w:lang w:val="en-US" w:eastAsia="es-ES"/>
        </w:rPr>
        <w:t>:</w:t>
      </w:r>
    </w:p>
    <w:p w14:paraId="4923A3A8" w14:textId="77777777" w:rsidR="00A755AF" w:rsidRPr="00F40D57" w:rsidRDefault="00A755AF" w:rsidP="00A755AF">
      <w:pPr>
        <w:pStyle w:val="PL"/>
        <w:rPr>
          <w:lang w:eastAsia="es-ES"/>
        </w:rPr>
      </w:pPr>
      <w:r>
        <w:t xml:space="preserve">          $ref: 'TS29571_CommonData.yaml#/components/schemas/DurationSec'</w:t>
      </w:r>
    </w:p>
    <w:p w14:paraId="774A510D" w14:textId="77777777" w:rsidR="00A755AF" w:rsidRPr="00110FFF" w:rsidRDefault="00A755AF" w:rsidP="00A755AF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required:</w:t>
      </w:r>
    </w:p>
    <w:p w14:paraId="79144493" w14:textId="77777777" w:rsidR="00A755AF" w:rsidRDefault="00A755AF" w:rsidP="00A755AF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- dataUsage</w:t>
      </w:r>
    </w:p>
    <w:p w14:paraId="1997A820" w14:textId="77777777" w:rsidR="00A755AF" w:rsidRDefault="00A755AF" w:rsidP="00A755AF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</w:t>
      </w:r>
      <w:r>
        <w:rPr>
          <w:lang w:eastAsia="zh-CN"/>
        </w:rPr>
        <w:t>oneOf:</w:t>
      </w:r>
    </w:p>
    <w:p w14:paraId="6A199CAE" w14:textId="77777777" w:rsidR="00A755AF" w:rsidRDefault="00A755AF" w:rsidP="00A755AF">
      <w:pPr>
        <w:pStyle w:val="PL"/>
        <w:rPr>
          <w:lang w:eastAsia="zh-CN"/>
        </w:rPr>
      </w:pPr>
      <w:r>
        <w:rPr>
          <w:lang w:eastAsia="zh-CN"/>
        </w:rPr>
        <w:t xml:space="preserve">        - required: [</w:t>
      </w:r>
      <w:r w:rsidRPr="0020300E">
        <w:rPr>
          <w:lang w:val="en-US" w:eastAsia="es-ES"/>
        </w:rPr>
        <w:t>gpsi</w:t>
      </w:r>
      <w:r>
        <w:rPr>
          <w:lang w:val="en-US" w:eastAsia="es-ES"/>
        </w:rPr>
        <w:t>]</w:t>
      </w:r>
    </w:p>
    <w:p w14:paraId="739C9CDE" w14:textId="77777777" w:rsidR="00A755AF" w:rsidRDefault="00A755AF" w:rsidP="00A755AF">
      <w:pPr>
        <w:pStyle w:val="PL"/>
        <w:rPr>
          <w:lang w:eastAsia="zh-CN"/>
        </w:rPr>
      </w:pPr>
      <w:r>
        <w:rPr>
          <w:lang w:eastAsia="zh-CN"/>
        </w:rPr>
        <w:t xml:space="preserve">        - required: [</w:t>
      </w:r>
      <w:r w:rsidRPr="009D4E28">
        <w:rPr>
          <w:lang w:val="en-US" w:eastAsia="es-ES"/>
        </w:rPr>
        <w:t>supi</w:t>
      </w:r>
      <w:r>
        <w:rPr>
          <w:lang w:val="en-US" w:eastAsia="es-ES"/>
        </w:rPr>
        <w:t>]</w:t>
      </w:r>
    </w:p>
    <w:p w14:paraId="5A3AF2CC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eastAsia="zh-CN"/>
        </w:rPr>
        <w:t xml:space="preserve">        - required: [</w:t>
      </w:r>
      <w:r w:rsidRPr="00234C94">
        <w:rPr>
          <w:lang w:val="en-US" w:eastAsia="es-ES"/>
        </w:rPr>
        <w:t>ueAddr</w:t>
      </w:r>
      <w:r>
        <w:rPr>
          <w:lang w:val="en-US" w:eastAsia="es-ES"/>
        </w:rPr>
        <w:t>]</w:t>
      </w:r>
    </w:p>
    <w:p w14:paraId="22816995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CollectiveBehaviourFilter:</w:t>
      </w:r>
    </w:p>
    <w:p w14:paraId="59BC3B11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Contains </w:t>
      </w:r>
      <w:r w:rsidRPr="00010373">
        <w:rPr>
          <w:lang w:val="en-US" w:eastAsia="es-ES"/>
        </w:rPr>
        <w:t xml:space="preserve">the </w:t>
      </w:r>
      <w:r>
        <w:rPr>
          <w:lang w:val="en-US" w:eastAsia="es-ES"/>
        </w:rPr>
        <w:t>collective behaviour filter information to be collected f</w:t>
      </w:r>
      <w:r w:rsidRPr="00010373">
        <w:rPr>
          <w:lang w:val="en-US" w:eastAsia="es-ES"/>
        </w:rPr>
        <w:t>r</w:t>
      </w:r>
      <w:r>
        <w:rPr>
          <w:lang w:val="en-US" w:eastAsia="es-ES"/>
        </w:rPr>
        <w:t>om UE.</w:t>
      </w:r>
    </w:p>
    <w:p w14:paraId="2532CF06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293CD679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1DFCA9C4" w14:textId="77777777" w:rsidR="00A755AF" w:rsidRPr="0020300E" w:rsidRDefault="00A755AF" w:rsidP="00A755AF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r>
        <w:rPr>
          <w:lang w:val="en-US" w:eastAsia="es-ES"/>
        </w:rPr>
        <w:t>type</w:t>
      </w:r>
      <w:r w:rsidRPr="0020300E">
        <w:rPr>
          <w:lang w:val="en-US" w:eastAsia="es-ES"/>
        </w:rPr>
        <w:t>:</w:t>
      </w:r>
    </w:p>
    <w:p w14:paraId="01097476" w14:textId="77777777" w:rsidR="00A755AF" w:rsidRDefault="00A755AF" w:rsidP="00A755AF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$ref: '</w:t>
      </w:r>
      <w:r>
        <w:rPr>
          <w:lang w:val="en-US" w:eastAsia="es-ES"/>
        </w:rPr>
        <w:t>#/components/schemas/CollectiveBehaviourFilterType</w:t>
      </w:r>
      <w:r w:rsidRPr="0020300E">
        <w:rPr>
          <w:lang w:val="en-US" w:eastAsia="es-ES"/>
        </w:rPr>
        <w:t>'</w:t>
      </w:r>
    </w:p>
    <w:p w14:paraId="62C58571" w14:textId="77777777" w:rsidR="00A755AF" w:rsidRPr="0020300E" w:rsidRDefault="00A755AF" w:rsidP="00A755AF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r>
        <w:rPr>
          <w:lang w:val="en-US" w:eastAsia="es-ES"/>
        </w:rPr>
        <w:t>value</w:t>
      </w:r>
      <w:r w:rsidRPr="0020300E">
        <w:rPr>
          <w:lang w:val="en-US" w:eastAsia="es-ES"/>
        </w:rPr>
        <w:t>:</w:t>
      </w:r>
    </w:p>
    <w:p w14:paraId="4E9D3131" w14:textId="77777777" w:rsidR="00A755AF" w:rsidRDefault="00A755AF" w:rsidP="00A755AF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</w:t>
      </w:r>
      <w:r>
        <w:rPr>
          <w:lang w:val="en-US" w:eastAsia="es-ES"/>
        </w:rPr>
        <w:t>type: string</w:t>
      </w:r>
    </w:p>
    <w:p w14:paraId="7F7514BD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Value of the parameter type as in the type attribute.</w:t>
      </w:r>
    </w:p>
    <w:p w14:paraId="49A9A519" w14:textId="77777777" w:rsidR="00A755AF" w:rsidRPr="00D23A11" w:rsidRDefault="00A755AF" w:rsidP="00A755AF">
      <w:pPr>
        <w:pStyle w:val="PL"/>
        <w:rPr>
          <w:lang w:val="en-US" w:eastAsia="es-ES"/>
        </w:rPr>
      </w:pPr>
      <w:r w:rsidRPr="00D23A11">
        <w:rPr>
          <w:lang w:val="en-US" w:eastAsia="es-ES"/>
        </w:rPr>
        <w:t xml:space="preserve">        listOfUeInd:</w:t>
      </w:r>
    </w:p>
    <w:p w14:paraId="0C2F9577" w14:textId="77777777" w:rsidR="00A755AF" w:rsidRPr="00D23A11" w:rsidRDefault="00A755AF" w:rsidP="00A755AF">
      <w:pPr>
        <w:pStyle w:val="PL"/>
        <w:rPr>
          <w:lang w:val="en-US" w:eastAsia="es-ES"/>
        </w:rPr>
      </w:pPr>
      <w:r w:rsidRPr="00D23A11">
        <w:rPr>
          <w:lang w:val="en-US" w:eastAsia="es-ES"/>
        </w:rPr>
        <w:t xml:space="preserve">          type: boolean</w:t>
      </w:r>
    </w:p>
    <w:p w14:paraId="1885A07E" w14:textId="77777777" w:rsidR="00A755AF" w:rsidRDefault="00A755AF" w:rsidP="00A755AF">
      <w:pPr>
        <w:pStyle w:val="PL"/>
        <w:rPr>
          <w:lang w:eastAsia="zh-CN"/>
        </w:rPr>
      </w:pPr>
      <w:r w:rsidRPr="00D23A11">
        <w:rPr>
          <w:lang w:val="en-US" w:eastAsia="es-ES"/>
        </w:rPr>
        <w:t xml:space="preserve">          description: </w:t>
      </w:r>
      <w:r>
        <w:rPr>
          <w:lang w:eastAsia="zh-CN"/>
        </w:rPr>
        <w:t>&gt;</w:t>
      </w:r>
    </w:p>
    <w:p w14:paraId="596AC655" w14:textId="77777777" w:rsidR="00A755AF" w:rsidRDefault="00A755AF" w:rsidP="00A755AF">
      <w:pPr>
        <w:pStyle w:val="PL"/>
        <w:rPr>
          <w:lang w:val="en-US" w:eastAsia="es-ES"/>
        </w:rPr>
      </w:pPr>
      <w:r w:rsidRPr="00D23A11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 </w:t>
      </w:r>
      <w:r w:rsidRPr="00D23A11">
        <w:rPr>
          <w:lang w:val="en-US" w:eastAsia="es-ES"/>
        </w:rPr>
        <w:t>Indicates whether request list of UE IDs that fulfill a collective behaviour within the</w:t>
      </w:r>
    </w:p>
    <w:p w14:paraId="70478C6F" w14:textId="77777777" w:rsidR="00A755AF" w:rsidRDefault="00A755AF" w:rsidP="00A755AF">
      <w:pPr>
        <w:pStyle w:val="PL"/>
        <w:rPr>
          <w:lang w:val="en-US" w:eastAsia="es-ES"/>
        </w:rPr>
      </w:pPr>
      <w:r w:rsidRPr="00D23A11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</w:t>
      </w:r>
      <w:r w:rsidRPr="00D23A11">
        <w:rPr>
          <w:lang w:val="en-US" w:eastAsia="es-ES"/>
        </w:rPr>
        <w:t xml:space="preserve"> area of interest. This attribute shall set to "true" if request the list of UE IDs,</w:t>
      </w:r>
    </w:p>
    <w:p w14:paraId="03E36B33" w14:textId="77777777" w:rsidR="00A755AF" w:rsidRDefault="00A755AF" w:rsidP="00A755AF">
      <w:pPr>
        <w:pStyle w:val="PL"/>
        <w:rPr>
          <w:lang w:val="en-US" w:eastAsia="es-ES"/>
        </w:rPr>
      </w:pPr>
      <w:r w:rsidRPr="00D23A11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</w:t>
      </w:r>
      <w:r w:rsidRPr="00D23A11">
        <w:rPr>
          <w:lang w:val="en-US" w:eastAsia="es-ES"/>
        </w:rPr>
        <w:t xml:space="preserve"> otherwise, set to "false". May only be present and sets to "true" if "AfEvent" sets to</w:t>
      </w:r>
    </w:p>
    <w:p w14:paraId="46943428" w14:textId="77777777" w:rsidR="00A755AF" w:rsidRPr="00056799" w:rsidRDefault="00A755AF" w:rsidP="00A755AF">
      <w:pPr>
        <w:pStyle w:val="PL"/>
        <w:rPr>
          <w:lang w:val="en-US" w:eastAsia="es-ES"/>
        </w:rPr>
      </w:pPr>
      <w:r w:rsidRPr="00D23A11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</w:t>
      </w:r>
      <w:r w:rsidRPr="00D23A11">
        <w:rPr>
          <w:lang w:val="en-US" w:eastAsia="es-ES"/>
        </w:rPr>
        <w:t xml:space="preserve"> "COLLECTIVE_BEHAVIOUR".</w:t>
      </w:r>
    </w:p>
    <w:p w14:paraId="3EA1B7F3" w14:textId="77777777" w:rsidR="00A755AF" w:rsidRPr="00110FFF" w:rsidRDefault="00A755AF" w:rsidP="00A755AF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required:</w:t>
      </w:r>
    </w:p>
    <w:p w14:paraId="5D1AC1D0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type</w:t>
      </w:r>
    </w:p>
    <w:p w14:paraId="668A2EEA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value</w:t>
      </w:r>
    </w:p>
    <w:p w14:paraId="5E36A57E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CollectiveBehaviourInfo:</w:t>
      </w:r>
    </w:p>
    <w:p w14:paraId="7177AE7C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Contains </w:t>
      </w:r>
      <w:r w:rsidRPr="00010373">
        <w:rPr>
          <w:lang w:val="en-US" w:eastAsia="es-ES"/>
        </w:rPr>
        <w:t xml:space="preserve">the </w:t>
      </w:r>
      <w:r>
        <w:rPr>
          <w:lang w:val="en-US" w:eastAsia="es-ES"/>
        </w:rPr>
        <w:t>collective behaviour information to be reported to the subscriber.</w:t>
      </w:r>
    </w:p>
    <w:p w14:paraId="176DB17A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663E547C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03BF79C" w14:textId="77777777" w:rsidR="00A755AF" w:rsidRDefault="00A755AF" w:rsidP="00A755AF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r>
        <w:rPr>
          <w:lang w:val="en-US" w:eastAsia="es-ES"/>
        </w:rPr>
        <w:t>colAttrib</w:t>
      </w:r>
      <w:r w:rsidRPr="0020300E">
        <w:rPr>
          <w:lang w:val="en-US" w:eastAsia="es-ES"/>
        </w:rPr>
        <w:t>:</w:t>
      </w:r>
    </w:p>
    <w:p w14:paraId="1796D7FE" w14:textId="77777777" w:rsidR="00A755AF" w:rsidRPr="00110FFF" w:rsidRDefault="00A755AF" w:rsidP="00A755AF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type: array</w:t>
      </w:r>
    </w:p>
    <w:p w14:paraId="10E8E739" w14:textId="77777777" w:rsidR="00A755AF" w:rsidRPr="00110FFF" w:rsidRDefault="00A755AF" w:rsidP="00A755AF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items:</w:t>
      </w:r>
    </w:p>
    <w:p w14:paraId="51FB1D2D" w14:textId="77777777" w:rsidR="00A755AF" w:rsidRPr="00110FFF" w:rsidRDefault="00A755AF" w:rsidP="00A755AF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 </w:t>
      </w:r>
      <w:r w:rsidRPr="00D23A11">
        <w:rPr>
          <w:lang w:val="en-US" w:eastAsia="es-ES"/>
        </w:rPr>
        <w:t>$ref: '#/components/schemas/PerUeAttribute'</w:t>
      </w:r>
    </w:p>
    <w:p w14:paraId="299B1E79" w14:textId="77777777" w:rsidR="00A755AF" w:rsidRDefault="00A755AF" w:rsidP="00A755AF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minItems: 1</w:t>
      </w:r>
    </w:p>
    <w:p w14:paraId="3EECCCD1" w14:textId="77777777" w:rsidR="00A755AF" w:rsidRPr="0020300E" w:rsidRDefault="00A755AF" w:rsidP="00A755AF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r>
        <w:rPr>
          <w:lang w:val="en-US" w:eastAsia="es-ES"/>
        </w:rPr>
        <w:t>noOfUes</w:t>
      </w:r>
      <w:r w:rsidRPr="0020300E">
        <w:rPr>
          <w:lang w:val="en-US" w:eastAsia="es-ES"/>
        </w:rPr>
        <w:t>:</w:t>
      </w:r>
    </w:p>
    <w:p w14:paraId="1D7A44FF" w14:textId="77777777" w:rsidR="00A755AF" w:rsidRDefault="00A755AF" w:rsidP="00A755AF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</w:t>
      </w:r>
      <w:r>
        <w:rPr>
          <w:lang w:val="en-US" w:eastAsia="es-ES"/>
        </w:rPr>
        <w:t>type: integer</w:t>
      </w:r>
    </w:p>
    <w:p w14:paraId="76B5A0A8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Total number of UEs that fulfil a collective within the area of interest.</w:t>
      </w:r>
    </w:p>
    <w:p w14:paraId="30E14BD0" w14:textId="77777777" w:rsidR="00A755AF" w:rsidRPr="0020300E" w:rsidRDefault="00A755AF" w:rsidP="00A755AF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r>
        <w:rPr>
          <w:lang w:val="en-US" w:eastAsia="es-ES"/>
        </w:rPr>
        <w:t>appIds</w:t>
      </w:r>
      <w:r w:rsidRPr="0020300E">
        <w:rPr>
          <w:lang w:val="en-US" w:eastAsia="es-ES"/>
        </w:rPr>
        <w:t>:</w:t>
      </w:r>
    </w:p>
    <w:p w14:paraId="4E262AED" w14:textId="77777777" w:rsidR="00A755AF" w:rsidRDefault="00A755AF" w:rsidP="00A755AF">
      <w:pPr>
        <w:pStyle w:val="PL"/>
      </w:pPr>
      <w:r>
        <w:t xml:space="preserve">          type: array</w:t>
      </w:r>
    </w:p>
    <w:p w14:paraId="2949A110" w14:textId="77777777" w:rsidR="00A755AF" w:rsidRDefault="00A755AF" w:rsidP="00A755AF">
      <w:pPr>
        <w:pStyle w:val="PL"/>
      </w:pPr>
      <w:r>
        <w:t xml:space="preserve">          items:</w:t>
      </w:r>
    </w:p>
    <w:p w14:paraId="08B4A9EC" w14:textId="77777777" w:rsidR="00A755AF" w:rsidRDefault="00A755AF" w:rsidP="00A755AF">
      <w:pPr>
        <w:pStyle w:val="PL"/>
      </w:pPr>
      <w:r>
        <w:t xml:space="preserve">            $ref: '</w:t>
      </w:r>
      <w:r>
        <w:rPr>
          <w:lang w:val="en-US" w:eastAsia="es-ES"/>
        </w:rPr>
        <w:t>TS29571_CommonData.yaml</w:t>
      </w:r>
      <w:r>
        <w:t>#/components/schemas/ApplicationId'</w:t>
      </w:r>
    </w:p>
    <w:p w14:paraId="15E784AD" w14:textId="77777777" w:rsidR="00A755AF" w:rsidRDefault="00A755AF" w:rsidP="00A755AF">
      <w:pPr>
        <w:pStyle w:val="PL"/>
        <w:rPr>
          <w:lang w:val="en-US" w:eastAsia="es-ES"/>
        </w:rPr>
      </w:pPr>
      <w:r>
        <w:t xml:space="preserve">          minItems: 1</w:t>
      </w:r>
    </w:p>
    <w:p w14:paraId="6DD98E54" w14:textId="77777777" w:rsidR="00A755AF" w:rsidRPr="0020300E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extUeIds</w:t>
      </w:r>
      <w:r w:rsidRPr="0020300E">
        <w:rPr>
          <w:lang w:val="en-US" w:eastAsia="es-ES"/>
        </w:rPr>
        <w:t>:</w:t>
      </w:r>
    </w:p>
    <w:p w14:paraId="4E36102B" w14:textId="77777777" w:rsidR="00A755AF" w:rsidRDefault="00A755AF" w:rsidP="00A755AF">
      <w:pPr>
        <w:pStyle w:val="PL"/>
      </w:pPr>
      <w:r>
        <w:t xml:space="preserve">          type: array</w:t>
      </w:r>
    </w:p>
    <w:p w14:paraId="0B1731F1" w14:textId="77777777" w:rsidR="00A755AF" w:rsidRDefault="00A755AF" w:rsidP="00A755AF">
      <w:pPr>
        <w:pStyle w:val="PL"/>
      </w:pPr>
      <w:r>
        <w:t xml:space="preserve">          items:</w:t>
      </w:r>
    </w:p>
    <w:p w14:paraId="13E3A8BF" w14:textId="77777777" w:rsidR="00A755AF" w:rsidRDefault="00A755AF" w:rsidP="00A755AF">
      <w:pPr>
        <w:pStyle w:val="PL"/>
      </w:pPr>
      <w:r>
        <w:t xml:space="preserve">            $ref: '</w:t>
      </w:r>
      <w:r>
        <w:rPr>
          <w:lang w:val="en-US" w:eastAsia="es-ES"/>
        </w:rPr>
        <w:t>TS29571_CommonData.yaml</w:t>
      </w:r>
      <w:r>
        <w:t>#/components/schemas/Gpsi'</w:t>
      </w:r>
    </w:p>
    <w:p w14:paraId="1FCD51B9" w14:textId="77777777" w:rsidR="00A755AF" w:rsidRDefault="00A755AF" w:rsidP="00A755AF">
      <w:pPr>
        <w:pStyle w:val="PL"/>
        <w:rPr>
          <w:lang w:val="en-US" w:eastAsia="es-ES"/>
        </w:rPr>
      </w:pPr>
      <w:r>
        <w:t xml:space="preserve">          minItems: 1</w:t>
      </w:r>
    </w:p>
    <w:p w14:paraId="22C4F1BD" w14:textId="77777777" w:rsidR="00A755AF" w:rsidRPr="0020300E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ueIds</w:t>
      </w:r>
      <w:r w:rsidRPr="0020300E">
        <w:rPr>
          <w:lang w:val="en-US" w:eastAsia="es-ES"/>
        </w:rPr>
        <w:t>:</w:t>
      </w:r>
    </w:p>
    <w:p w14:paraId="787A96BB" w14:textId="77777777" w:rsidR="00A755AF" w:rsidRDefault="00A755AF" w:rsidP="00A755AF">
      <w:pPr>
        <w:pStyle w:val="PL"/>
      </w:pPr>
      <w:r>
        <w:t xml:space="preserve">          type: array</w:t>
      </w:r>
    </w:p>
    <w:p w14:paraId="11F5712F" w14:textId="77777777" w:rsidR="00A755AF" w:rsidRDefault="00A755AF" w:rsidP="00A755AF">
      <w:pPr>
        <w:pStyle w:val="PL"/>
      </w:pPr>
      <w:r>
        <w:t xml:space="preserve">          items:</w:t>
      </w:r>
    </w:p>
    <w:p w14:paraId="1003C542" w14:textId="77777777" w:rsidR="00A755AF" w:rsidRDefault="00A755AF" w:rsidP="00A755AF">
      <w:pPr>
        <w:pStyle w:val="PL"/>
      </w:pPr>
      <w:r>
        <w:t xml:space="preserve">            $ref: '</w:t>
      </w:r>
      <w:r>
        <w:rPr>
          <w:lang w:val="en-US" w:eastAsia="es-ES"/>
        </w:rPr>
        <w:t>TS29571_CommonData.yaml</w:t>
      </w:r>
      <w:r>
        <w:t>#/components/schemas/Supi'</w:t>
      </w:r>
    </w:p>
    <w:p w14:paraId="7BB33CC1" w14:textId="77777777" w:rsidR="00A755AF" w:rsidRPr="00110FFF" w:rsidRDefault="00A755AF" w:rsidP="00A755AF">
      <w:pPr>
        <w:pStyle w:val="PL"/>
        <w:rPr>
          <w:lang w:val="en-US" w:eastAsia="es-ES"/>
        </w:rPr>
      </w:pPr>
      <w:r>
        <w:t xml:space="preserve">          minItems: 1</w:t>
      </w:r>
    </w:p>
    <w:p w14:paraId="262EB8C4" w14:textId="77777777" w:rsidR="00A755AF" w:rsidRPr="00110FFF" w:rsidRDefault="00A755AF" w:rsidP="00A755AF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required:</w:t>
      </w:r>
    </w:p>
    <w:p w14:paraId="69730C65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colAttrib</w:t>
      </w:r>
    </w:p>
    <w:p w14:paraId="7DAF6CAF" w14:textId="77777777" w:rsidR="00A755AF" w:rsidRDefault="00A755AF" w:rsidP="00A755AF">
      <w:pPr>
        <w:pStyle w:val="PL"/>
        <w:rPr>
          <w:rFonts w:eastAsia="等线"/>
        </w:rPr>
      </w:pPr>
      <w:r>
        <w:rPr>
          <w:rFonts w:eastAsia="等线"/>
        </w:rPr>
        <w:t xml:space="preserve">      oneOf:</w:t>
      </w:r>
    </w:p>
    <w:p w14:paraId="4DE9684A" w14:textId="77777777" w:rsidR="00A755AF" w:rsidRDefault="00A755AF" w:rsidP="00A755AF">
      <w:pPr>
        <w:pStyle w:val="PL"/>
        <w:rPr>
          <w:rFonts w:eastAsia="等线"/>
        </w:rPr>
      </w:pPr>
      <w:r>
        <w:rPr>
          <w:rFonts w:eastAsia="等线"/>
        </w:rPr>
        <w:t xml:space="preserve">        - required: [extUeIds]</w:t>
      </w:r>
    </w:p>
    <w:p w14:paraId="0E52BC52" w14:textId="77777777" w:rsidR="00A755AF" w:rsidRDefault="00A755AF" w:rsidP="00A755AF">
      <w:pPr>
        <w:pStyle w:val="PL"/>
        <w:rPr>
          <w:lang w:val="en-US" w:eastAsia="es-ES"/>
        </w:rPr>
      </w:pPr>
      <w:r>
        <w:rPr>
          <w:rFonts w:eastAsia="等线"/>
        </w:rPr>
        <w:t xml:space="preserve">        - required: [ueIds]</w:t>
      </w:r>
    </w:p>
    <w:p w14:paraId="170F5CAD" w14:textId="77777777" w:rsidR="00A755AF" w:rsidRDefault="00A755AF" w:rsidP="00A755AF">
      <w:pPr>
        <w:pStyle w:val="PL"/>
        <w:rPr>
          <w:lang w:eastAsia="es-ES"/>
        </w:rPr>
      </w:pPr>
      <w:r>
        <w:rPr>
          <w:lang w:eastAsia="es-ES"/>
        </w:rPr>
        <w:t xml:space="preserve">    PerUeAttribute:</w:t>
      </w:r>
    </w:p>
    <w:p w14:paraId="436305E1" w14:textId="77777777" w:rsidR="00A755AF" w:rsidRDefault="00A755AF" w:rsidP="00A755AF">
      <w:pPr>
        <w:pStyle w:val="PL"/>
        <w:rPr>
          <w:lang w:eastAsia="es-ES"/>
        </w:rPr>
      </w:pPr>
      <w:r>
        <w:rPr>
          <w:lang w:eastAsia="es-ES"/>
        </w:rPr>
        <w:t xml:space="preserve">      description: UE application data collected per UE.</w:t>
      </w:r>
    </w:p>
    <w:p w14:paraId="48E568F2" w14:textId="77777777" w:rsidR="00A755AF" w:rsidRDefault="00A755AF" w:rsidP="00A755AF">
      <w:pPr>
        <w:pStyle w:val="PL"/>
        <w:rPr>
          <w:lang w:eastAsia="es-ES"/>
        </w:rPr>
      </w:pPr>
      <w:r>
        <w:rPr>
          <w:lang w:eastAsia="es-ES"/>
        </w:rPr>
        <w:t xml:space="preserve">      type: object</w:t>
      </w:r>
    </w:p>
    <w:p w14:paraId="23F7EE72" w14:textId="77777777" w:rsidR="00A755AF" w:rsidRDefault="00A755AF" w:rsidP="00A755AF">
      <w:pPr>
        <w:pStyle w:val="PL"/>
        <w:rPr>
          <w:lang w:eastAsia="es-ES"/>
        </w:rPr>
      </w:pPr>
      <w:r>
        <w:rPr>
          <w:lang w:eastAsia="es-ES"/>
        </w:rPr>
        <w:t xml:space="preserve">      properties:</w:t>
      </w:r>
    </w:p>
    <w:p w14:paraId="79835FC8" w14:textId="77777777" w:rsidR="00A755AF" w:rsidRDefault="00A755AF" w:rsidP="00A755AF">
      <w:pPr>
        <w:pStyle w:val="PL"/>
        <w:rPr>
          <w:lang w:eastAsia="es-ES"/>
        </w:rPr>
      </w:pPr>
      <w:r>
        <w:rPr>
          <w:lang w:eastAsia="es-ES"/>
        </w:rPr>
        <w:t xml:space="preserve">        ueDest:</w:t>
      </w:r>
    </w:p>
    <w:p w14:paraId="3FFE69BA" w14:textId="77777777" w:rsidR="00A755AF" w:rsidRDefault="00A755AF" w:rsidP="00A755AF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'TS29122_CommonData.yaml#/components/schemas/LocationArea5G'</w:t>
      </w:r>
    </w:p>
    <w:p w14:paraId="1E2AD7F8" w14:textId="77777777" w:rsidR="00A755AF" w:rsidRDefault="00A755AF" w:rsidP="00A755AF">
      <w:pPr>
        <w:pStyle w:val="PL"/>
        <w:rPr>
          <w:lang w:eastAsia="es-ES"/>
        </w:rPr>
      </w:pPr>
      <w:r>
        <w:rPr>
          <w:lang w:eastAsia="es-ES"/>
        </w:rPr>
        <w:t xml:space="preserve">        route:</w:t>
      </w:r>
    </w:p>
    <w:p w14:paraId="6CABFEF0" w14:textId="77777777" w:rsidR="00A755AF" w:rsidRDefault="00A755AF" w:rsidP="00A755AF">
      <w:pPr>
        <w:pStyle w:val="PL"/>
        <w:rPr>
          <w:lang w:eastAsia="es-ES"/>
        </w:rPr>
      </w:pPr>
      <w:r>
        <w:rPr>
          <w:lang w:eastAsia="es-ES"/>
        </w:rPr>
        <w:t xml:space="preserve">          type: string</w:t>
      </w:r>
    </w:p>
    <w:p w14:paraId="1D601FB8" w14:textId="77777777" w:rsidR="00A755AF" w:rsidRDefault="00A755AF" w:rsidP="00A755AF">
      <w:pPr>
        <w:pStyle w:val="PL"/>
        <w:rPr>
          <w:lang w:eastAsia="es-ES"/>
        </w:rPr>
      </w:pPr>
      <w:r>
        <w:rPr>
          <w:lang w:eastAsia="es-ES"/>
        </w:rPr>
        <w:t xml:space="preserve">        avgSpeed:</w:t>
      </w:r>
    </w:p>
    <w:p w14:paraId="0BADAA4B" w14:textId="77777777" w:rsidR="00A755AF" w:rsidRDefault="00A755AF" w:rsidP="00A755AF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'TS29571_CommonData.yaml#/components/schemas/BitRate'</w:t>
      </w:r>
    </w:p>
    <w:p w14:paraId="206AA78F" w14:textId="77777777" w:rsidR="00A755AF" w:rsidRDefault="00A755AF" w:rsidP="00A755AF">
      <w:pPr>
        <w:pStyle w:val="PL"/>
        <w:rPr>
          <w:lang w:eastAsia="es-ES"/>
        </w:rPr>
      </w:pPr>
      <w:r>
        <w:rPr>
          <w:lang w:eastAsia="es-ES"/>
        </w:rPr>
        <w:t xml:space="preserve">        timeOfArrival:</w:t>
      </w:r>
    </w:p>
    <w:p w14:paraId="36AAE826" w14:textId="77777777" w:rsidR="00A755AF" w:rsidRDefault="00A755AF" w:rsidP="00A755AF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'TS29571_CommonData.yaml#/components/schemas/DateTime'</w:t>
      </w:r>
    </w:p>
    <w:p w14:paraId="5598D36B" w14:textId="77777777" w:rsidR="00A755AF" w:rsidRDefault="00A755AF" w:rsidP="00A755AF">
      <w:pPr>
        <w:pStyle w:val="PL"/>
        <w:rPr>
          <w:lang w:eastAsia="es-ES"/>
        </w:rPr>
      </w:pPr>
      <w:r>
        <w:rPr>
          <w:lang w:eastAsia="es-ES"/>
        </w:rPr>
        <w:t xml:space="preserve">    MsQoeMetricsCollection:</w:t>
      </w:r>
    </w:p>
    <w:p w14:paraId="62F39300" w14:textId="77777777" w:rsidR="00A755AF" w:rsidRDefault="00A755AF" w:rsidP="00A755AF">
      <w:pPr>
        <w:pStyle w:val="PL"/>
        <w:rPr>
          <w:lang w:eastAsia="es-ES"/>
        </w:rPr>
      </w:pPr>
      <w:r>
        <w:rPr>
          <w:lang w:eastAsia="es-ES"/>
        </w:rPr>
        <w:t xml:space="preserve">      description: &gt;</w:t>
      </w:r>
    </w:p>
    <w:p w14:paraId="355B4CC1" w14:textId="77777777" w:rsidR="00A755AF" w:rsidRDefault="00A755AF" w:rsidP="00A755AF">
      <w:pPr>
        <w:pStyle w:val="PL"/>
        <w:rPr>
          <w:lang w:eastAsia="es-ES"/>
        </w:rPr>
      </w:pPr>
      <w:r>
        <w:rPr>
          <w:lang w:eastAsia="es-ES"/>
        </w:rPr>
        <w:t xml:space="preserve">        Contains the Media Streaming QoE metrics information collected for an UE Application via AF.</w:t>
      </w:r>
    </w:p>
    <w:p w14:paraId="0A9C5538" w14:textId="77777777" w:rsidR="00A755AF" w:rsidRDefault="00A755AF" w:rsidP="00A755AF">
      <w:pPr>
        <w:pStyle w:val="PL"/>
        <w:rPr>
          <w:lang w:eastAsia="es-ES"/>
        </w:rPr>
      </w:pPr>
      <w:r>
        <w:rPr>
          <w:lang w:eastAsia="es-ES"/>
        </w:rPr>
        <w:t xml:space="preserve">      type: object</w:t>
      </w:r>
    </w:p>
    <w:p w14:paraId="2A7DF54D" w14:textId="77777777" w:rsidR="00A755AF" w:rsidRDefault="00A755AF" w:rsidP="00A755AF">
      <w:pPr>
        <w:pStyle w:val="PL"/>
        <w:rPr>
          <w:lang w:eastAsia="es-ES"/>
        </w:rPr>
      </w:pPr>
      <w:r>
        <w:rPr>
          <w:lang w:eastAsia="es-ES"/>
        </w:rPr>
        <w:t xml:space="preserve">      properties:</w:t>
      </w:r>
    </w:p>
    <w:p w14:paraId="3D38480A" w14:textId="77777777" w:rsidR="00A755AF" w:rsidRDefault="00A755AF" w:rsidP="00A755AF">
      <w:pPr>
        <w:pStyle w:val="PL"/>
        <w:rPr>
          <w:lang w:eastAsia="es-ES"/>
        </w:rPr>
      </w:pPr>
      <w:r>
        <w:rPr>
          <w:lang w:eastAsia="es-ES"/>
        </w:rPr>
        <w:t xml:space="preserve">        msQoeMetrics:</w:t>
      </w:r>
    </w:p>
    <w:p w14:paraId="333082E6" w14:textId="77777777" w:rsidR="00A755AF" w:rsidRDefault="00A755AF" w:rsidP="00A755AF">
      <w:pPr>
        <w:pStyle w:val="PL"/>
        <w:rPr>
          <w:lang w:eastAsia="es-ES"/>
        </w:rPr>
      </w:pPr>
      <w:r>
        <w:rPr>
          <w:lang w:eastAsia="es-ES"/>
        </w:rPr>
        <w:t xml:space="preserve">          type: array</w:t>
      </w:r>
    </w:p>
    <w:p w14:paraId="671A6E2B" w14:textId="77777777" w:rsidR="00A755AF" w:rsidRDefault="00A755AF" w:rsidP="00A755AF">
      <w:pPr>
        <w:pStyle w:val="PL"/>
        <w:rPr>
          <w:lang w:eastAsia="es-ES"/>
        </w:rPr>
      </w:pPr>
      <w:r>
        <w:rPr>
          <w:lang w:eastAsia="es-ES"/>
        </w:rPr>
        <w:t xml:space="preserve">          items:</w:t>
      </w:r>
    </w:p>
    <w:p w14:paraId="7C0165CC" w14:textId="77777777" w:rsidR="00A755AF" w:rsidRDefault="00A755AF" w:rsidP="00A755AF">
      <w:pPr>
        <w:pStyle w:val="PL"/>
        <w:rPr>
          <w:lang w:eastAsia="es-ES"/>
        </w:rPr>
      </w:pPr>
      <w:r>
        <w:rPr>
          <w:lang w:eastAsia="es-ES"/>
        </w:rPr>
        <w:t xml:space="preserve">            type: string</w:t>
      </w:r>
    </w:p>
    <w:p w14:paraId="5CAB3ED1" w14:textId="77777777" w:rsidR="00A755AF" w:rsidRDefault="00A755AF" w:rsidP="00A755AF">
      <w:pPr>
        <w:pStyle w:val="PL"/>
        <w:rPr>
          <w:lang w:eastAsia="es-ES"/>
        </w:rPr>
      </w:pPr>
      <w:r>
        <w:rPr>
          <w:lang w:eastAsia="es-ES"/>
        </w:rPr>
        <w:t xml:space="preserve">          minItems: 1</w:t>
      </w:r>
    </w:p>
    <w:p w14:paraId="3095AD92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7930851D" w14:textId="77777777" w:rsidR="00A755AF" w:rsidRDefault="00A755AF" w:rsidP="00A755AF">
      <w:pPr>
        <w:pStyle w:val="PL"/>
        <w:rPr>
          <w:lang w:eastAsia="es-ES"/>
        </w:rPr>
      </w:pPr>
      <w:r>
        <w:rPr>
          <w:lang w:val="en-US" w:eastAsia="es-ES"/>
        </w:rPr>
        <w:t xml:space="preserve">        - msQoeMetrics</w:t>
      </w:r>
    </w:p>
    <w:p w14:paraId="556FA9E3" w14:textId="77777777" w:rsidR="00A755AF" w:rsidRDefault="00A755AF" w:rsidP="00A755AF">
      <w:pPr>
        <w:pStyle w:val="PL"/>
        <w:rPr>
          <w:lang w:eastAsia="es-ES"/>
        </w:rPr>
      </w:pPr>
      <w:r>
        <w:rPr>
          <w:lang w:eastAsia="es-ES"/>
        </w:rPr>
        <w:t xml:space="preserve">    MsConsumptionCollection:</w:t>
      </w:r>
    </w:p>
    <w:p w14:paraId="37D54926" w14:textId="77777777" w:rsidR="00A755AF" w:rsidRDefault="00A755AF" w:rsidP="00A755AF">
      <w:pPr>
        <w:pStyle w:val="PL"/>
        <w:rPr>
          <w:lang w:eastAsia="es-ES"/>
        </w:rPr>
      </w:pPr>
      <w:r>
        <w:rPr>
          <w:lang w:eastAsia="es-ES"/>
        </w:rPr>
        <w:t xml:space="preserve">      description: &gt;</w:t>
      </w:r>
    </w:p>
    <w:p w14:paraId="0C640EED" w14:textId="77777777" w:rsidR="00A755AF" w:rsidRDefault="00A755AF" w:rsidP="00A755AF">
      <w:pPr>
        <w:pStyle w:val="PL"/>
        <w:rPr>
          <w:lang w:eastAsia="es-ES"/>
        </w:rPr>
      </w:pPr>
      <w:r>
        <w:rPr>
          <w:lang w:eastAsia="es-ES"/>
        </w:rPr>
        <w:t xml:space="preserve">        Contains the Media Streaming Consumption information collected for an UE Application via AF.</w:t>
      </w:r>
    </w:p>
    <w:p w14:paraId="759D3E96" w14:textId="77777777" w:rsidR="00A755AF" w:rsidRDefault="00A755AF" w:rsidP="00A755AF">
      <w:pPr>
        <w:pStyle w:val="PL"/>
        <w:rPr>
          <w:lang w:eastAsia="es-ES"/>
        </w:rPr>
      </w:pPr>
      <w:r>
        <w:rPr>
          <w:lang w:eastAsia="es-ES"/>
        </w:rPr>
        <w:t xml:space="preserve">      type: object</w:t>
      </w:r>
    </w:p>
    <w:p w14:paraId="2C76EBF1" w14:textId="77777777" w:rsidR="00A755AF" w:rsidRDefault="00A755AF" w:rsidP="00A755AF">
      <w:pPr>
        <w:pStyle w:val="PL"/>
        <w:rPr>
          <w:lang w:eastAsia="es-ES"/>
        </w:rPr>
      </w:pPr>
      <w:r>
        <w:rPr>
          <w:lang w:eastAsia="es-ES"/>
        </w:rPr>
        <w:t xml:space="preserve">      properties:</w:t>
      </w:r>
    </w:p>
    <w:p w14:paraId="6946424F" w14:textId="77777777" w:rsidR="00A755AF" w:rsidRDefault="00A755AF" w:rsidP="00A755AF">
      <w:pPr>
        <w:pStyle w:val="PL"/>
        <w:rPr>
          <w:lang w:eastAsia="es-ES"/>
        </w:rPr>
      </w:pPr>
      <w:r>
        <w:rPr>
          <w:lang w:eastAsia="es-ES"/>
        </w:rPr>
        <w:t xml:space="preserve">        msConsumps:</w:t>
      </w:r>
    </w:p>
    <w:p w14:paraId="476AAEA9" w14:textId="77777777" w:rsidR="00A755AF" w:rsidRDefault="00A755AF" w:rsidP="00A755AF">
      <w:pPr>
        <w:pStyle w:val="PL"/>
        <w:rPr>
          <w:lang w:eastAsia="es-ES"/>
        </w:rPr>
      </w:pPr>
      <w:r>
        <w:rPr>
          <w:lang w:eastAsia="es-ES"/>
        </w:rPr>
        <w:t xml:space="preserve">          type: array</w:t>
      </w:r>
    </w:p>
    <w:p w14:paraId="62BB5AB1" w14:textId="77777777" w:rsidR="00A755AF" w:rsidRDefault="00A755AF" w:rsidP="00A755AF">
      <w:pPr>
        <w:pStyle w:val="PL"/>
        <w:rPr>
          <w:lang w:eastAsia="es-ES"/>
        </w:rPr>
      </w:pPr>
      <w:r>
        <w:rPr>
          <w:lang w:eastAsia="es-ES"/>
        </w:rPr>
        <w:t xml:space="preserve">          items:</w:t>
      </w:r>
    </w:p>
    <w:p w14:paraId="48931536" w14:textId="77777777" w:rsidR="00A755AF" w:rsidRDefault="00A755AF" w:rsidP="00A755AF">
      <w:pPr>
        <w:pStyle w:val="PL"/>
        <w:rPr>
          <w:lang w:eastAsia="es-ES"/>
        </w:rPr>
      </w:pPr>
      <w:r w:rsidRPr="00FA4E79">
        <w:rPr>
          <w:lang w:eastAsia="es-ES"/>
        </w:rPr>
        <w:t xml:space="preserve">          </w:t>
      </w:r>
      <w:r>
        <w:rPr>
          <w:lang w:eastAsia="es-ES"/>
        </w:rPr>
        <w:t xml:space="preserve">  </w:t>
      </w:r>
      <w:r w:rsidRPr="00FA4E79">
        <w:rPr>
          <w:lang w:eastAsia="es-ES"/>
        </w:rPr>
        <w:t>type: string</w:t>
      </w:r>
    </w:p>
    <w:p w14:paraId="4DA19B72" w14:textId="77777777" w:rsidR="00A755AF" w:rsidRDefault="00A755AF" w:rsidP="00A755AF">
      <w:pPr>
        <w:pStyle w:val="PL"/>
        <w:rPr>
          <w:lang w:eastAsia="es-ES"/>
        </w:rPr>
      </w:pPr>
      <w:r>
        <w:rPr>
          <w:lang w:eastAsia="es-ES"/>
        </w:rPr>
        <w:t xml:space="preserve">            description: &gt;</w:t>
      </w:r>
    </w:p>
    <w:p w14:paraId="4BD554A8" w14:textId="77777777" w:rsidR="00A755AF" w:rsidRDefault="00A755AF" w:rsidP="00A755AF">
      <w:pPr>
        <w:pStyle w:val="PL"/>
        <w:rPr>
          <w:lang w:eastAsia="es-ES"/>
        </w:rPr>
      </w:pPr>
      <w:r>
        <w:rPr>
          <w:lang w:eastAsia="es-ES"/>
        </w:rPr>
        <w:t xml:space="preserve">              </w:t>
      </w:r>
      <w:r w:rsidRPr="00712808">
        <w:rPr>
          <w:lang w:eastAsia="es-ES"/>
        </w:rPr>
        <w:t xml:space="preserve">Represents the Media Streaming Consumption reports with formatting as specified in </w:t>
      </w:r>
    </w:p>
    <w:p w14:paraId="521D8E9E" w14:textId="77777777" w:rsidR="00A755AF" w:rsidRDefault="00A755AF" w:rsidP="00A755AF">
      <w:pPr>
        <w:pStyle w:val="PL"/>
        <w:rPr>
          <w:lang w:eastAsia="es-ES"/>
        </w:rPr>
      </w:pPr>
      <w:r>
        <w:rPr>
          <w:lang w:eastAsia="es-ES"/>
        </w:rPr>
        <w:t xml:space="preserve">              </w:t>
      </w:r>
      <w:r w:rsidRPr="00712808">
        <w:rPr>
          <w:lang w:eastAsia="es-ES"/>
        </w:rPr>
        <w:t>clause 11.3.3 of 3GPP TS 26.512 [30], if required for Media Streaming UE Application</w:t>
      </w:r>
      <w:r>
        <w:rPr>
          <w:lang w:eastAsia="es-ES"/>
        </w:rPr>
        <w:t>.</w:t>
      </w:r>
    </w:p>
    <w:p w14:paraId="52F51837" w14:textId="77777777" w:rsidR="00A755AF" w:rsidRDefault="00A755AF" w:rsidP="00A755AF">
      <w:pPr>
        <w:pStyle w:val="PL"/>
        <w:rPr>
          <w:lang w:eastAsia="es-ES"/>
        </w:rPr>
      </w:pPr>
      <w:r>
        <w:rPr>
          <w:lang w:eastAsia="es-ES"/>
        </w:rPr>
        <w:t xml:space="preserve">          minItems: 1</w:t>
      </w:r>
    </w:p>
    <w:p w14:paraId="1FAEE780" w14:textId="77777777" w:rsidR="00A755AF" w:rsidRDefault="00A755AF" w:rsidP="00A755AF">
      <w:pPr>
        <w:pStyle w:val="PL"/>
        <w:rPr>
          <w:lang w:eastAsia="es-ES"/>
        </w:rPr>
      </w:pPr>
      <w:r>
        <w:rPr>
          <w:lang w:eastAsia="es-ES"/>
        </w:rPr>
        <w:t xml:space="preserve">      required:</w:t>
      </w:r>
    </w:p>
    <w:p w14:paraId="13F3D419" w14:textId="77777777" w:rsidR="00A755AF" w:rsidRDefault="00A755AF" w:rsidP="00A755AF">
      <w:pPr>
        <w:pStyle w:val="PL"/>
        <w:rPr>
          <w:lang w:eastAsia="es-ES"/>
        </w:rPr>
      </w:pPr>
      <w:r>
        <w:rPr>
          <w:lang w:eastAsia="es-ES"/>
        </w:rPr>
        <w:t xml:space="preserve">        - msConsumps</w:t>
      </w:r>
    </w:p>
    <w:p w14:paraId="0C1C7836" w14:textId="77777777" w:rsidR="00A755AF" w:rsidRDefault="00A755AF" w:rsidP="00A755AF">
      <w:pPr>
        <w:pStyle w:val="PL"/>
        <w:rPr>
          <w:lang w:eastAsia="es-ES"/>
        </w:rPr>
      </w:pPr>
      <w:r>
        <w:rPr>
          <w:lang w:eastAsia="es-ES"/>
        </w:rPr>
        <w:t xml:space="preserve">    MsNetAssInvocationCollection:</w:t>
      </w:r>
    </w:p>
    <w:p w14:paraId="3B3C5AC7" w14:textId="77777777" w:rsidR="00A755AF" w:rsidRDefault="00A755AF" w:rsidP="00A755AF">
      <w:pPr>
        <w:pStyle w:val="PL"/>
        <w:rPr>
          <w:lang w:eastAsia="es-ES"/>
        </w:rPr>
      </w:pPr>
      <w:r>
        <w:rPr>
          <w:lang w:eastAsia="es-ES"/>
        </w:rPr>
        <w:t xml:space="preserve">      description: &gt;</w:t>
      </w:r>
    </w:p>
    <w:p w14:paraId="15734FC0" w14:textId="77777777" w:rsidR="00A755AF" w:rsidRDefault="00A755AF" w:rsidP="00A755AF">
      <w:pPr>
        <w:pStyle w:val="PL"/>
        <w:rPr>
          <w:lang w:eastAsia="es-ES"/>
        </w:rPr>
      </w:pPr>
      <w:r>
        <w:rPr>
          <w:lang w:eastAsia="es-ES"/>
        </w:rPr>
        <w:t xml:space="preserve">        Contains the Media Streaming Network Assistance invocation collected for an UE Application </w:t>
      </w:r>
    </w:p>
    <w:p w14:paraId="03C728DC" w14:textId="77777777" w:rsidR="00A755AF" w:rsidRDefault="00A755AF" w:rsidP="00A755AF">
      <w:pPr>
        <w:pStyle w:val="PL"/>
        <w:rPr>
          <w:lang w:eastAsia="es-ES"/>
        </w:rPr>
      </w:pPr>
      <w:r>
        <w:rPr>
          <w:lang w:eastAsia="es-ES"/>
        </w:rPr>
        <w:t xml:space="preserve">        via AF.</w:t>
      </w:r>
    </w:p>
    <w:p w14:paraId="0A772491" w14:textId="77777777" w:rsidR="00A755AF" w:rsidRDefault="00A755AF" w:rsidP="00A755AF">
      <w:pPr>
        <w:pStyle w:val="PL"/>
        <w:rPr>
          <w:lang w:eastAsia="es-ES"/>
        </w:rPr>
      </w:pPr>
      <w:r>
        <w:rPr>
          <w:lang w:eastAsia="es-ES"/>
        </w:rPr>
        <w:t xml:space="preserve">      type: object</w:t>
      </w:r>
    </w:p>
    <w:p w14:paraId="17C27B56" w14:textId="77777777" w:rsidR="00A755AF" w:rsidRDefault="00A755AF" w:rsidP="00A755AF">
      <w:pPr>
        <w:pStyle w:val="PL"/>
        <w:rPr>
          <w:lang w:eastAsia="es-ES"/>
        </w:rPr>
      </w:pPr>
      <w:r>
        <w:rPr>
          <w:lang w:eastAsia="es-ES"/>
        </w:rPr>
        <w:t xml:space="preserve">      properties:</w:t>
      </w:r>
    </w:p>
    <w:p w14:paraId="1B024F9C" w14:textId="77777777" w:rsidR="00A755AF" w:rsidRDefault="00A755AF" w:rsidP="00A755AF">
      <w:pPr>
        <w:pStyle w:val="PL"/>
        <w:rPr>
          <w:lang w:eastAsia="es-ES"/>
        </w:rPr>
      </w:pPr>
      <w:r>
        <w:rPr>
          <w:lang w:eastAsia="es-ES"/>
        </w:rPr>
        <w:t xml:space="preserve">        msNetAssInvocs:</w:t>
      </w:r>
    </w:p>
    <w:p w14:paraId="42B4E472" w14:textId="77777777" w:rsidR="00A755AF" w:rsidRDefault="00A755AF" w:rsidP="00A755AF">
      <w:pPr>
        <w:pStyle w:val="PL"/>
        <w:rPr>
          <w:lang w:eastAsia="es-ES"/>
        </w:rPr>
      </w:pPr>
      <w:r>
        <w:rPr>
          <w:lang w:eastAsia="es-ES"/>
        </w:rPr>
        <w:t xml:space="preserve">          type: array</w:t>
      </w:r>
    </w:p>
    <w:p w14:paraId="30ACBBE9" w14:textId="77777777" w:rsidR="00A755AF" w:rsidRDefault="00A755AF" w:rsidP="00A755AF">
      <w:pPr>
        <w:pStyle w:val="PL"/>
        <w:rPr>
          <w:lang w:eastAsia="es-ES"/>
        </w:rPr>
      </w:pPr>
      <w:r>
        <w:rPr>
          <w:lang w:eastAsia="es-ES"/>
        </w:rPr>
        <w:t xml:space="preserve">          items:</w:t>
      </w:r>
    </w:p>
    <w:p w14:paraId="6DB1B2F5" w14:textId="77777777" w:rsidR="00A755AF" w:rsidRDefault="00A755AF" w:rsidP="00A755AF">
      <w:pPr>
        <w:pStyle w:val="PL"/>
        <w:rPr>
          <w:lang w:eastAsia="es-ES"/>
        </w:rPr>
      </w:pPr>
      <w:r w:rsidRPr="00903E38">
        <w:rPr>
          <w:lang w:eastAsia="es-ES"/>
        </w:rPr>
        <w:t xml:space="preserve">          </w:t>
      </w:r>
      <w:r>
        <w:rPr>
          <w:lang w:eastAsia="es-ES"/>
        </w:rPr>
        <w:t xml:space="preserve">  </w:t>
      </w:r>
      <w:r w:rsidRPr="00903E38">
        <w:rPr>
          <w:lang w:eastAsia="es-ES"/>
        </w:rPr>
        <w:t>$ref: 'TS26512_M5_</w:t>
      </w:r>
      <w:r>
        <w:rPr>
          <w:lang w:eastAsia="es-ES"/>
        </w:rPr>
        <w:t>NetworkAssistance</w:t>
      </w:r>
      <w:r w:rsidRPr="00903E38">
        <w:rPr>
          <w:lang w:eastAsia="es-ES"/>
        </w:rPr>
        <w:t>.yaml#/components/schemas/NetworkAssistance</w:t>
      </w:r>
      <w:r>
        <w:rPr>
          <w:lang w:eastAsia="es-ES"/>
        </w:rPr>
        <w:t>Session</w:t>
      </w:r>
      <w:r w:rsidRPr="00903E38">
        <w:rPr>
          <w:lang w:eastAsia="es-ES"/>
        </w:rPr>
        <w:t>'</w:t>
      </w:r>
    </w:p>
    <w:p w14:paraId="552B4E9F" w14:textId="77777777" w:rsidR="00A755AF" w:rsidRDefault="00A755AF" w:rsidP="00A755AF">
      <w:pPr>
        <w:pStyle w:val="PL"/>
        <w:rPr>
          <w:lang w:eastAsia="es-ES"/>
        </w:rPr>
      </w:pPr>
      <w:r>
        <w:rPr>
          <w:lang w:eastAsia="es-ES"/>
        </w:rPr>
        <w:t xml:space="preserve">          minItems: 1</w:t>
      </w:r>
    </w:p>
    <w:p w14:paraId="79742012" w14:textId="77777777" w:rsidR="00A755AF" w:rsidRDefault="00A755AF" w:rsidP="00A755AF">
      <w:pPr>
        <w:pStyle w:val="PL"/>
        <w:rPr>
          <w:lang w:eastAsia="es-ES"/>
        </w:rPr>
      </w:pPr>
      <w:r>
        <w:rPr>
          <w:lang w:eastAsia="es-ES"/>
        </w:rPr>
        <w:t xml:space="preserve">      required:</w:t>
      </w:r>
    </w:p>
    <w:p w14:paraId="76FF4B78" w14:textId="77777777" w:rsidR="00A755AF" w:rsidRDefault="00A755AF" w:rsidP="00A755AF">
      <w:pPr>
        <w:pStyle w:val="PL"/>
        <w:rPr>
          <w:lang w:eastAsia="es-ES"/>
        </w:rPr>
      </w:pPr>
      <w:r>
        <w:rPr>
          <w:lang w:eastAsia="es-ES"/>
        </w:rPr>
        <w:t xml:space="preserve">        - msNetAssInvocs</w:t>
      </w:r>
    </w:p>
    <w:p w14:paraId="3AFF4164" w14:textId="77777777" w:rsidR="00A755AF" w:rsidRDefault="00A755AF" w:rsidP="00A755AF">
      <w:pPr>
        <w:pStyle w:val="PL"/>
        <w:rPr>
          <w:lang w:eastAsia="es-ES"/>
        </w:rPr>
      </w:pPr>
      <w:r>
        <w:rPr>
          <w:lang w:eastAsia="es-ES"/>
        </w:rPr>
        <w:t xml:space="preserve">    MsDynPolicyInvocationCollection:</w:t>
      </w:r>
    </w:p>
    <w:p w14:paraId="6D7C6A79" w14:textId="77777777" w:rsidR="00A755AF" w:rsidRDefault="00A755AF" w:rsidP="00A755AF">
      <w:pPr>
        <w:pStyle w:val="PL"/>
        <w:rPr>
          <w:lang w:eastAsia="es-ES"/>
        </w:rPr>
      </w:pPr>
      <w:r>
        <w:rPr>
          <w:lang w:eastAsia="es-ES"/>
        </w:rPr>
        <w:t xml:space="preserve">      description: &gt;</w:t>
      </w:r>
    </w:p>
    <w:p w14:paraId="590D994B" w14:textId="77777777" w:rsidR="00A755AF" w:rsidRDefault="00A755AF" w:rsidP="00A755AF">
      <w:pPr>
        <w:pStyle w:val="PL"/>
        <w:rPr>
          <w:lang w:eastAsia="es-ES"/>
        </w:rPr>
      </w:pPr>
      <w:r>
        <w:rPr>
          <w:lang w:eastAsia="es-ES"/>
        </w:rPr>
        <w:t xml:space="preserve">        Contains the Media Streaming Dynamic Policy invocation collected for an UE</w:t>
      </w:r>
    </w:p>
    <w:p w14:paraId="79BEBD77" w14:textId="77777777" w:rsidR="00A755AF" w:rsidRDefault="00A755AF" w:rsidP="00A755AF">
      <w:pPr>
        <w:pStyle w:val="PL"/>
        <w:rPr>
          <w:lang w:eastAsia="es-ES"/>
        </w:rPr>
      </w:pPr>
      <w:r>
        <w:rPr>
          <w:lang w:eastAsia="es-ES"/>
        </w:rPr>
        <w:t xml:space="preserve">        Application via AF.</w:t>
      </w:r>
    </w:p>
    <w:p w14:paraId="25777BAA" w14:textId="77777777" w:rsidR="00A755AF" w:rsidRDefault="00A755AF" w:rsidP="00A755AF">
      <w:pPr>
        <w:pStyle w:val="PL"/>
        <w:rPr>
          <w:lang w:eastAsia="es-ES"/>
        </w:rPr>
      </w:pPr>
      <w:r>
        <w:rPr>
          <w:lang w:eastAsia="es-ES"/>
        </w:rPr>
        <w:t xml:space="preserve">      type: object</w:t>
      </w:r>
    </w:p>
    <w:p w14:paraId="73CFDEEE" w14:textId="77777777" w:rsidR="00A755AF" w:rsidRDefault="00A755AF" w:rsidP="00A755AF">
      <w:pPr>
        <w:pStyle w:val="PL"/>
        <w:rPr>
          <w:lang w:eastAsia="es-ES"/>
        </w:rPr>
      </w:pPr>
      <w:r>
        <w:rPr>
          <w:lang w:eastAsia="es-ES"/>
        </w:rPr>
        <w:t xml:space="preserve">      properties:</w:t>
      </w:r>
    </w:p>
    <w:p w14:paraId="08A836D1" w14:textId="77777777" w:rsidR="00A755AF" w:rsidRDefault="00A755AF" w:rsidP="00A755AF">
      <w:pPr>
        <w:pStyle w:val="PL"/>
        <w:rPr>
          <w:lang w:eastAsia="es-ES"/>
        </w:rPr>
      </w:pPr>
      <w:r>
        <w:rPr>
          <w:lang w:eastAsia="es-ES"/>
        </w:rPr>
        <w:t xml:space="preserve">        msDynPlyInvocs:</w:t>
      </w:r>
    </w:p>
    <w:p w14:paraId="384BA833" w14:textId="77777777" w:rsidR="00A755AF" w:rsidRDefault="00A755AF" w:rsidP="00A755AF">
      <w:pPr>
        <w:pStyle w:val="PL"/>
        <w:rPr>
          <w:lang w:eastAsia="es-ES"/>
        </w:rPr>
      </w:pPr>
      <w:r>
        <w:rPr>
          <w:lang w:eastAsia="es-ES"/>
        </w:rPr>
        <w:t xml:space="preserve">          type: array</w:t>
      </w:r>
    </w:p>
    <w:p w14:paraId="49806FD0" w14:textId="77777777" w:rsidR="00A755AF" w:rsidRDefault="00A755AF" w:rsidP="00A755AF">
      <w:pPr>
        <w:pStyle w:val="PL"/>
        <w:rPr>
          <w:lang w:eastAsia="es-ES"/>
        </w:rPr>
      </w:pPr>
      <w:r>
        <w:rPr>
          <w:lang w:eastAsia="es-ES"/>
        </w:rPr>
        <w:t xml:space="preserve">          items:</w:t>
      </w:r>
    </w:p>
    <w:p w14:paraId="5F4E5CBF" w14:textId="77777777" w:rsidR="00A755AF" w:rsidRDefault="00A755AF" w:rsidP="00A755AF">
      <w:pPr>
        <w:pStyle w:val="PL"/>
        <w:rPr>
          <w:lang w:eastAsia="es-ES"/>
        </w:rPr>
      </w:pPr>
      <w:r w:rsidRPr="00574A0F">
        <w:rPr>
          <w:lang w:eastAsia="es-ES"/>
        </w:rPr>
        <w:t xml:space="preserve">            $ref: 'TS26512_M5_DynamicPolicies.yaml#/components/schemas/</w:t>
      </w:r>
      <w:r>
        <w:rPr>
          <w:lang w:eastAsia="es-ES"/>
        </w:rPr>
        <w:t>DynamicPolicy</w:t>
      </w:r>
      <w:r w:rsidRPr="00574A0F">
        <w:rPr>
          <w:lang w:eastAsia="es-ES"/>
        </w:rPr>
        <w:t>'</w:t>
      </w:r>
    </w:p>
    <w:p w14:paraId="5C48F196" w14:textId="77777777" w:rsidR="00A755AF" w:rsidRDefault="00A755AF" w:rsidP="00A755AF">
      <w:pPr>
        <w:pStyle w:val="PL"/>
        <w:rPr>
          <w:lang w:eastAsia="es-ES"/>
        </w:rPr>
      </w:pPr>
      <w:r>
        <w:rPr>
          <w:lang w:eastAsia="es-ES"/>
        </w:rPr>
        <w:t xml:space="preserve">          minItems: 1</w:t>
      </w:r>
    </w:p>
    <w:p w14:paraId="7568FE67" w14:textId="77777777" w:rsidR="00A755AF" w:rsidRDefault="00A755AF" w:rsidP="00A755AF">
      <w:pPr>
        <w:pStyle w:val="PL"/>
        <w:rPr>
          <w:lang w:eastAsia="es-ES"/>
        </w:rPr>
      </w:pPr>
      <w:r>
        <w:rPr>
          <w:lang w:eastAsia="es-ES"/>
        </w:rPr>
        <w:t xml:space="preserve">      required:</w:t>
      </w:r>
    </w:p>
    <w:p w14:paraId="57F4995F" w14:textId="77777777" w:rsidR="00A755AF" w:rsidRDefault="00A755AF" w:rsidP="00A755AF">
      <w:pPr>
        <w:pStyle w:val="PL"/>
        <w:rPr>
          <w:lang w:eastAsia="es-ES"/>
        </w:rPr>
      </w:pPr>
      <w:r>
        <w:rPr>
          <w:lang w:eastAsia="es-ES"/>
        </w:rPr>
        <w:t xml:space="preserve">        - msDynPlyInvocs</w:t>
      </w:r>
    </w:p>
    <w:p w14:paraId="5DACB756" w14:textId="77777777" w:rsidR="00A755AF" w:rsidRDefault="00A755AF" w:rsidP="00A755AF">
      <w:pPr>
        <w:pStyle w:val="PL"/>
        <w:rPr>
          <w:lang w:eastAsia="es-ES"/>
        </w:rPr>
      </w:pPr>
      <w:r>
        <w:rPr>
          <w:lang w:eastAsia="es-ES"/>
        </w:rPr>
        <w:t xml:space="preserve">    MSAccessActivityCollection:</w:t>
      </w:r>
    </w:p>
    <w:p w14:paraId="460258AD" w14:textId="77777777" w:rsidR="00A755AF" w:rsidRDefault="00A755AF" w:rsidP="00A755AF">
      <w:pPr>
        <w:pStyle w:val="PL"/>
        <w:rPr>
          <w:lang w:eastAsia="es-ES"/>
        </w:rPr>
      </w:pPr>
      <w:r>
        <w:rPr>
          <w:lang w:eastAsia="es-ES"/>
        </w:rPr>
        <w:t xml:space="preserve">      description: Contains Media Streaming access activity collected for an UE Application via AF.</w:t>
      </w:r>
    </w:p>
    <w:p w14:paraId="6310B70B" w14:textId="77777777" w:rsidR="00A755AF" w:rsidRDefault="00A755AF" w:rsidP="00A755AF">
      <w:pPr>
        <w:pStyle w:val="PL"/>
        <w:rPr>
          <w:lang w:eastAsia="es-ES"/>
        </w:rPr>
      </w:pPr>
      <w:r>
        <w:rPr>
          <w:lang w:eastAsia="es-ES"/>
        </w:rPr>
        <w:t xml:space="preserve">      type: object</w:t>
      </w:r>
    </w:p>
    <w:p w14:paraId="134B04CE" w14:textId="77777777" w:rsidR="00A755AF" w:rsidRDefault="00A755AF" w:rsidP="00A755AF">
      <w:pPr>
        <w:pStyle w:val="PL"/>
        <w:rPr>
          <w:lang w:eastAsia="es-ES"/>
        </w:rPr>
      </w:pPr>
      <w:r>
        <w:rPr>
          <w:lang w:eastAsia="es-ES"/>
        </w:rPr>
        <w:t xml:space="preserve">      properties:</w:t>
      </w:r>
    </w:p>
    <w:p w14:paraId="40040437" w14:textId="77777777" w:rsidR="00A755AF" w:rsidRDefault="00A755AF" w:rsidP="00A755AF">
      <w:pPr>
        <w:pStyle w:val="PL"/>
        <w:rPr>
          <w:lang w:eastAsia="es-ES"/>
        </w:rPr>
      </w:pPr>
      <w:r>
        <w:rPr>
          <w:lang w:eastAsia="es-ES"/>
        </w:rPr>
        <w:t xml:space="preserve">        msAccActs:</w:t>
      </w:r>
    </w:p>
    <w:p w14:paraId="7522805A" w14:textId="77777777" w:rsidR="00A755AF" w:rsidRDefault="00A755AF" w:rsidP="00A755AF">
      <w:pPr>
        <w:pStyle w:val="PL"/>
        <w:rPr>
          <w:lang w:eastAsia="es-ES"/>
        </w:rPr>
      </w:pPr>
      <w:r>
        <w:rPr>
          <w:lang w:eastAsia="es-ES"/>
        </w:rPr>
        <w:t xml:space="preserve">          type: array</w:t>
      </w:r>
    </w:p>
    <w:p w14:paraId="47A2FCBF" w14:textId="77777777" w:rsidR="00A755AF" w:rsidRDefault="00A755AF" w:rsidP="00A755AF">
      <w:pPr>
        <w:pStyle w:val="PL"/>
        <w:rPr>
          <w:lang w:eastAsia="es-ES"/>
        </w:rPr>
      </w:pPr>
      <w:r>
        <w:rPr>
          <w:lang w:eastAsia="es-ES"/>
        </w:rPr>
        <w:t xml:space="preserve">          items:</w:t>
      </w:r>
    </w:p>
    <w:p w14:paraId="52C7158F" w14:textId="77777777" w:rsidR="00A755AF" w:rsidRDefault="00A755AF" w:rsidP="00A755AF">
      <w:pPr>
        <w:pStyle w:val="PL"/>
        <w:rPr>
          <w:lang w:eastAsia="es-ES"/>
        </w:rPr>
      </w:pPr>
      <w:r w:rsidRPr="00FA4E79">
        <w:rPr>
          <w:lang w:eastAsia="es-ES"/>
        </w:rPr>
        <w:t xml:space="preserve">          </w:t>
      </w:r>
      <w:r>
        <w:rPr>
          <w:lang w:eastAsia="es-ES"/>
        </w:rPr>
        <w:t xml:space="preserve">  </w:t>
      </w:r>
      <w:r w:rsidRPr="00EB7064">
        <w:rPr>
          <w:lang w:eastAsia="es-ES"/>
        </w:rPr>
        <w:t>$ref: 'TS26512_R4_DataReporting.yaml#/components/schemas/MediaStreamingAccessRecord'</w:t>
      </w:r>
    </w:p>
    <w:p w14:paraId="3A92F78D" w14:textId="77777777" w:rsidR="00A755AF" w:rsidRDefault="00A755AF" w:rsidP="00A755AF">
      <w:pPr>
        <w:pStyle w:val="PL"/>
        <w:rPr>
          <w:lang w:eastAsia="es-ES"/>
        </w:rPr>
      </w:pPr>
      <w:r>
        <w:rPr>
          <w:lang w:eastAsia="es-ES"/>
        </w:rPr>
        <w:t xml:space="preserve">          minItems: 1</w:t>
      </w:r>
    </w:p>
    <w:p w14:paraId="332FA594" w14:textId="77777777" w:rsidR="00A755AF" w:rsidRDefault="00A755AF" w:rsidP="00A755AF">
      <w:pPr>
        <w:pStyle w:val="PL"/>
        <w:rPr>
          <w:lang w:eastAsia="es-ES"/>
        </w:rPr>
      </w:pPr>
      <w:r>
        <w:rPr>
          <w:lang w:eastAsia="es-ES"/>
        </w:rPr>
        <w:t xml:space="preserve">      required:</w:t>
      </w:r>
    </w:p>
    <w:p w14:paraId="45EFF1F0" w14:textId="77777777" w:rsidR="00A755AF" w:rsidRDefault="00A755AF" w:rsidP="00A755AF">
      <w:pPr>
        <w:pStyle w:val="PL"/>
        <w:rPr>
          <w:lang w:eastAsia="es-ES"/>
        </w:rPr>
      </w:pPr>
      <w:r>
        <w:rPr>
          <w:lang w:eastAsia="es-ES"/>
        </w:rPr>
        <w:t xml:space="preserve">        - msAccActs</w:t>
      </w:r>
    </w:p>
    <w:p w14:paraId="21214F7E" w14:textId="77777777" w:rsidR="00A755AF" w:rsidRPr="00C252A6" w:rsidRDefault="00A755AF" w:rsidP="00A755AF">
      <w:pPr>
        <w:pStyle w:val="PL"/>
        <w:rPr>
          <w:lang w:eastAsia="es-ES"/>
        </w:rPr>
      </w:pPr>
    </w:p>
    <w:p w14:paraId="15F35D4F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># Simple data types and Enumerations</w:t>
      </w:r>
    </w:p>
    <w:p w14:paraId="344F4C95" w14:textId="77777777" w:rsidR="00A755AF" w:rsidRDefault="00A755AF" w:rsidP="00A755AF">
      <w:pPr>
        <w:pStyle w:val="PL"/>
        <w:rPr>
          <w:lang w:val="en-US" w:eastAsia="es-ES"/>
        </w:rPr>
      </w:pPr>
    </w:p>
    <w:p w14:paraId="6139C266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AfEvent:</w:t>
      </w:r>
    </w:p>
    <w:p w14:paraId="7FE3ADD3" w14:textId="77777777" w:rsidR="00A755AF" w:rsidRDefault="00A755AF" w:rsidP="00A755AF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Application Events.</w:t>
      </w:r>
    </w:p>
    <w:p w14:paraId="5C9071A2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2C6448F7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1E5001E6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7E65AA0B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SVC_EXPERIENCE</w:t>
      </w:r>
    </w:p>
    <w:p w14:paraId="1D3971DE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UE_MOBILITY</w:t>
      </w:r>
    </w:p>
    <w:p w14:paraId="3FD20D84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UE_COMM</w:t>
      </w:r>
    </w:p>
    <w:p w14:paraId="785D5FCF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EXCEPTIONS</w:t>
      </w:r>
    </w:p>
    <w:p w14:paraId="313186C1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USER_DATA_CONGESTION</w:t>
      </w:r>
    </w:p>
    <w:p w14:paraId="540B6C02" w14:textId="77777777" w:rsidR="00A755AF" w:rsidRDefault="00A755AF" w:rsidP="00A755AF">
      <w:pPr>
        <w:pStyle w:val="PL"/>
        <w:rPr>
          <w:lang w:eastAsia="zh-CN"/>
        </w:rPr>
      </w:pPr>
      <w:r>
        <w:rPr>
          <w:lang w:val="en-US" w:eastAsia="es-ES"/>
        </w:rPr>
        <w:t xml:space="preserve">          - </w:t>
      </w:r>
      <w:r>
        <w:rPr>
          <w:rFonts w:hint="eastAsia"/>
          <w:lang w:eastAsia="zh-CN"/>
        </w:rPr>
        <w:t>P</w:t>
      </w:r>
      <w:r>
        <w:rPr>
          <w:lang w:eastAsia="zh-CN"/>
        </w:rPr>
        <w:t>ERF_DATA</w:t>
      </w:r>
    </w:p>
    <w:p w14:paraId="553B7705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DISPERSION</w:t>
      </w:r>
    </w:p>
    <w:p w14:paraId="6551E30A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COLLECTIVE_BEHAVIOUR</w:t>
      </w:r>
    </w:p>
    <w:p w14:paraId="117FE9E0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MS_QOE_METRICS</w:t>
      </w:r>
    </w:p>
    <w:p w14:paraId="733BF7C9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MS_CONSUMPTION</w:t>
      </w:r>
    </w:p>
    <w:p w14:paraId="5E9DC9D0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</w:t>
      </w:r>
      <w:r w:rsidRPr="00212E78">
        <w:rPr>
          <w:lang w:val="en-US" w:eastAsia="es-ES"/>
        </w:rPr>
        <w:t>NET_ASSIST_INVOCATION</w:t>
      </w:r>
    </w:p>
    <w:p w14:paraId="66540AB3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rPr>
          <w:rFonts w:hint="eastAsia"/>
          <w:lang w:val="en-US" w:eastAsia="zh-CN"/>
        </w:rPr>
        <w:t>MS_</w:t>
      </w:r>
      <w:r>
        <w:rPr>
          <w:lang w:val="en-US" w:eastAsia="zh-CN"/>
        </w:rPr>
        <w:t>DYN</w:t>
      </w:r>
      <w:r w:rsidRPr="00212E78">
        <w:rPr>
          <w:lang w:val="en-US" w:eastAsia="es-ES"/>
        </w:rPr>
        <w:t>_</w:t>
      </w:r>
      <w:r>
        <w:rPr>
          <w:lang w:val="en-US" w:eastAsia="es-ES"/>
        </w:rPr>
        <w:t>POLICY</w:t>
      </w:r>
      <w:r w:rsidRPr="00212E78">
        <w:rPr>
          <w:lang w:val="en-US" w:eastAsia="es-ES"/>
        </w:rPr>
        <w:t>_INVOCATION</w:t>
      </w:r>
    </w:p>
    <w:p w14:paraId="412B6293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 w:rsidRPr="003F0417">
        <w:rPr>
          <w:lang w:val="en-US" w:eastAsia="es-ES"/>
        </w:rPr>
        <w:t>MS_ACCESS_ACTIVITY</w:t>
      </w:r>
    </w:p>
    <w:p w14:paraId="38716A4F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7208286C" w14:textId="77777777" w:rsidR="00A755AF" w:rsidRDefault="00A755AF" w:rsidP="00A755AF">
      <w:pPr>
        <w:pStyle w:val="PL"/>
      </w:pPr>
      <w:r>
        <w:t xml:space="preserve">        description: &gt;</w:t>
      </w:r>
    </w:p>
    <w:p w14:paraId="3E039B44" w14:textId="77777777" w:rsidR="00A755AF" w:rsidRDefault="00A755AF" w:rsidP="00A755AF">
      <w:pPr>
        <w:pStyle w:val="PL"/>
      </w:pPr>
      <w:r>
        <w:t xml:space="preserve">          This string provides forward-compatibility with future extensions to the enumeration but</w:t>
      </w:r>
    </w:p>
    <w:p w14:paraId="2B684610" w14:textId="77777777" w:rsidR="00A755AF" w:rsidRDefault="00A755AF" w:rsidP="00A755AF">
      <w:pPr>
        <w:pStyle w:val="PL"/>
        <w:rPr>
          <w:lang w:val="en-US" w:eastAsia="es-ES"/>
        </w:rPr>
      </w:pPr>
      <w:r>
        <w:t xml:space="preserve">          is not used to encode content defined in the present version of this API.</w:t>
      </w:r>
    </w:p>
    <w:p w14:paraId="5A549CCB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CollectiveBehaviourFilterType:</w:t>
      </w:r>
    </w:p>
    <w:p w14:paraId="7B0FEE6F" w14:textId="77777777" w:rsidR="00A755AF" w:rsidRDefault="00A755AF" w:rsidP="00A755AF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collective behaviour parameter type.</w:t>
      </w:r>
    </w:p>
    <w:p w14:paraId="2D3B1E99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50119A3D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4E56FB03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79E88EA8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COLLECTIVE_ATTRIBUTE</w:t>
      </w:r>
    </w:p>
    <w:p w14:paraId="69B5CACD" w14:textId="77777777" w:rsidR="00A755AF" w:rsidRDefault="00A755AF" w:rsidP="00A75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DATA_PROCESSING</w:t>
      </w:r>
    </w:p>
    <w:p w14:paraId="7E31F967" w14:textId="77777777" w:rsidR="00A755AF" w:rsidRDefault="00A755AF" w:rsidP="00A755AF">
      <w:pPr>
        <w:pStyle w:val="PL"/>
        <w:rPr>
          <w:lang w:val="en-US" w:eastAsia="es-ES"/>
        </w:rPr>
      </w:pPr>
      <w:r w:rsidRPr="00F2632E">
        <w:rPr>
          <w:lang w:val="en-US" w:eastAsia="es-ES"/>
        </w:rPr>
        <w:t xml:space="preserve">      - type: string</w:t>
      </w:r>
    </w:p>
    <w:p w14:paraId="5E39E9F0" w14:textId="77777777" w:rsidR="00A755AF" w:rsidRDefault="00A755AF" w:rsidP="00A755AF">
      <w:pPr>
        <w:pStyle w:val="PL"/>
      </w:pPr>
      <w:r>
        <w:t xml:space="preserve">        description: &gt;</w:t>
      </w:r>
    </w:p>
    <w:p w14:paraId="6ED09066" w14:textId="77777777" w:rsidR="00A755AF" w:rsidRDefault="00A755AF" w:rsidP="00A755AF">
      <w:pPr>
        <w:pStyle w:val="PL"/>
      </w:pPr>
      <w:r>
        <w:t xml:space="preserve">          This string provides forward-compatibility with future extensions to the enumeration but</w:t>
      </w:r>
    </w:p>
    <w:p w14:paraId="52408EB1" w14:textId="77777777" w:rsidR="00A755AF" w:rsidRDefault="00A755AF" w:rsidP="00A755AF">
      <w:pPr>
        <w:pStyle w:val="PL"/>
        <w:rPr>
          <w:lang w:val="en-US" w:eastAsia="es-ES"/>
        </w:rPr>
      </w:pPr>
      <w:r>
        <w:t xml:space="preserve">          is not used to encode content defined in the present version of this API.</w:t>
      </w:r>
    </w:p>
    <w:p w14:paraId="79B0BE9D" w14:textId="77777777" w:rsidR="00A755AF" w:rsidRDefault="00A755AF" w:rsidP="00575D6A">
      <w:pPr>
        <w:pStyle w:val="PL"/>
      </w:pPr>
    </w:p>
    <w:bookmarkEnd w:id="16"/>
    <w:bookmarkEnd w:id="17"/>
    <w:bookmarkEnd w:id="18"/>
    <w:bookmarkEnd w:id="19"/>
    <w:p w14:paraId="15F1573C" w14:textId="77777777" w:rsidR="00A755AF" w:rsidRDefault="00A755AF" w:rsidP="00B16992">
      <w:pPr>
        <w:pStyle w:val="PL"/>
      </w:pPr>
    </w:p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0F4F9DF7" w:rsidR="00AB7913" w:rsidRDefault="00AB7913" w:rsidP="00AB7913">
      <w:pPr>
        <w:rPr>
          <w:noProof/>
        </w:rPr>
      </w:pPr>
    </w:p>
    <w:sectPr w:rsidR="00AB791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EBB8F3" w14:textId="77777777" w:rsidR="00B40BF6" w:rsidRDefault="00B40BF6">
      <w:r>
        <w:separator/>
      </w:r>
    </w:p>
  </w:endnote>
  <w:endnote w:type="continuationSeparator" w:id="0">
    <w:p w14:paraId="21F12EEC" w14:textId="77777777" w:rsidR="00B40BF6" w:rsidRDefault="00B40B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1630B1" w14:textId="77777777" w:rsidR="00B40BF6" w:rsidRDefault="00B40BF6">
      <w:r>
        <w:separator/>
      </w:r>
    </w:p>
  </w:footnote>
  <w:footnote w:type="continuationSeparator" w:id="0">
    <w:p w14:paraId="09100F9C" w14:textId="77777777" w:rsidR="00B40BF6" w:rsidRDefault="00B40B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47F171" w14:textId="77777777" w:rsidR="00B16992" w:rsidRDefault="00B1699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3726C1" w14:textId="77777777" w:rsidR="00B16992" w:rsidRDefault="00B16992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B1F7ED" w14:textId="77777777" w:rsidR="00B16992" w:rsidRDefault="00B16992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643853" w14:textId="77777777" w:rsidR="00B16992" w:rsidRDefault="00B1699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04E858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08E41E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0C8ED9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7"/>
  </w:num>
  <w:num w:numId="5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9"/>
  </w:num>
  <w:num w:numId="7">
    <w:abstractNumId w:val="11"/>
  </w:num>
  <w:num w:numId="8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3"/>
  </w:num>
  <w:num w:numId="10">
    <w:abstractNumId w:val="5"/>
  </w:num>
  <w:num w:numId="11">
    <w:abstractNumId w:val="12"/>
  </w:num>
  <w:num w:numId="12">
    <w:abstractNumId w:val="10"/>
  </w:num>
  <w:num w:numId="13">
    <w:abstractNumId w:val="6"/>
  </w:num>
  <w:num w:numId="14">
    <w:abstractNumId w:val="2"/>
  </w:num>
  <w:num w:numId="15">
    <w:abstractNumId w:val="1"/>
  </w:num>
  <w:num w:numId="1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15B7"/>
    <w:rsid w:val="00062941"/>
    <w:rsid w:val="000915B7"/>
    <w:rsid w:val="000A5AC6"/>
    <w:rsid w:val="000C7E70"/>
    <w:rsid w:val="00111D3A"/>
    <w:rsid w:val="00126C73"/>
    <w:rsid w:val="00130FBC"/>
    <w:rsid w:val="00133880"/>
    <w:rsid w:val="00163CAD"/>
    <w:rsid w:val="00181362"/>
    <w:rsid w:val="00185D64"/>
    <w:rsid w:val="00194A55"/>
    <w:rsid w:val="001C4906"/>
    <w:rsid w:val="00207815"/>
    <w:rsid w:val="00221D33"/>
    <w:rsid w:val="00235241"/>
    <w:rsid w:val="00247A8D"/>
    <w:rsid w:val="002551B7"/>
    <w:rsid w:val="002673A2"/>
    <w:rsid w:val="00282639"/>
    <w:rsid w:val="002A7FB2"/>
    <w:rsid w:val="002B1AAD"/>
    <w:rsid w:val="002E5227"/>
    <w:rsid w:val="002E779F"/>
    <w:rsid w:val="00323D37"/>
    <w:rsid w:val="00332375"/>
    <w:rsid w:val="0033380A"/>
    <w:rsid w:val="0033620F"/>
    <w:rsid w:val="00342882"/>
    <w:rsid w:val="003C1802"/>
    <w:rsid w:val="003D18A7"/>
    <w:rsid w:val="00405415"/>
    <w:rsid w:val="00411592"/>
    <w:rsid w:val="004206D3"/>
    <w:rsid w:val="00457152"/>
    <w:rsid w:val="00465DD4"/>
    <w:rsid w:val="00471EBC"/>
    <w:rsid w:val="0049687E"/>
    <w:rsid w:val="004D1D37"/>
    <w:rsid w:val="004F2E82"/>
    <w:rsid w:val="00503D9F"/>
    <w:rsid w:val="00513D48"/>
    <w:rsid w:val="00536307"/>
    <w:rsid w:val="005523C0"/>
    <w:rsid w:val="00570064"/>
    <w:rsid w:val="00575D6A"/>
    <w:rsid w:val="0058602D"/>
    <w:rsid w:val="00592A06"/>
    <w:rsid w:val="005A1A61"/>
    <w:rsid w:val="005A7647"/>
    <w:rsid w:val="005B51EB"/>
    <w:rsid w:val="005B6034"/>
    <w:rsid w:val="005B7F4D"/>
    <w:rsid w:val="005E1E0C"/>
    <w:rsid w:val="005E50C5"/>
    <w:rsid w:val="00623AB6"/>
    <w:rsid w:val="00661E80"/>
    <w:rsid w:val="00675835"/>
    <w:rsid w:val="006F165A"/>
    <w:rsid w:val="006F36C2"/>
    <w:rsid w:val="00700233"/>
    <w:rsid w:val="0071707D"/>
    <w:rsid w:val="00723A97"/>
    <w:rsid w:val="0078455D"/>
    <w:rsid w:val="007E48E1"/>
    <w:rsid w:val="00800E71"/>
    <w:rsid w:val="00823572"/>
    <w:rsid w:val="008377D4"/>
    <w:rsid w:val="00850398"/>
    <w:rsid w:val="00882D2C"/>
    <w:rsid w:val="00897A53"/>
    <w:rsid w:val="008B2DC8"/>
    <w:rsid w:val="008C11EC"/>
    <w:rsid w:val="008D04F9"/>
    <w:rsid w:val="00920D8F"/>
    <w:rsid w:val="00926483"/>
    <w:rsid w:val="00942A7D"/>
    <w:rsid w:val="00952F7F"/>
    <w:rsid w:val="00967007"/>
    <w:rsid w:val="0097075E"/>
    <w:rsid w:val="00976E6E"/>
    <w:rsid w:val="009870F5"/>
    <w:rsid w:val="00990B42"/>
    <w:rsid w:val="00991939"/>
    <w:rsid w:val="009E4D11"/>
    <w:rsid w:val="00A2034F"/>
    <w:rsid w:val="00A462D0"/>
    <w:rsid w:val="00A65A60"/>
    <w:rsid w:val="00A755AF"/>
    <w:rsid w:val="00A76074"/>
    <w:rsid w:val="00A77856"/>
    <w:rsid w:val="00AA720A"/>
    <w:rsid w:val="00AB7913"/>
    <w:rsid w:val="00AC1ED1"/>
    <w:rsid w:val="00AE64EF"/>
    <w:rsid w:val="00AF5BE1"/>
    <w:rsid w:val="00B00520"/>
    <w:rsid w:val="00B16992"/>
    <w:rsid w:val="00B16DF9"/>
    <w:rsid w:val="00B22024"/>
    <w:rsid w:val="00B40BF6"/>
    <w:rsid w:val="00B462EC"/>
    <w:rsid w:val="00B83C0F"/>
    <w:rsid w:val="00B840EC"/>
    <w:rsid w:val="00B91B4F"/>
    <w:rsid w:val="00BB2996"/>
    <w:rsid w:val="00BB3EE8"/>
    <w:rsid w:val="00BD6A23"/>
    <w:rsid w:val="00BF1126"/>
    <w:rsid w:val="00C038DA"/>
    <w:rsid w:val="00C11D22"/>
    <w:rsid w:val="00C15A31"/>
    <w:rsid w:val="00C2198B"/>
    <w:rsid w:val="00C23DEE"/>
    <w:rsid w:val="00C5113E"/>
    <w:rsid w:val="00C52B85"/>
    <w:rsid w:val="00C56C7E"/>
    <w:rsid w:val="00C83FBA"/>
    <w:rsid w:val="00C8545C"/>
    <w:rsid w:val="00C87CBA"/>
    <w:rsid w:val="00CA56E4"/>
    <w:rsid w:val="00CC0091"/>
    <w:rsid w:val="00CC00F5"/>
    <w:rsid w:val="00D0174D"/>
    <w:rsid w:val="00D204B7"/>
    <w:rsid w:val="00D23143"/>
    <w:rsid w:val="00D50847"/>
    <w:rsid w:val="00D840A3"/>
    <w:rsid w:val="00D927CF"/>
    <w:rsid w:val="00DC6D5C"/>
    <w:rsid w:val="00DC7D88"/>
    <w:rsid w:val="00DE1767"/>
    <w:rsid w:val="00DE4099"/>
    <w:rsid w:val="00DF165D"/>
    <w:rsid w:val="00E175D8"/>
    <w:rsid w:val="00E209A5"/>
    <w:rsid w:val="00E4255F"/>
    <w:rsid w:val="00E437BB"/>
    <w:rsid w:val="00E47989"/>
    <w:rsid w:val="00E55C38"/>
    <w:rsid w:val="00E804D8"/>
    <w:rsid w:val="00E856B6"/>
    <w:rsid w:val="00EA6597"/>
    <w:rsid w:val="00EB211E"/>
    <w:rsid w:val="00EC2757"/>
    <w:rsid w:val="00EF0F14"/>
    <w:rsid w:val="00F02A9F"/>
    <w:rsid w:val="00F05559"/>
    <w:rsid w:val="00F070C7"/>
    <w:rsid w:val="00F1634C"/>
    <w:rsid w:val="00F46093"/>
    <w:rsid w:val="00F52062"/>
    <w:rsid w:val="00F54BD7"/>
    <w:rsid w:val="00F714F0"/>
    <w:rsid w:val="00F86C28"/>
    <w:rsid w:val="00F974A1"/>
    <w:rsid w:val="00FB2EFE"/>
    <w:rsid w:val="00FC2F25"/>
    <w:rsid w:val="00FE0898"/>
    <w:rsid w:val="00FE1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locked/>
    <w:rsid w:val="002673A2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locked/>
    <w:rsid w:val="002673A2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2673A2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2673A2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E55C38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character" w:customStyle="1" w:styleId="80">
    <w:name w:val="标题 8 字符"/>
    <w:link w:val="8"/>
    <w:locked/>
    <w:rsid w:val="002673A2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a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link w:val="a9"/>
    <w:semiHidden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E55C3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673A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673A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673A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673A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673A2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673A2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673A2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73A2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23">
    <w:name w:val="List Bullet 2"/>
    <w:basedOn w:val="aa"/>
    <w:pPr>
      <w:ind w:left="851"/>
    </w:pPr>
  </w:style>
  <w:style w:type="paragraph" w:styleId="aa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673A2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2673A2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2673A2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character" w:customStyle="1" w:styleId="B1Char">
    <w:name w:val="B1 Char"/>
    <w:link w:val="B1"/>
    <w:qFormat/>
    <w:rsid w:val="002673A2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locked/>
    <w:rsid w:val="002673A2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qFormat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b">
    <w:name w:val="footer"/>
    <w:basedOn w:val="a5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9870F5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</w:style>
  <w:style w:type="character" w:customStyle="1" w:styleId="af0">
    <w:name w:val="批注文字 字符"/>
    <w:link w:val="af"/>
    <w:rsid w:val="002673A2"/>
    <w:rPr>
      <w:rFonts w:ascii="Times New Roman" w:hAnsi="Times New Roman"/>
      <w:lang w:val="en-GB" w:eastAsia="en-US"/>
    </w:rPr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rsid w:val="002673A2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character" w:customStyle="1" w:styleId="af5">
    <w:name w:val="批注主题 字符"/>
    <w:link w:val="af4"/>
    <w:rsid w:val="002673A2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link w:val="af6"/>
    <w:rsid w:val="002673A2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2673A2"/>
  </w:style>
  <w:style w:type="paragraph" w:customStyle="1" w:styleId="Guidance">
    <w:name w:val="Guidance"/>
    <w:basedOn w:val="a"/>
    <w:rsid w:val="002673A2"/>
    <w:rPr>
      <w:i/>
      <w:color w:val="0000FF"/>
    </w:rPr>
  </w:style>
  <w:style w:type="paragraph" w:styleId="TOC">
    <w:name w:val="TOC Heading"/>
    <w:basedOn w:val="1"/>
    <w:next w:val="a"/>
    <w:uiPriority w:val="39"/>
    <w:semiHidden/>
    <w:unhideWhenUsed/>
    <w:qFormat/>
    <w:rsid w:val="002673A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a"/>
    <w:qFormat/>
    <w:rsid w:val="002673A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character" w:customStyle="1" w:styleId="12">
    <w:name w:val="未处理的提及1"/>
    <w:uiPriority w:val="99"/>
    <w:semiHidden/>
    <w:unhideWhenUsed/>
    <w:rsid w:val="002673A2"/>
    <w:rPr>
      <w:color w:val="808080"/>
      <w:shd w:val="clear" w:color="auto" w:fill="E6E6E6"/>
    </w:rPr>
  </w:style>
  <w:style w:type="paragraph" w:styleId="af8">
    <w:name w:val="List Paragraph"/>
    <w:basedOn w:val="a"/>
    <w:uiPriority w:val="34"/>
    <w:qFormat/>
    <w:rsid w:val="002673A2"/>
    <w:pPr>
      <w:spacing w:after="0"/>
      <w:ind w:left="720"/>
      <w:contextualSpacing/>
    </w:pPr>
    <w:rPr>
      <w:rFonts w:ascii="Arial" w:hAnsi="Arial"/>
      <w:sz w:val="22"/>
    </w:rPr>
  </w:style>
  <w:style w:type="paragraph" w:customStyle="1" w:styleId="TemplateH4">
    <w:name w:val="TemplateH4"/>
    <w:basedOn w:val="a"/>
    <w:qFormat/>
    <w:rsid w:val="00E55C38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E55C38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E55C38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E55C38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55C38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customStyle="1" w:styleId="msonormal0">
    <w:name w:val="msonormal"/>
    <w:basedOn w:val="a"/>
    <w:rsid w:val="00E55C38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NOChar">
    <w:name w:val="NO Char"/>
    <w:rsid w:val="00E55C38"/>
    <w:rPr>
      <w:rFonts w:ascii="Times New Roman" w:hAnsi="Times New Roman"/>
      <w:lang w:val="en-GB" w:eastAsia="en-US"/>
    </w:rPr>
  </w:style>
  <w:style w:type="character" w:customStyle="1" w:styleId="60">
    <w:name w:val="标题 6 字符"/>
    <w:basedOn w:val="a0"/>
    <w:link w:val="6"/>
    <w:rsid w:val="00163CAD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163CAD"/>
    <w:rPr>
      <w:rFonts w:ascii="Arial" w:hAnsi="Arial"/>
      <w:lang w:val="en-GB" w:eastAsia="en-US"/>
    </w:rPr>
  </w:style>
  <w:style w:type="character" w:customStyle="1" w:styleId="90">
    <w:name w:val="标题 9 字符"/>
    <w:basedOn w:val="a0"/>
    <w:link w:val="9"/>
    <w:rsid w:val="00163CAD"/>
    <w:rPr>
      <w:rFonts w:ascii="Arial" w:hAnsi="Arial"/>
      <w:sz w:val="36"/>
      <w:lang w:val="en-GB" w:eastAsia="en-US"/>
    </w:rPr>
  </w:style>
  <w:style w:type="character" w:customStyle="1" w:styleId="a6">
    <w:name w:val="页眉 字符"/>
    <w:basedOn w:val="a0"/>
    <w:link w:val="a5"/>
    <w:rsid w:val="00163CAD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163CAD"/>
    <w:rPr>
      <w:rFonts w:ascii="Arial" w:hAnsi="Arial"/>
      <w:b/>
      <w:i/>
      <w:noProof/>
      <w:sz w:val="18"/>
      <w:lang w:val="en-GB" w:eastAsia="en-US"/>
    </w:rPr>
  </w:style>
  <w:style w:type="table" w:styleId="af9">
    <w:name w:val="Table Grid"/>
    <w:basedOn w:val="a1"/>
    <w:uiPriority w:val="39"/>
    <w:rsid w:val="00163CAD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63CAD"/>
    <w:rPr>
      <w:color w:val="605E5C"/>
      <w:shd w:val="clear" w:color="auto" w:fill="E1DFDD"/>
    </w:rPr>
  </w:style>
  <w:style w:type="paragraph" w:styleId="afa">
    <w:name w:val="Revision"/>
    <w:hidden/>
    <w:uiPriority w:val="99"/>
    <w:semiHidden/>
    <w:rsid w:val="00163CAD"/>
    <w:rPr>
      <w:rFonts w:ascii="Times New Roman" w:eastAsia="等线" w:hAnsi="Times New Roman"/>
      <w:lang w:val="en-GB" w:eastAsia="en-US"/>
    </w:rPr>
  </w:style>
  <w:style w:type="paragraph" w:styleId="afb">
    <w:name w:val="Bibliography"/>
    <w:basedOn w:val="a"/>
    <w:next w:val="a"/>
    <w:uiPriority w:val="37"/>
    <w:semiHidden/>
    <w:unhideWhenUsed/>
    <w:rsid w:val="00163CAD"/>
    <w:rPr>
      <w:rFonts w:eastAsia="等线"/>
    </w:rPr>
  </w:style>
  <w:style w:type="paragraph" w:styleId="afc">
    <w:name w:val="Block Text"/>
    <w:basedOn w:val="a"/>
    <w:semiHidden/>
    <w:unhideWhenUsed/>
    <w:rsid w:val="00163CA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d">
    <w:name w:val="Body Text"/>
    <w:basedOn w:val="a"/>
    <w:link w:val="afe"/>
    <w:semiHidden/>
    <w:unhideWhenUsed/>
    <w:rsid w:val="00163CAD"/>
    <w:pPr>
      <w:spacing w:after="120"/>
    </w:pPr>
    <w:rPr>
      <w:rFonts w:eastAsia="等线"/>
    </w:rPr>
  </w:style>
  <w:style w:type="character" w:customStyle="1" w:styleId="afe">
    <w:name w:val="正文文本 字符"/>
    <w:basedOn w:val="a0"/>
    <w:link w:val="afd"/>
    <w:semiHidden/>
    <w:rsid w:val="00163CAD"/>
    <w:rPr>
      <w:rFonts w:ascii="Times New Roman" w:eastAsia="等线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163CAD"/>
    <w:pPr>
      <w:spacing w:after="120" w:line="480" w:lineRule="auto"/>
    </w:pPr>
    <w:rPr>
      <w:rFonts w:eastAsia="等线"/>
    </w:rPr>
  </w:style>
  <w:style w:type="character" w:customStyle="1" w:styleId="26">
    <w:name w:val="正文文本 2 字符"/>
    <w:basedOn w:val="a0"/>
    <w:link w:val="25"/>
    <w:semiHidden/>
    <w:rsid w:val="00163CAD"/>
    <w:rPr>
      <w:rFonts w:ascii="Times New Roman" w:eastAsia="等线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163CAD"/>
    <w:pPr>
      <w:spacing w:after="120"/>
    </w:pPr>
    <w:rPr>
      <w:rFonts w:eastAsia="等线"/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163CAD"/>
    <w:rPr>
      <w:rFonts w:ascii="Times New Roman" w:eastAsia="等线" w:hAnsi="Times New Roman"/>
      <w:sz w:val="16"/>
      <w:szCs w:val="16"/>
      <w:lang w:val="en-GB" w:eastAsia="en-US"/>
    </w:rPr>
  </w:style>
  <w:style w:type="paragraph" w:styleId="aff">
    <w:name w:val="Body Text First Indent"/>
    <w:basedOn w:val="afd"/>
    <w:link w:val="aff0"/>
    <w:unhideWhenUsed/>
    <w:rsid w:val="00163CAD"/>
    <w:pPr>
      <w:spacing w:after="180"/>
      <w:ind w:firstLine="360"/>
    </w:pPr>
  </w:style>
  <w:style w:type="character" w:customStyle="1" w:styleId="aff0">
    <w:name w:val="正文文本首行缩进 字符"/>
    <w:basedOn w:val="afe"/>
    <w:link w:val="aff"/>
    <w:rsid w:val="00163CAD"/>
    <w:rPr>
      <w:rFonts w:ascii="Times New Roman" w:eastAsia="等线" w:hAnsi="Times New Roman"/>
      <w:lang w:val="en-GB" w:eastAsia="en-US"/>
    </w:rPr>
  </w:style>
  <w:style w:type="paragraph" w:styleId="aff1">
    <w:name w:val="Body Text Indent"/>
    <w:basedOn w:val="a"/>
    <w:link w:val="aff2"/>
    <w:semiHidden/>
    <w:unhideWhenUsed/>
    <w:rsid w:val="00163CAD"/>
    <w:pPr>
      <w:spacing w:after="120"/>
      <w:ind w:left="283"/>
    </w:pPr>
    <w:rPr>
      <w:rFonts w:eastAsia="等线"/>
    </w:rPr>
  </w:style>
  <w:style w:type="character" w:customStyle="1" w:styleId="aff2">
    <w:name w:val="正文文本缩进 字符"/>
    <w:basedOn w:val="a0"/>
    <w:link w:val="aff1"/>
    <w:semiHidden/>
    <w:rsid w:val="00163CAD"/>
    <w:rPr>
      <w:rFonts w:ascii="Times New Roman" w:eastAsia="等线" w:hAnsi="Times New Roman"/>
      <w:lang w:val="en-GB" w:eastAsia="en-US"/>
    </w:rPr>
  </w:style>
  <w:style w:type="paragraph" w:styleId="27">
    <w:name w:val="Body Text First Indent 2"/>
    <w:basedOn w:val="aff1"/>
    <w:link w:val="28"/>
    <w:semiHidden/>
    <w:unhideWhenUsed/>
    <w:rsid w:val="00163CAD"/>
    <w:pPr>
      <w:spacing w:after="180"/>
      <w:ind w:left="360" w:firstLine="360"/>
    </w:pPr>
  </w:style>
  <w:style w:type="character" w:customStyle="1" w:styleId="28">
    <w:name w:val="正文文本首行缩进 2 字符"/>
    <w:basedOn w:val="aff2"/>
    <w:link w:val="27"/>
    <w:semiHidden/>
    <w:rsid w:val="00163CAD"/>
    <w:rPr>
      <w:rFonts w:ascii="Times New Roman" w:eastAsia="等线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163CAD"/>
    <w:pPr>
      <w:spacing w:after="120" w:line="480" w:lineRule="auto"/>
      <w:ind w:left="283"/>
    </w:pPr>
    <w:rPr>
      <w:rFonts w:eastAsia="等线"/>
    </w:rPr>
  </w:style>
  <w:style w:type="character" w:customStyle="1" w:styleId="2a">
    <w:name w:val="正文文本缩进 2 字符"/>
    <w:basedOn w:val="a0"/>
    <w:link w:val="29"/>
    <w:semiHidden/>
    <w:rsid w:val="00163CAD"/>
    <w:rPr>
      <w:rFonts w:ascii="Times New Roman" w:eastAsia="等线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163CAD"/>
    <w:pPr>
      <w:spacing w:after="120"/>
      <w:ind w:left="283"/>
    </w:pPr>
    <w:rPr>
      <w:rFonts w:eastAsia="等线"/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163CAD"/>
    <w:rPr>
      <w:rFonts w:ascii="Times New Roman" w:eastAsia="等线" w:hAnsi="Times New Roman"/>
      <w:sz w:val="16"/>
      <w:szCs w:val="16"/>
      <w:lang w:val="en-GB" w:eastAsia="en-US"/>
    </w:rPr>
  </w:style>
  <w:style w:type="paragraph" w:styleId="aff3">
    <w:name w:val="caption"/>
    <w:basedOn w:val="a"/>
    <w:next w:val="a"/>
    <w:semiHidden/>
    <w:unhideWhenUsed/>
    <w:qFormat/>
    <w:rsid w:val="00163CAD"/>
    <w:pPr>
      <w:spacing w:after="200"/>
    </w:pPr>
    <w:rPr>
      <w:rFonts w:eastAsia="等线"/>
      <w:i/>
      <w:iCs/>
      <w:color w:val="1F497D" w:themeColor="text2"/>
      <w:sz w:val="18"/>
      <w:szCs w:val="18"/>
    </w:rPr>
  </w:style>
  <w:style w:type="paragraph" w:styleId="aff4">
    <w:name w:val="Closing"/>
    <w:basedOn w:val="a"/>
    <w:link w:val="aff5"/>
    <w:semiHidden/>
    <w:unhideWhenUsed/>
    <w:rsid w:val="00163CAD"/>
    <w:pPr>
      <w:spacing w:after="0"/>
      <w:ind w:left="4252"/>
    </w:pPr>
    <w:rPr>
      <w:rFonts w:eastAsia="等线"/>
    </w:rPr>
  </w:style>
  <w:style w:type="character" w:customStyle="1" w:styleId="aff5">
    <w:name w:val="结束语 字符"/>
    <w:basedOn w:val="a0"/>
    <w:link w:val="aff4"/>
    <w:semiHidden/>
    <w:rsid w:val="00163CAD"/>
    <w:rPr>
      <w:rFonts w:ascii="Times New Roman" w:eastAsia="等线" w:hAnsi="Times New Roman"/>
      <w:lang w:val="en-GB" w:eastAsia="en-US"/>
    </w:rPr>
  </w:style>
  <w:style w:type="paragraph" w:styleId="aff6">
    <w:name w:val="Date"/>
    <w:basedOn w:val="a"/>
    <w:next w:val="a"/>
    <w:link w:val="aff7"/>
    <w:unhideWhenUsed/>
    <w:rsid w:val="00163CAD"/>
    <w:rPr>
      <w:rFonts w:eastAsia="等线"/>
    </w:rPr>
  </w:style>
  <w:style w:type="character" w:customStyle="1" w:styleId="aff7">
    <w:name w:val="日期 字符"/>
    <w:basedOn w:val="a0"/>
    <w:link w:val="aff6"/>
    <w:rsid w:val="00163CAD"/>
    <w:rPr>
      <w:rFonts w:ascii="Times New Roman" w:eastAsia="等线" w:hAnsi="Times New Roman"/>
      <w:lang w:val="en-GB" w:eastAsia="en-US"/>
    </w:rPr>
  </w:style>
  <w:style w:type="paragraph" w:styleId="aff8">
    <w:name w:val="E-mail Signature"/>
    <w:basedOn w:val="a"/>
    <w:link w:val="aff9"/>
    <w:semiHidden/>
    <w:unhideWhenUsed/>
    <w:rsid w:val="00163CAD"/>
    <w:pPr>
      <w:spacing w:after="0"/>
    </w:pPr>
    <w:rPr>
      <w:rFonts w:eastAsia="等线"/>
    </w:rPr>
  </w:style>
  <w:style w:type="character" w:customStyle="1" w:styleId="aff9">
    <w:name w:val="电子邮件签名 字符"/>
    <w:basedOn w:val="a0"/>
    <w:link w:val="aff8"/>
    <w:semiHidden/>
    <w:rsid w:val="00163CAD"/>
    <w:rPr>
      <w:rFonts w:ascii="Times New Roman" w:eastAsia="等线" w:hAnsi="Times New Roman"/>
      <w:lang w:val="en-GB" w:eastAsia="en-US"/>
    </w:rPr>
  </w:style>
  <w:style w:type="paragraph" w:styleId="affa">
    <w:name w:val="endnote text"/>
    <w:basedOn w:val="a"/>
    <w:link w:val="affb"/>
    <w:rsid w:val="00163CAD"/>
    <w:pPr>
      <w:spacing w:after="0"/>
    </w:pPr>
    <w:rPr>
      <w:rFonts w:eastAsia="等线"/>
    </w:rPr>
  </w:style>
  <w:style w:type="character" w:customStyle="1" w:styleId="affb">
    <w:name w:val="尾注文本 字符"/>
    <w:basedOn w:val="a0"/>
    <w:link w:val="affa"/>
    <w:rsid w:val="00163CAD"/>
    <w:rPr>
      <w:rFonts w:ascii="Times New Roman" w:eastAsia="等线" w:hAnsi="Times New Roman"/>
      <w:lang w:val="en-GB" w:eastAsia="en-US"/>
    </w:rPr>
  </w:style>
  <w:style w:type="paragraph" w:styleId="affc">
    <w:name w:val="envelope address"/>
    <w:basedOn w:val="a"/>
    <w:semiHidden/>
    <w:unhideWhenUsed/>
    <w:rsid w:val="00163CA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d">
    <w:name w:val="envelope return"/>
    <w:basedOn w:val="a"/>
    <w:semiHidden/>
    <w:unhideWhenUsed/>
    <w:rsid w:val="00163CAD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163CAD"/>
    <w:pPr>
      <w:spacing w:after="0"/>
    </w:pPr>
    <w:rPr>
      <w:rFonts w:eastAsia="等线"/>
      <w:i/>
      <w:iCs/>
    </w:rPr>
  </w:style>
  <w:style w:type="character" w:customStyle="1" w:styleId="HTML0">
    <w:name w:val="HTML 地址 字符"/>
    <w:basedOn w:val="a0"/>
    <w:link w:val="HTML"/>
    <w:semiHidden/>
    <w:rsid w:val="00163CAD"/>
    <w:rPr>
      <w:rFonts w:ascii="Times New Roman" w:eastAsia="等线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163CAD"/>
    <w:pPr>
      <w:spacing w:after="0"/>
    </w:pPr>
    <w:rPr>
      <w:rFonts w:ascii="Consolas" w:eastAsia="等线" w:hAnsi="Consolas"/>
    </w:rPr>
  </w:style>
  <w:style w:type="character" w:customStyle="1" w:styleId="HTML2">
    <w:name w:val="HTML 预设格式 字符"/>
    <w:basedOn w:val="a0"/>
    <w:link w:val="HTML1"/>
    <w:semiHidden/>
    <w:rsid w:val="00163CAD"/>
    <w:rPr>
      <w:rFonts w:ascii="Consolas" w:eastAsia="等线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163CAD"/>
    <w:pPr>
      <w:spacing w:after="0"/>
      <w:ind w:left="600" w:hanging="200"/>
    </w:pPr>
    <w:rPr>
      <w:rFonts w:eastAsia="等线"/>
    </w:rPr>
  </w:style>
  <w:style w:type="paragraph" w:styleId="44">
    <w:name w:val="index 4"/>
    <w:basedOn w:val="a"/>
    <w:next w:val="a"/>
    <w:semiHidden/>
    <w:unhideWhenUsed/>
    <w:rsid w:val="00163CAD"/>
    <w:pPr>
      <w:spacing w:after="0"/>
      <w:ind w:left="800" w:hanging="200"/>
    </w:pPr>
    <w:rPr>
      <w:rFonts w:eastAsia="等线"/>
    </w:rPr>
  </w:style>
  <w:style w:type="paragraph" w:styleId="54">
    <w:name w:val="index 5"/>
    <w:basedOn w:val="a"/>
    <w:next w:val="a"/>
    <w:semiHidden/>
    <w:unhideWhenUsed/>
    <w:rsid w:val="00163CAD"/>
    <w:pPr>
      <w:spacing w:after="0"/>
      <w:ind w:left="1000" w:hanging="200"/>
    </w:pPr>
    <w:rPr>
      <w:rFonts w:eastAsia="等线"/>
    </w:rPr>
  </w:style>
  <w:style w:type="paragraph" w:styleId="61">
    <w:name w:val="index 6"/>
    <w:basedOn w:val="a"/>
    <w:next w:val="a"/>
    <w:semiHidden/>
    <w:unhideWhenUsed/>
    <w:rsid w:val="00163CAD"/>
    <w:pPr>
      <w:spacing w:after="0"/>
      <w:ind w:left="1200" w:hanging="200"/>
    </w:pPr>
    <w:rPr>
      <w:rFonts w:eastAsia="等线"/>
    </w:rPr>
  </w:style>
  <w:style w:type="paragraph" w:styleId="71">
    <w:name w:val="index 7"/>
    <w:basedOn w:val="a"/>
    <w:next w:val="a"/>
    <w:semiHidden/>
    <w:unhideWhenUsed/>
    <w:rsid w:val="00163CAD"/>
    <w:pPr>
      <w:spacing w:after="0"/>
      <w:ind w:left="1400" w:hanging="200"/>
    </w:pPr>
    <w:rPr>
      <w:rFonts w:eastAsia="等线"/>
    </w:rPr>
  </w:style>
  <w:style w:type="paragraph" w:styleId="81">
    <w:name w:val="index 8"/>
    <w:basedOn w:val="a"/>
    <w:next w:val="a"/>
    <w:semiHidden/>
    <w:unhideWhenUsed/>
    <w:rsid w:val="00163CAD"/>
    <w:pPr>
      <w:spacing w:after="0"/>
      <w:ind w:left="1600" w:hanging="200"/>
    </w:pPr>
    <w:rPr>
      <w:rFonts w:eastAsia="等线"/>
    </w:rPr>
  </w:style>
  <w:style w:type="paragraph" w:styleId="91">
    <w:name w:val="index 9"/>
    <w:basedOn w:val="a"/>
    <w:next w:val="a"/>
    <w:semiHidden/>
    <w:unhideWhenUsed/>
    <w:rsid w:val="00163CAD"/>
    <w:pPr>
      <w:spacing w:after="0"/>
      <w:ind w:left="1800" w:hanging="200"/>
    </w:pPr>
    <w:rPr>
      <w:rFonts w:eastAsia="等线"/>
    </w:rPr>
  </w:style>
  <w:style w:type="paragraph" w:styleId="affe">
    <w:name w:val="index heading"/>
    <w:basedOn w:val="a"/>
    <w:next w:val="11"/>
    <w:semiHidden/>
    <w:unhideWhenUsed/>
    <w:rsid w:val="00163CAD"/>
    <w:rPr>
      <w:rFonts w:asciiTheme="majorHAnsi" w:eastAsiaTheme="majorEastAsia" w:hAnsiTheme="majorHAnsi" w:cstheme="majorBidi"/>
      <w:b/>
      <w:bCs/>
    </w:rPr>
  </w:style>
  <w:style w:type="paragraph" w:styleId="afff">
    <w:name w:val="Intense Quote"/>
    <w:basedOn w:val="a"/>
    <w:next w:val="a"/>
    <w:link w:val="afff0"/>
    <w:uiPriority w:val="30"/>
    <w:qFormat/>
    <w:rsid w:val="00163CA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等线"/>
      <w:i/>
      <w:iCs/>
      <w:color w:val="4F81BD" w:themeColor="accent1"/>
    </w:rPr>
  </w:style>
  <w:style w:type="character" w:customStyle="1" w:styleId="afff0">
    <w:name w:val="明显引用 字符"/>
    <w:basedOn w:val="a0"/>
    <w:link w:val="afff"/>
    <w:uiPriority w:val="30"/>
    <w:rsid w:val="00163CAD"/>
    <w:rPr>
      <w:rFonts w:ascii="Times New Roman" w:eastAsia="等线" w:hAnsi="Times New Roman"/>
      <w:i/>
      <w:iCs/>
      <w:color w:val="4F81BD" w:themeColor="accent1"/>
      <w:lang w:val="en-GB" w:eastAsia="en-US"/>
    </w:rPr>
  </w:style>
  <w:style w:type="paragraph" w:styleId="afff1">
    <w:name w:val="List Continue"/>
    <w:basedOn w:val="a"/>
    <w:rsid w:val="00163CAD"/>
    <w:pPr>
      <w:spacing w:after="120"/>
      <w:ind w:left="283"/>
      <w:contextualSpacing/>
    </w:pPr>
    <w:rPr>
      <w:rFonts w:eastAsia="等线"/>
    </w:rPr>
  </w:style>
  <w:style w:type="paragraph" w:styleId="2b">
    <w:name w:val="List Continue 2"/>
    <w:basedOn w:val="a"/>
    <w:rsid w:val="00163CAD"/>
    <w:pPr>
      <w:spacing w:after="120"/>
      <w:ind w:left="566"/>
      <w:contextualSpacing/>
    </w:pPr>
    <w:rPr>
      <w:rFonts w:eastAsia="等线"/>
    </w:rPr>
  </w:style>
  <w:style w:type="paragraph" w:styleId="39">
    <w:name w:val="List Continue 3"/>
    <w:basedOn w:val="a"/>
    <w:rsid w:val="00163CAD"/>
    <w:pPr>
      <w:spacing w:after="120"/>
      <w:ind w:left="849"/>
      <w:contextualSpacing/>
    </w:pPr>
    <w:rPr>
      <w:rFonts w:eastAsia="等线"/>
    </w:rPr>
  </w:style>
  <w:style w:type="paragraph" w:styleId="45">
    <w:name w:val="List Continue 4"/>
    <w:basedOn w:val="a"/>
    <w:rsid w:val="00163CAD"/>
    <w:pPr>
      <w:spacing w:after="120"/>
      <w:ind w:left="1132"/>
      <w:contextualSpacing/>
    </w:pPr>
    <w:rPr>
      <w:rFonts w:eastAsia="等线"/>
    </w:rPr>
  </w:style>
  <w:style w:type="paragraph" w:styleId="55">
    <w:name w:val="List Continue 5"/>
    <w:basedOn w:val="a"/>
    <w:semiHidden/>
    <w:unhideWhenUsed/>
    <w:rsid w:val="00163CAD"/>
    <w:pPr>
      <w:spacing w:after="120"/>
      <w:ind w:left="1415"/>
      <w:contextualSpacing/>
    </w:pPr>
    <w:rPr>
      <w:rFonts w:eastAsia="等线"/>
    </w:rPr>
  </w:style>
  <w:style w:type="paragraph" w:styleId="3">
    <w:name w:val="List Number 3"/>
    <w:basedOn w:val="a"/>
    <w:semiHidden/>
    <w:unhideWhenUsed/>
    <w:rsid w:val="00163CAD"/>
    <w:pPr>
      <w:numPr>
        <w:numId w:val="14"/>
      </w:numPr>
      <w:contextualSpacing/>
    </w:pPr>
    <w:rPr>
      <w:rFonts w:eastAsia="等线"/>
    </w:rPr>
  </w:style>
  <w:style w:type="paragraph" w:styleId="4">
    <w:name w:val="List Number 4"/>
    <w:basedOn w:val="a"/>
    <w:semiHidden/>
    <w:unhideWhenUsed/>
    <w:rsid w:val="00163CAD"/>
    <w:pPr>
      <w:numPr>
        <w:numId w:val="15"/>
      </w:numPr>
      <w:contextualSpacing/>
    </w:pPr>
    <w:rPr>
      <w:rFonts w:eastAsia="等线"/>
    </w:rPr>
  </w:style>
  <w:style w:type="paragraph" w:styleId="5">
    <w:name w:val="List Number 5"/>
    <w:basedOn w:val="a"/>
    <w:semiHidden/>
    <w:unhideWhenUsed/>
    <w:rsid w:val="00163CAD"/>
    <w:pPr>
      <w:numPr>
        <w:numId w:val="16"/>
      </w:numPr>
      <w:contextualSpacing/>
    </w:pPr>
    <w:rPr>
      <w:rFonts w:eastAsia="等线"/>
    </w:rPr>
  </w:style>
  <w:style w:type="paragraph" w:styleId="afff2">
    <w:name w:val="macro"/>
    <w:link w:val="afff3"/>
    <w:semiHidden/>
    <w:unhideWhenUsed/>
    <w:rsid w:val="00163CA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等线" w:hAnsi="Consolas"/>
      <w:lang w:val="en-GB" w:eastAsia="en-US"/>
    </w:rPr>
  </w:style>
  <w:style w:type="character" w:customStyle="1" w:styleId="afff3">
    <w:name w:val="宏文本 字符"/>
    <w:basedOn w:val="a0"/>
    <w:link w:val="afff2"/>
    <w:semiHidden/>
    <w:rsid w:val="00163CAD"/>
    <w:rPr>
      <w:rFonts w:ascii="Consolas" w:eastAsia="等线" w:hAnsi="Consolas"/>
      <w:lang w:val="en-GB" w:eastAsia="en-US"/>
    </w:rPr>
  </w:style>
  <w:style w:type="paragraph" w:styleId="afff4">
    <w:name w:val="Message Header"/>
    <w:basedOn w:val="a"/>
    <w:link w:val="afff5"/>
    <w:semiHidden/>
    <w:unhideWhenUsed/>
    <w:rsid w:val="00163CA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5">
    <w:name w:val="信息标题 字符"/>
    <w:basedOn w:val="a0"/>
    <w:link w:val="afff4"/>
    <w:semiHidden/>
    <w:rsid w:val="00163CA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6">
    <w:name w:val="No Spacing"/>
    <w:uiPriority w:val="1"/>
    <w:qFormat/>
    <w:rsid w:val="00163CAD"/>
    <w:rPr>
      <w:rFonts w:ascii="Times New Roman" w:eastAsia="等线" w:hAnsi="Times New Roman"/>
      <w:lang w:val="en-GB" w:eastAsia="en-US"/>
    </w:rPr>
  </w:style>
  <w:style w:type="paragraph" w:styleId="afff7">
    <w:name w:val="Normal (Web)"/>
    <w:basedOn w:val="a"/>
    <w:semiHidden/>
    <w:unhideWhenUsed/>
    <w:rsid w:val="00163CAD"/>
    <w:rPr>
      <w:rFonts w:eastAsia="等线"/>
      <w:sz w:val="24"/>
      <w:szCs w:val="24"/>
    </w:rPr>
  </w:style>
  <w:style w:type="paragraph" w:styleId="afff8">
    <w:name w:val="Normal Indent"/>
    <w:basedOn w:val="a"/>
    <w:semiHidden/>
    <w:unhideWhenUsed/>
    <w:rsid w:val="00163CAD"/>
    <w:pPr>
      <w:ind w:left="720"/>
    </w:pPr>
    <w:rPr>
      <w:rFonts w:eastAsia="等线"/>
    </w:rPr>
  </w:style>
  <w:style w:type="paragraph" w:styleId="afff9">
    <w:name w:val="Note Heading"/>
    <w:basedOn w:val="a"/>
    <w:next w:val="a"/>
    <w:link w:val="afffa"/>
    <w:semiHidden/>
    <w:unhideWhenUsed/>
    <w:rsid w:val="00163CAD"/>
    <w:pPr>
      <w:spacing w:after="0"/>
    </w:pPr>
    <w:rPr>
      <w:rFonts w:eastAsia="等线"/>
    </w:rPr>
  </w:style>
  <w:style w:type="character" w:customStyle="1" w:styleId="afffa">
    <w:name w:val="注释标题 字符"/>
    <w:basedOn w:val="a0"/>
    <w:link w:val="afff9"/>
    <w:semiHidden/>
    <w:rsid w:val="00163CAD"/>
    <w:rPr>
      <w:rFonts w:ascii="Times New Roman" w:eastAsia="等线" w:hAnsi="Times New Roman"/>
      <w:lang w:val="en-GB" w:eastAsia="en-US"/>
    </w:rPr>
  </w:style>
  <w:style w:type="paragraph" w:styleId="afffb">
    <w:name w:val="Plain Text"/>
    <w:basedOn w:val="a"/>
    <w:link w:val="afffc"/>
    <w:semiHidden/>
    <w:unhideWhenUsed/>
    <w:rsid w:val="00163CAD"/>
    <w:pPr>
      <w:spacing w:after="0"/>
    </w:pPr>
    <w:rPr>
      <w:rFonts w:ascii="Consolas" w:eastAsia="等线" w:hAnsi="Consolas"/>
      <w:sz w:val="21"/>
      <w:szCs w:val="21"/>
    </w:rPr>
  </w:style>
  <w:style w:type="character" w:customStyle="1" w:styleId="afffc">
    <w:name w:val="纯文本 字符"/>
    <w:basedOn w:val="a0"/>
    <w:link w:val="afffb"/>
    <w:semiHidden/>
    <w:rsid w:val="00163CAD"/>
    <w:rPr>
      <w:rFonts w:ascii="Consolas" w:eastAsia="等线" w:hAnsi="Consolas"/>
      <w:sz w:val="21"/>
      <w:szCs w:val="21"/>
      <w:lang w:val="en-GB" w:eastAsia="en-US"/>
    </w:rPr>
  </w:style>
  <w:style w:type="paragraph" w:styleId="afffd">
    <w:name w:val="Quote"/>
    <w:basedOn w:val="a"/>
    <w:next w:val="a"/>
    <w:link w:val="afffe"/>
    <w:uiPriority w:val="29"/>
    <w:qFormat/>
    <w:rsid w:val="00163CAD"/>
    <w:pPr>
      <w:spacing w:before="200" w:after="160"/>
      <w:ind w:left="864" w:right="864"/>
      <w:jc w:val="center"/>
    </w:pPr>
    <w:rPr>
      <w:rFonts w:eastAsia="等线"/>
      <w:i/>
      <w:iCs/>
      <w:color w:val="404040" w:themeColor="text1" w:themeTint="BF"/>
    </w:rPr>
  </w:style>
  <w:style w:type="character" w:customStyle="1" w:styleId="afffe">
    <w:name w:val="引用 字符"/>
    <w:basedOn w:val="a0"/>
    <w:link w:val="afffd"/>
    <w:uiPriority w:val="29"/>
    <w:rsid w:val="00163CAD"/>
    <w:rPr>
      <w:rFonts w:ascii="Times New Roman" w:eastAsia="等线" w:hAnsi="Times New Roman"/>
      <w:i/>
      <w:iCs/>
      <w:color w:val="404040" w:themeColor="text1" w:themeTint="BF"/>
      <w:lang w:val="en-GB" w:eastAsia="en-US"/>
    </w:rPr>
  </w:style>
  <w:style w:type="paragraph" w:styleId="affff">
    <w:name w:val="Salutation"/>
    <w:basedOn w:val="a"/>
    <w:next w:val="a"/>
    <w:link w:val="affff0"/>
    <w:unhideWhenUsed/>
    <w:rsid w:val="00163CAD"/>
    <w:rPr>
      <w:rFonts w:eastAsia="等线"/>
    </w:rPr>
  </w:style>
  <w:style w:type="character" w:customStyle="1" w:styleId="affff0">
    <w:name w:val="称呼 字符"/>
    <w:basedOn w:val="a0"/>
    <w:link w:val="affff"/>
    <w:rsid w:val="00163CAD"/>
    <w:rPr>
      <w:rFonts w:ascii="Times New Roman" w:eastAsia="等线" w:hAnsi="Times New Roman"/>
      <w:lang w:val="en-GB" w:eastAsia="en-US"/>
    </w:rPr>
  </w:style>
  <w:style w:type="paragraph" w:styleId="affff1">
    <w:name w:val="Signature"/>
    <w:basedOn w:val="a"/>
    <w:link w:val="affff2"/>
    <w:semiHidden/>
    <w:unhideWhenUsed/>
    <w:rsid w:val="00163CAD"/>
    <w:pPr>
      <w:spacing w:after="0"/>
      <w:ind w:left="4252"/>
    </w:pPr>
    <w:rPr>
      <w:rFonts w:eastAsia="等线"/>
    </w:rPr>
  </w:style>
  <w:style w:type="character" w:customStyle="1" w:styleId="affff2">
    <w:name w:val="签名 字符"/>
    <w:basedOn w:val="a0"/>
    <w:link w:val="affff1"/>
    <w:semiHidden/>
    <w:rsid w:val="00163CAD"/>
    <w:rPr>
      <w:rFonts w:ascii="Times New Roman" w:eastAsia="等线" w:hAnsi="Times New Roman"/>
      <w:lang w:val="en-GB" w:eastAsia="en-US"/>
    </w:rPr>
  </w:style>
  <w:style w:type="paragraph" w:styleId="affff3">
    <w:name w:val="Subtitle"/>
    <w:basedOn w:val="a"/>
    <w:next w:val="a"/>
    <w:link w:val="affff4"/>
    <w:qFormat/>
    <w:rsid w:val="00163CAD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4">
    <w:name w:val="副标题 字符"/>
    <w:basedOn w:val="a0"/>
    <w:link w:val="affff3"/>
    <w:rsid w:val="00163CAD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5">
    <w:name w:val="table of authorities"/>
    <w:basedOn w:val="a"/>
    <w:next w:val="a"/>
    <w:semiHidden/>
    <w:unhideWhenUsed/>
    <w:rsid w:val="00163CAD"/>
    <w:pPr>
      <w:spacing w:after="0"/>
      <w:ind w:left="200" w:hanging="200"/>
    </w:pPr>
    <w:rPr>
      <w:rFonts w:eastAsia="等线"/>
    </w:rPr>
  </w:style>
  <w:style w:type="paragraph" w:styleId="affff6">
    <w:name w:val="table of figures"/>
    <w:basedOn w:val="a"/>
    <w:next w:val="a"/>
    <w:semiHidden/>
    <w:unhideWhenUsed/>
    <w:rsid w:val="00163CAD"/>
    <w:pPr>
      <w:spacing w:after="0"/>
    </w:pPr>
    <w:rPr>
      <w:rFonts w:eastAsia="等线"/>
    </w:rPr>
  </w:style>
  <w:style w:type="paragraph" w:styleId="affff7">
    <w:name w:val="Title"/>
    <w:basedOn w:val="a"/>
    <w:next w:val="a"/>
    <w:link w:val="affff8"/>
    <w:qFormat/>
    <w:rsid w:val="00163CA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8">
    <w:name w:val="标题 字符"/>
    <w:basedOn w:val="a0"/>
    <w:link w:val="affff7"/>
    <w:rsid w:val="00163CA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9">
    <w:name w:val="toa heading"/>
    <w:basedOn w:val="a"/>
    <w:next w:val="a"/>
    <w:rsid w:val="00163CA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normaltextrun">
    <w:name w:val="normaltextrun"/>
    <w:basedOn w:val="a0"/>
    <w:rsid w:val="00163C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607FA1-D760-428A-807B-2BB762B6F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109</TotalTime>
  <Pages>2</Pages>
  <Words>4673</Words>
  <Characters>26642</Characters>
  <Application>Microsoft Office Word</Application>
  <DocSecurity>0</DocSecurity>
  <Lines>222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31253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41</cp:revision>
  <cp:lastPrinted>1899-12-31T23:00:00Z</cp:lastPrinted>
  <dcterms:created xsi:type="dcterms:W3CDTF">2022-03-02T08:26:00Z</dcterms:created>
  <dcterms:modified xsi:type="dcterms:W3CDTF">2022-11-24T10:32:00Z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(3)gXM+n/8yZZmzEUNi4HKJncFIhk7rFLzMdaQ3E2a3KATxbu75YewANBrgeHjfguwkdW9hAOzW
kuzGz6i0prB8zeEYkDoKFGbJKgbYBJ5BhBbZsuj+wl6DRB1TvjxJDslyKJZByaokfdfloiME
wmR75LCn0qGJFhB/6R1AF/1ppn9SPtSRH0ALMK8R+JIs9It6yzYzI98XrQ77rv04iQeEZdwS
3jF3ThEyOl/8je+4wb</vt:lpwstr>
  </property>
  <property fmtid="{D5CDD505-2E9C-101B-9397-08002B2CF9AE}" pid="22" name="_2015_ms_pID_7253431">
    <vt:lpwstr>lLD/5wV4xtqgHmOdUy4KBAaX96uMTH7B/kTL36O6GYJjUAIUyQi9Dr
2cCvFi6uEBSvwp3I8MgfzCOFZw7trrsTeiWllw4Of7Ol/fC5dH18dPqaRkmVRbFa8r7vqT1V
JhWHgdBbifEH6FQLqbC8QWqFGeAtw7BjVWaSrITILIoEy+S5hITGqZce3wLwsscg8WtTRngS
fyZVfAaSvLnUOfhBhK9qJhsCn84jE/fSYdFs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1653355410</vt:lpwstr>
  </property>
  <property fmtid="{D5CDD505-2E9C-101B-9397-08002B2CF9AE}" pid="27" name="_2015_ms_pID_7253432">
    <vt:lpwstr>VV0VV0wAWoDBBTsuzIqdmuE=</vt:lpwstr>
  </property>
</Properties>
</file>