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BBB5" w14:textId="47715685" w:rsidR="00546622" w:rsidRDefault="00546622" w:rsidP="00546622">
      <w:pPr>
        <w:pStyle w:val="CRCoverPage"/>
        <w:tabs>
          <w:tab w:val="right" w:pos="9639"/>
        </w:tabs>
        <w:spacing w:after="0"/>
        <w:rPr>
          <w:b/>
          <w:i/>
          <w:noProof/>
          <w:sz w:val="28"/>
        </w:rPr>
      </w:pPr>
      <w:r>
        <w:rPr>
          <w:b/>
          <w:noProof/>
          <w:sz w:val="24"/>
        </w:rPr>
        <w:t>3GPP TSG-</w:t>
      </w:r>
      <w:r w:rsidR="006A5FAF">
        <w:fldChar w:fldCharType="begin"/>
      </w:r>
      <w:r w:rsidR="006A5FAF">
        <w:instrText xml:space="preserve"> DOCPROPERTY  TSG/WGRef  \* MERGEFORMAT </w:instrText>
      </w:r>
      <w:r w:rsidR="006A5FAF">
        <w:fldChar w:fldCharType="separate"/>
      </w:r>
      <w:r>
        <w:rPr>
          <w:b/>
          <w:noProof/>
          <w:sz w:val="24"/>
        </w:rPr>
        <w:t>CT3</w:t>
      </w:r>
      <w:r w:rsidR="006A5FAF">
        <w:rPr>
          <w:b/>
          <w:noProof/>
          <w:sz w:val="24"/>
        </w:rPr>
        <w:fldChar w:fldCharType="end"/>
      </w:r>
      <w:r>
        <w:rPr>
          <w:b/>
          <w:noProof/>
          <w:sz w:val="24"/>
        </w:rPr>
        <w:t xml:space="preserve"> Meeting #</w:t>
      </w:r>
      <w:r w:rsidR="006A5FAF">
        <w:fldChar w:fldCharType="begin"/>
      </w:r>
      <w:r w:rsidR="006A5FAF">
        <w:instrText xml:space="preserve"> DOCPROPERTY  MtgSeq  \* MERGEFORMAT </w:instrText>
      </w:r>
      <w:r w:rsidR="006A5FAF">
        <w:fldChar w:fldCharType="separate"/>
      </w:r>
      <w:r w:rsidRPr="00EB09B7">
        <w:rPr>
          <w:b/>
          <w:noProof/>
          <w:sz w:val="24"/>
        </w:rPr>
        <w:t>125</w:t>
      </w:r>
      <w:r w:rsidR="006A5FAF">
        <w:rPr>
          <w:b/>
          <w:noProof/>
          <w:sz w:val="24"/>
        </w:rPr>
        <w:fldChar w:fldCharType="end"/>
      </w:r>
      <w:r w:rsidR="006A5FAF">
        <w:fldChar w:fldCharType="begin"/>
      </w:r>
      <w:r w:rsidR="006A5FAF">
        <w:instrText xml:space="preserve"> DOCPROPERTY  MtgTitle  \* MERGEFORMAT </w:instrText>
      </w:r>
      <w:r w:rsidR="006A5FAF">
        <w:fldChar w:fldCharType="separate"/>
      </w:r>
      <w:r w:rsidR="006A5FAF">
        <w:fldChar w:fldCharType="end"/>
      </w:r>
      <w:r>
        <w:rPr>
          <w:b/>
          <w:i/>
          <w:noProof/>
          <w:sz w:val="28"/>
        </w:rPr>
        <w:tab/>
      </w:r>
      <w:r w:rsidR="006A5FAF">
        <w:fldChar w:fldCharType="begin"/>
      </w:r>
      <w:r w:rsidR="006A5FAF">
        <w:instrText xml:space="preserve"> DOCPROPERTY  Tdoc#  \* MERGEFORMAT </w:instrText>
      </w:r>
      <w:r w:rsidR="006A5FAF">
        <w:fldChar w:fldCharType="separate"/>
      </w:r>
      <w:r w:rsidRPr="00E13F3D">
        <w:rPr>
          <w:b/>
          <w:i/>
          <w:noProof/>
          <w:sz w:val="28"/>
        </w:rPr>
        <w:t>C3-225</w:t>
      </w:r>
      <w:r w:rsidR="000A6BAC">
        <w:rPr>
          <w:b/>
          <w:i/>
          <w:noProof/>
          <w:sz w:val="28"/>
        </w:rPr>
        <w:t>682</w:t>
      </w:r>
      <w:r w:rsidR="006A5FAF">
        <w:rPr>
          <w:b/>
          <w:i/>
          <w:noProof/>
          <w:sz w:val="28"/>
        </w:rPr>
        <w:fldChar w:fldCharType="end"/>
      </w:r>
    </w:p>
    <w:p w14:paraId="5D4DDEDA" w14:textId="5A35DDED" w:rsidR="00546622" w:rsidRPr="000A6BAC" w:rsidRDefault="006A5FAF" w:rsidP="00546622">
      <w:pPr>
        <w:pStyle w:val="CRCoverPage"/>
        <w:outlineLvl w:val="0"/>
        <w:rPr>
          <w:i/>
          <w:iCs/>
          <w:noProof/>
          <w:szCs w:val="12"/>
        </w:rPr>
      </w:pPr>
      <w:r>
        <w:fldChar w:fldCharType="begin"/>
      </w:r>
      <w:r>
        <w:instrText xml:space="preserve"> DOCPROPERTY  Location  \* MERGEFORMAT </w:instrText>
      </w:r>
      <w:r>
        <w:fldChar w:fldCharType="separate"/>
      </w:r>
      <w:r w:rsidR="00546622" w:rsidRPr="00BA51D9">
        <w:rPr>
          <w:b/>
          <w:noProof/>
          <w:sz w:val="24"/>
        </w:rPr>
        <w:t>Toulouse</w:t>
      </w:r>
      <w:r>
        <w:rPr>
          <w:b/>
          <w:noProof/>
          <w:sz w:val="24"/>
        </w:rPr>
        <w:fldChar w:fldCharType="end"/>
      </w:r>
      <w:r w:rsidR="00546622">
        <w:rPr>
          <w:b/>
          <w:noProof/>
          <w:sz w:val="24"/>
        </w:rPr>
        <w:t xml:space="preserve">, </w:t>
      </w:r>
      <w:r>
        <w:fldChar w:fldCharType="begin"/>
      </w:r>
      <w:r>
        <w:instrText xml:space="preserve"> DOCPROPERTY  Country  \* MERGEFORMAT </w:instrText>
      </w:r>
      <w:r>
        <w:fldChar w:fldCharType="separate"/>
      </w:r>
      <w:r w:rsidR="00546622" w:rsidRPr="00BA51D9">
        <w:rPr>
          <w:b/>
          <w:noProof/>
          <w:sz w:val="24"/>
        </w:rPr>
        <w:t>France</w:t>
      </w:r>
      <w:r>
        <w:rPr>
          <w:b/>
          <w:noProof/>
          <w:sz w:val="24"/>
        </w:rPr>
        <w:fldChar w:fldCharType="end"/>
      </w:r>
      <w:r w:rsidR="00546622">
        <w:rPr>
          <w:b/>
          <w:noProof/>
          <w:sz w:val="24"/>
        </w:rPr>
        <w:t xml:space="preserve">, </w:t>
      </w:r>
      <w:r>
        <w:fldChar w:fldCharType="begin"/>
      </w:r>
      <w:r>
        <w:instrText xml:space="preserve"> DOCPROPERTY  StartDate  \* MERGEFORMAT </w:instrText>
      </w:r>
      <w:r>
        <w:fldChar w:fldCharType="separate"/>
      </w:r>
      <w:r w:rsidR="00546622" w:rsidRPr="00BA51D9">
        <w:rPr>
          <w:b/>
          <w:noProof/>
          <w:sz w:val="24"/>
        </w:rPr>
        <w:t>14th Nov 2022</w:t>
      </w:r>
      <w:r>
        <w:rPr>
          <w:b/>
          <w:noProof/>
          <w:sz w:val="24"/>
        </w:rPr>
        <w:fldChar w:fldCharType="end"/>
      </w:r>
      <w:r w:rsidR="00546622">
        <w:rPr>
          <w:b/>
          <w:noProof/>
          <w:sz w:val="24"/>
        </w:rPr>
        <w:t xml:space="preserve"> - </w:t>
      </w:r>
      <w:r>
        <w:fldChar w:fldCharType="begin"/>
      </w:r>
      <w:r>
        <w:instrText xml:space="preserve"> DOCPROPERTY  EndDate  \* MERGEFORMAT </w:instrText>
      </w:r>
      <w:r>
        <w:fldChar w:fldCharType="separate"/>
      </w:r>
      <w:r w:rsidR="00546622" w:rsidRPr="00BA51D9">
        <w:rPr>
          <w:b/>
          <w:noProof/>
          <w:sz w:val="24"/>
        </w:rPr>
        <w:t>18th Nov 2022</w:t>
      </w:r>
      <w:r>
        <w:rPr>
          <w:b/>
          <w:noProof/>
          <w:sz w:val="24"/>
        </w:rPr>
        <w:fldChar w:fldCharType="end"/>
      </w:r>
      <w:r w:rsidR="000A6BAC">
        <w:rPr>
          <w:b/>
          <w:noProof/>
          <w:sz w:val="24"/>
        </w:rPr>
        <w:t xml:space="preserve"> </w:t>
      </w:r>
      <w:r w:rsidR="000A6BAC" w:rsidRPr="00C42DF3">
        <w:rPr>
          <w:b/>
          <w:noProof/>
          <w:sz w:val="24"/>
        </w:rPr>
        <w:t xml:space="preserve">                            </w:t>
      </w:r>
      <w:r w:rsidR="000A6BAC" w:rsidRPr="00C42DF3">
        <w:rPr>
          <w:i/>
          <w:iCs/>
          <w:noProof/>
          <w:szCs w:val="12"/>
        </w:rPr>
        <w:t>(revision of C3-2</w:t>
      </w:r>
      <w:r w:rsidR="000A6BAC">
        <w:rPr>
          <w:i/>
          <w:iCs/>
          <w:noProof/>
          <w:szCs w:val="12"/>
        </w:rPr>
        <w:t>25080</w:t>
      </w:r>
      <w:r w:rsidR="000A6BA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6622" w14:paraId="1E5E9E6F" w14:textId="77777777" w:rsidTr="00231E3F">
        <w:tc>
          <w:tcPr>
            <w:tcW w:w="9641" w:type="dxa"/>
            <w:gridSpan w:val="9"/>
            <w:tcBorders>
              <w:top w:val="single" w:sz="4" w:space="0" w:color="auto"/>
              <w:left w:val="single" w:sz="4" w:space="0" w:color="auto"/>
              <w:right w:val="single" w:sz="4" w:space="0" w:color="auto"/>
            </w:tcBorders>
          </w:tcPr>
          <w:p w14:paraId="0F6B31B5" w14:textId="77777777" w:rsidR="00546622" w:rsidRDefault="00546622" w:rsidP="00231E3F">
            <w:pPr>
              <w:pStyle w:val="CRCoverPage"/>
              <w:spacing w:after="0"/>
              <w:jc w:val="right"/>
              <w:rPr>
                <w:i/>
                <w:noProof/>
              </w:rPr>
            </w:pPr>
            <w:r>
              <w:rPr>
                <w:i/>
                <w:noProof/>
                <w:sz w:val="14"/>
              </w:rPr>
              <w:t>CR-Form-v12.2</w:t>
            </w:r>
          </w:p>
        </w:tc>
      </w:tr>
      <w:tr w:rsidR="00546622" w14:paraId="66D6FCD2" w14:textId="77777777" w:rsidTr="00231E3F">
        <w:tc>
          <w:tcPr>
            <w:tcW w:w="9641" w:type="dxa"/>
            <w:gridSpan w:val="9"/>
            <w:tcBorders>
              <w:left w:val="single" w:sz="4" w:space="0" w:color="auto"/>
              <w:right w:val="single" w:sz="4" w:space="0" w:color="auto"/>
            </w:tcBorders>
          </w:tcPr>
          <w:p w14:paraId="2EF0CC36" w14:textId="77777777" w:rsidR="00546622" w:rsidRDefault="00546622" w:rsidP="00231E3F">
            <w:pPr>
              <w:pStyle w:val="CRCoverPage"/>
              <w:spacing w:after="0"/>
              <w:jc w:val="center"/>
              <w:rPr>
                <w:noProof/>
              </w:rPr>
            </w:pPr>
            <w:r>
              <w:rPr>
                <w:b/>
                <w:noProof/>
                <w:sz w:val="32"/>
              </w:rPr>
              <w:t>CHANGE REQUEST</w:t>
            </w:r>
          </w:p>
        </w:tc>
      </w:tr>
      <w:tr w:rsidR="00546622" w14:paraId="0BD8AB03" w14:textId="77777777" w:rsidTr="00231E3F">
        <w:tc>
          <w:tcPr>
            <w:tcW w:w="9641" w:type="dxa"/>
            <w:gridSpan w:val="9"/>
            <w:tcBorders>
              <w:left w:val="single" w:sz="4" w:space="0" w:color="auto"/>
              <w:right w:val="single" w:sz="4" w:space="0" w:color="auto"/>
            </w:tcBorders>
          </w:tcPr>
          <w:p w14:paraId="60ADEFE2" w14:textId="77777777" w:rsidR="00546622" w:rsidRDefault="00546622" w:rsidP="00231E3F">
            <w:pPr>
              <w:pStyle w:val="CRCoverPage"/>
              <w:spacing w:after="0"/>
              <w:rPr>
                <w:noProof/>
                <w:sz w:val="8"/>
                <w:szCs w:val="8"/>
              </w:rPr>
            </w:pPr>
          </w:p>
        </w:tc>
      </w:tr>
      <w:tr w:rsidR="00546622" w14:paraId="2189880E" w14:textId="77777777" w:rsidTr="00231E3F">
        <w:tc>
          <w:tcPr>
            <w:tcW w:w="142" w:type="dxa"/>
            <w:tcBorders>
              <w:left w:val="single" w:sz="4" w:space="0" w:color="auto"/>
            </w:tcBorders>
          </w:tcPr>
          <w:p w14:paraId="122559E0" w14:textId="77777777" w:rsidR="00546622" w:rsidRDefault="00546622" w:rsidP="00231E3F">
            <w:pPr>
              <w:pStyle w:val="CRCoverPage"/>
              <w:spacing w:after="0"/>
              <w:jc w:val="right"/>
              <w:rPr>
                <w:noProof/>
              </w:rPr>
            </w:pPr>
          </w:p>
        </w:tc>
        <w:tc>
          <w:tcPr>
            <w:tcW w:w="1559" w:type="dxa"/>
            <w:shd w:val="pct30" w:color="FFFF00" w:fill="auto"/>
          </w:tcPr>
          <w:p w14:paraId="3DF59A4D" w14:textId="77777777" w:rsidR="00546622" w:rsidRPr="00410371" w:rsidRDefault="006A5FAF" w:rsidP="00231E3F">
            <w:pPr>
              <w:pStyle w:val="CRCoverPage"/>
              <w:spacing w:after="0"/>
              <w:jc w:val="right"/>
              <w:rPr>
                <w:b/>
                <w:noProof/>
                <w:sz w:val="28"/>
              </w:rPr>
            </w:pPr>
            <w:r>
              <w:fldChar w:fldCharType="begin"/>
            </w:r>
            <w:r>
              <w:instrText xml:space="preserve"> DOCPROPERTY  Spec#  \* MERGEFORMAT </w:instrText>
            </w:r>
            <w:r>
              <w:fldChar w:fldCharType="separate"/>
            </w:r>
            <w:r w:rsidR="00546622" w:rsidRPr="00410371">
              <w:rPr>
                <w:b/>
                <w:noProof/>
                <w:sz w:val="28"/>
              </w:rPr>
              <w:t>29.520</w:t>
            </w:r>
            <w:r>
              <w:rPr>
                <w:b/>
                <w:noProof/>
                <w:sz w:val="28"/>
              </w:rPr>
              <w:fldChar w:fldCharType="end"/>
            </w:r>
          </w:p>
        </w:tc>
        <w:tc>
          <w:tcPr>
            <w:tcW w:w="709" w:type="dxa"/>
          </w:tcPr>
          <w:p w14:paraId="122D5118" w14:textId="77777777" w:rsidR="00546622" w:rsidRDefault="00546622" w:rsidP="00231E3F">
            <w:pPr>
              <w:pStyle w:val="CRCoverPage"/>
              <w:spacing w:after="0"/>
              <w:jc w:val="center"/>
              <w:rPr>
                <w:noProof/>
              </w:rPr>
            </w:pPr>
            <w:r>
              <w:rPr>
                <w:b/>
                <w:noProof/>
                <w:sz w:val="28"/>
              </w:rPr>
              <w:t>CR</w:t>
            </w:r>
          </w:p>
        </w:tc>
        <w:tc>
          <w:tcPr>
            <w:tcW w:w="1276" w:type="dxa"/>
            <w:shd w:val="pct30" w:color="FFFF00" w:fill="auto"/>
          </w:tcPr>
          <w:p w14:paraId="6F8CC661" w14:textId="77777777" w:rsidR="00546622" w:rsidRPr="00410371" w:rsidRDefault="006A5FAF" w:rsidP="00231E3F">
            <w:pPr>
              <w:pStyle w:val="CRCoverPage"/>
              <w:spacing w:after="0"/>
              <w:rPr>
                <w:noProof/>
              </w:rPr>
            </w:pPr>
            <w:r>
              <w:fldChar w:fldCharType="begin"/>
            </w:r>
            <w:r>
              <w:instrText xml:space="preserve"> DOCPROPERTY  Cr#  \* MERGEFORMAT </w:instrText>
            </w:r>
            <w:r>
              <w:fldChar w:fldCharType="separate"/>
            </w:r>
            <w:r w:rsidR="00546622" w:rsidRPr="00410371">
              <w:rPr>
                <w:b/>
                <w:noProof/>
                <w:sz w:val="28"/>
              </w:rPr>
              <w:t>0585</w:t>
            </w:r>
            <w:r>
              <w:rPr>
                <w:b/>
                <w:noProof/>
                <w:sz w:val="28"/>
              </w:rPr>
              <w:fldChar w:fldCharType="end"/>
            </w:r>
          </w:p>
        </w:tc>
        <w:tc>
          <w:tcPr>
            <w:tcW w:w="709" w:type="dxa"/>
          </w:tcPr>
          <w:p w14:paraId="06A36E14" w14:textId="77777777" w:rsidR="00546622" w:rsidRDefault="00546622"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46C2AC0A" w14:textId="294E2575" w:rsidR="00546622" w:rsidRPr="00410371" w:rsidRDefault="000A6BAC" w:rsidP="00231E3F">
            <w:pPr>
              <w:pStyle w:val="CRCoverPage"/>
              <w:spacing w:after="0"/>
              <w:jc w:val="center"/>
              <w:rPr>
                <w:b/>
                <w:noProof/>
              </w:rPr>
            </w:pPr>
            <w:r>
              <w:rPr>
                <w:b/>
                <w:noProof/>
                <w:sz w:val="28"/>
              </w:rPr>
              <w:t>1</w:t>
            </w:r>
          </w:p>
        </w:tc>
        <w:tc>
          <w:tcPr>
            <w:tcW w:w="2410" w:type="dxa"/>
          </w:tcPr>
          <w:p w14:paraId="354ECD02" w14:textId="77777777" w:rsidR="00546622" w:rsidRDefault="00546622"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B833F" w14:textId="77777777" w:rsidR="00546622" w:rsidRPr="00410371" w:rsidRDefault="006A5FAF" w:rsidP="00231E3F">
            <w:pPr>
              <w:pStyle w:val="CRCoverPage"/>
              <w:spacing w:after="0"/>
              <w:jc w:val="center"/>
              <w:rPr>
                <w:noProof/>
                <w:sz w:val="28"/>
              </w:rPr>
            </w:pPr>
            <w:r>
              <w:fldChar w:fldCharType="begin"/>
            </w:r>
            <w:r>
              <w:instrText xml:space="preserve"> DOCPROPERTY  Version  \* MERGEFORMAT </w:instrText>
            </w:r>
            <w:r>
              <w:fldChar w:fldCharType="separate"/>
            </w:r>
            <w:r w:rsidR="00546622" w:rsidRPr="00410371">
              <w:rPr>
                <w:b/>
                <w:noProof/>
                <w:sz w:val="28"/>
              </w:rPr>
              <w:t>17.8.0</w:t>
            </w:r>
            <w:r>
              <w:rPr>
                <w:b/>
                <w:noProof/>
                <w:sz w:val="28"/>
              </w:rPr>
              <w:fldChar w:fldCharType="end"/>
            </w:r>
          </w:p>
        </w:tc>
        <w:tc>
          <w:tcPr>
            <w:tcW w:w="143" w:type="dxa"/>
            <w:tcBorders>
              <w:right w:val="single" w:sz="4" w:space="0" w:color="auto"/>
            </w:tcBorders>
          </w:tcPr>
          <w:p w14:paraId="5986C03B" w14:textId="77777777" w:rsidR="00546622" w:rsidRDefault="00546622" w:rsidP="00231E3F">
            <w:pPr>
              <w:pStyle w:val="CRCoverPage"/>
              <w:spacing w:after="0"/>
              <w:rPr>
                <w:noProof/>
              </w:rPr>
            </w:pPr>
          </w:p>
        </w:tc>
      </w:tr>
      <w:tr w:rsidR="00546622" w14:paraId="7836E998" w14:textId="77777777" w:rsidTr="00231E3F">
        <w:tc>
          <w:tcPr>
            <w:tcW w:w="9641" w:type="dxa"/>
            <w:gridSpan w:val="9"/>
            <w:tcBorders>
              <w:left w:val="single" w:sz="4" w:space="0" w:color="auto"/>
              <w:right w:val="single" w:sz="4" w:space="0" w:color="auto"/>
            </w:tcBorders>
          </w:tcPr>
          <w:p w14:paraId="343534CA" w14:textId="77777777" w:rsidR="00546622" w:rsidRDefault="00546622" w:rsidP="00231E3F">
            <w:pPr>
              <w:pStyle w:val="CRCoverPage"/>
              <w:spacing w:after="0"/>
              <w:rPr>
                <w:noProof/>
              </w:rPr>
            </w:pPr>
          </w:p>
        </w:tc>
      </w:tr>
      <w:tr w:rsidR="00546622" w14:paraId="08DCB306" w14:textId="77777777" w:rsidTr="00231E3F">
        <w:tc>
          <w:tcPr>
            <w:tcW w:w="9641" w:type="dxa"/>
            <w:gridSpan w:val="9"/>
            <w:tcBorders>
              <w:top w:val="single" w:sz="4" w:space="0" w:color="auto"/>
            </w:tcBorders>
          </w:tcPr>
          <w:p w14:paraId="6DAC5F9B" w14:textId="77777777" w:rsidR="00546622" w:rsidRPr="00F25D98" w:rsidRDefault="00546622"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6622" w14:paraId="684D06E8" w14:textId="77777777" w:rsidTr="00231E3F">
        <w:tc>
          <w:tcPr>
            <w:tcW w:w="9641" w:type="dxa"/>
            <w:gridSpan w:val="9"/>
          </w:tcPr>
          <w:p w14:paraId="15CCAE72" w14:textId="77777777" w:rsidR="00546622" w:rsidRDefault="00546622" w:rsidP="00231E3F">
            <w:pPr>
              <w:pStyle w:val="CRCoverPage"/>
              <w:spacing w:after="0"/>
              <w:rPr>
                <w:noProof/>
                <w:sz w:val="8"/>
                <w:szCs w:val="8"/>
              </w:rPr>
            </w:pPr>
          </w:p>
        </w:tc>
      </w:tr>
    </w:tbl>
    <w:p w14:paraId="6E0ED4A9" w14:textId="77777777" w:rsidR="00546622" w:rsidRDefault="00546622" w:rsidP="005466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6622" w14:paraId="61C02FAA" w14:textId="77777777" w:rsidTr="00231E3F">
        <w:tc>
          <w:tcPr>
            <w:tcW w:w="2835" w:type="dxa"/>
          </w:tcPr>
          <w:p w14:paraId="4A014431" w14:textId="77777777" w:rsidR="00546622" w:rsidRDefault="00546622" w:rsidP="00231E3F">
            <w:pPr>
              <w:pStyle w:val="CRCoverPage"/>
              <w:tabs>
                <w:tab w:val="right" w:pos="2751"/>
              </w:tabs>
              <w:spacing w:after="0"/>
              <w:rPr>
                <w:b/>
                <w:i/>
                <w:noProof/>
              </w:rPr>
            </w:pPr>
            <w:r>
              <w:rPr>
                <w:b/>
                <w:i/>
                <w:noProof/>
              </w:rPr>
              <w:t>Proposed change affects:</w:t>
            </w:r>
          </w:p>
        </w:tc>
        <w:tc>
          <w:tcPr>
            <w:tcW w:w="1418" w:type="dxa"/>
          </w:tcPr>
          <w:p w14:paraId="2DA1DBC0" w14:textId="77777777" w:rsidR="00546622" w:rsidRDefault="00546622"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82752" w14:textId="77777777" w:rsidR="00546622" w:rsidRDefault="00546622" w:rsidP="00231E3F">
            <w:pPr>
              <w:pStyle w:val="CRCoverPage"/>
              <w:spacing w:after="0"/>
              <w:jc w:val="center"/>
              <w:rPr>
                <w:b/>
                <w:caps/>
                <w:noProof/>
              </w:rPr>
            </w:pPr>
          </w:p>
        </w:tc>
        <w:tc>
          <w:tcPr>
            <w:tcW w:w="709" w:type="dxa"/>
            <w:tcBorders>
              <w:left w:val="single" w:sz="4" w:space="0" w:color="auto"/>
            </w:tcBorders>
          </w:tcPr>
          <w:p w14:paraId="5D895512" w14:textId="77777777" w:rsidR="00546622" w:rsidRDefault="00546622"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17D09" w14:textId="77777777" w:rsidR="00546622" w:rsidRDefault="00546622" w:rsidP="00231E3F">
            <w:pPr>
              <w:pStyle w:val="CRCoverPage"/>
              <w:spacing w:after="0"/>
              <w:jc w:val="center"/>
              <w:rPr>
                <w:b/>
                <w:caps/>
                <w:noProof/>
              </w:rPr>
            </w:pPr>
          </w:p>
        </w:tc>
        <w:tc>
          <w:tcPr>
            <w:tcW w:w="2126" w:type="dxa"/>
          </w:tcPr>
          <w:p w14:paraId="0076B8E3" w14:textId="77777777" w:rsidR="00546622" w:rsidRDefault="00546622"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F7E41" w14:textId="77777777" w:rsidR="00546622" w:rsidRDefault="00546622" w:rsidP="00231E3F">
            <w:pPr>
              <w:pStyle w:val="CRCoverPage"/>
              <w:spacing w:after="0"/>
              <w:jc w:val="center"/>
              <w:rPr>
                <w:b/>
                <w:caps/>
                <w:noProof/>
              </w:rPr>
            </w:pPr>
          </w:p>
        </w:tc>
        <w:tc>
          <w:tcPr>
            <w:tcW w:w="1418" w:type="dxa"/>
            <w:tcBorders>
              <w:left w:val="nil"/>
            </w:tcBorders>
          </w:tcPr>
          <w:p w14:paraId="32BB80BF" w14:textId="77777777" w:rsidR="00546622" w:rsidRDefault="00546622"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46EB5D" w14:textId="4BBC8EE0" w:rsidR="00546622" w:rsidRDefault="00546622" w:rsidP="00231E3F">
            <w:pPr>
              <w:pStyle w:val="CRCoverPage"/>
              <w:spacing w:after="0"/>
              <w:jc w:val="center"/>
              <w:rPr>
                <w:b/>
                <w:bCs/>
                <w:caps/>
                <w:noProof/>
              </w:rPr>
            </w:pPr>
            <w:r>
              <w:rPr>
                <w:b/>
                <w:bCs/>
                <w:caps/>
                <w:noProof/>
              </w:rPr>
              <w:t>X</w:t>
            </w:r>
          </w:p>
        </w:tc>
      </w:tr>
    </w:tbl>
    <w:p w14:paraId="24F187A4" w14:textId="77777777" w:rsidR="00546622" w:rsidRDefault="00546622" w:rsidP="005466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6622" w14:paraId="109079CA" w14:textId="77777777" w:rsidTr="00231E3F">
        <w:tc>
          <w:tcPr>
            <w:tcW w:w="9640" w:type="dxa"/>
            <w:gridSpan w:val="11"/>
          </w:tcPr>
          <w:p w14:paraId="60ED7438" w14:textId="77777777" w:rsidR="00546622" w:rsidRDefault="00546622" w:rsidP="00231E3F">
            <w:pPr>
              <w:pStyle w:val="CRCoverPage"/>
              <w:spacing w:after="0"/>
              <w:rPr>
                <w:noProof/>
                <w:sz w:val="8"/>
                <w:szCs w:val="8"/>
              </w:rPr>
            </w:pPr>
          </w:p>
        </w:tc>
      </w:tr>
      <w:tr w:rsidR="00546622" w14:paraId="25578E64" w14:textId="77777777" w:rsidTr="00231E3F">
        <w:tc>
          <w:tcPr>
            <w:tcW w:w="1843" w:type="dxa"/>
            <w:tcBorders>
              <w:top w:val="single" w:sz="4" w:space="0" w:color="auto"/>
              <w:left w:val="single" w:sz="4" w:space="0" w:color="auto"/>
            </w:tcBorders>
          </w:tcPr>
          <w:p w14:paraId="119CEE03" w14:textId="77777777" w:rsidR="00546622" w:rsidRDefault="00546622"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3A256" w14:textId="1C9DFEA0" w:rsidR="00546622" w:rsidRDefault="006A5FAF" w:rsidP="00231E3F">
            <w:pPr>
              <w:pStyle w:val="CRCoverPage"/>
              <w:spacing w:after="0"/>
              <w:ind w:left="100"/>
              <w:rPr>
                <w:noProof/>
              </w:rPr>
            </w:pPr>
            <w:r>
              <w:fldChar w:fldCharType="begin"/>
            </w:r>
            <w:r>
              <w:instrText xml:space="preserve"> DOCPROPERTY  CrTitle  \* MERGEFORMAT </w:instrText>
            </w:r>
            <w:r>
              <w:fldChar w:fldCharType="separate"/>
            </w:r>
            <w:r w:rsidR="00546622">
              <w:t xml:space="preserve">User consent </w:t>
            </w:r>
            <w:r w:rsidR="00D04D12">
              <w:t>enhancements</w:t>
            </w:r>
            <w:r w:rsidR="00546622">
              <w:t xml:space="preserve"> for NWDAF analytics subscriptions</w:t>
            </w:r>
            <w:r>
              <w:fldChar w:fldCharType="end"/>
            </w:r>
          </w:p>
        </w:tc>
      </w:tr>
      <w:tr w:rsidR="00546622" w14:paraId="02A63F7E" w14:textId="77777777" w:rsidTr="00231E3F">
        <w:tc>
          <w:tcPr>
            <w:tcW w:w="1843" w:type="dxa"/>
            <w:tcBorders>
              <w:left w:val="single" w:sz="4" w:space="0" w:color="auto"/>
            </w:tcBorders>
          </w:tcPr>
          <w:p w14:paraId="2AFE614E" w14:textId="77777777" w:rsidR="00546622" w:rsidRDefault="00546622" w:rsidP="00231E3F">
            <w:pPr>
              <w:pStyle w:val="CRCoverPage"/>
              <w:spacing w:after="0"/>
              <w:rPr>
                <w:b/>
                <w:i/>
                <w:noProof/>
                <w:sz w:val="8"/>
                <w:szCs w:val="8"/>
              </w:rPr>
            </w:pPr>
          </w:p>
        </w:tc>
        <w:tc>
          <w:tcPr>
            <w:tcW w:w="7797" w:type="dxa"/>
            <w:gridSpan w:val="10"/>
            <w:tcBorders>
              <w:right w:val="single" w:sz="4" w:space="0" w:color="auto"/>
            </w:tcBorders>
          </w:tcPr>
          <w:p w14:paraId="7BE7B20B" w14:textId="77777777" w:rsidR="00546622" w:rsidRDefault="00546622" w:rsidP="00231E3F">
            <w:pPr>
              <w:pStyle w:val="CRCoverPage"/>
              <w:spacing w:after="0"/>
              <w:rPr>
                <w:noProof/>
                <w:sz w:val="8"/>
                <w:szCs w:val="8"/>
              </w:rPr>
            </w:pPr>
          </w:p>
        </w:tc>
      </w:tr>
      <w:tr w:rsidR="00546622" w:rsidRPr="006A5FAF" w14:paraId="70A3DE61" w14:textId="77777777" w:rsidTr="00231E3F">
        <w:tc>
          <w:tcPr>
            <w:tcW w:w="1843" w:type="dxa"/>
            <w:tcBorders>
              <w:left w:val="single" w:sz="4" w:space="0" w:color="auto"/>
            </w:tcBorders>
          </w:tcPr>
          <w:p w14:paraId="3EDE830A" w14:textId="77777777" w:rsidR="00546622" w:rsidRDefault="00546622"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EE4C" w14:textId="734F61B0" w:rsidR="00546622" w:rsidRPr="006A5FAF" w:rsidRDefault="006A5FAF" w:rsidP="00231E3F">
            <w:pPr>
              <w:pStyle w:val="CRCoverPage"/>
              <w:spacing w:after="0"/>
              <w:ind w:left="100"/>
              <w:rPr>
                <w:noProof/>
              </w:rPr>
            </w:pPr>
            <w:r>
              <w:fldChar w:fldCharType="begin"/>
            </w:r>
            <w:r w:rsidRPr="006A5FAF">
              <w:instrText xml:space="preserve"> DOCPROPERTY  SourceIfWg  \* MERGEFORMAT </w:instrText>
            </w:r>
            <w:r>
              <w:fldChar w:fldCharType="separate"/>
            </w:r>
            <w:r w:rsidR="00546622" w:rsidRPr="006A5FAF">
              <w:rPr>
                <w:noProof/>
              </w:rPr>
              <w:t>Nokia, Nokia Shanghai Bell</w:t>
            </w:r>
            <w:r>
              <w:rPr>
                <w:noProof/>
              </w:rPr>
              <w:fldChar w:fldCharType="end"/>
            </w:r>
            <w:r w:rsidRPr="006A5FAF">
              <w:rPr>
                <w:noProof/>
              </w:rPr>
              <w:t>, Ericsson</w:t>
            </w:r>
          </w:p>
        </w:tc>
      </w:tr>
      <w:tr w:rsidR="00546622" w14:paraId="1B2CF8E8" w14:textId="77777777" w:rsidTr="00231E3F">
        <w:tc>
          <w:tcPr>
            <w:tcW w:w="1843" w:type="dxa"/>
            <w:tcBorders>
              <w:left w:val="single" w:sz="4" w:space="0" w:color="auto"/>
            </w:tcBorders>
          </w:tcPr>
          <w:p w14:paraId="59972A58" w14:textId="77777777" w:rsidR="00546622" w:rsidRDefault="00546622"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05C98" w14:textId="7D98826F" w:rsidR="00546622" w:rsidRDefault="00546622" w:rsidP="00231E3F">
            <w:pPr>
              <w:pStyle w:val="CRCoverPage"/>
              <w:spacing w:after="0"/>
              <w:ind w:left="100"/>
              <w:rPr>
                <w:noProof/>
              </w:rPr>
            </w:pPr>
            <w:r>
              <w:t>C3</w:t>
            </w:r>
            <w:r w:rsidR="006A5FAF">
              <w:fldChar w:fldCharType="begin"/>
            </w:r>
            <w:r w:rsidR="006A5FAF">
              <w:instrText xml:space="preserve"> DOCPROPERTY  SourceIfTsg  \* MERGEFORMAT </w:instrText>
            </w:r>
            <w:r w:rsidR="006A5FAF">
              <w:fldChar w:fldCharType="separate"/>
            </w:r>
            <w:r w:rsidR="006A5FAF">
              <w:fldChar w:fldCharType="end"/>
            </w:r>
          </w:p>
        </w:tc>
      </w:tr>
      <w:tr w:rsidR="00546622" w14:paraId="106EEE5A" w14:textId="77777777" w:rsidTr="00231E3F">
        <w:tc>
          <w:tcPr>
            <w:tcW w:w="1843" w:type="dxa"/>
            <w:tcBorders>
              <w:left w:val="single" w:sz="4" w:space="0" w:color="auto"/>
            </w:tcBorders>
          </w:tcPr>
          <w:p w14:paraId="27558CE9" w14:textId="77777777" w:rsidR="00546622" w:rsidRDefault="00546622" w:rsidP="00231E3F">
            <w:pPr>
              <w:pStyle w:val="CRCoverPage"/>
              <w:spacing w:after="0"/>
              <w:rPr>
                <w:b/>
                <w:i/>
                <w:noProof/>
                <w:sz w:val="8"/>
                <w:szCs w:val="8"/>
              </w:rPr>
            </w:pPr>
          </w:p>
        </w:tc>
        <w:tc>
          <w:tcPr>
            <w:tcW w:w="7797" w:type="dxa"/>
            <w:gridSpan w:val="10"/>
            <w:tcBorders>
              <w:right w:val="single" w:sz="4" w:space="0" w:color="auto"/>
            </w:tcBorders>
          </w:tcPr>
          <w:p w14:paraId="180B9C11" w14:textId="77777777" w:rsidR="00546622" w:rsidRDefault="00546622" w:rsidP="00231E3F">
            <w:pPr>
              <w:pStyle w:val="CRCoverPage"/>
              <w:spacing w:after="0"/>
              <w:rPr>
                <w:noProof/>
                <w:sz w:val="8"/>
                <w:szCs w:val="8"/>
              </w:rPr>
            </w:pPr>
          </w:p>
        </w:tc>
      </w:tr>
      <w:tr w:rsidR="00546622" w14:paraId="36CDC11E" w14:textId="77777777" w:rsidTr="00231E3F">
        <w:tc>
          <w:tcPr>
            <w:tcW w:w="1843" w:type="dxa"/>
            <w:tcBorders>
              <w:left w:val="single" w:sz="4" w:space="0" w:color="auto"/>
            </w:tcBorders>
          </w:tcPr>
          <w:p w14:paraId="0ABAB2B0" w14:textId="77777777" w:rsidR="00546622" w:rsidRDefault="00546622"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3765C20F" w14:textId="13BBCE21" w:rsidR="00546622" w:rsidRDefault="006A5FAF" w:rsidP="00231E3F">
            <w:pPr>
              <w:pStyle w:val="CRCoverPage"/>
              <w:spacing w:after="0"/>
              <w:ind w:left="100"/>
              <w:rPr>
                <w:noProof/>
              </w:rPr>
            </w:pPr>
            <w:r>
              <w:fldChar w:fldCharType="begin"/>
            </w:r>
            <w:r>
              <w:instrText xml:space="preserve"> DOCPROPERTY  RelatedWis  \* MERGEFORMAT </w:instrText>
            </w:r>
            <w:r>
              <w:fldChar w:fldCharType="separate"/>
            </w:r>
            <w:r w:rsidR="00546622">
              <w:rPr>
                <w:noProof/>
              </w:rPr>
              <w:t>eN</w:t>
            </w:r>
            <w:r w:rsidR="00D04D12">
              <w:rPr>
                <w:noProof/>
              </w:rPr>
              <w:t>etAE</w:t>
            </w:r>
            <w:r>
              <w:rPr>
                <w:noProof/>
              </w:rPr>
              <w:fldChar w:fldCharType="end"/>
            </w:r>
          </w:p>
        </w:tc>
        <w:tc>
          <w:tcPr>
            <w:tcW w:w="567" w:type="dxa"/>
            <w:tcBorders>
              <w:left w:val="nil"/>
            </w:tcBorders>
          </w:tcPr>
          <w:p w14:paraId="55D29529" w14:textId="77777777" w:rsidR="00546622" w:rsidRDefault="00546622" w:rsidP="00231E3F">
            <w:pPr>
              <w:pStyle w:val="CRCoverPage"/>
              <w:spacing w:after="0"/>
              <w:ind w:right="100"/>
              <w:rPr>
                <w:noProof/>
              </w:rPr>
            </w:pPr>
          </w:p>
        </w:tc>
        <w:tc>
          <w:tcPr>
            <w:tcW w:w="1417" w:type="dxa"/>
            <w:gridSpan w:val="3"/>
            <w:tcBorders>
              <w:left w:val="nil"/>
            </w:tcBorders>
          </w:tcPr>
          <w:p w14:paraId="0AB12C53" w14:textId="77777777" w:rsidR="00546622" w:rsidRDefault="00546622"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FE2B3E" w14:textId="3216ABBF" w:rsidR="00546622" w:rsidRDefault="006A5FAF" w:rsidP="00231E3F">
            <w:pPr>
              <w:pStyle w:val="CRCoverPage"/>
              <w:spacing w:after="0"/>
              <w:ind w:left="100"/>
              <w:rPr>
                <w:noProof/>
              </w:rPr>
            </w:pPr>
            <w:r>
              <w:fldChar w:fldCharType="begin"/>
            </w:r>
            <w:r>
              <w:instrText xml:space="preserve"> DOCPROPERTY  ResDate  \* MERGEFORMAT </w:instrText>
            </w:r>
            <w:r>
              <w:fldChar w:fldCharType="separate"/>
            </w:r>
            <w:r w:rsidR="00546622">
              <w:rPr>
                <w:noProof/>
              </w:rPr>
              <w:t>2022-11-</w:t>
            </w:r>
            <w:r w:rsidR="00D04D12">
              <w:rPr>
                <w:noProof/>
              </w:rPr>
              <w:t>1</w:t>
            </w:r>
            <w:r w:rsidR="000A6BAC">
              <w:rPr>
                <w:noProof/>
              </w:rPr>
              <w:t>8</w:t>
            </w:r>
            <w:r>
              <w:rPr>
                <w:noProof/>
              </w:rPr>
              <w:fldChar w:fldCharType="end"/>
            </w:r>
          </w:p>
        </w:tc>
      </w:tr>
      <w:tr w:rsidR="00546622" w14:paraId="4015FB7A" w14:textId="77777777" w:rsidTr="00231E3F">
        <w:tc>
          <w:tcPr>
            <w:tcW w:w="1843" w:type="dxa"/>
            <w:tcBorders>
              <w:left w:val="single" w:sz="4" w:space="0" w:color="auto"/>
            </w:tcBorders>
          </w:tcPr>
          <w:p w14:paraId="0E765C57" w14:textId="77777777" w:rsidR="00546622" w:rsidRDefault="00546622" w:rsidP="00231E3F">
            <w:pPr>
              <w:pStyle w:val="CRCoverPage"/>
              <w:spacing w:after="0"/>
              <w:rPr>
                <w:b/>
                <w:i/>
                <w:noProof/>
                <w:sz w:val="8"/>
                <w:szCs w:val="8"/>
              </w:rPr>
            </w:pPr>
          </w:p>
        </w:tc>
        <w:tc>
          <w:tcPr>
            <w:tcW w:w="1986" w:type="dxa"/>
            <w:gridSpan w:val="4"/>
          </w:tcPr>
          <w:p w14:paraId="6DC1312C" w14:textId="77777777" w:rsidR="00546622" w:rsidRDefault="00546622" w:rsidP="00231E3F">
            <w:pPr>
              <w:pStyle w:val="CRCoverPage"/>
              <w:spacing w:after="0"/>
              <w:rPr>
                <w:noProof/>
                <w:sz w:val="8"/>
                <w:szCs w:val="8"/>
              </w:rPr>
            </w:pPr>
          </w:p>
        </w:tc>
        <w:tc>
          <w:tcPr>
            <w:tcW w:w="2267" w:type="dxa"/>
            <w:gridSpan w:val="2"/>
          </w:tcPr>
          <w:p w14:paraId="27884E56" w14:textId="77777777" w:rsidR="00546622" w:rsidRDefault="00546622" w:rsidP="00231E3F">
            <w:pPr>
              <w:pStyle w:val="CRCoverPage"/>
              <w:spacing w:after="0"/>
              <w:rPr>
                <w:noProof/>
                <w:sz w:val="8"/>
                <w:szCs w:val="8"/>
              </w:rPr>
            </w:pPr>
          </w:p>
        </w:tc>
        <w:tc>
          <w:tcPr>
            <w:tcW w:w="1417" w:type="dxa"/>
            <w:gridSpan w:val="3"/>
          </w:tcPr>
          <w:p w14:paraId="3331FBB4" w14:textId="77777777" w:rsidR="00546622" w:rsidRDefault="00546622" w:rsidP="00231E3F">
            <w:pPr>
              <w:pStyle w:val="CRCoverPage"/>
              <w:spacing w:after="0"/>
              <w:rPr>
                <w:noProof/>
                <w:sz w:val="8"/>
                <w:szCs w:val="8"/>
              </w:rPr>
            </w:pPr>
          </w:p>
        </w:tc>
        <w:tc>
          <w:tcPr>
            <w:tcW w:w="2127" w:type="dxa"/>
            <w:tcBorders>
              <w:right w:val="single" w:sz="4" w:space="0" w:color="auto"/>
            </w:tcBorders>
          </w:tcPr>
          <w:p w14:paraId="1F9206A7" w14:textId="77777777" w:rsidR="00546622" w:rsidRDefault="00546622" w:rsidP="00231E3F">
            <w:pPr>
              <w:pStyle w:val="CRCoverPage"/>
              <w:spacing w:after="0"/>
              <w:rPr>
                <w:noProof/>
                <w:sz w:val="8"/>
                <w:szCs w:val="8"/>
              </w:rPr>
            </w:pPr>
          </w:p>
        </w:tc>
      </w:tr>
      <w:tr w:rsidR="00546622" w14:paraId="5CB76BB5" w14:textId="77777777" w:rsidTr="00231E3F">
        <w:trPr>
          <w:cantSplit/>
        </w:trPr>
        <w:tc>
          <w:tcPr>
            <w:tcW w:w="1843" w:type="dxa"/>
            <w:tcBorders>
              <w:left w:val="single" w:sz="4" w:space="0" w:color="auto"/>
            </w:tcBorders>
          </w:tcPr>
          <w:p w14:paraId="265D43C0" w14:textId="77777777" w:rsidR="00546622" w:rsidRDefault="00546622" w:rsidP="00231E3F">
            <w:pPr>
              <w:pStyle w:val="CRCoverPage"/>
              <w:tabs>
                <w:tab w:val="right" w:pos="1759"/>
              </w:tabs>
              <w:spacing w:after="0"/>
              <w:rPr>
                <w:b/>
                <w:i/>
                <w:noProof/>
              </w:rPr>
            </w:pPr>
            <w:r>
              <w:rPr>
                <w:b/>
                <w:i/>
                <w:noProof/>
              </w:rPr>
              <w:t>Category:</w:t>
            </w:r>
          </w:p>
        </w:tc>
        <w:tc>
          <w:tcPr>
            <w:tcW w:w="851" w:type="dxa"/>
            <w:shd w:val="pct30" w:color="FFFF00" w:fill="auto"/>
          </w:tcPr>
          <w:p w14:paraId="62FCDAB7" w14:textId="0528BBDC" w:rsidR="00546622" w:rsidRDefault="00D04D12" w:rsidP="00231E3F">
            <w:pPr>
              <w:pStyle w:val="CRCoverPage"/>
              <w:spacing w:after="0"/>
              <w:ind w:left="100" w:right="-609"/>
              <w:rPr>
                <w:b/>
                <w:noProof/>
              </w:rPr>
            </w:pPr>
            <w:r>
              <w:rPr>
                <w:b/>
                <w:noProof/>
              </w:rPr>
              <w:t>B</w:t>
            </w:r>
          </w:p>
        </w:tc>
        <w:tc>
          <w:tcPr>
            <w:tcW w:w="3402" w:type="dxa"/>
            <w:gridSpan w:val="5"/>
            <w:tcBorders>
              <w:left w:val="nil"/>
            </w:tcBorders>
          </w:tcPr>
          <w:p w14:paraId="195F80A4" w14:textId="77777777" w:rsidR="00546622" w:rsidRDefault="00546622" w:rsidP="00231E3F">
            <w:pPr>
              <w:pStyle w:val="CRCoverPage"/>
              <w:spacing w:after="0"/>
              <w:rPr>
                <w:noProof/>
              </w:rPr>
            </w:pPr>
          </w:p>
        </w:tc>
        <w:tc>
          <w:tcPr>
            <w:tcW w:w="1417" w:type="dxa"/>
            <w:gridSpan w:val="3"/>
            <w:tcBorders>
              <w:left w:val="nil"/>
            </w:tcBorders>
          </w:tcPr>
          <w:p w14:paraId="7FD6C51A" w14:textId="77777777" w:rsidR="00546622" w:rsidRDefault="00546622"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4791E" w14:textId="737ECE82" w:rsidR="00546622" w:rsidRDefault="006A5FAF" w:rsidP="00231E3F">
            <w:pPr>
              <w:pStyle w:val="CRCoverPage"/>
              <w:spacing w:after="0"/>
              <w:ind w:left="100"/>
              <w:rPr>
                <w:noProof/>
              </w:rPr>
            </w:pPr>
            <w:r>
              <w:fldChar w:fldCharType="begin"/>
            </w:r>
            <w:r>
              <w:instrText xml:space="preserve"> DOCPROPERTY  Release  \* MERGEFORMAT </w:instrText>
            </w:r>
            <w:r>
              <w:fldChar w:fldCharType="separate"/>
            </w:r>
            <w:r w:rsidR="00546622">
              <w:rPr>
                <w:noProof/>
              </w:rPr>
              <w:t>Rel-1</w:t>
            </w:r>
            <w:r w:rsidR="00D04D12">
              <w:rPr>
                <w:noProof/>
              </w:rPr>
              <w:t>8</w:t>
            </w:r>
            <w:r>
              <w:rPr>
                <w:noProof/>
              </w:rPr>
              <w:fldChar w:fldCharType="end"/>
            </w:r>
          </w:p>
        </w:tc>
      </w:tr>
      <w:tr w:rsidR="00546622" w14:paraId="4A07FACB" w14:textId="77777777" w:rsidTr="00231E3F">
        <w:tc>
          <w:tcPr>
            <w:tcW w:w="1843" w:type="dxa"/>
            <w:tcBorders>
              <w:left w:val="single" w:sz="4" w:space="0" w:color="auto"/>
              <w:bottom w:val="single" w:sz="4" w:space="0" w:color="auto"/>
            </w:tcBorders>
          </w:tcPr>
          <w:p w14:paraId="03ABE9AE" w14:textId="77777777" w:rsidR="00546622" w:rsidRDefault="00546622" w:rsidP="00231E3F">
            <w:pPr>
              <w:pStyle w:val="CRCoverPage"/>
              <w:spacing w:after="0"/>
              <w:rPr>
                <w:b/>
                <w:i/>
                <w:noProof/>
              </w:rPr>
            </w:pPr>
          </w:p>
        </w:tc>
        <w:tc>
          <w:tcPr>
            <w:tcW w:w="4677" w:type="dxa"/>
            <w:gridSpan w:val="8"/>
            <w:tcBorders>
              <w:bottom w:val="single" w:sz="4" w:space="0" w:color="auto"/>
            </w:tcBorders>
          </w:tcPr>
          <w:p w14:paraId="75307367" w14:textId="77777777" w:rsidR="00546622" w:rsidRDefault="00546622"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8234A" w14:textId="77777777" w:rsidR="00546622" w:rsidRDefault="00546622"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FEA4E0" w14:textId="77777777" w:rsidR="00546622" w:rsidRPr="007C2097" w:rsidRDefault="00546622"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16A14" w:rsidR="00392CA3" w:rsidRDefault="00392CA3" w:rsidP="00742BA1">
            <w:pPr>
              <w:pStyle w:val="CRCoverPage"/>
              <w:spacing w:after="0"/>
              <w:ind w:left="100"/>
            </w:pPr>
            <w:r>
              <w:t xml:space="preserve">The descriptions related to user consent (in this spec but also in </w:t>
            </w:r>
            <w:r w:rsidR="000A2488">
              <w:t>23.288 clause 7.</w:t>
            </w:r>
            <w:r w:rsidR="006C501B">
              <w:t>2</w:t>
            </w:r>
            <w:r w:rsidR="000A2488">
              <w:t>.2</w:t>
            </w:r>
            <w:r w:rsidR="003F2768">
              <w:t xml:space="preserve"> and 29.552 clause 5.5.1.1</w:t>
            </w:r>
            <w:r>
              <w:t xml:space="preserve">) </w:t>
            </w:r>
            <w:r w:rsidR="003F2768">
              <w:t>either state explicitly or imply</w:t>
            </w:r>
            <w:r>
              <w:t xml:space="preserve"> that the lack of user consent leads to user-consent-related errors. However, the latter are </w:t>
            </w:r>
            <w:r w:rsidR="00742BA1">
              <w:t>missing from</w:t>
            </w:r>
            <w:r>
              <w:t xml:space="preserve"> the data model.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2DED3" w14:textId="77777777" w:rsidR="00392CA3" w:rsidRDefault="00392CA3" w:rsidP="00374BDF">
            <w:pPr>
              <w:pStyle w:val="CRCoverPage"/>
              <w:spacing w:after="0"/>
              <w:ind w:left="100"/>
              <w:rPr>
                <w:rFonts w:eastAsia="DengXian"/>
              </w:rPr>
            </w:pPr>
            <w:r>
              <w:rPr>
                <w:rFonts w:eastAsia="DengXian"/>
              </w:rPr>
              <w:t xml:space="preserve">Added the user-consent-related errors </w:t>
            </w:r>
            <w:r w:rsidR="00742BA1">
              <w:rPr>
                <w:rFonts w:eastAsia="DengXian"/>
              </w:rPr>
              <w:t>to</w:t>
            </w:r>
            <w:r>
              <w:rPr>
                <w:rFonts w:eastAsia="DengXian"/>
              </w:rPr>
              <w:t xml:space="preserve"> the data model.</w:t>
            </w:r>
          </w:p>
          <w:p w14:paraId="31C656EC" w14:textId="318CA0D2" w:rsidR="006C0F82" w:rsidRDefault="00D04D12" w:rsidP="00374BDF">
            <w:pPr>
              <w:pStyle w:val="CRCoverPage"/>
              <w:spacing w:after="0"/>
              <w:ind w:left="100"/>
            </w:pPr>
            <w:r>
              <w:rPr>
                <w:rFonts w:eastAsia="DengXian"/>
              </w:rPr>
              <w:t>Adjusted accordingly</w:t>
            </w:r>
            <w:r w:rsidR="006C0F82">
              <w:rPr>
                <w:rFonts w:eastAsia="DengXian"/>
              </w:rPr>
              <w:t xml:space="preserve"> the error handling descriptions of analytics subscription creation.</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EA0E" w:rsidR="0002788F" w:rsidRDefault="00392CA3" w:rsidP="0002788F">
            <w:pPr>
              <w:pStyle w:val="CRCoverPage"/>
              <w:spacing w:after="0"/>
              <w:ind w:left="100"/>
              <w:rPr>
                <w:noProof/>
              </w:rPr>
            </w:pPr>
            <w:r>
              <w:rPr>
                <w:noProof/>
              </w:rPr>
              <w:t>Non workable feature and stage 2 misalignment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7FC6A" w:rsidR="001E41F3" w:rsidRDefault="00870B09">
            <w:pPr>
              <w:pStyle w:val="CRCoverPage"/>
              <w:spacing w:after="0"/>
              <w:ind w:left="100"/>
              <w:rPr>
                <w:noProof/>
              </w:rPr>
            </w:pPr>
            <w:r>
              <w:rPr>
                <w:noProof/>
              </w:rPr>
              <w:t>4.</w:t>
            </w:r>
            <w:r w:rsidR="00742BA1">
              <w:rPr>
                <w:noProof/>
              </w:rPr>
              <w:t>2</w:t>
            </w:r>
            <w:r>
              <w:rPr>
                <w:noProof/>
              </w:rPr>
              <w:t>.2.2.2, 5.</w:t>
            </w:r>
            <w:r w:rsidR="00742BA1">
              <w:rPr>
                <w:noProof/>
              </w:rPr>
              <w:t>1</w:t>
            </w:r>
            <w:r>
              <w:rPr>
                <w:noProof/>
              </w:rPr>
              <w:t>.3.2.3.1, 5.</w:t>
            </w:r>
            <w:r w:rsidR="00742BA1">
              <w:rPr>
                <w:noProof/>
              </w:rPr>
              <w:t>1</w:t>
            </w:r>
            <w:r>
              <w:rPr>
                <w:noProof/>
              </w:rPr>
              <w:t>.7.3</w:t>
            </w:r>
            <w:r w:rsidR="00F300FE">
              <w:rPr>
                <w:noProof/>
              </w:rPr>
              <w:t>, 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993E9" w:rsidR="001E41F3" w:rsidRDefault="0002788F">
            <w:pPr>
              <w:pStyle w:val="CRCoverPage"/>
              <w:spacing w:after="0"/>
              <w:ind w:left="100"/>
              <w:rPr>
                <w:noProof/>
              </w:rPr>
            </w:pPr>
            <w:r>
              <w:rPr>
                <w:noProof/>
              </w:rPr>
              <w:t xml:space="preserve">This CR </w:t>
            </w:r>
            <w:r w:rsidR="00865371">
              <w:rPr>
                <w:noProof/>
              </w:rPr>
              <w:t>does not impact any</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DCF1CF" w14:textId="77777777" w:rsidR="006C0F82" w:rsidRPr="00D165ED" w:rsidRDefault="006C0F82" w:rsidP="006C0F82">
      <w:pPr>
        <w:pStyle w:val="Heading5"/>
      </w:pPr>
      <w:bookmarkStart w:id="1" w:name="_Toc28012763"/>
      <w:bookmarkStart w:id="2" w:name="_Toc34266233"/>
      <w:bookmarkStart w:id="3" w:name="_Toc36102404"/>
      <w:bookmarkStart w:id="4" w:name="_Toc43563446"/>
      <w:bookmarkStart w:id="5" w:name="_Toc45133989"/>
      <w:bookmarkStart w:id="6" w:name="_Toc50031919"/>
      <w:bookmarkStart w:id="7" w:name="_Toc51762839"/>
      <w:bookmarkStart w:id="8" w:name="_Toc56640906"/>
      <w:bookmarkStart w:id="9" w:name="_Toc59017874"/>
      <w:bookmarkStart w:id="10" w:name="_Toc66231742"/>
      <w:bookmarkStart w:id="11" w:name="_Toc68168903"/>
      <w:bookmarkStart w:id="12" w:name="_Toc70550549"/>
      <w:bookmarkStart w:id="13" w:name="_Toc83232986"/>
      <w:bookmarkStart w:id="14" w:name="_Toc85552875"/>
      <w:bookmarkStart w:id="15" w:name="_Toc85556974"/>
      <w:bookmarkStart w:id="16" w:name="_Toc88667476"/>
      <w:bookmarkStart w:id="17" w:name="_Toc90655761"/>
      <w:bookmarkStart w:id="18" w:name="_Toc94064142"/>
      <w:bookmarkStart w:id="19" w:name="_Toc98233522"/>
      <w:bookmarkStart w:id="20" w:name="_Toc101244298"/>
      <w:bookmarkStart w:id="21" w:name="_Toc104538887"/>
      <w:bookmarkStart w:id="22" w:name="_Toc112951009"/>
      <w:bookmarkStart w:id="23" w:name="_Toc113031549"/>
      <w:bookmarkStart w:id="24" w:name="_Toc114133688"/>
      <w:bookmarkStart w:id="25" w:name="_Toc85723420"/>
      <w:bookmarkStart w:id="26" w:name="_Toc85723871"/>
      <w:bookmarkStart w:id="27" w:name="_Toc113009731"/>
      <w:r w:rsidRPr="00D165ED">
        <w:t>4.2.2.2.2</w:t>
      </w:r>
      <w:r w:rsidRPr="00D165ED">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7358CEF" w14:textId="77777777" w:rsidR="006C0F82" w:rsidRPr="00D165ED" w:rsidRDefault="006C0F82" w:rsidP="006C0F82">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7C6C7487" w14:textId="72B3162A" w:rsidR="006C0F82" w:rsidRPr="00D165ED" w:rsidRDefault="006C0F82" w:rsidP="006C0F82">
      <w:pPr>
        <w:pStyle w:val="TH"/>
        <w:rPr>
          <w:lang w:eastAsia="zh-CN"/>
        </w:rPr>
      </w:pPr>
      <w:r w:rsidRPr="00D165ED">
        <w:rPr>
          <w:noProof/>
        </w:rPr>
        <w:drawing>
          <wp:inline distT="0" distB="0" distL="0" distR="0" wp14:anchorId="3397C7E9" wp14:editId="20AB9D02">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7BF58B9" w14:textId="77777777" w:rsidR="006C0F82" w:rsidRPr="00D165ED" w:rsidRDefault="006C0F82" w:rsidP="006C0F82">
      <w:pPr>
        <w:pStyle w:val="TF"/>
      </w:pPr>
      <w:r w:rsidRPr="00D165ED">
        <w:t>Figure</w:t>
      </w:r>
      <w:r>
        <w:t> </w:t>
      </w:r>
      <w:r w:rsidRPr="00D165ED">
        <w:t>4.2.2.2.2-1: NF service consumer subscribes to notifications</w:t>
      </w:r>
    </w:p>
    <w:p w14:paraId="32BBB0D0" w14:textId="77777777" w:rsidR="006C0F82" w:rsidRPr="00D165ED" w:rsidRDefault="006C0F82" w:rsidP="006C0F82">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57ADBD9" w14:textId="77777777" w:rsidR="006C0F82" w:rsidRPr="00D165ED" w:rsidRDefault="006C0F82" w:rsidP="006C0F82">
      <w:pPr>
        <w:pStyle w:val="B10"/>
      </w:pPr>
      <w:r w:rsidRPr="00D165ED">
        <w:t>-</w:t>
      </w:r>
      <w:r w:rsidRPr="00D165ED">
        <w:tab/>
        <w:t>an URI where to receive the requested notifications as "notificationURI" attribute; and</w:t>
      </w:r>
    </w:p>
    <w:p w14:paraId="35510E31" w14:textId="77777777" w:rsidR="006C0F82" w:rsidRPr="00D165ED" w:rsidRDefault="006C0F82" w:rsidP="006C0F82">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019A3908" w14:textId="77777777" w:rsidR="006C0F82" w:rsidRPr="00D165ED" w:rsidRDefault="006C0F82" w:rsidP="006C0F82">
      <w:pPr>
        <w:pStyle w:val="B2"/>
        <w:rPr>
          <w:noProof/>
        </w:rPr>
      </w:pPr>
      <w:r w:rsidRPr="00D165ED">
        <w:rPr>
          <w:noProof/>
        </w:rPr>
        <w:t>1)</w:t>
      </w:r>
      <w:r w:rsidRPr="00D165ED">
        <w:rPr>
          <w:noProof/>
        </w:rPr>
        <w:tab/>
        <w:t>an event identifier as "event" attribute; and</w:t>
      </w:r>
    </w:p>
    <w:p w14:paraId="148AA979" w14:textId="77777777" w:rsidR="006C0F82" w:rsidRPr="00D165ED" w:rsidRDefault="006C0F82" w:rsidP="006C0F82">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269437F7" w14:textId="77777777" w:rsidR="006C0F82" w:rsidRPr="00D165ED" w:rsidRDefault="006C0F82" w:rsidP="006C0F82">
      <w:pPr>
        <w:pStyle w:val="B10"/>
        <w:rPr>
          <w:noProof/>
        </w:rPr>
      </w:pPr>
      <w:r w:rsidRPr="00D165ED">
        <w:rPr>
          <w:noProof/>
        </w:rPr>
        <w:t>-</w:t>
      </w:r>
      <w:r w:rsidRPr="00D165ED">
        <w:rPr>
          <w:noProof/>
        </w:rPr>
        <w:tab/>
        <w:t>and may include:</w:t>
      </w:r>
    </w:p>
    <w:p w14:paraId="1F33B5C5" w14:textId="77777777" w:rsidR="006C0F82" w:rsidRPr="00D165ED" w:rsidRDefault="006C0F82" w:rsidP="006C0F82">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1DD0F6C9" w14:textId="77777777" w:rsidR="006C0F82" w:rsidRPr="00D165ED" w:rsidRDefault="006C0F82" w:rsidP="006C0F82">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74983F4A" w14:textId="77777777" w:rsidR="006C0F82" w:rsidRPr="00D165ED" w:rsidRDefault="006C0F82" w:rsidP="006C0F82">
      <w:pPr>
        <w:pStyle w:val="B2"/>
      </w:pPr>
      <w:r w:rsidRPr="00D165ED">
        <w:t>3)</w:t>
      </w:r>
      <w:r w:rsidRPr="00D165ED">
        <w:tab/>
        <w:t xml:space="preserve"> identification of time window to which the subscription applies via identification of date-time(s) in the "startTs" and "endTs" attributes; </w:t>
      </w:r>
    </w:p>
    <w:p w14:paraId="0FC10045" w14:textId="77777777" w:rsidR="006C0F82" w:rsidRPr="00D165ED" w:rsidRDefault="006C0F82" w:rsidP="006C0F82">
      <w:pPr>
        <w:pStyle w:val="B2"/>
      </w:pPr>
      <w:r w:rsidRPr="00D165ED">
        <w:t>4)</w:t>
      </w:r>
      <w:r w:rsidRPr="00D165ED">
        <w:tab/>
        <w:t>preferred level of accuracy of the analytics in the "accuracy" attribute;</w:t>
      </w:r>
    </w:p>
    <w:p w14:paraId="7A341507" w14:textId="77777777" w:rsidR="006C0F82" w:rsidRPr="00D165ED" w:rsidRDefault="006C0F82" w:rsidP="006C0F82">
      <w:pPr>
        <w:pStyle w:val="B2"/>
      </w:pPr>
      <w:r w:rsidRPr="00D165ED">
        <w:t xml:space="preserve">5) </w:t>
      </w:r>
      <w:r w:rsidRPr="00D165ED">
        <w:tab/>
        <w:t>identification of time when analytics information is needed in the "timeAnaNeeded" atribute if the feature "EneNA" is supported;</w:t>
      </w:r>
    </w:p>
    <w:p w14:paraId="3B17B610" w14:textId="77777777" w:rsidR="006C0F82" w:rsidRPr="00D165ED" w:rsidRDefault="006C0F82" w:rsidP="006C0F82">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7B05BDB" w14:textId="77777777" w:rsidR="006C0F82" w:rsidRPr="00D165ED" w:rsidRDefault="006C0F82" w:rsidP="006C0F82">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63C0A471" w14:textId="77777777" w:rsidR="006C0F82" w:rsidRPr="00D165ED" w:rsidRDefault="006C0F82" w:rsidP="006C0F82">
      <w:pPr>
        <w:pStyle w:val="B2"/>
        <w:rPr>
          <w:rFonts w:eastAsia="DengXian"/>
          <w:noProof/>
        </w:rPr>
      </w:pPr>
      <w:r w:rsidRPr="00D165ED">
        <w:rPr>
          <w:rFonts w:eastAsia="DengXian"/>
          <w:noProof/>
        </w:rPr>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7071729E" w14:textId="77777777" w:rsidR="006C0F82" w:rsidRPr="00D165ED" w:rsidRDefault="006C0F82" w:rsidP="006C0F82">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4B4702FF" w14:textId="77777777" w:rsidR="006C0F82" w:rsidRPr="00D165ED" w:rsidRDefault="006C0F82" w:rsidP="006C0F82">
      <w:pPr>
        <w:rPr>
          <w:noProof/>
        </w:rPr>
      </w:pPr>
      <w:r w:rsidRPr="00D165ED">
        <w:rPr>
          <w:noProof/>
        </w:rPr>
        <w:t>The NnwdafEventsSubscription data structure provided in the request body may include:</w:t>
      </w:r>
    </w:p>
    <w:p w14:paraId="7E4AC42E" w14:textId="77777777" w:rsidR="006C0F82" w:rsidRPr="00D165ED" w:rsidRDefault="006C0F82" w:rsidP="006C0F82">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155506DC" w14:textId="77777777" w:rsidR="006C0F82" w:rsidRPr="00D165ED" w:rsidRDefault="006C0F82" w:rsidP="006C0F82">
      <w:pPr>
        <w:pStyle w:val="B2"/>
      </w:pPr>
      <w:r w:rsidRPr="00D165ED">
        <w:rPr>
          <w:rFonts w:hint="eastAsia"/>
          <w:lang w:eastAsia="zh-CN"/>
        </w:rPr>
        <w:t>1</w:t>
      </w:r>
      <w:r w:rsidRPr="00D165ED">
        <w:t>)</w:t>
      </w:r>
      <w:r w:rsidRPr="00D165ED">
        <w:tab/>
        <w:t>event notification method (periodic, one time, on event detection) in the "notifMethod" attribute;</w:t>
      </w:r>
    </w:p>
    <w:p w14:paraId="79F4D9FE" w14:textId="77777777" w:rsidR="006C0F82" w:rsidRPr="00D165ED" w:rsidRDefault="006C0F82" w:rsidP="006C0F82">
      <w:pPr>
        <w:pStyle w:val="B2"/>
      </w:pPr>
      <w:r w:rsidRPr="00D165ED">
        <w:rPr>
          <w:rFonts w:hint="eastAsia"/>
          <w:lang w:eastAsia="zh-CN"/>
        </w:rPr>
        <w:t>2</w:t>
      </w:r>
      <w:r w:rsidRPr="00D165ED">
        <w:t>)</w:t>
      </w:r>
      <w:r w:rsidRPr="00D165ED">
        <w:tab/>
        <w:t>maximum Number of Reports in the "maxReportNbr" attribute;</w:t>
      </w:r>
    </w:p>
    <w:p w14:paraId="415BEEB1" w14:textId="77777777" w:rsidR="006C0F82" w:rsidRPr="00D165ED" w:rsidRDefault="006C0F82" w:rsidP="006C0F82">
      <w:pPr>
        <w:pStyle w:val="B2"/>
      </w:pPr>
      <w:r w:rsidRPr="00D165ED">
        <w:rPr>
          <w:rFonts w:hint="eastAsia"/>
          <w:lang w:eastAsia="zh-CN"/>
        </w:rPr>
        <w:t>3</w:t>
      </w:r>
      <w:r w:rsidRPr="00D165ED">
        <w:t>)</w:t>
      </w:r>
      <w:r w:rsidRPr="00D165ED">
        <w:tab/>
        <w:t>monitoring duration in the "monDur" attribute;</w:t>
      </w:r>
    </w:p>
    <w:p w14:paraId="7EE0DB3B" w14:textId="77777777" w:rsidR="006C0F82" w:rsidRPr="00D165ED" w:rsidRDefault="006C0F82" w:rsidP="006C0F82">
      <w:pPr>
        <w:pStyle w:val="B2"/>
      </w:pPr>
      <w:r w:rsidRPr="00D165ED">
        <w:rPr>
          <w:rFonts w:hint="eastAsia"/>
          <w:lang w:eastAsia="zh-CN"/>
        </w:rPr>
        <w:t>4</w:t>
      </w:r>
      <w:r w:rsidRPr="00D165ED">
        <w:t>)</w:t>
      </w:r>
      <w:r w:rsidRPr="00D165ED">
        <w:tab/>
        <w:t>repetition period for periodic reporting in the "repPeriod" attribute;</w:t>
      </w:r>
    </w:p>
    <w:p w14:paraId="13476BF5" w14:textId="77777777" w:rsidR="006C0F82" w:rsidRPr="00D165ED" w:rsidRDefault="006C0F82" w:rsidP="006C0F82">
      <w:pPr>
        <w:pStyle w:val="B2"/>
      </w:pPr>
      <w:r w:rsidRPr="00D165ED">
        <w:rPr>
          <w:rFonts w:hint="eastAsia"/>
          <w:lang w:eastAsia="zh-CN"/>
        </w:rPr>
        <w:t>5</w:t>
      </w:r>
      <w:r w:rsidRPr="00D165ED">
        <w:t>)</w:t>
      </w:r>
      <w:r w:rsidRPr="00D165ED">
        <w:tab/>
        <w:t>immediate reporting indication in the "immRep" attribute;</w:t>
      </w:r>
    </w:p>
    <w:p w14:paraId="360563DB" w14:textId="77777777" w:rsidR="006C0F82" w:rsidRPr="00D165ED" w:rsidRDefault="006C0F82" w:rsidP="006C0F82">
      <w:pPr>
        <w:pStyle w:val="B2"/>
      </w:pPr>
      <w:r w:rsidRPr="00D165ED">
        <w:t>6)</w:t>
      </w:r>
      <w:r w:rsidRPr="00D165ED">
        <w:tab/>
        <w:t>percentage of sampling among impacted UEs in the "sampRatio" attribute;</w:t>
      </w:r>
    </w:p>
    <w:p w14:paraId="07D497D6" w14:textId="77777777" w:rsidR="006C0F82" w:rsidRPr="00D165ED" w:rsidRDefault="006C0F82" w:rsidP="006C0F82">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01D1A6F7" w14:textId="77777777" w:rsidR="006C0F82" w:rsidRDefault="006C0F82" w:rsidP="006C0F82">
      <w:pPr>
        <w:pStyle w:val="B2"/>
      </w:pPr>
      <w:r w:rsidRPr="00D165ED">
        <w:t>8)</w:t>
      </w:r>
      <w:r w:rsidRPr="00D165ED">
        <w:tab/>
        <w:t>group reporting guard time for aggregating the reports for a group of UEs in the "grpRepTime" attribute;</w:t>
      </w:r>
      <w:r w:rsidRPr="00E9310B">
        <w:t xml:space="preserve"> </w:t>
      </w:r>
      <w:r>
        <w:t>and/or</w:t>
      </w:r>
    </w:p>
    <w:p w14:paraId="62FF0A60" w14:textId="77777777" w:rsidR="006C0F82" w:rsidRPr="00D165ED" w:rsidRDefault="006C0F82" w:rsidP="006C0F82">
      <w:pPr>
        <w:pStyle w:val="B2"/>
      </w:pPr>
      <w:r>
        <w:t>9)</w:t>
      </w:r>
      <w:r>
        <w:tab/>
      </w:r>
      <w:r>
        <w:rPr>
          <w:noProof/>
        </w:rPr>
        <w:t>a notification flag (used for muting and retrieving notifications) as "notifFlag" attribute if the "EneNA" feature is supported;</w:t>
      </w:r>
    </w:p>
    <w:p w14:paraId="6D3DEB01" w14:textId="77777777" w:rsidR="006C0F82" w:rsidRPr="00D165ED" w:rsidRDefault="006C0F82" w:rsidP="006C0F82">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B6D65F1" w14:textId="77777777" w:rsidR="006C0F82" w:rsidRDefault="006C0F82" w:rsidP="006C0F82">
      <w:pPr>
        <w:pStyle w:val="B10"/>
      </w:pPr>
      <w:r w:rsidRPr="00D165ED">
        <w:t>-</w:t>
      </w:r>
      <w:r w:rsidRPr="00D165ED">
        <w:tab/>
        <w:t>information of previous analytics subscription in the "prevSub" attribute</w:t>
      </w:r>
      <w:r>
        <w:t xml:space="preserve"> if the "AnaCtxTransfer" feature is supported</w:t>
      </w:r>
      <w:r w:rsidRPr="00D165ED">
        <w:t>;</w:t>
      </w:r>
    </w:p>
    <w:p w14:paraId="2EECD400" w14:textId="77777777" w:rsidR="006C0F82" w:rsidRPr="00D165ED" w:rsidRDefault="006C0F82" w:rsidP="006C0F82">
      <w:pPr>
        <w:pStyle w:val="B10"/>
      </w:pPr>
      <w:r>
        <w:t>-</w:t>
      </w:r>
      <w:r>
        <w:tab/>
        <w:t xml:space="preserve">the notification correlation identifier in the "notifCorrId" attribute, if the "EneNA" feature is supported; </w:t>
      </w:r>
      <w:r w:rsidRPr="00D165ED">
        <w:t>and/or</w:t>
      </w:r>
    </w:p>
    <w:p w14:paraId="4E8DCACF" w14:textId="77777777" w:rsidR="006C0F82" w:rsidRPr="00D165ED" w:rsidRDefault="006C0F82" w:rsidP="006C0F82">
      <w:pPr>
        <w:pStyle w:val="B10"/>
      </w:pPr>
      <w:r w:rsidRPr="00D165ED">
        <w:t>-</w:t>
      </w:r>
      <w:r w:rsidRPr="00D165ED">
        <w:tab/>
        <w:t xml:space="preserve">analytics consumer information as "consNfInfo" attribute, if the </w:t>
      </w:r>
      <w:bookmarkStart w:id="28" w:name="_Hlk86947257"/>
      <w:r w:rsidRPr="00D165ED">
        <w:t>"</w:t>
      </w:r>
      <w:r>
        <w:t>AnaSubTransfer</w:t>
      </w:r>
      <w:r w:rsidRPr="00D165ED">
        <w:t xml:space="preserve">" feature </w:t>
      </w:r>
      <w:bookmarkEnd w:id="28"/>
      <w:r w:rsidRPr="00D165ED">
        <w:t>is supported.</w:t>
      </w:r>
    </w:p>
    <w:p w14:paraId="30AA33A1" w14:textId="77777777" w:rsidR="006C0F82" w:rsidRPr="00D165ED" w:rsidRDefault="006C0F82" w:rsidP="006C0F82">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C8B6575" w14:textId="77777777" w:rsidR="006C0F82" w:rsidRPr="00D165ED" w:rsidRDefault="006C0F82" w:rsidP="006C0F82">
      <w:r w:rsidRPr="00D165ED">
        <w:t>For different event types, the "eventSubscriptions" attribute:</w:t>
      </w:r>
    </w:p>
    <w:p w14:paraId="5ABFF54C" w14:textId="77777777" w:rsidR="006C0F82" w:rsidRPr="00D165ED" w:rsidRDefault="006C0F82" w:rsidP="006C0F82">
      <w:pPr>
        <w:pStyle w:val="B10"/>
      </w:pPr>
      <w:r w:rsidRPr="00D165ED">
        <w:rPr>
          <w:rFonts w:eastAsia="DengXian"/>
        </w:rPr>
        <w:t>-</w:t>
      </w:r>
      <w:r w:rsidRPr="00D165ED">
        <w:rPr>
          <w:rFonts w:eastAsia="DengXian"/>
        </w:rPr>
        <w:tab/>
      </w:r>
      <w:r w:rsidRPr="00D165ED">
        <w:t>if the event is "SLICE_LOAD_LEVEL", shall provide:</w:t>
      </w:r>
    </w:p>
    <w:p w14:paraId="11323C81" w14:textId="77777777" w:rsidR="006C0F82" w:rsidRPr="00D165ED" w:rsidRDefault="006C0F82" w:rsidP="006C0F82">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F47D6D0" w14:textId="77777777" w:rsidR="006C0F82" w:rsidRPr="00D165ED" w:rsidRDefault="006C0F82" w:rsidP="006C0F82">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1208BB03" w14:textId="77777777" w:rsidR="006C0F82" w:rsidRPr="00D165ED" w:rsidRDefault="006C0F82" w:rsidP="006C0F82">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3FB2692" w14:textId="77777777" w:rsidR="006C0F82" w:rsidRPr="00D165ED" w:rsidRDefault="006C0F82" w:rsidP="006C0F82">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0503AFFF" w14:textId="77777777" w:rsidR="006C0F82" w:rsidRPr="00D165ED" w:rsidRDefault="006C0F82" w:rsidP="006C0F82">
      <w:pPr>
        <w:pStyle w:val="NO"/>
      </w:pPr>
      <w:r w:rsidRPr="00D165ED">
        <w:t>NOTE</w:t>
      </w:r>
      <w:r w:rsidRPr="00D165ED">
        <w:rPr>
          <w:rFonts w:eastAsia="DengXian"/>
        </w:rPr>
        <w:t> 3</w:t>
      </w:r>
      <w:r w:rsidRPr="00D165ED">
        <w:t>:</w:t>
      </w:r>
      <w:r w:rsidRPr="00D165ED">
        <w:tab/>
        <w:t>The network slice instance of a PDU session is not available in the PCF.</w:t>
      </w:r>
    </w:p>
    <w:p w14:paraId="79836DF9" w14:textId="77777777" w:rsidR="006C0F82" w:rsidRPr="00D165ED" w:rsidRDefault="006C0F82" w:rsidP="006C0F82">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421EED55" w14:textId="77777777" w:rsidR="006C0F82" w:rsidRPr="00D165ED" w:rsidRDefault="006C0F82" w:rsidP="006C0F82">
      <w:pPr>
        <w:pStyle w:val="B10"/>
      </w:pPr>
      <w:r w:rsidRPr="00D165ED">
        <w:tab/>
        <w:t>and may include:</w:t>
      </w:r>
    </w:p>
    <w:p w14:paraId="3783A3BB" w14:textId="77777777" w:rsidR="006C0F82" w:rsidRDefault="006C0F82" w:rsidP="006C0F82">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502D0C35" w14:textId="77777777" w:rsidR="006C0F82" w:rsidRPr="00D165ED" w:rsidRDefault="006C0F82" w:rsidP="006C0F82">
      <w:pPr>
        <w:pStyle w:val="B2"/>
      </w:pPr>
      <w:r>
        <w:rPr>
          <w:rFonts w:hint="eastAsia"/>
        </w:rPr>
        <w:t>2</w:t>
      </w:r>
      <w:r>
        <w:t>)</w:t>
      </w:r>
      <w:r>
        <w:tab/>
        <w:t>identification of network area to which the subscription applies via identification of network area(s) by "networkArea" attribute, if the "NsiLoadExt" feature is supported.</w:t>
      </w:r>
    </w:p>
    <w:p w14:paraId="6B3A2DD6" w14:textId="77777777" w:rsidR="006C0F82" w:rsidRPr="00D165ED" w:rsidRDefault="006C0F82" w:rsidP="006C0F82">
      <w:pPr>
        <w:pStyle w:val="B10"/>
      </w:pPr>
      <w:r w:rsidRPr="00D165ED">
        <w:t>-</w:t>
      </w:r>
      <w:r w:rsidRPr="00D165ED">
        <w:tab/>
        <w:t>if the feature "NfLoad" is supported and the event is "NF_LOAD", shall provide:</w:t>
      </w:r>
    </w:p>
    <w:p w14:paraId="31FD49C1" w14:textId="77777777" w:rsidR="006C0F82" w:rsidRPr="00D165ED" w:rsidRDefault="006C0F82" w:rsidP="006C0F82">
      <w:pPr>
        <w:pStyle w:val="B2"/>
      </w:pPr>
      <w:r w:rsidRPr="00D165ED">
        <w:t>1)</w:t>
      </w:r>
      <w:r w:rsidRPr="00D165ED">
        <w:tab/>
        <w:t>identification of target UE(s) to which the subscription applies by "supis" or "anyUe" in the "tgtUe" attribute; and</w:t>
      </w:r>
    </w:p>
    <w:p w14:paraId="5D0330E0" w14:textId="77777777" w:rsidR="006C0F82" w:rsidRPr="00D165ED" w:rsidRDefault="006C0F82" w:rsidP="006C0F82">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5E76F151" w14:textId="77777777" w:rsidR="006C0F82" w:rsidRPr="00D165ED" w:rsidRDefault="006C0F82" w:rsidP="006C0F82">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4149881" w14:textId="77777777" w:rsidR="006C0F82" w:rsidRPr="00D165ED" w:rsidRDefault="006C0F82" w:rsidP="006C0F82">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752B4BCD" w14:textId="77777777" w:rsidR="006C0F82" w:rsidRPr="00D165ED" w:rsidRDefault="006C0F82" w:rsidP="006C0F82">
      <w:pPr>
        <w:pStyle w:val="B10"/>
      </w:pPr>
      <w:r w:rsidRPr="00D165ED">
        <w:t>-</w:t>
      </w:r>
      <w:r w:rsidRPr="00D165ED">
        <w:tab/>
        <w:t>and may include:</w:t>
      </w:r>
    </w:p>
    <w:p w14:paraId="1907E77E" w14:textId="77777777" w:rsidR="006C0F82" w:rsidRPr="00D165ED" w:rsidRDefault="006C0F82" w:rsidP="006C0F82">
      <w:pPr>
        <w:pStyle w:val="B2"/>
      </w:pPr>
      <w:r w:rsidRPr="00D165ED">
        <w:t>1)</w:t>
      </w:r>
      <w:r w:rsidRPr="00D165ED">
        <w:tab/>
        <w:t>either list of NF instance IDs in the "nfInstanceIds" attribute or list of NF set IDs in the "nfSetIds" attribute if the identification of target UE(s) applies to all UEs;</w:t>
      </w:r>
    </w:p>
    <w:p w14:paraId="5F489587" w14:textId="77777777" w:rsidR="006C0F82" w:rsidRPr="00D165ED" w:rsidRDefault="006C0F82" w:rsidP="006C0F82">
      <w:pPr>
        <w:pStyle w:val="B2"/>
      </w:pPr>
      <w:r w:rsidRPr="00D165ED">
        <w:t>2)</w:t>
      </w:r>
      <w:r w:rsidRPr="00D165ED">
        <w:tab/>
        <w:t>list of NF instance types in the "nfTypes" attribute;</w:t>
      </w:r>
    </w:p>
    <w:p w14:paraId="7E9D4431" w14:textId="77777777" w:rsidR="006C0F82" w:rsidRPr="00D165ED" w:rsidRDefault="006C0F82" w:rsidP="006C0F82">
      <w:pPr>
        <w:pStyle w:val="B2"/>
      </w:pPr>
      <w:r w:rsidRPr="00D165ED">
        <w:t>3)</w:t>
      </w:r>
      <w:r w:rsidRPr="00D165ED">
        <w:tab/>
        <w:t>identification of network slice(s) by "snssais" attribute;</w:t>
      </w:r>
    </w:p>
    <w:p w14:paraId="724DF812" w14:textId="77777777" w:rsidR="006C0F82" w:rsidRPr="00D165ED" w:rsidRDefault="006C0F82" w:rsidP="006C0F82">
      <w:pPr>
        <w:pStyle w:val="B2"/>
        <w:rPr>
          <w:noProof/>
        </w:rPr>
      </w:pPr>
      <w:r w:rsidRPr="00D165ED">
        <w:rPr>
          <w:noProof/>
        </w:rPr>
        <w:t>4)</w:t>
      </w:r>
      <w:r w:rsidRPr="00D165ED">
        <w:rPr>
          <w:noProof/>
        </w:rPr>
        <w:tab/>
        <w:t>a matching direction in the "matchingDir" attribute if the "nfLoadLvlThds" attribute is provided;</w:t>
      </w:r>
    </w:p>
    <w:p w14:paraId="3432B683" w14:textId="77777777" w:rsidR="006C0F82" w:rsidRPr="00D165ED" w:rsidRDefault="006C0F82" w:rsidP="006C0F82">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18908FB1" w14:textId="77777777" w:rsidR="006C0F82" w:rsidRPr="00D165ED" w:rsidRDefault="006C0F82" w:rsidP="006C0F82">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CE53371" w14:textId="77777777" w:rsidR="006C0F82" w:rsidRPr="00D165ED" w:rsidRDefault="006C0F82" w:rsidP="006C0F82">
      <w:pPr>
        <w:pStyle w:val="B10"/>
      </w:pPr>
      <w:r w:rsidRPr="00D165ED">
        <w:t>-</w:t>
      </w:r>
      <w:r w:rsidRPr="00D165ED">
        <w:tab/>
        <w:t>if the feature "NetworkPerformance" is supported and the event is "NETWORK_PERFORMANCE", it shall provide:</w:t>
      </w:r>
    </w:p>
    <w:p w14:paraId="7FF37474" w14:textId="77777777" w:rsidR="006C0F82" w:rsidRPr="00D165ED" w:rsidRDefault="006C0F82" w:rsidP="006C0F82">
      <w:pPr>
        <w:pStyle w:val="B2"/>
      </w:pPr>
      <w:r w:rsidRPr="00D165ED">
        <w:t>1)</w:t>
      </w:r>
      <w:r w:rsidRPr="00D165ED">
        <w:tab/>
        <w:t>identification of target UE(s) to which the subscription applies by "supis", "intGroupIds" or "anyUe" attribute in the "tgtUe" attribute; and</w:t>
      </w:r>
    </w:p>
    <w:p w14:paraId="39C77077" w14:textId="77777777" w:rsidR="006C0F82" w:rsidRPr="00D165ED" w:rsidRDefault="006C0F82" w:rsidP="006C0F82">
      <w:pPr>
        <w:pStyle w:val="B2"/>
        <w:rPr>
          <w:lang w:eastAsia="zh-CN"/>
        </w:rPr>
      </w:pPr>
      <w:r w:rsidRPr="00D165ED">
        <w:t>2)</w:t>
      </w:r>
      <w:r w:rsidRPr="00D165ED">
        <w:tab/>
      </w:r>
      <w:r w:rsidRPr="00D165ED">
        <w:rPr>
          <w:lang w:eastAsia="zh-CN"/>
        </w:rPr>
        <w:t>the network performance requirements via "nwPerfRequs" attribute;</w:t>
      </w:r>
    </w:p>
    <w:p w14:paraId="3332557B" w14:textId="77777777" w:rsidR="006C0F82" w:rsidRPr="00D165ED" w:rsidRDefault="006C0F82" w:rsidP="006C0F82">
      <w:pPr>
        <w:pStyle w:val="B10"/>
      </w:pPr>
      <w:r w:rsidRPr="00D165ED">
        <w:tab/>
        <w:t>and may provide:</w:t>
      </w:r>
    </w:p>
    <w:p w14:paraId="2D0617C4" w14:textId="77777777" w:rsidR="006C0F82" w:rsidRPr="00D165ED" w:rsidRDefault="006C0F82" w:rsidP="006C0F82">
      <w:pPr>
        <w:pStyle w:val="B2"/>
      </w:pPr>
      <w:r w:rsidRPr="00D165ED">
        <w:t>1)</w:t>
      </w:r>
      <w:r w:rsidRPr="00D165ED">
        <w:tab/>
        <w:t>identification of network area to which the subscription applies via identification of network area(s) by "networkArea" attribute (mandatory if "anyUe" attribute is set to true);</w:t>
      </w:r>
    </w:p>
    <w:p w14:paraId="5DCA8A00" w14:textId="77777777" w:rsidR="006C0F82" w:rsidRPr="00D165ED" w:rsidRDefault="006C0F82" w:rsidP="006C0F82">
      <w:pPr>
        <w:pStyle w:val="B2"/>
      </w:pPr>
      <w:r w:rsidRPr="00D165ED">
        <w:t>2)</w:t>
      </w:r>
      <w:r w:rsidRPr="00D165ED">
        <w:tab/>
        <w:t>a matching direction in the "matchingDir" attribute if the "nwPerfRequs" attribute is provided; and/or</w:t>
      </w:r>
    </w:p>
    <w:p w14:paraId="3E1D0CFF" w14:textId="77777777" w:rsidR="006C0F82" w:rsidRPr="00D165ED" w:rsidRDefault="006C0F82" w:rsidP="006C0F82">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7B887B29" w14:textId="77777777" w:rsidR="006C0F82" w:rsidRPr="00D165ED" w:rsidRDefault="006C0F82" w:rsidP="006C0F82">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3DE9BCA5" w14:textId="77777777" w:rsidR="006C0F82" w:rsidRPr="00D165ED" w:rsidRDefault="006C0F82" w:rsidP="006C0F82">
      <w:pPr>
        <w:pStyle w:val="B2"/>
      </w:pPr>
      <w:r w:rsidRPr="00D165ED">
        <w:t>1)</w:t>
      </w:r>
      <w:r w:rsidRPr="00D165ED">
        <w:tab/>
        <w:t>identification of target UE(s) to which the subscription applies by "supis", "intGroupIds" or "anyUe" attribute in the "tgtUe" attribute; and</w:t>
      </w:r>
    </w:p>
    <w:p w14:paraId="4AF6DD62" w14:textId="77777777" w:rsidR="006C0F82" w:rsidRPr="00D165ED" w:rsidRDefault="006C0F82" w:rsidP="006C0F82">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7B97D177" w14:textId="77777777" w:rsidR="006C0F82" w:rsidRPr="00D165ED" w:rsidRDefault="006C0F82" w:rsidP="006C0F82">
      <w:pPr>
        <w:pStyle w:val="NO"/>
      </w:pPr>
      <w:r w:rsidRPr="00D165ED">
        <w:t>NOTE</w:t>
      </w:r>
      <w:r w:rsidRPr="00D165ED">
        <w:rPr>
          <w:rFonts w:eastAsia="DengXian"/>
        </w:rPr>
        <w:t> 6</w:t>
      </w:r>
      <w:r w:rsidRPr="00D165ED">
        <w:t>:</w:t>
      </w:r>
      <w:r w:rsidRPr="00D165ED">
        <w:tab/>
        <w:t>The network slice instance of a PDU session is not available in the PCF.</w:t>
      </w:r>
    </w:p>
    <w:p w14:paraId="0A4BAC68" w14:textId="77777777" w:rsidR="006C0F82" w:rsidRPr="00D165ED" w:rsidRDefault="006C0F82" w:rsidP="006C0F82">
      <w:pPr>
        <w:pStyle w:val="B10"/>
      </w:pPr>
      <w:r w:rsidRPr="00D165ED">
        <w:t>-</w:t>
      </w:r>
      <w:r w:rsidRPr="00D165ED">
        <w:tab/>
        <w:t>and may provide:</w:t>
      </w:r>
    </w:p>
    <w:p w14:paraId="1421D419" w14:textId="77777777" w:rsidR="006C0F82" w:rsidRPr="00D165ED" w:rsidRDefault="006C0F82" w:rsidP="006C0F82">
      <w:pPr>
        <w:pStyle w:val="B2"/>
      </w:pPr>
      <w:r w:rsidRPr="00D165ED">
        <w:t>1)</w:t>
      </w:r>
      <w:r w:rsidRPr="00D165ED">
        <w:tab/>
        <w:t>identification of application to which the subscription applies via identification of application(s) by "appIds" attribute;</w:t>
      </w:r>
    </w:p>
    <w:p w14:paraId="70D26D0A" w14:textId="77777777" w:rsidR="006C0F82" w:rsidRPr="00D165ED" w:rsidRDefault="006C0F82" w:rsidP="006C0F82">
      <w:pPr>
        <w:pStyle w:val="B2"/>
      </w:pPr>
      <w:r w:rsidRPr="00D165ED">
        <w:t>2)</w:t>
      </w:r>
      <w:r w:rsidRPr="00D165ED">
        <w:tab/>
        <w:t>identification of network area to which the subscription applies via identification of network area(s) by "networkArea" attribute (mandatory if "anyUe" attribute is set to true);</w:t>
      </w:r>
    </w:p>
    <w:p w14:paraId="53AE0E0B" w14:textId="77777777" w:rsidR="006C0F82" w:rsidRPr="00D165ED" w:rsidRDefault="006C0F82" w:rsidP="006C0F82">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575DAE1C" w14:textId="77777777" w:rsidR="006C0F82" w:rsidRPr="00D165ED" w:rsidRDefault="006C0F82" w:rsidP="006C0F82">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3FED5A83" w14:textId="77777777" w:rsidR="006C0F82" w:rsidRPr="00D165ED" w:rsidRDefault="006C0F82" w:rsidP="006C0F82">
      <w:pPr>
        <w:pStyle w:val="B2"/>
        <w:rPr>
          <w:noProof/>
        </w:rPr>
      </w:pPr>
      <w:r w:rsidRPr="00D165ED">
        <w:rPr>
          <w:noProof/>
          <w:lang w:eastAsia="zh-CN"/>
        </w:rPr>
        <w:t>5</w:t>
      </w:r>
      <w:r w:rsidRPr="00D165ED">
        <w:rPr>
          <w:noProof/>
        </w:rPr>
        <w:t>)</w:t>
      </w:r>
      <w:bookmarkStart w:id="29" w:name="_Hlk27394264"/>
      <w:r w:rsidRPr="00D165ED">
        <w:rPr>
          <w:noProof/>
        </w:rPr>
        <w:tab/>
      </w:r>
      <w:bookmarkEnd w:id="29"/>
      <w:r w:rsidRPr="00D165ED">
        <w:rPr>
          <w:noProof/>
        </w:rPr>
        <w:t>identification of a user plane access to one or more DN(s) where applications are deployed by "dnais" attribute;</w:t>
      </w:r>
    </w:p>
    <w:p w14:paraId="0FB6347A" w14:textId="77777777" w:rsidR="006C0F82" w:rsidRPr="00D165ED" w:rsidRDefault="006C0F82" w:rsidP="006C0F82">
      <w:pPr>
        <w:pStyle w:val="B2"/>
        <w:rPr>
          <w:noProof/>
        </w:rPr>
      </w:pPr>
      <w:r w:rsidRPr="00D165ED">
        <w:rPr>
          <w:noProof/>
        </w:rPr>
        <w:t>6)</w:t>
      </w:r>
      <w:r w:rsidRPr="00D165ED">
        <w:rPr>
          <w:noProof/>
        </w:rPr>
        <w:tab/>
        <w:t>if "appIds" attribute is provided, the bandwidth requirement of each application by "bwRequs" attribute;</w:t>
      </w:r>
    </w:p>
    <w:p w14:paraId="5C07DA7A" w14:textId="77777777" w:rsidR="006C0F82" w:rsidRPr="00D165ED" w:rsidRDefault="006C0F82" w:rsidP="006C0F82">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34554FF7" w14:textId="77777777" w:rsidR="006C0F82" w:rsidRPr="00D165ED" w:rsidRDefault="006C0F82" w:rsidP="006C0F82">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47E981CF" w14:textId="77777777" w:rsidR="006C0F82" w:rsidRDefault="006C0F82" w:rsidP="006C0F82">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425BC30" w14:textId="77777777" w:rsidR="006C0F82" w:rsidRPr="00D165ED" w:rsidRDefault="006C0F82" w:rsidP="006C0F82">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16B15D0D" w14:textId="77777777" w:rsidR="006C0F82" w:rsidRPr="00D165ED" w:rsidRDefault="006C0F82" w:rsidP="006C0F82">
      <w:pPr>
        <w:pStyle w:val="B10"/>
      </w:pPr>
      <w:r w:rsidRPr="00D165ED">
        <w:t>-</w:t>
      </w:r>
      <w:r w:rsidRPr="00D165ED">
        <w:tab/>
        <w:t>if the feature "UeMobility" is supported and the event is "UE_MOBILITY", shall provide:</w:t>
      </w:r>
    </w:p>
    <w:p w14:paraId="2D4B6682" w14:textId="77777777" w:rsidR="006C0F82" w:rsidRPr="00D165ED" w:rsidRDefault="006C0F82" w:rsidP="006C0F82">
      <w:pPr>
        <w:pStyle w:val="B2"/>
      </w:pPr>
      <w:r w:rsidRPr="00D165ED">
        <w:t>1)</w:t>
      </w:r>
      <w:r w:rsidRPr="00D165ED">
        <w:tab/>
        <w:t>identification of target UE(s) to which the subscription applies by "supis" or "intGroupIds" attribute in the "tgtUe" attribute;</w:t>
      </w:r>
    </w:p>
    <w:p w14:paraId="40A85834" w14:textId="77777777" w:rsidR="006C0F82" w:rsidRDefault="006C0F82" w:rsidP="006C0F82">
      <w:pPr>
        <w:pStyle w:val="B2"/>
      </w:pPr>
      <w:r>
        <w:t>2)</w:t>
      </w:r>
      <w:r>
        <w:tab/>
        <w:t xml:space="preserve">if the feature "UeMobilityExt" is supported, </w:t>
      </w:r>
    </w:p>
    <w:p w14:paraId="154C879A" w14:textId="77777777" w:rsidR="006C0F82" w:rsidRDefault="006C0F82" w:rsidP="006C0F82">
      <w:pPr>
        <w:pStyle w:val="B2"/>
        <w:ind w:firstLine="0"/>
      </w:pPr>
      <w:r>
        <w:t>i)</w:t>
      </w:r>
      <w:r>
        <w:tab/>
        <w:t xml:space="preserve">identification of LADN DNN in the "ladnDnns" attribute; </w:t>
      </w:r>
    </w:p>
    <w:p w14:paraId="33FAE814" w14:textId="77777777" w:rsidR="006C0F82" w:rsidRDefault="006C0F82" w:rsidP="006C0F82">
      <w:pPr>
        <w:pStyle w:val="B2"/>
        <w:ind w:firstLine="0"/>
      </w:pPr>
      <w:r>
        <w:t>ii)</w:t>
      </w:r>
      <w:r>
        <w:tab/>
        <w:t>Visited Area(s) of Interest as the "visitedAreas" attirbute.</w:t>
      </w:r>
    </w:p>
    <w:p w14:paraId="3BA60588" w14:textId="77777777" w:rsidR="006C0F82" w:rsidRPr="00D165ED" w:rsidRDefault="006C0F82" w:rsidP="006C0F82">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6B2F0A12" w14:textId="77777777" w:rsidR="006C0F82" w:rsidRPr="00D165ED" w:rsidRDefault="006C0F82" w:rsidP="006C0F82">
      <w:pPr>
        <w:pStyle w:val="B10"/>
      </w:pPr>
      <w:r w:rsidRPr="00D165ED">
        <w:t>-</w:t>
      </w:r>
      <w:r w:rsidRPr="00D165ED">
        <w:tab/>
        <w:t>and may provide:</w:t>
      </w:r>
    </w:p>
    <w:p w14:paraId="06A24250" w14:textId="77777777" w:rsidR="006C0F82" w:rsidRPr="00D165ED" w:rsidRDefault="006C0F82" w:rsidP="006C0F82">
      <w:pPr>
        <w:pStyle w:val="B2"/>
      </w:pPr>
      <w:r w:rsidRPr="00D165ED">
        <w:t>1)</w:t>
      </w:r>
      <w:r w:rsidRPr="00D165ED">
        <w:tab/>
        <w:t xml:space="preserve">identification of network area to which the subscription applies via identification of network area(s) by "networkArea" attribute; </w:t>
      </w:r>
    </w:p>
    <w:p w14:paraId="19D6AE96" w14:textId="77777777" w:rsidR="006C0F82" w:rsidRPr="00D165ED" w:rsidRDefault="006C0F82" w:rsidP="006C0F82">
      <w:pPr>
        <w:pStyle w:val="B10"/>
      </w:pPr>
      <w:r w:rsidRPr="00D165ED">
        <w:t>-</w:t>
      </w:r>
      <w:r w:rsidRPr="00D165ED">
        <w:tab/>
        <w:t>if the feature "UeCommunication" is supported and the event is "UE_COMM", shall provide:</w:t>
      </w:r>
    </w:p>
    <w:p w14:paraId="5BF47AD2" w14:textId="77777777" w:rsidR="006C0F82" w:rsidRPr="00D165ED" w:rsidRDefault="006C0F82" w:rsidP="006C0F82">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4D18AB52" w14:textId="77777777" w:rsidR="006C0F82" w:rsidRPr="00D165ED" w:rsidRDefault="006C0F82" w:rsidP="006C0F82">
      <w:pPr>
        <w:pStyle w:val="B10"/>
      </w:pPr>
      <w:r w:rsidRPr="00D165ED">
        <w:t>-</w:t>
      </w:r>
      <w:r w:rsidRPr="00D165ED">
        <w:tab/>
        <w:t>and may provide:</w:t>
      </w:r>
    </w:p>
    <w:p w14:paraId="46714B3F" w14:textId="77777777" w:rsidR="006C0F82" w:rsidRPr="00D165ED" w:rsidRDefault="006C0F82" w:rsidP="006C0F82">
      <w:pPr>
        <w:pStyle w:val="B2"/>
      </w:pPr>
      <w:r w:rsidRPr="00D165ED">
        <w:t>1)</w:t>
      </w:r>
      <w:r w:rsidRPr="00D165ED">
        <w:tab/>
        <w:t>identification of the application in the "appIds" attribute;</w:t>
      </w:r>
    </w:p>
    <w:p w14:paraId="03607D4B" w14:textId="77777777" w:rsidR="006C0F82" w:rsidRPr="00D165ED" w:rsidRDefault="006C0F82" w:rsidP="006C0F82">
      <w:pPr>
        <w:pStyle w:val="B2"/>
      </w:pPr>
      <w:r w:rsidRPr="00D165ED">
        <w:t>2)</w:t>
      </w:r>
      <w:r w:rsidRPr="00D165ED">
        <w:tab/>
        <w:t>identification of network area to which the subscription applies via identification of network area(s) by "networkArea" attribute;</w:t>
      </w:r>
    </w:p>
    <w:p w14:paraId="27B34BB6" w14:textId="77777777" w:rsidR="006C0F82" w:rsidRPr="00D165ED" w:rsidRDefault="006C0F82" w:rsidP="006C0F82">
      <w:pPr>
        <w:pStyle w:val="B2"/>
      </w:pPr>
      <w:r w:rsidRPr="00D165ED">
        <w:t>3)</w:t>
      </w:r>
      <w:r w:rsidRPr="00D165ED">
        <w:tab/>
        <w:t>an identification of DNN in the "dnns" attribute;</w:t>
      </w:r>
    </w:p>
    <w:p w14:paraId="246C5811" w14:textId="77777777" w:rsidR="006C0F82" w:rsidRPr="00D165ED" w:rsidRDefault="006C0F82" w:rsidP="006C0F82">
      <w:pPr>
        <w:pStyle w:val="B2"/>
      </w:pPr>
      <w:r w:rsidRPr="00D165ED">
        <w:t>4)</w:t>
      </w:r>
      <w:r w:rsidRPr="00D165ED">
        <w:tab/>
        <w:t>identification of network slice in the "snssais" attribute; and/or</w:t>
      </w:r>
    </w:p>
    <w:p w14:paraId="6B7B3A92" w14:textId="77777777" w:rsidR="006C0F82" w:rsidRPr="00D165ED" w:rsidRDefault="006C0F82" w:rsidP="006C0F82">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7182EE4B" w14:textId="77777777" w:rsidR="006C0F82" w:rsidRPr="00D165ED" w:rsidRDefault="006C0F82" w:rsidP="006C0F82">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6FCABCE" w14:textId="77777777" w:rsidR="006C0F82" w:rsidRPr="00D165ED" w:rsidRDefault="006C0F82" w:rsidP="006C0F82">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6657E1B7" w14:textId="77777777" w:rsidR="006C0F82" w:rsidRPr="00D165ED" w:rsidRDefault="006C0F82" w:rsidP="006C0F82">
      <w:pPr>
        <w:pStyle w:val="B2"/>
        <w:rPr>
          <w:lang w:eastAsia="zh-CN"/>
        </w:rPr>
      </w:pPr>
      <w:r w:rsidRPr="00D165ED">
        <w:rPr>
          <w:lang w:eastAsia="zh-CN"/>
        </w:rPr>
        <w:t>2)</w:t>
      </w:r>
      <w:r w:rsidRPr="00D165ED">
        <w:rPr>
          <w:lang w:eastAsia="zh-CN"/>
        </w:rPr>
        <w:tab/>
        <w:t>the QoS requirements via "qosRequ" attribute;</w:t>
      </w:r>
    </w:p>
    <w:p w14:paraId="547B0830" w14:textId="77777777" w:rsidR="006C0F82" w:rsidRPr="00D165ED" w:rsidRDefault="006C0F82" w:rsidP="006C0F82">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EF60A0F" w14:textId="77777777" w:rsidR="006C0F82" w:rsidRPr="00D165ED" w:rsidRDefault="006C0F82" w:rsidP="006C0F82">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FEC9527" w14:textId="77777777" w:rsidR="006C0F82" w:rsidRPr="00D165ED" w:rsidRDefault="006C0F82" w:rsidP="006C0F82">
      <w:pPr>
        <w:pStyle w:val="B10"/>
        <w:rPr>
          <w:lang w:eastAsia="zh-CN"/>
        </w:rPr>
      </w:pPr>
      <w:r w:rsidRPr="00D165ED">
        <w:rPr>
          <w:lang w:eastAsia="zh-CN"/>
        </w:rPr>
        <w:t>-</w:t>
      </w:r>
      <w:r w:rsidRPr="00D165ED">
        <w:rPr>
          <w:lang w:eastAsia="zh-CN"/>
        </w:rPr>
        <w:tab/>
        <w:t xml:space="preserve">and may include: </w:t>
      </w:r>
    </w:p>
    <w:p w14:paraId="0222B963" w14:textId="77777777" w:rsidR="006C0F82" w:rsidRPr="00D165ED" w:rsidRDefault="006C0F82" w:rsidP="006C0F82">
      <w:pPr>
        <w:pStyle w:val="B2"/>
      </w:pPr>
      <w:r w:rsidRPr="00D165ED">
        <w:t>1)</w:t>
      </w:r>
      <w:r w:rsidRPr="00D165ED">
        <w:tab/>
        <w:t>identification of network slice(s) by "snssais" attribute; and/or</w:t>
      </w:r>
    </w:p>
    <w:p w14:paraId="092EB1A2" w14:textId="77777777" w:rsidR="006C0F82" w:rsidRPr="00D165ED" w:rsidRDefault="006C0F82" w:rsidP="006C0F82">
      <w:pPr>
        <w:pStyle w:val="B2"/>
      </w:pPr>
      <w:r w:rsidRPr="00D165ED">
        <w:t>2)</w:t>
      </w:r>
      <w:r w:rsidRPr="00D165ED">
        <w:tab/>
        <w:t>a matching direction in the "matchingDir" attribute if the "qosFlowRetThds" attribute or the "ranUeThrouThds" attribute is provided;</w:t>
      </w:r>
    </w:p>
    <w:p w14:paraId="5F613CD7" w14:textId="77777777" w:rsidR="006C0F82" w:rsidRPr="00D165ED" w:rsidRDefault="006C0F82" w:rsidP="006C0F82">
      <w:pPr>
        <w:pStyle w:val="B10"/>
      </w:pPr>
      <w:r w:rsidRPr="00D165ED">
        <w:t>-</w:t>
      </w:r>
      <w:r w:rsidRPr="00D165ED">
        <w:tab/>
        <w:t>if the feature "AbnormalBehaviour" is supported and the event is "ABNORMAL_BEHAVIOUR", shall provide:</w:t>
      </w:r>
    </w:p>
    <w:p w14:paraId="3067DC4A" w14:textId="77777777" w:rsidR="006C0F82" w:rsidRPr="00D165ED" w:rsidRDefault="006C0F82" w:rsidP="006C0F82">
      <w:pPr>
        <w:pStyle w:val="B2"/>
      </w:pPr>
      <w:r w:rsidRPr="00D165ED">
        <w:t>1)</w:t>
      </w:r>
      <w:r w:rsidRPr="00D165ED">
        <w:tab/>
        <w:t>identification of target UE(s) to which the subscription applies by "supis", "intGroupIds" or "anyUe" attribute in the "tgtUe" attribute; and</w:t>
      </w:r>
    </w:p>
    <w:p w14:paraId="1B7AC56C" w14:textId="77777777" w:rsidR="006C0F82" w:rsidRPr="00D165ED" w:rsidRDefault="006C0F82" w:rsidP="006C0F82">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4FF47F19" w14:textId="77777777" w:rsidR="006C0F82" w:rsidRPr="00D165ED" w:rsidRDefault="006C0F82" w:rsidP="006C0F82">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71BCCB21" w14:textId="77777777" w:rsidR="006C0F82" w:rsidRPr="00D165ED" w:rsidRDefault="006C0F82" w:rsidP="006C0F82">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2C9A426" w14:textId="77777777" w:rsidR="006C0F82" w:rsidRPr="00D165ED" w:rsidRDefault="006C0F82" w:rsidP="006C0F82">
      <w:pPr>
        <w:pStyle w:val="B3"/>
      </w:pPr>
      <w:r w:rsidRPr="00D165ED">
        <w:t>c)</w:t>
      </w:r>
      <w:r w:rsidRPr="00D165ED">
        <w:tab/>
        <w:t>if "exptAnaType" attribute sets to "MOBILITY_AND_COMMUN", the corresponding list of Exception Ids includes all above derived exception Ids.</w:t>
      </w:r>
    </w:p>
    <w:p w14:paraId="3CAB4D0D" w14:textId="77777777" w:rsidR="006C0F82" w:rsidRPr="00D165ED" w:rsidRDefault="006C0F82" w:rsidP="006C0F82">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2B7C052" w14:textId="77777777" w:rsidR="006C0F82" w:rsidRPr="00D165ED" w:rsidRDefault="006C0F82" w:rsidP="006C0F82">
      <w:pPr>
        <w:pStyle w:val="B2"/>
      </w:pPr>
      <w:r w:rsidRPr="00D165ED">
        <w:tab/>
        <w:t>If the "anyUe" attribute in the "tgtUe" attribute sets to "true";</w:t>
      </w:r>
    </w:p>
    <w:p w14:paraId="2E59C00A" w14:textId="77777777" w:rsidR="006C0F82" w:rsidRPr="00D165ED" w:rsidRDefault="006C0F82" w:rsidP="006C0F82">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44290697" w14:textId="77777777" w:rsidR="006C0F82" w:rsidRPr="00D165ED" w:rsidRDefault="006C0F82" w:rsidP="006C0F82">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74EEA937" w14:textId="77777777" w:rsidR="006C0F82" w:rsidRPr="00D165ED" w:rsidRDefault="006C0F82" w:rsidP="006C0F82">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2DEA56F" w14:textId="77777777" w:rsidR="006C0F82" w:rsidRPr="00D165ED" w:rsidRDefault="006C0F82" w:rsidP="006C0F82">
      <w:pPr>
        <w:pStyle w:val="B10"/>
      </w:pPr>
      <w:r w:rsidRPr="00D165ED">
        <w:t>-</w:t>
      </w:r>
      <w:r w:rsidRPr="00D165ED">
        <w:tab/>
        <w:t>and may provide:</w:t>
      </w:r>
    </w:p>
    <w:p w14:paraId="327D4FF1" w14:textId="77777777" w:rsidR="006C0F82" w:rsidRPr="00D165ED" w:rsidRDefault="006C0F82" w:rsidP="006C0F82">
      <w:pPr>
        <w:pStyle w:val="B2"/>
        <w:rPr>
          <w:noProof/>
        </w:rPr>
      </w:pPr>
      <w:r w:rsidRPr="00D165ED">
        <w:rPr>
          <w:noProof/>
        </w:rPr>
        <w:t>1)</w:t>
      </w:r>
      <w:r w:rsidRPr="00D165ED">
        <w:rPr>
          <w:noProof/>
        </w:rPr>
        <w:tab/>
        <w:t>expected UE behaviour via "exptUeBehav" attribute; and</w:t>
      </w:r>
    </w:p>
    <w:p w14:paraId="0C70A85F" w14:textId="77777777" w:rsidR="006C0F82" w:rsidRPr="00D165ED" w:rsidRDefault="006C0F82" w:rsidP="006C0F82">
      <w:pPr>
        <w:pStyle w:val="B10"/>
      </w:pPr>
      <w:r w:rsidRPr="00D165ED">
        <w:t>-</w:t>
      </w:r>
      <w:r w:rsidRPr="00D165ED">
        <w:tab/>
        <w:t>if the feature "UserDataCongestion" is supported and the event is "USER_DATA_CONGESTION", shall provide:</w:t>
      </w:r>
    </w:p>
    <w:p w14:paraId="58F80A7E" w14:textId="77777777" w:rsidR="006C0F82" w:rsidRPr="00D165ED" w:rsidRDefault="006C0F82" w:rsidP="006C0F82">
      <w:pPr>
        <w:pStyle w:val="B2"/>
      </w:pPr>
      <w:r w:rsidRPr="00D165ED">
        <w:t>1)</w:t>
      </w:r>
      <w:r w:rsidRPr="00D165ED">
        <w:tab/>
        <w:t>identification of target UE(s) to which the subscription applies by "supis", "gpsis" (if feature "UserDataCongestionExt" is supported) or "anyUe" attribute;</w:t>
      </w:r>
    </w:p>
    <w:p w14:paraId="3EB776A4" w14:textId="77777777" w:rsidR="006C0F82" w:rsidRPr="00D165ED" w:rsidRDefault="006C0F82" w:rsidP="006C0F82">
      <w:pPr>
        <w:pStyle w:val="B10"/>
      </w:pPr>
      <w:r w:rsidRPr="00D165ED">
        <w:t>-</w:t>
      </w:r>
      <w:r w:rsidRPr="00D165ED">
        <w:tab/>
        <w:t>and may include:</w:t>
      </w:r>
    </w:p>
    <w:p w14:paraId="1F4F3684" w14:textId="77777777" w:rsidR="006C0F82" w:rsidRPr="00D165ED" w:rsidRDefault="006C0F82" w:rsidP="006C0F82">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3CEB1DA0" w14:textId="77777777" w:rsidR="006C0F82" w:rsidRPr="00D165ED" w:rsidRDefault="006C0F82" w:rsidP="006C0F82">
      <w:pPr>
        <w:pStyle w:val="B2"/>
      </w:pPr>
      <w:r w:rsidRPr="00D165ED">
        <w:t>2)</w:t>
      </w:r>
      <w:r w:rsidRPr="00D165ED">
        <w:tab/>
        <w:t>identification of network area to which the subscription applies via identification of network area(s) by "networkArea" attribute (mandatory if "anyUe" attribute is set to true);</w:t>
      </w:r>
    </w:p>
    <w:p w14:paraId="22DC5B65" w14:textId="77777777" w:rsidR="006C0F82" w:rsidRPr="00D165ED" w:rsidRDefault="006C0F82" w:rsidP="006C0F82">
      <w:pPr>
        <w:pStyle w:val="B2"/>
      </w:pPr>
      <w:r w:rsidRPr="00D165ED">
        <w:t>3)</w:t>
      </w:r>
      <w:r w:rsidRPr="00D165ED">
        <w:tab/>
        <w:t>identification of network slice(s) by "snssais" attribute;</w:t>
      </w:r>
    </w:p>
    <w:p w14:paraId="7AAAE41D" w14:textId="77777777" w:rsidR="006C0F82" w:rsidRPr="00D165ED" w:rsidRDefault="006C0F82" w:rsidP="006C0F82">
      <w:pPr>
        <w:pStyle w:val="B2"/>
        <w:rPr>
          <w:noProof/>
        </w:rPr>
      </w:pPr>
      <w:r w:rsidRPr="00D165ED">
        <w:rPr>
          <w:noProof/>
        </w:rPr>
        <w:t>4)</w:t>
      </w:r>
      <w:r w:rsidRPr="00D165ED">
        <w:rPr>
          <w:noProof/>
        </w:rPr>
        <w:tab/>
        <w:t>a matching direction in the "matchingDir" attribute if the "congThresholds" attribute is provided;</w:t>
      </w:r>
    </w:p>
    <w:p w14:paraId="08FE361B" w14:textId="77777777" w:rsidR="006C0F82" w:rsidRPr="00D165ED" w:rsidRDefault="006C0F82" w:rsidP="006C0F82">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30" w:name="_Hlk79498175"/>
      <w:r w:rsidRPr="00D165ED">
        <w:rPr>
          <w:noProof/>
        </w:rPr>
        <w:t xml:space="preserve">and/or downlink directions </w:t>
      </w:r>
      <w:bookmarkEnd w:id="30"/>
      <w:r w:rsidRPr="00D165ED">
        <w:rPr>
          <w:noProof/>
        </w:rPr>
        <w:t>by the "maxTopAppUlNbr" attribute and/or the "maxTopAppDlNbr" attribute; and/or</w:t>
      </w:r>
    </w:p>
    <w:p w14:paraId="1B6E702B" w14:textId="77777777" w:rsidR="006C0F82" w:rsidRPr="00D165ED" w:rsidRDefault="006C0F82" w:rsidP="006C0F82">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76D1EA99" w14:textId="77777777" w:rsidR="006C0F82" w:rsidRPr="00D165ED" w:rsidRDefault="006C0F82" w:rsidP="006C0F82">
      <w:pPr>
        <w:pStyle w:val="B10"/>
      </w:pPr>
      <w:r w:rsidRPr="00D165ED">
        <w:t>-</w:t>
      </w:r>
      <w:r w:rsidRPr="00D165ED">
        <w:tab/>
        <w:t>if the feature "Dispersion" is supported and the event is "DISPERSION", shall provide:</w:t>
      </w:r>
    </w:p>
    <w:p w14:paraId="6E21ECA3" w14:textId="77777777" w:rsidR="006C0F82" w:rsidRPr="00D165ED" w:rsidRDefault="006C0F82" w:rsidP="006C0F82">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31" w:name="_Hlk98159017"/>
      <w:r w:rsidRPr="00D165ED">
        <w:t>"disperClass"</w:t>
      </w:r>
      <w:bookmarkEnd w:id="31"/>
      <w:r w:rsidRPr="00D165ED">
        <w:t xml:space="preserve"> attribute;</w:t>
      </w:r>
    </w:p>
    <w:p w14:paraId="26800933" w14:textId="77777777" w:rsidR="006C0F82" w:rsidRPr="00D165ED" w:rsidRDefault="006C0F82" w:rsidP="006C0F82">
      <w:pPr>
        <w:pStyle w:val="B2"/>
      </w:pPr>
      <w:r w:rsidRPr="00D165ED">
        <w:t>and may include:</w:t>
      </w:r>
    </w:p>
    <w:p w14:paraId="18EDB73B" w14:textId="77777777" w:rsidR="006C0F82" w:rsidRPr="00D165ED" w:rsidRDefault="006C0F82" w:rsidP="006C0F82">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729B13C5" w14:textId="77777777" w:rsidR="006C0F82" w:rsidRPr="00D165ED" w:rsidRDefault="006C0F82" w:rsidP="006C0F82">
      <w:pPr>
        <w:pStyle w:val="B2"/>
      </w:pPr>
      <w:r w:rsidRPr="00D165ED">
        <w:t>2)</w:t>
      </w:r>
      <w:r w:rsidRPr="00D165ED">
        <w:tab/>
        <w:t>identification of network slice(s) by "snssais" attribute;</w:t>
      </w:r>
    </w:p>
    <w:p w14:paraId="42525564" w14:textId="77777777" w:rsidR="006C0F82" w:rsidRPr="00D165ED" w:rsidRDefault="006C0F82" w:rsidP="006C0F82">
      <w:pPr>
        <w:pStyle w:val="B2"/>
        <w:rPr>
          <w:noProof/>
        </w:rPr>
      </w:pPr>
      <w:r w:rsidRPr="00D165ED">
        <w:rPr>
          <w:noProof/>
        </w:rPr>
        <w:t>3)</w:t>
      </w:r>
      <w:r w:rsidRPr="00D165ED">
        <w:rPr>
          <w:noProof/>
        </w:rPr>
        <w:tab/>
        <w:t>application identifier(s) in "appIds" attribute;</w:t>
      </w:r>
    </w:p>
    <w:p w14:paraId="6BA2BBA9" w14:textId="77777777" w:rsidR="006C0F82" w:rsidRPr="00D165ED" w:rsidRDefault="006C0F82" w:rsidP="006C0F82">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D063688" w14:textId="77777777" w:rsidR="006C0F82" w:rsidRPr="00D165ED" w:rsidRDefault="006C0F82" w:rsidP="006C0F82">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5266EE39" w14:textId="77777777" w:rsidR="006C0F82" w:rsidRPr="00D165ED" w:rsidRDefault="006C0F82" w:rsidP="006C0F82">
      <w:pPr>
        <w:pStyle w:val="B10"/>
      </w:pPr>
      <w:r w:rsidRPr="00D165ED">
        <w:t>-</w:t>
      </w:r>
      <w:r w:rsidRPr="00D165ED">
        <w:tab/>
        <w:t>if the feature "RedundantTransmissionExp" is supported and the event is "RED_TRANS_EXP", shall provide:</w:t>
      </w:r>
    </w:p>
    <w:p w14:paraId="51CDF359" w14:textId="77777777" w:rsidR="006C0F82" w:rsidRPr="00D165ED" w:rsidRDefault="006C0F82" w:rsidP="006C0F82">
      <w:pPr>
        <w:pStyle w:val="B2"/>
      </w:pPr>
      <w:r w:rsidRPr="00D165ED">
        <w:t>1)</w:t>
      </w:r>
      <w:r w:rsidRPr="00D165ED">
        <w:tab/>
        <w:t>identification of target UE(s) to which the subscription applies by "supis", "intGroupIds" or "anyUe" attribute in the "tgtUe" attribute;</w:t>
      </w:r>
    </w:p>
    <w:p w14:paraId="64FD73B9" w14:textId="77777777" w:rsidR="006C0F82" w:rsidRPr="00D165ED" w:rsidRDefault="006C0F82" w:rsidP="006C0F82">
      <w:pPr>
        <w:pStyle w:val="B2"/>
      </w:pPr>
      <w:r w:rsidRPr="00D165ED">
        <w:t>and may include:</w:t>
      </w:r>
    </w:p>
    <w:p w14:paraId="6A4D6A9A" w14:textId="77777777" w:rsidR="006C0F82" w:rsidRPr="00D165ED" w:rsidRDefault="006C0F82" w:rsidP="006C0F82">
      <w:pPr>
        <w:pStyle w:val="B2"/>
      </w:pPr>
      <w:r w:rsidRPr="00D165ED">
        <w:t>1)</w:t>
      </w:r>
      <w:r w:rsidRPr="00D165ED">
        <w:tab/>
        <w:t>identification of network area to which the subscription applies via identification of network area by "networkArea" attribute;</w:t>
      </w:r>
    </w:p>
    <w:p w14:paraId="36FF9373" w14:textId="77777777" w:rsidR="006C0F82" w:rsidRPr="00D165ED" w:rsidRDefault="006C0F82" w:rsidP="006C0F82">
      <w:pPr>
        <w:pStyle w:val="B2"/>
      </w:pPr>
      <w:r w:rsidRPr="00D165ED">
        <w:t>2)</w:t>
      </w:r>
      <w:r w:rsidRPr="00D165ED">
        <w:tab/>
        <w:t>identification of network slice(s) by "snssais" attribute;</w:t>
      </w:r>
    </w:p>
    <w:p w14:paraId="05C88623" w14:textId="77777777" w:rsidR="006C0F82" w:rsidRPr="00D165ED" w:rsidRDefault="006C0F82" w:rsidP="006C0F82">
      <w:pPr>
        <w:pStyle w:val="B2"/>
        <w:rPr>
          <w:noProof/>
        </w:rPr>
      </w:pPr>
      <w:r w:rsidRPr="00D165ED">
        <w:rPr>
          <w:noProof/>
        </w:rPr>
        <w:t>3)</w:t>
      </w:r>
      <w:r w:rsidRPr="00D165ED">
        <w:rPr>
          <w:noProof/>
        </w:rPr>
        <w:tab/>
        <w:t>identification of DNN in the "dnns" attribute; and/or</w:t>
      </w:r>
    </w:p>
    <w:p w14:paraId="78CE9AA5" w14:textId="77777777" w:rsidR="006C0F82" w:rsidRDefault="006C0F82" w:rsidP="006C0F82">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290F930B" w14:textId="77777777" w:rsidR="006C0F82" w:rsidRPr="00D165ED" w:rsidRDefault="006C0F82" w:rsidP="006C0F82">
      <w:pPr>
        <w:pStyle w:val="B2"/>
        <w:rPr>
          <w:noProof/>
        </w:rPr>
      </w:pPr>
      <w:r>
        <w:rPr>
          <w:noProof/>
        </w:rPr>
        <w:t>5)</w:t>
      </w:r>
      <w:r>
        <w:rPr>
          <w:noProof/>
        </w:rPr>
        <w:tab/>
        <w:t>an optional list of analytics subsets by "listOfAnaSubsets" attribute with value(s) only applicable to RED_TRANS_EXP event, if the "EneNA" feature is supported.</w:t>
      </w:r>
    </w:p>
    <w:p w14:paraId="5588E470" w14:textId="77777777" w:rsidR="006C0F82" w:rsidRPr="00D165ED" w:rsidRDefault="006C0F82" w:rsidP="006C0F82">
      <w:pPr>
        <w:pStyle w:val="B10"/>
      </w:pPr>
      <w:r w:rsidRPr="00D165ED">
        <w:t>-</w:t>
      </w:r>
      <w:r w:rsidRPr="00D165ED">
        <w:tab/>
        <w:t>if the feature "WlanPerformance" is supported and the event is "WLAN_PERFORMANCE", shall provide:</w:t>
      </w:r>
    </w:p>
    <w:p w14:paraId="7FB0758D" w14:textId="77777777" w:rsidR="006C0F82" w:rsidRPr="00D165ED" w:rsidRDefault="006C0F82" w:rsidP="006C0F82">
      <w:pPr>
        <w:pStyle w:val="B2"/>
      </w:pPr>
      <w:r w:rsidRPr="00D165ED">
        <w:t>1)</w:t>
      </w:r>
      <w:r w:rsidRPr="00D165ED">
        <w:tab/>
        <w:t xml:space="preserve">identification of target UE(s) to which the subscription applies by "supis", "intGroupIds" or </w:t>
      </w:r>
      <w:bookmarkStart w:id="32" w:name="_Hlk90332760"/>
      <w:r w:rsidRPr="00D165ED">
        <w:t>"anyUe" attribute in the "tgtUe" attribute</w:t>
      </w:r>
      <w:bookmarkEnd w:id="32"/>
      <w:r w:rsidRPr="00D165ED">
        <w:t>. If "anyUe" attribute is included in the "tgtUe" attribute, then any of "networkArea" attribute, "ssIds" or "bssIds" attribute within "wlanReqs" attribute shall be present;</w:t>
      </w:r>
    </w:p>
    <w:p w14:paraId="2F9A8C66" w14:textId="77777777" w:rsidR="006C0F82" w:rsidRPr="00D165ED" w:rsidRDefault="006C0F82" w:rsidP="006C0F82">
      <w:pPr>
        <w:pStyle w:val="B2"/>
      </w:pPr>
      <w:r w:rsidRPr="00D165ED">
        <w:t>and may include:</w:t>
      </w:r>
    </w:p>
    <w:p w14:paraId="5708E75D" w14:textId="77777777" w:rsidR="006C0F82" w:rsidRPr="00D165ED" w:rsidRDefault="006C0F82" w:rsidP="006C0F82">
      <w:pPr>
        <w:pStyle w:val="B2"/>
      </w:pPr>
      <w:r w:rsidRPr="00D165ED">
        <w:t>1)</w:t>
      </w:r>
      <w:r w:rsidRPr="00D165ED">
        <w:tab/>
        <w:t>identification of network area to which the subscription applies via identification of network area by "networkArea" attribute;</w:t>
      </w:r>
    </w:p>
    <w:p w14:paraId="0BA0D17A" w14:textId="77777777" w:rsidR="006C0F82" w:rsidRPr="00D165ED" w:rsidRDefault="006C0F82" w:rsidP="006C0F82">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390DE02" w14:textId="77777777" w:rsidR="006C0F82" w:rsidRPr="00D165ED" w:rsidRDefault="006C0F82" w:rsidP="006C0F82">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57A1BE67" w14:textId="77777777" w:rsidR="006C0F82" w:rsidRPr="00D165ED" w:rsidRDefault="006C0F82" w:rsidP="006C0F82">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31260CA" w14:textId="77777777" w:rsidR="006C0F82" w:rsidRPr="00D165ED" w:rsidRDefault="006C0F82" w:rsidP="006C0F82">
      <w:pPr>
        <w:pStyle w:val="B2"/>
      </w:pPr>
      <w:r w:rsidRPr="00D165ED">
        <w:t>1)</w:t>
      </w:r>
      <w:r w:rsidRPr="00D165ED">
        <w:tab/>
        <w:t>identification of target UE(s) to which the subscription applies by "supis", "intGroupIds" or "anyUe" attribute in the "tgtUe" attribute;</w:t>
      </w:r>
    </w:p>
    <w:p w14:paraId="23180A63" w14:textId="77777777" w:rsidR="006C0F82" w:rsidRPr="00D165ED" w:rsidRDefault="006C0F82" w:rsidP="006C0F82">
      <w:pPr>
        <w:pStyle w:val="B2"/>
      </w:pPr>
      <w:r w:rsidRPr="00D165ED">
        <w:t>and may include:</w:t>
      </w:r>
    </w:p>
    <w:p w14:paraId="6C534C1B" w14:textId="77777777" w:rsidR="006C0F82" w:rsidRPr="00D165ED" w:rsidRDefault="006C0F82" w:rsidP="006C0F82">
      <w:pPr>
        <w:pStyle w:val="B2"/>
      </w:pPr>
      <w:r w:rsidRPr="00D165ED">
        <w:t>1)</w:t>
      </w:r>
      <w:r w:rsidRPr="00D165ED">
        <w:tab/>
        <w:t>identification of network area to which the subscription applies via identification of network area by "networkArea" attribute;</w:t>
      </w:r>
    </w:p>
    <w:p w14:paraId="529BA756" w14:textId="77777777" w:rsidR="006C0F82" w:rsidRPr="00D165ED" w:rsidRDefault="006C0F82" w:rsidP="006C0F82">
      <w:pPr>
        <w:pStyle w:val="B2"/>
      </w:pPr>
      <w:r w:rsidRPr="00D165ED">
        <w:t>2)</w:t>
      </w:r>
      <w:r w:rsidRPr="00D165ED">
        <w:tab/>
      </w:r>
      <w:r w:rsidRPr="00D165ED">
        <w:rPr>
          <w:lang w:eastAsia="zh-CN"/>
        </w:rPr>
        <w:t>identification of network slice(s) in the "snssais" attribute;</w:t>
      </w:r>
    </w:p>
    <w:p w14:paraId="386F6E14" w14:textId="77777777" w:rsidR="006C0F82" w:rsidRPr="00D165ED" w:rsidRDefault="006C0F82" w:rsidP="006C0F82">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5DEB4F5" w14:textId="77777777" w:rsidR="006C0F82" w:rsidRPr="00D165ED" w:rsidRDefault="006C0F82" w:rsidP="006C0F82">
      <w:pPr>
        <w:pStyle w:val="B2"/>
        <w:rPr>
          <w:noProof/>
        </w:rPr>
      </w:pPr>
      <w:r w:rsidRPr="00D165ED">
        <w:rPr>
          <w:noProof/>
        </w:rPr>
        <w:t>4)</w:t>
      </w:r>
      <w:r w:rsidRPr="00D165ED">
        <w:rPr>
          <w:noProof/>
        </w:rPr>
        <w:tab/>
        <w:t>application identifier(s) in "appIds" attribute;</w:t>
      </w:r>
    </w:p>
    <w:p w14:paraId="6BD0DD9D" w14:textId="77777777" w:rsidR="006C0F82" w:rsidRPr="00D165ED" w:rsidRDefault="006C0F82" w:rsidP="006C0F82">
      <w:pPr>
        <w:pStyle w:val="B2"/>
      </w:pPr>
      <w:r w:rsidRPr="00D165ED">
        <w:rPr>
          <w:noProof/>
          <w:lang w:eastAsia="ja-JP"/>
        </w:rPr>
        <w:t>5)</w:t>
      </w:r>
      <w:r w:rsidRPr="00D165ED">
        <w:rPr>
          <w:noProof/>
          <w:lang w:eastAsia="ja-JP"/>
        </w:rPr>
        <w:tab/>
      </w:r>
      <w:r w:rsidRPr="00D165ED">
        <w:tab/>
        <w:t>an identification of DNN in the "dnns" attribute;</w:t>
      </w:r>
    </w:p>
    <w:p w14:paraId="46D2BC3B" w14:textId="77777777" w:rsidR="006C0F82" w:rsidRPr="00D165ED" w:rsidRDefault="006C0F82" w:rsidP="006C0F82">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1D8C085D" w14:textId="77777777" w:rsidR="006C0F82" w:rsidRPr="00D165ED" w:rsidRDefault="006C0F82" w:rsidP="006C0F82">
      <w:pPr>
        <w:pStyle w:val="B2"/>
      </w:pPr>
      <w:r w:rsidRPr="00D165ED">
        <w:t>7)</w:t>
      </w:r>
      <w:r w:rsidRPr="00D165ED">
        <w:tab/>
        <w:t>the identification of the UPF as the "upf</w:t>
      </w:r>
      <w:r>
        <w:t>Info</w:t>
      </w:r>
      <w:r w:rsidRPr="00D165ED">
        <w:t>" attribute;</w:t>
      </w:r>
    </w:p>
    <w:p w14:paraId="2029A4F7" w14:textId="77777777" w:rsidR="006C0F82" w:rsidRPr="00D165ED" w:rsidRDefault="006C0F82" w:rsidP="006C0F82">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78AA4EA6" w14:textId="77777777" w:rsidR="006C0F82" w:rsidRPr="00D165ED" w:rsidRDefault="006C0F82" w:rsidP="006C0F82">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38983BFA" w14:textId="77777777" w:rsidR="006C0F82" w:rsidRPr="00D165ED" w:rsidRDefault="006C0F82" w:rsidP="006C0F82">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4341C175" w14:textId="77777777" w:rsidR="006C0F82" w:rsidRPr="00D165ED" w:rsidRDefault="006C0F82" w:rsidP="006C0F82">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CA784F6" w14:textId="77777777" w:rsidR="006C0F82" w:rsidRPr="00D165ED" w:rsidRDefault="006C0F82" w:rsidP="006C0F82">
      <w:pPr>
        <w:pStyle w:val="B2"/>
      </w:pPr>
      <w:r w:rsidRPr="00D165ED">
        <w:t>1)</w:t>
      </w:r>
      <w:r w:rsidRPr="00D165ED">
        <w:tab/>
        <w:t>an identification of DNN in the "dnns" attribute; and/or</w:t>
      </w:r>
    </w:p>
    <w:p w14:paraId="51A4BAF1" w14:textId="77777777" w:rsidR="006C0F82" w:rsidRPr="00D165ED" w:rsidRDefault="006C0F82" w:rsidP="006C0F82">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37A486C5" w14:textId="77777777" w:rsidR="006C0F82" w:rsidRPr="00D165ED" w:rsidRDefault="006C0F82" w:rsidP="006C0F82">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DD2F787" w14:textId="77777777" w:rsidR="006C0F82" w:rsidRPr="00D165ED" w:rsidRDefault="006C0F82" w:rsidP="006C0F82">
      <w:pPr>
        <w:pStyle w:val="B2"/>
      </w:pPr>
      <w:r w:rsidRPr="00D165ED">
        <w:t>and may include:</w:t>
      </w:r>
    </w:p>
    <w:p w14:paraId="616EC637" w14:textId="77777777" w:rsidR="006C0F82" w:rsidRPr="00D165ED" w:rsidRDefault="006C0F82" w:rsidP="006C0F82">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1B71374" w14:textId="77777777" w:rsidR="006C0F82" w:rsidRDefault="006C0F82" w:rsidP="006C0F82">
      <w:pPr>
        <w:pStyle w:val="NO"/>
        <w:rPr>
          <w:rFonts w:eastAsia="DengXian"/>
        </w:rPr>
      </w:pPr>
      <w:r>
        <w:t>NOTE 8:</w:t>
      </w:r>
      <w:r>
        <w:tab/>
        <w:t>The predictions are not applicable for Session Management Congestion Control Experience analytics.</w:t>
      </w:r>
    </w:p>
    <w:p w14:paraId="1772436D" w14:textId="186454B7" w:rsidR="006C0F82" w:rsidRPr="00D165ED" w:rsidRDefault="006C0F82" w:rsidP="006C0F82">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w:t>
      </w:r>
      <w:ins w:id="33" w:author="Nokia" w:date="2022-10-11T14:40:00Z">
        <w:r>
          <w:rPr>
            <w:rFonts w:eastAsia="DengXian"/>
          </w:rPr>
          <w:t xml:space="preserve">if no errors occur, </w:t>
        </w:r>
      </w:ins>
      <w:r w:rsidRPr="00D165ED">
        <w:rPr>
          <w:rFonts w:eastAsia="DengXian"/>
        </w:rPr>
        <w:t xml:space="preserve">the NWDAF shall: </w:t>
      </w:r>
    </w:p>
    <w:p w14:paraId="159170DC" w14:textId="77777777" w:rsidR="006C0F82" w:rsidRPr="00D165ED" w:rsidRDefault="006C0F82" w:rsidP="006C0F82">
      <w:pPr>
        <w:pStyle w:val="B10"/>
      </w:pPr>
      <w:r w:rsidRPr="00D165ED">
        <w:t>-</w:t>
      </w:r>
      <w:r w:rsidRPr="00D165ED">
        <w:tab/>
        <w:t>create a new subscription;</w:t>
      </w:r>
    </w:p>
    <w:p w14:paraId="07A36D9C" w14:textId="77777777" w:rsidR="006C0F82" w:rsidRPr="00D165ED" w:rsidRDefault="006C0F82" w:rsidP="006C0F82">
      <w:pPr>
        <w:pStyle w:val="B10"/>
      </w:pPr>
      <w:r w:rsidRPr="00D165ED">
        <w:t>-</w:t>
      </w:r>
      <w:r w:rsidRPr="00D165ED">
        <w:tab/>
        <w:t xml:space="preserve">assign an </w:t>
      </w:r>
      <w:r w:rsidRPr="00D165ED">
        <w:rPr>
          <w:lang w:val="en-US"/>
        </w:rPr>
        <w:t xml:space="preserve">event </w:t>
      </w:r>
      <w:r w:rsidRPr="00D165ED">
        <w:t>subscriptionId; and</w:t>
      </w:r>
    </w:p>
    <w:p w14:paraId="23B0AA4D" w14:textId="77777777" w:rsidR="006C0F82" w:rsidRPr="00D165ED" w:rsidRDefault="006C0F82" w:rsidP="006C0F82">
      <w:pPr>
        <w:pStyle w:val="B10"/>
        <w:rPr>
          <w:rFonts w:eastAsia="DengXian"/>
        </w:rPr>
      </w:pPr>
      <w:r w:rsidRPr="00D165ED">
        <w:t>-</w:t>
      </w:r>
      <w:r w:rsidRPr="00D165ED">
        <w:tab/>
        <w:t>store the subscription.</w:t>
      </w:r>
    </w:p>
    <w:p w14:paraId="4B822164" w14:textId="77777777" w:rsidR="006C0F82" w:rsidRPr="00D165ED" w:rsidRDefault="006C0F82" w:rsidP="006C0F82">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34" w:name="_Hlk68177349"/>
      <w:r w:rsidRPr="00D165ED">
        <w:rPr>
          <w:rFonts w:eastAsia="DengXian"/>
        </w:rPr>
        <w:t xml:space="preserve">If </w:t>
      </w:r>
      <w:r w:rsidRPr="00D165ED">
        <w:rPr>
          <w:lang w:eastAsia="zh-CN"/>
        </w:rPr>
        <w:t>not all the requested analytics events in the subscription are accepted</w:t>
      </w:r>
      <w:bookmarkEnd w:id="34"/>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5A47D5DD" w14:textId="13651306" w:rsidR="006C0F82" w:rsidRDefault="006C0F82" w:rsidP="006C0F8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0E465A4" w14:textId="77777777" w:rsidR="006C0F82" w:rsidRDefault="006C0F82" w:rsidP="006C0F82">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200272F" w14:textId="279798B6" w:rsidR="009D5C23" w:rsidRDefault="006C0F82" w:rsidP="00551B57">
      <w:pPr>
        <w:rPr>
          <w:ins w:id="35" w:author="Nokia" w:date="2022-10-11T14:39:00Z"/>
        </w:rPr>
      </w:pPr>
      <w:r>
        <w:rPr>
          <w:lang w:eastAsia="zh-CN"/>
        </w:rPr>
        <w:t xml:space="preserve">If the </w:t>
      </w:r>
      <w:r>
        <w:t xml:space="preserve">statistics in the past is 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DCA3530" w14:textId="46DA6320" w:rsidR="006C0F82" w:rsidRDefault="00623B15" w:rsidP="00551B57">
      <w:pPr>
        <w:rPr>
          <w:ins w:id="36" w:author="Nokia" w:date="2022-10-11T16:12:00Z"/>
          <w:rFonts w:eastAsia="DengXian"/>
        </w:rPr>
      </w:pPr>
      <w:ins w:id="37" w:author="Nokia" w:date="2022-11-18T13:52:00Z">
        <w:r>
          <w:rPr>
            <w:rFonts w:eastAsia="DengXian"/>
          </w:rP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NWDAF</w:t>
        </w:r>
        <w:r w:rsidRPr="00960CB4">
          <w:rPr>
            <w:rFonts w:eastAsia="SimSun"/>
          </w:rPr>
          <w:t xml:space="preserve"> shall check user consent for the targeted UE(s) by retrieving the user consent subscription data via the Nudm_SDM service API of </w:t>
        </w:r>
        <w:r w:rsidRPr="000433C6">
          <w:rPr>
            <w:rFonts w:eastAsia="DengXian"/>
          </w:rPr>
          <w:t>the UDM as described in clause 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w:t>
        </w:r>
      </w:ins>
      <w:ins w:id="38" w:author="Nokia" w:date="2022-11-18T13:58:00Z">
        <w:r w:rsidR="00B831C3">
          <w:rPr>
            <w:rFonts w:eastAsia="DengXian"/>
          </w:rPr>
          <w:t>NWDAF</w:t>
        </w:r>
      </w:ins>
      <w:ins w:id="39" w:author="Nokia" w:date="2022-11-18T13:52:00Z">
        <w:r>
          <w:rPr>
            <w:rFonts w:eastAsia="DengXian"/>
          </w:rPr>
          <w:t xml:space="preserve">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ins>
    </w:p>
    <w:p w14:paraId="27C228D5" w14:textId="1E653EEA" w:rsidR="00D1602A" w:rsidRDefault="00D1602A" w:rsidP="00D1602A">
      <w:pPr>
        <w:pStyle w:val="NO"/>
        <w:rPr>
          <w:ins w:id="40" w:author="Nokia" w:date="2022-10-11T14:39:00Z"/>
          <w:rFonts w:eastAsia="DengXian"/>
        </w:rPr>
      </w:pPr>
      <w:ins w:id="41" w:author="Nokia" w:date="2022-10-11T16:12:00Z">
        <w:r>
          <w:rPr>
            <w:lang w:eastAsia="ja-JP"/>
          </w:rPr>
          <w:t>NOTE </w:t>
        </w:r>
      </w:ins>
      <w:ins w:id="42" w:author="Nokia" w:date="2022-11-18T13:53:00Z">
        <w:r w:rsidR="002441B3">
          <w:rPr>
            <w:lang w:eastAsia="ja-JP"/>
          </w:rPr>
          <w:t>9</w:t>
        </w:r>
      </w:ins>
      <w:ins w:id="43" w:author="Nokia" w:date="2022-10-11T16:12:00Z">
        <w:r>
          <w:rPr>
            <w:lang w:eastAsia="ja-JP"/>
          </w:rPr>
          <w:t>:</w:t>
        </w:r>
        <w:r>
          <w:rPr>
            <w:lang w:eastAsia="ja-JP"/>
          </w:rPr>
          <w:tab/>
          <w:t xml:space="preserve">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w:t>
        </w:r>
      </w:ins>
      <w:ins w:id="44" w:author="Nokia" w:date="2022-11-17T21:55:00Z">
        <w:r w:rsidR="00D04D12">
          <w:rPr>
            <w:lang w:eastAsia="ja-JP"/>
          </w:rPr>
          <w:t>but a subset of the SUPIs/GPSIs is skipped if user consent is not granted</w:t>
        </w:r>
      </w:ins>
      <w:ins w:id="45" w:author="Nokia" w:date="2022-10-11T16:12:00Z">
        <w:r>
          <w:rPr>
            <w:lang w:eastAsia="ja-JP"/>
          </w:rPr>
          <w:t>.</w:t>
        </w:r>
      </w:ins>
    </w:p>
    <w:p w14:paraId="350CAAA4" w14:textId="0F3C65CD" w:rsidR="006C0F82" w:rsidRPr="006C0F82" w:rsidRDefault="006C0F82" w:rsidP="00551B57">
      <w:pPr>
        <w:rPr>
          <w:rFonts w:eastAsia="DengXian"/>
        </w:rPr>
      </w:pPr>
      <w:ins w:id="46" w:author="Nokia" w:date="2022-10-11T14:40:00Z">
        <w:r w:rsidRPr="00D165ED">
          <w:t xml:space="preserve">If an error occurs when processing the HTTP POST request, the NWDAF shall send an HTTP error response as specified in </w:t>
        </w:r>
        <w:r>
          <w:t>clause</w:t>
        </w:r>
        <w:r w:rsidRPr="00D165ED">
          <w:t> 5.</w:t>
        </w:r>
        <w:r>
          <w:t>1</w:t>
        </w:r>
        <w:r w:rsidRPr="00D165ED">
          <w:t>.7.</w:t>
        </w:r>
      </w:ins>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47" w:name="_Toc510696653"/>
      <w:bookmarkStart w:id="48" w:name="_Hlk515639407"/>
      <w:bookmarkEnd w:id="25"/>
      <w:bookmarkEnd w:id="26"/>
      <w:bookmarkEnd w:id="27"/>
    </w:p>
    <w:p w14:paraId="5AD9D321" w14:textId="77777777" w:rsidR="006C0F82" w:rsidRPr="00D165ED" w:rsidRDefault="006C0F82" w:rsidP="006C0F82">
      <w:pPr>
        <w:pStyle w:val="Heading6"/>
      </w:pPr>
      <w:bookmarkStart w:id="49" w:name="_Toc28012798"/>
      <w:bookmarkStart w:id="50" w:name="_Toc34266268"/>
      <w:bookmarkStart w:id="51" w:name="_Toc36102439"/>
      <w:bookmarkStart w:id="52" w:name="_Toc43563481"/>
      <w:bookmarkStart w:id="53" w:name="_Toc45134024"/>
      <w:bookmarkStart w:id="54" w:name="_Toc50031954"/>
      <w:bookmarkStart w:id="55" w:name="_Toc51762874"/>
      <w:bookmarkStart w:id="56" w:name="_Toc56640941"/>
      <w:bookmarkStart w:id="57" w:name="_Toc59017909"/>
      <w:bookmarkStart w:id="58" w:name="_Toc66231777"/>
      <w:bookmarkStart w:id="59" w:name="_Toc68168938"/>
      <w:bookmarkStart w:id="60" w:name="_Toc70550605"/>
      <w:bookmarkStart w:id="61" w:name="_Toc83233051"/>
      <w:bookmarkStart w:id="62" w:name="_Toc85552948"/>
      <w:bookmarkStart w:id="63" w:name="_Toc85557047"/>
      <w:bookmarkStart w:id="64" w:name="_Toc88667549"/>
      <w:bookmarkStart w:id="65" w:name="_Toc90655834"/>
      <w:bookmarkStart w:id="66" w:name="_Toc94064217"/>
      <w:bookmarkStart w:id="67" w:name="_Toc98233602"/>
      <w:bookmarkStart w:id="68" w:name="_Toc101244378"/>
      <w:bookmarkStart w:id="69" w:name="_Toc104538971"/>
      <w:bookmarkStart w:id="70" w:name="_Toc112951093"/>
      <w:bookmarkStart w:id="71" w:name="_Toc113031633"/>
      <w:bookmarkStart w:id="72" w:name="_Toc114133772"/>
      <w:bookmarkEnd w:id="47"/>
      <w:bookmarkEnd w:id="48"/>
      <w:r w:rsidRPr="00D165ED">
        <w:t>5.1.3.2.3.1</w:t>
      </w:r>
      <w:r w:rsidRPr="00D165ED">
        <w:tab/>
        <w:t>POST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18582A2" w14:textId="77777777" w:rsidR="006C0F82" w:rsidRPr="00D165ED" w:rsidRDefault="006C0F82" w:rsidP="006C0F82">
      <w:r w:rsidRPr="00D165ED">
        <w:t>This method shall support the URI query parameters specified in table 5.1.3.2.3.1-1.</w:t>
      </w:r>
    </w:p>
    <w:p w14:paraId="29F18567" w14:textId="77777777" w:rsidR="006C0F82" w:rsidRPr="00D165ED" w:rsidRDefault="006C0F82" w:rsidP="006C0F82">
      <w:pPr>
        <w:pStyle w:val="TH"/>
        <w:overflowPunct w:val="0"/>
        <w:autoSpaceDE w:val="0"/>
        <w:autoSpaceDN w:val="0"/>
        <w:adjustRightInd w:val="0"/>
        <w:textAlignment w:val="baseline"/>
        <w:rPr>
          <w:rFonts w:eastAsia="MS Mincho"/>
        </w:rPr>
      </w:pPr>
      <w:r w:rsidRPr="00D165ED">
        <w:rPr>
          <w:rFonts w:eastAsia="MS Mincho"/>
        </w:rPr>
        <w:t>Table 5.1.3.2.3.1-1: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C0F82" w:rsidRPr="00D165ED" w14:paraId="5CA3CE7A" w14:textId="77777777" w:rsidTr="00727142">
        <w:trPr>
          <w:jc w:val="center"/>
        </w:trPr>
        <w:tc>
          <w:tcPr>
            <w:tcW w:w="825" w:type="pct"/>
            <w:tcBorders>
              <w:bottom w:val="single" w:sz="6" w:space="0" w:color="auto"/>
            </w:tcBorders>
            <w:shd w:val="clear" w:color="auto" w:fill="C0C0C0"/>
            <w:hideMark/>
          </w:tcPr>
          <w:p w14:paraId="31978055" w14:textId="77777777" w:rsidR="006C0F82" w:rsidRPr="00D165ED" w:rsidRDefault="006C0F82" w:rsidP="00727142">
            <w:pPr>
              <w:pStyle w:val="TAH"/>
            </w:pPr>
            <w:r w:rsidRPr="00D165ED">
              <w:t>Name</w:t>
            </w:r>
          </w:p>
        </w:tc>
        <w:tc>
          <w:tcPr>
            <w:tcW w:w="732" w:type="pct"/>
            <w:tcBorders>
              <w:bottom w:val="single" w:sz="6" w:space="0" w:color="auto"/>
            </w:tcBorders>
            <w:shd w:val="clear" w:color="auto" w:fill="C0C0C0"/>
            <w:hideMark/>
          </w:tcPr>
          <w:p w14:paraId="1C231466" w14:textId="77777777" w:rsidR="006C0F82" w:rsidRPr="00D165ED" w:rsidRDefault="006C0F82" w:rsidP="00727142">
            <w:pPr>
              <w:pStyle w:val="TAH"/>
            </w:pPr>
            <w:r w:rsidRPr="00D165ED">
              <w:t>Data type</w:t>
            </w:r>
          </w:p>
        </w:tc>
        <w:tc>
          <w:tcPr>
            <w:tcW w:w="217" w:type="pct"/>
            <w:tcBorders>
              <w:bottom w:val="single" w:sz="6" w:space="0" w:color="auto"/>
            </w:tcBorders>
            <w:shd w:val="clear" w:color="auto" w:fill="C0C0C0"/>
            <w:hideMark/>
          </w:tcPr>
          <w:p w14:paraId="08D24687" w14:textId="77777777" w:rsidR="006C0F82" w:rsidRPr="00D165ED" w:rsidRDefault="006C0F82" w:rsidP="00727142">
            <w:pPr>
              <w:pStyle w:val="TAH"/>
            </w:pPr>
            <w:r w:rsidRPr="00D165ED">
              <w:t>P</w:t>
            </w:r>
          </w:p>
        </w:tc>
        <w:tc>
          <w:tcPr>
            <w:tcW w:w="581" w:type="pct"/>
            <w:tcBorders>
              <w:bottom w:val="single" w:sz="6" w:space="0" w:color="auto"/>
            </w:tcBorders>
            <w:shd w:val="clear" w:color="auto" w:fill="C0C0C0"/>
            <w:hideMark/>
          </w:tcPr>
          <w:p w14:paraId="05E868BC" w14:textId="77777777" w:rsidR="006C0F82" w:rsidRPr="00D165ED" w:rsidRDefault="006C0F82" w:rsidP="00727142">
            <w:pPr>
              <w:pStyle w:val="TAH"/>
            </w:pPr>
            <w:r w:rsidRPr="00D165ED">
              <w:t>Cardinality</w:t>
            </w:r>
          </w:p>
        </w:tc>
        <w:tc>
          <w:tcPr>
            <w:tcW w:w="2646" w:type="pct"/>
            <w:tcBorders>
              <w:bottom w:val="single" w:sz="6" w:space="0" w:color="auto"/>
            </w:tcBorders>
            <w:shd w:val="clear" w:color="auto" w:fill="C0C0C0"/>
            <w:vAlign w:val="center"/>
            <w:hideMark/>
          </w:tcPr>
          <w:p w14:paraId="4006B6E9" w14:textId="77777777" w:rsidR="006C0F82" w:rsidRPr="00D165ED" w:rsidRDefault="006C0F82" w:rsidP="00727142">
            <w:pPr>
              <w:pStyle w:val="TAH"/>
            </w:pPr>
            <w:r w:rsidRPr="00D165ED">
              <w:t>Description</w:t>
            </w:r>
          </w:p>
        </w:tc>
      </w:tr>
      <w:tr w:rsidR="006C0F82" w:rsidRPr="00D165ED" w14:paraId="69E6E701" w14:textId="77777777" w:rsidTr="00727142">
        <w:trPr>
          <w:jc w:val="center"/>
        </w:trPr>
        <w:tc>
          <w:tcPr>
            <w:tcW w:w="825" w:type="pct"/>
            <w:tcBorders>
              <w:top w:val="single" w:sz="6" w:space="0" w:color="auto"/>
            </w:tcBorders>
            <w:hideMark/>
          </w:tcPr>
          <w:p w14:paraId="13350340" w14:textId="77777777" w:rsidR="006C0F82" w:rsidRPr="00D165ED" w:rsidRDefault="006C0F82" w:rsidP="00727142">
            <w:pPr>
              <w:pStyle w:val="TAL"/>
            </w:pPr>
            <w:r w:rsidRPr="00D165ED">
              <w:t>n/a</w:t>
            </w:r>
          </w:p>
        </w:tc>
        <w:tc>
          <w:tcPr>
            <w:tcW w:w="732" w:type="pct"/>
            <w:tcBorders>
              <w:top w:val="single" w:sz="6" w:space="0" w:color="auto"/>
            </w:tcBorders>
          </w:tcPr>
          <w:p w14:paraId="73CA7B6C" w14:textId="77777777" w:rsidR="006C0F82" w:rsidRPr="00D165ED" w:rsidRDefault="006C0F82" w:rsidP="00727142">
            <w:pPr>
              <w:pStyle w:val="TAL"/>
            </w:pPr>
          </w:p>
        </w:tc>
        <w:tc>
          <w:tcPr>
            <w:tcW w:w="217" w:type="pct"/>
            <w:tcBorders>
              <w:top w:val="single" w:sz="6" w:space="0" w:color="auto"/>
            </w:tcBorders>
          </w:tcPr>
          <w:p w14:paraId="39EDE1E2" w14:textId="77777777" w:rsidR="006C0F82" w:rsidRPr="00D165ED" w:rsidRDefault="006C0F82" w:rsidP="00727142">
            <w:pPr>
              <w:pStyle w:val="TAC"/>
            </w:pPr>
          </w:p>
        </w:tc>
        <w:tc>
          <w:tcPr>
            <w:tcW w:w="581" w:type="pct"/>
            <w:tcBorders>
              <w:top w:val="single" w:sz="6" w:space="0" w:color="auto"/>
            </w:tcBorders>
          </w:tcPr>
          <w:p w14:paraId="75FF7A7B" w14:textId="77777777" w:rsidR="006C0F82" w:rsidRPr="00D165ED" w:rsidRDefault="006C0F82" w:rsidP="00727142">
            <w:pPr>
              <w:pStyle w:val="TAL"/>
            </w:pPr>
          </w:p>
        </w:tc>
        <w:tc>
          <w:tcPr>
            <w:tcW w:w="2646" w:type="pct"/>
            <w:tcBorders>
              <w:top w:val="single" w:sz="6" w:space="0" w:color="auto"/>
            </w:tcBorders>
            <w:vAlign w:val="center"/>
          </w:tcPr>
          <w:p w14:paraId="650AC9A7" w14:textId="77777777" w:rsidR="006C0F82" w:rsidRPr="00D165ED" w:rsidRDefault="006C0F82" w:rsidP="00727142">
            <w:pPr>
              <w:pStyle w:val="TAL"/>
            </w:pPr>
          </w:p>
        </w:tc>
      </w:tr>
    </w:tbl>
    <w:p w14:paraId="5A38FB50" w14:textId="77777777" w:rsidR="006C0F82" w:rsidRPr="00D165ED" w:rsidRDefault="006C0F82" w:rsidP="006C0F82"/>
    <w:p w14:paraId="570DFFC2" w14:textId="77777777" w:rsidR="006C0F82" w:rsidRPr="00D165ED" w:rsidRDefault="006C0F82" w:rsidP="006C0F82">
      <w:r w:rsidRPr="00D165ED">
        <w:t>This method shall support the request data structures specified in table 5.1.3.2.3.1-2 and the response data structures and response codes specified in table 5.1.3.2.3.1-3.</w:t>
      </w:r>
    </w:p>
    <w:p w14:paraId="4F198B32" w14:textId="77777777" w:rsidR="006C0F82" w:rsidRPr="00D165ED" w:rsidRDefault="006C0F82" w:rsidP="006C0F82">
      <w:pPr>
        <w:pStyle w:val="TH"/>
        <w:overflowPunct w:val="0"/>
        <w:autoSpaceDE w:val="0"/>
        <w:autoSpaceDN w:val="0"/>
        <w:adjustRightInd w:val="0"/>
        <w:textAlignment w:val="baseline"/>
        <w:rPr>
          <w:rFonts w:eastAsia="MS Mincho"/>
        </w:rPr>
      </w:pPr>
      <w:r w:rsidRPr="00D165ED">
        <w:rPr>
          <w:rFonts w:eastAsia="MS Mincho"/>
        </w:rPr>
        <w:t>Table 5.1.3.2.3.1-2: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C0F82" w:rsidRPr="00D165ED" w14:paraId="495ABF23" w14:textId="77777777" w:rsidTr="00727142">
        <w:trPr>
          <w:jc w:val="center"/>
        </w:trPr>
        <w:tc>
          <w:tcPr>
            <w:tcW w:w="1612" w:type="dxa"/>
            <w:tcBorders>
              <w:bottom w:val="single" w:sz="6" w:space="0" w:color="auto"/>
            </w:tcBorders>
            <w:shd w:val="clear" w:color="auto" w:fill="C0C0C0"/>
            <w:hideMark/>
          </w:tcPr>
          <w:p w14:paraId="21FDCF36" w14:textId="77777777" w:rsidR="006C0F82" w:rsidRPr="00D165ED" w:rsidRDefault="006C0F82" w:rsidP="00727142">
            <w:pPr>
              <w:pStyle w:val="TAH"/>
            </w:pPr>
            <w:r w:rsidRPr="00D165ED">
              <w:t>Data type</w:t>
            </w:r>
          </w:p>
        </w:tc>
        <w:tc>
          <w:tcPr>
            <w:tcW w:w="422" w:type="dxa"/>
            <w:tcBorders>
              <w:bottom w:val="single" w:sz="6" w:space="0" w:color="auto"/>
            </w:tcBorders>
            <w:shd w:val="clear" w:color="auto" w:fill="C0C0C0"/>
            <w:hideMark/>
          </w:tcPr>
          <w:p w14:paraId="2103207D" w14:textId="77777777" w:rsidR="006C0F82" w:rsidRPr="00D165ED" w:rsidRDefault="006C0F82" w:rsidP="00727142">
            <w:pPr>
              <w:pStyle w:val="TAH"/>
            </w:pPr>
            <w:r w:rsidRPr="00D165ED">
              <w:t>P</w:t>
            </w:r>
          </w:p>
        </w:tc>
        <w:tc>
          <w:tcPr>
            <w:tcW w:w="1264" w:type="dxa"/>
            <w:tcBorders>
              <w:bottom w:val="single" w:sz="6" w:space="0" w:color="auto"/>
            </w:tcBorders>
            <w:shd w:val="clear" w:color="auto" w:fill="C0C0C0"/>
            <w:hideMark/>
          </w:tcPr>
          <w:p w14:paraId="10021509" w14:textId="77777777" w:rsidR="006C0F82" w:rsidRPr="00D165ED" w:rsidRDefault="006C0F82" w:rsidP="00727142">
            <w:pPr>
              <w:pStyle w:val="TAH"/>
            </w:pPr>
            <w:r w:rsidRPr="00D165ED">
              <w:t>Cardinality</w:t>
            </w:r>
          </w:p>
        </w:tc>
        <w:tc>
          <w:tcPr>
            <w:tcW w:w="6381" w:type="dxa"/>
            <w:tcBorders>
              <w:bottom w:val="single" w:sz="6" w:space="0" w:color="auto"/>
            </w:tcBorders>
            <w:shd w:val="clear" w:color="auto" w:fill="C0C0C0"/>
            <w:vAlign w:val="center"/>
            <w:hideMark/>
          </w:tcPr>
          <w:p w14:paraId="3AEDA188" w14:textId="77777777" w:rsidR="006C0F82" w:rsidRPr="00D165ED" w:rsidRDefault="006C0F82" w:rsidP="00727142">
            <w:pPr>
              <w:pStyle w:val="TAH"/>
            </w:pPr>
            <w:r w:rsidRPr="00D165ED">
              <w:t>Description</w:t>
            </w:r>
          </w:p>
        </w:tc>
      </w:tr>
      <w:tr w:rsidR="006C0F82" w:rsidRPr="00D165ED" w14:paraId="2438D6B9" w14:textId="77777777" w:rsidTr="00727142">
        <w:trPr>
          <w:jc w:val="center"/>
        </w:trPr>
        <w:tc>
          <w:tcPr>
            <w:tcW w:w="1612" w:type="dxa"/>
            <w:tcBorders>
              <w:top w:val="single" w:sz="6" w:space="0" w:color="auto"/>
            </w:tcBorders>
            <w:hideMark/>
          </w:tcPr>
          <w:p w14:paraId="39638EA9" w14:textId="77777777" w:rsidR="006C0F82" w:rsidRPr="00D165ED" w:rsidRDefault="006C0F82" w:rsidP="00727142">
            <w:pPr>
              <w:pStyle w:val="TAL"/>
            </w:pPr>
            <w:r w:rsidRPr="00D165ED">
              <w:t>NnwdafEventsSubscription</w:t>
            </w:r>
          </w:p>
        </w:tc>
        <w:tc>
          <w:tcPr>
            <w:tcW w:w="422" w:type="dxa"/>
            <w:tcBorders>
              <w:top w:val="single" w:sz="6" w:space="0" w:color="auto"/>
            </w:tcBorders>
            <w:hideMark/>
          </w:tcPr>
          <w:p w14:paraId="3B64C748" w14:textId="77777777" w:rsidR="006C0F82" w:rsidRPr="00D165ED" w:rsidRDefault="006C0F82" w:rsidP="00727142">
            <w:pPr>
              <w:pStyle w:val="TAC"/>
            </w:pPr>
            <w:r w:rsidRPr="00D165ED">
              <w:t>M</w:t>
            </w:r>
          </w:p>
        </w:tc>
        <w:tc>
          <w:tcPr>
            <w:tcW w:w="1264" w:type="dxa"/>
            <w:tcBorders>
              <w:top w:val="single" w:sz="6" w:space="0" w:color="auto"/>
            </w:tcBorders>
            <w:hideMark/>
          </w:tcPr>
          <w:p w14:paraId="243DDF7D" w14:textId="77777777" w:rsidR="006C0F82" w:rsidRPr="00D165ED" w:rsidRDefault="006C0F82" w:rsidP="00727142">
            <w:pPr>
              <w:pStyle w:val="TAL"/>
            </w:pPr>
            <w:r w:rsidRPr="00D165ED">
              <w:t>1</w:t>
            </w:r>
          </w:p>
        </w:tc>
        <w:tc>
          <w:tcPr>
            <w:tcW w:w="6381" w:type="dxa"/>
            <w:tcBorders>
              <w:top w:val="single" w:sz="6" w:space="0" w:color="auto"/>
            </w:tcBorders>
            <w:hideMark/>
          </w:tcPr>
          <w:p w14:paraId="74B37913" w14:textId="77777777" w:rsidR="006C0F82" w:rsidRPr="00D165ED" w:rsidRDefault="006C0F82" w:rsidP="00727142">
            <w:pPr>
              <w:pStyle w:val="TAL"/>
            </w:pPr>
            <w:r w:rsidRPr="00D165ED">
              <w:t>Creates a new Individual NWDAF Event Subscription resource.</w:t>
            </w:r>
          </w:p>
        </w:tc>
      </w:tr>
    </w:tbl>
    <w:p w14:paraId="339244C2" w14:textId="77777777" w:rsidR="006C0F82" w:rsidRPr="00D165ED" w:rsidRDefault="006C0F82" w:rsidP="006C0F82"/>
    <w:p w14:paraId="0D64A03E" w14:textId="77777777" w:rsidR="006C0F82" w:rsidRPr="00D165ED" w:rsidRDefault="006C0F82" w:rsidP="006C0F82">
      <w:pPr>
        <w:pStyle w:val="TH"/>
        <w:overflowPunct w:val="0"/>
        <w:autoSpaceDE w:val="0"/>
        <w:autoSpaceDN w:val="0"/>
        <w:adjustRightInd w:val="0"/>
        <w:textAlignment w:val="baseline"/>
        <w:rPr>
          <w:rFonts w:eastAsia="MS Mincho"/>
        </w:rPr>
      </w:pPr>
      <w:r w:rsidRPr="00D165ED">
        <w:rPr>
          <w:rFonts w:eastAsia="MS Mincho"/>
        </w:rPr>
        <w:t>Table 5.1.3.2.3.1-3: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0"/>
        <w:gridCol w:w="435"/>
        <w:gridCol w:w="1236"/>
        <w:gridCol w:w="1110"/>
        <w:gridCol w:w="4407"/>
      </w:tblGrid>
      <w:tr w:rsidR="006C0F82" w:rsidRPr="00D165ED" w14:paraId="571AA620" w14:textId="77777777" w:rsidTr="00727142">
        <w:trPr>
          <w:jc w:val="center"/>
        </w:trPr>
        <w:tc>
          <w:tcPr>
            <w:tcW w:w="1232" w:type="pct"/>
            <w:tcBorders>
              <w:bottom w:val="single" w:sz="6" w:space="0" w:color="auto"/>
            </w:tcBorders>
            <w:shd w:val="clear" w:color="auto" w:fill="C0C0C0"/>
            <w:hideMark/>
          </w:tcPr>
          <w:p w14:paraId="6864353A" w14:textId="77777777" w:rsidR="006C0F82" w:rsidRPr="00D165ED" w:rsidRDefault="006C0F82" w:rsidP="00727142">
            <w:pPr>
              <w:pStyle w:val="TAH"/>
            </w:pPr>
            <w:r w:rsidRPr="00D165ED">
              <w:t>Data type</w:t>
            </w:r>
          </w:p>
        </w:tc>
        <w:tc>
          <w:tcPr>
            <w:tcW w:w="228" w:type="pct"/>
            <w:tcBorders>
              <w:bottom w:val="single" w:sz="6" w:space="0" w:color="auto"/>
            </w:tcBorders>
            <w:shd w:val="clear" w:color="auto" w:fill="C0C0C0"/>
            <w:hideMark/>
          </w:tcPr>
          <w:p w14:paraId="675ACF94" w14:textId="77777777" w:rsidR="006C0F82" w:rsidRPr="00D165ED" w:rsidRDefault="006C0F82" w:rsidP="00727142">
            <w:pPr>
              <w:pStyle w:val="TAH"/>
            </w:pPr>
            <w:r w:rsidRPr="00D165ED">
              <w:t>P</w:t>
            </w:r>
          </w:p>
        </w:tc>
        <w:tc>
          <w:tcPr>
            <w:tcW w:w="648" w:type="pct"/>
            <w:tcBorders>
              <w:bottom w:val="single" w:sz="6" w:space="0" w:color="auto"/>
            </w:tcBorders>
            <w:shd w:val="clear" w:color="auto" w:fill="C0C0C0"/>
            <w:hideMark/>
          </w:tcPr>
          <w:p w14:paraId="21DA54FB" w14:textId="77777777" w:rsidR="006C0F82" w:rsidRPr="00D165ED" w:rsidRDefault="006C0F82" w:rsidP="00727142">
            <w:pPr>
              <w:pStyle w:val="TAH"/>
            </w:pPr>
            <w:r w:rsidRPr="00D165ED">
              <w:t>Cardinality</w:t>
            </w:r>
          </w:p>
        </w:tc>
        <w:tc>
          <w:tcPr>
            <w:tcW w:w="582" w:type="pct"/>
            <w:tcBorders>
              <w:bottom w:val="single" w:sz="6" w:space="0" w:color="auto"/>
            </w:tcBorders>
            <w:shd w:val="clear" w:color="auto" w:fill="C0C0C0"/>
            <w:hideMark/>
          </w:tcPr>
          <w:p w14:paraId="4FFAF075" w14:textId="77777777" w:rsidR="006C0F82" w:rsidRPr="00D165ED" w:rsidRDefault="006C0F82" w:rsidP="00727142">
            <w:pPr>
              <w:pStyle w:val="TAH"/>
            </w:pPr>
            <w:r w:rsidRPr="00D165ED">
              <w:t>Response</w:t>
            </w:r>
          </w:p>
          <w:p w14:paraId="68E79916" w14:textId="77777777" w:rsidR="006C0F82" w:rsidRPr="00D165ED" w:rsidRDefault="006C0F82" w:rsidP="00727142">
            <w:pPr>
              <w:pStyle w:val="TAH"/>
            </w:pPr>
            <w:r w:rsidRPr="00D165ED">
              <w:t>codes</w:t>
            </w:r>
          </w:p>
        </w:tc>
        <w:tc>
          <w:tcPr>
            <w:tcW w:w="2310" w:type="pct"/>
            <w:tcBorders>
              <w:bottom w:val="single" w:sz="6" w:space="0" w:color="auto"/>
            </w:tcBorders>
            <w:shd w:val="clear" w:color="auto" w:fill="C0C0C0"/>
            <w:hideMark/>
          </w:tcPr>
          <w:p w14:paraId="17E8C001" w14:textId="77777777" w:rsidR="006C0F82" w:rsidRPr="00D165ED" w:rsidRDefault="006C0F82" w:rsidP="00727142">
            <w:pPr>
              <w:pStyle w:val="TAH"/>
            </w:pPr>
            <w:r w:rsidRPr="00D165ED">
              <w:t>Description</w:t>
            </w:r>
          </w:p>
        </w:tc>
      </w:tr>
      <w:tr w:rsidR="006C0F82" w:rsidRPr="00D165ED" w14:paraId="6468D7B8" w14:textId="77777777" w:rsidTr="00727142">
        <w:trPr>
          <w:jc w:val="center"/>
        </w:trPr>
        <w:tc>
          <w:tcPr>
            <w:tcW w:w="1232" w:type="pct"/>
            <w:tcBorders>
              <w:top w:val="single" w:sz="6" w:space="0" w:color="auto"/>
            </w:tcBorders>
            <w:hideMark/>
          </w:tcPr>
          <w:p w14:paraId="34640992" w14:textId="77777777" w:rsidR="006C0F82" w:rsidRPr="00D165ED" w:rsidRDefault="006C0F82" w:rsidP="00727142">
            <w:pPr>
              <w:pStyle w:val="TAL"/>
            </w:pPr>
            <w:r w:rsidRPr="00D165ED">
              <w:t>NnwdafEventsSubscription</w:t>
            </w:r>
          </w:p>
        </w:tc>
        <w:tc>
          <w:tcPr>
            <w:tcW w:w="228" w:type="pct"/>
            <w:tcBorders>
              <w:top w:val="single" w:sz="6" w:space="0" w:color="auto"/>
            </w:tcBorders>
            <w:hideMark/>
          </w:tcPr>
          <w:p w14:paraId="7CCFE7BF" w14:textId="77777777" w:rsidR="006C0F82" w:rsidRPr="00D165ED" w:rsidRDefault="006C0F82" w:rsidP="00727142">
            <w:pPr>
              <w:pStyle w:val="TAL"/>
              <w:jc w:val="center"/>
            </w:pPr>
            <w:r w:rsidRPr="00D165ED">
              <w:t>M</w:t>
            </w:r>
          </w:p>
        </w:tc>
        <w:tc>
          <w:tcPr>
            <w:tcW w:w="648" w:type="pct"/>
            <w:tcBorders>
              <w:top w:val="single" w:sz="6" w:space="0" w:color="auto"/>
            </w:tcBorders>
            <w:hideMark/>
          </w:tcPr>
          <w:p w14:paraId="4EFA960D" w14:textId="77777777" w:rsidR="006C0F82" w:rsidRPr="00D165ED" w:rsidRDefault="006C0F82" w:rsidP="00727142">
            <w:pPr>
              <w:pStyle w:val="TAL"/>
            </w:pPr>
            <w:r w:rsidRPr="00D165ED">
              <w:t>1</w:t>
            </w:r>
          </w:p>
        </w:tc>
        <w:tc>
          <w:tcPr>
            <w:tcW w:w="582" w:type="pct"/>
            <w:tcBorders>
              <w:top w:val="single" w:sz="6" w:space="0" w:color="auto"/>
            </w:tcBorders>
            <w:hideMark/>
          </w:tcPr>
          <w:p w14:paraId="7E5B60BD" w14:textId="77777777" w:rsidR="006C0F82" w:rsidRPr="00D165ED" w:rsidRDefault="006C0F82" w:rsidP="00727142">
            <w:pPr>
              <w:pStyle w:val="TAL"/>
            </w:pPr>
            <w:r w:rsidRPr="00D165ED">
              <w:t>201 Created</w:t>
            </w:r>
          </w:p>
        </w:tc>
        <w:tc>
          <w:tcPr>
            <w:tcW w:w="2310" w:type="pct"/>
            <w:tcBorders>
              <w:top w:val="single" w:sz="6" w:space="0" w:color="auto"/>
            </w:tcBorders>
            <w:hideMark/>
          </w:tcPr>
          <w:p w14:paraId="129B21B5" w14:textId="77777777" w:rsidR="006C0F82" w:rsidRPr="00D165ED" w:rsidRDefault="006C0F82" w:rsidP="00727142">
            <w:pPr>
              <w:pStyle w:val="TAL"/>
            </w:pPr>
            <w:r w:rsidRPr="00D165ED">
              <w:t>The creation of an Individual NWDAF Event Subscription resource is confirmed and a representation of that resource is returned.</w:t>
            </w:r>
          </w:p>
        </w:tc>
      </w:tr>
      <w:tr w:rsidR="006C0F82" w:rsidRPr="00D165ED" w14:paraId="6A015D73" w14:textId="77777777" w:rsidTr="00727142">
        <w:trPr>
          <w:jc w:val="center"/>
        </w:trPr>
        <w:tc>
          <w:tcPr>
            <w:tcW w:w="1232" w:type="pct"/>
            <w:tcBorders>
              <w:top w:val="single" w:sz="6" w:space="0" w:color="auto"/>
            </w:tcBorders>
          </w:tcPr>
          <w:p w14:paraId="2528AC2D" w14:textId="77777777" w:rsidR="006C0F82" w:rsidRPr="00D165ED" w:rsidRDefault="006C0F82" w:rsidP="00727142">
            <w:pPr>
              <w:pStyle w:val="TAL"/>
            </w:pPr>
            <w:r w:rsidRPr="00552BFA">
              <w:t>ProblemDetails</w:t>
            </w:r>
          </w:p>
        </w:tc>
        <w:tc>
          <w:tcPr>
            <w:tcW w:w="228" w:type="pct"/>
            <w:tcBorders>
              <w:top w:val="single" w:sz="6" w:space="0" w:color="auto"/>
            </w:tcBorders>
          </w:tcPr>
          <w:p w14:paraId="2461F744" w14:textId="77777777" w:rsidR="006C0F82" w:rsidRPr="00D165ED" w:rsidRDefault="006C0F82" w:rsidP="00727142">
            <w:pPr>
              <w:pStyle w:val="TAL"/>
              <w:jc w:val="center"/>
            </w:pPr>
            <w:r w:rsidRPr="00552BFA">
              <w:t>O</w:t>
            </w:r>
          </w:p>
        </w:tc>
        <w:tc>
          <w:tcPr>
            <w:tcW w:w="648" w:type="pct"/>
            <w:tcBorders>
              <w:top w:val="single" w:sz="6" w:space="0" w:color="auto"/>
            </w:tcBorders>
          </w:tcPr>
          <w:p w14:paraId="5D57B907" w14:textId="77777777" w:rsidR="006C0F82" w:rsidRPr="00D165ED" w:rsidRDefault="006C0F82" w:rsidP="00727142">
            <w:pPr>
              <w:pStyle w:val="TAL"/>
            </w:pPr>
            <w:r w:rsidRPr="00552BFA">
              <w:t>0..1</w:t>
            </w:r>
          </w:p>
        </w:tc>
        <w:tc>
          <w:tcPr>
            <w:tcW w:w="582" w:type="pct"/>
            <w:tcBorders>
              <w:top w:val="single" w:sz="6" w:space="0" w:color="auto"/>
            </w:tcBorders>
          </w:tcPr>
          <w:p w14:paraId="09622CC5" w14:textId="77777777" w:rsidR="006C0F82" w:rsidRPr="00D165ED" w:rsidRDefault="006C0F82" w:rsidP="00727142">
            <w:pPr>
              <w:pStyle w:val="TAL"/>
            </w:pPr>
            <w:r w:rsidRPr="00552BFA">
              <w:t>400 Bad Request</w:t>
            </w:r>
          </w:p>
        </w:tc>
        <w:tc>
          <w:tcPr>
            <w:tcW w:w="2310" w:type="pct"/>
            <w:tcBorders>
              <w:top w:val="single" w:sz="6" w:space="0" w:color="auto"/>
            </w:tcBorders>
          </w:tcPr>
          <w:p w14:paraId="165C3246" w14:textId="77777777" w:rsidR="006C0F82" w:rsidRPr="00D165ED" w:rsidRDefault="006C0F82" w:rsidP="00727142">
            <w:pPr>
              <w:pStyle w:val="TAL"/>
            </w:pPr>
            <w:r w:rsidRPr="00552BFA">
              <w:t>(NOT</w:t>
            </w:r>
            <w:r>
              <w:rPr>
                <w:lang w:val="en-US"/>
              </w:rPr>
              <w:t>E 2</w:t>
            </w:r>
            <w:r w:rsidRPr="00552BFA">
              <w:t>)</w:t>
            </w:r>
          </w:p>
        </w:tc>
      </w:tr>
      <w:tr w:rsidR="00182C89" w:rsidRPr="00D165ED" w14:paraId="0071A1C9" w14:textId="77777777" w:rsidTr="00727142">
        <w:trPr>
          <w:jc w:val="center"/>
          <w:ins w:id="73" w:author="Nokia" w:date="2022-10-11T14:42:00Z"/>
        </w:trPr>
        <w:tc>
          <w:tcPr>
            <w:tcW w:w="1232" w:type="pct"/>
            <w:tcBorders>
              <w:top w:val="single" w:sz="6" w:space="0" w:color="auto"/>
            </w:tcBorders>
          </w:tcPr>
          <w:p w14:paraId="32648B17" w14:textId="1AA62179" w:rsidR="00182C89" w:rsidRPr="00552BFA" w:rsidRDefault="00182C89" w:rsidP="00182C89">
            <w:pPr>
              <w:pStyle w:val="TAL"/>
              <w:rPr>
                <w:ins w:id="74" w:author="Nokia" w:date="2022-10-11T14:42:00Z"/>
              </w:rPr>
            </w:pPr>
            <w:ins w:id="75" w:author="Nokia" w:date="2022-10-11T14:42:00Z">
              <w:r w:rsidRPr="00552BFA">
                <w:t>ProblemDetails</w:t>
              </w:r>
            </w:ins>
          </w:p>
        </w:tc>
        <w:tc>
          <w:tcPr>
            <w:tcW w:w="228" w:type="pct"/>
            <w:tcBorders>
              <w:top w:val="single" w:sz="6" w:space="0" w:color="auto"/>
            </w:tcBorders>
          </w:tcPr>
          <w:p w14:paraId="5638CB0B" w14:textId="725ECD43" w:rsidR="00182C89" w:rsidRPr="00552BFA" w:rsidRDefault="00182C89" w:rsidP="00182C89">
            <w:pPr>
              <w:pStyle w:val="TAL"/>
              <w:jc w:val="center"/>
              <w:rPr>
                <w:ins w:id="76" w:author="Nokia" w:date="2022-10-11T14:42:00Z"/>
              </w:rPr>
            </w:pPr>
            <w:ins w:id="77" w:author="Nokia" w:date="2022-10-11T14:42:00Z">
              <w:r w:rsidRPr="00552BFA">
                <w:t>O</w:t>
              </w:r>
            </w:ins>
          </w:p>
        </w:tc>
        <w:tc>
          <w:tcPr>
            <w:tcW w:w="648" w:type="pct"/>
            <w:tcBorders>
              <w:top w:val="single" w:sz="6" w:space="0" w:color="auto"/>
            </w:tcBorders>
          </w:tcPr>
          <w:p w14:paraId="5BD24F18" w14:textId="39F566EC" w:rsidR="00182C89" w:rsidRPr="00552BFA" w:rsidRDefault="00182C89" w:rsidP="00182C89">
            <w:pPr>
              <w:pStyle w:val="TAL"/>
              <w:rPr>
                <w:ins w:id="78" w:author="Nokia" w:date="2022-10-11T14:42:00Z"/>
              </w:rPr>
            </w:pPr>
            <w:ins w:id="79" w:author="Nokia" w:date="2022-10-11T14:42:00Z">
              <w:r w:rsidRPr="00552BFA">
                <w:t>0..1</w:t>
              </w:r>
            </w:ins>
          </w:p>
        </w:tc>
        <w:tc>
          <w:tcPr>
            <w:tcW w:w="582" w:type="pct"/>
            <w:tcBorders>
              <w:top w:val="single" w:sz="6" w:space="0" w:color="auto"/>
            </w:tcBorders>
          </w:tcPr>
          <w:p w14:paraId="2E312D5A" w14:textId="15F49357" w:rsidR="00182C89" w:rsidRPr="00552BFA" w:rsidRDefault="00182C89" w:rsidP="00182C89">
            <w:pPr>
              <w:pStyle w:val="TAL"/>
              <w:rPr>
                <w:ins w:id="80" w:author="Nokia" w:date="2022-10-11T14:42:00Z"/>
              </w:rPr>
            </w:pPr>
            <w:ins w:id="81" w:author="Nokia" w:date="2022-10-11T14:42:00Z">
              <w:r>
                <w:t>403</w:t>
              </w:r>
              <w:r w:rsidRPr="00552BFA">
                <w:t xml:space="preserve"> </w:t>
              </w:r>
              <w:r>
                <w:t>Forbidden</w:t>
              </w:r>
            </w:ins>
          </w:p>
        </w:tc>
        <w:tc>
          <w:tcPr>
            <w:tcW w:w="2310" w:type="pct"/>
            <w:tcBorders>
              <w:top w:val="single" w:sz="6" w:space="0" w:color="auto"/>
            </w:tcBorders>
          </w:tcPr>
          <w:p w14:paraId="2FA5A32C" w14:textId="685C51A5" w:rsidR="00182C89" w:rsidRPr="00552BFA" w:rsidRDefault="00182C89" w:rsidP="00182C89">
            <w:pPr>
              <w:pStyle w:val="TAL"/>
              <w:rPr>
                <w:ins w:id="82" w:author="Nokia" w:date="2022-10-11T14:42:00Z"/>
              </w:rPr>
            </w:pPr>
            <w:ins w:id="83" w:author="Nokia" w:date="2022-10-11T14:42:00Z">
              <w:r w:rsidRPr="00552BFA">
                <w:t>(NOTE</w:t>
              </w:r>
              <w:r>
                <w:t> 2</w:t>
              </w:r>
              <w:r w:rsidRPr="00552BFA">
                <w:t>)</w:t>
              </w:r>
            </w:ins>
          </w:p>
        </w:tc>
      </w:tr>
      <w:tr w:rsidR="006C0F82" w:rsidRPr="00D165ED" w14:paraId="131AEE28" w14:textId="77777777" w:rsidTr="00727142">
        <w:trPr>
          <w:jc w:val="center"/>
        </w:trPr>
        <w:tc>
          <w:tcPr>
            <w:tcW w:w="1232" w:type="pct"/>
            <w:tcBorders>
              <w:top w:val="single" w:sz="6" w:space="0" w:color="auto"/>
            </w:tcBorders>
          </w:tcPr>
          <w:p w14:paraId="516B038E" w14:textId="77777777" w:rsidR="006C0F82" w:rsidRPr="00D165ED" w:rsidRDefault="006C0F82" w:rsidP="00727142">
            <w:pPr>
              <w:pStyle w:val="TAL"/>
            </w:pPr>
            <w:r w:rsidRPr="00552BFA">
              <w:t>ProblemDetails</w:t>
            </w:r>
          </w:p>
        </w:tc>
        <w:tc>
          <w:tcPr>
            <w:tcW w:w="228" w:type="pct"/>
            <w:tcBorders>
              <w:top w:val="single" w:sz="6" w:space="0" w:color="auto"/>
            </w:tcBorders>
          </w:tcPr>
          <w:p w14:paraId="11744551" w14:textId="77777777" w:rsidR="006C0F82" w:rsidRPr="00D165ED" w:rsidRDefault="006C0F82" w:rsidP="00727142">
            <w:pPr>
              <w:pStyle w:val="TAL"/>
              <w:jc w:val="center"/>
            </w:pPr>
            <w:r w:rsidRPr="00552BFA">
              <w:t>O</w:t>
            </w:r>
          </w:p>
        </w:tc>
        <w:tc>
          <w:tcPr>
            <w:tcW w:w="648" w:type="pct"/>
            <w:tcBorders>
              <w:top w:val="single" w:sz="6" w:space="0" w:color="auto"/>
            </w:tcBorders>
          </w:tcPr>
          <w:p w14:paraId="3493E907" w14:textId="77777777" w:rsidR="006C0F82" w:rsidRPr="00D165ED" w:rsidRDefault="006C0F82" w:rsidP="00727142">
            <w:pPr>
              <w:pStyle w:val="TAL"/>
            </w:pPr>
            <w:r w:rsidRPr="00552BFA">
              <w:t>0..1</w:t>
            </w:r>
          </w:p>
        </w:tc>
        <w:tc>
          <w:tcPr>
            <w:tcW w:w="582" w:type="pct"/>
            <w:tcBorders>
              <w:top w:val="single" w:sz="6" w:space="0" w:color="auto"/>
            </w:tcBorders>
          </w:tcPr>
          <w:p w14:paraId="295F78A7" w14:textId="77777777" w:rsidR="006C0F82" w:rsidRPr="00D165ED" w:rsidRDefault="006C0F82" w:rsidP="00727142">
            <w:pPr>
              <w:pStyle w:val="TAL"/>
            </w:pPr>
            <w:r w:rsidRPr="00552BFA">
              <w:t>500 Internal Server Error</w:t>
            </w:r>
          </w:p>
        </w:tc>
        <w:tc>
          <w:tcPr>
            <w:tcW w:w="2310" w:type="pct"/>
            <w:tcBorders>
              <w:top w:val="single" w:sz="6" w:space="0" w:color="auto"/>
            </w:tcBorders>
          </w:tcPr>
          <w:p w14:paraId="4EA4609B" w14:textId="77777777" w:rsidR="006C0F82" w:rsidRPr="00D165ED" w:rsidRDefault="006C0F82" w:rsidP="00727142">
            <w:pPr>
              <w:pStyle w:val="TAL"/>
            </w:pPr>
            <w:r w:rsidRPr="00552BFA">
              <w:t>(NOTE</w:t>
            </w:r>
            <w:r>
              <w:t> 2</w:t>
            </w:r>
            <w:r w:rsidRPr="00552BFA">
              <w:t>)</w:t>
            </w:r>
          </w:p>
        </w:tc>
      </w:tr>
      <w:tr w:rsidR="006C0F82" w:rsidRPr="00D165ED" w14:paraId="3FEAA01F" w14:textId="77777777" w:rsidTr="00727142">
        <w:tblPrEx>
          <w:tblCellMar>
            <w:right w:w="115" w:type="dxa"/>
          </w:tblCellMar>
        </w:tblPrEx>
        <w:trPr>
          <w:jc w:val="center"/>
        </w:trPr>
        <w:tc>
          <w:tcPr>
            <w:tcW w:w="5000" w:type="pct"/>
            <w:gridSpan w:val="5"/>
          </w:tcPr>
          <w:p w14:paraId="0B2F31D3" w14:textId="77777777" w:rsidR="006C0F82" w:rsidRDefault="006C0F82" w:rsidP="00727142">
            <w:pPr>
              <w:pStyle w:val="TAN"/>
            </w:pPr>
            <w:r w:rsidRPr="00D165ED">
              <w:t>NOTE</w:t>
            </w:r>
            <w:r>
              <w:t> 1</w:t>
            </w:r>
            <w:r w:rsidRPr="00D165ED">
              <w:t>:</w:t>
            </w:r>
            <w:r w:rsidRPr="00D165ED">
              <w:rPr>
                <w:noProof/>
              </w:rPr>
              <w:tab/>
              <w:t xml:space="preserve">The mandatory </w:t>
            </w:r>
            <w:r w:rsidRPr="00D165ED">
              <w:t>HTTP error status codes for the POST method listed in table 5.2.7.1-1 of 3GPP TS 29.500 [6] also apply.</w:t>
            </w:r>
          </w:p>
          <w:p w14:paraId="2C973575" w14:textId="77777777" w:rsidR="006C0F82" w:rsidRPr="00D165ED" w:rsidRDefault="006C0F82" w:rsidP="00727142">
            <w:pPr>
              <w:pStyle w:val="TAN"/>
              <w:rPr>
                <w:noProof/>
              </w:rPr>
            </w:pPr>
            <w:r w:rsidRPr="009F75C1">
              <w:rPr>
                <w:noProof/>
              </w:rPr>
              <w:t>NOTE </w:t>
            </w:r>
            <w:r>
              <w:rPr>
                <w:noProof/>
              </w:rPr>
              <w:t>2</w:t>
            </w:r>
            <w:r w:rsidRPr="009F75C1">
              <w:rPr>
                <w:noProof/>
              </w:rPr>
              <w:t>:</w:t>
            </w:r>
            <w:r w:rsidRPr="009F75C1">
              <w:rPr>
                <w:noProof/>
              </w:rPr>
              <w:tab/>
              <w:t>Failure cases are described in clause 5.1.7.</w:t>
            </w:r>
          </w:p>
        </w:tc>
      </w:tr>
    </w:tbl>
    <w:p w14:paraId="270D9E34" w14:textId="77777777" w:rsidR="006C0F82" w:rsidRPr="00D165ED" w:rsidRDefault="006C0F82" w:rsidP="006C0F82"/>
    <w:p w14:paraId="507AFBAB" w14:textId="77777777" w:rsidR="006C0F82" w:rsidRPr="00D165ED" w:rsidRDefault="006C0F82" w:rsidP="006C0F82">
      <w:pPr>
        <w:pStyle w:val="TH"/>
      </w:pPr>
      <w:r w:rsidRPr="00D165ED">
        <w:t>Table</w:t>
      </w:r>
      <w:r w:rsidRPr="00D165ED">
        <w:rPr>
          <w:noProof/>
        </w:rPr>
        <w:t> </w:t>
      </w:r>
      <w:r w:rsidRPr="00D165ED">
        <w:rPr>
          <w:rFonts w:eastAsia="MS Mincho"/>
        </w:rPr>
        <w:t>5.1.3.2.3.1</w:t>
      </w:r>
      <w:r w:rsidRPr="00D165ED">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6C0F82" w:rsidRPr="00D165ED" w14:paraId="62B18F5A" w14:textId="77777777" w:rsidTr="00727142">
        <w:trPr>
          <w:jc w:val="center"/>
        </w:trPr>
        <w:tc>
          <w:tcPr>
            <w:tcW w:w="1832" w:type="dxa"/>
            <w:tcBorders>
              <w:bottom w:val="single" w:sz="6" w:space="0" w:color="auto"/>
            </w:tcBorders>
            <w:shd w:val="clear" w:color="auto" w:fill="C0C0C0"/>
          </w:tcPr>
          <w:p w14:paraId="1915B39A" w14:textId="77777777" w:rsidR="006C0F82" w:rsidRPr="00D165ED" w:rsidRDefault="006C0F82" w:rsidP="00727142">
            <w:pPr>
              <w:pStyle w:val="TAH"/>
            </w:pPr>
            <w:r w:rsidRPr="00D165ED">
              <w:t>Name</w:t>
            </w:r>
          </w:p>
        </w:tc>
        <w:tc>
          <w:tcPr>
            <w:tcW w:w="1559" w:type="dxa"/>
            <w:tcBorders>
              <w:bottom w:val="single" w:sz="6" w:space="0" w:color="auto"/>
            </w:tcBorders>
            <w:shd w:val="clear" w:color="auto" w:fill="C0C0C0"/>
          </w:tcPr>
          <w:p w14:paraId="7097E4AC" w14:textId="77777777" w:rsidR="006C0F82" w:rsidRPr="00D165ED" w:rsidRDefault="006C0F82" w:rsidP="00727142">
            <w:pPr>
              <w:pStyle w:val="TAH"/>
            </w:pPr>
            <w:r w:rsidRPr="00D165ED">
              <w:t>Data type</w:t>
            </w:r>
          </w:p>
        </w:tc>
        <w:tc>
          <w:tcPr>
            <w:tcW w:w="426" w:type="dxa"/>
            <w:tcBorders>
              <w:bottom w:val="single" w:sz="6" w:space="0" w:color="auto"/>
            </w:tcBorders>
            <w:shd w:val="clear" w:color="auto" w:fill="C0C0C0"/>
          </w:tcPr>
          <w:p w14:paraId="0E2C9080" w14:textId="77777777" w:rsidR="006C0F82" w:rsidRPr="00D165ED" w:rsidRDefault="006C0F82" w:rsidP="00727142">
            <w:pPr>
              <w:pStyle w:val="TAH"/>
            </w:pPr>
            <w:r w:rsidRPr="00D165ED">
              <w:t>P</w:t>
            </w:r>
          </w:p>
        </w:tc>
        <w:tc>
          <w:tcPr>
            <w:tcW w:w="1275" w:type="dxa"/>
            <w:tcBorders>
              <w:bottom w:val="single" w:sz="6" w:space="0" w:color="auto"/>
            </w:tcBorders>
            <w:shd w:val="clear" w:color="auto" w:fill="C0C0C0"/>
          </w:tcPr>
          <w:p w14:paraId="5EB03545" w14:textId="77777777" w:rsidR="006C0F82" w:rsidRPr="00D165ED" w:rsidRDefault="006C0F82" w:rsidP="00727142">
            <w:pPr>
              <w:pStyle w:val="TAH"/>
            </w:pPr>
            <w:r w:rsidRPr="00D165ED">
              <w:t>Cardinality</w:t>
            </w:r>
          </w:p>
        </w:tc>
        <w:tc>
          <w:tcPr>
            <w:tcW w:w="4524" w:type="dxa"/>
            <w:tcBorders>
              <w:bottom w:val="single" w:sz="6" w:space="0" w:color="auto"/>
            </w:tcBorders>
            <w:shd w:val="clear" w:color="auto" w:fill="C0C0C0"/>
            <w:vAlign w:val="center"/>
          </w:tcPr>
          <w:p w14:paraId="28F88FCE" w14:textId="77777777" w:rsidR="006C0F82" w:rsidRPr="00D165ED" w:rsidRDefault="006C0F82" w:rsidP="00727142">
            <w:pPr>
              <w:pStyle w:val="TAH"/>
            </w:pPr>
            <w:r w:rsidRPr="00D165ED">
              <w:t>Description</w:t>
            </w:r>
          </w:p>
        </w:tc>
      </w:tr>
      <w:tr w:rsidR="006C0F82" w:rsidRPr="00D165ED" w14:paraId="7AE6A1C1" w14:textId="77777777" w:rsidTr="00727142">
        <w:trPr>
          <w:jc w:val="center"/>
        </w:trPr>
        <w:tc>
          <w:tcPr>
            <w:tcW w:w="1832" w:type="dxa"/>
            <w:tcBorders>
              <w:top w:val="single" w:sz="6" w:space="0" w:color="auto"/>
            </w:tcBorders>
            <w:shd w:val="clear" w:color="auto" w:fill="auto"/>
          </w:tcPr>
          <w:p w14:paraId="50D54E67" w14:textId="77777777" w:rsidR="006C0F82" w:rsidRPr="00D165ED" w:rsidRDefault="006C0F82" w:rsidP="00727142">
            <w:pPr>
              <w:pStyle w:val="TAL"/>
            </w:pPr>
            <w:r w:rsidRPr="00D165ED">
              <w:t>Location</w:t>
            </w:r>
          </w:p>
        </w:tc>
        <w:tc>
          <w:tcPr>
            <w:tcW w:w="1559" w:type="dxa"/>
            <w:tcBorders>
              <w:top w:val="single" w:sz="6" w:space="0" w:color="auto"/>
            </w:tcBorders>
          </w:tcPr>
          <w:p w14:paraId="222DB60A" w14:textId="77777777" w:rsidR="006C0F82" w:rsidRPr="00D165ED" w:rsidRDefault="006C0F82" w:rsidP="00727142">
            <w:pPr>
              <w:pStyle w:val="TAL"/>
            </w:pPr>
            <w:r w:rsidRPr="00D165ED">
              <w:t>string</w:t>
            </w:r>
          </w:p>
        </w:tc>
        <w:tc>
          <w:tcPr>
            <w:tcW w:w="426" w:type="dxa"/>
            <w:tcBorders>
              <w:top w:val="single" w:sz="6" w:space="0" w:color="auto"/>
            </w:tcBorders>
          </w:tcPr>
          <w:p w14:paraId="4EAD5155" w14:textId="77777777" w:rsidR="006C0F82" w:rsidRPr="00D165ED" w:rsidRDefault="006C0F82" w:rsidP="00727142">
            <w:pPr>
              <w:pStyle w:val="TAC"/>
            </w:pPr>
            <w:r w:rsidRPr="00D165ED">
              <w:t>M</w:t>
            </w:r>
          </w:p>
        </w:tc>
        <w:tc>
          <w:tcPr>
            <w:tcW w:w="1275" w:type="dxa"/>
            <w:tcBorders>
              <w:top w:val="single" w:sz="6" w:space="0" w:color="auto"/>
            </w:tcBorders>
          </w:tcPr>
          <w:p w14:paraId="6A161074" w14:textId="77777777" w:rsidR="006C0F82" w:rsidRPr="00D165ED" w:rsidRDefault="006C0F82" w:rsidP="00727142">
            <w:pPr>
              <w:pStyle w:val="TAL"/>
            </w:pPr>
            <w:r w:rsidRPr="00D165ED">
              <w:t>1</w:t>
            </w:r>
          </w:p>
        </w:tc>
        <w:tc>
          <w:tcPr>
            <w:tcW w:w="4524" w:type="dxa"/>
            <w:tcBorders>
              <w:top w:val="single" w:sz="6" w:space="0" w:color="auto"/>
            </w:tcBorders>
            <w:shd w:val="clear" w:color="auto" w:fill="auto"/>
            <w:vAlign w:val="center"/>
          </w:tcPr>
          <w:p w14:paraId="6B822587" w14:textId="77777777" w:rsidR="006C0F82" w:rsidRPr="00D165ED" w:rsidRDefault="006C0F82" w:rsidP="00727142">
            <w:pPr>
              <w:pStyle w:val="TAL"/>
            </w:pPr>
            <w:r w:rsidRPr="00D165ED">
              <w:t>Contains the URI of the newly created resource, according to the structure: {apiRoot}/nnwdaf-eventssubscription/</w:t>
            </w:r>
            <w:r>
              <w:t>&lt;apiVersion&gt;</w:t>
            </w:r>
            <w:r w:rsidRPr="00D165ED">
              <w:t>/subscriptions/{subscriptionId}.</w:t>
            </w:r>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6E8C2A6" w14:textId="77777777" w:rsidR="006C0F82" w:rsidRPr="00D165ED" w:rsidRDefault="006C0F82" w:rsidP="006C0F82">
      <w:pPr>
        <w:pStyle w:val="Heading4"/>
        <w:rPr>
          <w:rFonts w:eastAsia="Batang"/>
          <w:sz w:val="28"/>
        </w:rPr>
      </w:pPr>
      <w:bookmarkStart w:id="84" w:name="_Toc45134090"/>
      <w:bookmarkStart w:id="85" w:name="_Toc50032022"/>
      <w:bookmarkStart w:id="86" w:name="_Toc51762942"/>
      <w:bookmarkStart w:id="87" w:name="_Toc56641011"/>
      <w:bookmarkStart w:id="88" w:name="_Toc59017979"/>
      <w:bookmarkStart w:id="89" w:name="_Toc66231847"/>
      <w:bookmarkStart w:id="90" w:name="_Toc68169008"/>
      <w:bookmarkStart w:id="91" w:name="_Toc70550675"/>
      <w:bookmarkStart w:id="92" w:name="_Toc83233128"/>
      <w:bookmarkStart w:id="93" w:name="_Toc85553044"/>
      <w:bookmarkStart w:id="94" w:name="_Toc85557143"/>
      <w:bookmarkStart w:id="95" w:name="_Toc88667651"/>
      <w:bookmarkStart w:id="96" w:name="_Toc90655936"/>
      <w:bookmarkStart w:id="97" w:name="_Toc94064341"/>
      <w:bookmarkStart w:id="98" w:name="_Toc98233728"/>
      <w:bookmarkStart w:id="99" w:name="_Toc101244505"/>
      <w:bookmarkStart w:id="100" w:name="_Toc104539100"/>
      <w:bookmarkStart w:id="101" w:name="_Toc112951223"/>
      <w:bookmarkStart w:id="102" w:name="_Toc113031763"/>
      <w:bookmarkStart w:id="103" w:name="_Toc114133902"/>
      <w:r w:rsidRPr="00D165ED">
        <w:t>5.1.7.3</w:t>
      </w:r>
      <w:r w:rsidRPr="00D165ED">
        <w:tab/>
        <w:t>Application Errors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A803F3C" w14:textId="77777777" w:rsidR="006C0F82" w:rsidRPr="00D165ED" w:rsidRDefault="006C0F82" w:rsidP="006C0F82">
      <w:pPr>
        <w:rPr>
          <w:rFonts w:eastAsia="Batang"/>
        </w:rPr>
      </w:pPr>
      <w:r w:rsidRPr="00D165ED">
        <w:rPr>
          <w:rFonts w:eastAsia="Batang"/>
        </w:rPr>
        <w:t xml:space="preserve">The application errors defined for the Nnwdaf_EventsSubscription API are listed in table 5.1.7.3-1. </w:t>
      </w:r>
    </w:p>
    <w:p w14:paraId="6506ADF9" w14:textId="77777777" w:rsidR="006C0F82" w:rsidRPr="00D165ED" w:rsidRDefault="006C0F82" w:rsidP="006C0F82">
      <w:pPr>
        <w:pStyle w:val="TH"/>
      </w:pPr>
      <w:r w:rsidRPr="00D165ED">
        <w:t>Table</w:t>
      </w:r>
      <w:r>
        <w:t> </w:t>
      </w:r>
      <w:r w:rsidRPr="00D165ED">
        <w:t>5.1.7.3-1: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C0F82" w:rsidRPr="00D165ED" w14:paraId="5D9C1569" w14:textId="77777777" w:rsidTr="00D04D12">
        <w:trPr>
          <w:cantSplit/>
          <w:jc w:val="center"/>
        </w:trPr>
        <w:tc>
          <w:tcPr>
            <w:tcW w:w="3834" w:type="dxa"/>
            <w:shd w:val="clear" w:color="auto" w:fill="C0C0C0"/>
          </w:tcPr>
          <w:p w14:paraId="4C4D06BE" w14:textId="77777777" w:rsidR="006C0F82" w:rsidRPr="00D165ED" w:rsidRDefault="006C0F82" w:rsidP="00727142">
            <w:pPr>
              <w:pStyle w:val="TAH"/>
            </w:pPr>
            <w:r w:rsidRPr="00D165ED">
              <w:t>Application Error</w:t>
            </w:r>
          </w:p>
        </w:tc>
        <w:tc>
          <w:tcPr>
            <w:tcW w:w="1980" w:type="dxa"/>
            <w:shd w:val="clear" w:color="auto" w:fill="C0C0C0"/>
          </w:tcPr>
          <w:p w14:paraId="42088655" w14:textId="77777777" w:rsidR="006C0F82" w:rsidRPr="00D165ED" w:rsidRDefault="006C0F82" w:rsidP="00727142">
            <w:pPr>
              <w:pStyle w:val="TAH"/>
            </w:pPr>
            <w:r w:rsidRPr="00D165ED">
              <w:t>HTTP status code</w:t>
            </w:r>
          </w:p>
        </w:tc>
        <w:tc>
          <w:tcPr>
            <w:tcW w:w="3933" w:type="dxa"/>
            <w:shd w:val="clear" w:color="auto" w:fill="C0C0C0"/>
          </w:tcPr>
          <w:p w14:paraId="5C164684" w14:textId="77777777" w:rsidR="006C0F82" w:rsidRPr="00D165ED" w:rsidRDefault="006C0F82" w:rsidP="00727142">
            <w:pPr>
              <w:pStyle w:val="TAH"/>
            </w:pPr>
            <w:r w:rsidRPr="00D165ED">
              <w:t>Description</w:t>
            </w:r>
          </w:p>
        </w:tc>
      </w:tr>
      <w:tr w:rsidR="006C0F82" w:rsidRPr="00D165ED" w14:paraId="2F16F91B" w14:textId="77777777" w:rsidTr="00D04D12">
        <w:trPr>
          <w:cantSplit/>
          <w:jc w:val="center"/>
        </w:trPr>
        <w:tc>
          <w:tcPr>
            <w:tcW w:w="3834" w:type="dxa"/>
            <w:shd w:val="clear" w:color="auto" w:fill="auto"/>
          </w:tcPr>
          <w:p w14:paraId="47EE46B8" w14:textId="77777777" w:rsidR="006C0F82" w:rsidRPr="00D165ED" w:rsidRDefault="006C0F82" w:rsidP="00727142">
            <w:pPr>
              <w:pStyle w:val="TAL"/>
            </w:pPr>
            <w:r w:rsidRPr="00D165ED">
              <w:t>BOTH_STAT_PRED_NOT_ALLOWED</w:t>
            </w:r>
          </w:p>
        </w:tc>
        <w:tc>
          <w:tcPr>
            <w:tcW w:w="1980" w:type="dxa"/>
            <w:shd w:val="clear" w:color="auto" w:fill="auto"/>
          </w:tcPr>
          <w:p w14:paraId="1B1BD810" w14:textId="77777777" w:rsidR="006C0F82" w:rsidRPr="00D165ED" w:rsidRDefault="006C0F82" w:rsidP="00727142">
            <w:pPr>
              <w:pStyle w:val="TAL"/>
            </w:pPr>
            <w:r w:rsidRPr="00D165ED">
              <w:t>400 Bad Request</w:t>
            </w:r>
          </w:p>
        </w:tc>
        <w:tc>
          <w:tcPr>
            <w:tcW w:w="3933" w:type="dxa"/>
            <w:shd w:val="clear" w:color="auto" w:fill="auto"/>
          </w:tcPr>
          <w:p w14:paraId="163CA1C6" w14:textId="77777777" w:rsidR="006C0F82" w:rsidRPr="00D165ED" w:rsidRDefault="006C0F82" w:rsidP="00727142">
            <w:pPr>
              <w:pStyle w:val="TAL"/>
            </w:pPr>
            <w:r w:rsidRPr="00D165ED">
              <w:t>For the requested observation period, the start time is in the past and the end time is in the future, which means the NF service consumer requested both statistics and prediction for the analytics.</w:t>
            </w:r>
          </w:p>
        </w:tc>
      </w:tr>
      <w:tr w:rsidR="00BE077E" w:rsidRPr="00D165ED" w14:paraId="45CB294C" w14:textId="77777777" w:rsidTr="00D04D12">
        <w:trPr>
          <w:cantSplit/>
          <w:jc w:val="center"/>
          <w:ins w:id="104" w:author="Nokia" w:date="2022-10-11T14:43:00Z"/>
        </w:trPr>
        <w:tc>
          <w:tcPr>
            <w:tcW w:w="3834" w:type="dxa"/>
            <w:shd w:val="clear" w:color="auto" w:fill="auto"/>
          </w:tcPr>
          <w:p w14:paraId="587A9FF9" w14:textId="7BF01846" w:rsidR="00BE077E" w:rsidRPr="00D165ED" w:rsidRDefault="00BE077E" w:rsidP="00727142">
            <w:pPr>
              <w:pStyle w:val="TAL"/>
              <w:rPr>
                <w:ins w:id="105" w:author="Nokia" w:date="2022-10-11T14:43:00Z"/>
              </w:rPr>
            </w:pPr>
            <w:ins w:id="106" w:author="Nokia" w:date="2022-10-11T14:43:00Z">
              <w:r>
                <w:t>USER_CONSENT</w:t>
              </w:r>
            </w:ins>
            <w:ins w:id="107" w:author="Nokia" w:date="2022-11-17T21:56:00Z">
              <w:r w:rsidR="00D04D12">
                <w:t>_</w:t>
              </w:r>
            </w:ins>
            <w:ins w:id="108" w:author="Nokia" w:date="2022-11-18T13:53:00Z">
              <w:r w:rsidR="002441B3">
                <w:t>NOT_</w:t>
              </w:r>
            </w:ins>
            <w:ins w:id="109" w:author="Nokia" w:date="2022-11-17T21:56:00Z">
              <w:r w:rsidR="00D04D12">
                <w:t>GRANTED</w:t>
              </w:r>
            </w:ins>
          </w:p>
        </w:tc>
        <w:tc>
          <w:tcPr>
            <w:tcW w:w="1980" w:type="dxa"/>
            <w:shd w:val="clear" w:color="auto" w:fill="auto"/>
          </w:tcPr>
          <w:p w14:paraId="7357F71C" w14:textId="5ABA7848" w:rsidR="00BE077E" w:rsidRPr="00D165ED" w:rsidRDefault="00BE077E" w:rsidP="00727142">
            <w:pPr>
              <w:pStyle w:val="TAL"/>
              <w:rPr>
                <w:ins w:id="110" w:author="Nokia" w:date="2022-10-11T14:43:00Z"/>
              </w:rPr>
            </w:pPr>
            <w:ins w:id="111" w:author="Nokia" w:date="2022-10-11T14:43:00Z">
              <w:r>
                <w:t>403 Forbidden</w:t>
              </w:r>
            </w:ins>
          </w:p>
        </w:tc>
        <w:tc>
          <w:tcPr>
            <w:tcW w:w="3933" w:type="dxa"/>
            <w:shd w:val="clear" w:color="auto" w:fill="auto"/>
          </w:tcPr>
          <w:p w14:paraId="10AFDD58" w14:textId="652389FC" w:rsidR="00BE077E" w:rsidRPr="00D165ED" w:rsidRDefault="00BE077E" w:rsidP="00727142">
            <w:pPr>
              <w:pStyle w:val="TAL"/>
              <w:rPr>
                <w:ins w:id="112" w:author="Nokia" w:date="2022-10-11T14:43:00Z"/>
              </w:rPr>
            </w:pPr>
            <w:ins w:id="113" w:author="Nokia" w:date="2022-10-11T14:43:00Z">
              <w:r>
                <w:t>Indicates that the request shall be rejected because an impacted user has not provided the required user consent.</w:t>
              </w:r>
            </w:ins>
          </w:p>
        </w:tc>
      </w:tr>
      <w:tr w:rsidR="006C0F82" w:rsidRPr="00D165ED" w14:paraId="304E4DEE" w14:textId="77777777" w:rsidTr="00D04D12">
        <w:trPr>
          <w:cantSplit/>
          <w:jc w:val="center"/>
        </w:trPr>
        <w:tc>
          <w:tcPr>
            <w:tcW w:w="3834" w:type="dxa"/>
            <w:shd w:val="clear" w:color="auto" w:fill="auto"/>
          </w:tcPr>
          <w:p w14:paraId="1F5F41EC" w14:textId="77777777" w:rsidR="006C0F82" w:rsidRPr="00D165ED" w:rsidRDefault="006C0F82" w:rsidP="00727142">
            <w:pPr>
              <w:pStyle w:val="TAL"/>
            </w:pPr>
            <w:r w:rsidRPr="00D165ED">
              <w:rPr>
                <w:lang w:eastAsia="zh-CN"/>
              </w:rPr>
              <w:t>UNAVAILABLE_DATA</w:t>
            </w:r>
          </w:p>
        </w:tc>
        <w:tc>
          <w:tcPr>
            <w:tcW w:w="1980" w:type="dxa"/>
            <w:shd w:val="clear" w:color="auto" w:fill="auto"/>
          </w:tcPr>
          <w:p w14:paraId="2470CEA8" w14:textId="77777777" w:rsidR="006C0F82" w:rsidRPr="00D165ED" w:rsidRDefault="006C0F82" w:rsidP="00727142">
            <w:pPr>
              <w:pStyle w:val="TAL"/>
            </w:pPr>
            <w:r w:rsidRPr="00D165ED">
              <w:rPr>
                <w:rFonts w:hint="eastAsia"/>
                <w:lang w:eastAsia="zh-CN"/>
              </w:rPr>
              <w:t>5</w:t>
            </w:r>
            <w:r w:rsidRPr="00D165ED">
              <w:rPr>
                <w:lang w:eastAsia="zh-CN"/>
              </w:rPr>
              <w:t>0</w:t>
            </w:r>
            <w:r w:rsidRPr="00D165ED">
              <w:t>0 Internal Server Error</w:t>
            </w:r>
          </w:p>
        </w:tc>
        <w:tc>
          <w:tcPr>
            <w:tcW w:w="3933" w:type="dxa"/>
            <w:shd w:val="clear" w:color="auto" w:fill="auto"/>
          </w:tcPr>
          <w:p w14:paraId="16B4C74B" w14:textId="77777777" w:rsidR="006C0F82" w:rsidRPr="00D165ED" w:rsidRDefault="006C0F82" w:rsidP="00727142">
            <w:pPr>
              <w:pStyle w:val="TAL"/>
            </w:pPr>
            <w:r w:rsidRPr="00D165ED">
              <w:rPr>
                <w:rFonts w:hint="eastAsia"/>
                <w:lang w:eastAsia="zh-CN"/>
              </w:rPr>
              <w:t>I</w:t>
            </w:r>
            <w:r w:rsidRPr="00D165ED">
              <w:rPr>
                <w:lang w:eastAsia="zh-CN"/>
              </w:rPr>
              <w:t>ndicates the requested statistics in the past is rejected since necessary data to perform the service is unavailable.</w:t>
            </w:r>
          </w:p>
        </w:tc>
      </w:tr>
      <w:tr w:rsidR="006C0F82" w:rsidRPr="00D165ED" w14:paraId="5E36898F" w14:textId="77777777" w:rsidTr="00D04D12">
        <w:trPr>
          <w:cantSplit/>
          <w:jc w:val="center"/>
        </w:trPr>
        <w:tc>
          <w:tcPr>
            <w:tcW w:w="9747" w:type="dxa"/>
            <w:gridSpan w:val="3"/>
            <w:shd w:val="clear" w:color="auto" w:fill="auto"/>
          </w:tcPr>
          <w:p w14:paraId="47107A74" w14:textId="77777777" w:rsidR="006C0F82" w:rsidRPr="00D165ED" w:rsidRDefault="006C0F82" w:rsidP="00727142">
            <w:pPr>
              <w:pStyle w:val="TAN"/>
            </w:pPr>
            <w:r w:rsidRPr="00D165ED">
              <w:t>NOTE:</w:t>
            </w:r>
            <w:r w:rsidRPr="00D165ED">
              <w:tab/>
              <w:t xml:space="preserve">Including a "ProblemDetails" data structure with the "cause" attribute in the HTTP response is optional unless explicitly mandated in the service operation </w:t>
            </w:r>
            <w:r>
              <w:t>clause</w:t>
            </w:r>
            <w:r w:rsidRPr="00D165ED">
              <w:t>s.</w:t>
            </w:r>
          </w:p>
        </w:tc>
      </w:tr>
    </w:tbl>
    <w:p w14:paraId="2D235816" w14:textId="77777777" w:rsidR="00D04D12" w:rsidRPr="00551B57" w:rsidRDefault="00D04D12" w:rsidP="00D04D12"/>
    <w:p w14:paraId="3FF709AD" w14:textId="77777777" w:rsidR="00D04D12" w:rsidRPr="00551B57" w:rsidRDefault="00D04D12" w:rsidP="00D04D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74D9E0A" w14:textId="77777777" w:rsidR="00D04D12" w:rsidRPr="00D165ED" w:rsidRDefault="00D04D12" w:rsidP="00D04D12">
      <w:pPr>
        <w:pStyle w:val="Heading3"/>
        <w:rPr>
          <w:lang w:eastAsia="zh-CN"/>
        </w:rPr>
      </w:pPr>
      <w:bookmarkStart w:id="114" w:name="_Toc28012844"/>
      <w:bookmarkStart w:id="115" w:name="_Toc34266330"/>
      <w:bookmarkStart w:id="116" w:name="_Toc36102501"/>
      <w:bookmarkStart w:id="117" w:name="_Toc43563545"/>
      <w:bookmarkStart w:id="118" w:name="_Toc45134091"/>
      <w:bookmarkStart w:id="119" w:name="_Toc50032023"/>
      <w:bookmarkStart w:id="120" w:name="_Toc51762943"/>
      <w:bookmarkStart w:id="121" w:name="_Toc56641012"/>
      <w:bookmarkStart w:id="122" w:name="_Toc59017980"/>
      <w:bookmarkStart w:id="123" w:name="_Toc66231848"/>
      <w:bookmarkStart w:id="124" w:name="_Toc68169009"/>
      <w:bookmarkStart w:id="125" w:name="_Toc70550676"/>
      <w:bookmarkStart w:id="126" w:name="_Toc83233129"/>
      <w:bookmarkStart w:id="127" w:name="_Toc85553045"/>
      <w:bookmarkStart w:id="128" w:name="_Toc85557144"/>
      <w:bookmarkStart w:id="129" w:name="_Toc88667652"/>
      <w:bookmarkStart w:id="130" w:name="_Toc90655937"/>
      <w:bookmarkStart w:id="131" w:name="_Toc94064342"/>
      <w:bookmarkStart w:id="132" w:name="_Toc98233729"/>
      <w:bookmarkStart w:id="133" w:name="_Toc101244506"/>
      <w:bookmarkStart w:id="134" w:name="_Toc104539101"/>
      <w:bookmarkStart w:id="135" w:name="_Toc112951224"/>
      <w:bookmarkStart w:id="136" w:name="_Toc113031764"/>
      <w:bookmarkStart w:id="137" w:name="_Toc114133903"/>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7B4B97B" w14:textId="77777777" w:rsidR="00D04D12" w:rsidRPr="00D165ED" w:rsidRDefault="00D04D12" w:rsidP="00D04D12">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B3C60FA" w14:textId="77777777" w:rsidR="00D04D12" w:rsidRPr="00D165ED" w:rsidRDefault="00D04D12" w:rsidP="00D04D12">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D04D12" w:rsidRPr="00D165ED" w14:paraId="79972B81" w14:textId="77777777" w:rsidTr="00B729EF">
        <w:trPr>
          <w:jc w:val="center"/>
        </w:trPr>
        <w:tc>
          <w:tcPr>
            <w:tcW w:w="1499" w:type="dxa"/>
            <w:gridSpan w:val="2"/>
            <w:shd w:val="clear" w:color="auto" w:fill="C0C0C0"/>
            <w:hideMark/>
          </w:tcPr>
          <w:p w14:paraId="166120A1" w14:textId="77777777" w:rsidR="00D04D12" w:rsidRPr="00D165ED" w:rsidRDefault="00D04D12" w:rsidP="00B729EF">
            <w:pPr>
              <w:pStyle w:val="TAH"/>
            </w:pPr>
            <w:r w:rsidRPr="00D165ED">
              <w:t>Feature number</w:t>
            </w:r>
          </w:p>
        </w:tc>
        <w:tc>
          <w:tcPr>
            <w:tcW w:w="2397" w:type="dxa"/>
            <w:gridSpan w:val="2"/>
            <w:shd w:val="clear" w:color="auto" w:fill="C0C0C0"/>
            <w:hideMark/>
          </w:tcPr>
          <w:p w14:paraId="272D70BE" w14:textId="77777777" w:rsidR="00D04D12" w:rsidRPr="00D165ED" w:rsidRDefault="00D04D12" w:rsidP="00B729EF">
            <w:pPr>
              <w:pStyle w:val="TAH"/>
            </w:pPr>
            <w:r w:rsidRPr="00D165ED">
              <w:t>Feature Name</w:t>
            </w:r>
          </w:p>
        </w:tc>
        <w:tc>
          <w:tcPr>
            <w:tcW w:w="5631" w:type="dxa"/>
            <w:gridSpan w:val="3"/>
            <w:shd w:val="clear" w:color="auto" w:fill="C0C0C0"/>
            <w:hideMark/>
          </w:tcPr>
          <w:p w14:paraId="154B01F7" w14:textId="77777777" w:rsidR="00D04D12" w:rsidRPr="00D165ED" w:rsidRDefault="00D04D12" w:rsidP="00B729EF">
            <w:pPr>
              <w:pStyle w:val="TAH"/>
            </w:pPr>
            <w:r w:rsidRPr="00D165ED">
              <w:t>Description</w:t>
            </w:r>
          </w:p>
        </w:tc>
      </w:tr>
      <w:tr w:rsidR="00D04D12" w:rsidRPr="00D165ED" w14:paraId="42992E9E" w14:textId="77777777" w:rsidTr="00B729EF">
        <w:trPr>
          <w:jc w:val="center"/>
        </w:trPr>
        <w:tc>
          <w:tcPr>
            <w:tcW w:w="1499" w:type="dxa"/>
            <w:gridSpan w:val="2"/>
          </w:tcPr>
          <w:p w14:paraId="376CFEB5" w14:textId="77777777" w:rsidR="00D04D12" w:rsidRPr="00D165ED" w:rsidRDefault="00D04D12" w:rsidP="00B729EF">
            <w:pPr>
              <w:pStyle w:val="TAL"/>
            </w:pPr>
            <w:r w:rsidRPr="00D165ED">
              <w:t>1</w:t>
            </w:r>
          </w:p>
        </w:tc>
        <w:tc>
          <w:tcPr>
            <w:tcW w:w="2397" w:type="dxa"/>
            <w:gridSpan w:val="2"/>
          </w:tcPr>
          <w:p w14:paraId="6B742F8E" w14:textId="77777777" w:rsidR="00D04D12" w:rsidRPr="00D165ED" w:rsidRDefault="00D04D12" w:rsidP="00B729EF">
            <w:pPr>
              <w:pStyle w:val="TAL"/>
            </w:pPr>
            <w:r w:rsidRPr="00D165ED">
              <w:t>ServiceExperience</w:t>
            </w:r>
          </w:p>
        </w:tc>
        <w:tc>
          <w:tcPr>
            <w:tcW w:w="5631" w:type="dxa"/>
            <w:gridSpan w:val="3"/>
          </w:tcPr>
          <w:p w14:paraId="63515791" w14:textId="77777777" w:rsidR="00D04D12" w:rsidRPr="00D165ED" w:rsidRDefault="00D04D12" w:rsidP="00B729EF">
            <w:pPr>
              <w:pStyle w:val="TAL"/>
              <w:rPr>
                <w:rFonts w:cs="Arial"/>
                <w:szCs w:val="18"/>
              </w:rPr>
            </w:pPr>
            <w:r w:rsidRPr="00D165ED">
              <w:rPr>
                <w:rFonts w:cs="Arial"/>
                <w:szCs w:val="18"/>
              </w:rPr>
              <w:t>This feature indicates support for the event related to service experience.</w:t>
            </w:r>
          </w:p>
        </w:tc>
      </w:tr>
      <w:tr w:rsidR="00D04D12" w:rsidRPr="00D165ED" w14:paraId="64781D09" w14:textId="77777777" w:rsidTr="00B729EF">
        <w:trPr>
          <w:jc w:val="center"/>
        </w:trPr>
        <w:tc>
          <w:tcPr>
            <w:tcW w:w="1499" w:type="dxa"/>
            <w:gridSpan w:val="2"/>
          </w:tcPr>
          <w:p w14:paraId="099E2E2E" w14:textId="77777777" w:rsidR="00D04D12" w:rsidRPr="00D165ED" w:rsidRDefault="00D04D12" w:rsidP="00B729EF">
            <w:pPr>
              <w:pStyle w:val="TAL"/>
              <w:rPr>
                <w:rFonts w:eastAsia="Batang"/>
              </w:rPr>
            </w:pPr>
            <w:r w:rsidRPr="00D165ED">
              <w:t>2</w:t>
            </w:r>
          </w:p>
        </w:tc>
        <w:tc>
          <w:tcPr>
            <w:tcW w:w="2397" w:type="dxa"/>
            <w:gridSpan w:val="2"/>
          </w:tcPr>
          <w:p w14:paraId="145E58D4" w14:textId="77777777" w:rsidR="00D04D12" w:rsidRPr="00D165ED" w:rsidRDefault="00D04D12" w:rsidP="00B729EF">
            <w:pPr>
              <w:pStyle w:val="TAL"/>
              <w:rPr>
                <w:rFonts w:eastAsia="Batang"/>
              </w:rPr>
            </w:pPr>
            <w:r w:rsidRPr="00D165ED">
              <w:t>UeMobility</w:t>
            </w:r>
          </w:p>
        </w:tc>
        <w:tc>
          <w:tcPr>
            <w:tcW w:w="5631" w:type="dxa"/>
            <w:gridSpan w:val="3"/>
          </w:tcPr>
          <w:p w14:paraId="028286C0" w14:textId="77777777" w:rsidR="00D04D12" w:rsidRPr="00D165ED" w:rsidRDefault="00D04D12" w:rsidP="00B729EF">
            <w:pPr>
              <w:pStyle w:val="TAL"/>
              <w:rPr>
                <w:rFonts w:eastAsia="Batang" w:cs="Arial"/>
                <w:szCs w:val="18"/>
              </w:rPr>
            </w:pPr>
            <w:r w:rsidRPr="00D165ED">
              <w:t>This feature indicates the support of analytics based on UE mobility information.</w:t>
            </w:r>
          </w:p>
        </w:tc>
      </w:tr>
      <w:tr w:rsidR="00D04D12" w:rsidRPr="00D165ED" w14:paraId="2B733D4D" w14:textId="77777777" w:rsidTr="00B729EF">
        <w:trPr>
          <w:jc w:val="center"/>
        </w:trPr>
        <w:tc>
          <w:tcPr>
            <w:tcW w:w="1499" w:type="dxa"/>
            <w:gridSpan w:val="2"/>
          </w:tcPr>
          <w:p w14:paraId="6EFEBF55" w14:textId="77777777" w:rsidR="00D04D12" w:rsidRPr="00D165ED" w:rsidRDefault="00D04D12" w:rsidP="00B729EF">
            <w:pPr>
              <w:pStyle w:val="TAL"/>
              <w:rPr>
                <w:rFonts w:eastAsia="Batang"/>
              </w:rPr>
            </w:pPr>
            <w:r w:rsidRPr="00D165ED">
              <w:t>3</w:t>
            </w:r>
          </w:p>
        </w:tc>
        <w:tc>
          <w:tcPr>
            <w:tcW w:w="2397" w:type="dxa"/>
            <w:gridSpan w:val="2"/>
          </w:tcPr>
          <w:p w14:paraId="3DFF0149" w14:textId="77777777" w:rsidR="00D04D12" w:rsidRPr="00D165ED" w:rsidRDefault="00D04D12" w:rsidP="00B729EF">
            <w:pPr>
              <w:pStyle w:val="TAL"/>
              <w:rPr>
                <w:rFonts w:eastAsia="Batang"/>
              </w:rPr>
            </w:pPr>
            <w:r w:rsidRPr="00D165ED">
              <w:t>UeCommunication</w:t>
            </w:r>
          </w:p>
        </w:tc>
        <w:tc>
          <w:tcPr>
            <w:tcW w:w="5631" w:type="dxa"/>
            <w:gridSpan w:val="3"/>
          </w:tcPr>
          <w:p w14:paraId="7AE12C73" w14:textId="77777777" w:rsidR="00D04D12" w:rsidRPr="00D165ED" w:rsidRDefault="00D04D12" w:rsidP="00B729EF">
            <w:pPr>
              <w:pStyle w:val="TAL"/>
              <w:rPr>
                <w:rFonts w:eastAsia="Batang" w:cs="Arial"/>
                <w:szCs w:val="18"/>
              </w:rPr>
            </w:pPr>
            <w:r w:rsidRPr="00D165ED">
              <w:t>This feature indicates the support of analytics based on UE communication information.</w:t>
            </w:r>
          </w:p>
        </w:tc>
      </w:tr>
      <w:tr w:rsidR="00D04D12" w:rsidRPr="00D165ED" w14:paraId="57051AF6" w14:textId="77777777" w:rsidTr="00B729EF">
        <w:trPr>
          <w:jc w:val="center"/>
        </w:trPr>
        <w:tc>
          <w:tcPr>
            <w:tcW w:w="1499" w:type="dxa"/>
            <w:gridSpan w:val="2"/>
          </w:tcPr>
          <w:p w14:paraId="7F0380D2" w14:textId="77777777" w:rsidR="00D04D12" w:rsidRPr="00D165ED" w:rsidRDefault="00D04D12" w:rsidP="00B729EF">
            <w:pPr>
              <w:pStyle w:val="TAL"/>
            </w:pPr>
            <w:r w:rsidRPr="00D165ED">
              <w:rPr>
                <w:rFonts w:eastAsia="Batang"/>
              </w:rPr>
              <w:t>4</w:t>
            </w:r>
          </w:p>
        </w:tc>
        <w:tc>
          <w:tcPr>
            <w:tcW w:w="2397" w:type="dxa"/>
            <w:gridSpan w:val="2"/>
          </w:tcPr>
          <w:p w14:paraId="4471EDED" w14:textId="77777777" w:rsidR="00D04D12" w:rsidRPr="00D165ED" w:rsidRDefault="00D04D12" w:rsidP="00B729EF">
            <w:pPr>
              <w:pStyle w:val="TAL"/>
            </w:pPr>
            <w:r w:rsidRPr="00D165ED">
              <w:rPr>
                <w:rFonts w:eastAsia="Batang"/>
              </w:rPr>
              <w:t>QoSSustainability</w:t>
            </w:r>
          </w:p>
        </w:tc>
        <w:tc>
          <w:tcPr>
            <w:tcW w:w="5631" w:type="dxa"/>
            <w:gridSpan w:val="3"/>
          </w:tcPr>
          <w:p w14:paraId="61C17DD4" w14:textId="77777777" w:rsidR="00D04D12" w:rsidRPr="00D165ED" w:rsidRDefault="00D04D12" w:rsidP="00B729EF">
            <w:pPr>
              <w:pStyle w:val="TAL"/>
            </w:pPr>
            <w:r w:rsidRPr="00D165ED">
              <w:rPr>
                <w:rFonts w:eastAsia="Batang" w:cs="Arial"/>
                <w:szCs w:val="18"/>
              </w:rPr>
              <w:t>This feature indicates support for the event related to QoS sustainability.</w:t>
            </w:r>
          </w:p>
        </w:tc>
      </w:tr>
      <w:tr w:rsidR="00D04D12" w:rsidRPr="00D165ED" w14:paraId="3CAF5C96" w14:textId="77777777" w:rsidTr="00B729EF">
        <w:trPr>
          <w:jc w:val="center"/>
        </w:trPr>
        <w:tc>
          <w:tcPr>
            <w:tcW w:w="1499" w:type="dxa"/>
            <w:gridSpan w:val="2"/>
          </w:tcPr>
          <w:p w14:paraId="79E82D40" w14:textId="77777777" w:rsidR="00D04D12" w:rsidRPr="00D165ED" w:rsidRDefault="00D04D12" w:rsidP="00B729EF">
            <w:pPr>
              <w:pStyle w:val="TAL"/>
            </w:pPr>
            <w:r w:rsidRPr="00D165ED">
              <w:rPr>
                <w:rFonts w:hint="eastAsia"/>
              </w:rPr>
              <w:t>5</w:t>
            </w:r>
          </w:p>
        </w:tc>
        <w:tc>
          <w:tcPr>
            <w:tcW w:w="2397" w:type="dxa"/>
            <w:gridSpan w:val="2"/>
          </w:tcPr>
          <w:p w14:paraId="5B1CE0F1" w14:textId="77777777" w:rsidR="00D04D12" w:rsidRPr="00D165ED" w:rsidRDefault="00D04D12" w:rsidP="00B729EF">
            <w:pPr>
              <w:pStyle w:val="TAL"/>
            </w:pPr>
            <w:r w:rsidRPr="00D165ED">
              <w:t>AbnormalBehaviour</w:t>
            </w:r>
          </w:p>
        </w:tc>
        <w:tc>
          <w:tcPr>
            <w:tcW w:w="5631" w:type="dxa"/>
            <w:gridSpan w:val="3"/>
          </w:tcPr>
          <w:p w14:paraId="7DEE5E94" w14:textId="77777777" w:rsidR="00D04D12" w:rsidRPr="00D165ED" w:rsidRDefault="00D04D12" w:rsidP="00B729EF">
            <w:pPr>
              <w:pStyle w:val="TAL"/>
            </w:pPr>
            <w:r w:rsidRPr="00D165ED">
              <w:t>This feature indicates support for the event related to abnormal behaviour information.</w:t>
            </w:r>
          </w:p>
        </w:tc>
      </w:tr>
      <w:tr w:rsidR="00D04D12" w:rsidRPr="00D165ED" w14:paraId="721A0414" w14:textId="77777777" w:rsidTr="00B729EF">
        <w:trPr>
          <w:jc w:val="center"/>
        </w:trPr>
        <w:tc>
          <w:tcPr>
            <w:tcW w:w="1499" w:type="dxa"/>
            <w:gridSpan w:val="2"/>
          </w:tcPr>
          <w:p w14:paraId="2E7FB40B" w14:textId="77777777" w:rsidR="00D04D12" w:rsidRPr="00D165ED" w:rsidRDefault="00D04D12" w:rsidP="00B729EF">
            <w:pPr>
              <w:pStyle w:val="TAL"/>
            </w:pPr>
            <w:r w:rsidRPr="00D165ED">
              <w:rPr>
                <w:rFonts w:hint="eastAsia"/>
              </w:rPr>
              <w:t>6</w:t>
            </w:r>
          </w:p>
        </w:tc>
        <w:tc>
          <w:tcPr>
            <w:tcW w:w="2397" w:type="dxa"/>
            <w:gridSpan w:val="2"/>
          </w:tcPr>
          <w:p w14:paraId="742AE3C2" w14:textId="77777777" w:rsidR="00D04D12" w:rsidRPr="00D165ED" w:rsidRDefault="00D04D12" w:rsidP="00B729EF">
            <w:pPr>
              <w:pStyle w:val="TAL"/>
            </w:pPr>
            <w:r w:rsidRPr="00D165ED">
              <w:t>UserDataCongestion</w:t>
            </w:r>
          </w:p>
        </w:tc>
        <w:tc>
          <w:tcPr>
            <w:tcW w:w="5631" w:type="dxa"/>
            <w:gridSpan w:val="3"/>
          </w:tcPr>
          <w:p w14:paraId="2C707A8B" w14:textId="77777777" w:rsidR="00D04D12" w:rsidRPr="00D165ED" w:rsidRDefault="00D04D12" w:rsidP="00B729EF">
            <w:pPr>
              <w:pStyle w:val="TAL"/>
            </w:pPr>
            <w:r w:rsidRPr="00D165ED">
              <w:t>This feature indicates support for the event related to user data congestion.</w:t>
            </w:r>
          </w:p>
        </w:tc>
      </w:tr>
      <w:tr w:rsidR="00D04D12" w:rsidRPr="00D165ED" w14:paraId="4EDE1F3B" w14:textId="77777777" w:rsidTr="00B729EF">
        <w:trPr>
          <w:jc w:val="center"/>
        </w:trPr>
        <w:tc>
          <w:tcPr>
            <w:tcW w:w="1499" w:type="dxa"/>
            <w:gridSpan w:val="2"/>
          </w:tcPr>
          <w:p w14:paraId="6B1B6E72" w14:textId="77777777" w:rsidR="00D04D12" w:rsidRPr="00D165ED" w:rsidRDefault="00D04D12" w:rsidP="00B729EF">
            <w:pPr>
              <w:pStyle w:val="TAL"/>
            </w:pPr>
            <w:r w:rsidRPr="00D165ED">
              <w:t>7</w:t>
            </w:r>
          </w:p>
        </w:tc>
        <w:tc>
          <w:tcPr>
            <w:tcW w:w="2397" w:type="dxa"/>
            <w:gridSpan w:val="2"/>
          </w:tcPr>
          <w:p w14:paraId="1668FCEF" w14:textId="77777777" w:rsidR="00D04D12" w:rsidRPr="00D165ED" w:rsidRDefault="00D04D12" w:rsidP="00B729EF">
            <w:pPr>
              <w:pStyle w:val="TAL"/>
            </w:pPr>
            <w:r w:rsidRPr="00D165ED">
              <w:t>NfLoad</w:t>
            </w:r>
          </w:p>
        </w:tc>
        <w:tc>
          <w:tcPr>
            <w:tcW w:w="5631" w:type="dxa"/>
            <w:gridSpan w:val="3"/>
          </w:tcPr>
          <w:p w14:paraId="54BC177E" w14:textId="77777777" w:rsidR="00D04D12" w:rsidRPr="00D165ED" w:rsidRDefault="00D04D12" w:rsidP="00B729EF">
            <w:pPr>
              <w:pStyle w:val="TAL"/>
            </w:pPr>
            <w:r w:rsidRPr="00D165ED">
              <w:t>This feature indicates the support of the analytics related to the load of NF instances.</w:t>
            </w:r>
          </w:p>
        </w:tc>
      </w:tr>
      <w:tr w:rsidR="00D04D12" w:rsidRPr="00D165ED" w14:paraId="331EAF4F" w14:textId="77777777" w:rsidTr="00B729EF">
        <w:trPr>
          <w:jc w:val="center"/>
        </w:trPr>
        <w:tc>
          <w:tcPr>
            <w:tcW w:w="1499" w:type="dxa"/>
            <w:gridSpan w:val="2"/>
          </w:tcPr>
          <w:p w14:paraId="3A60E7D6" w14:textId="77777777" w:rsidR="00D04D12" w:rsidRPr="00D165ED" w:rsidRDefault="00D04D12" w:rsidP="00B729EF">
            <w:pPr>
              <w:pStyle w:val="TAL"/>
            </w:pPr>
            <w:r w:rsidRPr="00D165ED">
              <w:rPr>
                <w:rFonts w:hint="eastAsia"/>
              </w:rPr>
              <w:t>8</w:t>
            </w:r>
          </w:p>
        </w:tc>
        <w:tc>
          <w:tcPr>
            <w:tcW w:w="2397" w:type="dxa"/>
            <w:gridSpan w:val="2"/>
          </w:tcPr>
          <w:p w14:paraId="32AAC892" w14:textId="77777777" w:rsidR="00D04D12" w:rsidRPr="00D165ED" w:rsidRDefault="00D04D12" w:rsidP="00B729EF">
            <w:pPr>
              <w:pStyle w:val="TAL"/>
            </w:pPr>
            <w:r w:rsidRPr="00D165ED">
              <w:t>NetworkPerformance</w:t>
            </w:r>
          </w:p>
        </w:tc>
        <w:tc>
          <w:tcPr>
            <w:tcW w:w="5631" w:type="dxa"/>
            <w:gridSpan w:val="3"/>
          </w:tcPr>
          <w:p w14:paraId="5CDD5BFC" w14:textId="77777777" w:rsidR="00D04D12" w:rsidRPr="00D165ED" w:rsidRDefault="00D04D12" w:rsidP="00B729EF">
            <w:pPr>
              <w:pStyle w:val="TAL"/>
            </w:pPr>
            <w:r w:rsidRPr="00D165ED">
              <w:t>This feature indicates the support of analytics based on network performance.</w:t>
            </w:r>
          </w:p>
        </w:tc>
      </w:tr>
      <w:tr w:rsidR="00D04D12" w:rsidRPr="00D165ED" w14:paraId="3C1BAFFD" w14:textId="77777777" w:rsidTr="00B729EF">
        <w:trPr>
          <w:jc w:val="center"/>
        </w:trPr>
        <w:tc>
          <w:tcPr>
            <w:tcW w:w="1499" w:type="dxa"/>
            <w:gridSpan w:val="2"/>
          </w:tcPr>
          <w:p w14:paraId="3B383E98" w14:textId="77777777" w:rsidR="00D04D12" w:rsidRPr="00D165ED" w:rsidRDefault="00D04D12" w:rsidP="00B729EF">
            <w:pPr>
              <w:pStyle w:val="TAL"/>
            </w:pPr>
            <w:r w:rsidRPr="00D165ED">
              <w:rPr>
                <w:rFonts w:hint="eastAsia"/>
              </w:rPr>
              <w:t>9</w:t>
            </w:r>
          </w:p>
        </w:tc>
        <w:tc>
          <w:tcPr>
            <w:tcW w:w="2397" w:type="dxa"/>
            <w:gridSpan w:val="2"/>
          </w:tcPr>
          <w:p w14:paraId="77C61F56" w14:textId="77777777" w:rsidR="00D04D12" w:rsidRPr="00D165ED" w:rsidRDefault="00D04D12" w:rsidP="00B729EF">
            <w:pPr>
              <w:pStyle w:val="TAL"/>
            </w:pPr>
            <w:r w:rsidRPr="00D165ED">
              <w:rPr>
                <w:lang w:eastAsia="zh-CN"/>
              </w:rPr>
              <w:t>NsiLoad</w:t>
            </w:r>
          </w:p>
        </w:tc>
        <w:tc>
          <w:tcPr>
            <w:tcW w:w="5631" w:type="dxa"/>
            <w:gridSpan w:val="3"/>
          </w:tcPr>
          <w:p w14:paraId="06AD2972" w14:textId="77777777" w:rsidR="00D04D12" w:rsidRPr="00D165ED" w:rsidRDefault="00D04D12" w:rsidP="00B729EF">
            <w:pPr>
              <w:pStyle w:val="TAL"/>
            </w:pPr>
            <w:r w:rsidRPr="00D165ED">
              <w:t>This feature indicates the support of the event related to the load level of Network Slice and the optionally associated Network Slice Instance.</w:t>
            </w:r>
          </w:p>
        </w:tc>
      </w:tr>
      <w:tr w:rsidR="00D04D12" w:rsidRPr="00D165ED" w14:paraId="1DFB902C" w14:textId="77777777" w:rsidTr="00B729EF">
        <w:trPr>
          <w:jc w:val="center"/>
        </w:trPr>
        <w:tc>
          <w:tcPr>
            <w:tcW w:w="1499" w:type="dxa"/>
            <w:gridSpan w:val="2"/>
          </w:tcPr>
          <w:p w14:paraId="0D3B51E2" w14:textId="77777777" w:rsidR="00D04D12" w:rsidRPr="00D165ED" w:rsidRDefault="00D04D12" w:rsidP="00B729EF">
            <w:pPr>
              <w:pStyle w:val="TAL"/>
            </w:pPr>
            <w:r w:rsidRPr="00D165ED">
              <w:t>10</w:t>
            </w:r>
          </w:p>
        </w:tc>
        <w:tc>
          <w:tcPr>
            <w:tcW w:w="2397" w:type="dxa"/>
            <w:gridSpan w:val="2"/>
          </w:tcPr>
          <w:p w14:paraId="37C0FDD4" w14:textId="77777777" w:rsidR="00D04D12" w:rsidRPr="00D165ED" w:rsidRDefault="00D04D12" w:rsidP="00B729EF">
            <w:pPr>
              <w:pStyle w:val="TAL"/>
              <w:rPr>
                <w:lang w:eastAsia="zh-CN"/>
              </w:rPr>
            </w:pPr>
            <w:r w:rsidRPr="00D165ED">
              <w:t>ES3XX</w:t>
            </w:r>
          </w:p>
        </w:tc>
        <w:tc>
          <w:tcPr>
            <w:tcW w:w="5631" w:type="dxa"/>
            <w:gridSpan w:val="3"/>
          </w:tcPr>
          <w:p w14:paraId="01D686BC" w14:textId="77777777" w:rsidR="00D04D12" w:rsidRPr="00D165ED" w:rsidRDefault="00D04D12" w:rsidP="00B729EF">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D04D12" w:rsidRPr="00D165ED" w14:paraId="0F099F97" w14:textId="77777777" w:rsidTr="00B729EF">
        <w:trPr>
          <w:jc w:val="center"/>
        </w:trPr>
        <w:tc>
          <w:tcPr>
            <w:tcW w:w="1499" w:type="dxa"/>
            <w:gridSpan w:val="2"/>
          </w:tcPr>
          <w:p w14:paraId="56D6B277" w14:textId="77777777" w:rsidR="00D04D12" w:rsidRPr="00D165ED" w:rsidRDefault="00D04D12" w:rsidP="00B729EF">
            <w:pPr>
              <w:pStyle w:val="TAL"/>
            </w:pPr>
            <w:r w:rsidRPr="00D165ED">
              <w:t>11</w:t>
            </w:r>
          </w:p>
        </w:tc>
        <w:tc>
          <w:tcPr>
            <w:tcW w:w="2397" w:type="dxa"/>
            <w:gridSpan w:val="2"/>
          </w:tcPr>
          <w:p w14:paraId="05895ED8" w14:textId="77777777" w:rsidR="00D04D12" w:rsidRPr="00D165ED" w:rsidRDefault="00D04D12" w:rsidP="00B729EF">
            <w:pPr>
              <w:pStyle w:val="TAL"/>
            </w:pPr>
            <w:r w:rsidRPr="00D165ED">
              <w:t>EneNA</w:t>
            </w:r>
          </w:p>
        </w:tc>
        <w:tc>
          <w:tcPr>
            <w:tcW w:w="5631" w:type="dxa"/>
            <w:gridSpan w:val="3"/>
          </w:tcPr>
          <w:p w14:paraId="02082F42" w14:textId="77777777" w:rsidR="00D04D12" w:rsidRPr="00D165ED" w:rsidRDefault="00D04D12" w:rsidP="00B729EF">
            <w:pPr>
              <w:pStyle w:val="TAL"/>
            </w:pPr>
            <w:r w:rsidRPr="00D165ED">
              <w:t>This feature indicates support for the enhancements of network data analytics requirements.</w:t>
            </w:r>
          </w:p>
        </w:tc>
      </w:tr>
      <w:tr w:rsidR="00D04D12" w:rsidRPr="00D165ED" w14:paraId="30A70334" w14:textId="77777777" w:rsidTr="00B729EF">
        <w:trPr>
          <w:gridBefore w:val="1"/>
          <w:wBefore w:w="33" w:type="dxa"/>
          <w:jc w:val="center"/>
        </w:trPr>
        <w:tc>
          <w:tcPr>
            <w:tcW w:w="1500" w:type="dxa"/>
            <w:gridSpan w:val="2"/>
          </w:tcPr>
          <w:p w14:paraId="7F3C2890" w14:textId="77777777" w:rsidR="00D04D12" w:rsidRPr="00D165ED" w:rsidRDefault="00D04D12" w:rsidP="00B729EF">
            <w:pPr>
              <w:pStyle w:val="TAL"/>
            </w:pPr>
            <w:r w:rsidRPr="00D165ED">
              <w:rPr>
                <w:rFonts w:hint="eastAsia"/>
              </w:rPr>
              <w:t>1</w:t>
            </w:r>
            <w:r w:rsidRPr="00D165ED">
              <w:t>2</w:t>
            </w:r>
          </w:p>
        </w:tc>
        <w:tc>
          <w:tcPr>
            <w:tcW w:w="2397" w:type="dxa"/>
            <w:gridSpan w:val="2"/>
          </w:tcPr>
          <w:p w14:paraId="41ED22CF" w14:textId="77777777" w:rsidR="00D04D12" w:rsidRPr="00D165ED" w:rsidRDefault="00D04D12" w:rsidP="00B729EF">
            <w:pPr>
              <w:pStyle w:val="TAL"/>
            </w:pPr>
            <w:r w:rsidRPr="00D165ED">
              <w:t>UserDataCongestionExt</w:t>
            </w:r>
          </w:p>
        </w:tc>
        <w:tc>
          <w:tcPr>
            <w:tcW w:w="5597" w:type="dxa"/>
            <w:gridSpan w:val="2"/>
          </w:tcPr>
          <w:p w14:paraId="415D3AD6" w14:textId="77777777" w:rsidR="00D04D12" w:rsidRPr="00D165ED" w:rsidRDefault="00D04D12" w:rsidP="00B729EF">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D04D12" w:rsidRPr="00D165ED" w14:paraId="6EEF6104" w14:textId="77777777" w:rsidTr="00B729EF">
        <w:trPr>
          <w:gridAfter w:val="1"/>
          <w:wAfter w:w="33" w:type="dxa"/>
          <w:jc w:val="center"/>
        </w:trPr>
        <w:tc>
          <w:tcPr>
            <w:tcW w:w="1499" w:type="dxa"/>
            <w:gridSpan w:val="2"/>
          </w:tcPr>
          <w:p w14:paraId="1232A51B" w14:textId="77777777" w:rsidR="00D04D12" w:rsidRPr="00D165ED" w:rsidRDefault="00D04D12" w:rsidP="00B729EF">
            <w:pPr>
              <w:pStyle w:val="TAL"/>
            </w:pPr>
            <w:r w:rsidRPr="00D165ED">
              <w:t>13</w:t>
            </w:r>
          </w:p>
        </w:tc>
        <w:tc>
          <w:tcPr>
            <w:tcW w:w="2397" w:type="dxa"/>
            <w:gridSpan w:val="2"/>
          </w:tcPr>
          <w:p w14:paraId="3BF4ADAA" w14:textId="77777777" w:rsidR="00D04D12" w:rsidRPr="00D165ED" w:rsidRDefault="00D04D12" w:rsidP="00B729EF">
            <w:pPr>
              <w:pStyle w:val="TAL"/>
            </w:pPr>
            <w:r w:rsidRPr="00D165ED">
              <w:t>Aggregation</w:t>
            </w:r>
          </w:p>
        </w:tc>
        <w:tc>
          <w:tcPr>
            <w:tcW w:w="5598" w:type="dxa"/>
            <w:gridSpan w:val="2"/>
          </w:tcPr>
          <w:p w14:paraId="34B716B8" w14:textId="77777777" w:rsidR="00D04D12" w:rsidRPr="00D165ED" w:rsidRDefault="00D04D12" w:rsidP="00B729EF">
            <w:pPr>
              <w:pStyle w:val="TAL"/>
            </w:pPr>
            <w:r w:rsidRPr="00D165ED">
              <w:t>This feature indicates support for analytics aggregation.</w:t>
            </w:r>
          </w:p>
        </w:tc>
      </w:tr>
      <w:tr w:rsidR="00D04D12" w:rsidRPr="00D165ED" w14:paraId="325393BB" w14:textId="77777777" w:rsidTr="00B729EF">
        <w:trPr>
          <w:gridAfter w:val="1"/>
          <w:wAfter w:w="33" w:type="dxa"/>
          <w:jc w:val="center"/>
        </w:trPr>
        <w:tc>
          <w:tcPr>
            <w:tcW w:w="1499" w:type="dxa"/>
            <w:gridSpan w:val="2"/>
          </w:tcPr>
          <w:p w14:paraId="7069BDED" w14:textId="77777777" w:rsidR="00D04D12" w:rsidRPr="00D165ED" w:rsidRDefault="00D04D12" w:rsidP="00B729EF">
            <w:pPr>
              <w:pStyle w:val="TAL"/>
            </w:pPr>
            <w:r w:rsidRPr="00D165ED">
              <w:rPr>
                <w:rFonts w:hint="eastAsia"/>
                <w:lang w:eastAsia="zh-CN"/>
              </w:rPr>
              <w:t>14</w:t>
            </w:r>
          </w:p>
        </w:tc>
        <w:tc>
          <w:tcPr>
            <w:tcW w:w="2397" w:type="dxa"/>
            <w:gridSpan w:val="2"/>
          </w:tcPr>
          <w:p w14:paraId="23A82775" w14:textId="77777777" w:rsidR="00D04D12" w:rsidRPr="00D165ED" w:rsidRDefault="00D04D12" w:rsidP="00B729EF">
            <w:pPr>
              <w:pStyle w:val="TAL"/>
            </w:pPr>
            <w:r w:rsidRPr="00D165ED">
              <w:rPr>
                <w:lang w:eastAsia="zh-CN"/>
              </w:rPr>
              <w:t>NsiLoad</w:t>
            </w:r>
            <w:r w:rsidRPr="00D165ED">
              <w:t>Ext</w:t>
            </w:r>
          </w:p>
        </w:tc>
        <w:tc>
          <w:tcPr>
            <w:tcW w:w="5598" w:type="dxa"/>
            <w:gridSpan w:val="2"/>
          </w:tcPr>
          <w:p w14:paraId="04FE7ED0" w14:textId="77777777" w:rsidR="00D04D12" w:rsidRPr="00D165ED" w:rsidRDefault="00D04D12" w:rsidP="00B729EF">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04D12" w:rsidRPr="00D165ED" w14:paraId="7922BBB2" w14:textId="77777777" w:rsidTr="00B729EF">
        <w:trPr>
          <w:gridAfter w:val="1"/>
          <w:wAfter w:w="33" w:type="dxa"/>
          <w:jc w:val="center"/>
        </w:trPr>
        <w:tc>
          <w:tcPr>
            <w:tcW w:w="1499" w:type="dxa"/>
            <w:gridSpan w:val="2"/>
          </w:tcPr>
          <w:p w14:paraId="4B57402E" w14:textId="77777777" w:rsidR="00D04D12" w:rsidRPr="00D165ED" w:rsidRDefault="00D04D12" w:rsidP="00B729EF">
            <w:pPr>
              <w:pStyle w:val="TAL"/>
              <w:rPr>
                <w:lang w:eastAsia="zh-CN"/>
              </w:rPr>
            </w:pPr>
            <w:r w:rsidRPr="00D165ED">
              <w:rPr>
                <w:rFonts w:hint="eastAsia"/>
                <w:lang w:eastAsia="zh-CN"/>
              </w:rPr>
              <w:t>1</w:t>
            </w:r>
            <w:r w:rsidRPr="00D165ED">
              <w:rPr>
                <w:lang w:eastAsia="zh-CN"/>
              </w:rPr>
              <w:t>5</w:t>
            </w:r>
          </w:p>
        </w:tc>
        <w:tc>
          <w:tcPr>
            <w:tcW w:w="2397" w:type="dxa"/>
            <w:gridSpan w:val="2"/>
          </w:tcPr>
          <w:p w14:paraId="6D45F6FB" w14:textId="77777777" w:rsidR="00D04D12" w:rsidRPr="00D165ED" w:rsidRDefault="00D04D12" w:rsidP="00B729EF">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3020E5F5" w14:textId="77777777" w:rsidR="00D04D12" w:rsidRPr="00D165ED" w:rsidRDefault="00D04D12" w:rsidP="00B729EF">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D04D12" w:rsidRPr="00D165ED" w14:paraId="492D7BC9" w14:textId="77777777" w:rsidTr="00B729EF">
        <w:trPr>
          <w:gridAfter w:val="1"/>
          <w:wAfter w:w="33" w:type="dxa"/>
          <w:jc w:val="center"/>
        </w:trPr>
        <w:tc>
          <w:tcPr>
            <w:tcW w:w="1499" w:type="dxa"/>
            <w:gridSpan w:val="2"/>
          </w:tcPr>
          <w:p w14:paraId="448797BF" w14:textId="77777777" w:rsidR="00D04D12" w:rsidRPr="00D165ED" w:rsidRDefault="00D04D12" w:rsidP="00B729EF">
            <w:pPr>
              <w:pStyle w:val="TAL"/>
              <w:rPr>
                <w:lang w:eastAsia="zh-CN"/>
              </w:rPr>
            </w:pPr>
            <w:r w:rsidRPr="00D165ED">
              <w:rPr>
                <w:lang w:eastAsia="zh-CN"/>
              </w:rPr>
              <w:t>16</w:t>
            </w:r>
          </w:p>
        </w:tc>
        <w:tc>
          <w:tcPr>
            <w:tcW w:w="2397" w:type="dxa"/>
            <w:gridSpan w:val="2"/>
          </w:tcPr>
          <w:p w14:paraId="20D54C6F" w14:textId="77777777" w:rsidR="00D04D12" w:rsidRPr="00D165ED" w:rsidRDefault="00D04D12" w:rsidP="00B729EF">
            <w:pPr>
              <w:pStyle w:val="TAL"/>
              <w:rPr>
                <w:lang w:eastAsia="zh-CN"/>
              </w:rPr>
            </w:pPr>
            <w:r w:rsidRPr="00D165ED">
              <w:rPr>
                <w:rFonts w:hint="eastAsia"/>
                <w:lang w:eastAsia="zh-CN"/>
              </w:rPr>
              <w:t>Dn</w:t>
            </w:r>
            <w:r w:rsidRPr="00D165ED">
              <w:t>Performance</w:t>
            </w:r>
          </w:p>
        </w:tc>
        <w:tc>
          <w:tcPr>
            <w:tcW w:w="5598" w:type="dxa"/>
            <w:gridSpan w:val="2"/>
          </w:tcPr>
          <w:p w14:paraId="31E21431" w14:textId="77777777" w:rsidR="00D04D12" w:rsidRPr="00D165ED" w:rsidRDefault="00D04D12" w:rsidP="00B729EF">
            <w:pPr>
              <w:pStyle w:val="TAL"/>
              <w:rPr>
                <w:lang w:eastAsia="zh-CN"/>
              </w:rPr>
            </w:pPr>
            <w:r w:rsidRPr="00D165ED">
              <w:t>This feature indicates the support of the analytics related to DN performance.</w:t>
            </w:r>
          </w:p>
        </w:tc>
      </w:tr>
      <w:tr w:rsidR="00D04D12" w:rsidRPr="00D165ED" w14:paraId="2ECE31B8" w14:textId="77777777" w:rsidTr="00B729EF">
        <w:trPr>
          <w:gridAfter w:val="1"/>
          <w:wAfter w:w="33" w:type="dxa"/>
          <w:jc w:val="center"/>
        </w:trPr>
        <w:tc>
          <w:tcPr>
            <w:tcW w:w="1499" w:type="dxa"/>
            <w:gridSpan w:val="2"/>
          </w:tcPr>
          <w:p w14:paraId="70F29BA5" w14:textId="77777777" w:rsidR="00D04D12" w:rsidRPr="00D165ED" w:rsidRDefault="00D04D12" w:rsidP="00B729EF">
            <w:pPr>
              <w:pStyle w:val="TAL"/>
              <w:rPr>
                <w:lang w:eastAsia="zh-CN"/>
              </w:rPr>
            </w:pPr>
            <w:r w:rsidRPr="00D165ED">
              <w:rPr>
                <w:rFonts w:hint="eastAsia"/>
                <w:lang w:eastAsia="zh-CN"/>
              </w:rPr>
              <w:t>1</w:t>
            </w:r>
            <w:r w:rsidRPr="00D165ED">
              <w:rPr>
                <w:lang w:eastAsia="zh-CN"/>
              </w:rPr>
              <w:t>7</w:t>
            </w:r>
          </w:p>
        </w:tc>
        <w:tc>
          <w:tcPr>
            <w:tcW w:w="2397" w:type="dxa"/>
            <w:gridSpan w:val="2"/>
          </w:tcPr>
          <w:p w14:paraId="2649E9AD" w14:textId="77777777" w:rsidR="00D04D12" w:rsidRPr="00D165ED" w:rsidRDefault="00D04D12" w:rsidP="00B729EF">
            <w:pPr>
              <w:pStyle w:val="TAL"/>
              <w:rPr>
                <w:lang w:eastAsia="zh-CN"/>
              </w:rPr>
            </w:pPr>
            <w:r w:rsidRPr="00D165ED">
              <w:rPr>
                <w:lang w:eastAsia="zh-CN"/>
              </w:rPr>
              <w:t>NfLoadExt</w:t>
            </w:r>
          </w:p>
        </w:tc>
        <w:tc>
          <w:tcPr>
            <w:tcW w:w="5598" w:type="dxa"/>
            <w:gridSpan w:val="2"/>
          </w:tcPr>
          <w:p w14:paraId="7C965880" w14:textId="77777777" w:rsidR="00D04D12" w:rsidRPr="00D165ED" w:rsidRDefault="00D04D12" w:rsidP="00B729EF">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D04D12" w:rsidRPr="00D165ED" w14:paraId="2DA89F60" w14:textId="77777777" w:rsidTr="00B729EF">
        <w:trPr>
          <w:gridAfter w:val="1"/>
          <w:wAfter w:w="33" w:type="dxa"/>
          <w:jc w:val="center"/>
        </w:trPr>
        <w:tc>
          <w:tcPr>
            <w:tcW w:w="1499" w:type="dxa"/>
            <w:gridSpan w:val="2"/>
          </w:tcPr>
          <w:p w14:paraId="37562634" w14:textId="77777777" w:rsidR="00D04D12" w:rsidRPr="00D165ED" w:rsidRDefault="00D04D12" w:rsidP="00B729EF">
            <w:pPr>
              <w:pStyle w:val="TAL"/>
              <w:rPr>
                <w:lang w:eastAsia="zh-CN"/>
              </w:rPr>
            </w:pPr>
            <w:r w:rsidRPr="00D165ED">
              <w:rPr>
                <w:lang w:eastAsia="zh-CN"/>
              </w:rPr>
              <w:t>18</w:t>
            </w:r>
          </w:p>
        </w:tc>
        <w:tc>
          <w:tcPr>
            <w:tcW w:w="2397" w:type="dxa"/>
            <w:gridSpan w:val="2"/>
          </w:tcPr>
          <w:p w14:paraId="7F0461DE" w14:textId="77777777" w:rsidR="00D04D12" w:rsidRPr="00D165ED" w:rsidRDefault="00D04D12" w:rsidP="00B729EF">
            <w:pPr>
              <w:pStyle w:val="TAL"/>
              <w:rPr>
                <w:lang w:eastAsia="zh-CN"/>
              </w:rPr>
            </w:pPr>
            <w:r w:rsidRPr="00D165ED">
              <w:rPr>
                <w:lang w:eastAsia="zh-CN"/>
              </w:rPr>
              <w:t>Dispersion</w:t>
            </w:r>
          </w:p>
        </w:tc>
        <w:tc>
          <w:tcPr>
            <w:tcW w:w="5598" w:type="dxa"/>
            <w:gridSpan w:val="2"/>
          </w:tcPr>
          <w:p w14:paraId="662B7EB4" w14:textId="77777777" w:rsidR="00D04D12" w:rsidRPr="00D165ED" w:rsidRDefault="00D04D12" w:rsidP="00B729EF">
            <w:pPr>
              <w:pStyle w:val="TAL"/>
            </w:pPr>
            <w:r w:rsidRPr="00D165ED">
              <w:t>This feature indicates support of the analytics related to dispersion analytics information.</w:t>
            </w:r>
          </w:p>
        </w:tc>
      </w:tr>
      <w:tr w:rsidR="00D04D12" w:rsidRPr="00D165ED" w14:paraId="29052146" w14:textId="77777777" w:rsidTr="00B729EF">
        <w:trPr>
          <w:gridAfter w:val="1"/>
          <w:wAfter w:w="33" w:type="dxa"/>
          <w:jc w:val="center"/>
        </w:trPr>
        <w:tc>
          <w:tcPr>
            <w:tcW w:w="1499" w:type="dxa"/>
            <w:gridSpan w:val="2"/>
          </w:tcPr>
          <w:p w14:paraId="38F6F380" w14:textId="77777777" w:rsidR="00D04D12" w:rsidRPr="00D165ED" w:rsidRDefault="00D04D12" w:rsidP="00B729EF">
            <w:pPr>
              <w:pStyle w:val="TAL"/>
              <w:rPr>
                <w:lang w:eastAsia="zh-CN"/>
              </w:rPr>
            </w:pPr>
            <w:r w:rsidRPr="00D165ED">
              <w:rPr>
                <w:rFonts w:hint="eastAsia"/>
                <w:lang w:eastAsia="zh-CN"/>
              </w:rPr>
              <w:t>1</w:t>
            </w:r>
            <w:r w:rsidRPr="00D165ED">
              <w:rPr>
                <w:lang w:eastAsia="zh-CN"/>
              </w:rPr>
              <w:t>9</w:t>
            </w:r>
          </w:p>
        </w:tc>
        <w:tc>
          <w:tcPr>
            <w:tcW w:w="2397" w:type="dxa"/>
            <w:gridSpan w:val="2"/>
          </w:tcPr>
          <w:p w14:paraId="74E8563B" w14:textId="77777777" w:rsidR="00D04D12" w:rsidRPr="00D165ED" w:rsidRDefault="00D04D12" w:rsidP="00B729EF">
            <w:pPr>
              <w:pStyle w:val="TAL"/>
              <w:rPr>
                <w:lang w:eastAsia="zh-CN"/>
              </w:rPr>
            </w:pPr>
            <w:r w:rsidRPr="00D165ED">
              <w:rPr>
                <w:lang w:eastAsia="zh-CN"/>
              </w:rPr>
              <w:t>RedundantTransmissionExp</w:t>
            </w:r>
          </w:p>
        </w:tc>
        <w:tc>
          <w:tcPr>
            <w:tcW w:w="5598" w:type="dxa"/>
            <w:gridSpan w:val="2"/>
          </w:tcPr>
          <w:p w14:paraId="10410262" w14:textId="77777777" w:rsidR="00D04D12" w:rsidRPr="00D165ED" w:rsidRDefault="00D04D12" w:rsidP="00B729EF">
            <w:pPr>
              <w:pStyle w:val="TAL"/>
            </w:pPr>
            <w:r w:rsidRPr="00D165ED">
              <w:t>This feature indicates support of the analytics related to redundant transmission experience analytics information.</w:t>
            </w:r>
          </w:p>
        </w:tc>
      </w:tr>
      <w:tr w:rsidR="00D04D12" w:rsidRPr="00D165ED" w14:paraId="2BE334B1" w14:textId="77777777" w:rsidTr="00B729EF">
        <w:trPr>
          <w:gridAfter w:val="1"/>
          <w:wAfter w:w="33" w:type="dxa"/>
          <w:jc w:val="center"/>
        </w:trPr>
        <w:tc>
          <w:tcPr>
            <w:tcW w:w="1499" w:type="dxa"/>
            <w:gridSpan w:val="2"/>
          </w:tcPr>
          <w:p w14:paraId="44DA52B2" w14:textId="77777777" w:rsidR="00D04D12" w:rsidRPr="00D165ED" w:rsidRDefault="00D04D12" w:rsidP="00B729EF">
            <w:pPr>
              <w:pStyle w:val="TAL"/>
              <w:rPr>
                <w:lang w:eastAsia="zh-CN"/>
              </w:rPr>
            </w:pPr>
            <w:r w:rsidRPr="00D165ED">
              <w:rPr>
                <w:rFonts w:hint="eastAsia"/>
                <w:lang w:eastAsia="zh-CN"/>
              </w:rPr>
              <w:t>2</w:t>
            </w:r>
            <w:r w:rsidRPr="00D165ED">
              <w:rPr>
                <w:lang w:eastAsia="zh-CN"/>
              </w:rPr>
              <w:t>0</w:t>
            </w:r>
          </w:p>
        </w:tc>
        <w:tc>
          <w:tcPr>
            <w:tcW w:w="2397" w:type="dxa"/>
            <w:gridSpan w:val="2"/>
          </w:tcPr>
          <w:p w14:paraId="06A34F75" w14:textId="77777777" w:rsidR="00D04D12" w:rsidRPr="00D165ED" w:rsidRDefault="00D04D12" w:rsidP="00B729EF">
            <w:pPr>
              <w:pStyle w:val="TAL"/>
              <w:rPr>
                <w:lang w:eastAsia="zh-CN"/>
              </w:rPr>
            </w:pPr>
            <w:r w:rsidRPr="00D165ED">
              <w:rPr>
                <w:lang w:eastAsia="zh-CN"/>
              </w:rPr>
              <w:t>WlanPerformance</w:t>
            </w:r>
          </w:p>
        </w:tc>
        <w:tc>
          <w:tcPr>
            <w:tcW w:w="5598" w:type="dxa"/>
            <w:gridSpan w:val="2"/>
          </w:tcPr>
          <w:p w14:paraId="422BF859" w14:textId="77777777" w:rsidR="00D04D12" w:rsidRPr="00D165ED" w:rsidRDefault="00D04D12" w:rsidP="00B729EF">
            <w:pPr>
              <w:pStyle w:val="TAL"/>
            </w:pPr>
            <w:r w:rsidRPr="00D165ED">
              <w:t>This feature indicates support of the analytics related to WLAN performance information.</w:t>
            </w:r>
          </w:p>
        </w:tc>
      </w:tr>
      <w:tr w:rsidR="00D04D12" w:rsidRPr="00D165ED" w14:paraId="671132AE" w14:textId="77777777" w:rsidTr="00B729EF">
        <w:trPr>
          <w:gridAfter w:val="1"/>
          <w:wAfter w:w="33" w:type="dxa"/>
          <w:jc w:val="center"/>
        </w:trPr>
        <w:tc>
          <w:tcPr>
            <w:tcW w:w="1499" w:type="dxa"/>
            <w:gridSpan w:val="2"/>
          </w:tcPr>
          <w:p w14:paraId="46693348" w14:textId="77777777" w:rsidR="00D04D12" w:rsidRPr="00D165ED" w:rsidRDefault="00D04D12" w:rsidP="00B729EF">
            <w:pPr>
              <w:pStyle w:val="TAL"/>
              <w:rPr>
                <w:lang w:eastAsia="zh-CN"/>
              </w:rPr>
            </w:pPr>
            <w:r w:rsidRPr="00D165ED">
              <w:rPr>
                <w:rFonts w:hint="eastAsia"/>
                <w:lang w:eastAsia="zh-CN"/>
              </w:rPr>
              <w:t>2</w:t>
            </w:r>
            <w:r w:rsidRPr="00D165ED">
              <w:rPr>
                <w:lang w:eastAsia="zh-CN"/>
              </w:rPr>
              <w:t>1</w:t>
            </w:r>
          </w:p>
        </w:tc>
        <w:tc>
          <w:tcPr>
            <w:tcW w:w="2397" w:type="dxa"/>
            <w:gridSpan w:val="2"/>
          </w:tcPr>
          <w:p w14:paraId="4CE127D9" w14:textId="77777777" w:rsidR="00D04D12" w:rsidRPr="00D165ED" w:rsidRDefault="00D04D12" w:rsidP="00B729EF">
            <w:pPr>
              <w:pStyle w:val="TAL"/>
              <w:rPr>
                <w:lang w:eastAsia="zh-CN"/>
              </w:rPr>
            </w:pPr>
            <w:r w:rsidRPr="00D165ED">
              <w:t>UeCommunicationExt</w:t>
            </w:r>
          </w:p>
        </w:tc>
        <w:tc>
          <w:tcPr>
            <w:tcW w:w="5598" w:type="dxa"/>
            <w:gridSpan w:val="2"/>
          </w:tcPr>
          <w:p w14:paraId="74C28FBD" w14:textId="77777777" w:rsidR="00D04D12" w:rsidRPr="00D165ED" w:rsidRDefault="00D04D12" w:rsidP="00B729EF">
            <w:pPr>
              <w:pStyle w:val="TAL"/>
            </w:pPr>
            <w:r w:rsidRPr="00D165ED">
              <w:t>This feature indicates the support of the analytics related to UE communication.</w:t>
            </w:r>
          </w:p>
        </w:tc>
      </w:tr>
      <w:tr w:rsidR="00D04D12" w:rsidRPr="00D165ED" w14:paraId="7D1F34DC" w14:textId="77777777" w:rsidTr="00B729EF">
        <w:trPr>
          <w:gridAfter w:val="1"/>
          <w:wAfter w:w="33" w:type="dxa"/>
          <w:jc w:val="center"/>
        </w:trPr>
        <w:tc>
          <w:tcPr>
            <w:tcW w:w="1499" w:type="dxa"/>
            <w:gridSpan w:val="2"/>
          </w:tcPr>
          <w:p w14:paraId="19D22224" w14:textId="77777777" w:rsidR="00D04D12" w:rsidRPr="00D165ED" w:rsidRDefault="00D04D12" w:rsidP="00B729EF">
            <w:pPr>
              <w:pStyle w:val="TAL"/>
              <w:rPr>
                <w:lang w:eastAsia="zh-CN"/>
              </w:rPr>
            </w:pPr>
            <w:r w:rsidRPr="00D165ED">
              <w:rPr>
                <w:lang w:eastAsia="zh-CN"/>
              </w:rPr>
              <w:t>22</w:t>
            </w:r>
          </w:p>
        </w:tc>
        <w:tc>
          <w:tcPr>
            <w:tcW w:w="2397" w:type="dxa"/>
            <w:gridSpan w:val="2"/>
          </w:tcPr>
          <w:p w14:paraId="2D748C41" w14:textId="77777777" w:rsidR="00D04D12" w:rsidRPr="00D165ED" w:rsidRDefault="00D04D12" w:rsidP="00B729EF">
            <w:pPr>
              <w:pStyle w:val="TAL"/>
            </w:pPr>
            <w:r w:rsidRPr="00D165ED">
              <w:rPr>
                <w:lang w:eastAsia="zh-CN"/>
              </w:rPr>
              <w:t>UeMobilityExt</w:t>
            </w:r>
          </w:p>
        </w:tc>
        <w:tc>
          <w:tcPr>
            <w:tcW w:w="5598" w:type="dxa"/>
            <w:gridSpan w:val="2"/>
          </w:tcPr>
          <w:p w14:paraId="6B3576E6" w14:textId="77777777" w:rsidR="00D04D12" w:rsidRPr="00D165ED" w:rsidRDefault="00D04D12" w:rsidP="00B729EF">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D04D12" w:rsidRPr="00D165ED" w14:paraId="3C1F76FC" w14:textId="77777777" w:rsidTr="00B729EF">
        <w:trPr>
          <w:gridAfter w:val="1"/>
          <w:wAfter w:w="33" w:type="dxa"/>
          <w:jc w:val="center"/>
        </w:trPr>
        <w:tc>
          <w:tcPr>
            <w:tcW w:w="1499" w:type="dxa"/>
            <w:gridSpan w:val="2"/>
          </w:tcPr>
          <w:p w14:paraId="313BDDEC" w14:textId="77777777" w:rsidR="00D04D12" w:rsidRPr="00D165ED" w:rsidRDefault="00D04D12" w:rsidP="00B729EF">
            <w:pPr>
              <w:pStyle w:val="TAL"/>
              <w:rPr>
                <w:lang w:eastAsia="zh-CN"/>
              </w:rPr>
            </w:pPr>
            <w:r>
              <w:rPr>
                <w:lang w:eastAsia="zh-CN"/>
              </w:rPr>
              <w:t>23</w:t>
            </w:r>
          </w:p>
        </w:tc>
        <w:tc>
          <w:tcPr>
            <w:tcW w:w="2397" w:type="dxa"/>
            <w:gridSpan w:val="2"/>
          </w:tcPr>
          <w:p w14:paraId="60BD8644" w14:textId="77777777" w:rsidR="00D04D12" w:rsidRPr="00D165ED" w:rsidRDefault="00D04D12" w:rsidP="00B729EF">
            <w:pPr>
              <w:pStyle w:val="TAL"/>
              <w:rPr>
                <w:lang w:eastAsia="zh-CN"/>
              </w:rPr>
            </w:pPr>
            <w:r>
              <w:rPr>
                <w:lang w:eastAsia="zh-CN"/>
              </w:rPr>
              <w:t>AnaCtxTransfer</w:t>
            </w:r>
          </w:p>
        </w:tc>
        <w:tc>
          <w:tcPr>
            <w:tcW w:w="5598" w:type="dxa"/>
            <w:gridSpan w:val="2"/>
          </w:tcPr>
          <w:p w14:paraId="61D4CF3E" w14:textId="77777777" w:rsidR="00D04D12" w:rsidRPr="00D165ED" w:rsidRDefault="00D04D12" w:rsidP="00B729EF">
            <w:pPr>
              <w:pStyle w:val="TAL"/>
              <w:rPr>
                <w:lang w:eastAsia="zh-CN"/>
              </w:rPr>
            </w:pPr>
            <w:r>
              <w:rPr>
                <w:lang w:eastAsia="zh-CN"/>
              </w:rPr>
              <w:t>This feature indicates support for functionality related to Analytics Context Transfer.</w:t>
            </w:r>
          </w:p>
        </w:tc>
      </w:tr>
      <w:tr w:rsidR="00D04D12" w:rsidRPr="00D165ED" w14:paraId="1154127E" w14:textId="77777777" w:rsidTr="00B729EF">
        <w:trPr>
          <w:gridAfter w:val="1"/>
          <w:wAfter w:w="33" w:type="dxa"/>
          <w:jc w:val="center"/>
        </w:trPr>
        <w:tc>
          <w:tcPr>
            <w:tcW w:w="1499" w:type="dxa"/>
            <w:gridSpan w:val="2"/>
          </w:tcPr>
          <w:p w14:paraId="1E2465E2" w14:textId="77777777" w:rsidR="00D04D12" w:rsidRDefault="00D04D12" w:rsidP="00B729EF">
            <w:pPr>
              <w:pStyle w:val="TAL"/>
              <w:rPr>
                <w:lang w:eastAsia="zh-CN"/>
              </w:rPr>
            </w:pPr>
            <w:r>
              <w:rPr>
                <w:lang w:eastAsia="zh-CN"/>
              </w:rPr>
              <w:t>24</w:t>
            </w:r>
          </w:p>
        </w:tc>
        <w:tc>
          <w:tcPr>
            <w:tcW w:w="2397" w:type="dxa"/>
            <w:gridSpan w:val="2"/>
          </w:tcPr>
          <w:p w14:paraId="75655BC0" w14:textId="77777777" w:rsidR="00D04D12" w:rsidRDefault="00D04D12" w:rsidP="00B729EF">
            <w:pPr>
              <w:pStyle w:val="TAL"/>
              <w:rPr>
                <w:lang w:eastAsia="zh-CN"/>
              </w:rPr>
            </w:pPr>
            <w:r>
              <w:rPr>
                <w:lang w:eastAsia="zh-CN"/>
              </w:rPr>
              <w:t>AnaSubTransfer</w:t>
            </w:r>
          </w:p>
        </w:tc>
        <w:tc>
          <w:tcPr>
            <w:tcW w:w="5598" w:type="dxa"/>
            <w:gridSpan w:val="2"/>
          </w:tcPr>
          <w:p w14:paraId="4C7DCDFC" w14:textId="77777777" w:rsidR="00D04D12" w:rsidRDefault="00D04D12" w:rsidP="00B729EF">
            <w:pPr>
              <w:pStyle w:val="TAL"/>
              <w:rPr>
                <w:lang w:eastAsia="zh-CN"/>
              </w:rPr>
            </w:pPr>
            <w:r>
              <w:rPr>
                <w:lang w:eastAsia="zh-CN"/>
              </w:rPr>
              <w:t>This feature indicates support for Analytics Subscription Transfer initiated by the source NWDAF.</w:t>
            </w:r>
          </w:p>
        </w:tc>
      </w:tr>
      <w:tr w:rsidR="00D04D12" w:rsidRPr="00D165ED" w14:paraId="49A54551" w14:textId="77777777" w:rsidTr="00B729EF">
        <w:trPr>
          <w:gridAfter w:val="1"/>
          <w:wAfter w:w="33" w:type="dxa"/>
          <w:jc w:val="center"/>
          <w:ins w:id="138" w:author="Nokia" w:date="2022-11-17T21:57:00Z"/>
        </w:trPr>
        <w:tc>
          <w:tcPr>
            <w:tcW w:w="1499" w:type="dxa"/>
            <w:gridSpan w:val="2"/>
          </w:tcPr>
          <w:p w14:paraId="0D479FAF" w14:textId="38E726D8" w:rsidR="00D04D12" w:rsidRDefault="002441B3" w:rsidP="00B729EF">
            <w:pPr>
              <w:pStyle w:val="TAL"/>
              <w:rPr>
                <w:ins w:id="139" w:author="Nokia" w:date="2022-11-17T21:57:00Z"/>
                <w:lang w:eastAsia="zh-CN"/>
              </w:rPr>
            </w:pPr>
            <w:ins w:id="140" w:author="Nokia" w:date="2022-11-18T13:53:00Z">
              <w:r>
                <w:rPr>
                  <w:lang w:eastAsia="zh-CN"/>
                </w:rPr>
                <w:t>25</w:t>
              </w:r>
            </w:ins>
          </w:p>
        </w:tc>
        <w:tc>
          <w:tcPr>
            <w:tcW w:w="2397" w:type="dxa"/>
            <w:gridSpan w:val="2"/>
          </w:tcPr>
          <w:p w14:paraId="0FC5B094" w14:textId="0F1A164D" w:rsidR="00D04D12" w:rsidRDefault="00D04D12" w:rsidP="00B729EF">
            <w:pPr>
              <w:pStyle w:val="TAL"/>
              <w:rPr>
                <w:ins w:id="141" w:author="Nokia" w:date="2022-11-17T21:57:00Z"/>
                <w:lang w:eastAsia="zh-CN"/>
              </w:rPr>
            </w:pPr>
            <w:ins w:id="142" w:author="Nokia" w:date="2022-11-17T21:57:00Z">
              <w:r>
                <w:rPr>
                  <w:lang w:eastAsia="zh-CN"/>
                </w:rPr>
                <w:t>UserConsent</w:t>
              </w:r>
            </w:ins>
          </w:p>
        </w:tc>
        <w:tc>
          <w:tcPr>
            <w:tcW w:w="5598" w:type="dxa"/>
            <w:gridSpan w:val="2"/>
          </w:tcPr>
          <w:p w14:paraId="2E13D37E" w14:textId="23177388" w:rsidR="00D04D12" w:rsidRDefault="00D04D12" w:rsidP="00B729EF">
            <w:pPr>
              <w:pStyle w:val="TAL"/>
              <w:rPr>
                <w:ins w:id="143" w:author="Nokia" w:date="2022-11-17T21:57:00Z"/>
                <w:lang w:eastAsia="zh-CN"/>
              </w:rPr>
            </w:pPr>
            <w:ins w:id="144" w:author="Nokia" w:date="2022-11-17T21:57:00Z">
              <w:r>
                <w:rPr>
                  <w:rFonts w:cs="Arial"/>
                  <w:szCs w:val="18"/>
                </w:rPr>
                <w:t>Indicates the support of detailed handling of user consent, e.g. error responses related to the lack of user consent.</w:t>
              </w:r>
            </w:ins>
          </w:p>
        </w:tc>
      </w:tr>
    </w:tbl>
    <w:p w14:paraId="3EC621BC" w14:textId="79801858" w:rsidR="00AD6F80" w:rsidRPr="006C0F82" w:rsidRDefault="00AD6F80" w:rsidP="00AD6F80">
      <w:pPr>
        <w:pStyle w:val="PL"/>
        <w:rPr>
          <w:lang w:eastAsia="en-IN"/>
        </w:rPr>
      </w:pP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A5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A5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51D"/>
    <w:rsid w:val="00013C1B"/>
    <w:rsid w:val="00020C04"/>
    <w:rsid w:val="00022E4A"/>
    <w:rsid w:val="0002788F"/>
    <w:rsid w:val="000A2488"/>
    <w:rsid w:val="000A6394"/>
    <w:rsid w:val="000A6BAC"/>
    <w:rsid w:val="000B7FED"/>
    <w:rsid w:val="000C038A"/>
    <w:rsid w:val="000C2B58"/>
    <w:rsid w:val="000C6598"/>
    <w:rsid w:val="000D44B3"/>
    <w:rsid w:val="00113AB2"/>
    <w:rsid w:val="00145D43"/>
    <w:rsid w:val="0017208B"/>
    <w:rsid w:val="00182C89"/>
    <w:rsid w:val="00185D4F"/>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441B3"/>
    <w:rsid w:val="0026004D"/>
    <w:rsid w:val="002640DD"/>
    <w:rsid w:val="00275D12"/>
    <w:rsid w:val="00284FEB"/>
    <w:rsid w:val="002860C4"/>
    <w:rsid w:val="002A762D"/>
    <w:rsid w:val="002B3AB5"/>
    <w:rsid w:val="002B5741"/>
    <w:rsid w:val="002D0A3E"/>
    <w:rsid w:val="002E472E"/>
    <w:rsid w:val="00305409"/>
    <w:rsid w:val="003171E0"/>
    <w:rsid w:val="003609EF"/>
    <w:rsid w:val="0036231A"/>
    <w:rsid w:val="00370827"/>
    <w:rsid w:val="00374BDF"/>
    <w:rsid w:val="00374DD4"/>
    <w:rsid w:val="00392CA3"/>
    <w:rsid w:val="003D6C89"/>
    <w:rsid w:val="003E1A36"/>
    <w:rsid w:val="003F2768"/>
    <w:rsid w:val="00410371"/>
    <w:rsid w:val="004242F1"/>
    <w:rsid w:val="0042781A"/>
    <w:rsid w:val="00447701"/>
    <w:rsid w:val="004B75B7"/>
    <w:rsid w:val="004C5A19"/>
    <w:rsid w:val="004D07F1"/>
    <w:rsid w:val="004D79C4"/>
    <w:rsid w:val="004E6CFA"/>
    <w:rsid w:val="005141D9"/>
    <w:rsid w:val="0051580D"/>
    <w:rsid w:val="00546622"/>
    <w:rsid w:val="00547111"/>
    <w:rsid w:val="00551B57"/>
    <w:rsid w:val="00571EE1"/>
    <w:rsid w:val="00592212"/>
    <w:rsid w:val="00592D74"/>
    <w:rsid w:val="00594478"/>
    <w:rsid w:val="005B7867"/>
    <w:rsid w:val="005B78A2"/>
    <w:rsid w:val="005C7208"/>
    <w:rsid w:val="005E2C44"/>
    <w:rsid w:val="005E478C"/>
    <w:rsid w:val="005F2297"/>
    <w:rsid w:val="006056A9"/>
    <w:rsid w:val="00621188"/>
    <w:rsid w:val="00623B15"/>
    <w:rsid w:val="006257ED"/>
    <w:rsid w:val="006317BC"/>
    <w:rsid w:val="00651623"/>
    <w:rsid w:val="00653DE4"/>
    <w:rsid w:val="00663EE1"/>
    <w:rsid w:val="00665C47"/>
    <w:rsid w:val="00676883"/>
    <w:rsid w:val="00695808"/>
    <w:rsid w:val="006A4234"/>
    <w:rsid w:val="006A47BB"/>
    <w:rsid w:val="006A5FAF"/>
    <w:rsid w:val="006B46FB"/>
    <w:rsid w:val="006C0F82"/>
    <w:rsid w:val="006C501B"/>
    <w:rsid w:val="006E21FB"/>
    <w:rsid w:val="006E56EA"/>
    <w:rsid w:val="007036FD"/>
    <w:rsid w:val="00703B76"/>
    <w:rsid w:val="00707BEF"/>
    <w:rsid w:val="00710229"/>
    <w:rsid w:val="007179ED"/>
    <w:rsid w:val="00726FBF"/>
    <w:rsid w:val="007337F1"/>
    <w:rsid w:val="00742BA1"/>
    <w:rsid w:val="00792342"/>
    <w:rsid w:val="0079705B"/>
    <w:rsid w:val="007977A8"/>
    <w:rsid w:val="007B512A"/>
    <w:rsid w:val="007C2097"/>
    <w:rsid w:val="007C6409"/>
    <w:rsid w:val="007D5E07"/>
    <w:rsid w:val="007D6A07"/>
    <w:rsid w:val="007F7259"/>
    <w:rsid w:val="00802151"/>
    <w:rsid w:val="008040A8"/>
    <w:rsid w:val="0081523C"/>
    <w:rsid w:val="008219E5"/>
    <w:rsid w:val="008279FA"/>
    <w:rsid w:val="008626E7"/>
    <w:rsid w:val="00865371"/>
    <w:rsid w:val="0086685E"/>
    <w:rsid w:val="00870B09"/>
    <w:rsid w:val="00870EE7"/>
    <w:rsid w:val="008863B9"/>
    <w:rsid w:val="00891786"/>
    <w:rsid w:val="008A45A6"/>
    <w:rsid w:val="008C1F60"/>
    <w:rsid w:val="008D3CCC"/>
    <w:rsid w:val="008F207A"/>
    <w:rsid w:val="008F3789"/>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31C3"/>
    <w:rsid w:val="00B86018"/>
    <w:rsid w:val="00B925D7"/>
    <w:rsid w:val="00B968C8"/>
    <w:rsid w:val="00BA3EC5"/>
    <w:rsid w:val="00BA51D9"/>
    <w:rsid w:val="00BB5DFC"/>
    <w:rsid w:val="00BD279D"/>
    <w:rsid w:val="00BD6BB8"/>
    <w:rsid w:val="00BE077E"/>
    <w:rsid w:val="00C37107"/>
    <w:rsid w:val="00C45B03"/>
    <w:rsid w:val="00C542A9"/>
    <w:rsid w:val="00C66BA2"/>
    <w:rsid w:val="00C7260F"/>
    <w:rsid w:val="00C870F6"/>
    <w:rsid w:val="00C95985"/>
    <w:rsid w:val="00CC5026"/>
    <w:rsid w:val="00CC68D0"/>
    <w:rsid w:val="00CD7C6B"/>
    <w:rsid w:val="00CE1617"/>
    <w:rsid w:val="00D03F9A"/>
    <w:rsid w:val="00D04D12"/>
    <w:rsid w:val="00D06D51"/>
    <w:rsid w:val="00D13FB2"/>
    <w:rsid w:val="00D1602A"/>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300FE"/>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B3Char2">
    <w:name w:val="B3 Char2"/>
    <w:link w:val="B3"/>
    <w:locked/>
    <w:rsid w:val="006C0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2</Pages>
  <Words>5176</Words>
  <Characters>29507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119</cp:revision>
  <cp:lastPrinted>1899-12-31T23:00:00Z</cp:lastPrinted>
  <dcterms:created xsi:type="dcterms:W3CDTF">2020-02-03T08:32:00Z</dcterms:created>
  <dcterms:modified xsi:type="dcterms:W3CDTF">2022-11-18T13:46:00Z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